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6262E9D1" w:rsidR="007C35A6" w:rsidRDefault="007C35A6"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FF5094">
        <w:rPr>
          <w:rFonts w:cs="Arial"/>
          <w:b/>
          <w:sz w:val="24"/>
          <w:lang w:val="en-US" w:eastAsia="zh-CN"/>
        </w:rPr>
        <w:t>5</w:t>
      </w:r>
      <w:r>
        <w:rPr>
          <w:rFonts w:cs="Arial"/>
          <w:b/>
          <w:sz w:val="24"/>
          <w:lang w:val="en-US" w:eastAsia="zh-CN"/>
        </w:rPr>
        <w:t>-e</w:t>
      </w:r>
      <w:r>
        <w:rPr>
          <w:b/>
          <w:i/>
          <w:noProof/>
          <w:sz w:val="28"/>
        </w:rPr>
        <w:tab/>
      </w:r>
      <w:r w:rsidR="00011515" w:rsidRPr="00011515">
        <w:rPr>
          <w:b/>
          <w:i/>
          <w:noProof/>
          <w:sz w:val="28"/>
        </w:rPr>
        <w:t>R4-2007765</w:t>
      </w:r>
    </w:p>
    <w:p w14:paraId="7F304574" w14:textId="33FB865A" w:rsidR="007C35A6" w:rsidRDefault="007C35A6" w:rsidP="007C35A6">
      <w:pPr>
        <w:pStyle w:val="CRCoverPage"/>
        <w:outlineLvl w:val="0"/>
        <w:rPr>
          <w:b/>
          <w:noProof/>
          <w:sz w:val="24"/>
        </w:rPr>
      </w:pPr>
      <w:bookmarkStart w:id="0" w:name="_GoBack"/>
      <w:bookmarkEnd w:id="0"/>
      <w:r>
        <w:rPr>
          <w:rFonts w:cs="Arial"/>
          <w:b/>
          <w:sz w:val="24"/>
          <w:szCs w:val="24"/>
        </w:rPr>
        <w:t>Online</w:t>
      </w:r>
      <w:r w:rsidRPr="00636003">
        <w:rPr>
          <w:rFonts w:cs="Arial"/>
          <w:b/>
          <w:sz w:val="24"/>
          <w:szCs w:val="24"/>
        </w:rPr>
        <w:t xml:space="preserve">, </w:t>
      </w:r>
      <w:r w:rsidRPr="001C59E2">
        <w:rPr>
          <w:rFonts w:cs="Arial"/>
          <w:b/>
          <w:sz w:val="24"/>
          <w:szCs w:val="24"/>
        </w:rPr>
        <w:t>2</w:t>
      </w:r>
      <w:r w:rsidR="00FF5094">
        <w:rPr>
          <w:rFonts w:cs="Arial"/>
          <w:b/>
          <w:sz w:val="24"/>
          <w:szCs w:val="24"/>
        </w:rPr>
        <w:t>5</w:t>
      </w:r>
      <w:r w:rsidRPr="00FB20BD">
        <w:rPr>
          <w:rFonts w:cs="Arial"/>
          <w:b/>
          <w:sz w:val="24"/>
          <w:szCs w:val="24"/>
          <w:vertAlign w:val="superscript"/>
        </w:rPr>
        <w:t>th</w:t>
      </w:r>
      <w:r>
        <w:rPr>
          <w:rFonts w:cs="Arial"/>
          <w:b/>
          <w:sz w:val="24"/>
          <w:szCs w:val="24"/>
        </w:rPr>
        <w:t xml:space="preserve"> </w:t>
      </w:r>
      <w:r w:rsidR="00FF5094">
        <w:rPr>
          <w:rFonts w:cs="Arial"/>
          <w:b/>
          <w:sz w:val="24"/>
          <w:szCs w:val="24"/>
        </w:rPr>
        <w:t xml:space="preserve">May </w:t>
      </w:r>
      <w:r w:rsidRPr="001C59E2">
        <w:rPr>
          <w:rFonts w:cs="Arial"/>
          <w:b/>
          <w:sz w:val="24"/>
          <w:szCs w:val="24"/>
        </w:rPr>
        <w:t xml:space="preserve">– </w:t>
      </w:r>
      <w:r>
        <w:rPr>
          <w:rFonts w:cs="Arial"/>
          <w:b/>
          <w:sz w:val="24"/>
          <w:szCs w:val="24"/>
        </w:rPr>
        <w:t>0</w:t>
      </w:r>
      <w:r w:rsidR="00FF5094">
        <w:rPr>
          <w:rFonts w:cs="Arial"/>
          <w:b/>
          <w:sz w:val="24"/>
          <w:szCs w:val="24"/>
        </w:rPr>
        <w:t>6</w:t>
      </w:r>
      <w:r w:rsidRPr="00FB20BD">
        <w:rPr>
          <w:rFonts w:cs="Arial"/>
          <w:b/>
          <w:sz w:val="24"/>
          <w:szCs w:val="24"/>
          <w:vertAlign w:val="superscript"/>
        </w:rPr>
        <w:t>th</w:t>
      </w:r>
      <w:r>
        <w:rPr>
          <w:rFonts w:cs="Arial"/>
          <w:b/>
          <w:sz w:val="24"/>
          <w:szCs w:val="24"/>
        </w:rPr>
        <w:t xml:space="preserve"> </w:t>
      </w:r>
      <w:r w:rsidR="00FF5094">
        <w:rPr>
          <w:rFonts w:cs="Arial"/>
          <w:b/>
          <w:sz w:val="24"/>
          <w:szCs w:val="24"/>
        </w:rPr>
        <w:t>June</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0E637255" w:rsidR="001E41F3" w:rsidRPr="00410371" w:rsidRDefault="00011515" w:rsidP="00520E9E">
            <w:pPr>
              <w:pStyle w:val="CRCoverPage"/>
              <w:spacing w:after="0"/>
              <w:rPr>
                <w:noProof/>
              </w:rPr>
            </w:pPr>
            <w:r>
              <w:rPr>
                <w:b/>
                <w:noProof/>
                <w:sz w:val="28"/>
              </w:rPr>
              <w:t>0805</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19BC22CC" w:rsidR="001E41F3" w:rsidRPr="00410371" w:rsidRDefault="00FF5094"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ABE1BA3" w:rsidR="001E41F3" w:rsidRPr="00410371" w:rsidRDefault="00520E9E" w:rsidP="004C7986">
            <w:pPr>
              <w:pStyle w:val="CRCoverPage"/>
              <w:spacing w:after="0"/>
              <w:jc w:val="center"/>
              <w:rPr>
                <w:noProof/>
                <w:sz w:val="28"/>
              </w:rPr>
            </w:pPr>
            <w:r>
              <w:rPr>
                <w:b/>
                <w:noProof/>
                <w:sz w:val="28"/>
              </w:rPr>
              <w:t>1</w:t>
            </w:r>
            <w:r w:rsidR="0036474C">
              <w:rPr>
                <w:b/>
                <w:noProof/>
                <w:sz w:val="28"/>
              </w:rPr>
              <w:t>6</w:t>
            </w:r>
            <w:r>
              <w:rPr>
                <w:b/>
                <w:noProof/>
                <w:sz w:val="28"/>
              </w:rPr>
              <w:t>.</w:t>
            </w:r>
            <w:r w:rsidR="004C7986">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BDA3553" w:rsidR="001E41F3" w:rsidRDefault="006327E1">
            <w:pPr>
              <w:pStyle w:val="CRCoverPage"/>
              <w:spacing w:after="0"/>
              <w:ind w:left="100"/>
              <w:rPr>
                <w:noProof/>
              </w:rPr>
            </w:pPr>
            <w:proofErr w:type="spellStart"/>
            <w:r w:rsidRPr="006327E1">
              <w:t>DraftCR</w:t>
            </w:r>
            <w:proofErr w:type="spellEnd"/>
            <w:r w:rsidRPr="006327E1">
              <w:t xml:space="preserve"> on PSBCH-RSRP accuracy requirements for NR V2X</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A37A6BE" w:rsidR="001E41F3" w:rsidRDefault="007C35A6" w:rsidP="00AE2A80">
            <w:pPr>
              <w:pStyle w:val="CRCoverPage"/>
              <w:spacing w:after="0"/>
              <w:ind w:left="100"/>
              <w:rPr>
                <w:noProof/>
              </w:rPr>
            </w:pPr>
            <w:r w:rsidRPr="007C35A6">
              <w:rPr>
                <w:lang w:val="en-US"/>
              </w:rPr>
              <w:t>5G_V2X_NRSL-Core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50795D75" w:rsidR="001E41F3" w:rsidRDefault="00520E9E" w:rsidP="00FF5094">
            <w:pPr>
              <w:pStyle w:val="CRCoverPage"/>
              <w:spacing w:after="0"/>
              <w:ind w:left="100"/>
              <w:rPr>
                <w:noProof/>
              </w:rPr>
            </w:pPr>
            <w:r>
              <w:rPr>
                <w:noProof/>
              </w:rPr>
              <w:t>20</w:t>
            </w:r>
            <w:r w:rsidR="00801221">
              <w:rPr>
                <w:noProof/>
              </w:rPr>
              <w:t>20</w:t>
            </w:r>
            <w:r>
              <w:rPr>
                <w:noProof/>
              </w:rPr>
              <w:t>-</w:t>
            </w:r>
            <w:r w:rsidR="00801221">
              <w:rPr>
                <w:noProof/>
              </w:rPr>
              <w:t>0</w:t>
            </w:r>
            <w:r w:rsidR="00FF5094">
              <w:rPr>
                <w:noProof/>
              </w:rPr>
              <w:t>5</w:t>
            </w:r>
            <w:r>
              <w:rPr>
                <w:noProof/>
              </w:rPr>
              <w:t>-</w:t>
            </w:r>
            <w:r w:rsidR="00FF5094">
              <w:rPr>
                <w:noProof/>
              </w:rPr>
              <w:t>15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51597937" w:rsidR="007A098D" w:rsidRDefault="00694843" w:rsidP="006207F4">
            <w:pPr>
              <w:pStyle w:val="CRCoverPage"/>
              <w:spacing w:after="0"/>
              <w:ind w:left="100"/>
              <w:rPr>
                <w:noProof/>
                <w:lang w:eastAsia="zh-CN"/>
              </w:rPr>
            </w:pPr>
            <w:r>
              <w:rPr>
                <w:noProof/>
                <w:lang w:eastAsia="zh-CN"/>
              </w:rPr>
              <w:t>Based on the endorsed draftCR [</w:t>
            </w:r>
            <w:r w:rsidRPr="00694843">
              <w:rPr>
                <w:noProof/>
                <w:lang w:eastAsia="zh-CN"/>
              </w:rPr>
              <w:t>R4-2005317</w:t>
            </w:r>
            <w:r>
              <w:rPr>
                <w:noProof/>
                <w:lang w:eastAsia="zh-CN"/>
              </w:rPr>
              <w:t>]</w:t>
            </w:r>
            <w:r w:rsidR="00C86B17">
              <w:rPr>
                <w:noProof/>
                <w:lang w:eastAsia="zh-CN"/>
              </w:rPr>
              <w:t>, t</w:t>
            </w:r>
            <w:r w:rsidR="00481945">
              <w:rPr>
                <w:noProof/>
                <w:lang w:eastAsia="zh-CN"/>
              </w:rPr>
              <w:t xml:space="preserve">he </w:t>
            </w:r>
            <w:r w:rsidR="006327E1" w:rsidRPr="006327E1">
              <w:t>PSBCH-RSRP accuracy requirements</w:t>
            </w:r>
            <w:r w:rsidR="006327E1">
              <w:rPr>
                <w:noProof/>
                <w:lang w:eastAsia="zh-CN"/>
              </w:rPr>
              <w:t xml:space="preserve"> </w:t>
            </w:r>
            <w:r>
              <w:rPr>
                <w:noProof/>
                <w:lang w:eastAsia="zh-CN"/>
              </w:rPr>
              <w:t>are</w:t>
            </w:r>
            <w:r w:rsidR="00C86B17">
              <w:rPr>
                <w:noProof/>
                <w:lang w:eastAsia="zh-CN"/>
              </w:rPr>
              <w:t xml:space="preserve"> </w:t>
            </w:r>
            <w:r w:rsidR="006327E1">
              <w:rPr>
                <w:noProof/>
                <w:lang w:eastAsia="zh-CN"/>
              </w:rPr>
              <w:t>introduced for</w:t>
            </w:r>
            <w:r w:rsidR="00C86B17">
              <w:rPr>
                <w:noProof/>
                <w:lang w:eastAsia="zh-CN"/>
              </w:rPr>
              <w:t xml:space="preserve"> </w:t>
            </w:r>
            <w:r w:rsidR="006327E1">
              <w:rPr>
                <w:noProof/>
                <w:lang w:eastAsia="zh-CN"/>
              </w:rPr>
              <w:t>NR V2X</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05966427" w:rsidR="007A098D" w:rsidRDefault="007A098D" w:rsidP="001D71D8">
            <w:pPr>
              <w:pStyle w:val="CRCoverPage"/>
              <w:numPr>
                <w:ilvl w:val="0"/>
                <w:numId w:val="9"/>
              </w:numPr>
              <w:spacing w:after="0"/>
              <w:rPr>
                <w:noProof/>
                <w:lang w:eastAsia="zh-CN"/>
              </w:rPr>
            </w:pPr>
            <w:r>
              <w:rPr>
                <w:noProof/>
                <w:lang w:eastAsia="zh-CN"/>
              </w:rPr>
              <w:t xml:space="preserve">To </w:t>
            </w:r>
            <w:r w:rsidR="00A6361B">
              <w:rPr>
                <w:noProof/>
                <w:lang w:eastAsia="zh-CN"/>
              </w:rPr>
              <w:t>define</w:t>
            </w:r>
            <w:r w:rsidR="004C7986">
              <w:rPr>
                <w:noProof/>
                <w:lang w:eastAsia="zh-CN"/>
              </w:rPr>
              <w:t xml:space="preserve"> </w:t>
            </w:r>
            <w:r w:rsidR="006327E1" w:rsidRPr="006327E1">
              <w:t>PSBCH-RSRP accuracy requirements</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6E107834" w:rsidR="00152A8E" w:rsidRDefault="00152A8E" w:rsidP="00152A8E">
            <w:pPr>
              <w:pStyle w:val="CRCoverPage"/>
              <w:spacing w:after="0"/>
              <w:ind w:left="100"/>
            </w:pPr>
            <w:r>
              <w:rPr>
                <w:rFonts w:hint="eastAsia"/>
                <w:noProof/>
                <w:lang w:eastAsia="zh-CN"/>
              </w:rPr>
              <w:t xml:space="preserve">The </w:t>
            </w:r>
            <w:r w:rsidR="006327E1" w:rsidRPr="006327E1">
              <w:t>PSBCH-RSRP accuracy requirements</w:t>
            </w:r>
            <w:r w:rsidR="006327E1">
              <w:rPr>
                <w:noProof/>
              </w:rPr>
              <w:t xml:space="preserve"> </w:t>
            </w:r>
            <w:r w:rsidR="002A4D56">
              <w:rPr>
                <w:noProof/>
              </w:rPr>
              <w:t>will be missing</w:t>
            </w:r>
            <w:r w:rsidR="004C7986">
              <w:rPr>
                <w:noProof/>
              </w:rPr>
              <w:t xml:space="preserve"> </w:t>
            </w:r>
            <w:r w:rsidR="004C7986">
              <w:rPr>
                <w:noProof/>
                <w:lang w:eastAsia="zh-CN"/>
              </w:rPr>
              <w:t xml:space="preserve">for </w:t>
            </w:r>
            <w:r w:rsidR="006327E1">
              <w:rPr>
                <w:noProof/>
                <w:lang w:eastAsia="zh-CN"/>
              </w:rPr>
              <w:t>NR V2X</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8244CAF" w:rsidR="001E41F3" w:rsidRDefault="003372DD" w:rsidP="006207F4">
            <w:pPr>
              <w:pStyle w:val="CRCoverPage"/>
              <w:spacing w:after="0"/>
              <w:ind w:left="100"/>
              <w:rPr>
                <w:noProof/>
              </w:rPr>
            </w:pPr>
            <w:r>
              <w:t>10.4, 10.4.1, 10.4.2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B97331B" w14:textId="77777777" w:rsidR="003372DD" w:rsidRPr="00885F53" w:rsidRDefault="003372DD" w:rsidP="003372DD">
      <w:pPr>
        <w:pStyle w:val="2"/>
        <w:rPr>
          <w:ins w:id="3" w:author="Huawei" w:date="2020-04-10T21:54:00Z"/>
        </w:rPr>
      </w:pPr>
      <w:ins w:id="4" w:author="Huawei" w:date="2020-04-10T21:54:00Z">
        <w:r w:rsidRPr="00885F53">
          <w:t>10.</w:t>
        </w:r>
        <w:r>
          <w:t>4</w:t>
        </w:r>
        <w:r w:rsidRPr="00885F53">
          <w:tab/>
        </w:r>
        <w:r>
          <w:t>V2X</w:t>
        </w:r>
        <w:r w:rsidRPr="00885F53">
          <w:t xml:space="preserve"> measurements</w:t>
        </w:r>
      </w:ins>
    </w:p>
    <w:p w14:paraId="32905592" w14:textId="77777777" w:rsidR="003372DD" w:rsidRPr="00885F53" w:rsidRDefault="003372DD" w:rsidP="003372DD">
      <w:pPr>
        <w:pStyle w:val="30"/>
        <w:overflowPunct w:val="0"/>
        <w:autoSpaceDE w:val="0"/>
        <w:autoSpaceDN w:val="0"/>
        <w:adjustRightInd w:val="0"/>
        <w:textAlignment w:val="baseline"/>
        <w:rPr>
          <w:ins w:id="5" w:author="Huawei" w:date="2020-04-10T21:54:00Z"/>
          <w:lang w:val="en-US" w:eastAsia="ko-KR"/>
        </w:rPr>
      </w:pPr>
      <w:bookmarkStart w:id="6" w:name="_Toc5952727"/>
      <w:ins w:id="7" w:author="Huawei" w:date="2020-04-10T21:54:00Z">
        <w:r w:rsidRPr="00885F53">
          <w:rPr>
            <w:lang w:val="en-US" w:eastAsia="ko-KR"/>
          </w:rPr>
          <w:t>10.</w:t>
        </w:r>
        <w:r>
          <w:rPr>
            <w:lang w:val="en-US" w:eastAsia="ko-KR"/>
          </w:rPr>
          <w:t>4</w:t>
        </w:r>
        <w:r w:rsidRPr="00885F53">
          <w:rPr>
            <w:lang w:val="en-US" w:eastAsia="ko-KR"/>
          </w:rPr>
          <w:t>.1</w:t>
        </w:r>
        <w:r w:rsidRPr="00885F53">
          <w:rPr>
            <w:lang w:val="en-US" w:eastAsia="ko-KR"/>
          </w:rPr>
          <w:tab/>
          <w:t>Introduction</w:t>
        </w:r>
        <w:bookmarkEnd w:id="6"/>
      </w:ins>
    </w:p>
    <w:p w14:paraId="662F95CF" w14:textId="77777777" w:rsidR="003372DD" w:rsidRPr="0089796C" w:rsidRDefault="003372DD" w:rsidP="003372DD">
      <w:pPr>
        <w:rPr>
          <w:ins w:id="8" w:author="Huawei" w:date="2020-04-10T21:54:00Z"/>
        </w:rPr>
      </w:pPr>
      <w:ins w:id="9" w:author="Huawei" w:date="2020-04-10T21:54:00Z">
        <w:r w:rsidRPr="0089796C">
          <w:t xml:space="preserve">The requirements in this section are applicable for a UE capable of </w:t>
        </w:r>
        <w:r w:rsidRPr="0089796C">
          <w:rPr>
            <w:rFonts w:hint="eastAsia"/>
          </w:rPr>
          <w:t xml:space="preserve">V2X </w:t>
        </w:r>
        <w:proofErr w:type="spellStart"/>
        <w:r w:rsidRPr="0089796C">
          <w:rPr>
            <w:rFonts w:hint="eastAsia"/>
          </w:rPr>
          <w:t>sidelink</w:t>
        </w:r>
        <w:proofErr w:type="spellEnd"/>
        <w:r w:rsidRPr="0089796C">
          <w:t xml:space="preserve"> </w:t>
        </w:r>
        <w:r w:rsidRPr="0089796C">
          <w:rPr>
            <w:rFonts w:hint="eastAsia"/>
          </w:rPr>
          <w:t>c</w:t>
        </w:r>
        <w:r w:rsidRPr="0089796C">
          <w:t>ommunication.</w:t>
        </w:r>
      </w:ins>
    </w:p>
    <w:p w14:paraId="04E28C65" w14:textId="77777777" w:rsidR="003372DD" w:rsidRPr="0089796C" w:rsidRDefault="003372DD" w:rsidP="003372DD">
      <w:pPr>
        <w:rPr>
          <w:ins w:id="10" w:author="Huawei" w:date="2020-04-10T21:54:00Z"/>
        </w:rPr>
      </w:pPr>
      <w:ins w:id="11" w:author="Huawei" w:date="2020-04-10T21:54:00Z">
        <w:r w:rsidRPr="0089796C">
          <w:t>The accuracy requirements in this clause are:</w:t>
        </w:r>
      </w:ins>
    </w:p>
    <w:p w14:paraId="46AEE986" w14:textId="77777777" w:rsidR="00042856" w:rsidRDefault="00042856" w:rsidP="00042856">
      <w:pPr>
        <w:pStyle w:val="B10"/>
        <w:rPr>
          <w:ins w:id="12" w:author="Huawei" w:date="2020-04-28T20:26:00Z"/>
          <w:lang w:eastAsia="en-GB"/>
        </w:rPr>
      </w:pPr>
      <w:ins w:id="13" w:author="Huawei" w:date="2020-04-28T20:26:00Z">
        <w:r w:rsidRPr="00CD31AF">
          <w:t>-</w:t>
        </w:r>
        <w:r w:rsidRPr="00CD31AF">
          <w:tab/>
        </w:r>
        <w:proofErr w:type="gramStart"/>
        <w:r w:rsidRPr="00CD31AF">
          <w:t>applicable</w:t>
        </w:r>
        <w:proofErr w:type="gramEnd"/>
        <w:r w:rsidRPr="00CD31AF">
          <w:t xml:space="preserve"> for AWGN radio propagation conditions,</w:t>
        </w:r>
      </w:ins>
    </w:p>
    <w:p w14:paraId="20A5F381" w14:textId="77777777" w:rsidR="003372DD" w:rsidRPr="0089796C" w:rsidRDefault="003372DD" w:rsidP="003372DD">
      <w:pPr>
        <w:pStyle w:val="B10"/>
        <w:rPr>
          <w:ins w:id="14" w:author="Huawei" w:date="2020-04-10T21:54:00Z"/>
        </w:rPr>
      </w:pPr>
      <w:ins w:id="15" w:author="Huawei" w:date="2020-04-10T21:54:00Z">
        <w:r w:rsidRPr="0089796C">
          <w:t>-</w:t>
        </w:r>
        <w:r w:rsidRPr="0089796C">
          <w:tab/>
          <w:t>assume independent interference (noise) at each receiver antenna port.</w:t>
        </w:r>
      </w:ins>
    </w:p>
    <w:p w14:paraId="34069003" w14:textId="6CF795A0" w:rsidR="00042856" w:rsidRPr="00CD31AF" w:rsidRDefault="00042856" w:rsidP="00042856">
      <w:pPr>
        <w:pStyle w:val="30"/>
        <w:rPr>
          <w:ins w:id="16" w:author="Huawei" w:date="2020-04-28T20:33:00Z"/>
          <w:lang w:val="en-US"/>
        </w:rPr>
      </w:pPr>
      <w:bookmarkStart w:id="17" w:name="OLE_LINK22"/>
      <w:ins w:id="18" w:author="Huawei" w:date="2020-04-28T20:33:00Z">
        <w:r w:rsidRPr="00CD31AF">
          <w:rPr>
            <w:lang w:val="en-US"/>
          </w:rPr>
          <w:t>10.4.2</w:t>
        </w:r>
        <w:r w:rsidRPr="00CD31AF">
          <w:rPr>
            <w:lang w:val="en-US"/>
          </w:rPr>
          <w:tab/>
          <w:t xml:space="preserve">Intra-frequency </w:t>
        </w:r>
      </w:ins>
      <w:ins w:id="19" w:author="Huawei" w:date="2020-04-29T21:00:00Z">
        <w:r w:rsidR="00493A14" w:rsidRPr="00CD31AF">
          <w:rPr>
            <w:lang w:val="en-US"/>
          </w:rPr>
          <w:t>P</w:t>
        </w:r>
      </w:ins>
      <w:ins w:id="20" w:author="Huawei" w:date="2020-04-28T20:33:00Z">
        <w:r w:rsidRPr="00CD31AF">
          <w:rPr>
            <w:lang w:val="en-US"/>
          </w:rPr>
          <w:t>S</w:t>
        </w:r>
      </w:ins>
      <w:ins w:id="21" w:author="Huawei" w:date="2020-04-29T21:00:00Z">
        <w:r w:rsidR="00493A14" w:rsidRPr="00CD31AF">
          <w:rPr>
            <w:lang w:val="en-US"/>
          </w:rPr>
          <w:t>BCH</w:t>
        </w:r>
      </w:ins>
      <w:ins w:id="22" w:author="Huawei" w:date="2020-04-28T20:33:00Z">
        <w:r w:rsidRPr="00CD31AF">
          <w:rPr>
            <w:lang w:val="en-US"/>
          </w:rPr>
          <w:t>-RSRP accuracy requirements for FR1</w:t>
        </w:r>
      </w:ins>
    </w:p>
    <w:p w14:paraId="7ACFA11F" w14:textId="116011E2" w:rsidR="00042856" w:rsidRPr="00CD31AF" w:rsidRDefault="00042856" w:rsidP="00042856">
      <w:pPr>
        <w:pStyle w:val="40"/>
        <w:rPr>
          <w:ins w:id="23" w:author="Huawei" w:date="2020-04-28T20:33:00Z"/>
          <w:lang w:val="en-US"/>
        </w:rPr>
      </w:pPr>
      <w:ins w:id="24" w:author="Huawei" w:date="2020-04-28T20:33:00Z">
        <w:r w:rsidRPr="00CD31AF">
          <w:rPr>
            <w:lang w:val="en-US"/>
          </w:rPr>
          <w:t>10.</w:t>
        </w:r>
      </w:ins>
      <w:ins w:id="25" w:author="Huawei" w:date="2020-04-28T20:34:00Z">
        <w:r w:rsidRPr="00CD31AF">
          <w:rPr>
            <w:lang w:val="en-US"/>
          </w:rPr>
          <w:t>4</w:t>
        </w:r>
      </w:ins>
      <w:ins w:id="26" w:author="Huawei" w:date="2020-04-28T20:33:00Z">
        <w:r w:rsidRPr="00CD31AF">
          <w:rPr>
            <w:lang w:val="en-US"/>
          </w:rPr>
          <w:t>.2.1</w:t>
        </w:r>
        <w:r w:rsidRPr="00CD31AF">
          <w:rPr>
            <w:lang w:val="en-US"/>
          </w:rPr>
          <w:tab/>
        </w:r>
      </w:ins>
      <w:ins w:id="27" w:author="Huawei" w:date="2020-04-29T21:00:00Z">
        <w:r w:rsidR="00493A14" w:rsidRPr="00CD31AF">
          <w:t>P</w:t>
        </w:r>
        <w:r w:rsidR="00493A14" w:rsidRPr="00CD31AF">
          <w:rPr>
            <w:lang w:val="en-US"/>
          </w:rPr>
          <w:t>SBCH-RSRP</w:t>
        </w:r>
        <w:r w:rsidR="00493A14" w:rsidRPr="00CD31AF">
          <w:t xml:space="preserve"> Absolute Accuracy</w:t>
        </w:r>
      </w:ins>
    </w:p>
    <w:bookmarkEnd w:id="17"/>
    <w:p w14:paraId="284E8548" w14:textId="77777777" w:rsidR="003372DD" w:rsidRPr="0089796C" w:rsidRDefault="003372DD" w:rsidP="003372DD">
      <w:pPr>
        <w:rPr>
          <w:ins w:id="28" w:author="Huawei" w:date="2020-04-10T21:54:00Z"/>
          <w:i/>
        </w:rPr>
      </w:pPr>
      <w:ins w:id="29" w:author="Huawei" w:date="2020-04-10T21:54:00Z">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ins>
    </w:p>
    <w:p w14:paraId="675BE9E7" w14:textId="029EF62D" w:rsidR="003372DD" w:rsidRPr="0089796C" w:rsidRDefault="003372DD" w:rsidP="003372DD">
      <w:pPr>
        <w:rPr>
          <w:ins w:id="30" w:author="Huawei" w:date="2020-04-10T21:54:00Z"/>
        </w:rPr>
      </w:pPr>
      <w:ins w:id="31" w:author="Huawei" w:date="2020-04-10T21:54:00Z">
        <w:r w:rsidRPr="0089796C">
          <w:t xml:space="preserve">The accuracy requirements in Table </w:t>
        </w:r>
        <w:r>
          <w:t>10.4</w:t>
        </w:r>
        <w:r w:rsidRPr="0089796C">
          <w:t>.</w:t>
        </w:r>
        <w:r w:rsidRPr="0089796C">
          <w:rPr>
            <w:rFonts w:hint="eastAsia"/>
          </w:rPr>
          <w:t>2</w:t>
        </w:r>
        <w:r w:rsidRPr="0089796C">
          <w:t>.1-1 are valid under the following conditions:</w:t>
        </w:r>
      </w:ins>
    </w:p>
    <w:p w14:paraId="4C293F73" w14:textId="77777777" w:rsidR="003372DD" w:rsidRPr="0089796C" w:rsidRDefault="003372DD" w:rsidP="003372DD">
      <w:pPr>
        <w:pStyle w:val="B10"/>
        <w:rPr>
          <w:ins w:id="32" w:author="Huawei" w:date="2020-04-10T21:54:00Z"/>
        </w:rPr>
      </w:pPr>
      <w:ins w:id="33" w:author="Huawei" w:date="2020-04-10T21:54:00Z">
        <w:r w:rsidRPr="0089796C">
          <w:t>-</w:t>
        </w:r>
        <w:r w:rsidRPr="0089796C">
          <w:tab/>
          <w:t>Demodulation reference signals are transmitted from one port.</w:t>
        </w:r>
      </w:ins>
    </w:p>
    <w:p w14:paraId="6573F445" w14:textId="77777777" w:rsidR="003372DD" w:rsidRPr="0089796C" w:rsidRDefault="003372DD" w:rsidP="003372DD">
      <w:pPr>
        <w:pStyle w:val="B10"/>
        <w:rPr>
          <w:ins w:id="34" w:author="Huawei" w:date="2020-04-10T21:54:00Z"/>
        </w:rPr>
      </w:pPr>
      <w:ins w:id="35" w:author="Huawei" w:date="2020-04-10T21:54:00Z">
        <w:r w:rsidRPr="0089796C">
          <w:t>-</w:t>
        </w:r>
        <w:r w:rsidRPr="0089796C">
          <w:tab/>
          <w:t xml:space="preserve">Conditions defined in </w:t>
        </w:r>
        <w:r>
          <w:t>38</w:t>
        </w:r>
        <w:r w:rsidRPr="0089796C">
          <w:t>.101</w:t>
        </w:r>
        <w:r>
          <w:t>-1</w:t>
        </w:r>
        <w:r w:rsidRPr="0089796C">
          <w:t xml:space="preserve"> Clause</w:t>
        </w:r>
        <w:r w:rsidRPr="0089796C">
          <w:rPr>
            <w:rFonts w:eastAsia="Malgun Gothic" w:hint="eastAsia"/>
          </w:rPr>
          <w:t xml:space="preserve"> </w:t>
        </w:r>
        <w:proofErr w:type="spellStart"/>
        <w:r>
          <w:t>x.x</w:t>
        </w:r>
        <w:proofErr w:type="spellEnd"/>
        <w:r w:rsidRPr="0089796C">
          <w:t xml:space="preserve"> for reference sensitivity are fulfilled.</w:t>
        </w:r>
      </w:ins>
    </w:p>
    <w:p w14:paraId="2C6EDE93" w14:textId="237FA07F" w:rsidR="003372DD" w:rsidRPr="0089796C" w:rsidRDefault="003372DD" w:rsidP="003372DD">
      <w:pPr>
        <w:pStyle w:val="B10"/>
        <w:rPr>
          <w:ins w:id="36" w:author="Huawei" w:date="2020-04-10T21:54:00Z"/>
          <w:lang w:eastAsia="zh-CN"/>
        </w:rPr>
      </w:pPr>
      <w:ins w:id="37" w:author="Huawei" w:date="2020-04-10T21:54:00Z">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ins>
      <w:ins w:id="38" w:author="Huawei" w:date="2020-04-29T21:09:00Z">
        <w:r w:rsidR="00493A14">
          <w:t>2</w:t>
        </w:r>
      </w:ins>
      <w:ins w:id="39" w:author="Huawei" w:date="2020-04-10T21:54:00Z">
        <w:r w:rsidRPr="00885F53">
          <w:t xml:space="preserve"> for a corresponding Band </w:t>
        </w:r>
        <w:r w:rsidRPr="00885F53">
          <w:rPr>
            <w:rFonts w:eastAsia="PMingLiU"/>
          </w:rPr>
          <w:t xml:space="preserve">for each relevant </w:t>
        </w:r>
      </w:ins>
      <w:ins w:id="40" w:author="Huawei" w:date="2020-04-29T21:18:00Z">
        <w:r w:rsidR="00CD31AF">
          <w:rPr>
            <w:rFonts w:eastAsia="PMingLiU"/>
          </w:rPr>
          <w:t>PSBCH-DMRS</w:t>
        </w:r>
      </w:ins>
      <w:ins w:id="41" w:author="Huawei" w:date="2020-04-10T21:54:00Z">
        <w:r w:rsidRPr="00885F53">
          <w:t>.</w:t>
        </w:r>
      </w:ins>
    </w:p>
    <w:p w14:paraId="345D6945" w14:textId="2756CE7A" w:rsidR="003372DD" w:rsidRPr="00885F53" w:rsidRDefault="003372DD" w:rsidP="003372DD">
      <w:pPr>
        <w:keepNext/>
        <w:keepLines/>
        <w:spacing w:before="60"/>
        <w:jc w:val="center"/>
        <w:rPr>
          <w:ins w:id="42" w:author="Huawei" w:date="2020-04-10T21:54:00Z"/>
          <w:rFonts w:ascii="Arial" w:hAnsi="Arial"/>
          <w:b/>
        </w:rPr>
      </w:pPr>
      <w:ins w:id="43" w:author="Huawei" w:date="2020-04-10T21:54:00Z">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3372DD" w:rsidRPr="00885F53" w14:paraId="2685FEC8" w14:textId="77777777" w:rsidTr="00925E74">
        <w:trPr>
          <w:jc w:val="center"/>
          <w:ins w:id="44" w:author="Huawei" w:date="2020-04-10T21:54: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E9C5AEC" w14:textId="77777777" w:rsidR="003372DD" w:rsidRPr="00885F53" w:rsidRDefault="003372DD" w:rsidP="00925E74">
            <w:pPr>
              <w:keepNext/>
              <w:keepLines/>
              <w:spacing w:after="0"/>
              <w:jc w:val="center"/>
              <w:rPr>
                <w:ins w:id="45" w:author="Huawei" w:date="2020-04-10T21:54:00Z"/>
              </w:rPr>
            </w:pPr>
            <w:ins w:id="46" w:author="Huawei" w:date="2020-04-10T21:54: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F590E4A" w14:textId="77777777" w:rsidR="003372DD" w:rsidRPr="00885F53" w:rsidRDefault="003372DD" w:rsidP="00925E74">
            <w:pPr>
              <w:keepNext/>
              <w:keepLines/>
              <w:spacing w:after="0"/>
              <w:jc w:val="center"/>
              <w:rPr>
                <w:ins w:id="47" w:author="Huawei" w:date="2020-04-10T21:54:00Z"/>
              </w:rPr>
            </w:pPr>
            <w:ins w:id="48" w:author="Huawei" w:date="2020-04-10T21:54:00Z">
              <w:r w:rsidRPr="00885F53">
                <w:rPr>
                  <w:rFonts w:ascii="Arial" w:hAnsi="Arial"/>
                  <w:b/>
                  <w:sz w:val="18"/>
                </w:rPr>
                <w:t>Conditions</w:t>
              </w:r>
            </w:ins>
          </w:p>
        </w:tc>
      </w:tr>
      <w:tr w:rsidR="003372DD" w:rsidRPr="00885F53" w14:paraId="730F9FF3" w14:textId="77777777" w:rsidTr="00925E74">
        <w:trPr>
          <w:jc w:val="center"/>
          <w:ins w:id="49" w:author="Huawei" w:date="2020-04-10T21:54: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D8C0695" w14:textId="77777777" w:rsidR="003372DD" w:rsidRPr="00885F53" w:rsidRDefault="003372DD" w:rsidP="00925E74">
            <w:pPr>
              <w:keepNext/>
              <w:keepLines/>
              <w:spacing w:after="0"/>
              <w:jc w:val="center"/>
              <w:rPr>
                <w:ins w:id="50" w:author="Huawei" w:date="2020-04-10T21:54:00Z"/>
              </w:rPr>
            </w:pPr>
            <w:ins w:id="51" w:author="Huawei" w:date="2020-04-10T21:54: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FE590B7" w14:textId="77777777" w:rsidR="003372DD" w:rsidRPr="00885F53" w:rsidRDefault="003372DD" w:rsidP="00925E74">
            <w:pPr>
              <w:keepNext/>
              <w:keepLines/>
              <w:spacing w:after="0"/>
              <w:jc w:val="center"/>
              <w:rPr>
                <w:ins w:id="52" w:author="Huawei" w:date="2020-04-10T21:54:00Z"/>
              </w:rPr>
            </w:pPr>
            <w:ins w:id="53" w:author="Huawei" w:date="2020-04-10T21:54: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EDAFCC" w14:textId="77777777" w:rsidR="003372DD" w:rsidRPr="00885F53" w:rsidRDefault="003372DD" w:rsidP="00925E74">
            <w:pPr>
              <w:keepNext/>
              <w:keepLines/>
              <w:spacing w:after="0"/>
              <w:jc w:val="center"/>
              <w:rPr>
                <w:ins w:id="54" w:author="Huawei" w:date="2020-04-10T21:54:00Z"/>
              </w:rPr>
            </w:pPr>
            <w:proofErr w:type="spellStart"/>
            <w:ins w:id="55" w:author="Huawei" w:date="2020-04-10T21:54:00Z">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D7DED91" w14:textId="77777777" w:rsidR="003372DD" w:rsidRPr="00885F53" w:rsidRDefault="003372DD" w:rsidP="00925E74">
            <w:pPr>
              <w:keepNext/>
              <w:keepLines/>
              <w:spacing w:after="0"/>
              <w:jc w:val="center"/>
              <w:rPr>
                <w:ins w:id="56" w:author="Huawei" w:date="2020-04-10T21:54:00Z"/>
              </w:rPr>
            </w:pPr>
            <w:ins w:id="57" w:author="Huawei" w:date="2020-04-10T21:54: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3372DD" w:rsidRPr="00885F53" w14:paraId="3D1BE4CD" w14:textId="77777777" w:rsidTr="00925E74">
        <w:trPr>
          <w:jc w:val="center"/>
          <w:ins w:id="58" w:author="Huawei" w:date="2020-04-10T21:54: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782A09" w14:textId="77777777" w:rsidR="003372DD" w:rsidRPr="00885F53" w:rsidRDefault="003372DD" w:rsidP="00925E74">
            <w:pPr>
              <w:keepNext/>
              <w:keepLines/>
              <w:spacing w:after="0"/>
              <w:jc w:val="center"/>
              <w:rPr>
                <w:ins w:id="59" w:author="Huawei" w:date="2020-04-10T21:54: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1F15F61" w14:textId="77777777" w:rsidR="003372DD" w:rsidRPr="00885F53" w:rsidRDefault="003372DD" w:rsidP="00925E74">
            <w:pPr>
              <w:keepNext/>
              <w:keepLines/>
              <w:spacing w:after="0"/>
              <w:jc w:val="center"/>
              <w:rPr>
                <w:ins w:id="60" w:author="Huawei" w:date="2020-04-10T21:54: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33E4EA59" w14:textId="77777777" w:rsidR="003372DD" w:rsidRPr="00885F53" w:rsidRDefault="003372DD" w:rsidP="00925E74">
            <w:pPr>
              <w:keepNext/>
              <w:keepLines/>
              <w:spacing w:after="0"/>
              <w:jc w:val="center"/>
              <w:rPr>
                <w:ins w:id="61" w:author="Huawei" w:date="2020-04-10T21:54: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FFF3790" w14:textId="77777777" w:rsidR="003372DD" w:rsidRPr="00885F53" w:rsidRDefault="003372DD" w:rsidP="00925E74">
            <w:pPr>
              <w:keepNext/>
              <w:keepLines/>
              <w:spacing w:after="0"/>
              <w:jc w:val="center"/>
              <w:rPr>
                <w:ins w:id="62" w:author="Huawei" w:date="2020-04-10T21:54:00Z"/>
              </w:rPr>
            </w:pPr>
            <w:ins w:id="63" w:author="Huawei" w:date="2020-04-10T21:54: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D038A59" w14:textId="77777777" w:rsidR="003372DD" w:rsidRPr="00885F53" w:rsidRDefault="003372DD" w:rsidP="00925E74">
            <w:pPr>
              <w:keepNext/>
              <w:keepLines/>
              <w:spacing w:after="0"/>
              <w:jc w:val="center"/>
              <w:rPr>
                <w:ins w:id="64" w:author="Huawei" w:date="2020-04-10T21:54:00Z"/>
              </w:rPr>
            </w:pPr>
            <w:ins w:id="65" w:author="Huawei" w:date="2020-04-10T21:54: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F35B2" w14:textId="77777777" w:rsidR="003372DD" w:rsidRPr="00885F53" w:rsidRDefault="003372DD" w:rsidP="00925E74">
            <w:pPr>
              <w:keepNext/>
              <w:keepLines/>
              <w:spacing w:after="0"/>
              <w:jc w:val="center"/>
              <w:rPr>
                <w:ins w:id="66" w:author="Huawei" w:date="2020-04-10T21:54:00Z"/>
              </w:rPr>
            </w:pPr>
            <w:ins w:id="67" w:author="Huawei" w:date="2020-04-10T21:54:00Z">
              <w:r w:rsidRPr="00885F53">
                <w:rPr>
                  <w:rFonts w:ascii="Arial" w:hAnsi="Arial"/>
                  <w:b/>
                  <w:sz w:val="18"/>
                </w:rPr>
                <w:t>Maximum Io</w:t>
              </w:r>
            </w:ins>
          </w:p>
        </w:tc>
      </w:tr>
      <w:tr w:rsidR="003372DD" w:rsidRPr="00885F53" w14:paraId="247FEF2A" w14:textId="77777777" w:rsidTr="00925E74">
        <w:trPr>
          <w:trHeight w:val="308"/>
          <w:jc w:val="center"/>
          <w:ins w:id="68"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72255F1E" w14:textId="77777777" w:rsidR="003372DD" w:rsidRPr="00885F53" w:rsidRDefault="003372DD" w:rsidP="00925E74">
            <w:pPr>
              <w:keepNext/>
              <w:keepLines/>
              <w:spacing w:after="0"/>
              <w:jc w:val="center"/>
              <w:rPr>
                <w:ins w:id="69" w:author="Huawei" w:date="2020-04-10T21:54:00Z"/>
              </w:rPr>
            </w:pPr>
            <w:ins w:id="70" w:author="Huawei" w:date="2020-04-10T21:54: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1EBEE927" w14:textId="77777777" w:rsidR="003372DD" w:rsidRPr="00885F53" w:rsidRDefault="003372DD" w:rsidP="00925E74">
            <w:pPr>
              <w:keepNext/>
              <w:keepLines/>
              <w:spacing w:after="0"/>
              <w:jc w:val="center"/>
              <w:rPr>
                <w:ins w:id="71" w:author="Huawei" w:date="2020-04-10T21:54:00Z"/>
              </w:rPr>
            </w:pPr>
            <w:ins w:id="72" w:author="Huawei" w:date="2020-04-10T21:54: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1D033C56" w14:textId="77777777" w:rsidR="003372DD" w:rsidRPr="00885F53" w:rsidRDefault="003372DD" w:rsidP="00925E74">
            <w:pPr>
              <w:keepNext/>
              <w:keepLines/>
              <w:spacing w:after="0"/>
              <w:jc w:val="center"/>
              <w:rPr>
                <w:ins w:id="73" w:author="Huawei" w:date="2020-04-10T21:54:00Z"/>
              </w:rPr>
            </w:pPr>
            <w:ins w:id="74" w:author="Huawei" w:date="2020-04-10T21:54: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14:paraId="202E6771" w14:textId="77777777" w:rsidR="003372DD" w:rsidRPr="00885F53" w:rsidRDefault="003372DD" w:rsidP="00925E74">
            <w:pPr>
              <w:keepNext/>
              <w:keepLines/>
              <w:spacing w:after="0"/>
              <w:jc w:val="center"/>
              <w:rPr>
                <w:ins w:id="75" w:author="Huawei" w:date="2020-04-10T21:54: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F43165F" w14:textId="77777777" w:rsidR="003372DD" w:rsidRPr="00885F53" w:rsidRDefault="003372DD" w:rsidP="00925E74">
            <w:pPr>
              <w:keepNext/>
              <w:keepLines/>
              <w:spacing w:after="0"/>
              <w:jc w:val="center"/>
              <w:rPr>
                <w:ins w:id="76" w:author="Huawei" w:date="2020-04-10T21:54:00Z"/>
              </w:rPr>
            </w:pPr>
            <w:proofErr w:type="spellStart"/>
            <w:ins w:id="77" w:author="Huawei" w:date="2020-04-10T21:54: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3BBDF674" w14:textId="77777777" w:rsidR="003372DD" w:rsidRPr="00885F53" w:rsidRDefault="003372DD" w:rsidP="00925E74">
            <w:pPr>
              <w:keepNext/>
              <w:keepLines/>
              <w:spacing w:after="0"/>
              <w:jc w:val="center"/>
              <w:rPr>
                <w:ins w:id="78" w:author="Huawei" w:date="2020-04-10T21:54:00Z"/>
              </w:rPr>
            </w:pPr>
            <w:proofErr w:type="spellStart"/>
            <w:ins w:id="79" w:author="Huawei" w:date="2020-04-10T21:54: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01A4A5F9" w14:textId="77777777" w:rsidR="003372DD" w:rsidRPr="00885F53" w:rsidRDefault="003372DD" w:rsidP="00925E74">
            <w:pPr>
              <w:keepNext/>
              <w:keepLines/>
              <w:spacing w:after="0"/>
              <w:jc w:val="center"/>
              <w:rPr>
                <w:ins w:id="80" w:author="Huawei" w:date="2020-04-10T21:54:00Z"/>
              </w:rPr>
            </w:pPr>
            <w:proofErr w:type="spellStart"/>
            <w:ins w:id="81" w:author="Huawei" w:date="2020-04-10T21:54: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3372DD" w:rsidRPr="00885F53" w14:paraId="7D3FCBE5" w14:textId="77777777" w:rsidTr="00925E74">
        <w:trPr>
          <w:trHeight w:val="307"/>
          <w:jc w:val="center"/>
          <w:ins w:id="82" w:author="Huawei" w:date="2020-04-10T21:54:00Z"/>
        </w:trPr>
        <w:tc>
          <w:tcPr>
            <w:tcW w:w="1031" w:type="dxa"/>
            <w:vMerge/>
            <w:tcBorders>
              <w:left w:val="single" w:sz="4" w:space="0" w:color="auto"/>
              <w:bottom w:val="single" w:sz="6" w:space="0" w:color="auto"/>
              <w:right w:val="single" w:sz="6" w:space="0" w:color="auto"/>
            </w:tcBorders>
            <w:shd w:val="clear" w:color="auto" w:fill="auto"/>
            <w:vAlign w:val="center"/>
          </w:tcPr>
          <w:p w14:paraId="5B06F074" w14:textId="77777777" w:rsidR="003372DD" w:rsidRPr="00885F53" w:rsidRDefault="003372DD" w:rsidP="00925E74">
            <w:pPr>
              <w:keepNext/>
              <w:keepLines/>
              <w:spacing w:after="0"/>
              <w:jc w:val="center"/>
              <w:rPr>
                <w:ins w:id="83" w:author="Huawei" w:date="2020-04-10T21:54: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34438173" w14:textId="77777777" w:rsidR="003372DD" w:rsidRPr="00885F53" w:rsidRDefault="003372DD" w:rsidP="00925E74">
            <w:pPr>
              <w:keepNext/>
              <w:keepLines/>
              <w:spacing w:after="0"/>
              <w:jc w:val="center"/>
              <w:rPr>
                <w:ins w:id="84" w:author="Huawei" w:date="2020-04-10T21:54: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CC9D8C5" w14:textId="77777777" w:rsidR="003372DD" w:rsidRPr="00885F53" w:rsidRDefault="003372DD" w:rsidP="00925E74">
            <w:pPr>
              <w:keepNext/>
              <w:keepLines/>
              <w:spacing w:after="0"/>
              <w:jc w:val="center"/>
              <w:rPr>
                <w:ins w:id="85" w:author="Huawei" w:date="2020-04-10T21:54: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068DB5B1" w14:textId="77777777" w:rsidR="003372DD" w:rsidRPr="00885F53" w:rsidRDefault="003372DD" w:rsidP="00925E74">
            <w:pPr>
              <w:keepNext/>
              <w:keepLines/>
              <w:spacing w:after="0"/>
              <w:jc w:val="center"/>
              <w:rPr>
                <w:ins w:id="86" w:author="Huawei" w:date="2020-04-10T21:54: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57FFCA7" w14:textId="77777777" w:rsidR="003372DD" w:rsidRPr="00885F53" w:rsidRDefault="003372DD" w:rsidP="00925E74">
            <w:pPr>
              <w:keepNext/>
              <w:keepLines/>
              <w:spacing w:after="0"/>
              <w:jc w:val="center"/>
              <w:rPr>
                <w:ins w:id="87" w:author="Huawei" w:date="2020-04-10T21:54:00Z"/>
                <w:rFonts w:ascii="Arial" w:hAnsi="Arial" w:cs="Arial"/>
                <w:b/>
                <w:sz w:val="18"/>
              </w:rPr>
            </w:pPr>
            <w:ins w:id="88"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A0C52BC" w14:textId="77777777" w:rsidR="003372DD" w:rsidRPr="00885F53" w:rsidRDefault="003372DD" w:rsidP="00925E74">
            <w:pPr>
              <w:keepNext/>
              <w:keepLines/>
              <w:spacing w:after="0"/>
              <w:jc w:val="center"/>
              <w:rPr>
                <w:ins w:id="89" w:author="Huawei" w:date="2020-04-10T21:54:00Z"/>
                <w:rFonts w:ascii="Arial" w:hAnsi="Arial" w:cs="Arial"/>
                <w:b/>
                <w:sz w:val="18"/>
              </w:rPr>
            </w:pPr>
            <w:ins w:id="90"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5CEB562" w14:textId="77777777" w:rsidR="003372DD" w:rsidRPr="00885F53" w:rsidRDefault="003372DD" w:rsidP="00925E74">
            <w:pPr>
              <w:keepNext/>
              <w:keepLines/>
              <w:spacing w:after="0"/>
              <w:jc w:val="center"/>
              <w:rPr>
                <w:ins w:id="91" w:author="Huawei" w:date="2020-04-10T21:54:00Z"/>
                <w:rFonts w:ascii="Arial" w:hAnsi="Arial" w:cs="Arial"/>
                <w:b/>
                <w:sz w:val="18"/>
              </w:rPr>
            </w:pPr>
            <w:ins w:id="92"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46116E8E" w14:textId="77777777" w:rsidR="003372DD" w:rsidRPr="00885F53" w:rsidRDefault="003372DD" w:rsidP="00925E74">
            <w:pPr>
              <w:keepNext/>
              <w:keepLines/>
              <w:spacing w:after="0"/>
              <w:jc w:val="center"/>
              <w:rPr>
                <w:ins w:id="93" w:author="Huawei" w:date="2020-04-10T21:54: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CB2464" w14:textId="77777777" w:rsidR="003372DD" w:rsidRPr="00885F53" w:rsidRDefault="003372DD" w:rsidP="00925E74">
            <w:pPr>
              <w:keepNext/>
              <w:keepLines/>
              <w:spacing w:after="0"/>
              <w:jc w:val="center"/>
              <w:rPr>
                <w:ins w:id="94" w:author="Huawei" w:date="2020-04-10T21:54:00Z"/>
                <w:rFonts w:ascii="Arial" w:hAnsi="Arial"/>
                <w:b/>
                <w:sz w:val="18"/>
              </w:rPr>
            </w:pPr>
          </w:p>
        </w:tc>
      </w:tr>
      <w:tr w:rsidR="003372DD" w:rsidRPr="00885F53" w14:paraId="015D5C76" w14:textId="77777777" w:rsidTr="00925E74">
        <w:trPr>
          <w:jc w:val="center"/>
          <w:ins w:id="95"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137DF98B" w14:textId="7D118CCC" w:rsidR="003372DD" w:rsidRPr="00885F53" w:rsidRDefault="0084502D" w:rsidP="0084502D">
            <w:pPr>
              <w:keepNext/>
              <w:keepLines/>
              <w:spacing w:after="0"/>
              <w:jc w:val="center"/>
              <w:rPr>
                <w:ins w:id="96" w:author="Huawei" w:date="2020-04-10T21:54:00Z"/>
              </w:rPr>
            </w:pPr>
            <w:ins w:id="97" w:author="Huawei" w:date="2020-05-11T15:03:00Z">
              <w:r w:rsidRPr="00885F53">
                <w:rPr>
                  <w:rFonts w:ascii="Arial" w:hAnsi="Arial"/>
                  <w:sz w:val="18"/>
                </w:rPr>
                <w:sym w:font="Symbol" w:char="F0B1"/>
              </w:r>
              <w:r>
                <w:rPr>
                  <w:rFonts w:ascii="Arial" w:hAnsi="Arial"/>
                  <w:sz w:val="18"/>
                </w:rPr>
                <w:t>4.5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62DB0BF5" w14:textId="6EF94F0A" w:rsidR="003372DD" w:rsidRPr="00885F53" w:rsidRDefault="0084502D" w:rsidP="00FF5094">
            <w:pPr>
              <w:keepNext/>
              <w:keepLines/>
              <w:spacing w:after="0"/>
              <w:jc w:val="center"/>
              <w:rPr>
                <w:ins w:id="98" w:author="Huawei" w:date="2020-04-10T21:54:00Z"/>
              </w:rPr>
            </w:pPr>
            <w:ins w:id="99" w:author="Huawei" w:date="2020-05-11T15:03:00Z">
              <w:r w:rsidRPr="00885F53">
                <w:rPr>
                  <w:rFonts w:ascii="Arial" w:hAnsi="Arial"/>
                  <w:sz w:val="18"/>
                </w:rPr>
                <w:sym w:font="Symbol" w:char="F0B1"/>
              </w:r>
            </w:ins>
            <w:ins w:id="100" w:author="Huawei" w:date="2020-05-11T14:55:00Z">
              <w:r w:rsidR="00FF5094">
                <w:rPr>
                  <w:rFonts w:ascii="Arial" w:hAnsi="Arial" w:cs="Arial"/>
                  <w:sz w:val="18"/>
                </w:rPr>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08669444" w14:textId="755F7FAA" w:rsidR="003372DD" w:rsidRPr="00885F53" w:rsidRDefault="003372DD" w:rsidP="00466AD6">
            <w:pPr>
              <w:keepNext/>
              <w:keepLines/>
              <w:spacing w:after="0"/>
              <w:jc w:val="center"/>
              <w:rPr>
                <w:ins w:id="101" w:author="Huawei" w:date="2020-04-10T21:54:00Z"/>
              </w:rPr>
            </w:pPr>
            <w:ins w:id="102" w:author="Huawei" w:date="2020-04-10T21:54:00Z">
              <w:r>
                <w:rPr>
                  <w:rFonts w:ascii="Arial" w:hAnsi="Arial"/>
                  <w:sz w:val="18"/>
                </w:rPr>
                <w:sym w:font="Symbol" w:char="F0B3"/>
              </w:r>
            </w:ins>
            <w:ins w:id="103" w:author="Huawei" w:date="2020-04-10T22:17:00Z">
              <w:r w:rsidR="00A00E8F">
                <w:rPr>
                  <w:rFonts w:ascii="Arial" w:hAnsi="Arial"/>
                  <w:sz w:val="18"/>
                </w:rPr>
                <w:t>-</w:t>
              </w:r>
            </w:ins>
            <w:ins w:id="104" w:author="Huawei" w:date="2020-04-10T21:55:00Z">
              <w:r w:rsidR="00466AD6">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252BB82" w14:textId="11FE9977" w:rsidR="003372DD" w:rsidRPr="00885F53" w:rsidRDefault="003372DD" w:rsidP="00925E74">
            <w:pPr>
              <w:keepNext/>
              <w:keepLines/>
              <w:spacing w:after="0"/>
              <w:jc w:val="center"/>
              <w:rPr>
                <w:ins w:id="105" w:author="Huawei" w:date="2020-04-10T21:54:00Z"/>
                <w:rFonts w:ascii="Arial" w:hAnsi="Arial"/>
                <w:sz w:val="18"/>
              </w:rPr>
            </w:pPr>
            <w:ins w:id="106" w:author="Huawei" w:date="2020-04-10T21:54:00Z">
              <w:r w:rsidRPr="00885F53">
                <w:rPr>
                  <w:rFonts w:ascii="Arial" w:hAnsi="Arial"/>
                  <w:sz w:val="18"/>
                </w:rPr>
                <w:t>NR_TDD_FR1_A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AF05D05" w14:textId="11897760" w:rsidR="003372DD" w:rsidRPr="00885F53" w:rsidRDefault="003372DD" w:rsidP="00925E74">
            <w:pPr>
              <w:keepNext/>
              <w:keepLines/>
              <w:spacing w:after="0"/>
              <w:jc w:val="center"/>
              <w:rPr>
                <w:ins w:id="107" w:author="Huawei" w:date="2020-04-10T21:54:00Z"/>
              </w:rPr>
            </w:pPr>
            <w:ins w:id="108" w:author="Huawei" w:date="2020-04-10T21:54:00Z">
              <w:r w:rsidRPr="00885F53">
                <w:rPr>
                  <w:rFonts w:ascii="Arial" w:hAnsi="Arial"/>
                  <w:sz w:val="18"/>
                </w:rPr>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22D46C9" w14:textId="5FC84B4A" w:rsidR="003372DD" w:rsidRPr="00885F53" w:rsidRDefault="003372DD" w:rsidP="00925E74">
            <w:pPr>
              <w:keepNext/>
              <w:keepLines/>
              <w:spacing w:after="0"/>
              <w:jc w:val="center"/>
              <w:rPr>
                <w:ins w:id="109" w:author="Huawei" w:date="2020-04-10T21:54:00Z"/>
              </w:rPr>
            </w:pPr>
            <w:ins w:id="110" w:author="Huawei" w:date="2020-04-10T21:54: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E0148CF" w14:textId="0B1C46DD" w:rsidR="003372DD" w:rsidRPr="00885F53" w:rsidRDefault="003372DD" w:rsidP="00925E74">
            <w:pPr>
              <w:keepNext/>
              <w:keepLines/>
              <w:spacing w:after="0"/>
              <w:jc w:val="center"/>
              <w:rPr>
                <w:ins w:id="111" w:author="Huawei" w:date="2020-04-10T21:54:00Z"/>
              </w:rPr>
            </w:pPr>
            <w:ins w:id="112" w:author="Huawei" w:date="2020-04-10T21:54:00Z">
              <w:r w:rsidRPr="00885F53">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532B74" w14:textId="77777777" w:rsidR="003372DD" w:rsidRPr="00885F53" w:rsidRDefault="003372DD" w:rsidP="00925E74">
            <w:pPr>
              <w:keepNext/>
              <w:keepLines/>
              <w:spacing w:after="0"/>
              <w:jc w:val="center"/>
              <w:rPr>
                <w:ins w:id="113" w:author="Huawei" w:date="2020-04-10T21:54:00Z"/>
              </w:rPr>
            </w:pPr>
            <w:ins w:id="114"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B6DD88" w14:textId="77777777" w:rsidR="003372DD" w:rsidRPr="00885F53" w:rsidRDefault="003372DD" w:rsidP="00925E74">
            <w:pPr>
              <w:keepNext/>
              <w:keepLines/>
              <w:spacing w:after="0"/>
              <w:jc w:val="center"/>
              <w:rPr>
                <w:ins w:id="115" w:author="Huawei" w:date="2020-04-10T21:54:00Z"/>
              </w:rPr>
            </w:pPr>
            <w:ins w:id="116" w:author="Huawei" w:date="2020-04-10T21:54:00Z">
              <w:r w:rsidRPr="00885F53">
                <w:rPr>
                  <w:rFonts w:ascii="Arial" w:hAnsi="Arial"/>
                  <w:sz w:val="18"/>
                </w:rPr>
                <w:t>-70</w:t>
              </w:r>
            </w:ins>
          </w:p>
        </w:tc>
      </w:tr>
      <w:tr w:rsidR="00AC6B15" w:rsidRPr="00885F53" w14:paraId="16DABD93" w14:textId="77777777" w:rsidTr="00925E74">
        <w:trPr>
          <w:jc w:val="center"/>
          <w:ins w:id="117" w:author="Huawei" w:date="2020-04-10T21:54:00Z"/>
        </w:trPr>
        <w:tc>
          <w:tcPr>
            <w:tcW w:w="1031" w:type="dxa"/>
            <w:vMerge/>
            <w:tcBorders>
              <w:left w:val="single" w:sz="4" w:space="0" w:color="auto"/>
              <w:right w:val="single" w:sz="6" w:space="0" w:color="auto"/>
            </w:tcBorders>
            <w:shd w:val="clear" w:color="auto" w:fill="auto"/>
            <w:vAlign w:val="center"/>
          </w:tcPr>
          <w:p w14:paraId="75B0DB3A" w14:textId="77777777" w:rsidR="00AC6B15" w:rsidRPr="00885F53" w:rsidRDefault="00AC6B15" w:rsidP="00AC6B15">
            <w:pPr>
              <w:keepNext/>
              <w:keepLines/>
              <w:spacing w:after="0"/>
              <w:jc w:val="center"/>
              <w:rPr>
                <w:ins w:id="118" w:author="Huawei" w:date="2020-04-10T21:54: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1CD74166" w14:textId="77777777" w:rsidR="00AC6B15" w:rsidRPr="00885F53" w:rsidRDefault="00AC6B15" w:rsidP="00AC6B15">
            <w:pPr>
              <w:keepNext/>
              <w:keepLines/>
              <w:spacing w:after="0"/>
              <w:jc w:val="center"/>
              <w:rPr>
                <w:ins w:id="119" w:author="Huawei" w:date="2020-04-10T21:54: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08F4B8B4" w14:textId="77777777" w:rsidR="00AC6B15" w:rsidRPr="00885F53" w:rsidRDefault="00AC6B15" w:rsidP="00AC6B15">
            <w:pPr>
              <w:keepNext/>
              <w:keepLines/>
              <w:spacing w:after="0"/>
              <w:jc w:val="center"/>
              <w:rPr>
                <w:ins w:id="120" w:author="Huawei" w:date="2020-04-10T21:54: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F5E9248" w14:textId="25537A74" w:rsidR="00AC6B15" w:rsidRPr="00936BE2" w:rsidDel="00836998" w:rsidRDefault="00AC6B15" w:rsidP="00AC6B15">
            <w:pPr>
              <w:keepNext/>
              <w:keepLines/>
              <w:spacing w:after="0"/>
              <w:jc w:val="center"/>
              <w:rPr>
                <w:ins w:id="121" w:author="Huawei" w:date="2020-04-10T21:54:00Z"/>
                <w:rFonts w:ascii="Arial" w:hAnsi="Arial"/>
                <w:sz w:val="18"/>
                <w:highlight w:val="yellow"/>
                <w:lang w:eastAsia="zh-CN"/>
                <w:rPrChange w:id="122" w:author="Huawei" w:date="2020-04-28T20:37:00Z">
                  <w:rPr>
                    <w:ins w:id="123" w:author="Huawei" w:date="2020-04-10T21:54:00Z"/>
                    <w:rFonts w:ascii="Arial" w:hAnsi="Arial"/>
                    <w:sz w:val="18"/>
                    <w:lang w:eastAsia="zh-CN"/>
                  </w:rPr>
                </w:rPrChange>
              </w:rPr>
            </w:pPr>
            <w:ins w:id="124" w:author="Huawei" w:date="2020-04-29T22:48: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I</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A1E932B" w14:textId="06298DEA" w:rsidR="00AC6B15" w:rsidRPr="00936BE2" w:rsidRDefault="00AC6B15" w:rsidP="00AC6B15">
            <w:pPr>
              <w:keepNext/>
              <w:keepLines/>
              <w:spacing w:after="0"/>
              <w:jc w:val="center"/>
              <w:rPr>
                <w:ins w:id="125" w:author="Huawei" w:date="2020-04-10T21:54:00Z"/>
                <w:rFonts w:ascii="Arial" w:hAnsi="Arial"/>
                <w:sz w:val="18"/>
                <w:highlight w:val="yellow"/>
                <w:rPrChange w:id="126" w:author="Huawei" w:date="2020-04-28T20:37:00Z">
                  <w:rPr>
                    <w:ins w:id="127" w:author="Huawei" w:date="2020-04-10T21:54:00Z"/>
                    <w:rFonts w:ascii="Arial" w:hAnsi="Arial"/>
                    <w:sz w:val="18"/>
                  </w:rPr>
                </w:rPrChange>
              </w:rPr>
            </w:pPr>
            <w:ins w:id="128" w:author="Huawei" w:date="2020-04-29T22:48:00Z">
              <w:r>
                <w:rPr>
                  <w:rFonts w:ascii="Arial" w:hAnsi="Arial"/>
                  <w:sz w:val="18"/>
                </w:rPr>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00CF9B" w14:textId="036BF5FB" w:rsidR="00AC6B15" w:rsidRPr="00936BE2" w:rsidRDefault="00AC6B15" w:rsidP="00AC6B15">
            <w:pPr>
              <w:keepNext/>
              <w:keepLines/>
              <w:spacing w:after="0"/>
              <w:jc w:val="center"/>
              <w:rPr>
                <w:ins w:id="129" w:author="Huawei" w:date="2020-04-10T21:54:00Z"/>
                <w:rFonts w:ascii="Arial" w:hAnsi="Arial" w:cs="Arial"/>
                <w:sz w:val="18"/>
                <w:highlight w:val="yellow"/>
                <w:lang w:val="sv-SE"/>
                <w:rPrChange w:id="130" w:author="Huawei" w:date="2020-04-28T20:37:00Z">
                  <w:rPr>
                    <w:ins w:id="131" w:author="Huawei" w:date="2020-04-10T21:54:00Z"/>
                    <w:rFonts w:ascii="Arial" w:hAnsi="Arial" w:cs="Arial"/>
                    <w:sz w:val="18"/>
                    <w:lang w:val="sv-SE"/>
                  </w:rPr>
                </w:rPrChange>
              </w:rPr>
            </w:pPr>
            <w:ins w:id="132" w:author="Huawei" w:date="2020-04-29T22:48:00Z">
              <w:r>
                <w:rPr>
                  <w:rFonts w:ascii="Arial" w:hAnsi="Arial" w:cs="Arial"/>
                  <w:sz w:val="18"/>
                </w:rPr>
                <w:t>-114</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29583B" w14:textId="19F2764F" w:rsidR="00AC6B15" w:rsidRPr="00936BE2" w:rsidRDefault="00AC6B15" w:rsidP="00AC6B15">
            <w:pPr>
              <w:keepNext/>
              <w:keepLines/>
              <w:spacing w:after="0"/>
              <w:jc w:val="center"/>
              <w:rPr>
                <w:ins w:id="133" w:author="Huawei" w:date="2020-04-10T21:54:00Z"/>
                <w:rFonts w:ascii="Arial" w:hAnsi="Arial" w:cs="Arial"/>
                <w:sz w:val="18"/>
                <w:highlight w:val="yellow"/>
                <w:lang w:val="sv-SE"/>
                <w:rPrChange w:id="134" w:author="Huawei" w:date="2020-04-28T20:37:00Z">
                  <w:rPr>
                    <w:ins w:id="135" w:author="Huawei" w:date="2020-04-10T21:54:00Z"/>
                    <w:rFonts w:ascii="Arial" w:hAnsi="Arial" w:cs="Arial"/>
                    <w:sz w:val="18"/>
                    <w:lang w:val="sv-SE"/>
                  </w:rPr>
                </w:rPrChange>
              </w:rPr>
            </w:pPr>
            <w:ins w:id="136" w:author="Huawei" w:date="2020-04-29T22:48:00Z">
              <w:r>
                <w:rPr>
                  <w:rFonts w:ascii="Arial" w:hAnsi="Arial" w:cs="Arial"/>
                  <w:sz w:val="18"/>
                </w:rPr>
                <w:t>-111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2AB0FD" w14:textId="77777777" w:rsidR="00AC6B15" w:rsidRPr="00885F53" w:rsidRDefault="00AC6B15" w:rsidP="00AC6B15">
            <w:pPr>
              <w:keepNext/>
              <w:keepLines/>
              <w:spacing w:after="0"/>
              <w:jc w:val="center"/>
              <w:rPr>
                <w:ins w:id="137" w:author="Huawei" w:date="2020-04-10T21:54:00Z"/>
                <w:rFonts w:ascii="Arial" w:hAnsi="Arial"/>
                <w:sz w:val="18"/>
              </w:rPr>
            </w:pPr>
            <w:ins w:id="138"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D4C6C7" w14:textId="77777777" w:rsidR="00AC6B15" w:rsidRPr="00885F53" w:rsidRDefault="00AC6B15" w:rsidP="00AC6B15">
            <w:pPr>
              <w:keepNext/>
              <w:keepLines/>
              <w:spacing w:after="0"/>
              <w:jc w:val="center"/>
              <w:rPr>
                <w:ins w:id="139" w:author="Huawei" w:date="2020-04-10T21:54:00Z"/>
                <w:rFonts w:ascii="Arial" w:hAnsi="Arial"/>
                <w:sz w:val="18"/>
              </w:rPr>
            </w:pPr>
            <w:ins w:id="140" w:author="Huawei" w:date="2020-04-10T21:54:00Z">
              <w:r w:rsidRPr="00885F53">
                <w:rPr>
                  <w:rFonts w:ascii="Arial" w:hAnsi="Arial"/>
                  <w:sz w:val="18"/>
                </w:rPr>
                <w:t>-70</w:t>
              </w:r>
            </w:ins>
          </w:p>
        </w:tc>
      </w:tr>
      <w:tr w:rsidR="003372DD" w:rsidRPr="00885F53" w14:paraId="2007B6CB" w14:textId="77777777" w:rsidTr="00925E74">
        <w:trPr>
          <w:jc w:val="center"/>
          <w:ins w:id="141" w:author="Huawei" w:date="2020-04-10T21:54: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0A77EDA" w14:textId="2299B06A" w:rsidR="003372DD" w:rsidRPr="00885F53" w:rsidRDefault="0084502D" w:rsidP="00FF5094">
            <w:pPr>
              <w:keepNext/>
              <w:keepLines/>
              <w:spacing w:after="0"/>
              <w:jc w:val="center"/>
              <w:rPr>
                <w:ins w:id="142" w:author="Huawei" w:date="2020-04-10T21:54:00Z"/>
              </w:rPr>
            </w:pPr>
            <w:ins w:id="143" w:author="Huawei" w:date="2020-05-11T15:03:00Z">
              <w:r w:rsidRPr="00885F53">
                <w:rPr>
                  <w:rFonts w:ascii="Arial" w:hAnsi="Arial"/>
                  <w:sz w:val="18"/>
                </w:rPr>
                <w:sym w:font="Symbol" w:char="F0B1"/>
              </w:r>
            </w:ins>
            <w:ins w:id="144" w:author="Huawei" w:date="2020-05-11T14:55:00Z">
              <w:r w:rsidR="00FF5094">
                <w:rPr>
                  <w:rFonts w:ascii="Arial" w:hAnsi="Arial" w:cs="Arial"/>
                  <w:sz w:val="18"/>
                </w:rPr>
                <w:t>8</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4BA51DB" w14:textId="3AF1F2B8" w:rsidR="003372DD" w:rsidRPr="00885F53" w:rsidRDefault="0084502D" w:rsidP="00FF5094">
            <w:pPr>
              <w:keepNext/>
              <w:keepLines/>
              <w:spacing w:after="0"/>
              <w:jc w:val="center"/>
              <w:rPr>
                <w:ins w:id="145" w:author="Huawei" w:date="2020-04-10T21:54:00Z"/>
              </w:rPr>
            </w:pPr>
            <w:ins w:id="146" w:author="Huawei" w:date="2020-05-11T15:03:00Z">
              <w:r w:rsidRPr="00885F53">
                <w:rPr>
                  <w:rFonts w:ascii="Arial" w:hAnsi="Arial"/>
                  <w:sz w:val="18"/>
                </w:rPr>
                <w:sym w:font="Symbol" w:char="F0B1"/>
              </w:r>
            </w:ins>
            <w:ins w:id="147" w:author="Huawei" w:date="2020-05-11T14:55:00Z">
              <w:r w:rsidR="00FF5094">
                <w:rPr>
                  <w:rFonts w:ascii="Arial" w:hAnsi="Arial" w:cs="Arial"/>
                  <w:sz w:val="18"/>
                </w:rPr>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4AE2FE2C" w14:textId="6BB1A2F4" w:rsidR="003372DD" w:rsidRPr="00885F53" w:rsidRDefault="003372DD" w:rsidP="00466AD6">
            <w:pPr>
              <w:keepNext/>
              <w:keepLines/>
              <w:spacing w:after="0"/>
              <w:jc w:val="center"/>
              <w:rPr>
                <w:ins w:id="148" w:author="Huawei" w:date="2020-04-10T21:54:00Z"/>
              </w:rPr>
            </w:pPr>
            <w:ins w:id="149" w:author="Huawei" w:date="2020-04-10T21:54:00Z">
              <w:r>
                <w:rPr>
                  <w:rFonts w:ascii="Arial" w:hAnsi="Arial"/>
                  <w:sz w:val="18"/>
                </w:rPr>
                <w:sym w:font="Symbol" w:char="F0B3"/>
              </w:r>
            </w:ins>
            <w:ins w:id="150" w:author="Huawei" w:date="2020-04-10T22:17:00Z">
              <w:r w:rsidR="00A00E8F">
                <w:rPr>
                  <w:rFonts w:ascii="Arial" w:hAnsi="Arial"/>
                  <w:sz w:val="18"/>
                </w:rPr>
                <w:t>-</w:t>
              </w:r>
            </w:ins>
            <w:ins w:id="151" w:author="Huawei" w:date="2020-04-10T21:55:00Z">
              <w:r w:rsidR="00466AD6">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13DBFFF" w14:textId="6F523083" w:rsidR="003372DD" w:rsidRPr="00AC6B15" w:rsidRDefault="003372DD" w:rsidP="00925E74">
            <w:pPr>
              <w:keepNext/>
              <w:keepLines/>
              <w:spacing w:after="0"/>
              <w:jc w:val="center"/>
              <w:rPr>
                <w:ins w:id="152" w:author="Huawei" w:date="2020-04-10T21:54:00Z"/>
                <w:rFonts w:ascii="Arial" w:hAnsi="Arial"/>
                <w:sz w:val="18"/>
              </w:rPr>
            </w:pPr>
            <w:ins w:id="153" w:author="Huawei" w:date="2020-04-10T21:54:00Z">
              <w:r w:rsidRPr="00AC6B15">
                <w:rPr>
                  <w:rFonts w:ascii="Arial" w:hAnsi="Arial"/>
                  <w:sz w:val="18"/>
                </w:rPr>
                <w:t xml:space="preserve">NR_TDD_FR1_A, </w:t>
              </w:r>
            </w:ins>
          </w:p>
          <w:p w14:paraId="38FB3D3A" w14:textId="3F1BF9F7" w:rsidR="003372DD" w:rsidRPr="00936BE2" w:rsidRDefault="003372DD" w:rsidP="00042856">
            <w:pPr>
              <w:keepNext/>
              <w:keepLines/>
              <w:spacing w:after="0"/>
              <w:jc w:val="center"/>
              <w:rPr>
                <w:ins w:id="154" w:author="Huawei" w:date="2020-04-10T21:54:00Z"/>
                <w:highlight w:val="yellow"/>
                <w:lang w:val="sv-FI"/>
                <w:rPrChange w:id="155" w:author="Huawei" w:date="2020-04-28T20:37:00Z">
                  <w:rPr>
                    <w:ins w:id="156" w:author="Huawei" w:date="2020-04-10T21:54:00Z"/>
                    <w:lang w:val="sv-FI"/>
                  </w:rPr>
                </w:rPrChange>
              </w:rPr>
            </w:pPr>
            <w:ins w:id="157" w:author="Huawei" w:date="2020-04-10T21:54:00Z">
              <w:r w:rsidRPr="00AC6B15">
                <w:rPr>
                  <w:rFonts w:ascii="Arial" w:hAnsi="Arial"/>
                  <w:sz w:val="18"/>
                  <w:lang w:val="sv-FI"/>
                </w:rPr>
                <w:t>NR_TDD_FR1_</w:t>
              </w:r>
            </w:ins>
            <w:ins w:id="158" w:author="Huawei" w:date="2020-04-29T22:48:00Z">
              <w:r w:rsidR="00AC6B15">
                <w:rPr>
                  <w:rFonts w:ascii="Arial" w:hAnsi="Arial" w:hint="eastAsia"/>
                  <w:sz w:val="18"/>
                  <w:lang w:val="sv-FI" w:eastAsia="zh-CN"/>
                </w:rPr>
                <w:t>I</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968BEA1" w14:textId="77777777" w:rsidR="003372DD" w:rsidRPr="00885F53" w:rsidRDefault="003372DD" w:rsidP="00925E74">
            <w:pPr>
              <w:keepNext/>
              <w:keepLines/>
              <w:spacing w:after="0"/>
              <w:jc w:val="center"/>
              <w:rPr>
                <w:ins w:id="159" w:author="Huawei" w:date="2020-04-10T21:54:00Z"/>
              </w:rPr>
            </w:pPr>
            <w:ins w:id="160" w:author="Huawei" w:date="2020-04-10T21:54:00Z">
              <w:r w:rsidRPr="00885F53">
                <w:rPr>
                  <w:rFonts w:ascii="Arial"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265DC49" w14:textId="77777777" w:rsidR="003372DD" w:rsidRPr="00885F53" w:rsidRDefault="003372DD" w:rsidP="00925E74">
            <w:pPr>
              <w:keepNext/>
              <w:keepLines/>
              <w:spacing w:after="0"/>
              <w:jc w:val="center"/>
              <w:rPr>
                <w:ins w:id="161" w:author="Huawei" w:date="2020-04-10T21:54:00Z"/>
                <w:rFonts w:ascii="Arial" w:hAnsi="Arial"/>
                <w:sz w:val="18"/>
                <w:lang w:eastAsia="zh-CN"/>
              </w:rPr>
            </w:pPr>
            <w:ins w:id="162" w:author="Huawei" w:date="2020-04-10T21:54:00Z">
              <w:r w:rsidRPr="00885F53">
                <w:rPr>
                  <w:rFonts w:ascii="Arial"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8C0C664" w14:textId="77777777" w:rsidR="003372DD" w:rsidRPr="00885F53" w:rsidRDefault="003372DD" w:rsidP="00925E74">
            <w:pPr>
              <w:keepNext/>
              <w:keepLines/>
              <w:spacing w:after="0"/>
              <w:jc w:val="center"/>
              <w:rPr>
                <w:ins w:id="163" w:author="Huawei" w:date="2020-04-10T21:54:00Z"/>
                <w:rFonts w:ascii="Arial" w:hAnsi="Arial"/>
                <w:sz w:val="18"/>
                <w:lang w:eastAsia="zh-CN"/>
              </w:rPr>
            </w:pPr>
            <w:ins w:id="164" w:author="Huawei" w:date="2020-04-10T21:54: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687DD6C" w14:textId="77777777" w:rsidR="003372DD" w:rsidRPr="00885F53" w:rsidRDefault="003372DD" w:rsidP="00925E74">
            <w:pPr>
              <w:keepNext/>
              <w:keepLines/>
              <w:spacing w:after="0"/>
              <w:jc w:val="center"/>
              <w:rPr>
                <w:ins w:id="165" w:author="Huawei" w:date="2020-04-10T21:54:00Z"/>
              </w:rPr>
            </w:pPr>
            <w:ins w:id="166" w:author="Huawei" w:date="2020-04-10T21:54: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5462BB5" w14:textId="77777777" w:rsidR="003372DD" w:rsidRPr="00885F53" w:rsidRDefault="003372DD" w:rsidP="00925E74">
            <w:pPr>
              <w:keepNext/>
              <w:keepLines/>
              <w:spacing w:after="0"/>
              <w:jc w:val="center"/>
              <w:rPr>
                <w:ins w:id="167" w:author="Huawei" w:date="2020-04-10T21:54:00Z"/>
              </w:rPr>
            </w:pPr>
            <w:ins w:id="168" w:author="Huawei" w:date="2020-04-10T21:54:00Z">
              <w:r w:rsidRPr="00885F53">
                <w:rPr>
                  <w:rFonts w:ascii="Arial" w:hAnsi="Arial"/>
                  <w:sz w:val="18"/>
                </w:rPr>
                <w:t>-50</w:t>
              </w:r>
            </w:ins>
          </w:p>
        </w:tc>
      </w:tr>
      <w:tr w:rsidR="003372DD" w:rsidRPr="00885F53" w14:paraId="69B8B4E7" w14:textId="77777777" w:rsidTr="00925E74">
        <w:trPr>
          <w:jc w:val="center"/>
          <w:ins w:id="169" w:author="Huawei" w:date="2020-04-10T21:54: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2FC3CEC" w14:textId="77777777" w:rsidR="003372DD" w:rsidRPr="00885F53" w:rsidRDefault="003372DD" w:rsidP="00925E74">
            <w:pPr>
              <w:keepNext/>
              <w:keepLines/>
              <w:spacing w:after="0"/>
              <w:ind w:left="851" w:hanging="851"/>
              <w:rPr>
                <w:ins w:id="170" w:author="Huawei" w:date="2020-04-10T21:54:00Z"/>
                <w:rFonts w:ascii="Arial" w:hAnsi="Arial"/>
                <w:sz w:val="18"/>
              </w:rPr>
            </w:pPr>
            <w:ins w:id="171" w:author="Huawei" w:date="2020-04-10T21:54:00Z">
              <w:r w:rsidRPr="00885F53">
                <w:rPr>
                  <w:rFonts w:ascii="Arial" w:hAnsi="Arial"/>
                  <w:sz w:val="18"/>
                </w:rPr>
                <w:t>NOTE 1:</w:t>
              </w:r>
              <w:r w:rsidRPr="00885F53">
                <w:rPr>
                  <w:rFonts w:ascii="Arial" w:hAnsi="Arial"/>
                  <w:sz w:val="18"/>
                </w:rPr>
                <w:tab/>
                <w:t>Io is assumed to have constant EPRE across the bandwidth.</w:t>
              </w:r>
            </w:ins>
          </w:p>
          <w:p w14:paraId="01BA05E6" w14:textId="77777777" w:rsidR="003372DD" w:rsidRDefault="003372DD" w:rsidP="00925E74">
            <w:pPr>
              <w:keepNext/>
              <w:keepLines/>
              <w:spacing w:after="0"/>
              <w:ind w:left="851" w:hanging="851"/>
              <w:rPr>
                <w:ins w:id="172" w:author="Huawei" w:date="2020-04-10T21:54:00Z"/>
                <w:rFonts w:ascii="Arial" w:hAnsi="Arial"/>
                <w:sz w:val="18"/>
              </w:rPr>
            </w:pPr>
            <w:ins w:id="173" w:author="Huawei" w:date="2020-04-10T21:54: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14:paraId="58810C10" w14:textId="7434875A" w:rsidR="003372DD" w:rsidRPr="00885F53" w:rsidRDefault="003372DD" w:rsidP="00493A14">
            <w:pPr>
              <w:keepNext/>
              <w:keepLines/>
              <w:spacing w:after="0"/>
              <w:ind w:left="851" w:hanging="851"/>
              <w:rPr>
                <w:ins w:id="174" w:author="Huawei" w:date="2020-04-10T21:54:00Z"/>
              </w:rPr>
            </w:pPr>
            <w:ins w:id="175" w:author="Huawei" w:date="2020-04-10T21:54:00Z">
              <w:r w:rsidRPr="00885F53">
                <w:rPr>
                  <w:rFonts w:ascii="Arial" w:hAnsi="Arial"/>
                  <w:sz w:val="18"/>
                </w:rPr>
                <w:t xml:space="preserve">NOTE </w:t>
              </w:r>
            </w:ins>
            <w:ins w:id="176" w:author="Huawei" w:date="2020-04-10T21:59:00Z">
              <w:r w:rsidR="00466AD6">
                <w:rPr>
                  <w:rFonts w:ascii="Arial" w:hAnsi="Arial"/>
                  <w:sz w:val="18"/>
                </w:rPr>
                <w:t>3</w:t>
              </w:r>
            </w:ins>
            <w:ins w:id="177" w:author="Huawei" w:date="2020-04-10T21:54:00Z">
              <w:r w:rsidRPr="00885F53">
                <w:rPr>
                  <w:rFonts w:ascii="Arial" w:hAnsi="Arial"/>
                  <w:sz w:val="18"/>
                </w:rPr>
                <w:t>:</w:t>
              </w:r>
              <w:r w:rsidRPr="00885F53">
                <w:rPr>
                  <w:rFonts w:ascii="Arial" w:hAnsi="Arial"/>
                  <w:sz w:val="18"/>
                </w:rPr>
                <w:tab/>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for a </w:t>
              </w:r>
              <w:proofErr w:type="spellStart"/>
              <w:r w:rsidRPr="00C71EF4">
                <w:rPr>
                  <w:rFonts w:ascii="Arial" w:hAnsi="Arial"/>
                  <w:sz w:val="18"/>
                </w:rPr>
                <w:t>SyncRef</w:t>
              </w:r>
              <w:proofErr w:type="spellEnd"/>
              <w:r w:rsidRPr="00C71EF4">
                <w:rPr>
                  <w:rFonts w:ascii="Arial" w:hAnsi="Arial"/>
                  <w:sz w:val="18"/>
                </w:rPr>
                <w:t xml:space="preserve"> UE is the </w:t>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of </w:t>
              </w:r>
            </w:ins>
            <w:ins w:id="178" w:author="Huawei" w:date="2020-04-29T21:10:00Z">
              <w:r w:rsidR="00493A14">
                <w:rPr>
                  <w:rFonts w:ascii="Arial" w:hAnsi="Arial"/>
                  <w:sz w:val="18"/>
                </w:rPr>
                <w:t>PSBCH-DMRS</w:t>
              </w:r>
            </w:ins>
            <w:ins w:id="179" w:author="Huawei" w:date="2020-04-10T21:54:00Z">
              <w:r>
                <w:rPr>
                  <w:rFonts w:ascii="Arial" w:hAnsi="Arial"/>
                  <w:sz w:val="18"/>
                </w:rPr>
                <w:t>.</w:t>
              </w:r>
            </w:ins>
          </w:p>
        </w:tc>
      </w:tr>
    </w:tbl>
    <w:p w14:paraId="6E00F2C2" w14:textId="77777777" w:rsidR="003372DD" w:rsidRPr="00D2237F" w:rsidRDefault="003372DD" w:rsidP="003372DD">
      <w:pPr>
        <w:rPr>
          <w:ins w:id="180" w:author="Huawei" w:date="2020-04-10T21:54:00Z"/>
        </w:rPr>
      </w:pPr>
    </w:p>
    <w:p w14:paraId="519CEE5E" w14:textId="1BB2C742" w:rsidR="00493A14" w:rsidRPr="00CD31AF" w:rsidRDefault="00493A14" w:rsidP="00493A14">
      <w:pPr>
        <w:pStyle w:val="40"/>
        <w:rPr>
          <w:ins w:id="181" w:author="Huawei" w:date="2020-04-29T21:01:00Z"/>
          <w:lang w:val="en-US"/>
        </w:rPr>
      </w:pPr>
      <w:ins w:id="182" w:author="Huawei" w:date="2020-04-29T21:01:00Z">
        <w:r w:rsidRPr="00CD31AF">
          <w:rPr>
            <w:lang w:val="en-US"/>
          </w:rPr>
          <w:t>10.4.2.</w:t>
        </w:r>
      </w:ins>
      <w:ins w:id="183" w:author="Huawei" w:date="2020-04-29T21:10:00Z">
        <w:r w:rsidRPr="00CD31AF">
          <w:rPr>
            <w:lang w:val="en-US"/>
          </w:rPr>
          <w:t>2</w:t>
        </w:r>
      </w:ins>
      <w:ins w:id="184" w:author="Huawei" w:date="2020-04-29T21:01:00Z">
        <w:r w:rsidRPr="00CD31AF">
          <w:rPr>
            <w:lang w:val="en-US"/>
          </w:rPr>
          <w:tab/>
        </w:r>
        <w:r w:rsidRPr="00CD31AF">
          <w:t>P</w:t>
        </w:r>
        <w:r w:rsidRPr="00CD31AF">
          <w:rPr>
            <w:lang w:val="en-US"/>
          </w:rPr>
          <w:t>SBCH-RSRP</w:t>
        </w:r>
        <w:r w:rsidRPr="00CD31AF">
          <w:t xml:space="preserve"> Relative Accuracy</w:t>
        </w:r>
      </w:ins>
    </w:p>
    <w:p w14:paraId="54EE4EB4" w14:textId="77777777" w:rsidR="003372DD" w:rsidRPr="0089796C" w:rsidRDefault="003372DD" w:rsidP="003372DD">
      <w:pPr>
        <w:rPr>
          <w:ins w:id="185" w:author="Huawei" w:date="2020-04-10T21:54:00Z"/>
          <w:i/>
        </w:rPr>
      </w:pPr>
      <w:ins w:id="186" w:author="Huawei" w:date="2020-04-10T21:54:00Z">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ins>
    </w:p>
    <w:p w14:paraId="554E2482" w14:textId="427AA44A" w:rsidR="003372DD" w:rsidRPr="0089796C" w:rsidRDefault="003372DD" w:rsidP="003372DD">
      <w:pPr>
        <w:rPr>
          <w:ins w:id="187" w:author="Huawei" w:date="2020-04-10T21:54:00Z"/>
        </w:rPr>
      </w:pPr>
      <w:ins w:id="188" w:author="Huawei" w:date="2020-04-10T21:54:00Z">
        <w:r w:rsidRPr="0089796C">
          <w:t xml:space="preserve">The accuracy requirements in Table </w:t>
        </w:r>
        <w:r>
          <w:t>10.4</w:t>
        </w:r>
        <w:r w:rsidRPr="0089796C">
          <w:t>.</w:t>
        </w:r>
        <w:r w:rsidRPr="0089796C">
          <w:rPr>
            <w:rFonts w:hint="eastAsia"/>
          </w:rPr>
          <w:t>2</w:t>
        </w:r>
        <w:r w:rsidR="00493A14">
          <w:t>.</w:t>
        </w:r>
      </w:ins>
      <w:ins w:id="189" w:author="Huawei" w:date="2020-04-28T20:36:00Z">
        <w:r w:rsidR="00936BE2">
          <w:t>2</w:t>
        </w:r>
      </w:ins>
      <w:ins w:id="190" w:author="Huawei" w:date="2020-04-10T21:54:00Z">
        <w:r w:rsidRPr="0089796C">
          <w:t>-1 are valid under the following conditions:</w:t>
        </w:r>
      </w:ins>
    </w:p>
    <w:p w14:paraId="31DB7641" w14:textId="77777777" w:rsidR="003372DD" w:rsidRPr="0089796C" w:rsidRDefault="003372DD" w:rsidP="003372DD">
      <w:pPr>
        <w:pStyle w:val="B10"/>
        <w:rPr>
          <w:ins w:id="191" w:author="Huawei" w:date="2020-04-10T21:54:00Z"/>
        </w:rPr>
      </w:pPr>
      <w:ins w:id="192" w:author="Huawei" w:date="2020-04-10T21:54:00Z">
        <w:r w:rsidRPr="0089796C">
          <w:t>-</w:t>
        </w:r>
        <w:r w:rsidRPr="0089796C">
          <w:tab/>
          <w:t>Demodulation reference signals are transmitted from one port.</w:t>
        </w:r>
      </w:ins>
    </w:p>
    <w:p w14:paraId="4B546C16" w14:textId="77777777" w:rsidR="003372DD" w:rsidRPr="0089796C" w:rsidRDefault="003372DD" w:rsidP="003372DD">
      <w:pPr>
        <w:pStyle w:val="B10"/>
        <w:rPr>
          <w:ins w:id="193" w:author="Huawei" w:date="2020-04-10T21:54:00Z"/>
        </w:rPr>
      </w:pPr>
      <w:ins w:id="194" w:author="Huawei" w:date="2020-04-10T21:54:00Z">
        <w:r w:rsidRPr="0089796C">
          <w:t>-</w:t>
        </w:r>
        <w:r w:rsidRPr="0089796C">
          <w:tab/>
          <w:t xml:space="preserve">Conditions defined in </w:t>
        </w:r>
        <w:r>
          <w:t>38</w:t>
        </w:r>
        <w:r w:rsidRPr="0089796C">
          <w:t>.101</w:t>
        </w:r>
        <w:r>
          <w:t>-1</w:t>
        </w:r>
        <w:r w:rsidRPr="0089796C">
          <w:t xml:space="preserve"> Clause</w:t>
        </w:r>
        <w:r w:rsidRPr="0089796C">
          <w:rPr>
            <w:rFonts w:eastAsia="Malgun Gothic" w:hint="eastAsia"/>
          </w:rPr>
          <w:t xml:space="preserve"> </w:t>
        </w:r>
        <w:proofErr w:type="spellStart"/>
        <w:r>
          <w:t>x.x</w:t>
        </w:r>
        <w:proofErr w:type="spellEnd"/>
        <w:r w:rsidRPr="0089796C">
          <w:t xml:space="preserve"> for reference sensitivity are fulfilled.</w:t>
        </w:r>
      </w:ins>
    </w:p>
    <w:p w14:paraId="00C364FB" w14:textId="06F643CE" w:rsidR="003372DD" w:rsidRPr="0089796C" w:rsidRDefault="003372DD" w:rsidP="003372DD">
      <w:pPr>
        <w:pStyle w:val="B10"/>
        <w:rPr>
          <w:ins w:id="195" w:author="Huawei" w:date="2020-04-10T21:54:00Z"/>
          <w:lang w:eastAsia="zh-CN"/>
        </w:rPr>
      </w:pPr>
      <w:ins w:id="196" w:author="Huawei" w:date="2020-04-10T21:54:00Z">
        <w:r w:rsidRPr="0089796C">
          <w:t>-</w:t>
        </w:r>
        <w:r w:rsidRPr="0089796C">
          <w:tab/>
        </w:r>
        <w:r w:rsidRPr="00885F53">
          <w:t xml:space="preserve">Conditions for </w:t>
        </w:r>
        <w:r>
          <w:t>P</w:t>
        </w:r>
        <w:r w:rsidRPr="0089796C">
          <w:t>S</w:t>
        </w:r>
        <w:r>
          <w:t>BCH</w:t>
        </w:r>
        <w:r w:rsidRPr="0089796C">
          <w:t>-RSRP</w:t>
        </w:r>
        <w:r w:rsidRPr="00885F53">
          <w:t xml:space="preserve"> </w:t>
        </w:r>
      </w:ins>
      <w:ins w:id="197" w:author="Huawei" w:date="2020-05-11T14:55:00Z">
        <w:r w:rsidR="00FF5094">
          <w:t xml:space="preserve">accuracy </w:t>
        </w:r>
      </w:ins>
      <w:ins w:id="198" w:author="Huawei" w:date="2020-04-10T21:54:00Z">
        <w:r w:rsidRPr="00885F53">
          <w:t>measurements are fulfilled according to Annex B.4.</w:t>
        </w:r>
      </w:ins>
      <w:ins w:id="199" w:author="Huawei" w:date="2020-04-29T21:17:00Z">
        <w:r w:rsidR="00CD31AF">
          <w:t>2</w:t>
        </w:r>
      </w:ins>
      <w:ins w:id="200" w:author="Huawei" w:date="2020-04-10T21:54:00Z">
        <w:r w:rsidRPr="00885F53">
          <w:t xml:space="preserve"> for a corresponding Band </w:t>
        </w:r>
        <w:r w:rsidRPr="00885F53">
          <w:rPr>
            <w:rFonts w:eastAsia="PMingLiU"/>
          </w:rPr>
          <w:t xml:space="preserve">for each relevant </w:t>
        </w:r>
      </w:ins>
      <w:ins w:id="201" w:author="Huawei" w:date="2020-04-29T21:18:00Z">
        <w:r w:rsidR="00CD31AF">
          <w:rPr>
            <w:rFonts w:eastAsia="PMingLiU"/>
          </w:rPr>
          <w:t>PSBCH-DMRS</w:t>
        </w:r>
      </w:ins>
      <w:ins w:id="202" w:author="Huawei" w:date="2020-04-10T21:54:00Z">
        <w:r w:rsidRPr="00885F53">
          <w:t>.</w:t>
        </w:r>
      </w:ins>
    </w:p>
    <w:p w14:paraId="6305B49E" w14:textId="75FD8B2A" w:rsidR="003372DD" w:rsidRPr="00885F53" w:rsidRDefault="003372DD" w:rsidP="003372DD">
      <w:pPr>
        <w:keepNext/>
        <w:keepLines/>
        <w:spacing w:before="60"/>
        <w:jc w:val="center"/>
        <w:rPr>
          <w:ins w:id="203" w:author="Huawei" w:date="2020-04-10T21:54:00Z"/>
          <w:rFonts w:ascii="Arial" w:hAnsi="Arial"/>
          <w:b/>
        </w:rPr>
      </w:pPr>
      <w:ins w:id="204" w:author="Huawei" w:date="2020-04-10T21:54:00Z">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3372DD" w:rsidRPr="00885F53" w14:paraId="116F0262" w14:textId="77777777" w:rsidTr="00925E74">
        <w:trPr>
          <w:jc w:val="center"/>
          <w:ins w:id="205" w:author="Huawei" w:date="2020-04-10T21:54: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CEEFD85" w14:textId="77777777" w:rsidR="003372DD" w:rsidRPr="00885F53" w:rsidRDefault="003372DD" w:rsidP="00925E74">
            <w:pPr>
              <w:keepNext/>
              <w:keepLines/>
              <w:spacing w:after="0"/>
              <w:jc w:val="center"/>
              <w:rPr>
                <w:ins w:id="206" w:author="Huawei" w:date="2020-04-10T21:54:00Z"/>
              </w:rPr>
            </w:pPr>
            <w:ins w:id="207" w:author="Huawei" w:date="2020-04-10T21:54: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780C0BE" w14:textId="77777777" w:rsidR="003372DD" w:rsidRPr="00885F53" w:rsidRDefault="003372DD" w:rsidP="00925E74">
            <w:pPr>
              <w:keepNext/>
              <w:keepLines/>
              <w:spacing w:after="0"/>
              <w:jc w:val="center"/>
              <w:rPr>
                <w:ins w:id="208" w:author="Huawei" w:date="2020-04-10T21:54:00Z"/>
              </w:rPr>
            </w:pPr>
            <w:ins w:id="209" w:author="Huawei" w:date="2020-04-10T21:54:00Z">
              <w:r w:rsidRPr="00885F53">
                <w:rPr>
                  <w:rFonts w:ascii="Arial" w:hAnsi="Arial"/>
                  <w:b/>
                  <w:sz w:val="18"/>
                </w:rPr>
                <w:t>Conditions</w:t>
              </w:r>
            </w:ins>
          </w:p>
        </w:tc>
      </w:tr>
      <w:tr w:rsidR="003372DD" w:rsidRPr="00885F53" w14:paraId="4A5F382F" w14:textId="77777777" w:rsidTr="00925E74">
        <w:trPr>
          <w:jc w:val="center"/>
          <w:ins w:id="210" w:author="Huawei" w:date="2020-04-10T21:54: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ABB1668" w14:textId="77777777" w:rsidR="003372DD" w:rsidRPr="00885F53" w:rsidRDefault="003372DD" w:rsidP="00925E74">
            <w:pPr>
              <w:keepNext/>
              <w:keepLines/>
              <w:spacing w:after="0"/>
              <w:jc w:val="center"/>
              <w:rPr>
                <w:ins w:id="211" w:author="Huawei" w:date="2020-04-10T21:54:00Z"/>
              </w:rPr>
            </w:pPr>
            <w:ins w:id="212" w:author="Huawei" w:date="2020-04-10T21:54: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78573" w14:textId="77777777" w:rsidR="003372DD" w:rsidRPr="00885F53" w:rsidRDefault="003372DD" w:rsidP="00925E74">
            <w:pPr>
              <w:keepNext/>
              <w:keepLines/>
              <w:spacing w:after="0"/>
              <w:jc w:val="center"/>
              <w:rPr>
                <w:ins w:id="213" w:author="Huawei" w:date="2020-04-10T21:54:00Z"/>
              </w:rPr>
            </w:pPr>
            <w:ins w:id="214" w:author="Huawei" w:date="2020-04-10T21:54: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A75550" w14:textId="77777777" w:rsidR="003372DD" w:rsidRPr="00885F53" w:rsidRDefault="003372DD" w:rsidP="00925E74">
            <w:pPr>
              <w:keepNext/>
              <w:keepLines/>
              <w:spacing w:after="0"/>
              <w:jc w:val="center"/>
              <w:rPr>
                <w:ins w:id="215" w:author="Huawei" w:date="2020-04-10T21:54:00Z"/>
              </w:rPr>
            </w:pPr>
            <w:proofErr w:type="spellStart"/>
            <w:ins w:id="216" w:author="Huawei" w:date="2020-04-10T21:54:00Z">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C808AF1" w14:textId="77777777" w:rsidR="003372DD" w:rsidRPr="00885F53" w:rsidRDefault="003372DD" w:rsidP="00925E74">
            <w:pPr>
              <w:keepNext/>
              <w:keepLines/>
              <w:spacing w:after="0"/>
              <w:jc w:val="center"/>
              <w:rPr>
                <w:ins w:id="217" w:author="Huawei" w:date="2020-04-10T21:54:00Z"/>
              </w:rPr>
            </w:pPr>
            <w:ins w:id="218" w:author="Huawei" w:date="2020-04-10T21:54: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3372DD" w:rsidRPr="00885F53" w14:paraId="614D71BB" w14:textId="77777777" w:rsidTr="00925E74">
        <w:trPr>
          <w:jc w:val="center"/>
          <w:ins w:id="219" w:author="Huawei" w:date="2020-04-10T21:54: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FB4DD9" w14:textId="77777777" w:rsidR="003372DD" w:rsidRPr="00885F53" w:rsidRDefault="003372DD" w:rsidP="00925E74">
            <w:pPr>
              <w:keepNext/>
              <w:keepLines/>
              <w:spacing w:after="0"/>
              <w:jc w:val="center"/>
              <w:rPr>
                <w:ins w:id="220" w:author="Huawei" w:date="2020-04-10T21:54: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0E65173" w14:textId="77777777" w:rsidR="003372DD" w:rsidRPr="00885F53" w:rsidRDefault="003372DD" w:rsidP="00925E74">
            <w:pPr>
              <w:keepNext/>
              <w:keepLines/>
              <w:spacing w:after="0"/>
              <w:jc w:val="center"/>
              <w:rPr>
                <w:ins w:id="221" w:author="Huawei" w:date="2020-04-10T21:54: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7ECF9DE3" w14:textId="77777777" w:rsidR="003372DD" w:rsidRPr="00885F53" w:rsidRDefault="003372DD" w:rsidP="00925E74">
            <w:pPr>
              <w:keepNext/>
              <w:keepLines/>
              <w:spacing w:after="0"/>
              <w:jc w:val="center"/>
              <w:rPr>
                <w:ins w:id="222" w:author="Huawei" w:date="2020-04-10T21:54: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DE909FE" w14:textId="77777777" w:rsidR="003372DD" w:rsidRPr="00885F53" w:rsidRDefault="003372DD" w:rsidP="00925E74">
            <w:pPr>
              <w:keepNext/>
              <w:keepLines/>
              <w:spacing w:after="0"/>
              <w:jc w:val="center"/>
              <w:rPr>
                <w:ins w:id="223" w:author="Huawei" w:date="2020-04-10T21:54:00Z"/>
              </w:rPr>
            </w:pPr>
            <w:ins w:id="224" w:author="Huawei" w:date="2020-04-10T21:54: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0315147" w14:textId="77777777" w:rsidR="003372DD" w:rsidRPr="00885F53" w:rsidRDefault="003372DD" w:rsidP="00925E74">
            <w:pPr>
              <w:keepNext/>
              <w:keepLines/>
              <w:spacing w:after="0"/>
              <w:jc w:val="center"/>
              <w:rPr>
                <w:ins w:id="225" w:author="Huawei" w:date="2020-04-10T21:54:00Z"/>
              </w:rPr>
            </w:pPr>
            <w:ins w:id="226" w:author="Huawei" w:date="2020-04-10T21:54: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F080250" w14:textId="77777777" w:rsidR="003372DD" w:rsidRPr="00885F53" w:rsidRDefault="003372DD" w:rsidP="00925E74">
            <w:pPr>
              <w:keepNext/>
              <w:keepLines/>
              <w:spacing w:after="0"/>
              <w:jc w:val="center"/>
              <w:rPr>
                <w:ins w:id="227" w:author="Huawei" w:date="2020-04-10T21:54:00Z"/>
              </w:rPr>
            </w:pPr>
            <w:ins w:id="228" w:author="Huawei" w:date="2020-04-10T21:54:00Z">
              <w:r w:rsidRPr="00885F53">
                <w:rPr>
                  <w:rFonts w:ascii="Arial" w:hAnsi="Arial"/>
                  <w:b/>
                  <w:sz w:val="18"/>
                </w:rPr>
                <w:t>Maximum Io</w:t>
              </w:r>
            </w:ins>
          </w:p>
        </w:tc>
      </w:tr>
      <w:tr w:rsidR="003372DD" w:rsidRPr="00885F53" w14:paraId="23767C3B" w14:textId="77777777" w:rsidTr="00925E74">
        <w:trPr>
          <w:trHeight w:val="308"/>
          <w:jc w:val="center"/>
          <w:ins w:id="229"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7310F563" w14:textId="77777777" w:rsidR="003372DD" w:rsidRPr="00885F53" w:rsidRDefault="003372DD" w:rsidP="00925E74">
            <w:pPr>
              <w:keepNext/>
              <w:keepLines/>
              <w:spacing w:after="0"/>
              <w:jc w:val="center"/>
              <w:rPr>
                <w:ins w:id="230" w:author="Huawei" w:date="2020-04-10T21:54:00Z"/>
              </w:rPr>
            </w:pPr>
            <w:ins w:id="231" w:author="Huawei" w:date="2020-04-10T21:54: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6CA2CABA" w14:textId="77777777" w:rsidR="003372DD" w:rsidRPr="00885F53" w:rsidRDefault="003372DD" w:rsidP="00925E74">
            <w:pPr>
              <w:keepNext/>
              <w:keepLines/>
              <w:spacing w:after="0"/>
              <w:jc w:val="center"/>
              <w:rPr>
                <w:ins w:id="232" w:author="Huawei" w:date="2020-04-10T21:54:00Z"/>
              </w:rPr>
            </w:pPr>
            <w:ins w:id="233" w:author="Huawei" w:date="2020-04-10T21:54: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3C4833D6" w14:textId="77777777" w:rsidR="003372DD" w:rsidRPr="00885F53" w:rsidRDefault="003372DD" w:rsidP="00925E74">
            <w:pPr>
              <w:keepNext/>
              <w:keepLines/>
              <w:spacing w:after="0"/>
              <w:jc w:val="center"/>
              <w:rPr>
                <w:ins w:id="234" w:author="Huawei" w:date="2020-04-10T21:54:00Z"/>
              </w:rPr>
            </w:pPr>
            <w:ins w:id="235" w:author="Huawei" w:date="2020-04-10T21:54: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14:paraId="38F972BB" w14:textId="77777777" w:rsidR="003372DD" w:rsidRPr="00885F53" w:rsidRDefault="003372DD" w:rsidP="00925E74">
            <w:pPr>
              <w:keepNext/>
              <w:keepLines/>
              <w:spacing w:after="0"/>
              <w:jc w:val="center"/>
              <w:rPr>
                <w:ins w:id="236" w:author="Huawei" w:date="2020-04-10T21:54: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4B34F8B" w14:textId="77777777" w:rsidR="003372DD" w:rsidRPr="00885F53" w:rsidRDefault="003372DD" w:rsidP="00925E74">
            <w:pPr>
              <w:keepNext/>
              <w:keepLines/>
              <w:spacing w:after="0"/>
              <w:jc w:val="center"/>
              <w:rPr>
                <w:ins w:id="237" w:author="Huawei" w:date="2020-04-10T21:54:00Z"/>
              </w:rPr>
            </w:pPr>
            <w:proofErr w:type="spellStart"/>
            <w:ins w:id="238" w:author="Huawei" w:date="2020-04-10T21:54: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DFF58A4" w14:textId="77777777" w:rsidR="003372DD" w:rsidRPr="00885F53" w:rsidRDefault="003372DD" w:rsidP="00925E74">
            <w:pPr>
              <w:keepNext/>
              <w:keepLines/>
              <w:spacing w:after="0"/>
              <w:jc w:val="center"/>
              <w:rPr>
                <w:ins w:id="239" w:author="Huawei" w:date="2020-04-10T21:54:00Z"/>
              </w:rPr>
            </w:pPr>
            <w:proofErr w:type="spellStart"/>
            <w:ins w:id="240" w:author="Huawei" w:date="2020-04-10T21:54: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47F880EA" w14:textId="77777777" w:rsidR="003372DD" w:rsidRPr="00885F53" w:rsidRDefault="003372DD" w:rsidP="00925E74">
            <w:pPr>
              <w:keepNext/>
              <w:keepLines/>
              <w:spacing w:after="0"/>
              <w:jc w:val="center"/>
              <w:rPr>
                <w:ins w:id="241" w:author="Huawei" w:date="2020-04-10T21:54:00Z"/>
              </w:rPr>
            </w:pPr>
            <w:proofErr w:type="spellStart"/>
            <w:ins w:id="242" w:author="Huawei" w:date="2020-04-10T21:54: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3372DD" w:rsidRPr="00885F53" w14:paraId="694E1DF8" w14:textId="77777777" w:rsidTr="00925E74">
        <w:trPr>
          <w:trHeight w:val="307"/>
          <w:jc w:val="center"/>
          <w:ins w:id="243" w:author="Huawei" w:date="2020-04-10T21:54:00Z"/>
        </w:trPr>
        <w:tc>
          <w:tcPr>
            <w:tcW w:w="1031" w:type="dxa"/>
            <w:vMerge/>
            <w:tcBorders>
              <w:left w:val="single" w:sz="4" w:space="0" w:color="auto"/>
              <w:bottom w:val="single" w:sz="6" w:space="0" w:color="auto"/>
              <w:right w:val="single" w:sz="6" w:space="0" w:color="auto"/>
            </w:tcBorders>
            <w:shd w:val="clear" w:color="auto" w:fill="auto"/>
            <w:vAlign w:val="center"/>
          </w:tcPr>
          <w:p w14:paraId="1388BA81" w14:textId="77777777" w:rsidR="003372DD" w:rsidRPr="00885F53" w:rsidRDefault="003372DD" w:rsidP="00925E74">
            <w:pPr>
              <w:keepNext/>
              <w:keepLines/>
              <w:spacing w:after="0"/>
              <w:jc w:val="center"/>
              <w:rPr>
                <w:ins w:id="244" w:author="Huawei" w:date="2020-04-10T21:54: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7F679CE2" w14:textId="77777777" w:rsidR="003372DD" w:rsidRPr="00885F53" w:rsidRDefault="003372DD" w:rsidP="00925E74">
            <w:pPr>
              <w:keepNext/>
              <w:keepLines/>
              <w:spacing w:after="0"/>
              <w:jc w:val="center"/>
              <w:rPr>
                <w:ins w:id="245" w:author="Huawei" w:date="2020-04-10T21:54: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44FA88E1" w14:textId="77777777" w:rsidR="003372DD" w:rsidRPr="00885F53" w:rsidRDefault="003372DD" w:rsidP="00925E74">
            <w:pPr>
              <w:keepNext/>
              <w:keepLines/>
              <w:spacing w:after="0"/>
              <w:jc w:val="center"/>
              <w:rPr>
                <w:ins w:id="246" w:author="Huawei" w:date="2020-04-10T21:54: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5A620677" w14:textId="77777777" w:rsidR="003372DD" w:rsidRPr="00885F53" w:rsidRDefault="003372DD" w:rsidP="00925E74">
            <w:pPr>
              <w:keepNext/>
              <w:keepLines/>
              <w:spacing w:after="0"/>
              <w:jc w:val="center"/>
              <w:rPr>
                <w:ins w:id="247" w:author="Huawei" w:date="2020-04-10T21:54: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9EDE31" w14:textId="77777777" w:rsidR="003372DD" w:rsidRPr="00885F53" w:rsidRDefault="003372DD" w:rsidP="00925E74">
            <w:pPr>
              <w:keepNext/>
              <w:keepLines/>
              <w:spacing w:after="0"/>
              <w:jc w:val="center"/>
              <w:rPr>
                <w:ins w:id="248" w:author="Huawei" w:date="2020-04-10T21:54:00Z"/>
                <w:rFonts w:ascii="Arial" w:hAnsi="Arial" w:cs="Arial"/>
                <w:b/>
                <w:sz w:val="18"/>
              </w:rPr>
            </w:pPr>
            <w:ins w:id="249"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BEEB45" w14:textId="77777777" w:rsidR="003372DD" w:rsidRPr="00885F53" w:rsidRDefault="003372DD" w:rsidP="00925E74">
            <w:pPr>
              <w:keepNext/>
              <w:keepLines/>
              <w:spacing w:after="0"/>
              <w:jc w:val="center"/>
              <w:rPr>
                <w:ins w:id="250" w:author="Huawei" w:date="2020-04-10T21:54:00Z"/>
                <w:rFonts w:ascii="Arial" w:hAnsi="Arial" w:cs="Arial"/>
                <w:b/>
                <w:sz w:val="18"/>
              </w:rPr>
            </w:pPr>
            <w:ins w:id="251"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549E72" w14:textId="77777777" w:rsidR="003372DD" w:rsidRPr="00885F53" w:rsidRDefault="003372DD" w:rsidP="00925E74">
            <w:pPr>
              <w:keepNext/>
              <w:keepLines/>
              <w:spacing w:after="0"/>
              <w:jc w:val="center"/>
              <w:rPr>
                <w:ins w:id="252" w:author="Huawei" w:date="2020-04-10T21:54:00Z"/>
                <w:rFonts w:ascii="Arial" w:hAnsi="Arial" w:cs="Arial"/>
                <w:b/>
                <w:sz w:val="18"/>
              </w:rPr>
            </w:pPr>
            <w:ins w:id="253"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264F2FDE" w14:textId="77777777" w:rsidR="003372DD" w:rsidRPr="00885F53" w:rsidRDefault="003372DD" w:rsidP="00925E74">
            <w:pPr>
              <w:keepNext/>
              <w:keepLines/>
              <w:spacing w:after="0"/>
              <w:jc w:val="center"/>
              <w:rPr>
                <w:ins w:id="254" w:author="Huawei" w:date="2020-04-10T21:54: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6EC10D2" w14:textId="77777777" w:rsidR="003372DD" w:rsidRPr="00885F53" w:rsidRDefault="003372DD" w:rsidP="00925E74">
            <w:pPr>
              <w:keepNext/>
              <w:keepLines/>
              <w:spacing w:after="0"/>
              <w:jc w:val="center"/>
              <w:rPr>
                <w:ins w:id="255" w:author="Huawei" w:date="2020-04-10T21:54:00Z"/>
                <w:rFonts w:ascii="Arial" w:hAnsi="Arial"/>
                <w:b/>
                <w:sz w:val="18"/>
              </w:rPr>
            </w:pPr>
          </w:p>
        </w:tc>
      </w:tr>
      <w:tr w:rsidR="003372DD" w:rsidRPr="00885F53" w14:paraId="1CF91E08" w14:textId="77777777" w:rsidTr="00925E74">
        <w:trPr>
          <w:jc w:val="center"/>
          <w:ins w:id="256"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74E094CC" w14:textId="13CB8225" w:rsidR="003372DD" w:rsidRPr="00885F53" w:rsidRDefault="0084502D" w:rsidP="0084502D">
            <w:pPr>
              <w:keepNext/>
              <w:keepLines/>
              <w:spacing w:after="0"/>
              <w:jc w:val="center"/>
              <w:rPr>
                <w:ins w:id="257" w:author="Huawei" w:date="2020-04-10T21:54:00Z"/>
              </w:rPr>
            </w:pPr>
            <w:ins w:id="258" w:author="Huawei" w:date="2020-05-11T15:03:00Z">
              <w:r w:rsidRPr="00885F53">
                <w:rPr>
                  <w:rFonts w:ascii="Arial" w:hAnsi="Arial"/>
                  <w:sz w:val="18"/>
                </w:rPr>
                <w:sym w:font="Symbol" w:char="F0B1"/>
              </w:r>
              <w:r>
                <w:rPr>
                  <w:rFonts w:ascii="Arial" w:hAnsi="Arial"/>
                  <w:sz w:val="18"/>
                </w:rPr>
                <w:t>2</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66B950EA" w14:textId="403B2158" w:rsidR="003372DD" w:rsidRPr="00885F53" w:rsidRDefault="0084502D" w:rsidP="00925E74">
            <w:pPr>
              <w:keepNext/>
              <w:keepLines/>
              <w:spacing w:after="0"/>
              <w:jc w:val="center"/>
              <w:rPr>
                <w:ins w:id="259" w:author="Huawei" w:date="2020-04-10T21:54:00Z"/>
              </w:rPr>
            </w:pPr>
            <w:ins w:id="260" w:author="Huawei" w:date="2020-05-11T15:03:00Z">
              <w:r w:rsidRPr="00885F53">
                <w:rPr>
                  <w:rFonts w:ascii="Arial" w:hAnsi="Arial"/>
                  <w:sz w:val="18"/>
                </w:rPr>
                <w:sym w:font="Symbol" w:char="F0B1"/>
              </w:r>
              <w:r w:rsidRPr="00885F53">
                <w:rPr>
                  <w:rFonts w:ascii="Arial" w:hAnsi="Arial"/>
                  <w:sz w:val="18"/>
                </w:rPr>
                <w:t>3</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6E62161E" w14:textId="0DF6A21C" w:rsidR="003372DD" w:rsidRPr="00885F53" w:rsidRDefault="003372DD" w:rsidP="00466AD6">
            <w:pPr>
              <w:keepNext/>
              <w:keepLines/>
              <w:spacing w:after="0"/>
              <w:jc w:val="center"/>
              <w:rPr>
                <w:ins w:id="261" w:author="Huawei" w:date="2020-04-10T21:54:00Z"/>
              </w:rPr>
            </w:pPr>
            <w:ins w:id="262" w:author="Huawei" w:date="2020-04-10T21:54:00Z">
              <w:r>
                <w:rPr>
                  <w:rFonts w:ascii="Arial" w:hAnsi="Arial"/>
                  <w:sz w:val="18"/>
                </w:rPr>
                <w:sym w:font="Symbol" w:char="F0B3"/>
              </w:r>
            </w:ins>
            <w:ins w:id="263" w:author="Huawei" w:date="2020-04-10T21:56:00Z">
              <w:r w:rsidR="00466AD6">
                <w:rPr>
                  <w:rFonts w:ascii="Arial" w:hAnsi="Arial" w:cs="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3F7796E" w14:textId="70F23C92" w:rsidR="003372DD" w:rsidRPr="00885F53" w:rsidRDefault="003372DD" w:rsidP="00925E74">
            <w:pPr>
              <w:keepNext/>
              <w:keepLines/>
              <w:spacing w:after="0"/>
              <w:jc w:val="center"/>
              <w:rPr>
                <w:ins w:id="264" w:author="Huawei" w:date="2020-04-10T21:54:00Z"/>
                <w:rFonts w:ascii="Arial" w:hAnsi="Arial"/>
                <w:sz w:val="18"/>
              </w:rPr>
            </w:pPr>
            <w:ins w:id="265" w:author="Huawei" w:date="2020-04-10T21:54:00Z">
              <w:r w:rsidRPr="00885F53">
                <w:rPr>
                  <w:rFonts w:ascii="Arial" w:hAnsi="Arial"/>
                  <w:sz w:val="18"/>
                </w:rPr>
                <w:t>NR_TDD_FR1_A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7FA469C" w14:textId="19F64B3C" w:rsidR="003372DD" w:rsidRPr="00885F53" w:rsidRDefault="003372DD" w:rsidP="00925E74">
            <w:pPr>
              <w:keepNext/>
              <w:keepLines/>
              <w:spacing w:after="0"/>
              <w:jc w:val="center"/>
              <w:rPr>
                <w:ins w:id="266" w:author="Huawei" w:date="2020-04-10T21:54:00Z"/>
              </w:rPr>
            </w:pPr>
            <w:ins w:id="267" w:author="Huawei" w:date="2020-04-10T21:54:00Z">
              <w:r w:rsidRPr="00885F53">
                <w:rPr>
                  <w:rFonts w:ascii="Arial" w:hAnsi="Arial"/>
                  <w:sz w:val="18"/>
                </w:rPr>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7737363" w14:textId="59AD8031" w:rsidR="003372DD" w:rsidRPr="00885F53" w:rsidRDefault="003372DD" w:rsidP="00925E74">
            <w:pPr>
              <w:keepNext/>
              <w:keepLines/>
              <w:spacing w:after="0"/>
              <w:jc w:val="center"/>
              <w:rPr>
                <w:ins w:id="268" w:author="Huawei" w:date="2020-04-10T21:54:00Z"/>
              </w:rPr>
            </w:pPr>
            <w:ins w:id="269" w:author="Huawei" w:date="2020-04-10T21:54: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31E76F5" w14:textId="31EA36C1" w:rsidR="003372DD" w:rsidRPr="00885F53" w:rsidRDefault="003372DD" w:rsidP="00925E74">
            <w:pPr>
              <w:keepNext/>
              <w:keepLines/>
              <w:spacing w:after="0"/>
              <w:jc w:val="center"/>
              <w:rPr>
                <w:ins w:id="270" w:author="Huawei" w:date="2020-04-10T21:54:00Z"/>
              </w:rPr>
            </w:pPr>
            <w:ins w:id="271" w:author="Huawei" w:date="2020-04-10T21:54:00Z">
              <w:r w:rsidRPr="00885F53">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C64E41" w14:textId="77777777" w:rsidR="003372DD" w:rsidRPr="00885F53" w:rsidRDefault="003372DD" w:rsidP="00925E74">
            <w:pPr>
              <w:keepNext/>
              <w:keepLines/>
              <w:spacing w:after="0"/>
              <w:jc w:val="center"/>
              <w:rPr>
                <w:ins w:id="272" w:author="Huawei" w:date="2020-04-10T21:54:00Z"/>
              </w:rPr>
            </w:pPr>
            <w:ins w:id="273"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B4BE65" w14:textId="1B97F47A" w:rsidR="003372DD" w:rsidRPr="00885F53" w:rsidRDefault="003372DD" w:rsidP="00466AD6">
            <w:pPr>
              <w:keepNext/>
              <w:keepLines/>
              <w:spacing w:after="0"/>
              <w:jc w:val="center"/>
              <w:rPr>
                <w:ins w:id="274" w:author="Huawei" w:date="2020-04-10T21:54:00Z"/>
              </w:rPr>
            </w:pPr>
            <w:ins w:id="275" w:author="Huawei" w:date="2020-04-10T21:54:00Z">
              <w:r w:rsidRPr="00885F53">
                <w:rPr>
                  <w:rFonts w:ascii="Arial" w:hAnsi="Arial"/>
                  <w:sz w:val="18"/>
                </w:rPr>
                <w:t>-</w:t>
              </w:r>
            </w:ins>
            <w:ins w:id="276" w:author="Huawei" w:date="2020-04-10T22:00:00Z">
              <w:r w:rsidR="00466AD6">
                <w:rPr>
                  <w:rFonts w:ascii="Arial" w:hAnsi="Arial"/>
                  <w:sz w:val="18"/>
                </w:rPr>
                <w:t>5</w:t>
              </w:r>
            </w:ins>
            <w:ins w:id="277" w:author="Huawei" w:date="2020-04-10T21:54:00Z">
              <w:r w:rsidRPr="00885F53">
                <w:rPr>
                  <w:rFonts w:ascii="Arial" w:hAnsi="Arial"/>
                  <w:sz w:val="18"/>
                </w:rPr>
                <w:t>0</w:t>
              </w:r>
            </w:ins>
          </w:p>
        </w:tc>
      </w:tr>
      <w:tr w:rsidR="003372DD" w:rsidRPr="00885F53" w14:paraId="75CF6FC2" w14:textId="77777777" w:rsidTr="00925E74">
        <w:trPr>
          <w:jc w:val="center"/>
          <w:ins w:id="278" w:author="Huawei" w:date="2020-04-10T21:54:00Z"/>
        </w:trPr>
        <w:tc>
          <w:tcPr>
            <w:tcW w:w="1031" w:type="dxa"/>
            <w:vMerge/>
            <w:tcBorders>
              <w:left w:val="single" w:sz="4" w:space="0" w:color="auto"/>
              <w:right w:val="single" w:sz="6" w:space="0" w:color="auto"/>
            </w:tcBorders>
            <w:shd w:val="clear" w:color="auto" w:fill="auto"/>
            <w:vAlign w:val="center"/>
          </w:tcPr>
          <w:p w14:paraId="1C01DD9E" w14:textId="77777777" w:rsidR="003372DD" w:rsidRPr="00885F53" w:rsidRDefault="003372DD" w:rsidP="00925E74">
            <w:pPr>
              <w:keepNext/>
              <w:keepLines/>
              <w:spacing w:after="0"/>
              <w:jc w:val="center"/>
              <w:rPr>
                <w:ins w:id="279" w:author="Huawei" w:date="2020-04-10T21:54: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0E9FBF88" w14:textId="77777777" w:rsidR="003372DD" w:rsidRPr="00885F53" w:rsidRDefault="003372DD" w:rsidP="00925E74">
            <w:pPr>
              <w:keepNext/>
              <w:keepLines/>
              <w:spacing w:after="0"/>
              <w:jc w:val="center"/>
              <w:rPr>
                <w:ins w:id="280" w:author="Huawei" w:date="2020-04-10T21:54: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218382AD" w14:textId="77777777" w:rsidR="003372DD" w:rsidRPr="00885F53" w:rsidRDefault="003372DD" w:rsidP="00925E74">
            <w:pPr>
              <w:keepNext/>
              <w:keepLines/>
              <w:spacing w:after="0"/>
              <w:jc w:val="center"/>
              <w:rPr>
                <w:ins w:id="281" w:author="Huawei" w:date="2020-04-10T21:54: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D38D826" w14:textId="6AE494FB" w:rsidR="003372DD" w:rsidRPr="00CD31AF" w:rsidDel="00836998" w:rsidRDefault="003372DD" w:rsidP="00AC6B15">
            <w:pPr>
              <w:keepNext/>
              <w:keepLines/>
              <w:spacing w:after="0"/>
              <w:jc w:val="center"/>
              <w:rPr>
                <w:ins w:id="282" w:author="Huawei" w:date="2020-04-10T21:54:00Z"/>
                <w:rFonts w:ascii="Arial" w:hAnsi="Arial"/>
                <w:sz w:val="18"/>
                <w:lang w:eastAsia="zh-CN"/>
              </w:rPr>
            </w:pPr>
            <w:ins w:id="283" w:author="Huawei" w:date="2020-04-10T21:54: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ins>
            <w:ins w:id="284" w:author="Huawei" w:date="2020-04-29T22:47:00Z">
              <w:r w:rsidR="00AC6B15">
                <w:rPr>
                  <w:rFonts w:ascii="Arial" w:hAnsi="Arial"/>
                  <w:sz w:val="18"/>
                  <w:lang w:eastAsia="zh-CN"/>
                </w:rPr>
                <w:t>I</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C91794" w14:textId="655DB31C" w:rsidR="003372DD" w:rsidRPr="00CD31AF" w:rsidRDefault="00AC6B15" w:rsidP="00AC6B15">
            <w:pPr>
              <w:keepNext/>
              <w:keepLines/>
              <w:spacing w:after="0"/>
              <w:jc w:val="center"/>
              <w:rPr>
                <w:ins w:id="285" w:author="Huawei" w:date="2020-04-10T21:54:00Z"/>
                <w:rFonts w:ascii="Arial" w:hAnsi="Arial"/>
                <w:sz w:val="18"/>
              </w:rPr>
            </w:pPr>
            <w:ins w:id="286" w:author="Huawei" w:date="2020-04-29T22:47:00Z">
              <w:r>
                <w:rPr>
                  <w:rFonts w:ascii="Arial" w:hAnsi="Arial"/>
                  <w:sz w:val="18"/>
                </w:rPr>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9A4036" w14:textId="56AD2465" w:rsidR="003372DD" w:rsidRPr="00CD31AF" w:rsidRDefault="00AC6B15" w:rsidP="00AC6B15">
            <w:pPr>
              <w:keepNext/>
              <w:keepLines/>
              <w:spacing w:after="0"/>
              <w:jc w:val="center"/>
              <w:rPr>
                <w:ins w:id="287" w:author="Huawei" w:date="2020-04-10T21:54:00Z"/>
                <w:rFonts w:ascii="Arial" w:hAnsi="Arial" w:cs="Arial"/>
                <w:sz w:val="18"/>
                <w:lang w:val="sv-SE"/>
              </w:rPr>
            </w:pPr>
            <w:ins w:id="288" w:author="Huawei" w:date="2020-04-29T22:47:00Z">
              <w:r>
                <w:rPr>
                  <w:rFonts w:ascii="Arial" w:hAnsi="Arial" w:cs="Arial"/>
                  <w:sz w:val="18"/>
                </w:rPr>
                <w:t>-114</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99E4157" w14:textId="0B0AA1B4" w:rsidR="003372DD" w:rsidRPr="00CD31AF" w:rsidRDefault="00AC6B15" w:rsidP="00AC6B15">
            <w:pPr>
              <w:keepNext/>
              <w:keepLines/>
              <w:spacing w:after="0"/>
              <w:jc w:val="center"/>
              <w:rPr>
                <w:ins w:id="289" w:author="Huawei" w:date="2020-04-10T21:54:00Z"/>
                <w:rFonts w:ascii="Arial" w:hAnsi="Arial" w:cs="Arial"/>
                <w:sz w:val="18"/>
                <w:lang w:val="sv-SE"/>
              </w:rPr>
            </w:pPr>
            <w:ins w:id="290" w:author="Huawei" w:date="2020-04-29T22:47:00Z">
              <w:r>
                <w:rPr>
                  <w:rFonts w:ascii="Arial" w:hAnsi="Arial" w:cs="Arial"/>
                  <w:sz w:val="18"/>
                </w:rPr>
                <w:t>-111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3D8BD6" w14:textId="77777777" w:rsidR="003372DD" w:rsidRPr="00885F53" w:rsidRDefault="003372DD" w:rsidP="00925E74">
            <w:pPr>
              <w:keepNext/>
              <w:keepLines/>
              <w:spacing w:after="0"/>
              <w:jc w:val="center"/>
              <w:rPr>
                <w:ins w:id="291" w:author="Huawei" w:date="2020-04-10T21:54:00Z"/>
                <w:rFonts w:ascii="Arial" w:hAnsi="Arial"/>
                <w:sz w:val="18"/>
              </w:rPr>
            </w:pPr>
            <w:ins w:id="292"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2A536D" w14:textId="37BBAFD9" w:rsidR="003372DD" w:rsidRPr="00885F53" w:rsidRDefault="003372DD" w:rsidP="00466AD6">
            <w:pPr>
              <w:keepNext/>
              <w:keepLines/>
              <w:spacing w:after="0"/>
              <w:jc w:val="center"/>
              <w:rPr>
                <w:ins w:id="293" w:author="Huawei" w:date="2020-04-10T21:54:00Z"/>
                <w:rFonts w:ascii="Arial" w:hAnsi="Arial"/>
                <w:sz w:val="18"/>
              </w:rPr>
            </w:pPr>
            <w:ins w:id="294" w:author="Huawei" w:date="2020-04-10T21:54:00Z">
              <w:r w:rsidRPr="00885F53">
                <w:rPr>
                  <w:rFonts w:ascii="Arial" w:hAnsi="Arial"/>
                  <w:sz w:val="18"/>
                </w:rPr>
                <w:t>-</w:t>
              </w:r>
            </w:ins>
            <w:ins w:id="295" w:author="Huawei" w:date="2020-04-10T22:00:00Z">
              <w:r w:rsidR="00466AD6">
                <w:rPr>
                  <w:rFonts w:ascii="Arial" w:hAnsi="Arial"/>
                  <w:sz w:val="18"/>
                </w:rPr>
                <w:t>5</w:t>
              </w:r>
            </w:ins>
            <w:ins w:id="296" w:author="Huawei" w:date="2020-04-10T21:54:00Z">
              <w:r w:rsidRPr="00885F53">
                <w:rPr>
                  <w:rFonts w:ascii="Arial" w:hAnsi="Arial"/>
                  <w:sz w:val="18"/>
                </w:rPr>
                <w:t>0</w:t>
              </w:r>
            </w:ins>
          </w:p>
        </w:tc>
      </w:tr>
      <w:tr w:rsidR="003372DD" w:rsidRPr="00885F53" w14:paraId="42B5CDE8" w14:textId="77777777" w:rsidTr="00925E74">
        <w:trPr>
          <w:jc w:val="center"/>
          <w:ins w:id="297" w:author="Huawei" w:date="2020-04-10T21:54: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31FF6CA6" w14:textId="6F07A82C" w:rsidR="003372DD" w:rsidRPr="00885F53" w:rsidRDefault="0084502D" w:rsidP="00925E74">
            <w:pPr>
              <w:keepNext/>
              <w:keepLines/>
              <w:spacing w:after="0"/>
              <w:jc w:val="center"/>
              <w:rPr>
                <w:ins w:id="298" w:author="Huawei" w:date="2020-04-10T21:54:00Z"/>
              </w:rPr>
            </w:pPr>
            <w:ins w:id="299" w:author="Huawei" w:date="2020-05-11T15:03:00Z">
              <w:r w:rsidRPr="00885F53">
                <w:rPr>
                  <w:rFonts w:ascii="Arial" w:hAnsi="Arial"/>
                  <w:sz w:val="18"/>
                </w:rPr>
                <w:sym w:font="Symbol" w:char="F0B1"/>
              </w:r>
              <w:r w:rsidRPr="00885F53">
                <w:rPr>
                  <w:rFonts w:ascii="Arial" w:hAnsi="Arial"/>
                  <w:sz w:val="18"/>
                </w:rPr>
                <w:t>3</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2EF7E9DB" w14:textId="490B17FE" w:rsidR="003372DD" w:rsidRPr="00885F53" w:rsidRDefault="0084502D" w:rsidP="00925E74">
            <w:pPr>
              <w:keepNext/>
              <w:keepLines/>
              <w:spacing w:after="0"/>
              <w:jc w:val="center"/>
              <w:rPr>
                <w:ins w:id="300" w:author="Huawei" w:date="2020-04-10T21:54:00Z"/>
              </w:rPr>
            </w:pPr>
            <w:ins w:id="301" w:author="Huawei" w:date="2020-05-11T15:03:00Z">
              <w:r w:rsidRPr="00885F53">
                <w:rPr>
                  <w:rFonts w:ascii="Arial" w:hAnsi="Arial"/>
                  <w:sz w:val="18"/>
                </w:rPr>
                <w:sym w:font="Symbol" w:char="F0B1"/>
              </w:r>
              <w:r w:rsidRPr="00885F53">
                <w:rPr>
                  <w:rFonts w:ascii="Arial" w:hAnsi="Arial"/>
                  <w:sz w:val="18"/>
                </w:rPr>
                <w:t>3</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77D35052" w14:textId="57173AF5" w:rsidR="003372DD" w:rsidRPr="00885F53" w:rsidRDefault="003372DD" w:rsidP="00466AD6">
            <w:pPr>
              <w:keepNext/>
              <w:keepLines/>
              <w:spacing w:after="0"/>
              <w:jc w:val="center"/>
              <w:rPr>
                <w:ins w:id="302" w:author="Huawei" w:date="2020-04-10T21:54:00Z"/>
              </w:rPr>
            </w:pPr>
            <w:ins w:id="303" w:author="Huawei" w:date="2020-04-10T21:54:00Z">
              <w:r>
                <w:rPr>
                  <w:rFonts w:ascii="Arial" w:hAnsi="Arial"/>
                  <w:sz w:val="18"/>
                </w:rPr>
                <w:sym w:font="Symbol" w:char="F0B3"/>
              </w:r>
            </w:ins>
            <w:ins w:id="304" w:author="Huawei" w:date="2020-04-10T21:56:00Z">
              <w:r w:rsidR="00466AD6">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8ED9124" w14:textId="3C4EFA9C" w:rsidR="003372DD" w:rsidRPr="000B4F9B" w:rsidRDefault="00466AD6" w:rsidP="00925E74">
            <w:pPr>
              <w:keepNext/>
              <w:keepLines/>
              <w:spacing w:after="0"/>
              <w:jc w:val="center"/>
              <w:rPr>
                <w:ins w:id="305" w:author="Huawei" w:date="2020-04-10T21:54:00Z"/>
                <w:lang w:val="sv-FI"/>
              </w:rPr>
            </w:pPr>
            <w:ins w:id="306" w:author="Huawei" w:date="2020-04-10T22:00: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CE60D43" w14:textId="76D36F4C" w:rsidR="003372DD" w:rsidRPr="00885F53" w:rsidRDefault="00466AD6" w:rsidP="00925E74">
            <w:pPr>
              <w:keepNext/>
              <w:keepLines/>
              <w:spacing w:after="0"/>
              <w:jc w:val="center"/>
              <w:rPr>
                <w:ins w:id="307" w:author="Huawei" w:date="2020-04-10T21:54:00Z"/>
              </w:rPr>
            </w:pPr>
            <w:ins w:id="308" w:author="Huawei" w:date="2020-04-10T22:00: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0979A08" w14:textId="4556566A" w:rsidR="003372DD" w:rsidRPr="00885F53" w:rsidRDefault="00466AD6" w:rsidP="00925E74">
            <w:pPr>
              <w:keepNext/>
              <w:keepLines/>
              <w:spacing w:after="0"/>
              <w:jc w:val="center"/>
              <w:rPr>
                <w:ins w:id="309" w:author="Huawei" w:date="2020-04-10T21:54:00Z"/>
                <w:rFonts w:ascii="Arial" w:hAnsi="Arial"/>
                <w:sz w:val="18"/>
                <w:lang w:eastAsia="zh-CN"/>
              </w:rPr>
            </w:pPr>
            <w:ins w:id="310" w:author="Huawei" w:date="2020-04-10T22:00: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2FD04D1" w14:textId="0F97A712" w:rsidR="003372DD" w:rsidRPr="00885F53" w:rsidRDefault="00466AD6" w:rsidP="00925E74">
            <w:pPr>
              <w:keepNext/>
              <w:keepLines/>
              <w:spacing w:after="0"/>
              <w:jc w:val="center"/>
              <w:rPr>
                <w:ins w:id="311" w:author="Huawei" w:date="2020-04-10T21:54:00Z"/>
                <w:rFonts w:ascii="Arial" w:hAnsi="Arial"/>
                <w:sz w:val="18"/>
                <w:lang w:eastAsia="zh-CN"/>
              </w:rPr>
            </w:pPr>
            <w:ins w:id="312" w:author="Huawei" w:date="2020-04-10T22:00: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FAE8C94" w14:textId="197DE4D2" w:rsidR="003372DD" w:rsidRPr="00885F53" w:rsidRDefault="00466AD6" w:rsidP="00925E74">
            <w:pPr>
              <w:keepNext/>
              <w:keepLines/>
              <w:spacing w:after="0"/>
              <w:jc w:val="center"/>
              <w:rPr>
                <w:ins w:id="313" w:author="Huawei" w:date="2020-04-10T21:54:00Z"/>
              </w:rPr>
            </w:pPr>
            <w:ins w:id="314" w:author="Huawei" w:date="2020-04-10T22:00: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65414FB" w14:textId="053802DD" w:rsidR="003372DD" w:rsidRPr="00885F53" w:rsidRDefault="00466AD6" w:rsidP="00925E74">
            <w:pPr>
              <w:keepNext/>
              <w:keepLines/>
              <w:spacing w:after="0"/>
              <w:jc w:val="center"/>
              <w:rPr>
                <w:ins w:id="315" w:author="Huawei" w:date="2020-04-10T21:54:00Z"/>
              </w:rPr>
            </w:pPr>
            <w:ins w:id="316" w:author="Huawei" w:date="2020-04-10T22:00:00Z">
              <w:r>
                <w:rPr>
                  <w:rFonts w:ascii="Arial" w:hAnsi="Arial"/>
                  <w:sz w:val="18"/>
                </w:rPr>
                <w:t>Note 4</w:t>
              </w:r>
            </w:ins>
          </w:p>
        </w:tc>
      </w:tr>
      <w:tr w:rsidR="003372DD" w:rsidRPr="00885F53" w14:paraId="2F056996" w14:textId="77777777" w:rsidTr="00925E74">
        <w:trPr>
          <w:jc w:val="center"/>
          <w:ins w:id="317" w:author="Huawei" w:date="2020-04-10T21:54: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3A90643" w14:textId="77777777" w:rsidR="003372DD" w:rsidRPr="00885F53" w:rsidRDefault="003372DD" w:rsidP="00925E74">
            <w:pPr>
              <w:keepNext/>
              <w:keepLines/>
              <w:spacing w:after="0"/>
              <w:ind w:left="851" w:hanging="851"/>
              <w:rPr>
                <w:ins w:id="318" w:author="Huawei" w:date="2020-04-10T21:54:00Z"/>
                <w:rFonts w:ascii="Arial" w:hAnsi="Arial"/>
                <w:sz w:val="18"/>
              </w:rPr>
            </w:pPr>
            <w:ins w:id="319" w:author="Huawei" w:date="2020-04-10T21:54:00Z">
              <w:r w:rsidRPr="00885F53">
                <w:rPr>
                  <w:rFonts w:ascii="Arial" w:hAnsi="Arial"/>
                  <w:sz w:val="18"/>
                </w:rPr>
                <w:t>NOTE 1:</w:t>
              </w:r>
              <w:r w:rsidRPr="00885F53">
                <w:rPr>
                  <w:rFonts w:ascii="Arial" w:hAnsi="Arial"/>
                  <w:sz w:val="18"/>
                </w:rPr>
                <w:tab/>
                <w:t>Io is assumed to have constant EPRE across the bandwidth.</w:t>
              </w:r>
            </w:ins>
          </w:p>
          <w:p w14:paraId="16620F09" w14:textId="77777777" w:rsidR="003372DD" w:rsidRDefault="003372DD" w:rsidP="00925E74">
            <w:pPr>
              <w:keepNext/>
              <w:keepLines/>
              <w:spacing w:after="0"/>
              <w:ind w:left="851" w:hanging="851"/>
              <w:rPr>
                <w:ins w:id="320" w:author="Huawei" w:date="2020-04-10T21:54:00Z"/>
                <w:rFonts w:ascii="Arial" w:hAnsi="Arial"/>
                <w:sz w:val="18"/>
              </w:rPr>
            </w:pPr>
            <w:ins w:id="321" w:author="Huawei" w:date="2020-04-10T21:54: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14:paraId="41AE8685" w14:textId="51D0AC2F" w:rsidR="003372DD" w:rsidRDefault="003372DD" w:rsidP="00466AD6">
            <w:pPr>
              <w:keepNext/>
              <w:keepLines/>
              <w:spacing w:after="0"/>
              <w:ind w:left="851" w:hanging="851"/>
              <w:rPr>
                <w:ins w:id="322" w:author="Huawei" w:date="2020-04-10T21:59:00Z"/>
                <w:rFonts w:ascii="Arial" w:hAnsi="Arial"/>
                <w:sz w:val="18"/>
              </w:rPr>
            </w:pPr>
            <w:ins w:id="323" w:author="Huawei" w:date="2020-04-10T21:54:00Z">
              <w:r w:rsidRPr="00885F53">
                <w:rPr>
                  <w:rFonts w:ascii="Arial" w:hAnsi="Arial"/>
                  <w:sz w:val="18"/>
                </w:rPr>
                <w:t xml:space="preserve">NOTE </w:t>
              </w:r>
            </w:ins>
            <w:ins w:id="324" w:author="Huawei" w:date="2020-04-10T21:59:00Z">
              <w:r w:rsidR="00466AD6">
                <w:rPr>
                  <w:rFonts w:ascii="Arial" w:hAnsi="Arial"/>
                  <w:sz w:val="18"/>
                </w:rPr>
                <w:t>3</w:t>
              </w:r>
            </w:ins>
            <w:ins w:id="325" w:author="Huawei" w:date="2020-04-10T21:54:00Z">
              <w:r w:rsidRPr="00885F53">
                <w:rPr>
                  <w:rFonts w:ascii="Arial" w:hAnsi="Arial"/>
                  <w:sz w:val="18"/>
                </w:rPr>
                <w:t>:</w:t>
              </w:r>
              <w:r w:rsidRPr="00885F53">
                <w:rPr>
                  <w:rFonts w:ascii="Arial" w:hAnsi="Arial"/>
                  <w:sz w:val="18"/>
                </w:rPr>
                <w:tab/>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for a </w:t>
              </w:r>
              <w:proofErr w:type="spellStart"/>
              <w:r w:rsidRPr="00C71EF4">
                <w:rPr>
                  <w:rFonts w:ascii="Arial" w:hAnsi="Arial"/>
                  <w:sz w:val="18"/>
                </w:rPr>
                <w:t>SyncRef</w:t>
              </w:r>
              <w:proofErr w:type="spellEnd"/>
              <w:r w:rsidRPr="00C71EF4">
                <w:rPr>
                  <w:rFonts w:ascii="Arial" w:hAnsi="Arial"/>
                  <w:sz w:val="18"/>
                </w:rPr>
                <w:t xml:space="preserve"> UE is the </w:t>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of </w:t>
              </w:r>
            </w:ins>
            <w:ins w:id="326" w:author="Huawei" w:date="2020-04-29T21:10:00Z">
              <w:r w:rsidR="00CD31AF">
                <w:rPr>
                  <w:rFonts w:ascii="Arial" w:hAnsi="Arial"/>
                  <w:sz w:val="18"/>
                </w:rPr>
                <w:t>PSBCH-DMRS</w:t>
              </w:r>
            </w:ins>
            <w:ins w:id="327" w:author="Huawei" w:date="2020-04-10T21:54:00Z">
              <w:r>
                <w:rPr>
                  <w:rFonts w:ascii="Arial" w:hAnsi="Arial"/>
                  <w:sz w:val="18"/>
                </w:rPr>
                <w:t>.</w:t>
              </w:r>
            </w:ins>
          </w:p>
          <w:p w14:paraId="4AE785D0" w14:textId="64B85F38" w:rsidR="00466AD6" w:rsidRPr="00885F53" w:rsidRDefault="00466AD6" w:rsidP="00A00E8F">
            <w:pPr>
              <w:keepNext/>
              <w:keepLines/>
              <w:spacing w:after="0"/>
              <w:ind w:left="851" w:hanging="851"/>
              <w:rPr>
                <w:ins w:id="328" w:author="Huawei" w:date="2020-04-10T21:54:00Z"/>
              </w:rPr>
            </w:pPr>
            <w:ins w:id="329" w:author="Huawei" w:date="2020-04-10T22:00:00Z">
              <w:r w:rsidRPr="00885F53">
                <w:rPr>
                  <w:rFonts w:ascii="Arial" w:hAnsi="Arial"/>
                  <w:sz w:val="18"/>
                </w:rPr>
                <w:t xml:space="preserve">NOTE </w:t>
              </w:r>
            </w:ins>
            <w:ins w:id="330" w:author="Huawei" w:date="2020-04-10T22:17:00Z">
              <w:r w:rsidR="00A00E8F">
                <w:rPr>
                  <w:rFonts w:ascii="Arial" w:hAnsi="Arial"/>
                  <w:sz w:val="18"/>
                </w:rPr>
                <w:t>4</w:t>
              </w:r>
            </w:ins>
            <w:ins w:id="331" w:author="Huawei" w:date="2020-04-10T22:00:00Z">
              <w:r w:rsidRPr="00885F53">
                <w:rPr>
                  <w:rFonts w:ascii="Arial" w:hAnsi="Arial"/>
                  <w:sz w:val="18"/>
                </w:rPr>
                <w:t>:</w:t>
              </w:r>
              <w:r w:rsidRPr="00885F53">
                <w:rPr>
                  <w:rFonts w:ascii="Arial" w:hAnsi="Arial"/>
                  <w:sz w:val="18"/>
                </w:rPr>
                <w:tab/>
              </w:r>
            </w:ins>
            <w:ins w:id="332" w:author="Huawei" w:date="2020-04-10T22:01:00Z">
              <w:r w:rsidRPr="00466AD6">
                <w:rPr>
                  <w:rFonts w:ascii="Arial" w:hAnsi="Arial"/>
                  <w:sz w:val="18"/>
                </w:rPr>
                <w:t>The same bands and the same Io conditions for each band apply for this requirement as for the corresponding highest accuracy requirement.</w:t>
              </w:r>
            </w:ins>
          </w:p>
        </w:tc>
      </w:tr>
    </w:tbl>
    <w:p w14:paraId="7DB05DFB" w14:textId="77777777" w:rsidR="003372DD" w:rsidRPr="00CA2C13" w:rsidRDefault="003372DD" w:rsidP="003372DD">
      <w:pPr>
        <w:rPr>
          <w:ins w:id="333" w:author="Huawei" w:date="2020-04-10T21:54:00Z"/>
          <w:rFonts w:cs="v4.2.0"/>
        </w:rPr>
      </w:pPr>
      <w:ins w:id="334" w:author="Huawei" w:date="2020-04-10T21:54:00Z">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ins>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sectPr w:rsidR="000604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7A66E" w14:textId="77777777" w:rsidR="007112A1" w:rsidRDefault="007112A1">
      <w:r>
        <w:separator/>
      </w:r>
    </w:p>
  </w:endnote>
  <w:endnote w:type="continuationSeparator" w:id="0">
    <w:p w14:paraId="6752F920" w14:textId="77777777" w:rsidR="007112A1" w:rsidRDefault="00711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40F76" w14:textId="77777777" w:rsidR="007112A1" w:rsidRDefault="007112A1">
      <w:r>
        <w:separator/>
      </w:r>
    </w:p>
  </w:footnote>
  <w:footnote w:type="continuationSeparator" w:id="0">
    <w:p w14:paraId="3424E557" w14:textId="77777777" w:rsidR="007112A1" w:rsidRDefault="00711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15"/>
    <w:rsid w:val="000162D3"/>
    <w:rsid w:val="00022E4A"/>
    <w:rsid w:val="00037B89"/>
    <w:rsid w:val="000409CC"/>
    <w:rsid w:val="000409E8"/>
    <w:rsid w:val="00042856"/>
    <w:rsid w:val="00045F50"/>
    <w:rsid w:val="000604A7"/>
    <w:rsid w:val="000632E6"/>
    <w:rsid w:val="00073268"/>
    <w:rsid w:val="0008171E"/>
    <w:rsid w:val="000A04A6"/>
    <w:rsid w:val="000A4166"/>
    <w:rsid w:val="000A6394"/>
    <w:rsid w:val="000B62D0"/>
    <w:rsid w:val="000B7FED"/>
    <w:rsid w:val="000C038A"/>
    <w:rsid w:val="000C6598"/>
    <w:rsid w:val="001001FF"/>
    <w:rsid w:val="0010310D"/>
    <w:rsid w:val="001257A9"/>
    <w:rsid w:val="001303F5"/>
    <w:rsid w:val="001361AD"/>
    <w:rsid w:val="00145D43"/>
    <w:rsid w:val="00152A8E"/>
    <w:rsid w:val="00185509"/>
    <w:rsid w:val="001918EC"/>
    <w:rsid w:val="00192C46"/>
    <w:rsid w:val="00193C77"/>
    <w:rsid w:val="001A08B3"/>
    <w:rsid w:val="001A7B60"/>
    <w:rsid w:val="001B29BA"/>
    <w:rsid w:val="001B52F0"/>
    <w:rsid w:val="001B7A65"/>
    <w:rsid w:val="001D5AFE"/>
    <w:rsid w:val="001D71D8"/>
    <w:rsid w:val="001E41F3"/>
    <w:rsid w:val="002340F7"/>
    <w:rsid w:val="00241BE6"/>
    <w:rsid w:val="00246C11"/>
    <w:rsid w:val="00256A9E"/>
    <w:rsid w:val="0026004D"/>
    <w:rsid w:val="00263220"/>
    <w:rsid w:val="002640DD"/>
    <w:rsid w:val="00264410"/>
    <w:rsid w:val="00275D12"/>
    <w:rsid w:val="00284FEB"/>
    <w:rsid w:val="002860C4"/>
    <w:rsid w:val="002A4D56"/>
    <w:rsid w:val="002B5741"/>
    <w:rsid w:val="002B6958"/>
    <w:rsid w:val="002E352B"/>
    <w:rsid w:val="002E472B"/>
    <w:rsid w:val="00305409"/>
    <w:rsid w:val="003372DD"/>
    <w:rsid w:val="00342395"/>
    <w:rsid w:val="003609EF"/>
    <w:rsid w:val="0036231A"/>
    <w:rsid w:val="0036474C"/>
    <w:rsid w:val="003651C6"/>
    <w:rsid w:val="00374DD4"/>
    <w:rsid w:val="003901D2"/>
    <w:rsid w:val="003904FF"/>
    <w:rsid w:val="003E1A36"/>
    <w:rsid w:val="00410371"/>
    <w:rsid w:val="004242F1"/>
    <w:rsid w:val="00433C2C"/>
    <w:rsid w:val="00434069"/>
    <w:rsid w:val="004379FF"/>
    <w:rsid w:val="00441E6C"/>
    <w:rsid w:val="004422FA"/>
    <w:rsid w:val="004464EC"/>
    <w:rsid w:val="0045705D"/>
    <w:rsid w:val="00460BD1"/>
    <w:rsid w:val="004637CA"/>
    <w:rsid w:val="00466AD6"/>
    <w:rsid w:val="00472A2D"/>
    <w:rsid w:val="00481945"/>
    <w:rsid w:val="00493A14"/>
    <w:rsid w:val="004A6467"/>
    <w:rsid w:val="004B75B7"/>
    <w:rsid w:val="004C7986"/>
    <w:rsid w:val="004E5786"/>
    <w:rsid w:val="0051580D"/>
    <w:rsid w:val="00520E9E"/>
    <w:rsid w:val="005243DF"/>
    <w:rsid w:val="00547111"/>
    <w:rsid w:val="00592D74"/>
    <w:rsid w:val="005A243F"/>
    <w:rsid w:val="005A5DAC"/>
    <w:rsid w:val="005D7912"/>
    <w:rsid w:val="005E2C44"/>
    <w:rsid w:val="005F3D91"/>
    <w:rsid w:val="00610DD1"/>
    <w:rsid w:val="00617F4E"/>
    <w:rsid w:val="006207F4"/>
    <w:rsid w:val="00621188"/>
    <w:rsid w:val="006257ED"/>
    <w:rsid w:val="006327E1"/>
    <w:rsid w:val="00651129"/>
    <w:rsid w:val="00666537"/>
    <w:rsid w:val="00694843"/>
    <w:rsid w:val="00695808"/>
    <w:rsid w:val="006B46FB"/>
    <w:rsid w:val="006E21FB"/>
    <w:rsid w:val="006E7859"/>
    <w:rsid w:val="006F5C3C"/>
    <w:rsid w:val="007112A1"/>
    <w:rsid w:val="007114CF"/>
    <w:rsid w:val="00715862"/>
    <w:rsid w:val="00740229"/>
    <w:rsid w:val="00745393"/>
    <w:rsid w:val="007774FC"/>
    <w:rsid w:val="007912FB"/>
    <w:rsid w:val="00792342"/>
    <w:rsid w:val="007977A8"/>
    <w:rsid w:val="007A098D"/>
    <w:rsid w:val="007A2D80"/>
    <w:rsid w:val="007B2D2E"/>
    <w:rsid w:val="007B512A"/>
    <w:rsid w:val="007C2097"/>
    <w:rsid w:val="007C35A6"/>
    <w:rsid w:val="007D6A07"/>
    <w:rsid w:val="007D7363"/>
    <w:rsid w:val="007F7259"/>
    <w:rsid w:val="00801221"/>
    <w:rsid w:val="008040A8"/>
    <w:rsid w:val="00821AA3"/>
    <w:rsid w:val="008279FA"/>
    <w:rsid w:val="0084502D"/>
    <w:rsid w:val="008626E7"/>
    <w:rsid w:val="00870EE7"/>
    <w:rsid w:val="008821FA"/>
    <w:rsid w:val="008863B9"/>
    <w:rsid w:val="00894AD2"/>
    <w:rsid w:val="008A45A6"/>
    <w:rsid w:val="008A626D"/>
    <w:rsid w:val="008C05A8"/>
    <w:rsid w:val="008F0092"/>
    <w:rsid w:val="008F686C"/>
    <w:rsid w:val="009148DE"/>
    <w:rsid w:val="00936BE2"/>
    <w:rsid w:val="00941E30"/>
    <w:rsid w:val="00965BC9"/>
    <w:rsid w:val="00971FB1"/>
    <w:rsid w:val="00973FA8"/>
    <w:rsid w:val="009777D9"/>
    <w:rsid w:val="00984130"/>
    <w:rsid w:val="00991B88"/>
    <w:rsid w:val="009A5753"/>
    <w:rsid w:val="009A579D"/>
    <w:rsid w:val="009B0CD9"/>
    <w:rsid w:val="009C0ACF"/>
    <w:rsid w:val="009D5A32"/>
    <w:rsid w:val="009E3297"/>
    <w:rsid w:val="009E72F9"/>
    <w:rsid w:val="009F734F"/>
    <w:rsid w:val="00A00E8F"/>
    <w:rsid w:val="00A20AFE"/>
    <w:rsid w:val="00A246B6"/>
    <w:rsid w:val="00A47E70"/>
    <w:rsid w:val="00A50CF0"/>
    <w:rsid w:val="00A54624"/>
    <w:rsid w:val="00A62605"/>
    <w:rsid w:val="00A6361B"/>
    <w:rsid w:val="00A7671C"/>
    <w:rsid w:val="00A8216A"/>
    <w:rsid w:val="00A93C07"/>
    <w:rsid w:val="00AA2CBC"/>
    <w:rsid w:val="00AC5820"/>
    <w:rsid w:val="00AC6B15"/>
    <w:rsid w:val="00AD1844"/>
    <w:rsid w:val="00AD1CD8"/>
    <w:rsid w:val="00AD34D8"/>
    <w:rsid w:val="00AE2A80"/>
    <w:rsid w:val="00B258BB"/>
    <w:rsid w:val="00B5712F"/>
    <w:rsid w:val="00B63E9D"/>
    <w:rsid w:val="00B64E58"/>
    <w:rsid w:val="00B67B97"/>
    <w:rsid w:val="00B81A05"/>
    <w:rsid w:val="00B968C8"/>
    <w:rsid w:val="00BA3EC5"/>
    <w:rsid w:val="00BA51D9"/>
    <w:rsid w:val="00BB1DCE"/>
    <w:rsid w:val="00BB5DFC"/>
    <w:rsid w:val="00BD279D"/>
    <w:rsid w:val="00BD6BB8"/>
    <w:rsid w:val="00BF16DE"/>
    <w:rsid w:val="00BF25F5"/>
    <w:rsid w:val="00C13974"/>
    <w:rsid w:val="00C23202"/>
    <w:rsid w:val="00C25806"/>
    <w:rsid w:val="00C30CAD"/>
    <w:rsid w:val="00C54934"/>
    <w:rsid w:val="00C66BA2"/>
    <w:rsid w:val="00C71EF4"/>
    <w:rsid w:val="00C86B17"/>
    <w:rsid w:val="00C86E0D"/>
    <w:rsid w:val="00C95985"/>
    <w:rsid w:val="00CA2C13"/>
    <w:rsid w:val="00CA7886"/>
    <w:rsid w:val="00CB14FA"/>
    <w:rsid w:val="00CB753B"/>
    <w:rsid w:val="00CC5026"/>
    <w:rsid w:val="00CC68D0"/>
    <w:rsid w:val="00CD230E"/>
    <w:rsid w:val="00CD31AF"/>
    <w:rsid w:val="00CF3DBB"/>
    <w:rsid w:val="00CF7AC7"/>
    <w:rsid w:val="00D02F76"/>
    <w:rsid w:val="00D03F9A"/>
    <w:rsid w:val="00D06D51"/>
    <w:rsid w:val="00D2237F"/>
    <w:rsid w:val="00D24991"/>
    <w:rsid w:val="00D34DA5"/>
    <w:rsid w:val="00D477CE"/>
    <w:rsid w:val="00D50255"/>
    <w:rsid w:val="00D66520"/>
    <w:rsid w:val="00D77A88"/>
    <w:rsid w:val="00D9631C"/>
    <w:rsid w:val="00DA65E6"/>
    <w:rsid w:val="00DB453C"/>
    <w:rsid w:val="00DB7FAE"/>
    <w:rsid w:val="00DC043C"/>
    <w:rsid w:val="00DD1924"/>
    <w:rsid w:val="00DD45ED"/>
    <w:rsid w:val="00DE34CF"/>
    <w:rsid w:val="00E13F3D"/>
    <w:rsid w:val="00E265C6"/>
    <w:rsid w:val="00E3449A"/>
    <w:rsid w:val="00E34898"/>
    <w:rsid w:val="00E60FEE"/>
    <w:rsid w:val="00E70626"/>
    <w:rsid w:val="00E7455D"/>
    <w:rsid w:val="00E762FD"/>
    <w:rsid w:val="00E87909"/>
    <w:rsid w:val="00E913E2"/>
    <w:rsid w:val="00EB09B7"/>
    <w:rsid w:val="00EB0AFB"/>
    <w:rsid w:val="00EE7D7C"/>
    <w:rsid w:val="00F0666A"/>
    <w:rsid w:val="00F224F3"/>
    <w:rsid w:val="00F25978"/>
    <w:rsid w:val="00F25D98"/>
    <w:rsid w:val="00F300FB"/>
    <w:rsid w:val="00F5688B"/>
    <w:rsid w:val="00F67377"/>
    <w:rsid w:val="00F80C77"/>
    <w:rsid w:val="00F8208B"/>
    <w:rsid w:val="00FA4439"/>
    <w:rsid w:val="00FA7F4E"/>
    <w:rsid w:val="00FB6386"/>
    <w:rsid w:val="00FF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2CAB5-2898-42DB-88DA-49C5EBF03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725</Words>
  <Characters>4229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2020-05-15T17:58:00Z</dcterms:created>
  <dcterms:modified xsi:type="dcterms:W3CDTF">2020-05-15T17:58:00Z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(3)eX//PyPzOogrrlMskzCXqHr/MHp3lMq8mLrbIXYXpfF8GX9uuDZ7V5lvh9pmxc4zBRJaeetC
oo1w3LR96vpu/lPaEaxzjiREGe6Q0HxQg+HHWma6wEHDGvS6Pk96qomvfO9cWTymAta+Jlqd
XGkp8ifcNIk3a9xHYop9TXn6cw3EdEaS0eTmyIgxuj36tmiOyrNfqOlQfJY/jlG5xgJ2bEsB
alXaBen6FbicyRqHYM</vt:lpwstr>
  </property>
  <property fmtid="{D5CDD505-2E9C-101B-9397-08002B2CF9AE}" pid="22" name="_2015_ms_pID_7253431">
    <vt:lpwstr>2BjBXz0QKnjRc7brS/6ukT89lT/3CHq4K+bh7gCP9P35Rige5qjqXe
2Jcff9T5S+xgpQ6FwNNw0SG9+9Ldu7tpOERJZ43X7QJE2Ejh7ukFdzguLKJ5ao5jKKc7MUru
QbP/Ch6hLH9+gwvQ0EIzHIkDp6KW2R+tyZK6JhofwZUzfu/VaBOYdRUGhvhy9nMXdB6bwZAA
9IzqXv5N65V3O6LAl8qu7RqarVH64qM3yzSa</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