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14590E3C"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7C4996">
        <w:rPr>
          <w:rFonts w:cs="Arial"/>
          <w:b/>
          <w:sz w:val="24"/>
          <w:lang w:val="en-US" w:eastAsia="zh-CN"/>
        </w:rPr>
        <w:t>5</w:t>
      </w:r>
      <w:r>
        <w:rPr>
          <w:rFonts w:cs="Arial"/>
          <w:b/>
          <w:sz w:val="24"/>
          <w:lang w:val="en-US" w:eastAsia="zh-CN"/>
        </w:rPr>
        <w:t>-e</w:t>
      </w:r>
      <w:r>
        <w:rPr>
          <w:b/>
          <w:i/>
          <w:noProof/>
          <w:sz w:val="28"/>
        </w:rPr>
        <w:tab/>
      </w:r>
      <w:bookmarkStart w:id="0" w:name="_GoBack"/>
      <w:r w:rsidR="0054377E" w:rsidRPr="0054377E">
        <w:rPr>
          <w:b/>
          <w:i/>
          <w:noProof/>
          <w:sz w:val="28"/>
        </w:rPr>
        <w:t>R4-200775</w:t>
      </w:r>
      <w:r w:rsidR="00CC570C">
        <w:rPr>
          <w:b/>
          <w:i/>
          <w:noProof/>
          <w:sz w:val="28"/>
        </w:rPr>
        <w:t>4</w:t>
      </w:r>
      <w:bookmarkEnd w:id="0"/>
    </w:p>
    <w:p w14:paraId="3948A1F0" w14:textId="554733AB" w:rsidR="00624344" w:rsidRDefault="007C4996" w:rsidP="00624344">
      <w:pPr>
        <w:pStyle w:val="CRCoverPage"/>
        <w:outlineLvl w:val="0"/>
        <w:rPr>
          <w:b/>
          <w:noProof/>
          <w:sz w:val="24"/>
        </w:rPr>
      </w:pPr>
      <w:r w:rsidRPr="007C4996">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3A438F0" w:rsidR="001E41F3" w:rsidRPr="00410371" w:rsidRDefault="0054377E" w:rsidP="00D15FC3">
            <w:pPr>
              <w:pStyle w:val="CRCoverPage"/>
              <w:spacing w:after="0"/>
              <w:rPr>
                <w:noProof/>
              </w:rPr>
            </w:pPr>
            <w:r w:rsidRPr="0054377E">
              <w:rPr>
                <w:b/>
                <w:noProof/>
                <w:sz w:val="28"/>
              </w:rPr>
              <w:t>080</w:t>
            </w:r>
            <w:r w:rsidR="0028415E">
              <w:rPr>
                <w:b/>
                <w:noProof/>
                <w:sz w:val="28"/>
              </w:rPr>
              <w:t>1</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4A088E2" w:rsidR="001E41F3" w:rsidRPr="00410371" w:rsidRDefault="00520E9E" w:rsidP="004B5268">
            <w:pPr>
              <w:pStyle w:val="CRCoverPage"/>
              <w:spacing w:after="0"/>
              <w:jc w:val="center"/>
              <w:rPr>
                <w:noProof/>
                <w:sz w:val="28"/>
              </w:rPr>
            </w:pPr>
            <w:r>
              <w:rPr>
                <w:b/>
                <w:noProof/>
                <w:sz w:val="28"/>
              </w:rPr>
              <w:t>1</w:t>
            </w:r>
            <w:r w:rsidR="0028415E">
              <w:rPr>
                <w:b/>
                <w:noProof/>
                <w:sz w:val="28"/>
              </w:rPr>
              <w:t>6</w:t>
            </w:r>
            <w:r>
              <w:rPr>
                <w:b/>
                <w:noProof/>
                <w:sz w:val="28"/>
              </w:rPr>
              <w:t>.</w:t>
            </w:r>
            <w:r w:rsidR="0028415E">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6A544A0" w:rsidR="001E41F3" w:rsidRDefault="00166B96" w:rsidP="004B5268">
            <w:pPr>
              <w:pStyle w:val="CRCoverPage"/>
              <w:spacing w:after="0"/>
              <w:ind w:left="100"/>
              <w:rPr>
                <w:noProof/>
              </w:rPr>
            </w:pPr>
            <w:r>
              <w:t>Accuracy of carrier aggregation in NR</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B707F15"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4B5268">
              <w:t xml:space="preserve"> </w:t>
            </w:r>
            <w:r w:rsidR="004B5268" w:rsidRPr="004B5268">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2A2AFEA" w:rsidR="001E41F3" w:rsidRDefault="005B1B0A" w:rsidP="007C4996">
            <w:pPr>
              <w:pStyle w:val="CRCoverPage"/>
              <w:spacing w:after="0"/>
              <w:ind w:left="100"/>
              <w:rPr>
                <w:noProof/>
              </w:rPr>
            </w:pPr>
            <w:r>
              <w:rPr>
                <w:noProof/>
              </w:rPr>
              <w:t>2020</w:t>
            </w:r>
            <w:r w:rsidR="00520E9E">
              <w:rPr>
                <w:noProof/>
              </w:rPr>
              <w:t>-</w:t>
            </w:r>
            <w:r w:rsidR="00CC570C">
              <w:rPr>
                <w:noProof/>
              </w:rPr>
              <w:t>06</w:t>
            </w:r>
            <w:r w:rsidR="00520E9E">
              <w:rPr>
                <w:noProof/>
              </w:rPr>
              <w:t>-</w:t>
            </w:r>
            <w:r w:rsidR="00CC570C">
              <w:rPr>
                <w:noProof/>
              </w:rPr>
              <w:t>02</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1864C6CE" w:rsidR="001E41F3" w:rsidRDefault="00CC570C" w:rsidP="00520E9E">
            <w:pPr>
              <w:pStyle w:val="CRCoverPage"/>
              <w:spacing w:after="0"/>
              <w:ind w:left="100" w:right="-609"/>
              <w:rPr>
                <w:b/>
                <w:noProof/>
              </w:rPr>
            </w:pPr>
            <w:r>
              <w:rPr>
                <w:b/>
                <w:noProof/>
              </w:rPr>
              <w:t>A</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3B9DEF70" w:rsidR="001E41F3" w:rsidRDefault="00520E9E">
            <w:pPr>
              <w:pStyle w:val="CRCoverPage"/>
              <w:spacing w:after="0"/>
              <w:ind w:left="100"/>
              <w:rPr>
                <w:noProof/>
              </w:rPr>
            </w:pPr>
            <w:r>
              <w:rPr>
                <w:noProof/>
              </w:rPr>
              <w:t>R</w:t>
            </w:r>
            <w:r w:rsidR="005B1B0A">
              <w:rPr>
                <w:noProof/>
              </w:rPr>
              <w:t>el-</w:t>
            </w:r>
            <w:r>
              <w:rPr>
                <w:noProof/>
              </w:rPr>
              <w:t>1</w:t>
            </w:r>
            <w:r w:rsidR="00CC570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915DD" w14:textId="6378F638" w:rsidR="007C4996" w:rsidRDefault="007C4996" w:rsidP="00152A8E">
            <w:pPr>
              <w:pStyle w:val="CRCoverPage"/>
              <w:spacing w:after="0"/>
              <w:ind w:left="100"/>
              <w:rPr>
                <w:noProof/>
                <w:lang w:eastAsia="zh-CN"/>
              </w:rPr>
            </w:pPr>
            <w:r>
              <w:rPr>
                <w:noProof/>
                <w:lang w:eastAsia="zh-CN"/>
              </w:rPr>
              <w:t>[</w:t>
            </w:r>
            <w:r w:rsidRPr="007C4996">
              <w:rPr>
                <w:noProof/>
                <w:lang w:eastAsia="zh-CN"/>
              </w:rPr>
              <w:t>R4-2005274</w:t>
            </w:r>
            <w:r>
              <w:rPr>
                <w:noProof/>
                <w:lang w:eastAsia="zh-CN"/>
              </w:rPr>
              <w:t xml:space="preserve">] </w:t>
            </w:r>
            <w:r w:rsidRPr="007C4996">
              <w:rPr>
                <w:noProof/>
                <w:lang w:eastAsia="zh-CN"/>
              </w:rPr>
              <w:t>was endorsed at RAN</w:t>
            </w:r>
            <w:r w:rsidR="00C83B2F" w:rsidRPr="007C4996">
              <w:rPr>
                <w:noProof/>
                <w:lang w:eastAsia="zh-CN"/>
              </w:rPr>
              <w:t>4</w:t>
            </w:r>
            <w:r w:rsidRPr="007C4996">
              <w:rPr>
                <w:noProof/>
                <w:lang w:eastAsia="zh-CN"/>
              </w:rPr>
              <w:t># 94bis-e.</w:t>
            </w:r>
          </w:p>
          <w:p w14:paraId="3D23819D" w14:textId="77777777" w:rsidR="0054377E" w:rsidRDefault="0054377E" w:rsidP="00152A8E">
            <w:pPr>
              <w:pStyle w:val="CRCoverPage"/>
              <w:spacing w:after="0"/>
              <w:ind w:left="100"/>
              <w:rPr>
                <w:noProof/>
                <w:lang w:eastAsia="zh-CN"/>
              </w:rPr>
            </w:pPr>
          </w:p>
          <w:p w14:paraId="24E02CC1" w14:textId="14AAA74A" w:rsidR="00152A8E" w:rsidRDefault="00CE0079" w:rsidP="00152A8E">
            <w:pPr>
              <w:pStyle w:val="CRCoverPage"/>
              <w:spacing w:after="0"/>
              <w:ind w:left="100"/>
              <w:rPr>
                <w:noProof/>
                <w:lang w:eastAsia="zh-CN"/>
              </w:rPr>
            </w:pPr>
            <w:r>
              <w:rPr>
                <w:noProof/>
                <w:lang w:eastAsia="zh-CN"/>
              </w:rPr>
              <w:t xml:space="preserve">Current accuaracy requrements don’t </w:t>
            </w:r>
            <w:r w:rsidR="000F2B0B">
              <w:rPr>
                <w:noProof/>
                <w:lang w:eastAsia="zh-CN"/>
              </w:rPr>
              <w:t>mention</w:t>
            </w:r>
            <w:r>
              <w:rPr>
                <w:noProof/>
                <w:lang w:eastAsia="zh-CN"/>
              </w:rPr>
              <w:t xml:space="preserve"> the following cases:</w:t>
            </w:r>
          </w:p>
          <w:p w14:paraId="020E496E" w14:textId="4B819A1F" w:rsidR="00CE0079" w:rsidRDefault="00CE0079" w:rsidP="00152A8E">
            <w:pPr>
              <w:pStyle w:val="CRCoverPage"/>
              <w:spacing w:after="0"/>
              <w:ind w:left="100"/>
              <w:rPr>
                <w:noProof/>
                <w:lang w:eastAsia="zh-CN"/>
              </w:rPr>
            </w:pPr>
            <w:r>
              <w:rPr>
                <w:noProof/>
                <w:lang w:eastAsia="zh-CN"/>
              </w:rPr>
              <w:t>-</w:t>
            </w:r>
            <w:r w:rsidR="000F2B0B">
              <w:rPr>
                <w:noProof/>
                <w:lang w:eastAsia="zh-CN"/>
              </w:rPr>
              <w:t>meaurement of SpCell compared with the measurement of SCell</w:t>
            </w:r>
          </w:p>
          <w:p w14:paraId="4602633D" w14:textId="1D159876" w:rsidR="000F2B0B" w:rsidRDefault="000F2B0B" w:rsidP="00152A8E">
            <w:pPr>
              <w:pStyle w:val="CRCoverPage"/>
              <w:spacing w:after="0"/>
              <w:ind w:left="100"/>
              <w:rPr>
                <w:noProof/>
                <w:lang w:eastAsia="zh-CN"/>
              </w:rPr>
            </w:pPr>
            <w:r>
              <w:rPr>
                <w:noProof/>
                <w:lang w:eastAsia="zh-CN"/>
              </w:rPr>
              <w:t>-measurement of SCell compared with the other SCells</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506C554" w:rsidR="00152A8E" w:rsidRDefault="000F2B0B" w:rsidP="000F2B0B">
            <w:pPr>
              <w:pStyle w:val="CRCoverPage"/>
              <w:spacing w:after="0"/>
              <w:rPr>
                <w:noProof/>
                <w:lang w:eastAsia="zh-CN"/>
              </w:rPr>
            </w:pPr>
            <w:r>
              <w:rPr>
                <w:noProof/>
                <w:lang w:eastAsia="zh-CN"/>
              </w:rPr>
              <w:t>The inter-frequency relative measurement accuaracy requirements apply to the following cases as well:</w:t>
            </w:r>
          </w:p>
          <w:p w14:paraId="3C627F21" w14:textId="77777777" w:rsidR="000F2B0B" w:rsidRDefault="000F2B0B" w:rsidP="000F2B0B">
            <w:pPr>
              <w:pStyle w:val="CRCoverPage"/>
              <w:spacing w:after="0"/>
              <w:ind w:left="100"/>
              <w:rPr>
                <w:noProof/>
                <w:lang w:eastAsia="zh-CN"/>
              </w:rPr>
            </w:pPr>
            <w:r>
              <w:rPr>
                <w:noProof/>
                <w:lang w:eastAsia="zh-CN"/>
              </w:rPr>
              <w:t>-meaurement of SpCell compared with the measurement of SCell</w:t>
            </w:r>
          </w:p>
          <w:p w14:paraId="29B3F92B" w14:textId="77777777" w:rsidR="000F2B0B" w:rsidRDefault="000F2B0B" w:rsidP="000F2B0B">
            <w:pPr>
              <w:pStyle w:val="CRCoverPage"/>
              <w:spacing w:after="0"/>
              <w:ind w:left="100"/>
              <w:rPr>
                <w:noProof/>
                <w:lang w:eastAsia="zh-CN"/>
              </w:rPr>
            </w:pPr>
            <w:r>
              <w:rPr>
                <w:noProof/>
                <w:lang w:eastAsia="zh-CN"/>
              </w:rPr>
              <w:t>-measurement of SCell compared with the other SCells</w:t>
            </w:r>
          </w:p>
          <w:p w14:paraId="4177AAC6" w14:textId="77777777" w:rsidR="000F2B0B" w:rsidRPr="000F2B0B" w:rsidRDefault="000F2B0B" w:rsidP="000F2B0B">
            <w:pPr>
              <w:pStyle w:val="CRCoverPage"/>
              <w:spacing w:after="0"/>
              <w:rPr>
                <w:noProof/>
                <w:lang w:eastAsia="zh-CN"/>
              </w:rPr>
            </w:pP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01A19DF" w:rsidR="001E41F3" w:rsidRDefault="00050A20">
            <w:pPr>
              <w:pStyle w:val="CRCoverPage"/>
              <w:spacing w:after="0"/>
              <w:ind w:left="100"/>
              <w:rPr>
                <w:noProof/>
              </w:rPr>
            </w:pPr>
            <w:r>
              <w:t>10.1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EBFBF4" w14:textId="77777777" w:rsidR="00A25282" w:rsidRDefault="00A25282" w:rsidP="00A25282">
      <w:pPr>
        <w:keepNext/>
        <w:keepLines/>
        <w:spacing w:before="180"/>
        <w:ind w:left="1134" w:hanging="1134"/>
        <w:outlineLvl w:val="1"/>
        <w:rPr>
          <w:rFonts w:ascii="Arial" w:hAnsi="Arial"/>
          <w:sz w:val="32"/>
        </w:rPr>
      </w:pPr>
      <w:r>
        <w:rPr>
          <w:rFonts w:ascii="Arial" w:hAnsi="Arial"/>
          <w:sz w:val="32"/>
        </w:rPr>
        <w:t>10.1</w:t>
      </w:r>
      <w:r>
        <w:rPr>
          <w:rFonts w:ascii="Arial" w:hAnsi="Arial"/>
          <w:sz w:val="32"/>
        </w:rPr>
        <w:tab/>
        <w:t>NR measurements</w:t>
      </w:r>
    </w:p>
    <w:p w14:paraId="742D8253" w14:textId="77777777" w:rsidR="00A25282" w:rsidRDefault="00A25282" w:rsidP="00A25282">
      <w:pPr>
        <w:keepNext/>
        <w:keepLines/>
        <w:spacing w:before="120"/>
        <w:ind w:left="1134" w:hanging="1134"/>
        <w:outlineLvl w:val="2"/>
        <w:rPr>
          <w:rFonts w:ascii="Arial" w:hAnsi="Arial"/>
          <w:sz w:val="28"/>
          <w:lang w:val="en-US"/>
        </w:rPr>
      </w:pPr>
      <w:bookmarkStart w:id="3" w:name="_Toc5952723"/>
      <w:r>
        <w:rPr>
          <w:rFonts w:ascii="Arial" w:hAnsi="Arial"/>
          <w:sz w:val="28"/>
          <w:lang w:val="en-US"/>
        </w:rPr>
        <w:t>10.1.1</w:t>
      </w:r>
      <w:r>
        <w:rPr>
          <w:rFonts w:ascii="Arial" w:hAnsi="Arial"/>
          <w:sz w:val="28"/>
          <w:lang w:val="en-US"/>
        </w:rPr>
        <w:tab/>
        <w:t>Introduction</w:t>
      </w:r>
      <w:bookmarkEnd w:id="3"/>
    </w:p>
    <w:p w14:paraId="10ED9D52" w14:textId="77777777" w:rsidR="00A25282" w:rsidRDefault="00A25282" w:rsidP="00A25282">
      <w:pPr>
        <w:rPr>
          <w:lang w:eastAsia="ko-KR"/>
        </w:rPr>
      </w:pPr>
      <w:r>
        <w:rPr>
          <w:lang w:eastAsia="ko-KR"/>
        </w:rPr>
        <w:t>The requirements in clause 10.1 apply as follows:</w:t>
      </w:r>
    </w:p>
    <w:p w14:paraId="06B90D50" w14:textId="77777777" w:rsidR="00A25282" w:rsidRDefault="00A25282" w:rsidP="00A25282">
      <w:pPr>
        <w:ind w:left="568" w:hanging="284"/>
        <w:rPr>
          <w:lang w:eastAsia="ko-KR"/>
        </w:rPr>
      </w:pPr>
      <w:r>
        <w:rPr>
          <w:lang w:eastAsia="ko-KR"/>
        </w:rPr>
        <w:t>-</w:t>
      </w:r>
      <w:r>
        <w:rPr>
          <w:lang w:eastAsia="ko-KR"/>
        </w:rPr>
        <w:tab/>
        <w:t xml:space="preserve">intra-frequency requirements apply for PCell measurements in SA, NR-DC, or NE-DC operaion mode, </w:t>
      </w:r>
    </w:p>
    <w:p w14:paraId="04406439" w14:textId="77777777" w:rsidR="00A25282" w:rsidRDefault="00A25282" w:rsidP="00A25282">
      <w:pPr>
        <w:ind w:left="568" w:hanging="284"/>
        <w:rPr>
          <w:lang w:eastAsia="ko-KR"/>
        </w:rPr>
      </w:pPr>
      <w:r>
        <w:rPr>
          <w:lang w:eastAsia="ko-KR"/>
        </w:rPr>
        <w:t>-</w:t>
      </w:r>
      <w:r>
        <w:rPr>
          <w:lang w:eastAsia="ko-KR"/>
        </w:rPr>
        <w:tab/>
        <w:t>intra-frequency requirements apply for PSCell measurements in NR-DC or EN-DC operaion mode,</w:t>
      </w:r>
    </w:p>
    <w:p w14:paraId="35518DFD" w14:textId="77777777" w:rsidR="00A25282" w:rsidRDefault="00A25282" w:rsidP="00A25282">
      <w:pPr>
        <w:ind w:left="568" w:hanging="284"/>
        <w:rPr>
          <w:ins w:id="4" w:author="Hanjing (Hw)" w:date="2020-03-20T17:16:00Z"/>
          <w:lang w:eastAsia="ko-KR"/>
        </w:rPr>
      </w:pPr>
      <w:r>
        <w:rPr>
          <w:lang w:eastAsia="ko-KR"/>
        </w:rPr>
        <w:t>-</w:t>
      </w:r>
      <w:r>
        <w:rPr>
          <w:lang w:eastAsia="ko-KR"/>
        </w:rPr>
        <w:tab/>
        <w:t>intra-frequency requirements apply for SCell measurements in SA operation mode with NR CA or any MR-DC operaion mode with NR CA,</w:t>
      </w:r>
    </w:p>
    <w:p w14:paraId="3B3991B1" w14:textId="77777777" w:rsidR="006741E3" w:rsidRDefault="00A25282" w:rsidP="00A25282">
      <w:pPr>
        <w:ind w:left="568" w:hanging="284"/>
        <w:rPr>
          <w:ins w:id="5" w:author="Huawei" w:date="2020-04-27T23:55:00Z"/>
          <w:lang w:eastAsia="ko-KR"/>
        </w:rPr>
      </w:pPr>
      <w:r>
        <w:rPr>
          <w:lang w:eastAsia="ko-KR"/>
        </w:rPr>
        <w:t>-</w:t>
      </w:r>
      <w:r>
        <w:rPr>
          <w:lang w:eastAsia="ko-KR"/>
        </w:rPr>
        <w:tab/>
      </w:r>
      <w:r w:rsidRPr="006741E3">
        <w:rPr>
          <w:lang w:eastAsia="ko-KR"/>
        </w:rPr>
        <w:t>inter-frequency requirements apply for non-serving cell measurements on NR carrier frequencies</w:t>
      </w:r>
      <w:ins w:id="6" w:author="Huawei" w:date="2020-04-27T23:55:00Z">
        <w:r w:rsidR="006741E3" w:rsidRPr="006741E3">
          <w:rPr>
            <w:lang w:eastAsia="ko-KR"/>
          </w:rPr>
          <w:t>,</w:t>
        </w:r>
      </w:ins>
    </w:p>
    <w:p w14:paraId="14C0EDFE" w14:textId="155FD079" w:rsidR="00A25282" w:rsidRDefault="006741E3" w:rsidP="00A25282">
      <w:pPr>
        <w:ind w:left="568" w:hanging="284"/>
        <w:rPr>
          <w:lang w:eastAsia="ko-KR"/>
        </w:rPr>
      </w:pPr>
      <w:ins w:id="7" w:author="Huawei" w:date="2020-04-27T23:56:00Z">
        <w:r>
          <w:rPr>
            <w:lang w:eastAsia="ko-KR"/>
          </w:rPr>
          <w:t xml:space="preserve">-    </w:t>
        </w:r>
      </w:ins>
      <w:ins w:id="8" w:author="Huawei" w:date="2020-04-27T23:57:00Z">
        <w:r w:rsidRPr="006741E3">
          <w:rPr>
            <w:lang w:eastAsia="ko-KR"/>
          </w:rPr>
          <w:t>inter-frequency requirements apply</w:t>
        </w:r>
        <w:r w:rsidRPr="00072854">
          <w:rPr>
            <w:lang w:eastAsia="ko-KR"/>
          </w:rPr>
          <w:t xml:space="preserve"> </w:t>
        </w:r>
      </w:ins>
      <w:ins w:id="9" w:author="Huawei" w:date="2020-04-27T20:55:00Z">
        <w:r w:rsidR="00072854" w:rsidRPr="00072854">
          <w:rPr>
            <w:lang w:eastAsia="ko-KR"/>
          </w:rPr>
          <w:t>for measurements from one cell on a frequency compared to the measurement from another cell on a different frequency</w:t>
        </w:r>
      </w:ins>
      <w:r w:rsidR="00A25282">
        <w:rPr>
          <w:lang w:eastAsia="ko-KR"/>
        </w:rPr>
        <w:t>.</w:t>
      </w:r>
    </w:p>
    <w:p w14:paraId="4876DCE6" w14:textId="77777777" w:rsidR="00A25282" w:rsidRDefault="00A25282" w:rsidP="00A25282">
      <w:r>
        <w:t>In the requirements of clause 10.1, the exceptions for side conditions apply as follows:</w:t>
      </w:r>
    </w:p>
    <w:p w14:paraId="1305432B" w14:textId="77777777" w:rsidR="00A25282" w:rsidRDefault="00A25282" w:rsidP="00A25282">
      <w:pPr>
        <w:ind w:left="568" w:hanging="284"/>
      </w:pPr>
      <w:r>
        <w:t>-</w:t>
      </w:r>
      <w:r>
        <w:tab/>
        <w:t>for the UE capable of CA but not configured with any SCell, the applicable exceptions for side conditions are specified in Annex B, clause B.3.2.1 for UE supporting CA in FR1, and clause B.3.2.3 for UE supporting CA in FR2, respectively;</w:t>
      </w:r>
    </w:p>
    <w:p w14:paraId="4BEE7368" w14:textId="77777777" w:rsidR="00A25282" w:rsidRDefault="00A25282" w:rsidP="00A25282">
      <w:pPr>
        <w:ind w:left="568" w:hanging="284"/>
      </w:pPr>
      <w:r>
        <w:t>-</w:t>
      </w:r>
      <w:r>
        <w:tab/>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14:paraId="15CE2BC2" w14:textId="77777777" w:rsidR="00A25282" w:rsidRDefault="00A25282" w:rsidP="00A25282">
      <w:pPr>
        <w:ind w:left="568" w:hanging="284"/>
      </w:pPr>
      <w:r>
        <w:t>-</w:t>
      </w:r>
      <w:r>
        <w:tab/>
        <w:t>for the UE capable of SUL but not configured with SUL, the applicable exceptions for side conditions are specified in Annex B, clause B.3.4.1 for UE supporting SUL in FR1;</w:t>
      </w:r>
    </w:p>
    <w:p w14:paraId="21717630" w14:textId="77777777" w:rsidR="00A25282" w:rsidRDefault="00A25282" w:rsidP="00A25282">
      <w:pPr>
        <w:ind w:left="568" w:hanging="284"/>
        <w:rPr>
          <w:noProof/>
          <w:lang w:eastAsia="zh-CN"/>
        </w:rPr>
      </w:pPr>
      <w:r>
        <w:t>-</w:t>
      </w:r>
      <w:r>
        <w:tab/>
        <w:t>for the UE capable of SUL and configured with at least one SUL, the applicable exceptions for side conditions are specified in Annex B, clause B.3.4.2 for UE configured with SUL in FR1.</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F757D" w14:textId="77777777" w:rsidR="00F0344D" w:rsidRDefault="00F0344D">
      <w:r>
        <w:separator/>
      </w:r>
    </w:p>
  </w:endnote>
  <w:endnote w:type="continuationSeparator" w:id="0">
    <w:p w14:paraId="730F9AC3" w14:textId="77777777" w:rsidR="00F0344D" w:rsidRDefault="00F0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3A568" w14:textId="77777777" w:rsidR="00F0344D" w:rsidRDefault="00F0344D">
      <w:r>
        <w:separator/>
      </w:r>
    </w:p>
  </w:footnote>
  <w:footnote w:type="continuationSeparator" w:id="0">
    <w:p w14:paraId="3ADF4636" w14:textId="77777777" w:rsidR="00F0344D" w:rsidRDefault="00F03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52161"/>
    <w:rsid w:val="00072854"/>
    <w:rsid w:val="00073268"/>
    <w:rsid w:val="0008171E"/>
    <w:rsid w:val="000A6394"/>
    <w:rsid w:val="000B7FED"/>
    <w:rsid w:val="000C038A"/>
    <w:rsid w:val="000C6598"/>
    <w:rsid w:val="000F2B0B"/>
    <w:rsid w:val="0010310D"/>
    <w:rsid w:val="001361AD"/>
    <w:rsid w:val="0014004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2329C"/>
    <w:rsid w:val="00246C11"/>
    <w:rsid w:val="002559C7"/>
    <w:rsid w:val="00256A9E"/>
    <w:rsid w:val="0026004D"/>
    <w:rsid w:val="00260154"/>
    <w:rsid w:val="002640DD"/>
    <w:rsid w:val="00270F8D"/>
    <w:rsid w:val="00275D12"/>
    <w:rsid w:val="0028415E"/>
    <w:rsid w:val="00284FEB"/>
    <w:rsid w:val="002860C4"/>
    <w:rsid w:val="002B5741"/>
    <w:rsid w:val="002B6958"/>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37A5B"/>
    <w:rsid w:val="00472A2D"/>
    <w:rsid w:val="004B5268"/>
    <w:rsid w:val="004B75B7"/>
    <w:rsid w:val="0051580D"/>
    <w:rsid w:val="00520E9E"/>
    <w:rsid w:val="00532C8C"/>
    <w:rsid w:val="0054377E"/>
    <w:rsid w:val="00547111"/>
    <w:rsid w:val="00592D74"/>
    <w:rsid w:val="005B0B73"/>
    <w:rsid w:val="005B1B0A"/>
    <w:rsid w:val="005E2C44"/>
    <w:rsid w:val="00621188"/>
    <w:rsid w:val="00624344"/>
    <w:rsid w:val="006257ED"/>
    <w:rsid w:val="00640BAC"/>
    <w:rsid w:val="00666537"/>
    <w:rsid w:val="006741E3"/>
    <w:rsid w:val="00695808"/>
    <w:rsid w:val="006B46FB"/>
    <w:rsid w:val="006E21FB"/>
    <w:rsid w:val="00703609"/>
    <w:rsid w:val="007114CF"/>
    <w:rsid w:val="00715862"/>
    <w:rsid w:val="007774FC"/>
    <w:rsid w:val="007912FB"/>
    <w:rsid w:val="00792342"/>
    <w:rsid w:val="007977A8"/>
    <w:rsid w:val="007B512A"/>
    <w:rsid w:val="007C2097"/>
    <w:rsid w:val="007C4996"/>
    <w:rsid w:val="007D6A07"/>
    <w:rsid w:val="007E4693"/>
    <w:rsid w:val="007F7259"/>
    <w:rsid w:val="008040A8"/>
    <w:rsid w:val="00821AA3"/>
    <w:rsid w:val="008279FA"/>
    <w:rsid w:val="008626E7"/>
    <w:rsid w:val="00870EE7"/>
    <w:rsid w:val="008821FA"/>
    <w:rsid w:val="00883C05"/>
    <w:rsid w:val="008863B9"/>
    <w:rsid w:val="008A45A6"/>
    <w:rsid w:val="008A4925"/>
    <w:rsid w:val="008A626D"/>
    <w:rsid w:val="008F0092"/>
    <w:rsid w:val="008F686C"/>
    <w:rsid w:val="009148DE"/>
    <w:rsid w:val="00941E30"/>
    <w:rsid w:val="00965BC9"/>
    <w:rsid w:val="009777D9"/>
    <w:rsid w:val="00991B88"/>
    <w:rsid w:val="009A5753"/>
    <w:rsid w:val="009A579D"/>
    <w:rsid w:val="009C0ACF"/>
    <w:rsid w:val="009D3A12"/>
    <w:rsid w:val="009D5A32"/>
    <w:rsid w:val="009E3297"/>
    <w:rsid w:val="009F734F"/>
    <w:rsid w:val="00A20AFE"/>
    <w:rsid w:val="00A246B6"/>
    <w:rsid w:val="00A25282"/>
    <w:rsid w:val="00A32B8F"/>
    <w:rsid w:val="00A47E70"/>
    <w:rsid w:val="00A501E7"/>
    <w:rsid w:val="00A50CF0"/>
    <w:rsid w:val="00A7671C"/>
    <w:rsid w:val="00A8216A"/>
    <w:rsid w:val="00A9186B"/>
    <w:rsid w:val="00AA2CBC"/>
    <w:rsid w:val="00AC5820"/>
    <w:rsid w:val="00AD1CD8"/>
    <w:rsid w:val="00B1223C"/>
    <w:rsid w:val="00B258BB"/>
    <w:rsid w:val="00B5712F"/>
    <w:rsid w:val="00B64E58"/>
    <w:rsid w:val="00B67B97"/>
    <w:rsid w:val="00B968C8"/>
    <w:rsid w:val="00BA1048"/>
    <w:rsid w:val="00BA3EC5"/>
    <w:rsid w:val="00BA51D9"/>
    <w:rsid w:val="00BB1DCE"/>
    <w:rsid w:val="00BB5DFC"/>
    <w:rsid w:val="00BD279D"/>
    <w:rsid w:val="00BD6BB8"/>
    <w:rsid w:val="00C06780"/>
    <w:rsid w:val="00C23202"/>
    <w:rsid w:val="00C316CD"/>
    <w:rsid w:val="00C46DD3"/>
    <w:rsid w:val="00C55F72"/>
    <w:rsid w:val="00C66BA2"/>
    <w:rsid w:val="00C83B2F"/>
    <w:rsid w:val="00C95985"/>
    <w:rsid w:val="00CA5FCD"/>
    <w:rsid w:val="00CC5026"/>
    <w:rsid w:val="00CC570C"/>
    <w:rsid w:val="00CC68D0"/>
    <w:rsid w:val="00CC7C15"/>
    <w:rsid w:val="00CE0079"/>
    <w:rsid w:val="00CF3DBB"/>
    <w:rsid w:val="00D02F76"/>
    <w:rsid w:val="00D03F9A"/>
    <w:rsid w:val="00D06D51"/>
    <w:rsid w:val="00D15A36"/>
    <w:rsid w:val="00D15FC3"/>
    <w:rsid w:val="00D24991"/>
    <w:rsid w:val="00D34DA5"/>
    <w:rsid w:val="00D50255"/>
    <w:rsid w:val="00D618F6"/>
    <w:rsid w:val="00D61FEF"/>
    <w:rsid w:val="00D66520"/>
    <w:rsid w:val="00D9631C"/>
    <w:rsid w:val="00DB453C"/>
    <w:rsid w:val="00DB7FAE"/>
    <w:rsid w:val="00DC043C"/>
    <w:rsid w:val="00DE34CF"/>
    <w:rsid w:val="00E13F3D"/>
    <w:rsid w:val="00E34898"/>
    <w:rsid w:val="00E60FEE"/>
    <w:rsid w:val="00E70626"/>
    <w:rsid w:val="00E7455D"/>
    <w:rsid w:val="00E762FD"/>
    <w:rsid w:val="00E82B15"/>
    <w:rsid w:val="00E87909"/>
    <w:rsid w:val="00E87E37"/>
    <w:rsid w:val="00E913E2"/>
    <w:rsid w:val="00EA07BF"/>
    <w:rsid w:val="00EB09B7"/>
    <w:rsid w:val="00EB0AFB"/>
    <w:rsid w:val="00EE4A5C"/>
    <w:rsid w:val="00EE7D7C"/>
    <w:rsid w:val="00F0344D"/>
    <w:rsid w:val="00F047F0"/>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C8A0B-498C-4543-A36E-39597691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2020-06-02T10:24:00Z</dcterms:created>
  <dcterms:modified xsi:type="dcterms:W3CDTF">2020-06-02T10:24:00Z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(3)thW2f6SDFCkR0pw/pxzJzn72LmOMqY7RTSbWU7j3dsuqZZuu2VOYV4Zk7DVIVmxmWTrNTuWv
4rFaXU6hpIS3NLwq6NFFyW3Y1Xs7ZjTywcSnO+JuHEYXAiFoOQaOTDT0y1yxxrvSOhXS092S
62lG7yYgCO3M2ZsXWE2JcyFsaC63trhgCmN1TatGv4oyXh+v8pF2/ZNL9YnhAP3UiUJDncId
ZzEoNKOz3dVh9MKECD</vt:lpwstr>
  </property>
  <property fmtid="{D5CDD505-2E9C-101B-9397-08002B2CF9AE}" pid="22" name="_2015_ms_pID_7253431">
    <vt:lpwstr>4v75v01zcdLAlMv1F5HT/FCKdurlBnmX7Yi3+8VUq9iMCZDBi5WHVQ
gyivVouPLK9DdAjCJcqKsSe/0x6d8xB8YVTNmYA9prbc0vxscvY5MuNoq5BKfUYK1NMLBCvF
4YUyEYg2c5i66qj1LJhXFTY/DjXpvOX2tm1pUrK+CpOFkqPOK6I+L5ORr75NrMBXjDTRqU1L
gTyWSzOn6gRU/rt9cXkGnoYTG/uXx775FkfZ</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