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2F0B58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EC473D" w:rsidRPr="00EC473D">
        <w:rPr>
          <w:b/>
          <w:i/>
          <w:noProof/>
          <w:sz w:val="28"/>
        </w:rPr>
        <w:t>R4-2007738</w:t>
      </w:r>
      <w:bookmarkEnd w:id="0"/>
    </w:p>
    <w:p w:rsidR="001E41F3" w:rsidRDefault="002F0B58" w:rsidP="005E2C44">
      <w:pPr>
        <w:pStyle w:val="CRCoverPage"/>
        <w:outlineLvl w:val="0"/>
        <w:rPr>
          <w:b/>
          <w:noProof/>
          <w:sz w:val="24"/>
        </w:rPr>
      </w:pPr>
      <w:r w:rsidRPr="002F0B58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473D" w:rsidP="00EC473D">
            <w:pPr>
              <w:pStyle w:val="CRCoverPage"/>
              <w:spacing w:after="0"/>
              <w:jc w:val="right"/>
              <w:rPr>
                <w:noProof/>
              </w:rPr>
            </w:pPr>
            <w:r w:rsidRPr="00EC473D"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F3C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3B7F3C">
              <w:rPr>
                <w:noProof/>
              </w:rPr>
              <w:t>CR on CSI-RS based intra-f and inter-f measurement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DB485B" w:rsidP="00EC5F6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B485B">
              <w:rPr>
                <w:rFonts w:ascii="Arial" w:hAnsi="Arial" w:cs="Arial"/>
                <w:noProof/>
              </w:rPr>
              <w:t>CSI-RS based measurement definition</w:t>
            </w:r>
            <w:r w:rsidR="00EC5F6B">
              <w:rPr>
                <w:rFonts w:ascii="Arial" w:hAnsi="Arial" w:cs="Arial"/>
                <w:noProof/>
              </w:rPr>
              <w:t xml:space="preserve">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EC5F6B" w:rsidP="00DB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DB485B">
              <w:rPr>
                <w:noProof/>
              </w:rPr>
              <w:t xml:space="preserve">the definition of </w:t>
            </w:r>
            <w:r w:rsidR="00DB485B" w:rsidRPr="00DB485B">
              <w:rPr>
                <w:rFonts w:cs="Arial"/>
                <w:noProof/>
              </w:rPr>
              <w:t>CSI-RS based measurement</w:t>
            </w:r>
            <w:r w:rsidR="00DB485B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C48E2" w:rsidRPr="00885F53" w:rsidRDefault="00EC48E2" w:rsidP="00EC48E2">
      <w:pPr>
        <w:pStyle w:val="2"/>
        <w:rPr>
          <w:ins w:id="3" w:author="Huawei" w:date="2020-05-12T15:40:00Z"/>
        </w:rPr>
      </w:pPr>
      <w:ins w:id="4" w:author="Huawei" w:date="2020-05-12T15:40:00Z">
        <w:r w:rsidRPr="00885F53">
          <w:t>9.</w:t>
        </w:r>
        <w:r>
          <w:t>8</w:t>
        </w:r>
        <w:r w:rsidRPr="00885F53">
          <w:tab/>
        </w:r>
        <w:r>
          <w:t>CSI-RS</w:t>
        </w:r>
        <w:r w:rsidRPr="00885F53">
          <w:t xml:space="preserve"> </w:t>
        </w:r>
      </w:ins>
      <w:ins w:id="5" w:author="Huawei" w:date="2020-05-12T15:53:00Z">
        <w:r w:rsidR="00266A32">
          <w:t xml:space="preserve">L3 </w:t>
        </w:r>
      </w:ins>
      <w:ins w:id="6" w:author="Huawei" w:date="2020-05-12T15:40:00Z">
        <w:r w:rsidRPr="00885F53">
          <w:t>measurements</w:t>
        </w:r>
      </w:ins>
    </w:p>
    <w:p w:rsidR="00B31DC4" w:rsidRPr="00885F53" w:rsidRDefault="00B31DC4" w:rsidP="00B31DC4">
      <w:pPr>
        <w:pStyle w:val="3"/>
        <w:rPr>
          <w:ins w:id="7" w:author="Huawei" w:date="2020-05-15T17:23:00Z"/>
        </w:rPr>
      </w:pPr>
      <w:ins w:id="8" w:author="Huawei" w:date="2020-05-15T17:23:00Z">
        <w:r w:rsidRPr="00885F53">
          <w:t>9.</w:t>
        </w:r>
        <w:r>
          <w:t>8</w:t>
        </w:r>
        <w:r w:rsidRPr="00885F53">
          <w:t>.1</w:t>
        </w:r>
        <w:r w:rsidRPr="00885F53">
          <w:tab/>
          <w:t>Introduction</w:t>
        </w:r>
      </w:ins>
    </w:p>
    <w:p w:rsidR="00B31DC4" w:rsidRDefault="00B31DC4" w:rsidP="00B31DC4">
      <w:pPr>
        <w:rPr>
          <w:ins w:id="9" w:author="Huawei" w:date="2020-05-15T17:23:00Z"/>
        </w:rPr>
      </w:pPr>
      <w:ins w:id="10" w:author="Huawei" w:date="2020-05-15T17:23:00Z">
        <w:r>
          <w:t>TBA</w:t>
        </w:r>
      </w:ins>
    </w:p>
    <w:p w:rsidR="00B31DC4" w:rsidRPr="00DB485B" w:rsidRDefault="00B31DC4" w:rsidP="00B31DC4">
      <w:pPr>
        <w:pStyle w:val="3"/>
        <w:rPr>
          <w:ins w:id="11" w:author="Huawei" w:date="2020-05-15T17:23:00Z"/>
        </w:rPr>
      </w:pPr>
      <w:ins w:id="12" w:author="Huawei" w:date="2020-05-15T17:23:00Z">
        <w:r w:rsidRPr="00885F53">
          <w:t>9.</w:t>
        </w:r>
        <w:r>
          <w:t>8</w:t>
        </w:r>
        <w:r w:rsidRPr="00885F53">
          <w:t>.2</w:t>
        </w:r>
        <w:r w:rsidRPr="00885F53">
          <w:tab/>
        </w:r>
        <w:r>
          <w:t>Intra-frequency measurements</w:t>
        </w:r>
      </w:ins>
    </w:p>
    <w:p w:rsidR="00B31DC4" w:rsidRPr="00885F53" w:rsidRDefault="00B31DC4" w:rsidP="00B31DC4">
      <w:pPr>
        <w:pStyle w:val="4"/>
        <w:rPr>
          <w:ins w:id="13" w:author="Huawei" w:date="2020-05-15T17:23:00Z"/>
        </w:rPr>
      </w:pPr>
      <w:ins w:id="14" w:author="Huawei" w:date="2020-05-15T17:23:00Z">
        <w:r w:rsidRPr="00967CF8">
          <w:t>9.</w:t>
        </w:r>
        <w:r>
          <w:t>8.2</w:t>
        </w:r>
        <w:r w:rsidRPr="00967CF8">
          <w:t>.1</w:t>
        </w:r>
        <w:r w:rsidRPr="00885F53">
          <w:tab/>
        </w:r>
        <w:r>
          <w:t>Introduction</w:t>
        </w:r>
      </w:ins>
    </w:p>
    <w:p w:rsidR="009C3C61" w:rsidRDefault="009C3C61" w:rsidP="009C3C61">
      <w:pPr>
        <w:rPr>
          <w:ins w:id="15" w:author="Huawei" w:date="2020-05-15T17:42:00Z"/>
        </w:rPr>
      </w:pPr>
      <w:ins w:id="16" w:author="Huawei" w:date="2020-05-15T17:42:00Z">
        <w:r w:rsidRPr="00885F53">
          <w:t xml:space="preserve">A measurement is defined as a </w:t>
        </w:r>
        <w:r>
          <w:t>CSI-RS</w:t>
        </w:r>
        <w:r w:rsidRPr="00885F53">
          <w:t xml:space="preserve"> based intra-frequency measurement provided </w:t>
        </w:r>
      </w:ins>
    </w:p>
    <w:p w:rsidR="009C3C61" w:rsidRPr="0039416E" w:rsidRDefault="009C3C61" w:rsidP="009C3C61">
      <w:pPr>
        <w:ind w:left="568" w:hanging="284"/>
        <w:rPr>
          <w:ins w:id="17" w:author="Huawei" w:date="2020-05-15T17:42:00Z"/>
        </w:rPr>
      </w:pPr>
      <w:ins w:id="18" w:author="Huawei" w:date="2020-05-15T17:42:00Z">
        <w:r w:rsidRPr="00885F53">
          <w:t>-</w:t>
        </w:r>
        <w:r w:rsidRPr="00885F53">
          <w:tab/>
        </w:r>
        <w:proofErr w:type="gramStart"/>
        <w:r w:rsidRPr="0039416E">
          <w:t>the</w:t>
        </w:r>
        <w:proofErr w:type="gramEnd"/>
        <w:r w:rsidRPr="0039416E">
          <w:t xml:space="preserve"> SCS of CSI-RS on the serving cell and </w:t>
        </w:r>
        <w:proofErr w:type="spellStart"/>
        <w:r w:rsidRPr="0039416E">
          <w:t>neighbor</w:t>
        </w:r>
        <w:proofErr w:type="spellEnd"/>
        <w:r w:rsidRPr="0039416E">
          <w:t xml:space="preserve"> cell is the same, and</w:t>
        </w:r>
      </w:ins>
    </w:p>
    <w:p w:rsidR="009C3C61" w:rsidRPr="0039416E" w:rsidRDefault="009C3C61" w:rsidP="009C3C61">
      <w:pPr>
        <w:ind w:left="568" w:hanging="284"/>
        <w:rPr>
          <w:ins w:id="19" w:author="Huawei" w:date="2020-05-15T17:42:00Z"/>
        </w:rPr>
      </w:pPr>
      <w:ins w:id="20" w:author="Huawei" w:date="2020-05-15T17:42:00Z">
        <w:r w:rsidRPr="00885F53">
          <w:t>-</w:t>
        </w:r>
        <w:r w:rsidRPr="00885F53">
          <w:tab/>
        </w:r>
        <w:proofErr w:type="gramStart"/>
        <w:r w:rsidRPr="0039416E">
          <w:t>the</w:t>
        </w:r>
        <w:proofErr w:type="gramEnd"/>
        <w:r w:rsidRPr="0039416E">
          <w:t xml:space="preserve"> CP type of CSI-RS on serving cell and target cell is the same, and</w:t>
        </w:r>
      </w:ins>
    </w:p>
    <w:p w:rsidR="009C3C61" w:rsidRPr="0039416E" w:rsidRDefault="009C3C61" w:rsidP="009C3C61">
      <w:pPr>
        <w:ind w:left="568" w:hanging="284"/>
        <w:rPr>
          <w:ins w:id="21" w:author="Huawei" w:date="2020-05-15T17:42:00Z"/>
        </w:rPr>
      </w:pPr>
      <w:ins w:id="22" w:author="Huawei" w:date="2020-05-15T17:42:00Z">
        <w:r w:rsidRPr="0039416E">
          <w:t>–</w:t>
        </w:r>
        <w:r w:rsidRPr="0039416E">
          <w:tab/>
          <w:t xml:space="preserve">the centre frequency of CSI-RS resources on the target cell configured for measurement is the same as centre frequency of CSI-RS resource on the serving cell indicated in </w:t>
        </w:r>
        <w:proofErr w:type="spellStart"/>
        <w:r w:rsidRPr="00805DCE">
          <w:rPr>
            <w:i/>
          </w:rPr>
          <w:t>servingCellMO</w:t>
        </w:r>
        <w:proofErr w:type="spellEnd"/>
        <w:r w:rsidRPr="0039416E">
          <w:t>.</w:t>
        </w:r>
      </w:ins>
    </w:p>
    <w:p w:rsidR="009C3C61" w:rsidRPr="00885F53" w:rsidRDefault="009C3C61" w:rsidP="009C3C61">
      <w:pPr>
        <w:rPr>
          <w:ins w:id="23" w:author="Huawei" w:date="2020-05-15T17:42:00Z"/>
        </w:rPr>
      </w:pPr>
      <w:ins w:id="24" w:author="Huawei" w:date="2020-05-15T17:42:00Z">
        <w:r w:rsidRPr="00885F53">
          <w:t xml:space="preserve">The UE shall be able to perform </w:t>
        </w:r>
        <w:r>
          <w:t>CSI</w:t>
        </w:r>
        <w:r w:rsidRPr="00885F53">
          <w:t xml:space="preserve">-RSRP, </w:t>
        </w:r>
        <w:r>
          <w:t>CSI</w:t>
        </w:r>
        <w:r w:rsidRPr="00885F53">
          <w:t xml:space="preserve"> -RSRQ, and </w:t>
        </w:r>
        <w:r>
          <w:t>CSI</w:t>
        </w:r>
        <w:r w:rsidRPr="00885F53">
          <w:t xml:space="preserve"> -SINR </w:t>
        </w:r>
      </w:ins>
      <w:ins w:id="25" w:author="Huawei" w:date="2020-05-15T17:49:00Z">
        <w:r w:rsidR="006B565C">
          <w:t xml:space="preserve">intra-frequency </w:t>
        </w:r>
      </w:ins>
      <w:ins w:id="26" w:author="Huawei" w:date="2020-05-15T17:42:00Z">
        <w:r w:rsidRPr="00885F53">
          <w:t xml:space="preserve">measurements </w:t>
        </w:r>
        <w:r>
          <w:t xml:space="preserve">if a UE is configured with the higher layer parameter </w:t>
        </w:r>
        <w:r>
          <w:rPr>
            <w:i/>
          </w:rPr>
          <w:t xml:space="preserve">CSI-RS-Resource-Mobility </w:t>
        </w:r>
        <w:r>
          <w:t xml:space="preserve">and the higher layer parameter </w:t>
        </w:r>
        <w:proofErr w:type="spellStart"/>
        <w:r>
          <w:rPr>
            <w:i/>
          </w:rPr>
          <w:t>associatedSSB</w:t>
        </w:r>
        <w:proofErr w:type="spellEnd"/>
        <w:r>
          <w:rPr>
            <w:i/>
          </w:rPr>
          <w:t xml:space="preserve"> </w:t>
        </w:r>
        <w:r>
          <w:t>is configured</w:t>
        </w:r>
        <w:r w:rsidRPr="00885F53">
          <w:t>.</w:t>
        </w:r>
      </w:ins>
    </w:p>
    <w:p w:rsidR="009C3C61" w:rsidRPr="00885F53" w:rsidRDefault="009C3C61" w:rsidP="009C3C61">
      <w:pPr>
        <w:rPr>
          <w:ins w:id="27" w:author="Huawei" w:date="2020-05-15T17:42:00Z"/>
        </w:rPr>
      </w:pPr>
      <w:ins w:id="28" w:author="Huawei" w:date="2020-05-15T17:42:00Z">
        <w:r w:rsidRPr="00885F53">
          <w:t xml:space="preserve">The UE can perform intra-frequency </w:t>
        </w:r>
        <w:r>
          <w:t>CSI-RS</w:t>
        </w:r>
        <w:r w:rsidRPr="00885F53">
          <w:t xml:space="preserve"> based measurements without measurement gaps if</w:t>
        </w:r>
      </w:ins>
    </w:p>
    <w:p w:rsidR="009C3C61" w:rsidRPr="00885F53" w:rsidRDefault="009C3C61" w:rsidP="009C3C61">
      <w:pPr>
        <w:ind w:left="568" w:hanging="284"/>
        <w:rPr>
          <w:ins w:id="29" w:author="Huawei" w:date="2020-05-15T17:42:00Z"/>
          <w:lang w:eastAsia="zh-CN"/>
        </w:rPr>
      </w:pPr>
      <w:ins w:id="30" w:author="Huawei" w:date="2020-05-15T17:42:00Z">
        <w:r w:rsidRPr="00885F53">
          <w:t>-</w:t>
        </w:r>
        <w:r w:rsidRPr="00885F53">
          <w:tab/>
        </w:r>
        <w:proofErr w:type="gramStart"/>
        <w:r w:rsidRPr="00885F53">
          <w:t>the</w:t>
        </w:r>
        <w:proofErr w:type="gramEnd"/>
        <w:r w:rsidRPr="00885F53">
          <w:t xml:space="preserve"> </w:t>
        </w:r>
        <w:r>
          <w:t>CSI-RS</w:t>
        </w:r>
        <w:r w:rsidRPr="00885F53">
          <w:t xml:space="preserve"> </w:t>
        </w:r>
        <w:r>
          <w:t xml:space="preserve">resource </w:t>
        </w:r>
        <w:r w:rsidRPr="00885F53">
          <w:t xml:space="preserve">is completely contained in the </w:t>
        </w:r>
        <w:r w:rsidRPr="00885F53">
          <w:rPr>
            <w:lang w:eastAsia="zh-CN"/>
          </w:rPr>
          <w:t>active BWP</w:t>
        </w:r>
        <w:r w:rsidRPr="00885F53">
          <w:t xml:space="preserve">  of the UE</w:t>
        </w:r>
        <w:r w:rsidRPr="00885F53">
          <w:rPr>
            <w:lang w:eastAsia="zh-CN"/>
          </w:rPr>
          <w:t>, or</w:t>
        </w:r>
      </w:ins>
    </w:p>
    <w:p w:rsidR="009C3C61" w:rsidRPr="00885F53" w:rsidRDefault="009C3C61" w:rsidP="009C3C61">
      <w:pPr>
        <w:ind w:left="568" w:hanging="284"/>
        <w:rPr>
          <w:ins w:id="31" w:author="Huawei" w:date="2020-05-15T17:42:00Z"/>
        </w:rPr>
      </w:pPr>
      <w:ins w:id="32" w:author="Huawei" w:date="2020-05-15T17:42:00Z">
        <w:r w:rsidRPr="00885F53">
          <w:rPr>
            <w:lang w:eastAsia="zh-CN"/>
          </w:rPr>
          <w:t>-</w:t>
        </w:r>
        <w:r w:rsidRPr="00885F53">
          <w:tab/>
        </w:r>
        <w:proofErr w:type="gramStart"/>
        <w:r w:rsidRPr="00885F53">
          <w:t>the</w:t>
        </w:r>
        <w:proofErr w:type="gramEnd"/>
        <w:r w:rsidRPr="00885F53">
          <w:t xml:space="preserve"> active downlink BWP is initial BWP</w:t>
        </w:r>
        <w:r w:rsidRPr="00885F53">
          <w:rPr>
            <w:lang w:eastAsia="zh-CN"/>
          </w:rPr>
          <w:t>[3]</w:t>
        </w:r>
        <w:r w:rsidRPr="00885F53">
          <w:t>.</w:t>
        </w:r>
      </w:ins>
    </w:p>
    <w:p w:rsidR="009C3C61" w:rsidRPr="00885F53" w:rsidRDefault="009C3C61" w:rsidP="009C3C61">
      <w:pPr>
        <w:rPr>
          <w:ins w:id="33" w:author="Huawei" w:date="2020-05-15T17:42:00Z"/>
        </w:rPr>
      </w:pPr>
      <w:ins w:id="34" w:author="Huawei" w:date="2020-05-15T17:42:00Z">
        <w:r w:rsidRPr="00885F53">
          <w:t xml:space="preserve">For intra-frequency </w:t>
        </w:r>
        <w:r>
          <w:t>CSI-R</w:t>
        </w:r>
        <w:r w:rsidRPr="00885F53">
          <w:t>S based measurements without measurement gaps, UE may cause scheduling restriction as specified in clause 9.</w:t>
        </w:r>
        <w:r>
          <w:t>8.2.5</w:t>
        </w:r>
        <w:r w:rsidRPr="00885F53">
          <w:t>.</w:t>
        </w:r>
      </w:ins>
    </w:p>
    <w:p w:rsidR="009C3C61" w:rsidRPr="00885F53" w:rsidRDefault="009C3C61" w:rsidP="009C3C61">
      <w:pPr>
        <w:rPr>
          <w:ins w:id="35" w:author="Huawei" w:date="2020-05-15T17:42:00Z"/>
        </w:rPr>
      </w:pPr>
      <w:ins w:id="36" w:author="Huawei" w:date="2020-05-15T17:42:00Z">
        <w:r>
          <w:t>CSI-RS</w:t>
        </w:r>
        <w:r w:rsidRPr="00885F53">
          <w:t xml:space="preserve"> based measurements are configured along with</w:t>
        </w:r>
      </w:ins>
      <w:ins w:id="37" w:author="Huawei" w:date="2020-05-15T17:53:00Z">
        <w:r w:rsidR="0083053E">
          <w:t xml:space="preserve"> CSI-RS</w:t>
        </w:r>
      </w:ins>
      <w:ins w:id="38" w:author="Huawei" w:date="2020-05-15T17:42:00Z">
        <w:r w:rsidRPr="00885F53">
          <w:t xml:space="preserve"> measurement timing configuration(s) (</w:t>
        </w:r>
        <w:r>
          <w:t>C</w:t>
        </w:r>
        <w:r w:rsidRPr="00885F53">
          <w:t xml:space="preserve">MTC) which provides periodicity, duration and offset information on a window of up to 5ms where the measurements are to be performed. When measurement gaps are needed, the UE is not expected to detect </w:t>
        </w:r>
        <w:r>
          <w:t>CSI-RS resource</w:t>
        </w:r>
        <w:r w:rsidRPr="00885F53">
          <w:t xml:space="preserve"> which start earlier than the gap starting time + switching time, nor detect </w:t>
        </w:r>
        <w:r>
          <w:t>CSI-RS resource</w:t>
        </w:r>
        <w:r w:rsidRPr="00885F53">
          <w:t xml:space="preserve"> which end later than the gap end – switching time. Switching time is 0.5ms for frequency range FR1 and 0.25ms for frequency range FR2.</w:t>
        </w:r>
      </w:ins>
    </w:p>
    <w:p w:rsidR="00B31DC4" w:rsidRPr="00885F53" w:rsidRDefault="00B31DC4" w:rsidP="00B31DC4">
      <w:pPr>
        <w:pStyle w:val="4"/>
        <w:rPr>
          <w:ins w:id="39" w:author="Huawei" w:date="2020-05-15T17:23:00Z"/>
        </w:rPr>
      </w:pPr>
      <w:ins w:id="40" w:author="Huawei" w:date="2020-05-15T17:23:00Z">
        <w:r w:rsidRPr="00967CF8">
          <w:t>9.</w:t>
        </w:r>
        <w:r>
          <w:t>8.2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B31DC4" w:rsidRDefault="00B31DC4" w:rsidP="00B31DC4">
      <w:pPr>
        <w:pStyle w:val="B1"/>
        <w:ind w:left="0" w:firstLine="0"/>
        <w:rPr>
          <w:ins w:id="41" w:author="Huawei" w:date="2020-05-15T17:23:00Z"/>
          <w:rFonts w:cs="v4.2.0"/>
          <w:lang w:eastAsia="zh-CN"/>
        </w:rPr>
      </w:pPr>
      <w:ins w:id="42" w:author="Huawei" w:date="2020-05-15T17:23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B31DC4" w:rsidRPr="00885F53" w:rsidRDefault="00B31DC4" w:rsidP="00B31DC4">
      <w:pPr>
        <w:pStyle w:val="B1"/>
        <w:ind w:left="0" w:firstLine="0"/>
        <w:rPr>
          <w:ins w:id="43" w:author="Huawei" w:date="2020-05-15T17:23:00Z"/>
          <w:rFonts w:cs="v4.2.0"/>
          <w:lang w:eastAsia="zh-CN"/>
        </w:rPr>
      </w:pPr>
    </w:p>
    <w:p w:rsidR="00B31DC4" w:rsidRDefault="00B31DC4" w:rsidP="00B31DC4">
      <w:pPr>
        <w:pStyle w:val="4"/>
        <w:rPr>
          <w:ins w:id="44" w:author="Huawei" w:date="2020-05-15T17:23:00Z"/>
        </w:rPr>
      </w:pPr>
      <w:ins w:id="45" w:author="Huawei" w:date="2020-05-15T17:23:00Z">
        <w:r w:rsidRPr="00885F53">
          <w:t>9.</w:t>
        </w:r>
        <w:r>
          <w:t>8.2.3</w:t>
        </w:r>
        <w:r w:rsidRPr="00885F53">
          <w:tab/>
          <w:t xml:space="preserve">Number of cells and number of </w:t>
        </w:r>
        <w:r>
          <w:t>CSI-RS resources</w:t>
        </w:r>
      </w:ins>
    </w:p>
    <w:p w:rsidR="00B31DC4" w:rsidRDefault="00B31DC4" w:rsidP="00B31DC4">
      <w:pPr>
        <w:rPr>
          <w:ins w:id="46" w:author="Huawei" w:date="2020-05-15T17:23:00Z"/>
          <w:lang w:eastAsia="zh-CN"/>
        </w:rPr>
      </w:pPr>
      <w:ins w:id="47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48" w:author="Huawei" w:date="2020-05-15T17:23:00Z"/>
        </w:rPr>
      </w:pPr>
    </w:p>
    <w:p w:rsidR="00B31DC4" w:rsidRPr="00885F53" w:rsidRDefault="00B31DC4" w:rsidP="00B31DC4">
      <w:pPr>
        <w:pStyle w:val="4"/>
        <w:rPr>
          <w:ins w:id="49" w:author="Huawei" w:date="2020-05-15T17:23:00Z"/>
        </w:rPr>
      </w:pPr>
      <w:ins w:id="50" w:author="Huawei" w:date="2020-05-15T17:23:00Z">
        <w:r w:rsidRPr="00885F53">
          <w:t>9.</w:t>
        </w:r>
        <w:r>
          <w:t>8.2.4</w:t>
        </w:r>
        <w:r w:rsidRPr="00885F53">
          <w:tab/>
          <w:t>Measurement Reporting Requirements</w:t>
        </w:r>
      </w:ins>
    </w:p>
    <w:p w:rsidR="00B31DC4" w:rsidRDefault="00B31DC4" w:rsidP="00B31DC4">
      <w:pPr>
        <w:rPr>
          <w:ins w:id="51" w:author="Huawei" w:date="2020-05-15T17:23:00Z"/>
          <w:lang w:eastAsia="zh-CN"/>
        </w:rPr>
      </w:pPr>
      <w:ins w:id="52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53" w:author="Huawei" w:date="2020-05-15T17:23:00Z"/>
          <w:lang w:eastAsia="zh-CN"/>
        </w:rPr>
      </w:pPr>
    </w:p>
    <w:p w:rsidR="00B31DC4" w:rsidRPr="00885F53" w:rsidRDefault="00B31DC4" w:rsidP="00B31DC4">
      <w:pPr>
        <w:pStyle w:val="4"/>
        <w:rPr>
          <w:ins w:id="54" w:author="Huawei" w:date="2020-05-15T17:23:00Z"/>
        </w:rPr>
      </w:pPr>
      <w:ins w:id="55" w:author="Huawei" w:date="2020-05-15T17:23:00Z">
        <w:r w:rsidRPr="00885F53">
          <w:t>9.</w:t>
        </w:r>
        <w:r>
          <w:t>8.2.5</w:t>
        </w:r>
        <w:r w:rsidRPr="00885F53">
          <w:tab/>
          <w:t>Intra</w:t>
        </w:r>
        <w:r>
          <w:t>-</w:t>
        </w:r>
        <w:r w:rsidRPr="00885F53">
          <w:t>frequency measurements without measurement gaps</w:t>
        </w:r>
      </w:ins>
    </w:p>
    <w:p w:rsidR="00B31DC4" w:rsidRPr="00885F53" w:rsidRDefault="00B31DC4" w:rsidP="00B31DC4">
      <w:pPr>
        <w:rPr>
          <w:ins w:id="56" w:author="Huawei" w:date="2020-05-15T17:23:00Z"/>
          <w:lang w:eastAsia="zh-CN"/>
        </w:rPr>
      </w:pPr>
      <w:ins w:id="57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Default="00B31DC4" w:rsidP="00B31DC4">
      <w:pPr>
        <w:rPr>
          <w:ins w:id="58" w:author="Huawei" w:date="2020-05-15T17:23:00Z"/>
          <w:rFonts w:eastAsia="宋体"/>
          <w:noProof/>
          <w:highlight w:val="yellow"/>
          <w:lang w:eastAsia="zh-CN"/>
        </w:rPr>
      </w:pPr>
    </w:p>
    <w:p w:rsidR="00B31DC4" w:rsidRPr="00885F53" w:rsidRDefault="00B31DC4" w:rsidP="00B31DC4">
      <w:pPr>
        <w:pStyle w:val="4"/>
        <w:rPr>
          <w:ins w:id="59" w:author="Huawei" w:date="2020-05-15T17:23:00Z"/>
        </w:rPr>
      </w:pPr>
      <w:ins w:id="60" w:author="Huawei" w:date="2020-05-15T17:23:00Z">
        <w:r w:rsidRPr="00885F53">
          <w:lastRenderedPageBreak/>
          <w:t>9.</w:t>
        </w:r>
        <w:r>
          <w:t>8.2.6</w:t>
        </w:r>
        <w:r w:rsidRPr="00885F53">
          <w:tab/>
          <w:t>Intra</w:t>
        </w:r>
        <w:r>
          <w:t>-</w:t>
        </w:r>
        <w:r w:rsidRPr="00885F53">
          <w:t>frequency measurements with measurement gaps</w:t>
        </w:r>
      </w:ins>
    </w:p>
    <w:p w:rsidR="00B31DC4" w:rsidRPr="00885F53" w:rsidRDefault="00B31DC4" w:rsidP="00B31DC4">
      <w:pPr>
        <w:rPr>
          <w:ins w:id="61" w:author="Huawei" w:date="2020-05-15T17:23:00Z"/>
          <w:lang w:eastAsia="zh-CN"/>
        </w:rPr>
      </w:pPr>
      <w:ins w:id="62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EC48E2" w:rsidRPr="00EC48E2" w:rsidRDefault="00EC48E2" w:rsidP="00F43002">
      <w:pPr>
        <w:rPr>
          <w:rFonts w:eastAsia="宋体"/>
          <w:noProof/>
          <w:highlight w:val="yellow"/>
          <w:lang w:eastAsia="zh-CN"/>
        </w:rPr>
      </w:pPr>
    </w:p>
    <w:p w:rsidR="00227A94" w:rsidRDefault="00E9263D" w:rsidP="007D01D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66A32" w:rsidRPr="00885F53" w:rsidRDefault="00266A32" w:rsidP="00266A32">
      <w:pPr>
        <w:pStyle w:val="3"/>
        <w:rPr>
          <w:ins w:id="63" w:author="Huawei" w:date="2020-05-12T15:41:00Z"/>
        </w:rPr>
      </w:pPr>
      <w:ins w:id="64" w:author="Huawei" w:date="2020-05-12T15:41:00Z">
        <w:r w:rsidRPr="00885F53">
          <w:t>9.</w:t>
        </w:r>
        <w:r>
          <w:t>8</w:t>
        </w:r>
        <w:r w:rsidRPr="00885F53">
          <w:t>.</w:t>
        </w:r>
      </w:ins>
      <w:ins w:id="65" w:author="Huawei" w:date="2020-05-12T15:50:00Z">
        <w:r>
          <w:t>3</w:t>
        </w:r>
      </w:ins>
      <w:ins w:id="66" w:author="Huawei" w:date="2020-05-12T15:41:00Z">
        <w:r w:rsidRPr="00885F53">
          <w:tab/>
        </w:r>
        <w:r>
          <w:t>Int</w:t>
        </w:r>
      </w:ins>
      <w:ins w:id="67" w:author="Huawei" w:date="2020-05-12T15:50:00Z">
        <w:r>
          <w:t>er</w:t>
        </w:r>
      </w:ins>
      <w:ins w:id="68" w:author="Huawei" w:date="2020-05-12T15:41:00Z">
        <w:r>
          <w:t>-frequency measurements</w:t>
        </w:r>
      </w:ins>
    </w:p>
    <w:p w:rsidR="00B31DC4" w:rsidRPr="00885F53" w:rsidRDefault="00B31DC4" w:rsidP="00B31DC4">
      <w:pPr>
        <w:pStyle w:val="4"/>
        <w:rPr>
          <w:ins w:id="69" w:author="Huawei" w:date="2020-05-15T17:21:00Z"/>
        </w:rPr>
      </w:pPr>
      <w:ins w:id="70" w:author="Huawei" w:date="2020-05-15T17:21:00Z">
        <w:r w:rsidRPr="00967CF8">
          <w:t>9.</w:t>
        </w:r>
        <w:r>
          <w:t>8.3</w:t>
        </w:r>
        <w:r w:rsidRPr="00967CF8">
          <w:t>.1</w:t>
        </w:r>
        <w:r w:rsidRPr="00885F53">
          <w:tab/>
        </w:r>
        <w:r>
          <w:t>Introduction</w:t>
        </w:r>
      </w:ins>
    </w:p>
    <w:p w:rsidR="00EF0FD8" w:rsidRPr="00885F53" w:rsidRDefault="00EF0FD8" w:rsidP="00EF0FD8">
      <w:pPr>
        <w:rPr>
          <w:ins w:id="71" w:author="Huawei" w:date="2020-05-15T17:45:00Z"/>
          <w:rFonts w:eastAsia="Malgun Gothic"/>
        </w:rPr>
      </w:pPr>
      <w:ins w:id="72" w:author="Huawei" w:date="2020-05-15T17:45:00Z">
        <w:r w:rsidRPr="00885F53">
          <w:rPr>
            <w:rFonts w:eastAsia="Malgun Gothic"/>
          </w:rPr>
          <w:t xml:space="preserve">A measurement is defined as </w:t>
        </w:r>
        <w:proofErr w:type="gramStart"/>
        <w:r w:rsidRPr="000E7B77">
          <w:rPr>
            <w:rFonts w:eastAsia="Malgun Gothic"/>
          </w:rPr>
          <w:t>a</w:t>
        </w:r>
        <w:r>
          <w:rPr>
            <w:rFonts w:eastAsia="Malgun Gothic"/>
          </w:rPr>
          <w:t>n</w:t>
        </w:r>
        <w:proofErr w:type="gramEnd"/>
        <w:r w:rsidRPr="000E7B77">
          <w:rPr>
            <w:rFonts w:eastAsia="Malgun Gothic"/>
          </w:rPr>
          <w:t xml:space="preserve"> </w:t>
        </w:r>
      </w:ins>
      <w:ins w:id="73" w:author="Huawei" w:date="2020-05-15T17:47:00Z">
        <w:r w:rsidR="006B565C">
          <w:rPr>
            <w:rFonts w:eastAsia="Malgun Gothic"/>
          </w:rPr>
          <w:t>CSI-RS</w:t>
        </w:r>
      </w:ins>
      <w:ins w:id="74" w:author="Huawei" w:date="2020-05-15T17:45:00Z">
        <w:r w:rsidRPr="00885F53">
          <w:rPr>
            <w:rFonts w:eastAsia="Malgun Gothic"/>
          </w:rPr>
          <w:t xml:space="preserve"> based inter-frequency measurement provided it is not defined as an intra-frequency measurement according to clause 9.</w:t>
        </w:r>
      </w:ins>
      <w:ins w:id="75" w:author="Huawei" w:date="2020-05-15T17:47:00Z">
        <w:r w:rsidR="006B565C">
          <w:rPr>
            <w:rFonts w:eastAsia="Malgun Gothic"/>
          </w:rPr>
          <w:t>8</w:t>
        </w:r>
      </w:ins>
      <w:ins w:id="76" w:author="Huawei" w:date="2020-05-15T17:48:00Z">
        <w:r w:rsidR="006B565C">
          <w:rPr>
            <w:rFonts w:eastAsia="Malgun Gothic"/>
          </w:rPr>
          <w:t>.</w:t>
        </w:r>
      </w:ins>
      <w:ins w:id="77" w:author="Huawei" w:date="2020-05-15T17:45:00Z">
        <w:r w:rsidRPr="00885F53">
          <w:rPr>
            <w:rFonts w:eastAsia="Malgun Gothic"/>
          </w:rPr>
          <w:t>2.</w:t>
        </w:r>
      </w:ins>
    </w:p>
    <w:p w:rsidR="006B565C" w:rsidRPr="00885F53" w:rsidRDefault="006B565C" w:rsidP="006B565C">
      <w:pPr>
        <w:rPr>
          <w:ins w:id="78" w:author="Huawei" w:date="2020-05-15T17:48:00Z"/>
        </w:rPr>
      </w:pPr>
      <w:ins w:id="79" w:author="Huawei" w:date="2020-05-15T17:48:00Z">
        <w:r w:rsidRPr="00885F53">
          <w:t xml:space="preserve">The UE shall be able to perform </w:t>
        </w:r>
        <w:r>
          <w:t>CSI</w:t>
        </w:r>
        <w:r w:rsidRPr="00885F53">
          <w:t xml:space="preserve">-RSRP, </w:t>
        </w:r>
        <w:r>
          <w:t>CSI</w:t>
        </w:r>
        <w:r w:rsidRPr="00885F53">
          <w:t xml:space="preserve"> -RSRQ, and </w:t>
        </w:r>
        <w:r>
          <w:t>CSI</w:t>
        </w:r>
        <w:r w:rsidRPr="00885F53">
          <w:t xml:space="preserve"> -SINR </w:t>
        </w:r>
        <w:r>
          <w:t>int</w:t>
        </w:r>
      </w:ins>
      <w:ins w:id="80" w:author="Huawei" w:date="2020-05-15T17:49:00Z">
        <w:r>
          <w:t>er</w:t>
        </w:r>
      </w:ins>
      <w:ins w:id="81" w:author="Huawei" w:date="2020-05-15T17:48:00Z">
        <w:r>
          <w:t xml:space="preserve">-frequency </w:t>
        </w:r>
        <w:r w:rsidRPr="00885F53">
          <w:t xml:space="preserve">measurements </w:t>
        </w:r>
        <w:r>
          <w:t xml:space="preserve">if a UE is configured with the higher layer parameter </w:t>
        </w:r>
        <w:r>
          <w:rPr>
            <w:i/>
          </w:rPr>
          <w:t xml:space="preserve">CSI-RS-Resource-Mobility </w:t>
        </w:r>
        <w:r>
          <w:t xml:space="preserve">and the higher layer parameter </w:t>
        </w:r>
        <w:proofErr w:type="spellStart"/>
        <w:r>
          <w:rPr>
            <w:i/>
          </w:rPr>
          <w:t>associatedSSB</w:t>
        </w:r>
        <w:proofErr w:type="spellEnd"/>
        <w:r>
          <w:rPr>
            <w:i/>
          </w:rPr>
          <w:t xml:space="preserve"> </w:t>
        </w:r>
        <w:r>
          <w:t>is configured</w:t>
        </w:r>
        <w:r w:rsidRPr="00885F53">
          <w:t>.</w:t>
        </w:r>
      </w:ins>
    </w:p>
    <w:p w:rsidR="0083053E" w:rsidRDefault="0083053E" w:rsidP="0083053E">
      <w:pPr>
        <w:rPr>
          <w:ins w:id="82" w:author="Huawei" w:date="2020-05-15T17:54:00Z"/>
        </w:rPr>
      </w:pPr>
      <w:ins w:id="83" w:author="Huawei" w:date="2020-05-15T17:54:00Z">
        <w:r>
          <w:t>CSI-RS</w:t>
        </w:r>
        <w:r w:rsidRPr="00885F53">
          <w:t xml:space="preserve"> based measurements are configured along with</w:t>
        </w:r>
        <w:r>
          <w:t xml:space="preserve"> CSI-RS</w:t>
        </w:r>
        <w:r w:rsidRPr="00885F53">
          <w:t xml:space="preserve"> measurement timing configuration(s) (</w:t>
        </w:r>
        <w:r>
          <w:t>C</w:t>
        </w:r>
        <w:r w:rsidRPr="00885F53">
          <w:t xml:space="preserve">MTC) which provides periodicity, duration and offset information on a window of up to 5ms where the measurements are to be performed. </w:t>
        </w:r>
      </w:ins>
    </w:p>
    <w:p w:rsidR="00EF0FD8" w:rsidRPr="00885F53" w:rsidRDefault="0083053E" w:rsidP="00EF0FD8">
      <w:pPr>
        <w:rPr>
          <w:ins w:id="84" w:author="Huawei" w:date="2020-05-15T17:45:00Z"/>
        </w:rPr>
      </w:pPr>
      <w:ins w:id="85" w:author="Huawei" w:date="2020-05-15T17:54:00Z">
        <w:r w:rsidRPr="00885F53">
          <w:t xml:space="preserve">When measurement gaps are needed, the UE is not expected to detect </w:t>
        </w:r>
        <w:r>
          <w:t>CSI-RS resource</w:t>
        </w:r>
        <w:r w:rsidRPr="00885F53">
          <w:t xml:space="preserve"> which start earlier than the gap starting time + switching time, nor detect </w:t>
        </w:r>
        <w:r>
          <w:t>CSI-RS resource</w:t>
        </w:r>
        <w:r w:rsidRPr="00885F53">
          <w:t xml:space="preserve"> which end later than the gap end – switching time. </w:t>
        </w:r>
      </w:ins>
      <w:ins w:id="86" w:author="Huawei" w:date="2020-05-15T17:56:00Z">
        <w:r w:rsidRPr="00885F53">
          <w:rPr>
            <w:rFonts w:eastAsia="Malgun Gothic"/>
          </w:rPr>
          <w:t>When the inter-frequency cells are in FR2 and the per-FR gap is configured to the UE in EN-DC</w:t>
        </w:r>
        <w:r w:rsidRPr="00885F53">
          <w:rPr>
            <w:rFonts w:eastAsia="Malgun Gothic"/>
            <w:lang w:eastAsia="zh-CN"/>
          </w:rPr>
          <w:t xml:space="preserve">, SA NR, </w:t>
        </w:r>
        <w:r w:rsidRPr="00885F53">
          <w:rPr>
            <w:rFonts w:eastAsia="Malgun Gothic"/>
          </w:rPr>
          <w:t>NE-DC and NR-DC, or the serving cells are in FR2, the inter-frequency cells are in FR2 and the per-UE gap is configured to the UE in SA NR and NR-DC, the switching time is 0.25ms. Otherwise the switching time is 0.5ms.</w:t>
        </w:r>
      </w:ins>
    </w:p>
    <w:p w:rsidR="00266A32" w:rsidRPr="00885F53" w:rsidRDefault="00266A32" w:rsidP="00266A32">
      <w:pPr>
        <w:pStyle w:val="4"/>
        <w:rPr>
          <w:ins w:id="87" w:author="Huawei" w:date="2020-05-12T15:41:00Z"/>
        </w:rPr>
      </w:pPr>
      <w:ins w:id="88" w:author="Huawei" w:date="2020-05-12T15:41:00Z">
        <w:r w:rsidRPr="00967CF8">
          <w:t>9.</w:t>
        </w:r>
      </w:ins>
      <w:ins w:id="89" w:author="Huawei" w:date="2020-05-12T15:42:00Z">
        <w:r>
          <w:t>8</w:t>
        </w:r>
      </w:ins>
      <w:ins w:id="90" w:author="Huawei" w:date="2020-05-12T15:41:00Z">
        <w:r>
          <w:t>.</w:t>
        </w:r>
      </w:ins>
      <w:ins w:id="91" w:author="Huawei" w:date="2020-05-12T15:50:00Z">
        <w:r>
          <w:t>3</w:t>
        </w:r>
      </w:ins>
      <w:ins w:id="92" w:author="Huawei" w:date="2020-05-12T15:41:00Z">
        <w:r w:rsidRPr="00967CF8">
          <w:t>.</w:t>
        </w:r>
      </w:ins>
      <w:ins w:id="93" w:author="Huawei" w:date="2020-05-15T17:22:00Z">
        <w:r w:rsidR="00B31DC4">
          <w:t>2</w:t>
        </w:r>
      </w:ins>
      <w:ins w:id="94" w:author="Huawei" w:date="2020-05-12T15:41:00Z">
        <w:r w:rsidRPr="00885F53">
          <w:tab/>
        </w:r>
      </w:ins>
      <w:ins w:id="95" w:author="Huawei" w:date="2020-05-12T15:42:00Z">
        <w:r w:rsidRPr="00EC48E2">
          <w:t>Requirements applicability</w:t>
        </w:r>
      </w:ins>
    </w:p>
    <w:p w:rsidR="00266A32" w:rsidRDefault="00266A32" w:rsidP="00266A32">
      <w:pPr>
        <w:pStyle w:val="B1"/>
        <w:ind w:left="0" w:firstLine="0"/>
        <w:rPr>
          <w:ins w:id="96" w:author="Huawei" w:date="2020-05-12T15:40:00Z"/>
          <w:rFonts w:cs="v4.2.0"/>
          <w:lang w:eastAsia="zh-CN"/>
        </w:rPr>
      </w:pPr>
      <w:ins w:id="97" w:author="Huawei" w:date="2020-05-12T15:40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266A32" w:rsidRPr="00885F53" w:rsidRDefault="00266A32" w:rsidP="00266A32">
      <w:pPr>
        <w:pStyle w:val="B1"/>
        <w:ind w:left="0" w:firstLine="0"/>
        <w:rPr>
          <w:ins w:id="98" w:author="Huawei" w:date="2020-05-12T15:40:00Z"/>
          <w:rFonts w:cs="v4.2.0"/>
          <w:lang w:eastAsia="zh-CN"/>
        </w:rPr>
      </w:pPr>
    </w:p>
    <w:p w:rsidR="00266A32" w:rsidRDefault="00266A32" w:rsidP="00266A32">
      <w:pPr>
        <w:pStyle w:val="4"/>
        <w:rPr>
          <w:ins w:id="99" w:author="Huawei" w:date="2020-05-12T15:43:00Z"/>
        </w:rPr>
      </w:pPr>
      <w:ins w:id="100" w:author="Huawei" w:date="2020-05-12T15:40:00Z">
        <w:r w:rsidRPr="00885F53">
          <w:t>9.</w:t>
        </w:r>
      </w:ins>
      <w:ins w:id="101" w:author="Huawei" w:date="2020-05-12T15:42:00Z">
        <w:r>
          <w:t>8.</w:t>
        </w:r>
      </w:ins>
      <w:ins w:id="102" w:author="Huawei" w:date="2020-05-12T15:50:00Z">
        <w:r>
          <w:t>3</w:t>
        </w:r>
      </w:ins>
      <w:ins w:id="103" w:author="Huawei" w:date="2020-05-12T15:42:00Z">
        <w:r>
          <w:t>.</w:t>
        </w:r>
      </w:ins>
      <w:ins w:id="104" w:author="Huawei" w:date="2020-05-15T17:22:00Z">
        <w:r w:rsidR="00B31DC4">
          <w:t>3</w:t>
        </w:r>
      </w:ins>
      <w:ins w:id="105" w:author="Huawei" w:date="2020-05-12T15:40:00Z">
        <w:r w:rsidRPr="00885F53">
          <w:tab/>
          <w:t xml:space="preserve">Number of cells and number of </w:t>
        </w:r>
        <w:r>
          <w:t>CSI-RS resources</w:t>
        </w:r>
      </w:ins>
    </w:p>
    <w:p w:rsidR="00266A32" w:rsidRDefault="00B31DC4" w:rsidP="00B31DC4">
      <w:pPr>
        <w:rPr>
          <w:ins w:id="106" w:author="Huawei" w:date="2020-05-12T15:44:00Z"/>
          <w:lang w:eastAsia="zh-CN"/>
        </w:rPr>
      </w:pPr>
      <w:ins w:id="107" w:author="Huawei" w:date="2020-05-15T17:22:00Z">
        <w:r>
          <w:rPr>
            <w:lang w:eastAsia="zh-CN"/>
          </w:rPr>
          <w:t>TBA</w:t>
        </w:r>
      </w:ins>
    </w:p>
    <w:p w:rsidR="00266A32" w:rsidRPr="00885F53" w:rsidRDefault="00266A32" w:rsidP="00266A32">
      <w:pPr>
        <w:rPr>
          <w:ins w:id="108" w:author="Huawei" w:date="2020-05-12T15:40:00Z"/>
        </w:rPr>
      </w:pPr>
    </w:p>
    <w:p w:rsidR="00266A32" w:rsidRPr="00885F53" w:rsidRDefault="00266A32" w:rsidP="00266A32">
      <w:pPr>
        <w:pStyle w:val="4"/>
        <w:rPr>
          <w:ins w:id="109" w:author="Huawei" w:date="2020-05-12T15:40:00Z"/>
        </w:rPr>
      </w:pPr>
      <w:ins w:id="110" w:author="Huawei" w:date="2020-05-12T15:44:00Z">
        <w:r w:rsidRPr="00885F53">
          <w:t>9.</w:t>
        </w:r>
        <w:r>
          <w:t>8.</w:t>
        </w:r>
      </w:ins>
      <w:ins w:id="111" w:author="Huawei" w:date="2020-05-12T15:50:00Z">
        <w:r>
          <w:t>3</w:t>
        </w:r>
      </w:ins>
      <w:ins w:id="112" w:author="Huawei" w:date="2020-05-12T15:44:00Z">
        <w:r>
          <w:t>.</w:t>
        </w:r>
      </w:ins>
      <w:ins w:id="113" w:author="Huawei" w:date="2020-05-15T17:22:00Z">
        <w:r w:rsidR="00B31DC4">
          <w:t>4</w:t>
        </w:r>
      </w:ins>
      <w:ins w:id="114" w:author="Huawei" w:date="2020-05-12T15:40:00Z">
        <w:r w:rsidRPr="00885F53">
          <w:tab/>
          <w:t>Measurement Reporting Requirements</w:t>
        </w:r>
      </w:ins>
    </w:p>
    <w:p w:rsidR="00266A32" w:rsidRDefault="00266A32" w:rsidP="00266A32">
      <w:pPr>
        <w:rPr>
          <w:ins w:id="115" w:author="Huawei" w:date="2020-05-12T15:45:00Z"/>
          <w:lang w:eastAsia="zh-CN"/>
        </w:rPr>
      </w:pPr>
      <w:ins w:id="116" w:author="Huawei" w:date="2020-05-12T15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885F53" w:rsidRDefault="00266A32" w:rsidP="00266A32">
      <w:pPr>
        <w:rPr>
          <w:ins w:id="117" w:author="Huawei" w:date="2020-05-12T15:40:00Z"/>
          <w:lang w:eastAsia="zh-CN"/>
        </w:rPr>
      </w:pPr>
    </w:p>
    <w:p w:rsidR="00266A32" w:rsidRPr="00885F53" w:rsidRDefault="00266A32" w:rsidP="00266A32">
      <w:pPr>
        <w:pStyle w:val="4"/>
        <w:rPr>
          <w:ins w:id="118" w:author="Huawei" w:date="2020-05-12T15:40:00Z"/>
        </w:rPr>
      </w:pPr>
      <w:ins w:id="119" w:author="Huawei" w:date="2020-05-12T15:46:00Z">
        <w:r w:rsidRPr="00885F53">
          <w:t>9.</w:t>
        </w:r>
        <w:r>
          <w:t>8.</w:t>
        </w:r>
      </w:ins>
      <w:ins w:id="120" w:author="Huawei" w:date="2020-05-12T15:50:00Z">
        <w:r>
          <w:t>3</w:t>
        </w:r>
      </w:ins>
      <w:ins w:id="121" w:author="Huawei" w:date="2020-05-12T15:46:00Z">
        <w:r>
          <w:t>.</w:t>
        </w:r>
      </w:ins>
      <w:ins w:id="122" w:author="Huawei" w:date="2020-05-15T17:22:00Z">
        <w:r w:rsidR="00B31DC4">
          <w:t>5</w:t>
        </w:r>
      </w:ins>
      <w:ins w:id="123" w:author="Huawei" w:date="2020-05-12T15:40:00Z">
        <w:r w:rsidRPr="00885F53">
          <w:tab/>
          <w:t>Int</w:t>
        </w:r>
      </w:ins>
      <w:ins w:id="124" w:author="Huawei" w:date="2020-05-12T15:50:00Z">
        <w:r>
          <w:t>er</w:t>
        </w:r>
      </w:ins>
      <w:ins w:id="125" w:author="Huawei" w:date="2020-05-12T15:46:00Z">
        <w:r>
          <w:t>-</w:t>
        </w:r>
      </w:ins>
      <w:ins w:id="126" w:author="Huawei" w:date="2020-05-12T15:40:00Z">
        <w:r w:rsidRPr="00885F53">
          <w:t>frequency measurements without measurement gaps</w:t>
        </w:r>
      </w:ins>
    </w:p>
    <w:p w:rsidR="00266A32" w:rsidRPr="00885F53" w:rsidRDefault="00266A32" w:rsidP="00266A32">
      <w:pPr>
        <w:rPr>
          <w:ins w:id="127" w:author="Huawei" w:date="2020-05-12T15:40:00Z"/>
          <w:lang w:eastAsia="zh-CN"/>
        </w:rPr>
      </w:pPr>
      <w:ins w:id="128" w:author="Huawei" w:date="2020-05-12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Default="00266A32" w:rsidP="00266A32">
      <w:pPr>
        <w:rPr>
          <w:ins w:id="129" w:author="Huawei" w:date="2020-05-12T15:47:00Z"/>
          <w:rFonts w:eastAsia="宋体"/>
          <w:noProof/>
          <w:highlight w:val="yellow"/>
          <w:lang w:eastAsia="zh-CN"/>
        </w:rPr>
      </w:pPr>
    </w:p>
    <w:p w:rsidR="00266A32" w:rsidRPr="00885F53" w:rsidRDefault="00266A32" w:rsidP="00266A32">
      <w:pPr>
        <w:pStyle w:val="4"/>
        <w:rPr>
          <w:ins w:id="130" w:author="Huawei" w:date="2020-05-12T15:47:00Z"/>
        </w:rPr>
      </w:pPr>
      <w:ins w:id="131" w:author="Huawei" w:date="2020-05-12T15:47:00Z">
        <w:r w:rsidRPr="00885F53">
          <w:t>9.</w:t>
        </w:r>
        <w:r>
          <w:t>8.</w:t>
        </w:r>
      </w:ins>
      <w:ins w:id="132" w:author="Huawei" w:date="2020-05-12T15:50:00Z">
        <w:r>
          <w:t>3</w:t>
        </w:r>
      </w:ins>
      <w:ins w:id="133" w:author="Huawei" w:date="2020-05-12T15:47:00Z">
        <w:r>
          <w:t>.</w:t>
        </w:r>
      </w:ins>
      <w:ins w:id="134" w:author="Huawei" w:date="2020-05-15T17:22:00Z">
        <w:r w:rsidR="00B31DC4">
          <w:t>6</w:t>
        </w:r>
      </w:ins>
      <w:ins w:id="135" w:author="Huawei" w:date="2020-05-12T15:47:00Z">
        <w:r w:rsidRPr="00885F53">
          <w:tab/>
          <w:t>Int</w:t>
        </w:r>
      </w:ins>
      <w:ins w:id="136" w:author="Huawei" w:date="2020-05-12T15:50:00Z">
        <w:r>
          <w:t>er</w:t>
        </w:r>
      </w:ins>
      <w:ins w:id="137" w:author="Huawei" w:date="2020-05-12T15:47:00Z">
        <w:r>
          <w:t>-</w:t>
        </w:r>
        <w:r w:rsidRPr="00885F53">
          <w:t>frequency measurements with measurement gaps</w:t>
        </w:r>
      </w:ins>
    </w:p>
    <w:p w:rsidR="00266A32" w:rsidRPr="00885F53" w:rsidRDefault="00266A32" w:rsidP="00266A32">
      <w:pPr>
        <w:rPr>
          <w:ins w:id="138" w:author="Huawei" w:date="2020-05-12T15:47:00Z"/>
          <w:lang w:eastAsia="zh-CN"/>
        </w:rPr>
      </w:pPr>
      <w:ins w:id="139" w:author="Huawei" w:date="2020-05-12T15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EC48E2" w:rsidDel="00B31DC4" w:rsidRDefault="00266A32" w:rsidP="00266A32">
      <w:pPr>
        <w:rPr>
          <w:del w:id="140" w:author="Huawei" w:date="2020-05-15T17:22:00Z"/>
          <w:rFonts w:eastAsia="宋体"/>
          <w:noProof/>
          <w:highlight w:val="yellow"/>
          <w:lang w:eastAsia="zh-CN"/>
        </w:rPr>
      </w:pPr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E97" w:rsidRDefault="002D3E97">
      <w:r>
        <w:separator/>
      </w:r>
    </w:p>
  </w:endnote>
  <w:endnote w:type="continuationSeparator" w:id="0">
    <w:p w:rsidR="002D3E97" w:rsidRDefault="002D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E97" w:rsidRDefault="002D3E97">
      <w:r>
        <w:separator/>
      </w:r>
    </w:p>
  </w:footnote>
  <w:footnote w:type="continuationSeparator" w:id="0">
    <w:p w:rsidR="002D3E97" w:rsidRDefault="002D3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D3E97"/>
    <w:rsid w:val="002F0B58"/>
    <w:rsid w:val="002F37A7"/>
    <w:rsid w:val="00305409"/>
    <w:rsid w:val="00357837"/>
    <w:rsid w:val="003609EF"/>
    <w:rsid w:val="0036231A"/>
    <w:rsid w:val="00374DD4"/>
    <w:rsid w:val="00385E24"/>
    <w:rsid w:val="0039416E"/>
    <w:rsid w:val="003A7C8A"/>
    <w:rsid w:val="003B7F3C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B565C"/>
    <w:rsid w:val="006C184B"/>
    <w:rsid w:val="006E21FB"/>
    <w:rsid w:val="00705628"/>
    <w:rsid w:val="0071403E"/>
    <w:rsid w:val="00753BFB"/>
    <w:rsid w:val="0076673A"/>
    <w:rsid w:val="00784E9F"/>
    <w:rsid w:val="00792342"/>
    <w:rsid w:val="007977A8"/>
    <w:rsid w:val="007B512A"/>
    <w:rsid w:val="007C2097"/>
    <w:rsid w:val="007D01DC"/>
    <w:rsid w:val="007D6A07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5465E"/>
    <w:rsid w:val="00971BE1"/>
    <w:rsid w:val="009777D9"/>
    <w:rsid w:val="00990962"/>
    <w:rsid w:val="00991B88"/>
    <w:rsid w:val="009A4297"/>
    <w:rsid w:val="009A5753"/>
    <w:rsid w:val="009A579D"/>
    <w:rsid w:val="009C3C61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1DC4"/>
    <w:rsid w:val="00B33CAD"/>
    <w:rsid w:val="00B67B97"/>
    <w:rsid w:val="00B851A2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73A4C"/>
    <w:rsid w:val="00D85A73"/>
    <w:rsid w:val="00D8656B"/>
    <w:rsid w:val="00DA68A2"/>
    <w:rsid w:val="00DB485B"/>
    <w:rsid w:val="00DE34CF"/>
    <w:rsid w:val="00E13F3D"/>
    <w:rsid w:val="00E15D12"/>
    <w:rsid w:val="00E30FB5"/>
    <w:rsid w:val="00E34898"/>
    <w:rsid w:val="00E9263D"/>
    <w:rsid w:val="00EA0013"/>
    <w:rsid w:val="00EB09B7"/>
    <w:rsid w:val="00EB33E9"/>
    <w:rsid w:val="00EC2BD7"/>
    <w:rsid w:val="00EC473D"/>
    <w:rsid w:val="00EC48E2"/>
    <w:rsid w:val="00EC5F6B"/>
    <w:rsid w:val="00ED055A"/>
    <w:rsid w:val="00EE7D7C"/>
    <w:rsid w:val="00EF0FD8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AA01B-58F9-4308-9BDA-D1DC94B1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2020-05-15T15:52:00Z</dcterms:created>
  <dcterms:modified xsi:type="dcterms:W3CDTF">2020-05-15T15:52:00Z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(3)8ETBSCAHvBs3TNmzkT6GI8RFDHW316rw2vFgfL62HCJ1M9I9ZLYLLN0a76g488rDxdFG03WB
FgHGhTwxfQTfyn7nTMPT63dF7JMqKY8G9G78cl1ggj/pVLlMz/N9SXV5jqrKNGS5co2hmyhE
QrczonO6MPIquF05eFu9rW5Em1WfjBSYM3jIhRXQsHb6mmszOFbsNBwgUUQ6EVr5AjmVqZTY
BYs7uBPrh74tDEa/DY</vt:lpwstr>
  </property>
  <property fmtid="{D5CDD505-2E9C-101B-9397-08002B2CF9AE}" pid="22" name="_2015_ms_pID_7253431">
    <vt:lpwstr>iHEkOlZOBdKX690osm9jH6Kdoo+N2w2ccH2cYaN/ie6Q9Zn63EcVVZ
gA90aBz5+8zqc87BsyfwDpDDaL8WGj87EsXkhp3pNUpzVXKjlnMK2YHjAvxZER15ErSgFKy/
k1RN5L/ZAUuRYooi99vvkLjD3ZnHPVnGsmene0Gn1wI7tmfxSWeqBhA2pNTX4ws0QhkXghvL
LcGUrW9ZsO+kdD3U3mxugkp3XnmGgiy8QLwM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