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3AC87BE9" w:rsidR="00624344" w:rsidRDefault="003A4A7F" w:rsidP="00022E6A">
      <w:pPr>
        <w:pStyle w:val="CRCoverPage"/>
        <w:tabs>
          <w:tab w:val="right" w:pos="9639"/>
        </w:tabs>
        <w:spacing w:after="0"/>
        <w:rPr>
          <w:b/>
          <w:i/>
          <w:noProof/>
          <w:sz w:val="28"/>
        </w:rPr>
      </w:pPr>
      <w:r w:rsidRPr="003A4A7F">
        <w:rPr>
          <w:rFonts w:cs="Arial"/>
          <w:b/>
          <w:sz w:val="24"/>
          <w:lang w:val="en-US" w:eastAsia="zh-CN"/>
        </w:rPr>
        <w:t>3GPP TSG-RAN WG4 Meeting #9</w:t>
      </w:r>
      <w:r w:rsidR="007C6B63">
        <w:rPr>
          <w:rFonts w:cs="Arial"/>
          <w:b/>
          <w:sz w:val="24"/>
          <w:lang w:val="en-US" w:eastAsia="zh-CN"/>
        </w:rPr>
        <w:t>5</w:t>
      </w:r>
      <w:r w:rsidRPr="003A4A7F">
        <w:rPr>
          <w:rFonts w:cs="Arial"/>
          <w:b/>
          <w:sz w:val="24"/>
          <w:lang w:val="en-US" w:eastAsia="zh-CN"/>
        </w:rPr>
        <w:t>-e</w:t>
      </w:r>
      <w:r w:rsidR="00624344">
        <w:rPr>
          <w:b/>
          <w:i/>
          <w:noProof/>
          <w:sz w:val="28"/>
        </w:rPr>
        <w:tab/>
      </w:r>
      <w:r w:rsidR="00586E1B" w:rsidRPr="00586E1B">
        <w:rPr>
          <w:b/>
          <w:i/>
          <w:noProof/>
          <w:sz w:val="28"/>
        </w:rPr>
        <w:t>R4-2007732</w:t>
      </w:r>
    </w:p>
    <w:p w14:paraId="3948A1F0" w14:textId="4374A33D" w:rsidR="00624344" w:rsidRDefault="007C6B63" w:rsidP="00624344">
      <w:pPr>
        <w:pStyle w:val="CRCoverPage"/>
        <w:outlineLvl w:val="0"/>
        <w:rPr>
          <w:b/>
          <w:noProof/>
          <w:sz w:val="24"/>
        </w:rPr>
      </w:pPr>
      <w:r w:rsidRPr="007C6B63">
        <w:rPr>
          <w:rFonts w:cs="Arial"/>
          <w:b/>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0EB6B219" w:rsidR="001E41F3" w:rsidRPr="00410371" w:rsidRDefault="00520E9E" w:rsidP="004735EF">
            <w:pPr>
              <w:pStyle w:val="CRCoverPage"/>
              <w:spacing w:after="0"/>
              <w:jc w:val="right"/>
              <w:rPr>
                <w:b/>
                <w:noProof/>
                <w:sz w:val="28"/>
              </w:rPr>
            </w:pPr>
            <w:r>
              <w:rPr>
                <w:b/>
                <w:noProof/>
                <w:sz w:val="28"/>
              </w:rPr>
              <w:t>3</w:t>
            </w:r>
            <w:r w:rsidR="004735EF">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C0E6A00" w:rsidR="001E41F3" w:rsidRPr="00410371" w:rsidRDefault="00586E1B" w:rsidP="005D2124">
            <w:pPr>
              <w:pStyle w:val="CRCoverPage"/>
              <w:spacing w:after="0"/>
              <w:jc w:val="right"/>
              <w:rPr>
                <w:noProof/>
                <w:lang w:eastAsia="zh-CN"/>
              </w:rPr>
            </w:pPr>
            <w:bookmarkStart w:id="0" w:name="_GoBack"/>
            <w:r w:rsidRPr="005D2124">
              <w:rPr>
                <w:rFonts w:hint="eastAsia"/>
                <w:b/>
                <w:noProof/>
                <w:sz w:val="28"/>
              </w:rPr>
              <w:t>6</w:t>
            </w:r>
            <w:r w:rsidRPr="005D2124">
              <w:rPr>
                <w:b/>
                <w:noProof/>
                <w:sz w:val="28"/>
              </w:rPr>
              <w:t>875</w:t>
            </w:r>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F76377C" w:rsidR="001E41F3" w:rsidRPr="00410371" w:rsidRDefault="00520E9E" w:rsidP="004735EF">
            <w:pPr>
              <w:pStyle w:val="CRCoverPage"/>
              <w:spacing w:after="0"/>
              <w:jc w:val="center"/>
              <w:rPr>
                <w:noProof/>
                <w:sz w:val="28"/>
              </w:rPr>
            </w:pPr>
            <w:r>
              <w:rPr>
                <w:b/>
                <w:noProof/>
                <w:sz w:val="28"/>
              </w:rPr>
              <w:t>1</w:t>
            </w:r>
            <w:r w:rsidR="003A4A7F">
              <w:rPr>
                <w:b/>
                <w:noProof/>
                <w:sz w:val="28"/>
              </w:rPr>
              <w:t>6</w:t>
            </w:r>
            <w:r>
              <w:rPr>
                <w:b/>
                <w:noProof/>
                <w:sz w:val="28"/>
              </w:rPr>
              <w:t>.</w:t>
            </w:r>
            <w:r w:rsidR="004735EF">
              <w:rPr>
                <w:b/>
                <w:noProof/>
                <w:sz w:val="28"/>
              </w:rPr>
              <w:t>5</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2D9F384E" w:rsidR="001E41F3" w:rsidRDefault="0001617A" w:rsidP="00EA07BF">
            <w:pPr>
              <w:pStyle w:val="CRCoverPage"/>
              <w:spacing w:after="0"/>
              <w:ind w:left="100"/>
              <w:rPr>
                <w:noProof/>
              </w:rPr>
            </w:pPr>
            <w:r w:rsidRPr="0001617A">
              <w:t>Draft CR on DL interruption on LTE carriers at Tx switching between two uplink carriers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C2C91FA" w:rsidR="001E41F3" w:rsidRDefault="000D6FAF" w:rsidP="00152A8E">
            <w:pPr>
              <w:pStyle w:val="CRCoverPage"/>
              <w:spacing w:after="0"/>
              <w:ind w:left="100"/>
              <w:rPr>
                <w:noProof/>
              </w:rPr>
            </w:pPr>
            <w:r w:rsidRPr="00F215B0">
              <w:rPr>
                <w:rFonts w:cs="Arial"/>
                <w:sz w:val="21"/>
                <w:szCs w:val="21"/>
                <w:lang w:eastAsia="ja-JP"/>
              </w:rPr>
              <w:t>NR_RF_FR1</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001AE44" w:rsidR="001E41F3" w:rsidRDefault="005B1B0A" w:rsidP="00A61234">
            <w:pPr>
              <w:pStyle w:val="CRCoverPage"/>
              <w:spacing w:after="0"/>
              <w:ind w:left="100"/>
              <w:rPr>
                <w:noProof/>
              </w:rPr>
            </w:pPr>
            <w:r>
              <w:rPr>
                <w:noProof/>
              </w:rPr>
              <w:t>2020</w:t>
            </w:r>
            <w:r w:rsidR="00520E9E">
              <w:rPr>
                <w:noProof/>
              </w:rPr>
              <w:t>-</w:t>
            </w:r>
            <w:r>
              <w:rPr>
                <w:noProof/>
              </w:rPr>
              <w:t>0</w:t>
            </w:r>
            <w:r w:rsidR="00A61234">
              <w:rPr>
                <w:noProof/>
              </w:rPr>
              <w:t>5</w:t>
            </w:r>
            <w:r w:rsidR="00520E9E">
              <w:rPr>
                <w:noProof/>
              </w:rPr>
              <w:t>-</w:t>
            </w:r>
            <w:r w:rsidR="000D6FAF">
              <w:rPr>
                <w:noProof/>
              </w:rPr>
              <w:t>10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6B4A6C87" w:rsidR="001E41F3" w:rsidRDefault="000D6FAF"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02688DAA" w:rsidR="001E41F3" w:rsidRDefault="00520E9E" w:rsidP="000D6FAF">
            <w:pPr>
              <w:pStyle w:val="CRCoverPage"/>
              <w:spacing w:after="0"/>
              <w:ind w:left="100"/>
              <w:rPr>
                <w:noProof/>
              </w:rPr>
            </w:pPr>
            <w:r>
              <w:rPr>
                <w:noProof/>
              </w:rPr>
              <w:t>R</w:t>
            </w:r>
            <w:r w:rsidR="005B1B0A">
              <w:rPr>
                <w:noProof/>
              </w:rPr>
              <w:t>el-</w:t>
            </w:r>
            <w:r>
              <w:rPr>
                <w:noProof/>
              </w:rPr>
              <w:t>1</w:t>
            </w:r>
            <w:r w:rsidR="000D6FAF">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E6B38" w14:textId="5615AD47" w:rsidR="0079346A" w:rsidRDefault="0079346A" w:rsidP="0079346A">
            <w:pPr>
              <w:pStyle w:val="CRCoverPage"/>
              <w:spacing w:after="0"/>
              <w:rPr>
                <w:noProof/>
                <w:lang w:eastAsia="zh-CN"/>
              </w:rPr>
            </w:pPr>
            <w:bookmarkStart w:id="3" w:name="OLE_LINK5"/>
            <w:r>
              <w:t>Draft CR [</w:t>
            </w:r>
            <w:r w:rsidRPr="00EC56F4">
              <w:t>R4-200542</w:t>
            </w:r>
            <w:r>
              <w:t>0]</w:t>
            </w:r>
            <w:r>
              <w:rPr>
                <w:rFonts w:hint="eastAsia"/>
                <w:noProof/>
                <w:lang w:eastAsia="zh-CN"/>
              </w:rPr>
              <w:t xml:space="preserve"> </w:t>
            </w:r>
            <w:r>
              <w:rPr>
                <w:noProof/>
                <w:lang w:eastAsia="zh-CN"/>
              </w:rPr>
              <w:t>was endorsed in RAN4#94e-bis meeting.</w:t>
            </w:r>
          </w:p>
          <w:p w14:paraId="4C1431CA" w14:textId="192ADA53" w:rsidR="0079346A" w:rsidRDefault="0079346A" w:rsidP="0079346A">
            <w:pPr>
              <w:pStyle w:val="CRCoverPage"/>
              <w:spacing w:after="0"/>
              <w:rPr>
                <w:noProof/>
                <w:lang w:eastAsia="zh-CN"/>
              </w:rPr>
            </w:pPr>
            <w:r>
              <w:rPr>
                <w:noProof/>
                <w:lang w:eastAsia="zh-CN"/>
              </w:rPr>
              <w:t>Based on the endorsed CR, the concrete interruption values are added.</w:t>
            </w:r>
          </w:p>
          <w:p w14:paraId="4721A34E" w14:textId="1BA79214" w:rsidR="00152A8E" w:rsidRPr="0079346A" w:rsidRDefault="0079346A" w:rsidP="0079346A">
            <w:pPr>
              <w:pStyle w:val="CRCoverPage"/>
              <w:spacing w:after="0"/>
              <w:rPr>
                <w:noProof/>
              </w:rPr>
            </w:pPr>
            <w:r>
              <w:rPr>
                <w:noProof/>
                <w:lang w:eastAsia="zh-CN"/>
              </w:rPr>
              <w:t>-The UE capability name is added.</w:t>
            </w:r>
            <w:bookmarkEnd w:id="3"/>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7A7470" w14:textId="77777777" w:rsidR="0079346A" w:rsidRDefault="0079346A" w:rsidP="0079346A">
            <w:pPr>
              <w:pStyle w:val="CRCoverPage"/>
              <w:spacing w:after="0"/>
              <w:rPr>
                <w:noProof/>
                <w:lang w:eastAsia="zh-CN"/>
              </w:rPr>
            </w:pPr>
            <w:r>
              <w:t>Draft CR [</w:t>
            </w:r>
            <w:r w:rsidRPr="00EC56F4">
              <w:t>R4-200542</w:t>
            </w:r>
            <w:r>
              <w:t>0]</w:t>
            </w:r>
            <w:r>
              <w:rPr>
                <w:rFonts w:hint="eastAsia"/>
                <w:noProof/>
                <w:lang w:eastAsia="zh-CN"/>
              </w:rPr>
              <w:t xml:space="preserve"> </w:t>
            </w:r>
            <w:r>
              <w:rPr>
                <w:noProof/>
                <w:lang w:eastAsia="zh-CN"/>
              </w:rPr>
              <w:t>was endorsed in RAN4#94e-bis meeting.</w:t>
            </w:r>
          </w:p>
          <w:p w14:paraId="7BD1B9A3" w14:textId="77777777" w:rsidR="0079346A" w:rsidRDefault="0079346A" w:rsidP="0079346A">
            <w:pPr>
              <w:pStyle w:val="CRCoverPage"/>
              <w:spacing w:after="0"/>
              <w:rPr>
                <w:noProof/>
                <w:lang w:eastAsia="zh-CN"/>
              </w:rPr>
            </w:pPr>
            <w:r>
              <w:rPr>
                <w:noProof/>
                <w:lang w:eastAsia="zh-CN"/>
              </w:rPr>
              <w:t>-Based on the endorsed CR, the concrete interruption values are added.</w:t>
            </w:r>
          </w:p>
          <w:p w14:paraId="4B153A60" w14:textId="37CB90F6" w:rsidR="00152A8E" w:rsidRPr="000D6FAF" w:rsidRDefault="0079346A" w:rsidP="0079346A">
            <w:pPr>
              <w:pStyle w:val="CRCoverPage"/>
              <w:spacing w:after="0"/>
              <w:ind w:left="100"/>
              <w:rPr>
                <w:noProof/>
                <w:lang w:eastAsia="zh-CN"/>
              </w:rPr>
            </w:pPr>
            <w:r>
              <w:rPr>
                <w:noProof/>
                <w:lang w:eastAsia="zh-CN"/>
              </w:rPr>
              <w:t>-The UE capability name is added.</w:t>
            </w: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F77276A" w:rsidR="001E41F3" w:rsidRDefault="004735EF">
            <w:pPr>
              <w:pStyle w:val="CRCoverPage"/>
              <w:spacing w:after="0"/>
              <w:ind w:left="100"/>
              <w:rPr>
                <w:noProof/>
              </w:rPr>
            </w:pPr>
            <w:r>
              <w:t>7.32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AD915B1" w14:textId="77777777" w:rsidR="004735EF" w:rsidRPr="0089796C" w:rsidRDefault="004735EF" w:rsidP="004735EF">
      <w:pPr>
        <w:pStyle w:val="2"/>
      </w:pPr>
      <w:r w:rsidRPr="0089796C">
        <w:t>7.32</w:t>
      </w:r>
      <w:r w:rsidRPr="0089796C">
        <w:tab/>
      </w:r>
      <w:r w:rsidRPr="0089796C">
        <w:rPr>
          <w:rFonts w:hint="eastAsia"/>
        </w:rPr>
        <w:t xml:space="preserve">Interruptions with </w:t>
      </w:r>
      <w:r w:rsidRPr="0089796C">
        <w:t>EN-DC</w:t>
      </w:r>
    </w:p>
    <w:p w14:paraId="1521F6E1" w14:textId="77777777" w:rsidR="004735EF" w:rsidRPr="0089796C" w:rsidRDefault="004735EF" w:rsidP="004735EF">
      <w:pPr>
        <w:pStyle w:val="30"/>
      </w:pPr>
      <w:r w:rsidRPr="0089796C">
        <w:rPr>
          <w:rFonts w:hint="eastAsia"/>
        </w:rPr>
        <w:t>7.32</w:t>
      </w:r>
      <w:r w:rsidRPr="0089796C">
        <w:t>.</w:t>
      </w:r>
      <w:r w:rsidRPr="0089796C">
        <w:rPr>
          <w:rFonts w:hint="eastAsia"/>
        </w:rPr>
        <w:t>1</w:t>
      </w:r>
      <w:r w:rsidRPr="0089796C">
        <w:tab/>
        <w:t>Introduction</w:t>
      </w:r>
    </w:p>
    <w:p w14:paraId="5308C577" w14:textId="77777777" w:rsidR="004735EF" w:rsidRPr="0089796C" w:rsidRDefault="004735EF" w:rsidP="004735EF">
      <w:pPr>
        <w:rPr>
          <w:lang w:eastAsia="zh-CN"/>
        </w:rPr>
      </w:pPr>
      <w:r w:rsidRPr="0089796C">
        <w:t>Th</w:t>
      </w:r>
      <w:r w:rsidRPr="0089796C">
        <w:rPr>
          <w:rFonts w:hint="eastAsia"/>
        </w:rPr>
        <w:t xml:space="preserve">is section contains the requirements related to the interruptions </w:t>
      </w:r>
      <w:r w:rsidRPr="0089796C">
        <w:t>on</w:t>
      </w:r>
      <w:r w:rsidRPr="0089796C">
        <w:rPr>
          <w:rFonts w:hint="eastAsia"/>
          <w:lang w:eastAsia="zh-CN"/>
        </w:rPr>
        <w:t xml:space="preserve"> </w:t>
      </w:r>
      <w:r w:rsidRPr="0089796C">
        <w:t>PCell, and MCG SCell when</w:t>
      </w:r>
    </w:p>
    <w:p w14:paraId="128C5B1F" w14:textId="77777777" w:rsidR="004735EF" w:rsidRPr="0089796C" w:rsidRDefault="004735EF" w:rsidP="004735EF">
      <w:pPr>
        <w:pStyle w:val="B10"/>
        <w:rPr>
          <w:lang w:eastAsia="zh-CN"/>
        </w:rPr>
      </w:pPr>
      <w:r w:rsidRPr="0089796C">
        <w:rPr>
          <w:rFonts w:hint="eastAsia"/>
          <w:lang w:eastAsia="zh-CN"/>
        </w:rPr>
        <w:t>NR PSCell</w:t>
      </w:r>
      <w:r w:rsidRPr="0089796C">
        <w:t xml:space="preserve"> </w:t>
      </w:r>
      <w:r w:rsidRPr="0089796C">
        <w:rPr>
          <w:rFonts w:hint="eastAsia"/>
          <w:lang w:eastAsia="zh-CN"/>
        </w:rPr>
        <w:t>is</w:t>
      </w:r>
      <w:r w:rsidRPr="0089796C">
        <w:rPr>
          <w:rFonts w:hint="eastAsia"/>
        </w:rPr>
        <w:t xml:space="preserve"> </w:t>
      </w:r>
      <w:r w:rsidRPr="0089796C">
        <w:rPr>
          <w:rFonts w:hint="eastAsia"/>
          <w:lang w:eastAsia="zh-CN"/>
        </w:rPr>
        <w:t xml:space="preserve">added </w:t>
      </w:r>
      <w:r w:rsidRPr="0089796C">
        <w:rPr>
          <w:lang w:eastAsia="zh-CN"/>
        </w:rPr>
        <w:t>or</w:t>
      </w:r>
      <w:r w:rsidRPr="0089796C">
        <w:rPr>
          <w:rFonts w:hint="eastAsia"/>
          <w:lang w:eastAsia="zh-CN"/>
        </w:rPr>
        <w:t xml:space="preserve"> released</w:t>
      </w:r>
      <w:r w:rsidRPr="0089796C">
        <w:t>, or</w:t>
      </w:r>
    </w:p>
    <w:p w14:paraId="2D907587" w14:textId="77777777" w:rsidR="004735EF" w:rsidRPr="0089796C" w:rsidRDefault="004735EF" w:rsidP="004735EF">
      <w:pPr>
        <w:pStyle w:val="B10"/>
      </w:pPr>
      <w:r w:rsidRPr="0089796C">
        <w:rPr>
          <w:lang w:eastAsia="zh-CN"/>
        </w:rPr>
        <w:t>transitions between active and non-active during NR PSCell DRX, or</w:t>
      </w:r>
    </w:p>
    <w:p w14:paraId="19F9778A" w14:textId="77777777" w:rsidR="004735EF" w:rsidRPr="0089796C" w:rsidRDefault="004735EF" w:rsidP="004735EF">
      <w:pPr>
        <w:pStyle w:val="B10"/>
        <w:rPr>
          <w:lang w:eastAsia="zh-CN"/>
        </w:rPr>
      </w:pPr>
      <w:r w:rsidRPr="0089796C">
        <w:rPr>
          <w:lang w:eastAsia="zh-CN"/>
        </w:rPr>
        <w:t xml:space="preserve">transitions </w:t>
      </w:r>
      <w:r w:rsidRPr="0089796C">
        <w:rPr>
          <w:rFonts w:hint="eastAsia"/>
          <w:lang w:eastAsia="zh-CN"/>
        </w:rPr>
        <w:t>from</w:t>
      </w:r>
      <w:r w:rsidRPr="0089796C">
        <w:rPr>
          <w:lang w:eastAsia="zh-CN"/>
        </w:rPr>
        <w:t xml:space="preserve"> NR PSCell non-DRX </w:t>
      </w:r>
      <w:r w:rsidRPr="0089796C">
        <w:rPr>
          <w:rFonts w:hint="eastAsia"/>
          <w:lang w:eastAsia="zh-CN"/>
        </w:rPr>
        <w:t>to</w:t>
      </w:r>
      <w:r w:rsidRPr="0089796C">
        <w:rPr>
          <w:lang w:eastAsia="zh-CN"/>
        </w:rPr>
        <w:t xml:space="preserve"> DRX, or</w:t>
      </w:r>
    </w:p>
    <w:p w14:paraId="126BA527" w14:textId="77777777" w:rsidR="004735EF" w:rsidRPr="0089796C" w:rsidRDefault="004735EF" w:rsidP="004735EF">
      <w:pPr>
        <w:pStyle w:val="B10"/>
        <w:rPr>
          <w:lang w:eastAsia="zh-CN"/>
        </w:rPr>
      </w:pPr>
      <w:r w:rsidRPr="0089796C">
        <w:rPr>
          <w:lang w:eastAsia="zh-CN"/>
        </w:rPr>
        <w:t>SCell in either E-UTRA</w:t>
      </w:r>
      <w:r w:rsidRPr="0089796C">
        <w:rPr>
          <w:rFonts w:hint="eastAsia"/>
          <w:lang w:eastAsia="zh-CN"/>
        </w:rPr>
        <w:t xml:space="preserve"> </w:t>
      </w:r>
      <w:r w:rsidRPr="0089796C">
        <w:rPr>
          <w:lang w:eastAsia="zh-CN"/>
        </w:rPr>
        <w:t xml:space="preserve">MCG or </w:t>
      </w:r>
      <w:r w:rsidRPr="0089796C">
        <w:rPr>
          <w:rFonts w:hint="eastAsia"/>
          <w:lang w:eastAsia="zh-CN"/>
        </w:rPr>
        <w:t xml:space="preserve">NR </w:t>
      </w:r>
      <w:r w:rsidRPr="0089796C">
        <w:rPr>
          <w:lang w:eastAsia="zh-CN"/>
        </w:rPr>
        <w:t>SCG is added or released, or</w:t>
      </w:r>
    </w:p>
    <w:p w14:paraId="46AB8F9A" w14:textId="77777777" w:rsidR="004735EF" w:rsidRPr="0089796C" w:rsidRDefault="004735EF" w:rsidP="004735EF">
      <w:pPr>
        <w:pStyle w:val="B10"/>
        <w:rPr>
          <w:lang w:eastAsia="zh-CN"/>
        </w:rPr>
      </w:pPr>
      <w:r w:rsidRPr="0089796C">
        <w:rPr>
          <w:lang w:eastAsia="zh-CN"/>
        </w:rPr>
        <w:t>SCell in either E-UTRA</w:t>
      </w:r>
      <w:r w:rsidRPr="0089796C">
        <w:rPr>
          <w:rFonts w:hint="eastAsia"/>
          <w:lang w:eastAsia="zh-CN"/>
        </w:rPr>
        <w:t xml:space="preserve"> </w:t>
      </w:r>
      <w:r w:rsidRPr="0089796C">
        <w:rPr>
          <w:lang w:eastAsia="zh-CN"/>
        </w:rPr>
        <w:t xml:space="preserve">MCG or </w:t>
      </w:r>
      <w:r w:rsidRPr="0089796C">
        <w:rPr>
          <w:rFonts w:hint="eastAsia"/>
          <w:lang w:eastAsia="zh-CN"/>
        </w:rPr>
        <w:t xml:space="preserve">NR </w:t>
      </w:r>
      <w:r w:rsidRPr="0089796C">
        <w:rPr>
          <w:lang w:eastAsia="zh-CN"/>
        </w:rPr>
        <w:t>SCG is activated or deactivated, or</w:t>
      </w:r>
    </w:p>
    <w:p w14:paraId="3EB0D6E5" w14:textId="77777777" w:rsidR="004735EF" w:rsidRPr="0089796C" w:rsidRDefault="004735EF" w:rsidP="004735EF">
      <w:pPr>
        <w:ind w:left="568" w:hanging="284"/>
        <w:rPr>
          <w:lang w:eastAsia="zh-CN"/>
        </w:rPr>
      </w:pPr>
      <w:r w:rsidRPr="0089796C">
        <w:rPr>
          <w:lang w:eastAsia="zh-CN"/>
        </w:rPr>
        <w:t>measurements on SCC with deactivated SCell in either E-UTRA</w:t>
      </w:r>
      <w:r w:rsidRPr="0089796C">
        <w:rPr>
          <w:rFonts w:hint="eastAsia"/>
          <w:lang w:eastAsia="zh-CN"/>
        </w:rPr>
        <w:t xml:space="preserve"> </w:t>
      </w:r>
      <w:r w:rsidRPr="0089796C">
        <w:rPr>
          <w:lang w:eastAsia="zh-CN"/>
        </w:rPr>
        <w:t xml:space="preserve">MCG or </w:t>
      </w:r>
      <w:r w:rsidRPr="0089796C">
        <w:rPr>
          <w:rFonts w:hint="eastAsia"/>
          <w:lang w:eastAsia="zh-CN"/>
        </w:rPr>
        <w:t xml:space="preserve">NR </w:t>
      </w:r>
      <w:r w:rsidRPr="0089796C">
        <w:rPr>
          <w:lang w:eastAsia="zh-CN"/>
        </w:rPr>
        <w:t>SCG, or</w:t>
      </w:r>
    </w:p>
    <w:p w14:paraId="3BFC673E" w14:textId="2794E493" w:rsidR="009841AE" w:rsidRDefault="004735EF" w:rsidP="004735EF">
      <w:pPr>
        <w:pStyle w:val="B10"/>
        <w:rPr>
          <w:ins w:id="4" w:author="Huawei" w:date="2020-04-10T16:06:00Z"/>
          <w:lang w:eastAsia="zh-CN"/>
        </w:rPr>
      </w:pPr>
      <w:r w:rsidRPr="0089796C">
        <w:rPr>
          <w:lang w:eastAsia="zh-CN"/>
        </w:rPr>
        <w:t>a downlink bandwidth part (BWP) and/or an uplink BWP is switched in NR PSCell or in any NR SCell</w:t>
      </w:r>
      <w:ins w:id="5" w:author="Huawei" w:date="2020-04-10T16:07:00Z">
        <w:r w:rsidR="009841AE">
          <w:rPr>
            <w:lang w:eastAsia="zh-CN"/>
          </w:rPr>
          <w:t>, or</w:t>
        </w:r>
      </w:ins>
    </w:p>
    <w:p w14:paraId="2130E1C4" w14:textId="601918C0" w:rsidR="004735EF" w:rsidRPr="0089796C" w:rsidRDefault="009841AE" w:rsidP="004735EF">
      <w:pPr>
        <w:pStyle w:val="B10"/>
        <w:rPr>
          <w:lang w:eastAsia="zh-CN"/>
        </w:rPr>
      </w:pPr>
      <w:ins w:id="6" w:author="Huawei" w:date="2020-04-10T16:06:00Z">
        <w:r>
          <w:t>UE switch</w:t>
        </w:r>
      </w:ins>
      <w:ins w:id="7" w:author="Huawei" w:date="2020-04-10T17:19:00Z">
        <w:r w:rsidR="00D36A78">
          <w:t>es</w:t>
        </w:r>
      </w:ins>
      <w:ins w:id="8" w:author="Huawei" w:date="2020-04-10T16:06:00Z">
        <w:r>
          <w:t xml:space="preserve"> between two uplink carriers</w:t>
        </w:r>
      </w:ins>
      <w:r w:rsidR="004735EF" w:rsidRPr="0089796C">
        <w:rPr>
          <w:lang w:eastAsia="zh-CN"/>
        </w:rPr>
        <w:t>.</w:t>
      </w:r>
    </w:p>
    <w:p w14:paraId="6B51D61F" w14:textId="77777777" w:rsidR="004735EF" w:rsidRPr="0089796C" w:rsidRDefault="004735EF" w:rsidP="004735EF">
      <w:r w:rsidRPr="0089796C">
        <w:t>The requirements shall apply for EN-DC.</w:t>
      </w:r>
    </w:p>
    <w:p w14:paraId="3D904CC3" w14:textId="77777777" w:rsidR="004735EF" w:rsidRPr="0089796C" w:rsidRDefault="004735EF" w:rsidP="004735EF">
      <w:pPr>
        <w:rPr>
          <w:lang w:val="en-US" w:eastAsia="zh-CN"/>
        </w:rPr>
      </w:pPr>
      <w:r w:rsidRPr="0089796C">
        <w:rPr>
          <w:lang w:val="en-US" w:eastAsia="zh-CN"/>
        </w:rPr>
        <w:t>This section contains interruption requirements when the victim cell is PCell or SCell belonging to MCG. Requirements for interruptions where victim cell is the NR PSCell or an NR SCell belonging to SCG are specified in [50].</w:t>
      </w:r>
    </w:p>
    <w:p w14:paraId="63DDA516" w14:textId="77777777" w:rsidR="004735EF" w:rsidRPr="0089796C" w:rsidRDefault="004735EF" w:rsidP="004735EF">
      <w:pPr>
        <w:rPr>
          <w:lang w:val="en-US" w:eastAsia="zh-CN"/>
        </w:rPr>
      </w:pPr>
      <w:r w:rsidRPr="0089796C">
        <w:rPr>
          <w:lang w:val="en-US" w:eastAsia="zh-CN"/>
        </w:rPr>
        <w:t>For a UE which does not support per-FR measurement gaps, interruptions to the PCell or active MCG SCells may be caused by NR PSCell or NR SCells on any frequency range. For UE which support per-FR gaps, interruptions to the PCell or active MCG SCells may be caused by NR PSCell or NR SCells on FR1 only.</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AC2CFA5" w14:textId="30F75144" w:rsidR="00C342E7" w:rsidRDefault="00C342E7" w:rsidP="00C342E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69599E8E" w14:textId="77777777" w:rsidR="004735EF" w:rsidRPr="0089796C" w:rsidRDefault="004735EF" w:rsidP="004735EF">
      <w:pPr>
        <w:pStyle w:val="40"/>
        <w:rPr>
          <w:ins w:id="9" w:author="Huawei" w:date="2020-04-10T16:06:00Z"/>
          <w:lang w:eastAsia="zh-CN"/>
        </w:rPr>
      </w:pPr>
      <w:ins w:id="10" w:author="Huawei" w:date="2020-04-10T16:06:00Z">
        <w:r w:rsidRPr="0089796C">
          <w:rPr>
            <w:rFonts w:hint="eastAsia"/>
            <w:lang w:eastAsia="zh-CN"/>
          </w:rPr>
          <w:t>7.32.2.</w:t>
        </w:r>
        <w:r>
          <w:rPr>
            <w:lang w:eastAsia="zh-CN"/>
          </w:rPr>
          <w:t>12</w:t>
        </w:r>
        <w:r w:rsidRPr="0089796C">
          <w:rPr>
            <w:lang w:eastAsia="zh-CN"/>
          </w:rPr>
          <w:tab/>
        </w:r>
        <w:r>
          <w:t xml:space="preserve">DL </w:t>
        </w:r>
        <w:r w:rsidRPr="00885F53">
          <w:t xml:space="preserve">Interruptions at </w:t>
        </w:r>
        <w:r>
          <w:t>UE switching between two uplink carriers</w:t>
        </w:r>
      </w:ins>
    </w:p>
    <w:p w14:paraId="3CB1BC34" w14:textId="77777777" w:rsidR="00D36A78" w:rsidRDefault="00D36A78" w:rsidP="00D36A78">
      <w:pPr>
        <w:rPr>
          <w:ins w:id="11" w:author="Huawei" w:date="2020-04-10T17:20:00Z"/>
          <w:rFonts w:eastAsia="MS Mincho"/>
          <w:lang w:eastAsia="zh-CN"/>
        </w:rPr>
      </w:pPr>
      <w:ins w:id="12" w:author="Huawei" w:date="2020-04-10T17:20:00Z">
        <w:r w:rsidRPr="00885F53">
          <w:rPr>
            <w:rFonts w:eastAsia="MS Mincho"/>
            <w:lang w:eastAsia="zh-CN"/>
          </w:rPr>
          <w:t>The re</w:t>
        </w:r>
        <w:r>
          <w:rPr>
            <w:rFonts w:eastAsia="MS Mincho"/>
            <w:lang w:eastAsia="zh-CN"/>
          </w:rPr>
          <w:t>quirements specified in this clause are applicable when</w:t>
        </w:r>
        <w:r w:rsidRPr="003A4A7F">
          <w:t xml:space="preserve"> </w:t>
        </w:r>
        <w:r>
          <w:t>switching between an uplink band pair of an inter-band EN-DC configuration is supported, and is</w:t>
        </w:r>
        <w:r>
          <w:rPr>
            <w:lang w:eastAsia="zh-CN"/>
          </w:rPr>
          <w:t xml:space="preserve"> only</w:t>
        </w:r>
        <w:r>
          <w:t xml:space="preserve"> applicable when uplink switching period is indicated by RRC signalling and uplink transmission is switched between E-UTRA UL carrier capable of one transmit antenna connector and NR UL carrier capable of two transmit antenna connectors, where the two uplink carriers are in different bands with different carrier frequencies.</w:t>
        </w:r>
        <w:r w:rsidRPr="00885F53">
          <w:rPr>
            <w:rFonts w:eastAsia="MS Mincho"/>
            <w:lang w:eastAsia="zh-CN"/>
          </w:rPr>
          <w:t xml:space="preserve"> </w:t>
        </w:r>
      </w:ins>
    </w:p>
    <w:p w14:paraId="472A1760" w14:textId="5F16ABF2" w:rsidR="00D36A78" w:rsidRPr="00885F53" w:rsidRDefault="00D36A78" w:rsidP="00D36A78">
      <w:pPr>
        <w:rPr>
          <w:ins w:id="13" w:author="Huawei" w:date="2020-04-10T17:20:00Z"/>
          <w:rFonts w:eastAsia="MS Mincho"/>
          <w:lang w:eastAsia="zh-CN"/>
        </w:rPr>
      </w:pPr>
      <w:ins w:id="14" w:author="Huawei" w:date="2020-04-10T17:20:00Z">
        <w:r w:rsidRPr="00EF69F5">
          <w:rPr>
            <w:rFonts w:eastAsia="MS Mincho"/>
            <w:lang w:eastAsia="zh-CN"/>
          </w:rPr>
          <w:t>Whe</w:t>
        </w:r>
        <w:r>
          <w:rPr>
            <w:rFonts w:eastAsia="MS Mincho"/>
            <w:lang w:eastAsia="zh-CN"/>
          </w:rPr>
          <w:t xml:space="preserve">n </w:t>
        </w:r>
        <w:r>
          <w:t>uplink switching is conducted</w:t>
        </w:r>
        <w:r>
          <w:rPr>
            <w:rFonts w:eastAsia="MS Mincho"/>
            <w:lang w:eastAsia="zh-CN"/>
          </w:rPr>
          <w:t xml:space="preserve">, </w:t>
        </w:r>
        <w:r w:rsidRPr="00445719">
          <w:rPr>
            <w:rFonts w:eastAsia="MS Mincho"/>
            <w:lang w:eastAsia="zh-CN"/>
          </w:rPr>
          <w:t>UE is allowed to cause D</w:t>
        </w:r>
        <w:r>
          <w:rPr>
            <w:rFonts w:eastAsia="MS Mincho"/>
            <w:lang w:eastAsia="zh-CN"/>
          </w:rPr>
          <w:t xml:space="preserve">L interruption of X OFDM symbols, which </w:t>
        </w:r>
        <w:r w:rsidRPr="00445719">
          <w:rPr>
            <w:rFonts w:eastAsia="MS Mincho"/>
            <w:lang w:eastAsia="zh-CN"/>
          </w:rPr>
          <w:t>overlap with the UL switching period</w:t>
        </w:r>
        <w:r>
          <w:rPr>
            <w:rFonts w:eastAsia="MS Mincho"/>
            <w:lang w:eastAsia="zh-CN"/>
          </w:rPr>
          <w:t xml:space="preserve">, on </w:t>
        </w:r>
      </w:ins>
      <w:ins w:id="15" w:author="Huawei" w:date="2020-04-29T16:23:00Z">
        <w:r w:rsidR="00A92A0E">
          <w:rPr>
            <w:rFonts w:eastAsia="MS Mincho"/>
            <w:lang w:eastAsia="zh-CN"/>
          </w:rPr>
          <w:t>EUTRA</w:t>
        </w:r>
      </w:ins>
      <w:ins w:id="16" w:author="Huawei" w:date="2020-04-10T17:20:00Z">
        <w:r>
          <w:rPr>
            <w:rFonts w:eastAsia="MS Mincho"/>
            <w:lang w:eastAsia="zh-CN"/>
          </w:rPr>
          <w:t xml:space="preserve"> carrier(s) </w:t>
        </w:r>
        <w:r w:rsidRPr="00445719">
          <w:rPr>
            <w:rFonts w:eastAsia="MS Mincho"/>
            <w:lang w:eastAsia="zh-CN"/>
          </w:rPr>
          <w:t>depending on UE capability</w:t>
        </w:r>
        <w:r>
          <w:rPr>
            <w:rFonts w:eastAsia="MS Mincho"/>
            <w:lang w:eastAsia="zh-CN"/>
          </w:rPr>
          <w:t xml:space="preserve"> </w:t>
        </w:r>
        <w:del w:id="17" w:author="Huawei_0511" w:date="2020-05-15T15:38:00Z">
          <w:r w:rsidRPr="00445719" w:rsidDel="0040657F">
            <w:rPr>
              <w:rFonts w:eastAsia="MS Mincho"/>
              <w:i/>
              <w:lang w:eastAsia="zh-CN"/>
            </w:rPr>
            <w:delText>[</w:delText>
          </w:r>
        </w:del>
      </w:ins>
      <w:ins w:id="18" w:author="Huawei_0511" w:date="2020-05-15T15:20:00Z">
        <w:r w:rsidR="0079346A">
          <w:rPr>
            <w:rFonts w:hint="eastAsia"/>
            <w:i/>
            <w:iCs/>
          </w:rPr>
          <w:t>uplinkTxSwitching-DLInterruption</w:t>
        </w:r>
      </w:ins>
      <w:ins w:id="19" w:author="Huawei" w:date="2020-04-10T17:20:00Z">
        <w:del w:id="20" w:author="Huawei_0511" w:date="2020-05-15T15:20:00Z">
          <w:r w:rsidRPr="00445719" w:rsidDel="0079346A">
            <w:rPr>
              <w:rFonts w:eastAsia="MS Mincho"/>
              <w:i/>
              <w:lang w:eastAsia="zh-CN"/>
            </w:rPr>
            <w:delText>TBD</w:delText>
          </w:r>
        </w:del>
        <w:del w:id="21" w:author="Huawei_0511" w:date="2020-05-15T15:38:00Z">
          <w:r w:rsidRPr="00445719" w:rsidDel="0040657F">
            <w:rPr>
              <w:rFonts w:eastAsia="MS Mincho"/>
              <w:i/>
              <w:lang w:eastAsia="zh-CN"/>
            </w:rPr>
            <w:delText>]</w:delText>
          </w:r>
        </w:del>
        <w:r>
          <w:rPr>
            <w:rFonts w:eastAsia="MS Mincho"/>
            <w:lang w:eastAsia="zh-CN"/>
          </w:rPr>
          <w:t>.</w:t>
        </w:r>
        <w:r w:rsidRPr="00B15B74">
          <w:rPr>
            <w:rFonts w:cs="v4.2.0"/>
          </w:rPr>
          <w:t xml:space="preserve"> </w:t>
        </w:r>
        <w:r>
          <w:rPr>
            <w:rFonts w:cs="v4.2.0"/>
          </w:rPr>
          <w:t xml:space="preserve">The DL interruption lengths of </w:t>
        </w:r>
        <w:r w:rsidRPr="008C6DE4">
          <w:rPr>
            <w:rFonts w:cs="v4.2.0"/>
          </w:rPr>
          <w:t xml:space="preserve">X </w:t>
        </w:r>
        <w:r>
          <w:rPr>
            <w:rFonts w:cs="v4.2.0"/>
          </w:rPr>
          <w:t xml:space="preserve">for </w:t>
        </w:r>
      </w:ins>
      <w:ins w:id="22" w:author="Huawei" w:date="2020-04-29T16:24:00Z">
        <w:r w:rsidR="00A92A0E">
          <w:rPr>
            <w:rFonts w:cs="v4.2.0"/>
          </w:rPr>
          <w:t>EUTRA</w:t>
        </w:r>
      </w:ins>
      <w:ins w:id="23" w:author="Huawei" w:date="2020-04-10T17:20:00Z">
        <w:r>
          <w:rPr>
            <w:rFonts w:cs="v4.2.0"/>
          </w:rPr>
          <w:t xml:space="preserve"> carrier(s) are</w:t>
        </w:r>
        <w:r w:rsidRPr="008C6DE4">
          <w:rPr>
            <w:rFonts w:cs="v4.2.0"/>
          </w:rPr>
          <w:t xml:space="preserve"> defined in Table </w:t>
        </w:r>
        <w:r>
          <w:rPr>
            <w:rFonts w:cs="v4.2.0"/>
          </w:rPr>
          <w:t>7.32.2.12</w:t>
        </w:r>
        <w:r w:rsidRPr="008C6DE4">
          <w:rPr>
            <w:rFonts w:cs="v4.2.0"/>
          </w:rPr>
          <w:t>-1</w:t>
        </w:r>
        <w:r>
          <w:rPr>
            <w:rFonts w:cs="v4.2.0"/>
          </w:rPr>
          <w:t xml:space="preserve">. </w:t>
        </w:r>
      </w:ins>
    </w:p>
    <w:p w14:paraId="7A3B3E76" w14:textId="68EC4616" w:rsidR="004735EF" w:rsidRDefault="004735EF" w:rsidP="004735EF">
      <w:pPr>
        <w:pStyle w:val="TH"/>
        <w:rPr>
          <w:ins w:id="24" w:author="Huawei" w:date="2020-04-10T16:06:00Z"/>
        </w:rPr>
      </w:pPr>
      <w:ins w:id="25" w:author="Huawei" w:date="2020-04-10T16:06:00Z">
        <w:r w:rsidRPr="00885F53">
          <w:t xml:space="preserve">Table </w:t>
        </w:r>
        <w:r>
          <w:t>7.32.2.12</w:t>
        </w:r>
        <w:r w:rsidRPr="00885F53">
          <w:t>-1:</w:t>
        </w:r>
        <w:r>
          <w:t xml:space="preserve"> </w:t>
        </w:r>
        <w:r w:rsidRPr="00445719">
          <w:t xml:space="preserve">DL interruption length on </w:t>
        </w:r>
        <w:r w:rsidR="009841AE">
          <w:t>EUTRA</w:t>
        </w:r>
        <w:r w:rsidRPr="00445719">
          <w:t xml:space="preserve"> carrier(s) in the unit of OFDM symbols (</w:t>
        </w:r>
        <w:r>
          <w:t>X</w:t>
        </w:r>
        <w:r w:rsidRPr="00445719">
          <w:t>)</w:t>
        </w:r>
        <w:r>
          <w:t xml:space="preserve"> at UE switching between two uplink carriers</w:t>
        </w:r>
        <w:r w:rsidRPr="0044571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688"/>
      </w:tblGrid>
      <w:tr w:rsidR="004735EF" w:rsidRPr="008C6DE4" w14:paraId="7B9B1825" w14:textId="77777777" w:rsidTr="00CC10FC">
        <w:trPr>
          <w:trHeight w:val="140"/>
          <w:jc w:val="center"/>
          <w:ins w:id="26" w:author="Huawei" w:date="2020-04-10T16:06:00Z"/>
        </w:trPr>
        <w:tc>
          <w:tcPr>
            <w:tcW w:w="3964" w:type="dxa"/>
            <w:gridSpan w:val="2"/>
            <w:tcBorders>
              <w:top w:val="single" w:sz="4" w:space="0" w:color="auto"/>
              <w:left w:val="single" w:sz="4" w:space="0" w:color="auto"/>
              <w:bottom w:val="single" w:sz="4" w:space="0" w:color="auto"/>
              <w:right w:val="single" w:sz="4" w:space="0" w:color="auto"/>
            </w:tcBorders>
            <w:hideMark/>
          </w:tcPr>
          <w:p w14:paraId="4DD83CA3" w14:textId="77777777" w:rsidR="004735EF" w:rsidRPr="008C6DE4" w:rsidRDefault="004735EF" w:rsidP="00CC10FC">
            <w:pPr>
              <w:pStyle w:val="TAH"/>
              <w:rPr>
                <w:ins w:id="27" w:author="Huawei" w:date="2020-04-10T16:06:00Z"/>
              </w:rPr>
            </w:pPr>
            <w:ins w:id="28" w:author="Huawei" w:date="2020-04-10T16:06:00Z">
              <w:r>
                <w:rPr>
                  <w:lang w:eastAsia="ko-KR"/>
                </w:rPr>
                <w:t>Uplink Tx</w:t>
              </w:r>
              <w:r w:rsidRPr="00445719">
                <w:rPr>
                  <w:lang w:eastAsia="ko-KR"/>
                </w:rPr>
                <w:t xml:space="preserve"> switching period</w:t>
              </w:r>
              <w:r>
                <w:rPr>
                  <w:lang w:eastAsia="ko-KR"/>
                </w:rPr>
                <w:t xml:space="preserve"> </w:t>
              </w:r>
              <w:r w:rsidRPr="004735EF">
                <w:rPr>
                  <w:vertAlign w:val="superscript"/>
                  <w:lang w:eastAsia="ko-KR"/>
                </w:rPr>
                <w:t>Note1</w:t>
              </w:r>
            </w:ins>
          </w:p>
        </w:tc>
      </w:tr>
      <w:tr w:rsidR="004735EF" w:rsidRPr="008C6DE4" w14:paraId="23EC9868" w14:textId="77777777" w:rsidTr="00CC10FC">
        <w:trPr>
          <w:trHeight w:val="140"/>
          <w:jc w:val="center"/>
          <w:ins w:id="29" w:author="Huawei" w:date="2020-04-10T16:06:00Z"/>
        </w:trPr>
        <w:tc>
          <w:tcPr>
            <w:tcW w:w="1276" w:type="dxa"/>
            <w:tcBorders>
              <w:top w:val="single" w:sz="4" w:space="0" w:color="auto"/>
              <w:left w:val="single" w:sz="4" w:space="0" w:color="auto"/>
              <w:bottom w:val="single" w:sz="4" w:space="0" w:color="auto"/>
              <w:right w:val="single" w:sz="4" w:space="0" w:color="auto"/>
            </w:tcBorders>
            <w:hideMark/>
          </w:tcPr>
          <w:p w14:paraId="07FA48F8" w14:textId="77777777" w:rsidR="004735EF" w:rsidRPr="008C6DE4" w:rsidRDefault="004735EF" w:rsidP="00CC10FC">
            <w:pPr>
              <w:pStyle w:val="TAH"/>
              <w:rPr>
                <w:ins w:id="30" w:author="Huawei" w:date="2020-04-10T16:06:00Z"/>
              </w:rPr>
            </w:pPr>
            <w:ins w:id="31" w:author="Huawei" w:date="2020-04-10T16:06:00Z">
              <w:r w:rsidRPr="00445719">
                <w:rPr>
                  <w:rFonts w:hint="eastAsia"/>
                  <w:lang w:eastAsia="ko-KR"/>
                </w:rPr>
                <w:t>3</w:t>
              </w:r>
              <w:r w:rsidRPr="00445719">
                <w:rPr>
                  <w:lang w:eastAsia="ko-KR"/>
                </w:rPr>
                <w:t>5us</w:t>
              </w:r>
            </w:ins>
          </w:p>
        </w:tc>
        <w:tc>
          <w:tcPr>
            <w:tcW w:w="2688" w:type="dxa"/>
            <w:tcBorders>
              <w:top w:val="single" w:sz="4" w:space="0" w:color="auto"/>
              <w:left w:val="single" w:sz="4" w:space="0" w:color="auto"/>
              <w:bottom w:val="single" w:sz="4" w:space="0" w:color="auto"/>
              <w:right w:val="single" w:sz="4" w:space="0" w:color="auto"/>
            </w:tcBorders>
            <w:hideMark/>
          </w:tcPr>
          <w:p w14:paraId="27CDF995" w14:textId="77777777" w:rsidR="004735EF" w:rsidRPr="008C6DE4" w:rsidRDefault="004735EF" w:rsidP="00CC10FC">
            <w:pPr>
              <w:pStyle w:val="TAH"/>
              <w:rPr>
                <w:ins w:id="32" w:author="Huawei" w:date="2020-04-10T16:06:00Z"/>
              </w:rPr>
            </w:pPr>
            <w:ins w:id="33" w:author="Huawei" w:date="2020-04-10T16:06:00Z">
              <w:r w:rsidRPr="00445719">
                <w:rPr>
                  <w:rFonts w:hint="eastAsia"/>
                  <w:lang w:eastAsia="ko-KR"/>
                </w:rPr>
                <w:t>1</w:t>
              </w:r>
              <w:r w:rsidRPr="00445719">
                <w:rPr>
                  <w:lang w:eastAsia="ko-KR"/>
                </w:rPr>
                <w:t>40us</w:t>
              </w:r>
            </w:ins>
          </w:p>
        </w:tc>
      </w:tr>
      <w:tr w:rsidR="004735EF" w:rsidRPr="008C6DE4" w14:paraId="0A7DFDDC" w14:textId="77777777" w:rsidTr="00CC10FC">
        <w:trPr>
          <w:jc w:val="center"/>
          <w:ins w:id="34" w:author="Huawei" w:date="2020-04-10T16:06:00Z"/>
        </w:trPr>
        <w:tc>
          <w:tcPr>
            <w:tcW w:w="1276" w:type="dxa"/>
            <w:tcBorders>
              <w:top w:val="single" w:sz="4" w:space="0" w:color="auto"/>
              <w:left w:val="single" w:sz="4" w:space="0" w:color="auto"/>
              <w:bottom w:val="single" w:sz="4" w:space="0" w:color="auto"/>
              <w:right w:val="single" w:sz="4" w:space="0" w:color="auto"/>
            </w:tcBorders>
            <w:hideMark/>
          </w:tcPr>
          <w:p w14:paraId="469F8800" w14:textId="73049BD6" w:rsidR="004735EF" w:rsidRPr="008C6DE4" w:rsidRDefault="005D71A7" w:rsidP="00CC10FC">
            <w:pPr>
              <w:pStyle w:val="TAC"/>
              <w:rPr>
                <w:ins w:id="35" w:author="Huawei" w:date="2020-04-10T16:06:00Z"/>
                <w:lang w:eastAsia="zh-CN"/>
              </w:rPr>
            </w:pPr>
            <w:ins w:id="36" w:author="Huawei" w:date="2020-04-29T15:59:00Z">
              <w:del w:id="37" w:author="Huawei_0511" w:date="2020-05-11T10:16:00Z">
                <w:r w:rsidDel="0022031A">
                  <w:rPr>
                    <w:rFonts w:hint="eastAsia"/>
                    <w:lang w:eastAsia="zh-CN"/>
                  </w:rPr>
                  <w:delText>TBD</w:delText>
                </w:r>
              </w:del>
            </w:ins>
            <w:ins w:id="38" w:author="Huawei_0511" w:date="2020-05-11T10:16:00Z">
              <w:r w:rsidR="0022031A">
                <w:rPr>
                  <w:lang w:eastAsia="zh-CN"/>
                </w:rPr>
                <w:t>2</w:t>
              </w:r>
            </w:ins>
          </w:p>
        </w:tc>
        <w:tc>
          <w:tcPr>
            <w:tcW w:w="2688" w:type="dxa"/>
            <w:tcBorders>
              <w:top w:val="single" w:sz="4" w:space="0" w:color="auto"/>
              <w:left w:val="single" w:sz="4" w:space="0" w:color="auto"/>
              <w:bottom w:val="single" w:sz="4" w:space="0" w:color="auto"/>
              <w:right w:val="single" w:sz="4" w:space="0" w:color="auto"/>
            </w:tcBorders>
            <w:hideMark/>
          </w:tcPr>
          <w:p w14:paraId="71314702" w14:textId="0245F691" w:rsidR="004735EF" w:rsidRPr="008C6DE4" w:rsidRDefault="005D71A7" w:rsidP="00CC10FC">
            <w:pPr>
              <w:pStyle w:val="TAC"/>
              <w:rPr>
                <w:ins w:id="39" w:author="Huawei" w:date="2020-04-10T16:06:00Z"/>
              </w:rPr>
            </w:pPr>
            <w:ins w:id="40" w:author="Huawei" w:date="2020-04-29T16:01:00Z">
              <w:del w:id="41" w:author="Huawei_0511" w:date="2020-05-11T10:16:00Z">
                <w:r w:rsidDel="0022031A">
                  <w:delText>TBD</w:delText>
                </w:r>
              </w:del>
            </w:ins>
            <w:ins w:id="42" w:author="Huawei_0511" w:date="2020-05-11T10:16:00Z">
              <w:r w:rsidR="0022031A">
                <w:t>3</w:t>
              </w:r>
            </w:ins>
          </w:p>
        </w:tc>
      </w:tr>
      <w:tr w:rsidR="004735EF" w:rsidRPr="008C6DE4" w14:paraId="435CFAA9" w14:textId="77777777" w:rsidTr="00CC10FC">
        <w:trPr>
          <w:jc w:val="center"/>
          <w:ins w:id="43" w:author="Huawei" w:date="2020-04-10T16:06:00Z"/>
        </w:trPr>
        <w:tc>
          <w:tcPr>
            <w:tcW w:w="3964" w:type="dxa"/>
            <w:gridSpan w:val="2"/>
            <w:tcBorders>
              <w:top w:val="single" w:sz="4" w:space="0" w:color="auto"/>
              <w:left w:val="single" w:sz="4" w:space="0" w:color="auto"/>
              <w:bottom w:val="single" w:sz="4" w:space="0" w:color="auto"/>
              <w:right w:val="single" w:sz="4" w:space="0" w:color="auto"/>
            </w:tcBorders>
            <w:hideMark/>
          </w:tcPr>
          <w:p w14:paraId="1E808437" w14:textId="77777777" w:rsidR="004735EF" w:rsidRPr="008C6DE4" w:rsidRDefault="004735EF" w:rsidP="00CC10FC">
            <w:pPr>
              <w:pStyle w:val="TAC"/>
              <w:jc w:val="left"/>
              <w:rPr>
                <w:ins w:id="44" w:author="Huawei" w:date="2020-04-10T16:06:00Z"/>
              </w:rPr>
            </w:pPr>
            <w:ins w:id="45" w:author="Huawei" w:date="2020-04-10T16:06:00Z">
              <w:r w:rsidRPr="004735EF">
                <w:t>Note 1: Uplink Tx switching period depends on UE capability [UplinkTxSwitchingPeriod]</w:t>
              </w:r>
            </w:ins>
          </w:p>
        </w:tc>
      </w:tr>
    </w:tbl>
    <w:p w14:paraId="7ED4EA37" w14:textId="77777777" w:rsidR="00C342E7" w:rsidRPr="004735EF" w:rsidRDefault="00C342E7" w:rsidP="00C342E7">
      <w:pPr>
        <w:rPr>
          <w:ins w:id="46" w:author="Huawei" w:date="2020-04-10T14:59:00Z"/>
        </w:rPr>
      </w:pPr>
    </w:p>
    <w:p w14:paraId="2DD464CF" w14:textId="6210BF6A" w:rsidR="00C342E7" w:rsidRDefault="00C342E7" w:rsidP="00C342E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sectPr w:rsidR="00C342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58C0E" w14:textId="77777777" w:rsidR="006C0508" w:rsidRDefault="006C0508">
      <w:r>
        <w:separator/>
      </w:r>
    </w:p>
  </w:endnote>
  <w:endnote w:type="continuationSeparator" w:id="0">
    <w:p w14:paraId="24FABFE4" w14:textId="77777777" w:rsidR="006C0508" w:rsidRDefault="006C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91FD9" w14:textId="77777777" w:rsidR="006C0508" w:rsidRDefault="006C0508">
      <w:r>
        <w:separator/>
      </w:r>
    </w:p>
  </w:footnote>
  <w:footnote w:type="continuationSeparator" w:id="0">
    <w:p w14:paraId="15E1FA34" w14:textId="77777777" w:rsidR="006C0508" w:rsidRDefault="006C05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7"/>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0511">
    <w15:presenceInfo w15:providerId="None" w15:userId="Huawei_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507F"/>
    <w:rsid w:val="0001617A"/>
    <w:rsid w:val="000162D3"/>
    <w:rsid w:val="00022E4A"/>
    <w:rsid w:val="000409CC"/>
    <w:rsid w:val="000409E8"/>
    <w:rsid w:val="00045F50"/>
    <w:rsid w:val="00050A20"/>
    <w:rsid w:val="00073268"/>
    <w:rsid w:val="0008171E"/>
    <w:rsid w:val="00090704"/>
    <w:rsid w:val="000A6394"/>
    <w:rsid w:val="000B7FED"/>
    <w:rsid w:val="000C038A"/>
    <w:rsid w:val="000C6598"/>
    <w:rsid w:val="000D6FAF"/>
    <w:rsid w:val="000F2B0B"/>
    <w:rsid w:val="0010310D"/>
    <w:rsid w:val="001147A5"/>
    <w:rsid w:val="00124486"/>
    <w:rsid w:val="001361AD"/>
    <w:rsid w:val="00145D43"/>
    <w:rsid w:val="00152A8E"/>
    <w:rsid w:val="00166B96"/>
    <w:rsid w:val="00185509"/>
    <w:rsid w:val="00187332"/>
    <w:rsid w:val="001918EC"/>
    <w:rsid w:val="00192C46"/>
    <w:rsid w:val="00193C77"/>
    <w:rsid w:val="001A03A6"/>
    <w:rsid w:val="001A08B3"/>
    <w:rsid w:val="001A7B60"/>
    <w:rsid w:val="001B29BA"/>
    <w:rsid w:val="001B52F0"/>
    <w:rsid w:val="001B553A"/>
    <w:rsid w:val="001B7A65"/>
    <w:rsid w:val="001D5AFE"/>
    <w:rsid w:val="001E41F3"/>
    <w:rsid w:val="001E4557"/>
    <w:rsid w:val="001F34F7"/>
    <w:rsid w:val="00202837"/>
    <w:rsid w:val="0022031A"/>
    <w:rsid w:val="00246C11"/>
    <w:rsid w:val="00256A9E"/>
    <w:rsid w:val="0026004D"/>
    <w:rsid w:val="00260154"/>
    <w:rsid w:val="002640DD"/>
    <w:rsid w:val="00270F8D"/>
    <w:rsid w:val="00275D12"/>
    <w:rsid w:val="0028011B"/>
    <w:rsid w:val="00284FEB"/>
    <w:rsid w:val="002860C4"/>
    <w:rsid w:val="002A5155"/>
    <w:rsid w:val="002B5741"/>
    <w:rsid w:val="002B6958"/>
    <w:rsid w:val="002D66CB"/>
    <w:rsid w:val="002E352B"/>
    <w:rsid w:val="002F1909"/>
    <w:rsid w:val="00300FB7"/>
    <w:rsid w:val="00305409"/>
    <w:rsid w:val="00342395"/>
    <w:rsid w:val="003609EF"/>
    <w:rsid w:val="0036231A"/>
    <w:rsid w:val="00374DD4"/>
    <w:rsid w:val="003901D2"/>
    <w:rsid w:val="003904FF"/>
    <w:rsid w:val="003A4A7F"/>
    <w:rsid w:val="003A7703"/>
    <w:rsid w:val="003E11C9"/>
    <w:rsid w:val="003E1A36"/>
    <w:rsid w:val="00400A91"/>
    <w:rsid w:val="0040657F"/>
    <w:rsid w:val="00410371"/>
    <w:rsid w:val="004242F1"/>
    <w:rsid w:val="00433A3C"/>
    <w:rsid w:val="00433C2C"/>
    <w:rsid w:val="00437A5B"/>
    <w:rsid w:val="00445719"/>
    <w:rsid w:val="004548F1"/>
    <w:rsid w:val="00472A2D"/>
    <w:rsid w:val="004735EF"/>
    <w:rsid w:val="004B75B7"/>
    <w:rsid w:val="004E0CF7"/>
    <w:rsid w:val="0051580D"/>
    <w:rsid w:val="00520E9E"/>
    <w:rsid w:val="00547111"/>
    <w:rsid w:val="005725BE"/>
    <w:rsid w:val="00586E1B"/>
    <w:rsid w:val="00592D74"/>
    <w:rsid w:val="005B0B73"/>
    <w:rsid w:val="005B1B0A"/>
    <w:rsid w:val="005D2124"/>
    <w:rsid w:val="005D71A7"/>
    <w:rsid w:val="005E2C44"/>
    <w:rsid w:val="00621188"/>
    <w:rsid w:val="00624344"/>
    <w:rsid w:val="006257ED"/>
    <w:rsid w:val="00640BAC"/>
    <w:rsid w:val="00666463"/>
    <w:rsid w:val="00666537"/>
    <w:rsid w:val="00695808"/>
    <w:rsid w:val="006B46FB"/>
    <w:rsid w:val="006C0508"/>
    <w:rsid w:val="006E21FB"/>
    <w:rsid w:val="00703609"/>
    <w:rsid w:val="007114CF"/>
    <w:rsid w:val="00715862"/>
    <w:rsid w:val="007314B3"/>
    <w:rsid w:val="007774FC"/>
    <w:rsid w:val="007912FB"/>
    <w:rsid w:val="00792342"/>
    <w:rsid w:val="0079346A"/>
    <w:rsid w:val="007977A8"/>
    <w:rsid w:val="007B512A"/>
    <w:rsid w:val="007B7891"/>
    <w:rsid w:val="007C2097"/>
    <w:rsid w:val="007C6B63"/>
    <w:rsid w:val="007D6A07"/>
    <w:rsid w:val="007E4693"/>
    <w:rsid w:val="007F7259"/>
    <w:rsid w:val="008040A8"/>
    <w:rsid w:val="008110BE"/>
    <w:rsid w:val="00813D16"/>
    <w:rsid w:val="00821AA3"/>
    <w:rsid w:val="008279FA"/>
    <w:rsid w:val="008303C6"/>
    <w:rsid w:val="008463C5"/>
    <w:rsid w:val="008626E7"/>
    <w:rsid w:val="00870EE7"/>
    <w:rsid w:val="008821FA"/>
    <w:rsid w:val="00883C05"/>
    <w:rsid w:val="008863B9"/>
    <w:rsid w:val="008962FC"/>
    <w:rsid w:val="008A45A6"/>
    <w:rsid w:val="008A4925"/>
    <w:rsid w:val="008A626D"/>
    <w:rsid w:val="008F0092"/>
    <w:rsid w:val="008F686C"/>
    <w:rsid w:val="00912D58"/>
    <w:rsid w:val="009148DE"/>
    <w:rsid w:val="009243E7"/>
    <w:rsid w:val="00941526"/>
    <w:rsid w:val="00941E30"/>
    <w:rsid w:val="009523BE"/>
    <w:rsid w:val="00965BC9"/>
    <w:rsid w:val="009777D9"/>
    <w:rsid w:val="009841AE"/>
    <w:rsid w:val="00991B88"/>
    <w:rsid w:val="009A5753"/>
    <w:rsid w:val="009A579D"/>
    <w:rsid w:val="009C0ACF"/>
    <w:rsid w:val="009D3A12"/>
    <w:rsid w:val="009D5A32"/>
    <w:rsid w:val="009D6315"/>
    <w:rsid w:val="009E3297"/>
    <w:rsid w:val="009F734F"/>
    <w:rsid w:val="00A20AFE"/>
    <w:rsid w:val="00A246B6"/>
    <w:rsid w:val="00A25282"/>
    <w:rsid w:val="00A30B85"/>
    <w:rsid w:val="00A32B8F"/>
    <w:rsid w:val="00A47E70"/>
    <w:rsid w:val="00A501E7"/>
    <w:rsid w:val="00A50CF0"/>
    <w:rsid w:val="00A61234"/>
    <w:rsid w:val="00A7671C"/>
    <w:rsid w:val="00A8216A"/>
    <w:rsid w:val="00A9186B"/>
    <w:rsid w:val="00A92A0E"/>
    <w:rsid w:val="00AA2CBC"/>
    <w:rsid w:val="00AA6B94"/>
    <w:rsid w:val="00AB65CD"/>
    <w:rsid w:val="00AC5820"/>
    <w:rsid w:val="00AD1CD8"/>
    <w:rsid w:val="00AD7C65"/>
    <w:rsid w:val="00AF5EF7"/>
    <w:rsid w:val="00B1223C"/>
    <w:rsid w:val="00B15B74"/>
    <w:rsid w:val="00B258BB"/>
    <w:rsid w:val="00B5712F"/>
    <w:rsid w:val="00B64E58"/>
    <w:rsid w:val="00B67B97"/>
    <w:rsid w:val="00B92F5E"/>
    <w:rsid w:val="00B968C8"/>
    <w:rsid w:val="00BA1048"/>
    <w:rsid w:val="00BA3EC5"/>
    <w:rsid w:val="00BA51D9"/>
    <w:rsid w:val="00BB1DCE"/>
    <w:rsid w:val="00BB5DFC"/>
    <w:rsid w:val="00BD279D"/>
    <w:rsid w:val="00BD6BB8"/>
    <w:rsid w:val="00BF4BF6"/>
    <w:rsid w:val="00C23202"/>
    <w:rsid w:val="00C342E7"/>
    <w:rsid w:val="00C46DD3"/>
    <w:rsid w:val="00C66BA2"/>
    <w:rsid w:val="00C95985"/>
    <w:rsid w:val="00CA5FCD"/>
    <w:rsid w:val="00CC5026"/>
    <w:rsid w:val="00CC68D0"/>
    <w:rsid w:val="00CE0079"/>
    <w:rsid w:val="00CE613F"/>
    <w:rsid w:val="00CF3DBB"/>
    <w:rsid w:val="00D02F76"/>
    <w:rsid w:val="00D03F9A"/>
    <w:rsid w:val="00D06D51"/>
    <w:rsid w:val="00D15A36"/>
    <w:rsid w:val="00D15FC3"/>
    <w:rsid w:val="00D2362B"/>
    <w:rsid w:val="00D24991"/>
    <w:rsid w:val="00D34DA5"/>
    <w:rsid w:val="00D36A78"/>
    <w:rsid w:val="00D50255"/>
    <w:rsid w:val="00D66520"/>
    <w:rsid w:val="00D9631C"/>
    <w:rsid w:val="00DB453C"/>
    <w:rsid w:val="00DB7FAE"/>
    <w:rsid w:val="00DC043C"/>
    <w:rsid w:val="00DE34CF"/>
    <w:rsid w:val="00E07116"/>
    <w:rsid w:val="00E13F3D"/>
    <w:rsid w:val="00E1624C"/>
    <w:rsid w:val="00E34898"/>
    <w:rsid w:val="00E36D1A"/>
    <w:rsid w:val="00E60FEE"/>
    <w:rsid w:val="00E70626"/>
    <w:rsid w:val="00E7455D"/>
    <w:rsid w:val="00E762FD"/>
    <w:rsid w:val="00E87909"/>
    <w:rsid w:val="00E913E2"/>
    <w:rsid w:val="00E942AF"/>
    <w:rsid w:val="00EA07BF"/>
    <w:rsid w:val="00EB09B7"/>
    <w:rsid w:val="00EB0AFB"/>
    <w:rsid w:val="00EE7D7C"/>
    <w:rsid w:val="00F21C1A"/>
    <w:rsid w:val="00F2435B"/>
    <w:rsid w:val="00F25978"/>
    <w:rsid w:val="00F25D98"/>
    <w:rsid w:val="00F300FB"/>
    <w:rsid w:val="00F67377"/>
    <w:rsid w:val="00F8208B"/>
    <w:rsid w:val="00F90A55"/>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1AD95-C52E-42D6-9819-E5083C4CC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662</Words>
  <Characters>3776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2020-05-15T15:44:00Z</dcterms:created>
  <dcterms:modified xsi:type="dcterms:W3CDTF">2020-05-15T16:15:00Z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(3)8oOOQ5HlgDOFVEPOumAUnQYYlfk40iSM7DWHRvG0lEbttLSD2ioK1vodM+nAfAxsPGd6V/E5
y3uhUrxdCFMM8z79typl8nKuGs7nq/dUCRt6NJtMmENzN+5ZEKiJqhxFovoxyDkzeUIGlw+4
XBoyLfJm933ljbg2aOZItzYxc9fydmURemuFf0pDSnR9BWdsaTrUN9Tqx6f9aggQlnlA16dL
yPtNRJmFaSp7RVfnOg</vt:lpwstr>
  </property>
  <property fmtid="{D5CDD505-2E9C-101B-9397-08002B2CF9AE}" pid="22" name="_2015_ms_pID_7253431">
    <vt:lpwstr>25FSAl/MfOBTfuc82/9Kh+aOr5neHq9+xQL2pCvKQ6hzwhTQSY1ciX
An9SZjgq3k3S12wPkRLmx56aRLXfVxOSCUDaCuLyLUkdq/49QIgK9rX5pM+QvWCGWvwFQQvC
tPFRE/1Gc4VGueLwua6F3tuHQh5/zg5sjKNGCpwGks7p7dtFokRH/6yYCw6CmlFFA0oa/nZ/
q6Ea+bezXGXt6VG3tciHUx/ko1gS8hG2yC+Y</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