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7E519" w14:textId="2A29928F" w:rsidR="008E472F" w:rsidRPr="00DA0037" w:rsidRDefault="008E472F" w:rsidP="008E472F">
      <w:pPr>
        <w:widowControl w:val="0"/>
        <w:tabs>
          <w:tab w:val="right" w:pos="9639"/>
          <w:tab w:val="right" w:pos="13323"/>
        </w:tabs>
        <w:spacing w:after="0"/>
        <w:jc w:val="both"/>
        <w:rPr>
          <w:rFonts w:ascii="Arial" w:hAnsi="Arial" w:cs="Arial"/>
          <w:b/>
          <w:color w:val="808080"/>
          <w:sz w:val="26"/>
          <w:szCs w:val="26"/>
        </w:rPr>
      </w:pPr>
      <w:bookmarkStart w:id="0" w:name="_Hlk506802394"/>
      <w:r w:rsidRPr="00DA0037">
        <w:rPr>
          <w:rFonts w:ascii="Arial" w:hAnsi="Arial" w:cs="Arial"/>
          <w:b/>
          <w:noProof/>
          <w:sz w:val="24"/>
          <w:szCs w:val="24"/>
        </w:rPr>
        <w:t>3GPP</w:t>
      </w:r>
      <w:r w:rsidR="00441ABF" w:rsidRPr="00DA0037">
        <w:rPr>
          <w:rFonts w:ascii="Arial" w:hAnsi="Arial" w:cs="Arial"/>
          <w:b/>
          <w:noProof/>
          <w:sz w:val="24"/>
          <w:szCs w:val="24"/>
        </w:rPr>
        <w:t xml:space="preserve"> </w:t>
      </w:r>
      <w:r w:rsidRPr="00DA0037">
        <w:rPr>
          <w:rFonts w:ascii="Arial" w:hAnsi="Arial" w:cs="Arial"/>
          <w:b/>
          <w:noProof/>
          <w:sz w:val="24"/>
          <w:szCs w:val="24"/>
        </w:rPr>
        <w:t>RAN4#95-e</w:t>
      </w:r>
      <w:r w:rsidRPr="00DA0037">
        <w:rPr>
          <w:rFonts w:ascii="Arial" w:hAnsi="Arial" w:cs="Arial"/>
          <w:b/>
          <w:noProof/>
          <w:sz w:val="24"/>
          <w:szCs w:val="24"/>
        </w:rPr>
        <w:tab/>
      </w:r>
      <w:bookmarkStart w:id="1" w:name="_GoBack"/>
      <w:r w:rsidR="00DA0037" w:rsidRPr="00DA0037">
        <w:rPr>
          <w:rFonts w:ascii="Arial" w:eastAsia="Times New Roman" w:hAnsi="Arial" w:cs="Arial"/>
          <w:b/>
          <w:sz w:val="24"/>
          <w:szCs w:val="24"/>
        </w:rPr>
        <w:t>R4-2007489</w:t>
      </w:r>
      <w:bookmarkEnd w:id="1"/>
    </w:p>
    <w:p w14:paraId="3B4CE977" w14:textId="77777777" w:rsidR="008E472F" w:rsidRPr="00DA0037" w:rsidRDefault="008E472F" w:rsidP="008E472F">
      <w:pPr>
        <w:pStyle w:val="Footer"/>
        <w:jc w:val="both"/>
        <w:rPr>
          <w:rFonts w:eastAsia="SimSun"/>
          <w:i w:val="0"/>
          <w:noProof w:val="0"/>
          <w:sz w:val="24"/>
          <w:szCs w:val="24"/>
        </w:rPr>
      </w:pPr>
      <w:r w:rsidRPr="00DA0037">
        <w:rPr>
          <w:rFonts w:eastAsia="SimSun"/>
          <w:i w:val="0"/>
          <w:noProof w:val="0"/>
          <w:sz w:val="24"/>
          <w:szCs w:val="24"/>
        </w:rPr>
        <w:t>Online Meeting, May 25</w:t>
      </w:r>
      <w:r w:rsidRPr="00DA0037">
        <w:rPr>
          <w:rFonts w:eastAsia="SimSun"/>
          <w:i w:val="0"/>
          <w:noProof w:val="0"/>
          <w:sz w:val="24"/>
          <w:szCs w:val="24"/>
          <w:vertAlign w:val="superscript"/>
        </w:rPr>
        <w:t>th</w:t>
      </w:r>
      <w:r w:rsidRPr="00DA0037">
        <w:rPr>
          <w:rFonts w:eastAsia="SimSun"/>
          <w:i w:val="0"/>
          <w:noProof w:val="0"/>
          <w:sz w:val="24"/>
          <w:szCs w:val="24"/>
        </w:rPr>
        <w:t xml:space="preserve"> – June 5</w:t>
      </w:r>
      <w:r w:rsidRPr="00DA0037">
        <w:rPr>
          <w:rFonts w:eastAsia="SimSun"/>
          <w:i w:val="0"/>
          <w:noProof w:val="0"/>
          <w:sz w:val="24"/>
          <w:szCs w:val="24"/>
          <w:vertAlign w:val="superscript"/>
        </w:rPr>
        <w:t>th</w:t>
      </w:r>
      <w:r w:rsidRPr="00DA0037">
        <w:rPr>
          <w:rFonts w:eastAsia="SimSun"/>
          <w:i w:val="0"/>
          <w:noProof w:val="0"/>
          <w:sz w:val="24"/>
          <w:szCs w:val="24"/>
        </w:rPr>
        <w:t>, 2020</w:t>
      </w:r>
    </w:p>
    <w:p w14:paraId="10A55DF7" w14:textId="77777777" w:rsidR="008E472F" w:rsidRPr="00DA0037" w:rsidRDefault="008E472F" w:rsidP="008E472F">
      <w:pPr>
        <w:pStyle w:val="Footer"/>
        <w:jc w:val="both"/>
        <w:rPr>
          <w:noProof w:val="0"/>
        </w:rPr>
      </w:pPr>
    </w:p>
    <w:p w14:paraId="33127724" w14:textId="2B25D22B" w:rsidR="008E472F" w:rsidRPr="00DA0037" w:rsidRDefault="008E472F" w:rsidP="008E472F">
      <w:pPr>
        <w:tabs>
          <w:tab w:val="left" w:pos="1985"/>
        </w:tabs>
        <w:ind w:left="1980" w:hanging="1980"/>
        <w:jc w:val="both"/>
        <w:rPr>
          <w:rFonts w:ascii="Arial" w:eastAsia="SimSun" w:hAnsi="Arial"/>
          <w:b/>
          <w:sz w:val="24"/>
          <w:lang w:eastAsia="zh-CN"/>
        </w:rPr>
      </w:pPr>
      <w:r w:rsidRPr="00DA0037">
        <w:rPr>
          <w:rFonts w:ascii="Arial" w:hAnsi="Arial"/>
          <w:b/>
          <w:sz w:val="24"/>
        </w:rPr>
        <w:t xml:space="preserve">Title: </w:t>
      </w:r>
      <w:r w:rsidRPr="00DA0037">
        <w:rPr>
          <w:rFonts w:ascii="Arial" w:hAnsi="Arial"/>
          <w:b/>
          <w:sz w:val="24"/>
        </w:rPr>
        <w:tab/>
      </w:r>
      <w:r w:rsidR="00EA5D79" w:rsidRPr="00DA0037">
        <w:rPr>
          <w:rFonts w:ascii="Arial" w:hAnsi="Arial"/>
          <w:b/>
          <w:sz w:val="24"/>
        </w:rPr>
        <w:t xml:space="preserve">TP for </w:t>
      </w:r>
      <w:r w:rsidR="00441ABF" w:rsidRPr="00DA0037">
        <w:rPr>
          <w:rFonts w:ascii="Arial" w:hAnsi="Arial"/>
          <w:b/>
          <w:sz w:val="24"/>
        </w:rPr>
        <w:t>RRC Connection Mobility Control in IAB Networks</w:t>
      </w:r>
    </w:p>
    <w:p w14:paraId="66717292" w14:textId="77777777" w:rsidR="008E472F" w:rsidRPr="00DA0037" w:rsidRDefault="008E472F" w:rsidP="008E472F">
      <w:pPr>
        <w:tabs>
          <w:tab w:val="left" w:pos="1985"/>
        </w:tabs>
        <w:jc w:val="both"/>
        <w:rPr>
          <w:rFonts w:ascii="Arial" w:eastAsia="SimSun" w:hAnsi="Arial"/>
          <w:b/>
          <w:sz w:val="24"/>
          <w:lang w:eastAsia="zh-CN"/>
        </w:rPr>
      </w:pPr>
      <w:r w:rsidRPr="00DA0037">
        <w:rPr>
          <w:rFonts w:ascii="Arial" w:hAnsi="Arial"/>
          <w:b/>
          <w:sz w:val="24"/>
        </w:rPr>
        <w:t xml:space="preserve">Source: </w:t>
      </w:r>
      <w:r w:rsidRPr="00DA0037">
        <w:rPr>
          <w:rFonts w:ascii="Arial" w:hAnsi="Arial"/>
          <w:b/>
          <w:sz w:val="24"/>
        </w:rPr>
        <w:tab/>
      </w:r>
      <w:r w:rsidRPr="00DA0037">
        <w:rPr>
          <w:rFonts w:ascii="Arial" w:eastAsia="SimSun" w:hAnsi="Arial"/>
          <w:b/>
          <w:sz w:val="24"/>
          <w:lang w:eastAsia="zh-CN"/>
        </w:rPr>
        <w:t>Qualcomm Incorporated</w:t>
      </w:r>
    </w:p>
    <w:p w14:paraId="29454AB8" w14:textId="3CE4D60F" w:rsidR="008E472F" w:rsidRPr="00DA0037" w:rsidRDefault="008E472F" w:rsidP="008E472F">
      <w:pPr>
        <w:tabs>
          <w:tab w:val="left" w:pos="1985"/>
        </w:tabs>
        <w:ind w:left="1980" w:hanging="1980"/>
        <w:jc w:val="both"/>
        <w:rPr>
          <w:rFonts w:ascii="Arial" w:hAnsi="Arial"/>
          <w:b/>
          <w:sz w:val="24"/>
        </w:rPr>
      </w:pPr>
      <w:r w:rsidRPr="00DA0037">
        <w:rPr>
          <w:rFonts w:ascii="Arial" w:hAnsi="Arial"/>
          <w:b/>
          <w:sz w:val="24"/>
        </w:rPr>
        <w:t>Agenda item:</w:t>
      </w:r>
      <w:r w:rsidRPr="00DA0037">
        <w:rPr>
          <w:rFonts w:ascii="Arial" w:hAnsi="Arial"/>
          <w:b/>
          <w:sz w:val="24"/>
        </w:rPr>
        <w:tab/>
        <w:t>6.</w:t>
      </w:r>
      <w:r w:rsidR="00441ABF" w:rsidRPr="00DA0037">
        <w:rPr>
          <w:rFonts w:ascii="Arial" w:hAnsi="Arial"/>
          <w:b/>
          <w:sz w:val="24"/>
        </w:rPr>
        <w:t>5.3.2</w:t>
      </w:r>
      <w:r w:rsidRPr="00DA0037">
        <w:rPr>
          <w:rFonts w:ascii="Arial" w:hAnsi="Arial"/>
          <w:b/>
          <w:sz w:val="24"/>
        </w:rPr>
        <w:tab/>
      </w:r>
    </w:p>
    <w:p w14:paraId="62503C19" w14:textId="77777777" w:rsidR="008E472F" w:rsidRPr="00DA0037" w:rsidRDefault="008E472F" w:rsidP="008E472F">
      <w:pPr>
        <w:tabs>
          <w:tab w:val="left" w:pos="1985"/>
        </w:tabs>
        <w:ind w:left="1980" w:hanging="1980"/>
        <w:jc w:val="both"/>
        <w:rPr>
          <w:rFonts w:ascii="Arial" w:eastAsia="SimSun" w:hAnsi="Arial"/>
          <w:b/>
          <w:sz w:val="24"/>
          <w:lang w:eastAsia="zh-CN"/>
        </w:rPr>
      </w:pPr>
      <w:r w:rsidRPr="00DA0037">
        <w:rPr>
          <w:rFonts w:ascii="Arial" w:hAnsi="Arial"/>
          <w:b/>
          <w:sz w:val="24"/>
        </w:rPr>
        <w:t>Document for:</w:t>
      </w:r>
      <w:r w:rsidRPr="00DA0037">
        <w:rPr>
          <w:rFonts w:ascii="Arial" w:hAnsi="Arial"/>
          <w:b/>
          <w:sz w:val="24"/>
        </w:rPr>
        <w:tab/>
      </w:r>
      <w:r w:rsidRPr="00DA0037">
        <w:rPr>
          <w:rFonts w:ascii="Arial" w:eastAsia="SimSun" w:hAnsi="Arial" w:hint="eastAsia"/>
          <w:b/>
          <w:sz w:val="24"/>
          <w:lang w:eastAsia="zh-CN"/>
        </w:rPr>
        <w:t>Discussion</w:t>
      </w:r>
    </w:p>
    <w:bookmarkEnd w:id="0"/>
    <w:p w14:paraId="3B1E8152" w14:textId="77777777" w:rsidR="008E472F" w:rsidRDefault="00774F64" w:rsidP="008E472F">
      <w:r>
        <w:pict w14:anchorId="0B308EEE">
          <v:rect id="_x0000_i1025" style="width:0;height:1.5pt" o:hralign="center" o:hrstd="t" o:hr="t" fillcolor="#a0a0a0" stroked="f"/>
        </w:pict>
      </w:r>
    </w:p>
    <w:p w14:paraId="1C53F265" w14:textId="6D7B7E00" w:rsidR="008E472F" w:rsidRDefault="008E472F" w:rsidP="008E472F">
      <w:pPr>
        <w:pStyle w:val="Heading1"/>
      </w:pPr>
      <w:r w:rsidRPr="00E15948">
        <w:t>Introduction</w:t>
      </w:r>
    </w:p>
    <w:p w14:paraId="2985D82F" w14:textId="36489058" w:rsidR="00946A63" w:rsidRDefault="00946A63" w:rsidP="008E472F">
      <w:r>
        <w:t xml:space="preserve">This contribution shows </w:t>
      </w:r>
      <w:r w:rsidR="000E6669">
        <w:t>the TPs in different sections of RRC mobility control</w:t>
      </w:r>
      <w:r w:rsidR="00E6597E">
        <w:t xml:space="preserve">. </w:t>
      </w:r>
      <w:r w:rsidR="00971E0F">
        <w:t xml:space="preserve">The TP ensures that, during RAN4 tests, IAB-MTs will be configured </w:t>
      </w:r>
      <w:r w:rsidR="009735F8">
        <w:t>with SMTC windows according to their capabilities. The detailed reasoning for this TP is shown in [1].</w:t>
      </w:r>
    </w:p>
    <w:p w14:paraId="1CB29A8A" w14:textId="6B946AFD" w:rsidR="0098410A" w:rsidRPr="00E97B2D" w:rsidDel="00946A63" w:rsidRDefault="0098410A" w:rsidP="00E97B2D">
      <w:pPr>
        <w:rPr>
          <w:del w:id="2" w:author="Nazmul Islam" w:date="2020-05-14T17:31:00Z"/>
          <w:iCs/>
          <w:sz w:val="20"/>
          <w:szCs w:val="20"/>
        </w:rPr>
      </w:pPr>
    </w:p>
    <w:p w14:paraId="016B26D4" w14:textId="01F712C8" w:rsidR="00E97B2D" w:rsidRDefault="00E97B2D">
      <w:pPr>
        <w:pStyle w:val="Heading1"/>
      </w:pPr>
      <w:r>
        <w:t xml:space="preserve">TP for RRC </w:t>
      </w:r>
      <w:r w:rsidR="00663651">
        <w:t>Re-establishment</w:t>
      </w:r>
    </w:p>
    <w:p w14:paraId="48CD4BF0" w14:textId="77777777" w:rsidR="00C67126" w:rsidRDefault="00302D10" w:rsidP="00141B61">
      <w:r>
        <w:t xml:space="preserve"> </w:t>
      </w:r>
    </w:p>
    <w:p w14:paraId="327C1D17" w14:textId="06E702D8" w:rsidR="00141B61" w:rsidRDefault="00302D10" w:rsidP="00141B61">
      <w:r>
        <w:t>--------------------------------------------------------   TP Begins ------------------------------------------------------------------</w:t>
      </w:r>
    </w:p>
    <w:p w14:paraId="6764C4F9" w14:textId="77777777" w:rsidR="00C67126" w:rsidRDefault="00C67126" w:rsidP="00141B61"/>
    <w:p w14:paraId="10397A52" w14:textId="6C91DA99" w:rsidR="00141B61" w:rsidRPr="00516255" w:rsidRDefault="00141B61" w:rsidP="00141B61">
      <w:r w:rsidRPr="00357409">
        <w:rPr>
          <w:rFonts w:eastAsia="SimSun"/>
        </w:rPr>
        <w:t>12.1.1.1.2.1</w:t>
      </w:r>
      <w:r w:rsidRPr="00516255">
        <w:tab/>
        <w:t>IAB MT Re-establishment delay requirement</w:t>
      </w:r>
    </w:p>
    <w:p w14:paraId="08164740" w14:textId="77777777" w:rsidR="00141B61" w:rsidRPr="00516255" w:rsidRDefault="00141B61" w:rsidP="00141B61">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TBD in TS 38.331 [TBD]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59B82336" w14:textId="77777777" w:rsidR="00141B61" w:rsidRPr="00516255" w:rsidRDefault="00774F64" w:rsidP="00141B61">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 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82BBAF8" w14:textId="77777777" w:rsidR="00141B61" w:rsidRPr="0019115D" w:rsidRDefault="00141B61" w:rsidP="00141B61">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0B0623C" w14:textId="77777777" w:rsidR="00141B61" w:rsidRPr="00E63503" w:rsidRDefault="00141B61" w:rsidP="00141B61">
      <w:pPr>
        <w:pStyle w:val="B1"/>
        <w:rPr>
          <w:lang w:eastAsia="zh-CN"/>
        </w:rPr>
      </w:pPr>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p>
    <w:p w14:paraId="59B55CBB" w14:textId="77777777" w:rsidR="00141B61" w:rsidRPr="000356D9" w:rsidRDefault="00141B61" w:rsidP="00141B61">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rsidRPr="008D69F5">
        <w:t>TBD for a corresponding NR Band</w:t>
      </w:r>
      <w:r w:rsidRPr="00794089">
        <w:rPr>
          <w:rFonts w:hint="eastAsia"/>
          <w:lang w:eastAsia="zh-CN"/>
        </w:rPr>
        <w:t xml:space="preserve"> are fulfilled</w:t>
      </w:r>
      <w:r w:rsidRPr="000356D9">
        <w:t>.</w:t>
      </w:r>
    </w:p>
    <w:p w14:paraId="1DB34FF9" w14:textId="77777777" w:rsidR="00141B61" w:rsidRPr="00357409" w:rsidRDefault="00141B61" w:rsidP="00141B61">
      <w:pPr>
        <w:rPr>
          <w:rFonts w:cs="v4.2.0"/>
        </w:rPr>
      </w:pPr>
      <w:r w:rsidRPr="00357409">
        <w:t>The inter-frequency target NR cell shall be considered detectable</w:t>
      </w:r>
      <w:r w:rsidRPr="00357409">
        <w:rPr>
          <w:rFonts w:cs="v4.2.0"/>
        </w:rPr>
        <w:t xml:space="preserve"> when for each relevant SSB:</w:t>
      </w:r>
    </w:p>
    <w:p w14:paraId="030FB55D" w14:textId="77777777" w:rsidR="00141B61" w:rsidRPr="00516255" w:rsidRDefault="00141B61" w:rsidP="00141B61">
      <w:pPr>
        <w:pStyle w:val="B1"/>
        <w:rPr>
          <w:lang w:eastAsia="zh-CN"/>
        </w:rPr>
      </w:pPr>
      <w:r w:rsidRPr="00357409">
        <w:t>-</w:t>
      </w:r>
      <w:r w:rsidRPr="00357409">
        <w:tab/>
        <w:t>SS-RSRP related side conditions given in Annex TBD are fulfilled for a corresponding NR Band for FR1 and FR2, respectively,</w:t>
      </w:r>
      <w:r w:rsidRPr="00516255">
        <w:rPr>
          <w:lang w:eastAsia="zh-CN"/>
        </w:rPr>
        <w:t xml:space="preserve"> and</w:t>
      </w:r>
    </w:p>
    <w:p w14:paraId="0CAD6337" w14:textId="77777777" w:rsidR="00141B61" w:rsidRPr="00516255" w:rsidRDefault="00141B61" w:rsidP="00141B61">
      <w:pPr>
        <w:pStyle w:val="B1"/>
        <w:rPr>
          <w:rFonts w:cs="v4.2.0"/>
        </w:rPr>
      </w:pPr>
      <w:r w:rsidRPr="00516255">
        <w:lastRenderedPageBreak/>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TBD for a corresponding NR Band</w:t>
      </w:r>
      <w:r w:rsidRPr="00516255">
        <w:rPr>
          <w:lang w:eastAsia="zh-CN"/>
        </w:rPr>
        <w:t xml:space="preserve"> are fulfilled</w:t>
      </w:r>
      <w:r w:rsidRPr="00516255">
        <w:t>.</w:t>
      </w:r>
    </w:p>
    <w:p w14:paraId="72C3F1D2" w14:textId="77777777" w:rsidR="00141B61" w:rsidRPr="00516255" w:rsidRDefault="00141B61" w:rsidP="00141B61">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62210900" w14:textId="77777777" w:rsidR="00141B61" w:rsidRPr="00516255" w:rsidRDefault="00141B61" w:rsidP="00141B61">
      <w:proofErr w:type="spellStart"/>
      <w:r w:rsidRPr="00516255">
        <w:t>T</w:t>
      </w:r>
      <w:r w:rsidRPr="00516255">
        <w:rPr>
          <w:vertAlign w:val="subscript"/>
        </w:rPr>
        <w:t>identify_inter_NR,i</w:t>
      </w:r>
      <w:proofErr w:type="spellEnd"/>
      <w:r w:rsidRPr="00516255">
        <w:t xml:space="preserve">: It is the time to identify the target inter-frequency NR cell on inter-frequency carrier </w:t>
      </w:r>
      <w:proofErr w:type="spellStart"/>
      <w:r w:rsidRPr="00516255">
        <w:rPr>
          <w:i/>
        </w:rPr>
        <w:t>i</w:t>
      </w:r>
      <w:proofErr w:type="spellEnd"/>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p>
    <w:p w14:paraId="28634282" w14:textId="77777777" w:rsidR="00141B61" w:rsidRPr="007229BB" w:rsidRDefault="00141B61" w:rsidP="00141B61">
      <w:pPr>
        <w:rPr>
          <w:strike/>
          <w:lang w:eastAsia="zh-CN"/>
        </w:rPr>
      </w:pPr>
      <w:r w:rsidRPr="007229BB">
        <w:rPr>
          <w:strike/>
          <w:lang w:eastAsia="zh-CN"/>
        </w:rPr>
        <w:t xml:space="preserve">[Editor’s note 1: The description regarding </w:t>
      </w:r>
      <w:proofErr w:type="gramStart"/>
      <w:r w:rsidRPr="007229BB">
        <w:rPr>
          <w:strike/>
          <w:lang w:eastAsia="zh-CN"/>
        </w:rPr>
        <w:t>T</w:t>
      </w:r>
      <w:r w:rsidRPr="007229BB">
        <w:rPr>
          <w:strike/>
          <w:vertAlign w:val="subscript"/>
          <w:lang w:eastAsia="zh-CN"/>
        </w:rPr>
        <w:t>SMTC</w:t>
      </w:r>
      <w:r w:rsidRPr="007229BB">
        <w:rPr>
          <w:strike/>
          <w:lang w:eastAsia="zh-CN"/>
        </w:rPr>
        <w:t xml:space="preserve">  and</w:t>
      </w:r>
      <w:proofErr w:type="gramEnd"/>
      <w:r w:rsidRPr="007229BB">
        <w:rPr>
          <w:strike/>
          <w:lang w:eastAsia="zh-CN"/>
        </w:rPr>
        <w:t xml:space="preserve"> </w:t>
      </w:r>
      <w:proofErr w:type="spellStart"/>
      <w:r w:rsidRPr="007229BB">
        <w:rPr>
          <w:strike/>
          <w:lang w:eastAsia="zh-CN"/>
        </w:rPr>
        <w:t>T</w:t>
      </w:r>
      <w:r w:rsidRPr="007229BB">
        <w:rPr>
          <w:strike/>
          <w:vertAlign w:val="subscript"/>
          <w:lang w:eastAsia="zh-CN"/>
        </w:rPr>
        <w:t>SMTC,i</w:t>
      </w:r>
      <w:proofErr w:type="spellEnd"/>
      <w:r w:rsidRPr="007229BB">
        <w:rPr>
          <w:strike/>
          <w:lang w:eastAsia="zh-CN"/>
        </w:rPr>
        <w:t xml:space="preserve"> will be added after RAN4 finalizes the requirements regarding the number of SMTC windows (see editor’s note 2)]</w:t>
      </w:r>
    </w:p>
    <w:p w14:paraId="0EC845BB" w14:textId="1A7C8C1B" w:rsidR="005C5857" w:rsidRDefault="005C5857" w:rsidP="005C5857">
      <w:pPr>
        <w:overflowPunct w:val="0"/>
        <w:autoSpaceDE w:val="0"/>
        <w:autoSpaceDN w:val="0"/>
        <w:adjustRightInd w:val="0"/>
        <w:textAlignment w:val="baseline"/>
        <w:rPr>
          <w:ins w:id="3" w:author="Nazmul Islam" w:date="2020-05-14T17:05:00Z"/>
          <w:rFonts w:eastAsia="Times New Roman"/>
        </w:rPr>
      </w:pPr>
      <w:ins w:id="4" w:author="Nazmul Islam" w:date="2020-05-14T17:01: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w:t>
        </w:r>
        <w:r>
          <w:rPr>
            <w:rFonts w:eastAsia="Times New Roman"/>
          </w:rPr>
          <w:t>IAB-MT</w:t>
        </w:r>
        <w:r w:rsidR="00376BEA">
          <w:rPr>
            <w:rFonts w:eastAsia="Times New Roman"/>
          </w:rPr>
          <w:t xml:space="preserve"> </w:t>
        </w:r>
      </w:ins>
      <w:ins w:id="5" w:author="Nazmul Islam" w:date="2020-05-14T17:05:00Z">
        <w:r w:rsidR="00B87FC3">
          <w:rPr>
            <w:rFonts w:eastAsia="Times New Roman"/>
          </w:rPr>
          <w:t xml:space="preserve">has been provided with higher layer signaling of </w:t>
        </w:r>
        <w:proofErr w:type="spellStart"/>
        <w:r w:rsidR="00B87FC3">
          <w:rPr>
            <w:rFonts w:eastAsia="Times New Roman"/>
          </w:rPr>
          <w:t>smtcK</w:t>
        </w:r>
      </w:ins>
      <w:proofErr w:type="spellEnd"/>
      <w:ins w:id="6" w:author="Nazmul Islam" w:date="2020-05-14T17:27:00Z">
        <w:r w:rsidR="00AE7F74">
          <w:rPr>
            <w:rFonts w:eastAsia="Times New Roman"/>
          </w:rPr>
          <w:t xml:space="preserve"> specified in 38.331</w:t>
        </w:r>
      </w:ins>
      <w:ins w:id="7" w:author="Nazmul Islam" w:date="2020-05-14T17:05:00Z">
        <w:r w:rsidR="00B87FC3">
          <w:rPr>
            <w:rFonts w:eastAsia="Times New Roman"/>
          </w:rPr>
          <w:t xml:space="preserve">, </w:t>
        </w:r>
      </w:ins>
      <w:ins w:id="8" w:author="Nazmul Islam" w:date="2020-05-14T17:06:00Z">
        <w:r w:rsidR="00044213">
          <w:rPr>
            <w:rFonts w:eastAsia="Times New Roman"/>
          </w:rPr>
          <w:t>where</w:t>
        </w:r>
      </w:ins>
      <w:ins w:id="9" w:author="Nazmul Islam" w:date="2020-05-15T13:37:00Z">
        <w:r w:rsidR="00135894">
          <w:rPr>
            <w:rFonts w:eastAsia="Times New Roman"/>
          </w:rPr>
          <w:t xml:space="preserve"> K </w:t>
        </w:r>
        <m:oMath>
          <m:r>
            <w:rPr>
              <w:rFonts w:ascii="Cambria Math" w:eastAsia="Times New Roman" w:hAnsi="Cambria Math"/>
            </w:rPr>
            <m:t>∈</m:t>
          </m:r>
        </m:oMath>
      </w:ins>
      <w:ins w:id="10" w:author="Nazmul Islam" w:date="2020-05-14T17:06:00Z">
        <w:r w:rsidR="00044213">
          <w:rPr>
            <w:rFonts w:eastAsia="Times New Roman"/>
          </w:rPr>
          <w:t xml:space="preserve"> </w:t>
        </w:r>
      </w:ins>
      <w:ins w:id="11" w:author="Nazmul Islam" w:date="2020-05-15T13:38:00Z">
        <w:r w:rsidR="00135894">
          <w:rPr>
            <w:rFonts w:eastAsia="Times New Roman"/>
          </w:rPr>
          <w:t>{1, 2}</w:t>
        </w:r>
      </w:ins>
      <w:ins w:id="12" w:author="Nazmul Islam" w:date="2020-05-14T17:06:00Z">
        <w:r w:rsidR="00044213">
          <w:rPr>
            <w:rFonts w:eastAsia="Times New Roman"/>
          </w:rPr>
          <w:t xml:space="preserve"> for IAB-MTs that </w:t>
        </w:r>
      </w:ins>
      <w:ins w:id="13" w:author="Nazmul Islam" w:date="2020-05-14T17:26:00Z">
        <w:r w:rsidR="00475F0F">
          <w:rPr>
            <w:rFonts w:eastAsia="Times New Roman"/>
          </w:rPr>
          <w:t>don’t</w:t>
        </w:r>
      </w:ins>
      <w:ins w:id="14" w:author="Nazmul Islam" w:date="2020-05-14T17:06:00Z">
        <w:r w:rsidR="00044213">
          <w:rPr>
            <w:rFonts w:eastAsia="Times New Roman"/>
          </w:rPr>
          <w:t xml:space="preserve"> support four SMTC configurations per frequenc</w:t>
        </w:r>
      </w:ins>
      <w:ins w:id="15" w:author="Nazmul Islam" w:date="2020-05-14T17:07:00Z">
        <w:r w:rsidR="00044213">
          <w:rPr>
            <w:rFonts w:eastAsia="Times New Roman"/>
          </w:rPr>
          <w:t>y laye</w:t>
        </w:r>
        <w:r w:rsidR="00373580">
          <w:rPr>
            <w:rFonts w:eastAsia="Times New Roman"/>
          </w:rPr>
          <w:t xml:space="preserve">r and </w:t>
        </w:r>
      </w:ins>
      <w:ins w:id="16" w:author="Nazmul Islam" w:date="2020-05-15T13:38:00Z">
        <w:r w:rsidR="00135894">
          <w:rPr>
            <w:rFonts w:eastAsia="Times New Roman"/>
          </w:rPr>
          <w:t xml:space="preserve">K </w:t>
        </w:r>
        <m:oMath>
          <m:r>
            <w:rPr>
              <w:rFonts w:ascii="Cambria Math" w:eastAsia="Times New Roman" w:hAnsi="Cambria Math"/>
            </w:rPr>
            <m:t>∈</m:t>
          </m:r>
        </m:oMath>
        <w:r w:rsidR="00135894">
          <w:rPr>
            <w:rFonts w:eastAsia="Times New Roman"/>
          </w:rPr>
          <w:t xml:space="preserve"> {1, 2</w:t>
        </w:r>
        <w:r w:rsidR="00135894">
          <w:rPr>
            <w:rFonts w:eastAsia="Times New Roman"/>
          </w:rPr>
          <w:t>, 3, 4</w:t>
        </w:r>
        <w:r w:rsidR="00135894">
          <w:rPr>
            <w:rFonts w:eastAsia="Times New Roman"/>
          </w:rPr>
          <w:t xml:space="preserve">} </w:t>
        </w:r>
      </w:ins>
      <w:ins w:id="17" w:author="Nazmul Islam" w:date="2020-05-14T17:07:00Z">
        <w:r w:rsidR="00373580">
          <w:rPr>
            <w:rFonts w:eastAsia="Times New Roman"/>
          </w:rPr>
          <w:t>for IAB-MTs that support fo</w:t>
        </w:r>
      </w:ins>
      <w:ins w:id="18" w:author="Nazmul Islam" w:date="2020-05-14T17:08:00Z">
        <w:r w:rsidR="0056557C">
          <w:rPr>
            <w:rFonts w:eastAsia="Times New Roman"/>
          </w:rPr>
          <w:t>u</w:t>
        </w:r>
      </w:ins>
      <w:ins w:id="19" w:author="Nazmul Islam" w:date="2020-05-14T17:07:00Z">
        <w:r w:rsidR="00373580">
          <w:rPr>
            <w:rFonts w:eastAsia="Times New Roman"/>
          </w:rPr>
          <w:t xml:space="preserve">r SMTC configurations per frequency layer, </w:t>
        </w:r>
        <w:proofErr w:type="spellStart"/>
        <w:r w:rsidR="00373580">
          <w:rPr>
            <w:rFonts w:eastAsia="Times New Roman"/>
          </w:rPr>
          <w:t>t</w:t>
        </w:r>
      </w:ins>
      <w:ins w:id="20" w:author="Nazmul Islam" w:date="2020-05-14T17:06:00Z">
        <w:r w:rsidR="00B26ADE" w:rsidRPr="0044549F">
          <w:rPr>
            <w:rFonts w:eastAsia="Times New Roman"/>
            <w:vertAlign w:val="subscript"/>
          </w:rPr>
          <w:t>SMTC</w:t>
        </w:r>
        <w:proofErr w:type="spellEnd"/>
        <w:r w:rsidR="00B26ADE">
          <w:rPr>
            <w:rFonts w:eastAsia="Times New Roman"/>
          </w:rPr>
          <w:t xml:space="preserve"> follows</w:t>
        </w:r>
      </w:ins>
      <w:ins w:id="21" w:author="Nazmul Islam" w:date="2020-05-14T17:07:00Z">
        <w:r w:rsidR="00373580">
          <w:rPr>
            <w:rFonts w:eastAsia="Times New Roman"/>
          </w:rPr>
          <w:t xml:space="preserve"> </w:t>
        </w:r>
        <w:proofErr w:type="spellStart"/>
        <w:r w:rsidR="00373580">
          <w:rPr>
            <w:rFonts w:eastAsia="Times New Roman"/>
          </w:rPr>
          <w:t>smtcK</w:t>
        </w:r>
        <w:proofErr w:type="spellEnd"/>
        <w:r w:rsidR="0044549F">
          <w:rPr>
            <w:rFonts w:eastAsia="Times New Roman"/>
          </w:rPr>
          <w:t xml:space="preserve"> according to the ph</w:t>
        </w:r>
      </w:ins>
      <w:ins w:id="22" w:author="Nazmul Islam" w:date="2020-05-14T17:08:00Z">
        <w:r w:rsidR="0044549F">
          <w:rPr>
            <w:rFonts w:eastAsia="Times New Roman"/>
          </w:rPr>
          <w:t>ysical ID of the cell.</w:t>
        </w:r>
      </w:ins>
      <w:ins w:id="23" w:author="Nazmul Islam" w:date="2020-05-14T17:06:00Z">
        <w:r w:rsidR="00B26ADE">
          <w:rPr>
            <w:rFonts w:eastAsia="Times New Roman"/>
          </w:rPr>
          <w:t xml:space="preserve"> </w:t>
        </w:r>
      </w:ins>
    </w:p>
    <w:p w14:paraId="1B59B345" w14:textId="77777777" w:rsidR="00B87FC3" w:rsidRPr="00885F53" w:rsidRDefault="00B87FC3" w:rsidP="005C5857">
      <w:pPr>
        <w:overflowPunct w:val="0"/>
        <w:autoSpaceDE w:val="0"/>
        <w:autoSpaceDN w:val="0"/>
        <w:adjustRightInd w:val="0"/>
        <w:textAlignment w:val="baseline"/>
        <w:rPr>
          <w:ins w:id="24" w:author="Nazmul Islam" w:date="2020-05-14T17:01:00Z"/>
          <w:rFonts w:eastAsia="Times New Roman"/>
        </w:rPr>
      </w:pPr>
    </w:p>
    <w:p w14:paraId="315DF894" w14:textId="6EDBB695" w:rsidR="005C5857" w:rsidRDefault="005C5857" w:rsidP="005C5857">
      <w:pPr>
        <w:overflowPunct w:val="0"/>
        <w:autoSpaceDE w:val="0"/>
        <w:autoSpaceDN w:val="0"/>
        <w:adjustRightInd w:val="0"/>
        <w:textAlignment w:val="baseline"/>
        <w:rPr>
          <w:lang w:eastAsia="ko-KR"/>
        </w:rPr>
      </w:pPr>
      <w:proofErr w:type="spellStart"/>
      <w:proofErr w:type="gramStart"/>
      <w:ins w:id="25" w:author="Nazmul Islam" w:date="2020-05-14T17:01:00Z">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 larger than 20 </w:t>
        </w:r>
        <w:proofErr w:type="spellStart"/>
        <w:r w:rsidRPr="00885F53">
          <w:rPr>
            <w:lang w:eastAsia="ko-KR"/>
          </w:rPr>
          <w:t>ms.</w:t>
        </w:r>
      </w:ins>
      <w:proofErr w:type="spellEnd"/>
      <w:ins w:id="26" w:author="Nazmul Islam" w:date="2020-05-14T17:09:00Z">
        <w:r w:rsidR="0056557C">
          <w:rPr>
            <w:lang w:eastAsia="ko-KR"/>
          </w:rPr>
          <w:t xml:space="preserve"> </w:t>
        </w:r>
        <w:r w:rsidR="0056557C">
          <w:rPr>
            <w:rFonts w:eastAsia="Times New Roman"/>
          </w:rPr>
          <w:t>For</w:t>
        </w:r>
      </w:ins>
      <w:ins w:id="27" w:author="Nazmul Islam" w:date="2020-05-14T17:25:00Z">
        <w:r w:rsidR="008D5C06">
          <w:rPr>
            <w:rFonts w:eastAsia="Times New Roman"/>
          </w:rPr>
          <w:t xml:space="preserve"> an</w:t>
        </w:r>
      </w:ins>
      <w:ins w:id="28" w:author="Nazmul Islam" w:date="2020-05-14T17:09:00Z">
        <w:r w:rsidR="0056557C">
          <w:rPr>
            <w:rFonts w:eastAsia="Times New Roman"/>
          </w:rPr>
          <w:t xml:space="preserve"> IAB-MT that support</w:t>
        </w:r>
      </w:ins>
      <w:ins w:id="29" w:author="Nazmul Islam" w:date="2020-05-14T17:25:00Z">
        <w:r w:rsidR="008D5C06">
          <w:rPr>
            <w:rFonts w:eastAsia="Times New Roman"/>
          </w:rPr>
          <w:t>s</w:t>
        </w:r>
      </w:ins>
      <w:ins w:id="30" w:author="Nazmul Islam" w:date="2020-05-14T17:09:00Z">
        <w:r w:rsidR="0056557C">
          <w:rPr>
            <w:rFonts w:eastAsia="Times New Roman"/>
          </w:rPr>
          <w:t xml:space="preserve"> four SMTC configurations per frequency layer,</w:t>
        </w:r>
        <w:r w:rsidR="006A19FF">
          <w:rPr>
            <w:rFonts w:eastAsia="Times New Roman"/>
          </w:rPr>
          <w:t xml:space="preserve"> if </w:t>
        </w:r>
      </w:ins>
      <w:ins w:id="31" w:author="Nazmul Islam" w:date="2020-05-14T17:25:00Z">
        <w:r w:rsidR="008D5C06">
          <w:rPr>
            <w:rFonts w:eastAsia="Times New Roman"/>
          </w:rPr>
          <w:t>it</w:t>
        </w:r>
      </w:ins>
      <w:ins w:id="32" w:author="Nazmul Islam" w:date="2020-05-14T17:09:00Z">
        <w:r w:rsidR="006A19FF">
          <w:rPr>
            <w:rFonts w:eastAsia="Times New Roman"/>
          </w:rPr>
          <w:t xml:space="preserve"> has been provided with higher layer signaling of </w:t>
        </w:r>
        <w:proofErr w:type="spellStart"/>
        <w:r w:rsidR="006A19FF">
          <w:rPr>
            <w:rFonts w:eastAsia="Times New Roman"/>
          </w:rPr>
          <w:t>smtc</w:t>
        </w:r>
      </w:ins>
      <w:ins w:id="33" w:author="Nazmul Islam" w:date="2020-05-14T17:11:00Z">
        <w:r w:rsidR="00C63932">
          <w:rPr>
            <w:rFonts w:eastAsia="Times New Roman"/>
          </w:rPr>
          <w:t>,i,</w:t>
        </w:r>
      </w:ins>
      <w:ins w:id="34" w:author="Nazmul Islam" w:date="2020-05-14T17:09:00Z">
        <w:r w:rsidR="006A19FF">
          <w:rPr>
            <w:rFonts w:eastAsia="Times New Roman"/>
          </w:rPr>
          <w:t>K</w:t>
        </w:r>
      </w:ins>
      <w:proofErr w:type="spellEnd"/>
      <w:ins w:id="35" w:author="Nazmul Islam" w:date="2020-05-14T17:27:00Z">
        <w:r w:rsidR="00AE7F74">
          <w:rPr>
            <w:rFonts w:eastAsia="Times New Roman"/>
          </w:rPr>
          <w:t xml:space="preserve"> </w:t>
        </w:r>
        <w:r w:rsidR="005849B8">
          <w:rPr>
            <w:rFonts w:eastAsia="Times New Roman"/>
          </w:rPr>
          <w:t>specified in 38.331</w:t>
        </w:r>
      </w:ins>
      <w:ins w:id="36" w:author="Nazmul Islam" w:date="2020-05-14T17:09:00Z">
        <w:r w:rsidR="006A19FF">
          <w:rPr>
            <w:rFonts w:eastAsia="Times New Roman"/>
          </w:rPr>
          <w:t xml:space="preserve"> where </w:t>
        </w:r>
      </w:ins>
      <w:ins w:id="37" w:author="Nazmul Islam" w:date="2020-05-15T13:43:00Z">
        <w:r w:rsidR="0097265C">
          <w:rPr>
            <w:rFonts w:eastAsia="Times New Roman"/>
          </w:rPr>
          <w:t xml:space="preserve">K </w:t>
        </w:r>
        <m:oMath>
          <m:r>
            <w:rPr>
              <w:rFonts w:ascii="Cambria Math" w:eastAsia="Times New Roman" w:hAnsi="Cambria Math"/>
            </w:rPr>
            <m:t>∈</m:t>
          </m:r>
        </m:oMath>
        <w:r w:rsidR="0097265C">
          <w:rPr>
            <w:rFonts w:eastAsia="Times New Roman"/>
          </w:rPr>
          <w:t xml:space="preserve"> {1, 2, 3, 4}</w:t>
        </w:r>
      </w:ins>
      <w:ins w:id="38" w:author="Nazmul Islam" w:date="2020-05-15T13:44:00Z">
        <w:r w:rsidR="006C38B4">
          <w:rPr>
            <w:rFonts w:eastAsia="Times New Roman"/>
          </w:rPr>
          <w:t xml:space="preserve"> </w:t>
        </w:r>
      </w:ins>
      <w:ins w:id="39" w:author="Nazmul Islam" w:date="2020-05-14T17:09:00Z">
        <w:r w:rsidR="000C1BB0">
          <w:rPr>
            <w:rFonts w:eastAsia="Times New Roman"/>
          </w:rPr>
          <w:t xml:space="preserve">for the </w:t>
        </w:r>
        <w:proofErr w:type="spellStart"/>
        <w:r w:rsidR="000C1BB0">
          <w:rPr>
            <w:rFonts w:eastAsia="Times New Roman"/>
          </w:rPr>
          <w:t>i-th</w:t>
        </w:r>
        <w:proofErr w:type="spellEnd"/>
        <w:r w:rsidR="000C1BB0">
          <w:rPr>
            <w:rFonts w:eastAsia="Times New Roman"/>
          </w:rPr>
          <w:t xml:space="preserve"> frequen</w:t>
        </w:r>
      </w:ins>
      <w:ins w:id="40" w:author="Nazmul Islam" w:date="2020-05-14T17:10:00Z">
        <w:r w:rsidR="000C1BB0">
          <w:rPr>
            <w:rFonts w:eastAsia="Times New Roman"/>
          </w:rPr>
          <w:t>cy layer, T</w:t>
        </w:r>
        <w:r w:rsidR="000C1BB0" w:rsidRPr="007229BB">
          <w:rPr>
            <w:rFonts w:eastAsia="Times New Roman"/>
            <w:vertAlign w:val="subscript"/>
          </w:rPr>
          <w:t>SMTC,I</w:t>
        </w:r>
        <w:r w:rsidR="000C1BB0">
          <w:rPr>
            <w:rFonts w:eastAsia="Times New Roman"/>
          </w:rPr>
          <w:t xml:space="preserve"> follows </w:t>
        </w:r>
        <w:proofErr w:type="spellStart"/>
        <w:r w:rsidR="000C1BB0">
          <w:rPr>
            <w:rFonts w:eastAsia="Times New Roman"/>
          </w:rPr>
          <w:t>smtc</w:t>
        </w:r>
        <w:r w:rsidR="00C63932">
          <w:rPr>
            <w:rFonts w:eastAsia="Times New Roman"/>
          </w:rPr>
          <w:t>,i,</w:t>
        </w:r>
        <w:r w:rsidR="000C1BB0">
          <w:rPr>
            <w:rFonts w:eastAsia="Times New Roman"/>
          </w:rPr>
          <w:t>K</w:t>
        </w:r>
        <w:proofErr w:type="spellEnd"/>
        <w:r w:rsidR="000C1BB0">
          <w:rPr>
            <w:rFonts w:eastAsia="Times New Roman"/>
          </w:rPr>
          <w:t xml:space="preserve"> according to the physical cell ID of the target cell.</w:t>
        </w:r>
      </w:ins>
    </w:p>
    <w:p w14:paraId="557F46B4" w14:textId="77777777" w:rsidR="005C5857" w:rsidDel="005C5857" w:rsidRDefault="005C5857" w:rsidP="00141B61">
      <w:pPr>
        <w:rPr>
          <w:del w:id="41" w:author="Nazmul Islam" w:date="2020-05-14T17:01:00Z"/>
          <w:lang w:eastAsia="zh-CN"/>
        </w:rPr>
      </w:pPr>
    </w:p>
    <w:p w14:paraId="02FB3239" w14:textId="7D162466" w:rsidR="00141B61" w:rsidRPr="006B6B13" w:rsidRDefault="00141B61" w:rsidP="00141B61">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[TBD]</w:t>
      </w:r>
      <w:r w:rsidRPr="0019115D">
        <w:rPr>
          <w:rFonts w:cs="v4.2.0"/>
        </w:rPr>
        <w:t xml:space="preserve"> for the</w:t>
      </w:r>
      <w:r w:rsidRPr="006B6B13">
        <w:rPr>
          <w:rFonts w:cs="v4.2.0"/>
          <w:lang w:eastAsia="zh-CN"/>
        </w:rPr>
        <w:t xml:space="preserve"> target</w:t>
      </w:r>
      <w:r w:rsidRPr="006B6B13">
        <w:rPr>
          <w:rFonts w:cs="v4.2.0"/>
        </w:rPr>
        <w:t xml:space="preserve"> NR cell.</w:t>
      </w:r>
    </w:p>
    <w:p w14:paraId="79C262A3" w14:textId="77777777" w:rsidR="00141B61" w:rsidRPr="000356D9" w:rsidRDefault="00141B61" w:rsidP="00141B61">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rsidRPr="00794089">
        <w:t>TBD</w:t>
      </w:r>
      <w:r w:rsidRPr="000356D9">
        <w:t>].</w:t>
      </w:r>
    </w:p>
    <w:p w14:paraId="314EEE52" w14:textId="77777777" w:rsidR="00141B61" w:rsidRPr="00516255" w:rsidRDefault="00141B61" w:rsidP="00141B61">
      <w:pPr>
        <w:rPr>
          <w:rFonts w:cs="v4.2.0"/>
        </w:rPr>
      </w:pPr>
      <w:proofErr w:type="spellStart"/>
      <w:r w:rsidRPr="00357409">
        <w:rPr>
          <w:rFonts w:cs="v4.2.0"/>
          <w:iCs/>
        </w:rPr>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p>
    <w:p w14:paraId="3C1987F2" w14:textId="77777777" w:rsidR="00141B61" w:rsidRPr="00516255" w:rsidRDefault="00141B61" w:rsidP="00141B61">
      <w:r w:rsidRPr="00516255">
        <w:t>There is no requirement if the target cell does not contain the IAB-MT context.</w:t>
      </w:r>
    </w:p>
    <w:p w14:paraId="3A8125AF" w14:textId="77777777" w:rsidR="00141B61" w:rsidRPr="00516255" w:rsidRDefault="00141B61" w:rsidP="00141B61">
      <w:r w:rsidRPr="00516255">
        <w:t>In the requirement defined in the below tables, the target FR1 cell is known if it has been meeting the relevant cell identification requirement during the last 5 seconds otherwise it is unknown.</w:t>
      </w:r>
    </w:p>
    <w:p w14:paraId="078F6B17" w14:textId="77777777" w:rsidR="00141B61" w:rsidRPr="003B077D" w:rsidRDefault="00141B61" w:rsidP="00141B61">
      <w:pPr>
        <w:rPr>
          <w:strike/>
        </w:rPr>
      </w:pPr>
      <w:r w:rsidRPr="003B077D">
        <w:rPr>
          <w:strike/>
        </w:rPr>
        <w:lastRenderedPageBreak/>
        <w:t>[Editor’s Note 2: Requirement that the IAB-MT can be configured up to 4 SMTC windows can be introduced after the IAB-MT capability discussion for this feature is finalized by RAN1. Details of such requirements are FFS.]</w:t>
      </w:r>
    </w:p>
    <w:p w14:paraId="240C13E5" w14:textId="77777777" w:rsidR="00141B61" w:rsidRPr="0019115D" w:rsidRDefault="00141B61" w:rsidP="00141B61">
      <w:pPr>
        <w:pStyle w:val="TH"/>
        <w:spacing w:after="120"/>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800"/>
        <w:gridCol w:w="2707"/>
        <w:gridCol w:w="3264"/>
      </w:tblGrid>
      <w:tr w:rsidR="00141B61" w:rsidRPr="00516255" w14:paraId="1584CC81" w14:textId="77777777" w:rsidTr="00DA72F3">
        <w:trPr>
          <w:jc w:val="center"/>
        </w:trPr>
        <w:tc>
          <w:tcPr>
            <w:tcW w:w="1616" w:type="dxa"/>
            <w:vMerge w:val="restart"/>
            <w:shd w:val="clear" w:color="auto" w:fill="auto"/>
          </w:tcPr>
          <w:p w14:paraId="7E63F70E" w14:textId="77777777" w:rsidR="00141B61" w:rsidRPr="006B6B13" w:rsidRDefault="00141B61" w:rsidP="00DA72F3">
            <w:pPr>
              <w:pStyle w:val="TAH"/>
              <w:rPr>
                <w:sz w:val="16"/>
                <w:szCs w:val="16"/>
              </w:rPr>
            </w:pPr>
            <w:r w:rsidRPr="0019115D">
              <w:rPr>
                <w:rFonts w:cs="v4.2.0"/>
                <w:sz w:val="16"/>
                <w:szCs w:val="16"/>
              </w:rPr>
              <w:t xml:space="preserve">Serving cell SSB </w:t>
            </w:r>
            <w:proofErr w:type="spellStart"/>
            <w:r w:rsidRPr="006B6B13">
              <w:rPr>
                <w:sz w:val="16"/>
                <w:szCs w:val="16"/>
                <w:lang w:val="en-US"/>
              </w:rPr>
              <w:t>Ês</w:t>
            </w:r>
            <w:proofErr w:type="spellEnd"/>
            <w:r w:rsidRPr="006B6B13">
              <w:rPr>
                <w:sz w:val="16"/>
                <w:szCs w:val="16"/>
                <w:lang w:val="en-US"/>
              </w:rPr>
              <w:t>/</w:t>
            </w:r>
            <w:proofErr w:type="spellStart"/>
            <w:r w:rsidRPr="006B6B13">
              <w:rPr>
                <w:sz w:val="16"/>
                <w:szCs w:val="16"/>
                <w:lang w:val="en-US"/>
              </w:rPr>
              <w:t>Iot</w:t>
            </w:r>
            <w:proofErr w:type="spellEnd"/>
            <w:r w:rsidRPr="006B6B13">
              <w:rPr>
                <w:sz w:val="16"/>
                <w:szCs w:val="16"/>
                <w:lang w:val="en-US"/>
              </w:rPr>
              <w:t xml:space="preserve"> (dB)</w:t>
            </w:r>
          </w:p>
        </w:tc>
        <w:tc>
          <w:tcPr>
            <w:tcW w:w="1837" w:type="dxa"/>
            <w:vMerge w:val="restart"/>
            <w:shd w:val="clear" w:color="auto" w:fill="auto"/>
          </w:tcPr>
          <w:p w14:paraId="5C09BD22" w14:textId="77777777" w:rsidR="00141B61" w:rsidRPr="00385064" w:rsidRDefault="00141B61" w:rsidP="00DA72F3">
            <w:pPr>
              <w:pStyle w:val="TAH"/>
              <w:rPr>
                <w:sz w:val="16"/>
                <w:szCs w:val="16"/>
              </w:rPr>
            </w:pPr>
            <w:r w:rsidRPr="00385064">
              <w:rPr>
                <w:sz w:val="16"/>
                <w:szCs w:val="16"/>
              </w:rPr>
              <w:t>Frequency range (FR) of target NR cell</w:t>
            </w:r>
          </w:p>
        </w:tc>
        <w:tc>
          <w:tcPr>
            <w:tcW w:w="6176" w:type="dxa"/>
            <w:gridSpan w:val="2"/>
            <w:shd w:val="clear" w:color="auto" w:fill="auto"/>
          </w:tcPr>
          <w:p w14:paraId="7CA9B4AA" w14:textId="77777777" w:rsidR="00141B61" w:rsidRPr="00FC6A10" w:rsidRDefault="00141B61" w:rsidP="00DA72F3">
            <w:pPr>
              <w:pStyle w:val="TAH"/>
              <w:rPr>
                <w:sz w:val="16"/>
                <w:szCs w:val="16"/>
              </w:rPr>
            </w:pPr>
            <w:proofErr w:type="spellStart"/>
            <w:r w:rsidRPr="00E63503">
              <w:rPr>
                <w:sz w:val="16"/>
                <w:szCs w:val="16"/>
              </w:rPr>
              <w:t>T</w:t>
            </w:r>
            <w:r w:rsidRPr="00E63503">
              <w:rPr>
                <w:sz w:val="16"/>
                <w:szCs w:val="16"/>
                <w:vertAlign w:val="subscript"/>
              </w:rPr>
              <w:t>identify_intra_NR</w:t>
            </w:r>
            <w:proofErr w:type="spellEnd"/>
            <w:r w:rsidRPr="00E63503">
              <w:rPr>
                <w:sz w:val="16"/>
                <w:szCs w:val="16"/>
                <w:vertAlign w:val="subscript"/>
              </w:rPr>
              <w:t xml:space="preserve"> </w:t>
            </w:r>
            <w:r w:rsidRPr="00E63503">
              <w:rPr>
                <w:sz w:val="16"/>
                <w:szCs w:val="16"/>
              </w:rPr>
              <w:t>[</w:t>
            </w:r>
            <w:proofErr w:type="spellStart"/>
            <w:r w:rsidRPr="00E63503">
              <w:rPr>
                <w:sz w:val="16"/>
                <w:szCs w:val="16"/>
              </w:rPr>
              <w:t>ms</w:t>
            </w:r>
            <w:proofErr w:type="spellEnd"/>
            <w:r w:rsidRPr="00E63503">
              <w:rPr>
                <w:sz w:val="16"/>
                <w:szCs w:val="16"/>
              </w:rPr>
              <w:t>]</w:t>
            </w:r>
          </w:p>
        </w:tc>
      </w:tr>
      <w:tr w:rsidR="00141B61" w:rsidRPr="00516255" w14:paraId="57C0E348" w14:textId="77777777" w:rsidTr="00DA72F3">
        <w:trPr>
          <w:jc w:val="center"/>
        </w:trPr>
        <w:tc>
          <w:tcPr>
            <w:tcW w:w="1616" w:type="dxa"/>
            <w:vMerge/>
            <w:shd w:val="clear" w:color="auto" w:fill="auto"/>
          </w:tcPr>
          <w:p w14:paraId="22A63653" w14:textId="77777777" w:rsidR="00141B61" w:rsidRPr="00516255" w:rsidRDefault="00141B61" w:rsidP="00DA72F3">
            <w:pPr>
              <w:pStyle w:val="TAH"/>
              <w:rPr>
                <w:sz w:val="16"/>
                <w:szCs w:val="16"/>
              </w:rPr>
            </w:pPr>
          </w:p>
        </w:tc>
        <w:tc>
          <w:tcPr>
            <w:tcW w:w="1837" w:type="dxa"/>
            <w:vMerge/>
            <w:shd w:val="clear" w:color="auto" w:fill="auto"/>
          </w:tcPr>
          <w:p w14:paraId="5D7ED03D" w14:textId="77777777" w:rsidR="00141B61" w:rsidRPr="00516255" w:rsidRDefault="00141B61" w:rsidP="00DA72F3">
            <w:pPr>
              <w:pStyle w:val="TAH"/>
              <w:rPr>
                <w:sz w:val="16"/>
                <w:szCs w:val="16"/>
              </w:rPr>
            </w:pPr>
          </w:p>
        </w:tc>
        <w:tc>
          <w:tcPr>
            <w:tcW w:w="2801" w:type="dxa"/>
            <w:shd w:val="clear" w:color="auto" w:fill="auto"/>
          </w:tcPr>
          <w:p w14:paraId="650795F1" w14:textId="77777777" w:rsidR="00141B61" w:rsidRPr="00516255" w:rsidRDefault="00141B61" w:rsidP="00DA72F3">
            <w:pPr>
              <w:pStyle w:val="TAH"/>
              <w:rPr>
                <w:sz w:val="16"/>
                <w:szCs w:val="16"/>
              </w:rPr>
            </w:pPr>
            <w:r w:rsidRPr="00516255">
              <w:rPr>
                <w:sz w:val="16"/>
                <w:szCs w:val="16"/>
              </w:rPr>
              <w:t>Known NR cell</w:t>
            </w:r>
          </w:p>
        </w:tc>
        <w:tc>
          <w:tcPr>
            <w:tcW w:w="3375" w:type="dxa"/>
          </w:tcPr>
          <w:p w14:paraId="6F1019F6" w14:textId="77777777" w:rsidR="00141B61" w:rsidRPr="00516255" w:rsidRDefault="00141B61" w:rsidP="00DA72F3">
            <w:pPr>
              <w:pStyle w:val="TAH"/>
              <w:rPr>
                <w:sz w:val="16"/>
                <w:szCs w:val="16"/>
              </w:rPr>
            </w:pPr>
            <w:r w:rsidRPr="00516255">
              <w:rPr>
                <w:sz w:val="16"/>
                <w:szCs w:val="16"/>
              </w:rPr>
              <w:t>Unknown NR cell</w:t>
            </w:r>
          </w:p>
        </w:tc>
      </w:tr>
      <w:tr w:rsidR="00141B61" w:rsidRPr="00516255" w14:paraId="137F44A0" w14:textId="77777777" w:rsidTr="00DA72F3">
        <w:trPr>
          <w:jc w:val="center"/>
        </w:trPr>
        <w:tc>
          <w:tcPr>
            <w:tcW w:w="1616" w:type="dxa"/>
            <w:shd w:val="clear" w:color="auto" w:fill="auto"/>
          </w:tcPr>
          <w:p w14:paraId="1DDC372C" w14:textId="77777777" w:rsidR="00141B61" w:rsidRPr="00516255" w:rsidRDefault="00141B61" w:rsidP="00DA72F3">
            <w:pPr>
              <w:pStyle w:val="TAL"/>
              <w:rPr>
                <w:sz w:val="16"/>
                <w:szCs w:val="16"/>
                <w:lang w:eastAsia="zh-CN"/>
              </w:rPr>
            </w:pPr>
            <w:r w:rsidRPr="00516255">
              <w:rPr>
                <w:sz w:val="16"/>
                <w:szCs w:val="16"/>
              </w:rPr>
              <w:t>≥ -8</w:t>
            </w:r>
          </w:p>
        </w:tc>
        <w:tc>
          <w:tcPr>
            <w:tcW w:w="1837" w:type="dxa"/>
            <w:shd w:val="clear" w:color="auto" w:fill="auto"/>
          </w:tcPr>
          <w:p w14:paraId="243D49AF" w14:textId="77777777" w:rsidR="00141B61" w:rsidRPr="00516255" w:rsidRDefault="00141B61" w:rsidP="00DA72F3">
            <w:pPr>
              <w:pStyle w:val="TAL"/>
              <w:rPr>
                <w:sz w:val="16"/>
                <w:szCs w:val="16"/>
              </w:rPr>
            </w:pPr>
            <w:r w:rsidRPr="00516255">
              <w:rPr>
                <w:sz w:val="16"/>
                <w:szCs w:val="16"/>
              </w:rPr>
              <w:t>FR1</w:t>
            </w:r>
          </w:p>
        </w:tc>
        <w:tc>
          <w:tcPr>
            <w:tcW w:w="2801" w:type="dxa"/>
            <w:shd w:val="clear" w:color="auto" w:fill="auto"/>
          </w:tcPr>
          <w:p w14:paraId="5E4088FA" w14:textId="77777777" w:rsidR="00141B61" w:rsidRPr="00516255" w:rsidRDefault="00141B61" w:rsidP="00DA72F3">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5 x T</w:t>
            </w:r>
            <w:r w:rsidRPr="00516255">
              <w:rPr>
                <w:sz w:val="16"/>
                <w:szCs w:val="16"/>
                <w:vertAlign w:val="subscript"/>
              </w:rPr>
              <w:t>SMTC</w:t>
            </w:r>
            <w:r w:rsidRPr="00516255">
              <w:rPr>
                <w:sz w:val="16"/>
                <w:szCs w:val="16"/>
              </w:rPr>
              <w:t>)</w:t>
            </w:r>
          </w:p>
        </w:tc>
        <w:tc>
          <w:tcPr>
            <w:tcW w:w="3375" w:type="dxa"/>
            <w:shd w:val="clear" w:color="auto" w:fill="auto"/>
          </w:tcPr>
          <w:p w14:paraId="6CD3C6D2" w14:textId="77777777" w:rsidR="00141B61" w:rsidRPr="00516255" w:rsidRDefault="00141B61" w:rsidP="00DA72F3">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10 x T</w:t>
            </w:r>
            <w:r w:rsidRPr="00516255">
              <w:rPr>
                <w:sz w:val="16"/>
                <w:szCs w:val="16"/>
                <w:vertAlign w:val="subscript"/>
              </w:rPr>
              <w:t>SMTC</w:t>
            </w:r>
            <w:r w:rsidRPr="00516255">
              <w:rPr>
                <w:sz w:val="16"/>
                <w:szCs w:val="16"/>
              </w:rPr>
              <w:t>)</w:t>
            </w:r>
          </w:p>
        </w:tc>
      </w:tr>
      <w:tr w:rsidR="00141B61" w:rsidRPr="00516255" w14:paraId="534BF52E" w14:textId="77777777" w:rsidTr="00DA72F3">
        <w:trPr>
          <w:jc w:val="center"/>
        </w:trPr>
        <w:tc>
          <w:tcPr>
            <w:tcW w:w="1616" w:type="dxa"/>
            <w:shd w:val="clear" w:color="auto" w:fill="auto"/>
          </w:tcPr>
          <w:p w14:paraId="14787BFA" w14:textId="77777777" w:rsidR="00141B61" w:rsidRPr="00516255" w:rsidRDefault="00141B61" w:rsidP="00DA72F3">
            <w:pPr>
              <w:pStyle w:val="TAL"/>
              <w:rPr>
                <w:sz w:val="16"/>
                <w:szCs w:val="16"/>
                <w:lang w:eastAsia="zh-CN"/>
              </w:rPr>
            </w:pPr>
            <w:r w:rsidRPr="00516255">
              <w:rPr>
                <w:sz w:val="16"/>
                <w:szCs w:val="16"/>
              </w:rPr>
              <w:t>≥ -8</w:t>
            </w:r>
          </w:p>
        </w:tc>
        <w:tc>
          <w:tcPr>
            <w:tcW w:w="1837" w:type="dxa"/>
            <w:shd w:val="clear" w:color="auto" w:fill="auto"/>
          </w:tcPr>
          <w:p w14:paraId="6D38F518" w14:textId="77777777" w:rsidR="00141B61" w:rsidRPr="00516255" w:rsidRDefault="00141B61" w:rsidP="00DA72F3">
            <w:pPr>
              <w:pStyle w:val="TAL"/>
              <w:rPr>
                <w:sz w:val="16"/>
                <w:szCs w:val="16"/>
              </w:rPr>
            </w:pPr>
            <w:r w:rsidRPr="00516255">
              <w:rPr>
                <w:sz w:val="16"/>
                <w:szCs w:val="16"/>
              </w:rPr>
              <w:t>FR2</w:t>
            </w:r>
          </w:p>
        </w:tc>
        <w:tc>
          <w:tcPr>
            <w:tcW w:w="2801" w:type="dxa"/>
            <w:shd w:val="clear" w:color="auto" w:fill="auto"/>
          </w:tcPr>
          <w:p w14:paraId="3D1F7A4D" w14:textId="77777777" w:rsidR="00141B61" w:rsidRPr="00516255" w:rsidRDefault="00141B61" w:rsidP="00DA72F3">
            <w:pPr>
              <w:pStyle w:val="TAC"/>
              <w:rPr>
                <w:sz w:val="16"/>
                <w:szCs w:val="16"/>
                <w:lang w:eastAsia="zh-CN"/>
              </w:rPr>
            </w:pPr>
            <w:r w:rsidRPr="00516255">
              <w:rPr>
                <w:sz w:val="16"/>
                <w:szCs w:val="16"/>
                <w:lang w:eastAsia="zh-CN"/>
              </w:rPr>
              <w:t>N/A</w:t>
            </w:r>
          </w:p>
        </w:tc>
        <w:tc>
          <w:tcPr>
            <w:tcW w:w="3375" w:type="dxa"/>
            <w:shd w:val="clear" w:color="auto" w:fill="auto"/>
          </w:tcPr>
          <w:p w14:paraId="7BA3BB0E" w14:textId="77777777" w:rsidR="00141B61" w:rsidRPr="00516255" w:rsidRDefault="00141B61" w:rsidP="00DA72F3">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141B61" w:rsidRPr="00516255" w14:paraId="1F45545F" w14:textId="77777777" w:rsidTr="00DA72F3">
        <w:trPr>
          <w:jc w:val="center"/>
        </w:trPr>
        <w:tc>
          <w:tcPr>
            <w:tcW w:w="1616" w:type="dxa"/>
          </w:tcPr>
          <w:p w14:paraId="2409D189" w14:textId="77777777" w:rsidR="00141B61" w:rsidRPr="00516255" w:rsidRDefault="00141B61" w:rsidP="00DA72F3">
            <w:pPr>
              <w:pStyle w:val="TAL"/>
              <w:rPr>
                <w:sz w:val="16"/>
                <w:szCs w:val="16"/>
                <w:lang w:eastAsia="zh-CN"/>
              </w:rPr>
            </w:pPr>
            <w:r w:rsidRPr="00516255">
              <w:rPr>
                <w:sz w:val="16"/>
                <w:szCs w:val="16"/>
              </w:rPr>
              <w:t>&lt; -8</w:t>
            </w:r>
          </w:p>
        </w:tc>
        <w:tc>
          <w:tcPr>
            <w:tcW w:w="1837" w:type="dxa"/>
            <w:shd w:val="clear" w:color="auto" w:fill="auto"/>
          </w:tcPr>
          <w:p w14:paraId="27B836DC" w14:textId="77777777" w:rsidR="00141B61" w:rsidRPr="00516255" w:rsidRDefault="00141B61" w:rsidP="00DA72F3">
            <w:pPr>
              <w:pStyle w:val="TAL"/>
              <w:rPr>
                <w:sz w:val="16"/>
                <w:szCs w:val="16"/>
              </w:rPr>
            </w:pPr>
            <w:r w:rsidRPr="00516255">
              <w:rPr>
                <w:sz w:val="16"/>
                <w:szCs w:val="16"/>
              </w:rPr>
              <w:t>FR1</w:t>
            </w:r>
          </w:p>
        </w:tc>
        <w:tc>
          <w:tcPr>
            <w:tcW w:w="2801" w:type="dxa"/>
            <w:shd w:val="clear" w:color="auto" w:fill="auto"/>
          </w:tcPr>
          <w:p w14:paraId="611D5157" w14:textId="77777777" w:rsidR="00141B61" w:rsidRPr="00516255" w:rsidRDefault="00141B61" w:rsidP="00DA72F3">
            <w:pPr>
              <w:pStyle w:val="TAC"/>
              <w:rPr>
                <w:sz w:val="16"/>
                <w:szCs w:val="16"/>
                <w:lang w:eastAsia="zh-CN"/>
              </w:rPr>
            </w:pPr>
            <w:r w:rsidRPr="00516255">
              <w:rPr>
                <w:sz w:val="16"/>
                <w:szCs w:val="16"/>
                <w:lang w:eastAsia="zh-CN"/>
              </w:rPr>
              <w:t>N/A</w:t>
            </w:r>
          </w:p>
        </w:tc>
        <w:tc>
          <w:tcPr>
            <w:tcW w:w="3375" w:type="dxa"/>
            <w:shd w:val="clear" w:color="auto" w:fill="auto"/>
          </w:tcPr>
          <w:p w14:paraId="3CC65205" w14:textId="77777777" w:rsidR="00141B61" w:rsidRPr="00516255" w:rsidRDefault="00141B61" w:rsidP="00DA72F3">
            <w:pPr>
              <w:pStyle w:val="TAC"/>
              <w:rPr>
                <w:sz w:val="16"/>
                <w:szCs w:val="16"/>
              </w:rPr>
            </w:pPr>
            <w:r w:rsidRPr="00516255">
              <w:rPr>
                <w:sz w:val="16"/>
                <w:szCs w:val="16"/>
              </w:rPr>
              <w:t>6400</w:t>
            </w:r>
            <w:r w:rsidRPr="00516255">
              <w:rPr>
                <w:sz w:val="16"/>
                <w:szCs w:val="16"/>
                <w:vertAlign w:val="superscript"/>
              </w:rPr>
              <w:t>Note1</w:t>
            </w:r>
          </w:p>
        </w:tc>
      </w:tr>
      <w:tr w:rsidR="00141B61" w:rsidRPr="00516255" w14:paraId="787B469E" w14:textId="77777777" w:rsidTr="00DA72F3">
        <w:trPr>
          <w:jc w:val="center"/>
        </w:trPr>
        <w:tc>
          <w:tcPr>
            <w:tcW w:w="1616" w:type="dxa"/>
          </w:tcPr>
          <w:p w14:paraId="41C29016" w14:textId="77777777" w:rsidR="00141B61" w:rsidRPr="00516255" w:rsidRDefault="00141B61" w:rsidP="00DA72F3">
            <w:pPr>
              <w:pStyle w:val="TAL"/>
              <w:rPr>
                <w:sz w:val="16"/>
                <w:szCs w:val="16"/>
                <w:lang w:eastAsia="zh-CN"/>
              </w:rPr>
            </w:pPr>
            <w:r w:rsidRPr="00516255">
              <w:rPr>
                <w:sz w:val="16"/>
                <w:szCs w:val="16"/>
              </w:rPr>
              <w:t>&lt; -8</w:t>
            </w:r>
          </w:p>
        </w:tc>
        <w:tc>
          <w:tcPr>
            <w:tcW w:w="1837" w:type="dxa"/>
            <w:shd w:val="clear" w:color="auto" w:fill="auto"/>
          </w:tcPr>
          <w:p w14:paraId="601E7215" w14:textId="77777777" w:rsidR="00141B61" w:rsidRPr="00516255" w:rsidRDefault="00141B61" w:rsidP="00DA72F3">
            <w:pPr>
              <w:pStyle w:val="TAL"/>
              <w:rPr>
                <w:sz w:val="16"/>
                <w:szCs w:val="16"/>
              </w:rPr>
            </w:pPr>
            <w:r w:rsidRPr="00516255">
              <w:rPr>
                <w:sz w:val="16"/>
                <w:szCs w:val="16"/>
              </w:rPr>
              <w:t>FR2</w:t>
            </w:r>
          </w:p>
        </w:tc>
        <w:tc>
          <w:tcPr>
            <w:tcW w:w="2801" w:type="dxa"/>
            <w:shd w:val="clear" w:color="auto" w:fill="auto"/>
          </w:tcPr>
          <w:p w14:paraId="0B0B8485" w14:textId="77777777" w:rsidR="00141B61" w:rsidRPr="00516255" w:rsidRDefault="00141B61" w:rsidP="00DA72F3">
            <w:pPr>
              <w:pStyle w:val="TAC"/>
              <w:rPr>
                <w:sz w:val="16"/>
                <w:szCs w:val="16"/>
                <w:lang w:eastAsia="zh-CN"/>
              </w:rPr>
            </w:pPr>
            <w:r w:rsidRPr="00516255">
              <w:rPr>
                <w:sz w:val="16"/>
                <w:szCs w:val="16"/>
                <w:lang w:eastAsia="zh-CN"/>
              </w:rPr>
              <w:t>N/A</w:t>
            </w:r>
          </w:p>
        </w:tc>
        <w:tc>
          <w:tcPr>
            <w:tcW w:w="3375" w:type="dxa"/>
            <w:shd w:val="clear" w:color="auto" w:fill="auto"/>
          </w:tcPr>
          <w:p w14:paraId="53E7A394" w14:textId="77777777" w:rsidR="00141B61" w:rsidRPr="00516255" w:rsidRDefault="00141B61" w:rsidP="00DA72F3">
            <w:pPr>
              <w:pStyle w:val="TAC"/>
              <w:rPr>
                <w:sz w:val="16"/>
                <w:szCs w:val="16"/>
              </w:rPr>
            </w:pPr>
            <w:bookmarkStart w:id="42" w:name="_Hlk521492617"/>
            <w:r w:rsidRPr="00516255">
              <w:rPr>
                <w:sz w:val="16"/>
                <w:szCs w:val="16"/>
              </w:rPr>
              <w:t>28160</w:t>
            </w:r>
            <w:bookmarkEnd w:id="42"/>
            <w:r w:rsidRPr="00516255">
              <w:rPr>
                <w:sz w:val="16"/>
                <w:szCs w:val="16"/>
                <w:vertAlign w:val="superscript"/>
              </w:rPr>
              <w:t>Note1</w:t>
            </w:r>
          </w:p>
        </w:tc>
      </w:tr>
      <w:tr w:rsidR="00141B61" w:rsidRPr="00516255" w14:paraId="3FE465F3" w14:textId="77777777" w:rsidTr="00DA72F3">
        <w:trPr>
          <w:jc w:val="center"/>
        </w:trPr>
        <w:tc>
          <w:tcPr>
            <w:tcW w:w="9629" w:type="dxa"/>
            <w:gridSpan w:val="4"/>
          </w:tcPr>
          <w:p w14:paraId="2C512425" w14:textId="77777777" w:rsidR="00141B61" w:rsidRPr="00516255" w:rsidRDefault="00141B61" w:rsidP="00DA72F3">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3827F232" w14:textId="77777777" w:rsidR="00141B61" w:rsidRPr="00516255" w:rsidRDefault="00141B61" w:rsidP="00141B61"/>
    <w:p w14:paraId="6F83369D" w14:textId="77777777" w:rsidR="00141B61" w:rsidRPr="00516255" w:rsidRDefault="00141B61" w:rsidP="00141B61">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41B61" w:rsidRPr="00516255" w14:paraId="3FB88C35" w14:textId="77777777" w:rsidTr="00DA72F3">
        <w:trPr>
          <w:jc w:val="center"/>
        </w:trPr>
        <w:tc>
          <w:tcPr>
            <w:tcW w:w="1696" w:type="dxa"/>
            <w:vMerge w:val="restart"/>
            <w:shd w:val="clear" w:color="auto" w:fill="auto"/>
          </w:tcPr>
          <w:p w14:paraId="17D305B2" w14:textId="77777777" w:rsidR="00141B61" w:rsidRPr="00516255" w:rsidRDefault="00141B61" w:rsidP="00DA72F3">
            <w:pPr>
              <w:pStyle w:val="TAH"/>
              <w:rPr>
                <w:sz w:val="16"/>
                <w:szCs w:val="16"/>
              </w:rPr>
            </w:pPr>
            <w:r w:rsidRPr="00516255">
              <w:rPr>
                <w:rFonts w:cs="v4.2.0"/>
                <w:sz w:val="16"/>
                <w:szCs w:val="16"/>
              </w:rPr>
              <w:t xml:space="preserve">Serving cell SSB </w:t>
            </w:r>
            <w:proofErr w:type="spellStart"/>
            <w:r w:rsidRPr="00516255">
              <w:rPr>
                <w:sz w:val="16"/>
                <w:szCs w:val="16"/>
                <w:lang w:val="en-US"/>
              </w:rPr>
              <w:t>Ês</w:t>
            </w:r>
            <w:proofErr w:type="spellEnd"/>
            <w:r w:rsidRPr="00516255">
              <w:rPr>
                <w:sz w:val="16"/>
                <w:szCs w:val="16"/>
                <w:lang w:val="en-US"/>
              </w:rPr>
              <w:t>/</w:t>
            </w:r>
            <w:proofErr w:type="spellStart"/>
            <w:r w:rsidRPr="00516255">
              <w:rPr>
                <w:sz w:val="16"/>
                <w:szCs w:val="16"/>
                <w:lang w:val="en-US"/>
              </w:rPr>
              <w:t>Iot</w:t>
            </w:r>
            <w:proofErr w:type="spellEnd"/>
            <w:r w:rsidRPr="00516255">
              <w:rPr>
                <w:sz w:val="16"/>
                <w:szCs w:val="16"/>
                <w:lang w:val="en-US"/>
              </w:rPr>
              <w:t xml:space="preserve"> (dB)</w:t>
            </w:r>
          </w:p>
        </w:tc>
        <w:tc>
          <w:tcPr>
            <w:tcW w:w="1701" w:type="dxa"/>
            <w:vMerge w:val="restart"/>
            <w:shd w:val="clear" w:color="auto" w:fill="auto"/>
          </w:tcPr>
          <w:p w14:paraId="158E3D6E" w14:textId="77777777" w:rsidR="00141B61" w:rsidRPr="00516255" w:rsidRDefault="00141B61" w:rsidP="00DA72F3">
            <w:pPr>
              <w:pStyle w:val="TAH"/>
              <w:rPr>
                <w:sz w:val="16"/>
                <w:szCs w:val="16"/>
              </w:rPr>
            </w:pPr>
            <w:r w:rsidRPr="00516255">
              <w:rPr>
                <w:sz w:val="16"/>
                <w:szCs w:val="16"/>
              </w:rPr>
              <w:t>Frequency range (FR) of target NR cell</w:t>
            </w:r>
          </w:p>
        </w:tc>
        <w:tc>
          <w:tcPr>
            <w:tcW w:w="6246" w:type="dxa"/>
            <w:gridSpan w:val="2"/>
            <w:shd w:val="clear" w:color="auto" w:fill="auto"/>
          </w:tcPr>
          <w:p w14:paraId="0CD76E8B" w14:textId="77777777" w:rsidR="00141B61" w:rsidRPr="00516255" w:rsidRDefault="00141B61" w:rsidP="00DA72F3">
            <w:pPr>
              <w:pStyle w:val="TAH"/>
              <w:rPr>
                <w:sz w:val="16"/>
                <w:szCs w:val="16"/>
              </w:rPr>
            </w:pPr>
            <w:proofErr w:type="spellStart"/>
            <w:r w:rsidRPr="00516255">
              <w:rPr>
                <w:sz w:val="16"/>
                <w:szCs w:val="16"/>
              </w:rPr>
              <w:t>T</w:t>
            </w:r>
            <w:r w:rsidRPr="00516255">
              <w:rPr>
                <w:sz w:val="16"/>
                <w:szCs w:val="16"/>
                <w:vertAlign w:val="subscript"/>
              </w:rPr>
              <w:t>identify_inter_NR</w:t>
            </w:r>
            <w:proofErr w:type="spellEnd"/>
            <w:r w:rsidRPr="00516255">
              <w:rPr>
                <w:sz w:val="16"/>
                <w:szCs w:val="16"/>
                <w:vertAlign w:val="subscript"/>
              </w:rPr>
              <w:t xml:space="preserve">, </w:t>
            </w:r>
            <w:proofErr w:type="spellStart"/>
            <w:r w:rsidRPr="00516255">
              <w:rPr>
                <w:sz w:val="16"/>
                <w:szCs w:val="16"/>
                <w:vertAlign w:val="subscript"/>
              </w:rPr>
              <w:t>i</w:t>
            </w:r>
            <w:proofErr w:type="spellEnd"/>
            <w:r w:rsidRPr="00516255">
              <w:rPr>
                <w:sz w:val="16"/>
                <w:szCs w:val="16"/>
                <w:vertAlign w:val="subscript"/>
              </w:rPr>
              <w:t xml:space="preserve"> </w:t>
            </w:r>
            <w:r w:rsidRPr="00516255">
              <w:rPr>
                <w:sz w:val="16"/>
                <w:szCs w:val="16"/>
              </w:rPr>
              <w:t>[</w:t>
            </w:r>
            <w:proofErr w:type="spellStart"/>
            <w:r w:rsidRPr="00516255">
              <w:rPr>
                <w:sz w:val="16"/>
                <w:szCs w:val="16"/>
              </w:rPr>
              <w:t>ms</w:t>
            </w:r>
            <w:proofErr w:type="spellEnd"/>
            <w:r w:rsidRPr="00516255">
              <w:rPr>
                <w:sz w:val="16"/>
                <w:szCs w:val="16"/>
              </w:rPr>
              <w:t>]</w:t>
            </w:r>
          </w:p>
        </w:tc>
      </w:tr>
      <w:tr w:rsidR="00141B61" w:rsidRPr="00516255" w14:paraId="6BCF18BF" w14:textId="77777777" w:rsidTr="00DA72F3">
        <w:trPr>
          <w:jc w:val="center"/>
        </w:trPr>
        <w:tc>
          <w:tcPr>
            <w:tcW w:w="1696" w:type="dxa"/>
            <w:vMerge/>
            <w:shd w:val="clear" w:color="auto" w:fill="auto"/>
          </w:tcPr>
          <w:p w14:paraId="25E7B28F" w14:textId="77777777" w:rsidR="00141B61" w:rsidRPr="00516255" w:rsidRDefault="00141B61" w:rsidP="00DA72F3">
            <w:pPr>
              <w:pStyle w:val="TAH"/>
              <w:rPr>
                <w:sz w:val="16"/>
                <w:szCs w:val="16"/>
              </w:rPr>
            </w:pPr>
          </w:p>
        </w:tc>
        <w:tc>
          <w:tcPr>
            <w:tcW w:w="1701" w:type="dxa"/>
            <w:vMerge/>
            <w:shd w:val="clear" w:color="auto" w:fill="auto"/>
          </w:tcPr>
          <w:p w14:paraId="44B9E19B" w14:textId="77777777" w:rsidR="00141B61" w:rsidRPr="00516255" w:rsidRDefault="00141B61" w:rsidP="00DA72F3">
            <w:pPr>
              <w:pStyle w:val="TAH"/>
              <w:rPr>
                <w:sz w:val="16"/>
                <w:szCs w:val="16"/>
              </w:rPr>
            </w:pPr>
          </w:p>
        </w:tc>
        <w:tc>
          <w:tcPr>
            <w:tcW w:w="2835" w:type="dxa"/>
            <w:shd w:val="clear" w:color="auto" w:fill="auto"/>
          </w:tcPr>
          <w:p w14:paraId="2A10BFFE" w14:textId="77777777" w:rsidR="00141B61" w:rsidRPr="00516255" w:rsidRDefault="00141B61" w:rsidP="00DA72F3">
            <w:pPr>
              <w:pStyle w:val="TAH"/>
              <w:rPr>
                <w:sz w:val="16"/>
                <w:szCs w:val="16"/>
              </w:rPr>
            </w:pPr>
            <w:r w:rsidRPr="00516255">
              <w:rPr>
                <w:sz w:val="16"/>
                <w:szCs w:val="16"/>
              </w:rPr>
              <w:t>Known NR cell</w:t>
            </w:r>
          </w:p>
        </w:tc>
        <w:tc>
          <w:tcPr>
            <w:tcW w:w="3411" w:type="dxa"/>
          </w:tcPr>
          <w:p w14:paraId="5FA22E17" w14:textId="77777777" w:rsidR="00141B61" w:rsidRPr="00516255" w:rsidRDefault="00141B61" w:rsidP="00DA72F3">
            <w:pPr>
              <w:pStyle w:val="TAH"/>
              <w:rPr>
                <w:sz w:val="16"/>
                <w:szCs w:val="16"/>
              </w:rPr>
            </w:pPr>
            <w:r w:rsidRPr="00516255">
              <w:rPr>
                <w:sz w:val="16"/>
                <w:szCs w:val="16"/>
              </w:rPr>
              <w:t>Unknown NR cell</w:t>
            </w:r>
          </w:p>
        </w:tc>
      </w:tr>
      <w:tr w:rsidR="00141B61" w:rsidRPr="00516255" w14:paraId="089528A3" w14:textId="77777777" w:rsidTr="00DA72F3">
        <w:trPr>
          <w:jc w:val="center"/>
        </w:trPr>
        <w:tc>
          <w:tcPr>
            <w:tcW w:w="1696" w:type="dxa"/>
          </w:tcPr>
          <w:p w14:paraId="02F542EA" w14:textId="77777777" w:rsidR="00141B61" w:rsidRPr="00516255" w:rsidRDefault="00141B61" w:rsidP="00DA72F3">
            <w:pPr>
              <w:pStyle w:val="TAL"/>
              <w:rPr>
                <w:sz w:val="16"/>
                <w:szCs w:val="16"/>
                <w:lang w:eastAsia="zh-CN"/>
              </w:rPr>
            </w:pPr>
            <w:r w:rsidRPr="00516255">
              <w:rPr>
                <w:sz w:val="16"/>
                <w:szCs w:val="16"/>
              </w:rPr>
              <w:t>≥ -8</w:t>
            </w:r>
          </w:p>
        </w:tc>
        <w:tc>
          <w:tcPr>
            <w:tcW w:w="1701" w:type="dxa"/>
            <w:shd w:val="clear" w:color="auto" w:fill="auto"/>
          </w:tcPr>
          <w:p w14:paraId="1614B14D" w14:textId="77777777" w:rsidR="00141B61" w:rsidRPr="00516255" w:rsidRDefault="00141B61" w:rsidP="00DA72F3">
            <w:pPr>
              <w:pStyle w:val="TAL"/>
              <w:rPr>
                <w:sz w:val="16"/>
                <w:szCs w:val="16"/>
              </w:rPr>
            </w:pPr>
            <w:r w:rsidRPr="00516255">
              <w:rPr>
                <w:sz w:val="16"/>
                <w:szCs w:val="16"/>
              </w:rPr>
              <w:t>FR1</w:t>
            </w:r>
          </w:p>
        </w:tc>
        <w:tc>
          <w:tcPr>
            <w:tcW w:w="2835" w:type="dxa"/>
            <w:shd w:val="clear" w:color="auto" w:fill="auto"/>
          </w:tcPr>
          <w:p w14:paraId="32E2837C" w14:textId="77777777" w:rsidR="00141B61" w:rsidRPr="00516255" w:rsidRDefault="00141B61" w:rsidP="00DA72F3">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6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c>
          <w:tcPr>
            <w:tcW w:w="3411" w:type="dxa"/>
            <w:shd w:val="clear" w:color="auto" w:fill="auto"/>
          </w:tcPr>
          <w:p w14:paraId="36DAF27B" w14:textId="77777777" w:rsidR="00141B61" w:rsidRPr="00516255" w:rsidRDefault="00141B61" w:rsidP="00DA72F3">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13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141B61" w:rsidRPr="00516255" w14:paraId="68EFA368" w14:textId="77777777" w:rsidTr="00DA72F3">
        <w:trPr>
          <w:jc w:val="center"/>
        </w:trPr>
        <w:tc>
          <w:tcPr>
            <w:tcW w:w="1696" w:type="dxa"/>
          </w:tcPr>
          <w:p w14:paraId="5D44A16C" w14:textId="77777777" w:rsidR="00141B61" w:rsidRPr="00516255" w:rsidRDefault="00141B61" w:rsidP="00DA72F3">
            <w:pPr>
              <w:pStyle w:val="TAL"/>
              <w:rPr>
                <w:sz w:val="16"/>
                <w:szCs w:val="16"/>
                <w:lang w:eastAsia="zh-CN"/>
              </w:rPr>
            </w:pPr>
            <w:r w:rsidRPr="00516255">
              <w:rPr>
                <w:sz w:val="16"/>
                <w:szCs w:val="16"/>
              </w:rPr>
              <w:t>≥ -8</w:t>
            </w:r>
          </w:p>
        </w:tc>
        <w:tc>
          <w:tcPr>
            <w:tcW w:w="1701" w:type="dxa"/>
            <w:shd w:val="clear" w:color="auto" w:fill="auto"/>
          </w:tcPr>
          <w:p w14:paraId="2CF18C85" w14:textId="77777777" w:rsidR="00141B61" w:rsidRPr="00516255" w:rsidRDefault="00141B61" w:rsidP="00DA72F3">
            <w:pPr>
              <w:pStyle w:val="TAL"/>
              <w:rPr>
                <w:sz w:val="16"/>
                <w:szCs w:val="16"/>
              </w:rPr>
            </w:pPr>
            <w:r w:rsidRPr="00516255">
              <w:rPr>
                <w:sz w:val="16"/>
                <w:szCs w:val="16"/>
              </w:rPr>
              <w:t>FR2</w:t>
            </w:r>
          </w:p>
        </w:tc>
        <w:tc>
          <w:tcPr>
            <w:tcW w:w="2835" w:type="dxa"/>
            <w:shd w:val="clear" w:color="auto" w:fill="auto"/>
          </w:tcPr>
          <w:p w14:paraId="49A88D74" w14:textId="77777777" w:rsidR="00141B61" w:rsidRPr="00516255" w:rsidRDefault="00141B61" w:rsidP="00DA72F3">
            <w:pPr>
              <w:pStyle w:val="TAC"/>
              <w:rPr>
                <w:sz w:val="16"/>
                <w:szCs w:val="16"/>
                <w:lang w:eastAsia="zh-CN"/>
              </w:rPr>
            </w:pPr>
            <w:r w:rsidRPr="00516255">
              <w:rPr>
                <w:sz w:val="16"/>
                <w:szCs w:val="16"/>
                <w:lang w:eastAsia="zh-CN"/>
              </w:rPr>
              <w:t>N/A</w:t>
            </w:r>
          </w:p>
        </w:tc>
        <w:tc>
          <w:tcPr>
            <w:tcW w:w="3411" w:type="dxa"/>
            <w:shd w:val="clear" w:color="auto" w:fill="auto"/>
          </w:tcPr>
          <w:p w14:paraId="62476B63" w14:textId="77777777" w:rsidR="00141B61" w:rsidRPr="00516255" w:rsidRDefault="00141B61" w:rsidP="00DA72F3">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 xml:space="preserve">104 </w:t>
            </w:r>
            <w:r w:rsidRPr="00516255">
              <w:rPr>
                <w:sz w:val="16"/>
                <w:szCs w:val="16"/>
              </w:rPr>
              <w:t>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141B61" w:rsidRPr="00516255" w14:paraId="13E05124" w14:textId="77777777" w:rsidTr="00DA72F3">
        <w:trPr>
          <w:jc w:val="center"/>
        </w:trPr>
        <w:tc>
          <w:tcPr>
            <w:tcW w:w="1696" w:type="dxa"/>
          </w:tcPr>
          <w:p w14:paraId="4C5CC2F1" w14:textId="77777777" w:rsidR="00141B61" w:rsidRPr="00516255" w:rsidRDefault="00141B61" w:rsidP="00DA72F3">
            <w:pPr>
              <w:pStyle w:val="TAL"/>
              <w:rPr>
                <w:sz w:val="16"/>
                <w:szCs w:val="16"/>
                <w:lang w:eastAsia="zh-CN"/>
              </w:rPr>
            </w:pPr>
            <w:r w:rsidRPr="00516255">
              <w:rPr>
                <w:sz w:val="16"/>
                <w:szCs w:val="16"/>
              </w:rPr>
              <w:t>&lt; -8</w:t>
            </w:r>
          </w:p>
        </w:tc>
        <w:tc>
          <w:tcPr>
            <w:tcW w:w="1701" w:type="dxa"/>
            <w:shd w:val="clear" w:color="auto" w:fill="auto"/>
          </w:tcPr>
          <w:p w14:paraId="1DAF828D" w14:textId="77777777" w:rsidR="00141B61" w:rsidRPr="00516255" w:rsidRDefault="00141B61" w:rsidP="00DA72F3">
            <w:pPr>
              <w:pStyle w:val="TAL"/>
              <w:rPr>
                <w:sz w:val="16"/>
                <w:szCs w:val="16"/>
              </w:rPr>
            </w:pPr>
            <w:r w:rsidRPr="00516255">
              <w:rPr>
                <w:sz w:val="16"/>
                <w:szCs w:val="16"/>
              </w:rPr>
              <w:t>FR1</w:t>
            </w:r>
          </w:p>
        </w:tc>
        <w:tc>
          <w:tcPr>
            <w:tcW w:w="2835" w:type="dxa"/>
            <w:shd w:val="clear" w:color="auto" w:fill="auto"/>
          </w:tcPr>
          <w:p w14:paraId="71301D62" w14:textId="77777777" w:rsidR="00141B61" w:rsidRPr="00516255" w:rsidRDefault="00141B61" w:rsidP="00DA72F3">
            <w:pPr>
              <w:pStyle w:val="TAC"/>
              <w:rPr>
                <w:sz w:val="16"/>
                <w:szCs w:val="16"/>
                <w:lang w:eastAsia="zh-CN"/>
              </w:rPr>
            </w:pPr>
            <w:r w:rsidRPr="00516255">
              <w:rPr>
                <w:sz w:val="16"/>
                <w:szCs w:val="16"/>
                <w:lang w:eastAsia="zh-CN"/>
              </w:rPr>
              <w:t>N/A</w:t>
            </w:r>
          </w:p>
        </w:tc>
        <w:tc>
          <w:tcPr>
            <w:tcW w:w="3411" w:type="dxa"/>
            <w:shd w:val="clear" w:color="auto" w:fill="auto"/>
          </w:tcPr>
          <w:p w14:paraId="5DE4215A" w14:textId="77777777" w:rsidR="00141B61" w:rsidRPr="00516255" w:rsidRDefault="00141B61" w:rsidP="00DA72F3">
            <w:pPr>
              <w:pStyle w:val="TAC"/>
              <w:rPr>
                <w:sz w:val="16"/>
                <w:szCs w:val="16"/>
              </w:rPr>
            </w:pPr>
            <w:bookmarkStart w:id="43" w:name="_Hlk521492632"/>
            <w:r w:rsidRPr="00516255">
              <w:rPr>
                <w:sz w:val="16"/>
                <w:szCs w:val="16"/>
              </w:rPr>
              <w:t>6400</w:t>
            </w:r>
            <w:bookmarkEnd w:id="43"/>
            <w:r w:rsidRPr="00516255">
              <w:rPr>
                <w:sz w:val="16"/>
                <w:szCs w:val="16"/>
                <w:vertAlign w:val="superscript"/>
              </w:rPr>
              <w:t>Note1</w:t>
            </w:r>
          </w:p>
        </w:tc>
      </w:tr>
      <w:tr w:rsidR="00141B61" w:rsidRPr="00516255" w14:paraId="04B789D6" w14:textId="77777777" w:rsidTr="00DA72F3">
        <w:trPr>
          <w:jc w:val="center"/>
        </w:trPr>
        <w:tc>
          <w:tcPr>
            <w:tcW w:w="1696" w:type="dxa"/>
          </w:tcPr>
          <w:p w14:paraId="1F958495" w14:textId="77777777" w:rsidR="00141B61" w:rsidRPr="00516255" w:rsidRDefault="00141B61" w:rsidP="00DA72F3">
            <w:pPr>
              <w:pStyle w:val="TAL"/>
              <w:rPr>
                <w:sz w:val="16"/>
                <w:szCs w:val="16"/>
                <w:lang w:eastAsia="zh-CN"/>
              </w:rPr>
            </w:pPr>
            <w:r w:rsidRPr="00516255">
              <w:rPr>
                <w:sz w:val="16"/>
                <w:szCs w:val="16"/>
              </w:rPr>
              <w:t>&lt; -8</w:t>
            </w:r>
          </w:p>
        </w:tc>
        <w:tc>
          <w:tcPr>
            <w:tcW w:w="1701" w:type="dxa"/>
            <w:shd w:val="clear" w:color="auto" w:fill="auto"/>
          </w:tcPr>
          <w:p w14:paraId="460C0BF0" w14:textId="77777777" w:rsidR="00141B61" w:rsidRPr="00516255" w:rsidRDefault="00141B61" w:rsidP="00DA72F3">
            <w:pPr>
              <w:pStyle w:val="TAL"/>
              <w:rPr>
                <w:sz w:val="16"/>
                <w:szCs w:val="16"/>
              </w:rPr>
            </w:pPr>
            <w:r w:rsidRPr="00516255">
              <w:rPr>
                <w:sz w:val="16"/>
                <w:szCs w:val="16"/>
              </w:rPr>
              <w:t>FR2</w:t>
            </w:r>
          </w:p>
        </w:tc>
        <w:tc>
          <w:tcPr>
            <w:tcW w:w="2835" w:type="dxa"/>
            <w:shd w:val="clear" w:color="auto" w:fill="auto"/>
          </w:tcPr>
          <w:p w14:paraId="5732DEC9" w14:textId="77777777" w:rsidR="00141B61" w:rsidRPr="00516255" w:rsidRDefault="00141B61" w:rsidP="00DA72F3">
            <w:pPr>
              <w:pStyle w:val="TAC"/>
              <w:rPr>
                <w:sz w:val="16"/>
                <w:szCs w:val="16"/>
                <w:lang w:eastAsia="zh-CN"/>
              </w:rPr>
            </w:pPr>
            <w:r w:rsidRPr="00516255">
              <w:rPr>
                <w:sz w:val="16"/>
                <w:szCs w:val="16"/>
                <w:lang w:eastAsia="zh-CN"/>
              </w:rPr>
              <w:t>N/A</w:t>
            </w:r>
          </w:p>
        </w:tc>
        <w:tc>
          <w:tcPr>
            <w:tcW w:w="3411" w:type="dxa"/>
            <w:shd w:val="clear" w:color="auto" w:fill="auto"/>
          </w:tcPr>
          <w:p w14:paraId="5599B4BD" w14:textId="77777777" w:rsidR="00141B61" w:rsidRPr="00516255" w:rsidRDefault="00141B61" w:rsidP="00DA72F3">
            <w:pPr>
              <w:pStyle w:val="TAC"/>
              <w:rPr>
                <w:sz w:val="16"/>
                <w:szCs w:val="16"/>
              </w:rPr>
            </w:pPr>
            <w:r w:rsidRPr="00516255">
              <w:rPr>
                <w:sz w:val="16"/>
                <w:szCs w:val="16"/>
                <w:lang w:val="sv-SE"/>
              </w:rPr>
              <w:t>32000</w:t>
            </w:r>
            <w:r w:rsidRPr="00516255">
              <w:rPr>
                <w:sz w:val="16"/>
                <w:szCs w:val="16"/>
                <w:vertAlign w:val="superscript"/>
                <w:lang w:val="sv-SE"/>
              </w:rPr>
              <w:t>Note1</w:t>
            </w:r>
          </w:p>
        </w:tc>
      </w:tr>
      <w:tr w:rsidR="00141B61" w:rsidRPr="00AC029D" w14:paraId="08A8B11C" w14:textId="77777777" w:rsidTr="00DA72F3">
        <w:trPr>
          <w:jc w:val="center"/>
        </w:trPr>
        <w:tc>
          <w:tcPr>
            <w:tcW w:w="9643" w:type="dxa"/>
            <w:gridSpan w:val="4"/>
          </w:tcPr>
          <w:p w14:paraId="102F7BAF" w14:textId="77777777" w:rsidR="00141B61" w:rsidRPr="00AC029D" w:rsidRDefault="00141B61" w:rsidP="00DA72F3">
            <w:pPr>
              <w:pStyle w:val="TAC"/>
              <w:jc w:val="both"/>
              <w:rPr>
                <w:sz w:val="16"/>
                <w:szCs w:val="16"/>
              </w:rPr>
            </w:pPr>
            <w:r w:rsidRPr="00516255">
              <w:rPr>
                <w:sz w:val="16"/>
                <w:szCs w:val="16"/>
              </w:rPr>
              <w:t>Note 1:</w:t>
            </w:r>
            <w:r w:rsidRPr="00516255">
              <w:rPr>
                <w:sz w:val="16"/>
                <w:szCs w:val="16"/>
              </w:rPr>
              <w:tab/>
              <w:t xml:space="preserve">The IAB-MT is not required to successfully identify a cell on any NR frequency layer when </w:t>
            </w:r>
            <w:proofErr w:type="spellStart"/>
            <w:proofErr w:type="gramStart"/>
            <w:r w:rsidRPr="00516255">
              <w:rPr>
                <w:sz w:val="16"/>
                <w:szCs w:val="16"/>
              </w:rPr>
              <w:t>T</w:t>
            </w:r>
            <w:r w:rsidRPr="00516255">
              <w:rPr>
                <w:sz w:val="16"/>
                <w:szCs w:val="16"/>
                <w:vertAlign w:val="subscript"/>
              </w:rPr>
              <w:t>SMTC,i</w:t>
            </w:r>
            <w:proofErr w:type="spellEnd"/>
            <w:proofErr w:type="gramEnd"/>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059DCAD7" w14:textId="2BBCEC95" w:rsidR="00302D10" w:rsidRDefault="00302D10" w:rsidP="00663651"/>
    <w:p w14:paraId="09CCC8A1" w14:textId="77777777" w:rsidR="00141B61" w:rsidRDefault="00141B61" w:rsidP="00663651"/>
    <w:p w14:paraId="14181ABF" w14:textId="1B1DFE4B" w:rsidR="00302D10" w:rsidRPr="00663651" w:rsidRDefault="00302D10" w:rsidP="00302D10">
      <w:r>
        <w:t>--------------------------------------------------------   TP Ends ------------------------------------------------------------------</w:t>
      </w:r>
    </w:p>
    <w:p w14:paraId="43B50F48" w14:textId="77777777" w:rsidR="00302D10" w:rsidRPr="00663651" w:rsidRDefault="00302D10" w:rsidP="00663651"/>
    <w:p w14:paraId="735CB28E" w14:textId="59B06105" w:rsidR="00F82AA3" w:rsidRDefault="00F82AA3">
      <w:pPr>
        <w:pStyle w:val="Heading1"/>
      </w:pPr>
      <w:r>
        <w:t>TP for RRC Release with Redirection</w:t>
      </w:r>
    </w:p>
    <w:p w14:paraId="5E86D29C" w14:textId="4283E00D" w:rsidR="00F82AA3" w:rsidRDefault="00F82AA3" w:rsidP="00F82AA3"/>
    <w:p w14:paraId="22EE8EFC" w14:textId="77777777" w:rsidR="00F62E1E" w:rsidRDefault="00C67126" w:rsidP="00F62E1E">
      <w:r>
        <w:t>--------------------------------------------------------   TP Begins ------------------------------------------------------------------</w:t>
      </w:r>
    </w:p>
    <w:p w14:paraId="6D144C40" w14:textId="00F3C58E" w:rsidR="00F62E1E" w:rsidRDefault="00F62E1E" w:rsidP="00F62E1E">
      <w:r>
        <w:t>12.1.1.3.2.1 RRC connection release with redirection to NR</w:t>
      </w:r>
    </w:p>
    <w:p w14:paraId="3EBE1FF9" w14:textId="77777777" w:rsidR="00F62E1E" w:rsidRPr="00A0597B" w:rsidRDefault="00F62E1E" w:rsidP="00F62E1E">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p>
    <w:p w14:paraId="1EDD5C84" w14:textId="77777777" w:rsidR="00F62E1E" w:rsidRPr="00A0597B" w:rsidRDefault="00F62E1E" w:rsidP="00F62E1E">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t>TBD</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p>
    <w:p w14:paraId="2D32EB40" w14:textId="77777777" w:rsidR="00F62E1E" w:rsidRPr="00A0597B" w:rsidRDefault="00F62E1E" w:rsidP="00F62E1E">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1577D20A" w14:textId="77777777" w:rsidR="00F62E1E" w:rsidRPr="00A0597B" w:rsidRDefault="00F62E1E" w:rsidP="00F62E1E">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p>
    <w:p w14:paraId="30C190AB" w14:textId="77777777" w:rsidR="00F62E1E" w:rsidRPr="00A0597B" w:rsidRDefault="00F62E1E" w:rsidP="00F62E1E">
      <w:pPr>
        <w:pStyle w:val="ListParagraph"/>
        <w:numPr>
          <w:ilvl w:val="0"/>
          <w:numId w:val="12"/>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sidRPr="00A0597B">
        <w:rPr>
          <w:rFonts w:ascii="Times New Roman" w:hAnsi="Times New Roman"/>
          <w:sz w:val="20"/>
          <w:lang w:eastAsia="zh-CN"/>
        </w:rPr>
        <w:lastRenderedPageBreak/>
        <w:t xml:space="preserve">the conditions of </w:t>
      </w:r>
      <w:r w:rsidRPr="00A0597B">
        <w:rPr>
          <w:rFonts w:ascii="Times New Roman" w:hAnsi="Times New Roman"/>
          <w:sz w:val="20"/>
          <w:lang w:eastAsia="ko-KR"/>
        </w:rPr>
        <w:t xml:space="preserve">SSB_RP and SSB </w:t>
      </w:r>
      <w:proofErr w:type="spellStart"/>
      <w:r w:rsidRPr="00A0597B">
        <w:rPr>
          <w:rFonts w:ascii="Times New Roman" w:hAnsi="Times New Roman"/>
          <w:sz w:val="20"/>
        </w:rPr>
        <w:t>Ês</w:t>
      </w:r>
      <w:proofErr w:type="spellEnd"/>
      <w:r w:rsidRPr="00A0597B">
        <w:rPr>
          <w:rFonts w:ascii="Times New Roman" w:hAnsi="Times New Roman"/>
          <w:sz w:val="20"/>
        </w:rPr>
        <w:t>/</w:t>
      </w:r>
      <w:proofErr w:type="spellStart"/>
      <w:r w:rsidRPr="00A0597B">
        <w:rPr>
          <w:rFonts w:ascii="Times New Roman" w:hAnsi="Times New Roman"/>
          <w:sz w:val="20"/>
        </w:rPr>
        <w:t>Iot</w:t>
      </w:r>
      <w:proofErr w:type="spellEnd"/>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0CD7AB18" w14:textId="77777777" w:rsidR="00F62E1E" w:rsidRPr="00A0597B" w:rsidRDefault="00F62E1E" w:rsidP="00F62E1E">
      <w:proofErr w:type="spellStart"/>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TBD</w:t>
      </w:r>
      <w:r w:rsidRPr="00A0597B">
        <w:t xml:space="preserve"> of TS 38.331 [</w:t>
      </w:r>
      <w:r>
        <w:t>TBD</w:t>
      </w:r>
      <w:r w:rsidRPr="00A0597B">
        <w:t>].</w:t>
      </w:r>
    </w:p>
    <w:p w14:paraId="48CB6952" w14:textId="77777777" w:rsidR="00F62E1E" w:rsidRPr="00A0597B" w:rsidRDefault="00F62E1E" w:rsidP="00F62E1E">
      <w:proofErr w:type="spellStart"/>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p>
    <w:p w14:paraId="3E945212" w14:textId="77777777" w:rsidR="00F62E1E" w:rsidRPr="00A0597B" w:rsidRDefault="00F62E1E" w:rsidP="00F62E1E">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5B1D49DD" w14:textId="77777777" w:rsidR="00F62E1E" w:rsidRPr="00A0597B" w:rsidRDefault="00F62E1E" w:rsidP="00F62E1E">
      <w:bookmarkStart w:id="44" w:name="_Hlk514061496"/>
    </w:p>
    <w:p w14:paraId="0DA78E83" w14:textId="77777777" w:rsidR="00F62E1E" w:rsidRPr="00A0597B" w:rsidRDefault="00F62E1E" w:rsidP="00F62E1E">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t>TBD</w:t>
      </w:r>
      <w:r w:rsidRPr="00A0597B">
        <w:t>].</w:t>
      </w:r>
    </w:p>
    <w:p w14:paraId="7012E84A" w14:textId="77777777" w:rsidR="00F62E1E" w:rsidRPr="00A0597B" w:rsidRDefault="00F62E1E" w:rsidP="00F62E1E">
      <w:proofErr w:type="spellStart"/>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If the </w:t>
      </w:r>
      <w:r>
        <w:t>IAB-MT</w:t>
      </w:r>
      <w:r w:rsidRPr="00A0597B">
        <w:t xml:space="preserve"> is not provided with SMTC configuration or measurement object for the frequency which is also configured for the RRC connection release with redirection then:</w:t>
      </w:r>
    </w:p>
    <w:p w14:paraId="206661A3" w14:textId="77777777" w:rsidR="00F62E1E" w:rsidRPr="00A0597B" w:rsidRDefault="00F62E1E" w:rsidP="00F62E1E">
      <w:pPr>
        <w:pStyle w:val="ListParagraph"/>
        <w:numPr>
          <w:ilvl w:val="0"/>
          <w:numId w:val="12"/>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sidRPr="00A0597B">
        <w:rPr>
          <w:rFonts w:ascii="Times New Roman" w:hAnsi="Times New Roman"/>
          <w:sz w:val="20"/>
        </w:rPr>
        <w:t xml:space="preserve">the requirement in this clause is applied with </w:t>
      </w:r>
      <w:proofErr w:type="spellStart"/>
      <w:r w:rsidRPr="00A0597B">
        <w:rPr>
          <w:rFonts w:ascii="Times New Roman" w:hAnsi="Times New Roman"/>
          <w:sz w:val="20"/>
        </w:rPr>
        <w:t>T</w:t>
      </w:r>
      <w:r w:rsidRPr="00A0597B">
        <w:rPr>
          <w:rFonts w:ascii="Times New Roman" w:hAnsi="Times New Roman"/>
          <w:sz w:val="20"/>
          <w:vertAlign w:val="subscript"/>
        </w:rPr>
        <w:t>rs</w:t>
      </w:r>
      <w:proofErr w:type="spellEnd"/>
      <w:r w:rsidRPr="00A0597B">
        <w:rPr>
          <w:rFonts w:ascii="Times New Roman" w:hAnsi="Times New Roman"/>
          <w:sz w:val="20"/>
        </w:rPr>
        <w:t> =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rPr>
        <w:t xml:space="preserve"> </w:t>
      </w:r>
      <w:r w:rsidRPr="00A0597B">
        <w:rPr>
          <w:rFonts w:ascii="Times New Roman" w:hAnsi="Times New Roman"/>
          <w:sz w:val="20"/>
          <w:lang w:eastAsia="zh-CN"/>
        </w:rPr>
        <w:t>if</w:t>
      </w:r>
      <w:r w:rsidRPr="00A0597B">
        <w:rPr>
          <w:rFonts w:ascii="Times New Roman" w:hAnsi="Times New Roman"/>
          <w:sz w:val="20"/>
        </w:rPr>
        <w:t xml:space="preserve"> the SSB transmission periodicity is not larger than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lang w:eastAsia="zh-CN"/>
        </w:rPr>
        <w:t>;</w:t>
      </w:r>
      <w:r w:rsidRPr="00A0597B">
        <w:rPr>
          <w:rFonts w:ascii="Times New Roman" w:hAnsi="Times New Roman"/>
          <w:sz w:val="20"/>
        </w:rPr>
        <w:t xml:space="preserve"> </w:t>
      </w:r>
      <w:r w:rsidRPr="00A0597B">
        <w:rPr>
          <w:rFonts w:ascii="Times New Roman" w:hAnsi="Times New Roman"/>
          <w:sz w:val="20"/>
          <w:lang w:eastAsia="zh-CN"/>
        </w:rPr>
        <w:t>otherwise,</w:t>
      </w:r>
    </w:p>
    <w:p w14:paraId="12BC5C58" w14:textId="77777777" w:rsidR="00F62E1E" w:rsidRPr="00A0597B" w:rsidRDefault="00F62E1E" w:rsidP="00F62E1E">
      <w:pPr>
        <w:pStyle w:val="ListParagraph"/>
        <w:numPr>
          <w:ilvl w:val="0"/>
          <w:numId w:val="12"/>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sidRPr="00A0597B">
        <w:rPr>
          <w:rFonts w:ascii="Times New Roman" w:hAnsi="Times New Roman"/>
          <w:sz w:val="20"/>
        </w:rPr>
        <w:t xml:space="preserve">there is no requirement if the SSB transmission periodicity is larger than </w:t>
      </w:r>
      <w:r>
        <w:rPr>
          <w:rFonts w:ascii="Times New Roman" w:hAnsi="Times New Roman"/>
          <w:sz w:val="20"/>
        </w:rPr>
        <w:t>16</w:t>
      </w:r>
      <w:r w:rsidRPr="00A0597B">
        <w:rPr>
          <w:rFonts w:ascii="Times New Roman" w:hAnsi="Times New Roman"/>
          <w:sz w:val="20"/>
        </w:rPr>
        <w:t>0ms</w:t>
      </w:r>
      <w:r w:rsidRPr="00A0597B">
        <w:rPr>
          <w:rFonts w:ascii="Times New Roman" w:hAnsi="Times New Roman"/>
          <w:sz w:val="20"/>
          <w:lang w:eastAsia="ko-KR"/>
        </w:rPr>
        <w:t xml:space="preserve">. </w:t>
      </w:r>
    </w:p>
    <w:bookmarkEnd w:id="44"/>
    <w:p w14:paraId="5F2F634D" w14:textId="77777777" w:rsidR="00F62E1E" w:rsidRPr="00885F53" w:rsidRDefault="00F62E1E" w:rsidP="00F62E1E">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62E1E" w:rsidRPr="00D04670" w14:paraId="651FDE8F" w14:textId="77777777" w:rsidTr="00DA72F3">
        <w:trPr>
          <w:jc w:val="center"/>
        </w:trPr>
        <w:tc>
          <w:tcPr>
            <w:tcW w:w="3670" w:type="dxa"/>
            <w:tcBorders>
              <w:top w:val="single" w:sz="4" w:space="0" w:color="auto"/>
              <w:left w:val="single" w:sz="4" w:space="0" w:color="auto"/>
              <w:bottom w:val="single" w:sz="4" w:space="0" w:color="auto"/>
              <w:right w:val="single" w:sz="4" w:space="0" w:color="auto"/>
            </w:tcBorders>
            <w:hideMark/>
          </w:tcPr>
          <w:p w14:paraId="380157D1" w14:textId="77777777" w:rsidR="00F62E1E" w:rsidRPr="00D04670" w:rsidRDefault="00F62E1E" w:rsidP="00DA72F3">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692B469" w14:textId="77777777" w:rsidR="00F62E1E" w:rsidRPr="00D04670" w:rsidRDefault="00F62E1E" w:rsidP="00DA72F3">
            <w:pPr>
              <w:pStyle w:val="TAH"/>
              <w:rPr>
                <w:szCs w:val="18"/>
              </w:rPr>
            </w:pPr>
            <w:proofErr w:type="spellStart"/>
            <w:r w:rsidRPr="00D04670">
              <w:rPr>
                <w:szCs w:val="18"/>
              </w:rPr>
              <w:t>T</w:t>
            </w:r>
            <w:r w:rsidRPr="00D04670">
              <w:rPr>
                <w:szCs w:val="18"/>
                <w:vertAlign w:val="subscript"/>
              </w:rPr>
              <w:t>identify</w:t>
            </w:r>
            <w:proofErr w:type="spellEnd"/>
            <w:r w:rsidRPr="00D04670">
              <w:rPr>
                <w:szCs w:val="18"/>
                <w:vertAlign w:val="subscript"/>
              </w:rPr>
              <w:t>-NR</w:t>
            </w:r>
          </w:p>
        </w:tc>
      </w:tr>
      <w:tr w:rsidR="00F62E1E" w:rsidRPr="00D04670" w14:paraId="6EB3534F" w14:textId="77777777" w:rsidTr="00DA72F3">
        <w:trPr>
          <w:jc w:val="center"/>
        </w:trPr>
        <w:tc>
          <w:tcPr>
            <w:tcW w:w="3670" w:type="dxa"/>
            <w:tcBorders>
              <w:top w:val="single" w:sz="4" w:space="0" w:color="auto"/>
              <w:left w:val="single" w:sz="4" w:space="0" w:color="auto"/>
              <w:bottom w:val="single" w:sz="4" w:space="0" w:color="auto"/>
              <w:right w:val="single" w:sz="4" w:space="0" w:color="auto"/>
            </w:tcBorders>
            <w:hideMark/>
          </w:tcPr>
          <w:p w14:paraId="12A9F98E" w14:textId="77777777" w:rsidR="00F62E1E" w:rsidRPr="00D04670" w:rsidRDefault="00F62E1E" w:rsidP="00DA72F3">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1DD77BC1" w14:textId="77777777" w:rsidR="00F62E1E" w:rsidRPr="00D04670" w:rsidRDefault="00F62E1E" w:rsidP="00DA72F3">
            <w:pPr>
              <w:pStyle w:val="TAC"/>
              <w:rPr>
                <w:szCs w:val="18"/>
              </w:rPr>
            </w:pPr>
            <w:r w:rsidRPr="00D04670">
              <w:rPr>
                <w:szCs w:val="18"/>
              </w:rPr>
              <w:t>MAX (</w:t>
            </w:r>
            <w:r>
              <w:rPr>
                <w:szCs w:val="18"/>
              </w:rPr>
              <w:t>544</w:t>
            </w:r>
            <w:r w:rsidRPr="00D04670">
              <w:rPr>
                <w:szCs w:val="18"/>
              </w:rPr>
              <w:t xml:space="preserve">0 </w:t>
            </w:r>
            <w:proofErr w:type="spellStart"/>
            <w:r w:rsidRPr="00D04670">
              <w:rPr>
                <w:szCs w:val="18"/>
              </w:rPr>
              <w:t>ms</w:t>
            </w:r>
            <w:proofErr w:type="spellEnd"/>
            <w:r w:rsidRPr="00D04670">
              <w:rPr>
                <w:szCs w:val="18"/>
              </w:rPr>
              <w:t>, 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r w:rsidR="00F62E1E" w:rsidRPr="00D04670" w14:paraId="3F535945" w14:textId="77777777" w:rsidTr="00DA72F3">
        <w:trPr>
          <w:jc w:val="center"/>
        </w:trPr>
        <w:tc>
          <w:tcPr>
            <w:tcW w:w="3670" w:type="dxa"/>
            <w:tcBorders>
              <w:top w:val="single" w:sz="4" w:space="0" w:color="auto"/>
              <w:left w:val="single" w:sz="4" w:space="0" w:color="auto"/>
              <w:bottom w:val="single" w:sz="4" w:space="0" w:color="auto"/>
              <w:right w:val="single" w:sz="4" w:space="0" w:color="auto"/>
            </w:tcBorders>
            <w:hideMark/>
          </w:tcPr>
          <w:p w14:paraId="708FE061" w14:textId="77777777" w:rsidR="00F62E1E" w:rsidRPr="00D04670" w:rsidRDefault="00F62E1E" w:rsidP="00DA72F3">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5A9FCB9E" w14:textId="77777777" w:rsidR="00F62E1E" w:rsidRPr="00D04670" w:rsidRDefault="00F62E1E" w:rsidP="00DA72F3">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w:t>
            </w:r>
            <w:proofErr w:type="spellStart"/>
            <w:r w:rsidRPr="00D04670">
              <w:rPr>
                <w:szCs w:val="18"/>
              </w:rPr>
              <w:t>ms</w:t>
            </w:r>
            <w:proofErr w:type="spellEnd"/>
            <w:r w:rsidRPr="00D04670">
              <w:rPr>
                <w:szCs w:val="18"/>
              </w:rPr>
              <w:t>, 8</w:t>
            </w:r>
            <w:r>
              <w:rPr>
                <w:szCs w:val="18"/>
              </w:rPr>
              <w:sym w:font="Symbol" w:char="F0B4"/>
            </w:r>
            <w:r w:rsidRPr="00D04670">
              <w:rPr>
                <w:szCs w:val="18"/>
              </w:rPr>
              <w:t>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r w:rsidR="007E6841" w:rsidRPr="00D04670" w14:paraId="456D46F1" w14:textId="77777777" w:rsidTr="00827DB9">
        <w:trPr>
          <w:jc w:val="center"/>
          <w:ins w:id="45" w:author="Nazmul Islam" w:date="2020-05-14T17:20:00Z"/>
        </w:trPr>
        <w:tc>
          <w:tcPr>
            <w:tcW w:w="9198" w:type="dxa"/>
            <w:gridSpan w:val="2"/>
            <w:tcBorders>
              <w:top w:val="single" w:sz="4" w:space="0" w:color="auto"/>
              <w:left w:val="single" w:sz="4" w:space="0" w:color="auto"/>
              <w:bottom w:val="single" w:sz="4" w:space="0" w:color="auto"/>
              <w:right w:val="single" w:sz="4" w:space="0" w:color="auto"/>
            </w:tcBorders>
          </w:tcPr>
          <w:p w14:paraId="2518D9EE" w14:textId="0A977121" w:rsidR="007E6841" w:rsidRPr="005849B8" w:rsidRDefault="007E6841" w:rsidP="005849B8">
            <w:pPr>
              <w:overflowPunct w:val="0"/>
              <w:autoSpaceDE w:val="0"/>
              <w:autoSpaceDN w:val="0"/>
              <w:adjustRightInd w:val="0"/>
              <w:textAlignment w:val="baseline"/>
              <w:rPr>
                <w:ins w:id="46" w:author="Nazmul Islam" w:date="2020-05-14T17:20:00Z"/>
                <w:rFonts w:eastAsia="Times New Roman"/>
              </w:rPr>
            </w:pPr>
            <w:ins w:id="47" w:author="Nazmul Islam" w:date="2020-05-14T17:20:00Z">
              <w:r w:rsidRPr="00885F53">
                <w:t>Note:</w:t>
              </w:r>
            </w:ins>
            <w:ins w:id="48" w:author="Nazmul Islam" w:date="2020-05-14T17:28:00Z">
              <w:r w:rsidR="005849B8">
                <w:t xml:space="preserve"> </w:t>
              </w:r>
              <w:r w:rsidR="005849B8" w:rsidRPr="00885F53">
                <w:rPr>
                  <w:rFonts w:eastAsia="Times New Roman"/>
                </w:rPr>
                <w:t xml:space="preserve">If the </w:t>
              </w:r>
              <w:r w:rsidR="005849B8">
                <w:rPr>
                  <w:rFonts w:eastAsia="Times New Roman"/>
                </w:rPr>
                <w:t xml:space="preserve">IAB-MT has been provided with higher layer signaling of </w:t>
              </w:r>
              <w:proofErr w:type="spellStart"/>
              <w:r w:rsidR="005849B8">
                <w:rPr>
                  <w:rFonts w:eastAsia="Times New Roman"/>
                </w:rPr>
                <w:t>smtcK</w:t>
              </w:r>
              <w:proofErr w:type="spellEnd"/>
              <w:r w:rsidR="005849B8">
                <w:rPr>
                  <w:rFonts w:eastAsia="Times New Roman"/>
                </w:rPr>
                <w:t xml:space="preserve"> specified in 38.331, where </w:t>
              </w:r>
            </w:ins>
            <w:ins w:id="49" w:author="Nazmul Islam" w:date="2020-05-15T13:43:00Z">
              <w:r w:rsidR="006C38B4">
                <w:rPr>
                  <w:rFonts w:eastAsia="Times New Roman"/>
                </w:rPr>
                <w:t xml:space="preserve">K </w:t>
              </w:r>
              <m:oMath>
                <m:r>
                  <w:rPr>
                    <w:rFonts w:ascii="Cambria Math" w:eastAsia="Times New Roman" w:hAnsi="Cambria Math"/>
                  </w:rPr>
                  <m:t>∈</m:t>
                </m:r>
              </m:oMath>
              <w:r w:rsidR="006C38B4">
                <w:rPr>
                  <w:rFonts w:eastAsia="Times New Roman"/>
                </w:rPr>
                <w:t xml:space="preserve"> {1, 2} </w:t>
              </w:r>
            </w:ins>
            <w:ins w:id="50" w:author="Nazmul Islam" w:date="2020-05-14T17:28:00Z">
              <w:r w:rsidR="005849B8">
                <w:rPr>
                  <w:rFonts w:eastAsia="Times New Roman"/>
                </w:rPr>
                <w:t xml:space="preserve">for IAB-MTs that don’t support four SMTC configurations per frequency layer and </w:t>
              </w:r>
            </w:ins>
            <w:ins w:id="51" w:author="Nazmul Islam" w:date="2020-05-15T13:44:00Z">
              <w:r w:rsidR="006C38B4">
                <w:rPr>
                  <w:rFonts w:eastAsia="Times New Roman"/>
                </w:rPr>
                <w:t xml:space="preserve">K </w:t>
              </w:r>
              <m:oMath>
                <m:r>
                  <w:rPr>
                    <w:rFonts w:ascii="Cambria Math" w:eastAsia="Times New Roman" w:hAnsi="Cambria Math"/>
                  </w:rPr>
                  <m:t>∈</m:t>
                </m:r>
              </m:oMath>
              <w:r w:rsidR="006C38B4">
                <w:rPr>
                  <w:rFonts w:eastAsia="Times New Roman"/>
                </w:rPr>
                <w:t xml:space="preserve"> {1, </w:t>
              </w:r>
              <w:r w:rsidR="006C38B4">
                <w:rPr>
                  <w:rFonts w:eastAsia="Times New Roman"/>
                </w:rPr>
                <w:t xml:space="preserve"> </w:t>
              </w:r>
              <w:r w:rsidR="006C38B4">
                <w:rPr>
                  <w:rFonts w:eastAsia="Times New Roman"/>
                </w:rPr>
                <w:t>2</w:t>
              </w:r>
              <w:r w:rsidR="006C38B4">
                <w:rPr>
                  <w:rFonts w:eastAsia="Times New Roman"/>
                </w:rPr>
                <w:t>, 3, 4</w:t>
              </w:r>
              <w:r w:rsidR="006C38B4">
                <w:rPr>
                  <w:rFonts w:eastAsia="Times New Roman"/>
                </w:rPr>
                <w:t xml:space="preserve">} </w:t>
              </w:r>
            </w:ins>
            <w:ins w:id="52" w:author="Nazmul Islam" w:date="2020-05-14T17:28:00Z">
              <w:r w:rsidR="005849B8">
                <w:rPr>
                  <w:rFonts w:eastAsia="Times New Roman"/>
                </w:rPr>
                <w:t xml:space="preserve">for IAB-MTs that support four SMTC configurations per frequency layer, </w:t>
              </w:r>
              <w:proofErr w:type="spellStart"/>
              <w:r w:rsidR="005849B8">
                <w:rPr>
                  <w:rFonts w:eastAsia="Times New Roman"/>
                </w:rPr>
                <w:t>t</w:t>
              </w:r>
              <w:r w:rsidR="005849B8" w:rsidRPr="0044549F">
                <w:rPr>
                  <w:rFonts w:eastAsia="Times New Roman"/>
                  <w:vertAlign w:val="subscript"/>
                </w:rPr>
                <w:t>SMTC</w:t>
              </w:r>
              <w:proofErr w:type="spellEnd"/>
              <w:r w:rsidR="005849B8">
                <w:rPr>
                  <w:rFonts w:eastAsia="Times New Roman"/>
                </w:rPr>
                <w:t xml:space="preserve"> follows </w:t>
              </w:r>
              <w:proofErr w:type="spellStart"/>
              <w:r w:rsidR="005849B8">
                <w:rPr>
                  <w:rFonts w:eastAsia="Times New Roman"/>
                </w:rPr>
                <w:t>smtcK</w:t>
              </w:r>
              <w:proofErr w:type="spellEnd"/>
              <w:r w:rsidR="005849B8">
                <w:rPr>
                  <w:rFonts w:eastAsia="Times New Roman"/>
                </w:rPr>
                <w:t xml:space="preserve"> according to the physical ID of the cell. </w:t>
              </w:r>
            </w:ins>
          </w:p>
        </w:tc>
      </w:tr>
    </w:tbl>
    <w:p w14:paraId="7B9482FB" w14:textId="77777777" w:rsidR="00F62E1E" w:rsidRPr="000A5047" w:rsidRDefault="00F62E1E" w:rsidP="00F62E1E"/>
    <w:p w14:paraId="58372478" w14:textId="1F597E8C" w:rsidR="00C67126" w:rsidDel="00FF7374" w:rsidRDefault="00F62E1E" w:rsidP="00F82AA3">
      <w:pPr>
        <w:rPr>
          <w:del w:id="53" w:author="Nazmul Islam" w:date="2020-05-14T17:20:00Z"/>
        </w:rPr>
      </w:pPr>
      <w:del w:id="54" w:author="Nazmul Islam" w:date="2020-05-14T17:20:00Z">
        <w:r w:rsidRPr="00357409" w:rsidDel="00FF7374">
          <w:delText>[Editor’s note: The description regarding the relationship between Trs and SMTC configuration will be added after RAN4 finalizes the requirements regarding the number of SMTC windows]</w:delText>
        </w:r>
      </w:del>
    </w:p>
    <w:p w14:paraId="1FA5D51B" w14:textId="37ED40A7" w:rsidR="00AB7E25" w:rsidRDefault="00AB7E25" w:rsidP="00F82AA3"/>
    <w:p w14:paraId="6A227BF4" w14:textId="77777777" w:rsidR="00AB7E25" w:rsidRPr="00663651" w:rsidDel="00E47787" w:rsidRDefault="00AB7E25" w:rsidP="00AB7E25">
      <w:pPr>
        <w:rPr>
          <w:del w:id="55" w:author="Nazmul Islam" w:date="2020-05-14T17:33:00Z"/>
        </w:rPr>
      </w:pPr>
      <w:r>
        <w:t>-----------------------------------------</w:t>
      </w:r>
      <w:del w:id="56" w:author="Nazmul Islam" w:date="2020-05-14T17:34:00Z">
        <w:r w:rsidDel="00E47787">
          <w:delText>---------------</w:delText>
        </w:r>
      </w:del>
      <w:r>
        <w:t xml:space="preserve">   TP Ends -------------------------------</w:t>
      </w:r>
      <w:del w:id="57" w:author="Nazmul Islam" w:date="2020-05-14T17:34:00Z">
        <w:r w:rsidDel="00E47787">
          <w:delText>-----------------------------------</w:delText>
        </w:r>
      </w:del>
    </w:p>
    <w:p w14:paraId="23D62A53" w14:textId="6AAB643B" w:rsidR="00AB7E25" w:rsidDel="00E47787" w:rsidRDefault="00AB7E25" w:rsidP="00F82AA3">
      <w:pPr>
        <w:rPr>
          <w:del w:id="58" w:author="Nazmul Islam" w:date="2020-05-14T17:33:00Z"/>
        </w:rPr>
      </w:pPr>
    </w:p>
    <w:p w14:paraId="18D63ED6" w14:textId="137B7597" w:rsidR="009735F8" w:rsidRDefault="009735F8">
      <w:pPr>
        <w:pStyle w:val="Heading1"/>
      </w:pPr>
      <w:r>
        <w:lastRenderedPageBreak/>
        <w:t>Conclusion</w:t>
      </w:r>
    </w:p>
    <w:p w14:paraId="025AE825" w14:textId="3F31970F" w:rsidR="009735F8" w:rsidRPr="009735F8" w:rsidRDefault="008149AF" w:rsidP="008149AF">
      <w:pPr>
        <w:pStyle w:val="ListParagraph"/>
        <w:numPr>
          <w:ilvl w:val="0"/>
          <w:numId w:val="13"/>
        </w:numPr>
      </w:pPr>
      <w:r>
        <w:t>R4-2007488, Discussion regarding RRC Connection Mobility Control in IAB Networks.</w:t>
      </w:r>
    </w:p>
    <w:p w14:paraId="2F423051" w14:textId="0790DB35" w:rsidR="007A21B6" w:rsidRDefault="007A21B6" w:rsidP="00E47787">
      <w:pPr>
        <w:pStyle w:val="Heading1"/>
        <w:numPr>
          <w:ilvl w:val="0"/>
          <w:numId w:val="0"/>
        </w:numPr>
      </w:pPr>
    </w:p>
    <w:sectPr w:rsidR="007A21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CC1156"/>
    <w:multiLevelType w:val="hybridMultilevel"/>
    <w:tmpl w:val="AB8E0B68"/>
    <w:lvl w:ilvl="0" w:tplc="D068DCFC">
      <w:start w:val="1"/>
      <w:numFmt w:val="bullet"/>
      <w:lvlText w:val="•"/>
      <w:lvlJc w:val="left"/>
      <w:pPr>
        <w:tabs>
          <w:tab w:val="num" w:pos="720"/>
        </w:tabs>
        <w:ind w:left="720" w:hanging="360"/>
      </w:pPr>
      <w:rPr>
        <w:rFonts w:ascii="Arial" w:hAnsi="Arial" w:hint="default"/>
      </w:rPr>
    </w:lvl>
    <w:lvl w:ilvl="1" w:tplc="369425E6" w:tentative="1">
      <w:start w:val="1"/>
      <w:numFmt w:val="bullet"/>
      <w:lvlText w:val="•"/>
      <w:lvlJc w:val="left"/>
      <w:pPr>
        <w:tabs>
          <w:tab w:val="num" w:pos="1440"/>
        </w:tabs>
        <w:ind w:left="1440" w:hanging="360"/>
      </w:pPr>
      <w:rPr>
        <w:rFonts w:ascii="Arial" w:hAnsi="Arial" w:hint="default"/>
      </w:rPr>
    </w:lvl>
    <w:lvl w:ilvl="2" w:tplc="4C0E28A6">
      <w:start w:val="1"/>
      <w:numFmt w:val="bullet"/>
      <w:lvlText w:val="•"/>
      <w:lvlJc w:val="left"/>
      <w:pPr>
        <w:tabs>
          <w:tab w:val="num" w:pos="2160"/>
        </w:tabs>
        <w:ind w:left="2160" w:hanging="360"/>
      </w:pPr>
      <w:rPr>
        <w:rFonts w:ascii="Arial" w:hAnsi="Arial" w:hint="default"/>
      </w:rPr>
    </w:lvl>
    <w:lvl w:ilvl="3" w:tplc="CC28BE36">
      <w:start w:val="206"/>
      <w:numFmt w:val="bullet"/>
      <w:lvlText w:val="•"/>
      <w:lvlJc w:val="left"/>
      <w:pPr>
        <w:tabs>
          <w:tab w:val="num" w:pos="2880"/>
        </w:tabs>
        <w:ind w:left="2880" w:hanging="360"/>
      </w:pPr>
      <w:rPr>
        <w:rFonts w:ascii="Arial" w:hAnsi="Arial" w:hint="default"/>
      </w:rPr>
    </w:lvl>
    <w:lvl w:ilvl="4" w:tplc="CE04F634">
      <w:start w:val="206"/>
      <w:numFmt w:val="bullet"/>
      <w:lvlText w:val="•"/>
      <w:lvlJc w:val="left"/>
      <w:pPr>
        <w:tabs>
          <w:tab w:val="num" w:pos="3600"/>
        </w:tabs>
        <w:ind w:left="3600" w:hanging="360"/>
      </w:pPr>
      <w:rPr>
        <w:rFonts w:ascii="Arial" w:hAnsi="Arial" w:hint="default"/>
      </w:rPr>
    </w:lvl>
    <w:lvl w:ilvl="5" w:tplc="E0DCDA1A">
      <w:start w:val="206"/>
      <w:numFmt w:val="bullet"/>
      <w:lvlText w:val="•"/>
      <w:lvlJc w:val="left"/>
      <w:pPr>
        <w:tabs>
          <w:tab w:val="num" w:pos="4320"/>
        </w:tabs>
        <w:ind w:left="4320" w:hanging="360"/>
      </w:pPr>
      <w:rPr>
        <w:rFonts w:ascii="Arial" w:hAnsi="Arial" w:hint="default"/>
      </w:rPr>
    </w:lvl>
    <w:lvl w:ilvl="6" w:tplc="9E92F3E4" w:tentative="1">
      <w:start w:val="1"/>
      <w:numFmt w:val="bullet"/>
      <w:lvlText w:val="•"/>
      <w:lvlJc w:val="left"/>
      <w:pPr>
        <w:tabs>
          <w:tab w:val="num" w:pos="5040"/>
        </w:tabs>
        <w:ind w:left="5040" w:hanging="360"/>
      </w:pPr>
      <w:rPr>
        <w:rFonts w:ascii="Arial" w:hAnsi="Arial" w:hint="default"/>
      </w:rPr>
    </w:lvl>
    <w:lvl w:ilvl="7" w:tplc="26120E96" w:tentative="1">
      <w:start w:val="1"/>
      <w:numFmt w:val="bullet"/>
      <w:lvlText w:val="•"/>
      <w:lvlJc w:val="left"/>
      <w:pPr>
        <w:tabs>
          <w:tab w:val="num" w:pos="5760"/>
        </w:tabs>
        <w:ind w:left="5760" w:hanging="360"/>
      </w:pPr>
      <w:rPr>
        <w:rFonts w:ascii="Arial" w:hAnsi="Arial" w:hint="default"/>
      </w:rPr>
    </w:lvl>
    <w:lvl w:ilvl="8" w:tplc="07023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F2B2F"/>
    <w:multiLevelType w:val="hybridMultilevel"/>
    <w:tmpl w:val="86AE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2154F"/>
    <w:multiLevelType w:val="hybridMultilevel"/>
    <w:tmpl w:val="E27EB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D3835"/>
    <w:multiLevelType w:val="multilevel"/>
    <w:tmpl w:val="48BD3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4D2E83"/>
    <w:multiLevelType w:val="hybridMultilevel"/>
    <w:tmpl w:val="96F6DB42"/>
    <w:lvl w:ilvl="0" w:tplc="EAB81DE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7B94548"/>
    <w:multiLevelType w:val="hybridMultilevel"/>
    <w:tmpl w:val="3C0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13A2F"/>
    <w:multiLevelType w:val="hybridMultilevel"/>
    <w:tmpl w:val="C0EE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0"/>
  </w:num>
  <w:num w:numId="5">
    <w:abstractNumId w:val="11"/>
  </w:num>
  <w:num w:numId="6">
    <w:abstractNumId w:val="1"/>
  </w:num>
  <w:num w:numId="7">
    <w:abstractNumId w:val="5"/>
  </w:num>
  <w:num w:numId="8">
    <w:abstractNumId w:val="4"/>
  </w:num>
  <w:num w:numId="9">
    <w:abstractNumId w:val="7"/>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72F"/>
    <w:rsid w:val="00044213"/>
    <w:rsid w:val="000C1BB0"/>
    <w:rsid w:val="000E6669"/>
    <w:rsid w:val="00135894"/>
    <w:rsid w:val="00141B61"/>
    <w:rsid w:val="0014222B"/>
    <w:rsid w:val="001E4F4D"/>
    <w:rsid w:val="00243694"/>
    <w:rsid w:val="00302D10"/>
    <w:rsid w:val="00320A50"/>
    <w:rsid w:val="00373580"/>
    <w:rsid w:val="00376BEA"/>
    <w:rsid w:val="003B077D"/>
    <w:rsid w:val="003C6FC1"/>
    <w:rsid w:val="003D3D5D"/>
    <w:rsid w:val="00441ABF"/>
    <w:rsid w:val="0044549F"/>
    <w:rsid w:val="00475F0F"/>
    <w:rsid w:val="004904AD"/>
    <w:rsid w:val="00496B3A"/>
    <w:rsid w:val="004B325D"/>
    <w:rsid w:val="0056557C"/>
    <w:rsid w:val="005849B8"/>
    <w:rsid w:val="005A144C"/>
    <w:rsid w:val="005C5857"/>
    <w:rsid w:val="00663651"/>
    <w:rsid w:val="006A19FF"/>
    <w:rsid w:val="006C38B4"/>
    <w:rsid w:val="007229BB"/>
    <w:rsid w:val="00774F64"/>
    <w:rsid w:val="007A21B6"/>
    <w:rsid w:val="007D4788"/>
    <w:rsid w:val="007E6841"/>
    <w:rsid w:val="008149AF"/>
    <w:rsid w:val="008D5C06"/>
    <w:rsid w:val="008E472F"/>
    <w:rsid w:val="00946A63"/>
    <w:rsid w:val="00971E0F"/>
    <w:rsid w:val="0097265C"/>
    <w:rsid w:val="009735F8"/>
    <w:rsid w:val="0098410A"/>
    <w:rsid w:val="0099303E"/>
    <w:rsid w:val="00A8532A"/>
    <w:rsid w:val="00A86F9C"/>
    <w:rsid w:val="00AB7E25"/>
    <w:rsid w:val="00AC658E"/>
    <w:rsid w:val="00AC7797"/>
    <w:rsid w:val="00AE7020"/>
    <w:rsid w:val="00AE7F74"/>
    <w:rsid w:val="00B26ADE"/>
    <w:rsid w:val="00B67E83"/>
    <w:rsid w:val="00B738B0"/>
    <w:rsid w:val="00B83845"/>
    <w:rsid w:val="00B87FC3"/>
    <w:rsid w:val="00C120BC"/>
    <w:rsid w:val="00C439BE"/>
    <w:rsid w:val="00C63932"/>
    <w:rsid w:val="00C67126"/>
    <w:rsid w:val="00C761E6"/>
    <w:rsid w:val="00D06320"/>
    <w:rsid w:val="00DA0037"/>
    <w:rsid w:val="00E03664"/>
    <w:rsid w:val="00E1290D"/>
    <w:rsid w:val="00E47787"/>
    <w:rsid w:val="00E6597E"/>
    <w:rsid w:val="00E97B2D"/>
    <w:rsid w:val="00EA5D79"/>
    <w:rsid w:val="00EA6A86"/>
    <w:rsid w:val="00EC6072"/>
    <w:rsid w:val="00EF699C"/>
    <w:rsid w:val="00F27BD8"/>
    <w:rsid w:val="00F62E1E"/>
    <w:rsid w:val="00F82AA3"/>
    <w:rsid w:val="00FF7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110BAF"/>
  <w15:chartTrackingRefBased/>
  <w15:docId w15:val="{BA2FC6F5-1BEA-4D5F-B54C-D6E925F05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472F"/>
    <w:rPr>
      <w:rFonts w:eastAsiaTheme="minorEastAsia"/>
    </w:rPr>
  </w:style>
  <w:style w:type="paragraph" w:styleId="Heading1">
    <w:name w:val="heading 1"/>
    <w:basedOn w:val="Normal"/>
    <w:next w:val="Normal"/>
    <w:link w:val="Heading1Char"/>
    <w:uiPriority w:val="9"/>
    <w:qFormat/>
    <w:rsid w:val="008E472F"/>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8E472F"/>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8E472F"/>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8E472F"/>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8E472F"/>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8E472F"/>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8E472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E472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E472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72F"/>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8E472F"/>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8E472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8E472F"/>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8E472F"/>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8E472F"/>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8E472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E472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E472F"/>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8E472F"/>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8E472F"/>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8E472F"/>
    <w:pPr>
      <w:ind w:left="720"/>
      <w:contextualSpacing/>
    </w:pPr>
  </w:style>
  <w:style w:type="table" w:styleId="TableGrid">
    <w:name w:val="Table Grid"/>
    <w:basedOn w:val="TableNormal"/>
    <w:qFormat/>
    <w:rsid w:val="008E4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E472F"/>
    <w:rPr>
      <w:rFonts w:eastAsiaTheme="minorEastAsia"/>
    </w:rPr>
  </w:style>
  <w:style w:type="paragraph" w:styleId="Header">
    <w:name w:val="header"/>
    <w:basedOn w:val="Normal"/>
    <w:link w:val="HeaderChar"/>
    <w:uiPriority w:val="99"/>
    <w:semiHidden/>
    <w:unhideWhenUsed/>
    <w:rsid w:val="008E47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E472F"/>
    <w:rPr>
      <w:rFonts w:eastAsiaTheme="minorEastAsia"/>
    </w:rPr>
  </w:style>
  <w:style w:type="character" w:customStyle="1" w:styleId="maintextChar">
    <w:name w:val="main text Char"/>
    <w:basedOn w:val="DefaultParagraphFont"/>
    <w:link w:val="maintext"/>
    <w:locked/>
    <w:rsid w:val="00B83845"/>
    <w:rPr>
      <w:rFonts w:ascii="Malgun Gothic" w:eastAsia="Malgun Gothic" w:hAnsi="Malgun Gothic"/>
      <w:lang w:eastAsia="ko-KR"/>
    </w:rPr>
  </w:style>
  <w:style w:type="paragraph" w:customStyle="1" w:styleId="maintext">
    <w:name w:val="main text"/>
    <w:basedOn w:val="Normal"/>
    <w:link w:val="maintextChar"/>
    <w:rsid w:val="00B83845"/>
    <w:pPr>
      <w:spacing w:before="60" w:after="60" w:line="288" w:lineRule="auto"/>
      <w:ind w:firstLine="200"/>
      <w:jc w:val="both"/>
    </w:pPr>
    <w:rPr>
      <w:rFonts w:ascii="Malgun Gothic" w:eastAsia="Malgun Gothic" w:hAnsi="Malgun Gothic"/>
      <w:lang w:eastAsia="ko-KR"/>
    </w:rPr>
  </w:style>
  <w:style w:type="character" w:customStyle="1" w:styleId="TALChar">
    <w:name w:val="TAL Char"/>
    <w:basedOn w:val="DefaultParagraphFont"/>
    <w:link w:val="TAL"/>
    <w:locked/>
    <w:rsid w:val="00B83845"/>
    <w:rPr>
      <w:rFonts w:ascii="Arial" w:hAnsi="Arial" w:cs="Arial"/>
    </w:rPr>
  </w:style>
  <w:style w:type="paragraph" w:customStyle="1" w:styleId="TAL">
    <w:name w:val="TAL"/>
    <w:basedOn w:val="Normal"/>
    <w:link w:val="TALChar"/>
    <w:qFormat/>
    <w:rsid w:val="00B83845"/>
    <w:pPr>
      <w:keepNext/>
      <w:spacing w:after="0" w:line="240" w:lineRule="auto"/>
    </w:pPr>
    <w:rPr>
      <w:rFonts w:ascii="Arial" w:eastAsiaTheme="minorHAnsi" w:hAnsi="Arial" w:cs="Arial"/>
    </w:rPr>
  </w:style>
  <w:style w:type="paragraph" w:styleId="BalloonText">
    <w:name w:val="Balloon Text"/>
    <w:basedOn w:val="Normal"/>
    <w:link w:val="BalloonTextChar"/>
    <w:uiPriority w:val="99"/>
    <w:semiHidden/>
    <w:unhideWhenUsed/>
    <w:rsid w:val="006636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651"/>
    <w:rPr>
      <w:rFonts w:ascii="Segoe UI" w:eastAsiaTheme="minorEastAsia" w:hAnsi="Segoe UI" w:cs="Segoe UI"/>
      <w:sz w:val="18"/>
      <w:szCs w:val="18"/>
    </w:rPr>
  </w:style>
  <w:style w:type="paragraph" w:customStyle="1" w:styleId="EQ">
    <w:name w:val="EQ"/>
    <w:basedOn w:val="Normal"/>
    <w:next w:val="Normal"/>
    <w:link w:val="EQChar"/>
    <w:rsid w:val="00141B6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paragraph" w:customStyle="1" w:styleId="TAH">
    <w:name w:val="TAH"/>
    <w:basedOn w:val="TAC"/>
    <w:link w:val="TAHCar"/>
    <w:uiPriority w:val="99"/>
    <w:qFormat/>
    <w:rsid w:val="00141B61"/>
    <w:rPr>
      <w:b/>
    </w:rPr>
  </w:style>
  <w:style w:type="paragraph" w:customStyle="1" w:styleId="TAC">
    <w:name w:val="TAC"/>
    <w:basedOn w:val="TAL"/>
    <w:link w:val="TACChar"/>
    <w:qFormat/>
    <w:rsid w:val="00141B61"/>
    <w:pPr>
      <w:keepLines/>
      <w:overflowPunct w:val="0"/>
      <w:autoSpaceDE w:val="0"/>
      <w:autoSpaceDN w:val="0"/>
      <w:adjustRightInd w:val="0"/>
      <w:jc w:val="center"/>
      <w:textAlignment w:val="baseline"/>
    </w:pPr>
    <w:rPr>
      <w:rFonts w:eastAsia="Times New Roman" w:cs="Times New Roman"/>
      <w:sz w:val="18"/>
      <w:szCs w:val="20"/>
      <w:lang w:val="en-GB" w:eastAsia="ko-KR"/>
    </w:rPr>
  </w:style>
  <w:style w:type="paragraph" w:customStyle="1" w:styleId="B1">
    <w:name w:val="B1"/>
    <w:basedOn w:val="List"/>
    <w:link w:val="B1Char"/>
    <w:qFormat/>
    <w:rsid w:val="00141B6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customStyle="1" w:styleId="TH">
    <w:name w:val="TH"/>
    <w:basedOn w:val="Normal"/>
    <w:link w:val="THChar"/>
    <w:qFormat/>
    <w:rsid w:val="00141B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THChar">
    <w:name w:val="TH Char"/>
    <w:link w:val="TH"/>
    <w:qFormat/>
    <w:rsid w:val="00141B61"/>
    <w:rPr>
      <w:rFonts w:ascii="Arial" w:eastAsia="Times New Roman" w:hAnsi="Arial" w:cs="Times New Roman"/>
      <w:b/>
      <w:sz w:val="20"/>
      <w:szCs w:val="20"/>
      <w:lang w:val="en-GB" w:eastAsia="ko-KR"/>
    </w:rPr>
  </w:style>
  <w:style w:type="character" w:customStyle="1" w:styleId="TACChar">
    <w:name w:val="TAC Char"/>
    <w:link w:val="TAC"/>
    <w:qFormat/>
    <w:rsid w:val="00141B61"/>
    <w:rPr>
      <w:rFonts w:ascii="Arial" w:eastAsia="Times New Roman" w:hAnsi="Arial" w:cs="Times New Roman"/>
      <w:sz w:val="18"/>
      <w:szCs w:val="20"/>
      <w:lang w:val="en-GB" w:eastAsia="ko-KR"/>
    </w:rPr>
  </w:style>
  <w:style w:type="character" w:customStyle="1" w:styleId="TAHCar">
    <w:name w:val="TAH Car"/>
    <w:link w:val="TAH"/>
    <w:uiPriority w:val="99"/>
    <w:qFormat/>
    <w:rsid w:val="00141B61"/>
    <w:rPr>
      <w:rFonts w:ascii="Arial" w:eastAsia="Times New Roman" w:hAnsi="Arial" w:cs="Times New Roman"/>
      <w:b/>
      <w:sz w:val="18"/>
      <w:szCs w:val="20"/>
      <w:lang w:val="en-GB" w:eastAsia="ko-KR"/>
    </w:rPr>
  </w:style>
  <w:style w:type="character" w:customStyle="1" w:styleId="TALCar">
    <w:name w:val="TAL Car"/>
    <w:qFormat/>
    <w:rsid w:val="00141B61"/>
    <w:rPr>
      <w:rFonts w:ascii="Arial" w:eastAsia="Times New Roman" w:hAnsi="Arial" w:cs="Times New Roman"/>
      <w:sz w:val="18"/>
      <w:szCs w:val="20"/>
      <w:lang w:val="en-GB" w:eastAsia="ko-KR"/>
    </w:rPr>
  </w:style>
  <w:style w:type="character" w:customStyle="1" w:styleId="EQChar">
    <w:name w:val="EQ Char"/>
    <w:link w:val="EQ"/>
    <w:rsid w:val="00141B61"/>
    <w:rPr>
      <w:rFonts w:ascii="Times New Roman" w:eastAsia="Times New Roman" w:hAnsi="Times New Roman" w:cs="Times New Roman"/>
      <w:noProof/>
      <w:sz w:val="20"/>
      <w:szCs w:val="20"/>
      <w:lang w:val="en-GB" w:eastAsia="ko-KR"/>
    </w:rPr>
  </w:style>
  <w:style w:type="character" w:customStyle="1" w:styleId="B1Char">
    <w:name w:val="B1 Char"/>
    <w:link w:val="B1"/>
    <w:qFormat/>
    <w:rsid w:val="00141B61"/>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141B61"/>
    <w:pPr>
      <w:ind w:left="360" w:hanging="360"/>
      <w:contextualSpacing/>
    </w:pPr>
  </w:style>
  <w:style w:type="character" w:styleId="PlaceholderText">
    <w:name w:val="Placeholder Text"/>
    <w:basedOn w:val="DefaultParagraphFont"/>
    <w:uiPriority w:val="99"/>
    <w:semiHidden/>
    <w:rsid w:val="003C6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01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8F2F7-A34F-4152-BCC3-9A3946E390D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ba37140e-f4c5-4a6c-a9b4-20a691ce6c8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FF04BFA-7A73-49F2-ABBF-54847195BA23}">
  <ds:schemaRefs>
    <ds:schemaRef ds:uri="http://schemas.microsoft.com/sharepoint/v3/contenttype/forms"/>
  </ds:schemaRefs>
</ds:datastoreItem>
</file>

<file path=customXml/itemProps3.xml><?xml version="1.0" encoding="utf-8"?>
<ds:datastoreItem xmlns:ds="http://schemas.openxmlformats.org/officeDocument/2006/customXml" ds:itemID="{9D74103E-CDE3-461D-A8E8-64C0E605C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478D8-26F2-49AD-AFFB-E14AFD63B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2020-05-15T17:49:00Z</dcterms:created>
  <dcterms:modified xsi:type="dcterms:W3CDTF">2020-05-15T17:49:00Z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