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/>
          <w:b/>
          <w:sz w:val="24"/>
          <w:szCs w:val="22"/>
          <w:lang w:val="en-US" w:eastAsia="zh-CN"/>
        </w:rPr>
      </w:pPr>
      <w:bookmarkStart w:id="0" w:name="OLE_LINK55"/>
      <w:r>
        <w:rPr>
          <w:rFonts w:ascii="Arial" w:hAnsi="Arial"/>
          <w:b/>
          <w:sz w:val="24"/>
          <w:lang w:val="en-US"/>
        </w:rPr>
        <w:t>3GPP TSG-</w:t>
      </w:r>
      <w:r>
        <w:rPr>
          <w:rFonts w:hint="eastAsia" w:ascii="Arial" w:hAnsi="Arial" w:eastAsiaTheme="minorEastAsia"/>
          <w:lang w:val="en-US"/>
        </w:rPr>
        <w:fldChar w:fldCharType="begin"/>
      </w:r>
      <w:r>
        <w:rPr>
          <w:rFonts w:ascii="Arial" w:hAnsi="Arial"/>
          <w:lang w:val="en-US"/>
        </w:rPr>
        <w:instrText xml:space="preserve"> DOCPROPERTY  TSG/WGRef  \* MERGEFORMAT </w:instrText>
      </w:r>
      <w:r>
        <w:rPr>
          <w:rFonts w:hint="eastAsia" w:ascii="Arial" w:hAnsi="Arial" w:eastAsiaTheme="minorEastAsia"/>
          <w:lang w:val="en-US"/>
        </w:rPr>
        <w:fldChar w:fldCharType="separate"/>
      </w:r>
      <w:r>
        <w:rPr>
          <w:rFonts w:hint="eastAsia" w:ascii="Arial" w:hAnsi="Arial" w:eastAsia="宋体"/>
          <w:b/>
          <w:sz w:val="24"/>
          <w:lang w:val="en-US" w:eastAsia="zh-CN"/>
        </w:rPr>
        <w:t xml:space="preserve">RAN </w:t>
      </w:r>
      <w:r>
        <w:rPr>
          <w:rFonts w:ascii="Arial" w:hAnsi="Arial"/>
          <w:b/>
          <w:sz w:val="24"/>
          <w:lang w:val="en-US"/>
        </w:rPr>
        <w:t>WG</w:t>
      </w:r>
      <w:r>
        <w:rPr>
          <w:rFonts w:hint="eastAsia" w:ascii="Arial" w:hAnsi="Arial" w:eastAsia="宋体"/>
          <w:b/>
          <w:sz w:val="24"/>
          <w:lang w:val="en-US" w:eastAsia="zh-CN"/>
        </w:rPr>
        <w:t>4</w:t>
      </w:r>
      <w:r>
        <w:rPr>
          <w:rFonts w:hint="eastAsia" w:ascii="Arial" w:hAnsi="Arial" w:eastAsia="宋体"/>
          <w:b/>
          <w:sz w:val="24"/>
          <w:lang w:val="en-US" w:eastAsia="zh-CN"/>
        </w:rPr>
        <w:fldChar w:fldCharType="end"/>
      </w:r>
      <w:r>
        <w:rPr>
          <w:rFonts w:ascii="Arial" w:hAnsi="Arial"/>
          <w:b/>
          <w:sz w:val="24"/>
          <w:lang w:val="en-US"/>
        </w:rPr>
        <w:t xml:space="preserve"> Meeting </w:t>
      </w:r>
      <w:r>
        <w:rPr>
          <w:rFonts w:ascii="Arial" w:hAnsi="Arial"/>
          <w:b/>
          <w:sz w:val="24"/>
          <w:szCs w:val="22"/>
          <w:lang w:val="en-US"/>
        </w:rPr>
        <w:t>#</w:t>
      </w:r>
      <w:r>
        <w:rPr>
          <w:rFonts w:hint="eastAsia" w:ascii="Arial" w:hAnsi="Arial" w:eastAsia="宋体"/>
          <w:b/>
          <w:sz w:val="24"/>
          <w:szCs w:val="22"/>
          <w:lang w:val="en-US" w:eastAsia="zh-CN"/>
        </w:rPr>
        <w:t>95-e</w:t>
      </w:r>
      <w:r>
        <w:rPr>
          <w:rFonts w:ascii="Arial" w:hAnsi="Arial"/>
          <w:b/>
          <w:i/>
          <w:sz w:val="28"/>
          <w:lang w:val="en-US"/>
        </w:rPr>
        <w:tab/>
      </w:r>
      <w:r>
        <w:rPr>
          <w:rFonts w:hint="eastAsia" w:ascii="Arial" w:hAnsi="Arial"/>
          <w:b/>
          <w:sz w:val="24"/>
          <w:szCs w:val="22"/>
          <w:lang w:val="en-US"/>
        </w:rPr>
        <w:t>R4-2007418</w:t>
      </w:r>
    </w:p>
    <w:p>
      <w:pPr>
        <w:spacing w:after="120"/>
        <w:outlineLvl w:val="0"/>
        <w:rPr>
          <w:rFonts w:ascii="Arial" w:hAnsi="Arial"/>
          <w:b/>
          <w:sz w:val="24"/>
          <w:lang w:val="en-US"/>
        </w:rPr>
      </w:pPr>
      <w:r>
        <w:rPr>
          <w:rFonts w:hint="eastAsia" w:ascii="Arial" w:hAnsi="Arial" w:eastAsia="宋体"/>
          <w:b/>
          <w:sz w:val="24"/>
          <w:lang w:val="en-US" w:eastAsia="zh-CN"/>
        </w:rPr>
        <w:t>E-meeting,</w:t>
      </w:r>
      <w:r>
        <w:rPr>
          <w:rFonts w:ascii="Arial" w:hAnsi="Arial"/>
          <w:b/>
          <w:sz w:val="24"/>
          <w:lang w:val="en-US"/>
        </w:rPr>
        <w:t xml:space="preserve"> </w:t>
      </w:r>
      <w:r>
        <w:rPr>
          <w:rFonts w:hint="eastAsia" w:ascii="Arial" w:hAnsi="Arial" w:eastAsia="宋体"/>
          <w:b/>
          <w:sz w:val="24"/>
          <w:lang w:val="en-US" w:eastAsia="zh-CN"/>
        </w:rPr>
        <w:t>25</w:t>
      </w:r>
      <w:r>
        <w:rPr>
          <w:rFonts w:hint="eastAsia" w:ascii="Arial" w:hAnsi="Arial"/>
          <w:lang w:val="en-US"/>
        </w:rPr>
        <w:fldChar w:fldCharType="begin"/>
      </w:r>
      <w:r>
        <w:rPr>
          <w:rFonts w:ascii="Arial" w:hAnsi="Arial"/>
          <w:lang w:val="en-US"/>
        </w:rPr>
        <w:instrText xml:space="preserve"> DOCPROPERTY  StartDate  \* MERGEFORMAT </w:instrText>
      </w:r>
      <w:r>
        <w:rPr>
          <w:rFonts w:hint="eastAsia" w:ascii="Arial" w:hAnsi="Arial"/>
          <w:lang w:val="en-US"/>
        </w:rPr>
        <w:fldChar w:fldCharType="separate"/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val="en-US" w:eastAsia="zh-CN"/>
        </w:rPr>
        <w:t>May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, 20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fldChar w:fldCharType="end"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20</w:t>
      </w:r>
      <w:r>
        <w:rPr>
          <w:rFonts w:ascii="Arial" w:hAnsi="Arial"/>
          <w:b/>
          <w:sz w:val="24"/>
          <w:lang w:val="en-US"/>
        </w:rPr>
        <w:t xml:space="preserve"> – </w:t>
      </w:r>
      <w:r>
        <w:rPr>
          <w:rFonts w:hint="eastAsia" w:ascii="Arial" w:hAnsi="Arial" w:eastAsia="宋体"/>
          <w:b/>
          <w:sz w:val="24"/>
          <w:lang w:val="en-US" w:eastAsia="zh-CN"/>
        </w:rPr>
        <w:t>5</w:t>
      </w:r>
      <w:r>
        <w:rPr>
          <w:rFonts w:hint="eastAsia" w:ascii="Arial" w:hAnsi="Arial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ascii="Arial" w:hAnsi="Arial" w:eastAsiaTheme="minorEastAsia"/>
          <w:lang w:val="en-US"/>
        </w:rPr>
        <w:fldChar w:fldCharType="begin"/>
      </w:r>
      <w:r>
        <w:rPr>
          <w:rFonts w:ascii="Arial" w:hAnsi="Arial"/>
          <w:lang w:val="en-US"/>
        </w:rPr>
        <w:instrText xml:space="preserve"> DOCPROPERTY  EndDate  \* MERGEFORMAT </w:instrText>
      </w:r>
      <w:r>
        <w:rPr>
          <w:rFonts w:hint="eastAsia" w:ascii="Arial" w:hAnsi="Arial" w:eastAsiaTheme="minorEastAsia"/>
          <w:lang w:val="en-US"/>
        </w:rPr>
        <w:fldChar w:fldCharType="separate"/>
      </w:r>
      <w:r>
        <w:rPr>
          <w:rFonts w:hint="eastAsia" w:ascii="Arial" w:hAnsi="Arial" w:eastAsia="宋体"/>
          <w:b/>
          <w:sz w:val="24"/>
          <w:lang w:val="en-US" w:eastAsia="zh-CN"/>
        </w:rPr>
        <w:t xml:space="preserve"> June, 20</w:t>
      </w:r>
      <w:r>
        <w:rPr>
          <w:rFonts w:hint="eastAsia" w:ascii="Arial" w:hAnsi="Arial" w:eastAsia="宋体"/>
          <w:b/>
          <w:sz w:val="24"/>
          <w:lang w:val="en-US" w:eastAsia="zh-CN"/>
        </w:rPr>
        <w:fldChar w:fldCharType="end"/>
      </w:r>
      <w:r>
        <w:rPr>
          <w:rFonts w:hint="eastAsia" w:ascii="Arial" w:hAnsi="Arial" w:eastAsia="宋体"/>
          <w:b/>
          <w:sz w:val="24"/>
          <w:lang w:val="en-US" w:eastAsia="zh-CN"/>
        </w:rPr>
        <w:t>20</w:t>
      </w:r>
    </w:p>
    <w:tbl>
      <w:tblPr>
        <w:tblStyle w:val="56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/>
                <w:i/>
                <w:lang w:val="en-US"/>
              </w:rPr>
            </w:pPr>
            <w:r>
              <w:rPr>
                <w:rFonts w:ascii="Arial" w:hAnsi="Arial"/>
                <w:i/>
                <w:sz w:val="14"/>
                <w:lang w:val="en-US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b/>
                <w:sz w:val="32"/>
                <w:lang w:val="en-US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spacing w:after="0"/>
              <w:jc w:val="right"/>
              <w:rPr>
                <w:rFonts w:ascii="Arial" w:hAnsi="Arial" w:eastAsia="宋体"/>
                <w:b/>
                <w:sz w:val="28"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37.145-1</w:t>
            </w:r>
          </w:p>
        </w:tc>
        <w:tc>
          <w:tcPr>
            <w:tcW w:w="709" w:type="dxa"/>
          </w:tcPr>
          <w:p>
            <w:pPr>
              <w:spacing w:after="0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spacing w:after="0"/>
              <w:rPr>
                <w:rFonts w:ascii="Arial" w:hAnsi="Arial" w:eastAsia="宋体"/>
                <w:lang w:val="en-US" w:eastAsia="zh-CN"/>
              </w:rPr>
            </w:pPr>
            <w:bookmarkStart w:id="6" w:name="_GoBack"/>
            <w:r>
              <w:rPr>
                <w:rFonts w:hint="eastAsia" w:ascii="Arial" w:hAnsi="Arial" w:eastAsia="宋体"/>
                <w:b/>
                <w:sz w:val="28"/>
                <w:szCs w:val="22"/>
                <w:lang w:val="en-US" w:eastAsia="zh-CN"/>
              </w:rPr>
              <w:t>0212</w:t>
            </w:r>
            <w:bookmarkEnd w:id="6"/>
          </w:p>
        </w:tc>
        <w:tc>
          <w:tcPr>
            <w:tcW w:w="709" w:type="dxa"/>
          </w:tcPr>
          <w:p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sz w:val="28"/>
                <w:highlight w:val="yellow"/>
                <w:lang w:val="en-US"/>
              </w:rPr>
            </w:pPr>
            <w:r>
              <w:rPr>
                <w:rFonts w:hint="eastAsia" w:ascii="Arial" w:hAnsi="Arial" w:eastAsiaTheme="minorEastAsia"/>
                <w:lang w:val="en-US"/>
              </w:rPr>
              <w:fldChar w:fldCharType="begin"/>
            </w:r>
            <w:r>
              <w:rPr>
                <w:rFonts w:ascii="Arial" w:hAnsi="Arial"/>
                <w:lang w:val="en-US"/>
              </w:rPr>
              <w:instrText xml:space="preserve"> DOCPROPERTY  Version  \* MERGEFORMAT </w:instrText>
            </w:r>
            <w:r>
              <w:rPr>
                <w:rFonts w:hint="eastAsia" w:ascii="Arial" w:hAnsi="Arial" w:eastAsiaTheme="minorEastAsia"/>
                <w:lang w:val="en-US"/>
              </w:rPr>
              <w:fldChar w:fldCharType="separate"/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15.6.0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i/>
                <w:lang w:val="en-US"/>
              </w:rPr>
            </w:pPr>
            <w:r>
              <w:rPr>
                <w:rFonts w:ascii="Arial" w:hAnsi="Arial" w:cs="Arial"/>
                <w:i/>
                <w:lang w:val="en-US"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Fonts w:ascii="Arial" w:hAnsi="Arial" w:cs="Arial"/>
                <w:b/>
                <w:i/>
                <w:color w:val="FF0000"/>
                <w:u w:val="single"/>
                <w:lang w:val="en-US"/>
              </w:rPr>
              <w:t>HE</w:t>
            </w:r>
            <w:bookmarkStart w:id="1" w:name="_Hlt497126619"/>
            <w:r>
              <w:rPr>
                <w:rFonts w:ascii="Arial" w:hAnsi="Arial" w:cs="Arial"/>
                <w:b/>
                <w:i/>
                <w:color w:val="FF0000"/>
                <w:u w:val="single"/>
                <w:lang w:val="en-US"/>
              </w:rPr>
              <w:t>L</w:t>
            </w:r>
            <w:bookmarkEnd w:id="1"/>
            <w:r>
              <w:rPr>
                <w:rFonts w:ascii="Arial" w:hAnsi="Arial" w:cs="Arial"/>
                <w:b/>
                <w:i/>
                <w:color w:val="FF0000"/>
                <w:u w:val="single"/>
                <w:lang w:val="en-US"/>
              </w:rPr>
              <w:t>P</w:t>
            </w:r>
            <w:r>
              <w:rPr>
                <w:rFonts w:ascii="Arial" w:hAnsi="Arial" w:cs="Arial"/>
                <w:b/>
                <w:i/>
                <w:color w:val="FF0000"/>
                <w:u w:val="single"/>
                <w:lang w:val="en-US"/>
              </w:rPr>
              <w:fldChar w:fldCharType="end"/>
            </w:r>
            <w:r>
              <w:rPr>
                <w:rFonts w:ascii="Arial" w:hAnsi="Arial" w:cs="Arial"/>
                <w:b/>
                <w:i/>
                <w:color w:val="FF0000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  <w:lang w:val="en-US"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Fonts w:ascii="Arial" w:hAnsi="Arial" w:cs="Arial"/>
                <w:i/>
                <w:color w:val="0000FF"/>
                <w:u w:val="single"/>
                <w:lang w:val="en-US"/>
              </w:rPr>
              <w:t>http://www.3gpp.org/Change-Requests</w:t>
            </w:r>
            <w:r>
              <w:rPr>
                <w:rFonts w:ascii="Arial" w:hAnsi="Arial" w:cs="Arial"/>
                <w:i/>
                <w:color w:val="0000FF"/>
                <w:u w:val="single"/>
                <w:lang w:val="en-US"/>
              </w:rPr>
              <w:fldChar w:fldCharType="end"/>
            </w:r>
            <w:r>
              <w:rPr>
                <w:rFonts w:ascii="Arial" w:hAnsi="Arial" w:cs="Arial"/>
                <w:i/>
                <w:lang w:val="en-US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</w:tbl>
    <w:p>
      <w:pPr>
        <w:widowControl w:val="0"/>
        <w:spacing w:after="0"/>
        <w:jc w:val="both"/>
        <w:rPr>
          <w:rFonts w:asciiTheme="minorHAnsi" w:hAnsiTheme="minorHAnsi" w:cstheme="minorBidi"/>
          <w:kern w:val="2"/>
          <w:sz w:val="8"/>
          <w:szCs w:val="8"/>
          <w:lang w:val="en-US" w:eastAsia="zh-CN"/>
        </w:rPr>
      </w:pPr>
    </w:p>
    <w:tbl>
      <w:tblPr>
        <w:tblStyle w:val="56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spacing w:after="0"/>
              <w:jc w:val="right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/>
                <w:u w:val="single"/>
                <w:lang w:val="en-US"/>
              </w:rPr>
            </w:pPr>
            <w:r>
              <w:rPr>
                <w:rFonts w:ascii="Arial" w:hAnsi="Arial"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</w:p>
        </w:tc>
        <w:tc>
          <w:tcPr>
            <w:tcW w:w="2126" w:type="dxa"/>
          </w:tcPr>
          <w:p>
            <w:pPr>
              <w:spacing w:after="0"/>
              <w:jc w:val="right"/>
              <w:rPr>
                <w:rFonts w:ascii="Arial" w:hAnsi="Arial"/>
                <w:u w:val="single"/>
                <w:lang w:val="en-US"/>
              </w:rPr>
            </w:pPr>
            <w:r>
              <w:rPr>
                <w:rFonts w:ascii="Arial" w:hAnsi="Arial"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caps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bCs/>
                <w:caps/>
                <w:lang w:val="en-US"/>
              </w:rPr>
            </w:pPr>
          </w:p>
        </w:tc>
      </w:tr>
    </w:tbl>
    <w:p>
      <w:pPr>
        <w:widowControl w:val="0"/>
        <w:spacing w:after="0"/>
        <w:jc w:val="both"/>
        <w:rPr>
          <w:rFonts w:asciiTheme="minorHAnsi" w:hAnsiTheme="minorHAnsi" w:cstheme="minorBidi"/>
          <w:kern w:val="2"/>
          <w:sz w:val="8"/>
          <w:szCs w:val="8"/>
          <w:lang w:val="en-US" w:eastAsia="zh-CN"/>
        </w:rPr>
      </w:pPr>
    </w:p>
    <w:tbl>
      <w:tblPr>
        <w:tblStyle w:val="56"/>
        <w:tblW w:w="9640" w:type="dxa"/>
        <w:tblInd w:w="4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Title:</w:t>
            </w:r>
            <w:r>
              <w:rPr>
                <w:rFonts w:ascii="Arial" w:hAnsi="Arial"/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/>
                <w:lang w:val="en-US" w:eastAsia="zh-CN"/>
              </w:rPr>
            </w:pPr>
            <w:r>
              <w:rPr>
                <w:rFonts w:ascii="Arial" w:hAnsi="Arial" w:eastAsia="宋体"/>
                <w:lang w:val="en-US" w:eastAsia="zh-CN"/>
              </w:rPr>
              <w:t>CR to 37.145-1: Correction on interference level of receiver dynamic range requirement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ind w:left="100"/>
              <w:rPr>
                <w:lang w:val="en-US"/>
              </w:rPr>
            </w:pPr>
            <w:r>
              <w:rPr>
                <w:rFonts w:ascii="Arial" w:hAnsi="Arial" w:eastAsia="宋体"/>
                <w:lang w:val="en-US" w:eastAsia="zh-CN"/>
              </w:rPr>
              <w:t>NR_newRAT-Perf</w:t>
            </w:r>
            <w:r>
              <w:rPr>
                <w:rFonts w:ascii="Arial" w:hAnsi="Arial"/>
                <w:lang w:val="en-US"/>
              </w:rPr>
              <w:fldChar w:fldCharType="begin"/>
            </w:r>
            <w:r>
              <w:rPr>
                <w:rFonts w:ascii="Arial" w:hAnsi="Arial"/>
                <w:lang w:val="en-US"/>
              </w:rPr>
              <w:instrText xml:space="preserve"> DOCPROPERTY  RelatedWis  \* MERGEFORMAT </w:instrText>
            </w:r>
            <w:r>
              <w:rPr>
                <w:rFonts w:ascii="Arial" w:hAnsi="Arial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spacing w:after="0"/>
              <w:ind w:right="100"/>
              <w:rPr>
                <w:rFonts w:ascii="Arial" w:hAnsi="Arial"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  <w:lang w:val="en-US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2020-05-25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spacing w:after="0"/>
              <w:ind w:left="100" w:right="-609"/>
              <w:rPr>
                <w:rFonts w:ascii="Arial" w:hAnsi="Arial" w:eastAsia="宋体"/>
                <w:b/>
                <w:lang w:val="en-US" w:eastAsia="zh-CN"/>
              </w:rPr>
            </w:pPr>
            <w:r>
              <w:rPr>
                <w:rFonts w:ascii="Arial" w:hAnsi="Arial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spacing w:after="0"/>
              <w:rPr>
                <w:rFonts w:ascii="Arial" w:hAnsi="Arial"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Rel-1</w:t>
            </w:r>
            <w:r>
              <w:rPr>
                <w:rFonts w:ascii="Arial" w:hAnsi="Arial" w:eastAsia="宋体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spacing w:after="0"/>
              <w:ind w:left="383" w:hanging="383"/>
              <w:rPr>
                <w:rFonts w:ascii="Arial" w:hAnsi="Arial"/>
                <w:i/>
                <w:sz w:val="18"/>
                <w:lang w:val="en-US"/>
              </w:rPr>
            </w:pPr>
            <w:r>
              <w:rPr>
                <w:rFonts w:ascii="Arial" w:hAnsi="Arial"/>
                <w:i/>
                <w:sz w:val="18"/>
                <w:lang w:val="en-US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  <w:lang w:val="en-US"/>
              </w:rPr>
              <w:t>one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  <w:lang w:val="en-US"/>
              </w:rPr>
              <w:t>F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 (correction)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  <w:lang w:val="en-US"/>
              </w:rPr>
              <w:t>A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 (mirror corresponding to a change in an earlier release)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  <w:lang w:val="en-US"/>
              </w:rPr>
              <w:t>B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  <w:lang w:val="en-US"/>
              </w:rPr>
              <w:t>C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  <w:lang w:val="en-US"/>
              </w:rPr>
              <w:t>D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 (editorial modification)</w:t>
            </w:r>
          </w:p>
          <w:p>
            <w:pPr>
              <w:spacing w:after="12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Detailed explanations of the above categories can</w:t>
            </w:r>
            <w:r>
              <w:rPr>
                <w:rFonts w:ascii="Arial" w:hAnsi="Arial"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sz w:val="18"/>
                <w:lang w:val="en-US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Fonts w:ascii="Arial" w:hAnsi="Arial"/>
                <w:color w:val="0000FF"/>
                <w:sz w:val="18"/>
                <w:u w:val="single"/>
                <w:lang w:val="en-US"/>
              </w:rPr>
              <w:t>TR 21.900</w:t>
            </w:r>
            <w:r>
              <w:rPr>
                <w:rFonts w:ascii="Arial" w:hAnsi="Arial"/>
                <w:color w:val="0000FF"/>
                <w:sz w:val="18"/>
                <w:u w:val="single"/>
                <w:lang w:val="en-US"/>
              </w:rPr>
              <w:fldChar w:fldCharType="end"/>
            </w:r>
            <w:r>
              <w:rPr>
                <w:rFonts w:ascii="Arial" w:hAnsi="Arial"/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  <w:lang w:val="en-US"/>
              </w:rPr>
            </w:pPr>
            <w:r>
              <w:rPr>
                <w:rFonts w:ascii="Arial" w:hAnsi="Arial"/>
                <w:i/>
                <w:sz w:val="18"/>
                <w:lang w:val="en-US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  <w:lang w:val="en-US"/>
              </w:rPr>
              <w:t>one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val="en-US"/>
              </w:rPr>
              <w:t>Rel-8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</w:r>
            <w:r>
              <w:rPr>
                <w:rFonts w:ascii="Arial" w:hAnsi="Arial"/>
                <w:i/>
                <w:sz w:val="18"/>
                <w:lang w:val="en-US"/>
              </w:rPr>
              <w:t>(Release 8)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val="en-US"/>
              </w:rPr>
              <w:t>Rel-9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</w:r>
            <w:r>
              <w:rPr>
                <w:rFonts w:ascii="Arial" w:hAnsi="Arial"/>
                <w:i/>
                <w:sz w:val="18"/>
                <w:lang w:val="en-US"/>
              </w:rPr>
              <w:t>(Release 9)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val="en-US"/>
              </w:rPr>
              <w:t>Rel-10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</w:r>
            <w:r>
              <w:rPr>
                <w:rFonts w:ascii="Arial" w:hAnsi="Arial"/>
                <w:i/>
                <w:sz w:val="18"/>
                <w:lang w:val="en-US"/>
              </w:rPr>
              <w:t>(Release 10)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val="en-US"/>
              </w:rPr>
              <w:t>Rel-11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</w:r>
            <w:r>
              <w:rPr>
                <w:rFonts w:ascii="Arial" w:hAnsi="Arial"/>
                <w:i/>
                <w:sz w:val="18"/>
                <w:lang w:val="en-US"/>
              </w:rPr>
              <w:t>(Release 11)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val="en-US"/>
              </w:rPr>
              <w:t>Rel-12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</w:r>
            <w:r>
              <w:rPr>
                <w:rFonts w:ascii="Arial" w:hAnsi="Arial"/>
                <w:i/>
                <w:sz w:val="18"/>
                <w:lang w:val="en-US"/>
              </w:rPr>
              <w:t>(Release 12)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val="en-US"/>
              </w:rPr>
              <w:t>Rel-13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</w:r>
            <w:r>
              <w:rPr>
                <w:rFonts w:ascii="Arial" w:hAnsi="Arial"/>
                <w:i/>
                <w:sz w:val="18"/>
                <w:lang w:val="en-US"/>
              </w:rPr>
              <w:t>(Release 13)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val="en-US"/>
              </w:rPr>
              <w:t>Rel-14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</w:r>
            <w:r>
              <w:rPr>
                <w:rFonts w:ascii="Arial" w:hAnsi="Arial"/>
                <w:i/>
                <w:sz w:val="18"/>
                <w:lang w:val="en-US"/>
              </w:rPr>
              <w:t>(Release 14)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val="en-US"/>
              </w:rPr>
              <w:t>Rel-15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</w:r>
            <w:r>
              <w:rPr>
                <w:rFonts w:ascii="Arial" w:hAnsi="Arial"/>
                <w:i/>
                <w:sz w:val="18"/>
                <w:lang w:val="en-US"/>
              </w:rPr>
              <w:t>(Release 15)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val="en-US"/>
              </w:rPr>
              <w:t>Rel-16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</w:r>
            <w:r>
              <w:rPr>
                <w:rFonts w:ascii="Arial" w:hAnsi="Arial"/>
                <w:i/>
                <w:sz w:val="18"/>
                <w:lang w:val="en-US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3"/>
            </w:pPr>
            <w:r>
              <w:rPr>
                <w:rFonts w:ascii="Arial" w:hAnsi="Arial" w:eastAsia="Malgun Gothic"/>
                <w:sz w:val="20"/>
                <w:szCs w:val="20"/>
                <w:lang w:eastAsia="en-US"/>
              </w:rPr>
              <w:t>In approved CR R4-1913772, some error (probably rounding) in receiver dynamic range requirement has been corrected, however this is not reflected in TS 37.145-1 spec, therefore propose to correct these errors.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3"/>
            </w:pPr>
            <w:r>
              <w:rPr>
                <w:rFonts w:ascii="Arial" w:hAnsi="Arial" w:eastAsia="Malgun Gothic"/>
                <w:sz w:val="20"/>
                <w:szCs w:val="20"/>
                <w:lang w:eastAsia="en-US"/>
              </w:rPr>
              <w:t>C</w:t>
            </w:r>
            <w:r>
              <w:rPr>
                <w:rFonts w:hint="eastAsia" w:ascii="Arial" w:hAnsi="Arial" w:eastAsia="Malgun Gothic"/>
                <w:sz w:val="20"/>
                <w:szCs w:val="20"/>
                <w:lang w:eastAsia="en-US"/>
              </w:rPr>
              <w:t xml:space="preserve">orrect </w:t>
            </w:r>
            <w:r>
              <w:rPr>
                <w:rFonts w:ascii="Arial" w:hAnsi="Arial" w:eastAsia="Malgun Gothic"/>
                <w:sz w:val="20"/>
                <w:szCs w:val="20"/>
                <w:lang w:eastAsia="en-US"/>
              </w:rPr>
              <w:t>errors of interference level of receiver dynamic range to align with 38.104.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3"/>
            </w:pPr>
            <w:r>
              <w:rPr>
                <w:rFonts w:ascii="Arial" w:hAnsi="Arial" w:eastAsia="Malgun Gothic"/>
                <w:sz w:val="20"/>
                <w:szCs w:val="20"/>
                <w:lang w:eastAsia="en-US"/>
              </w:rPr>
              <w:t xml:space="preserve">Errors exist in the interference level of the receiver dynamic range requirement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/>
                <w:lang w:val="en-US" w:eastAsia="zh-CN"/>
              </w:rPr>
            </w:pPr>
            <w:r>
              <w:rPr>
                <w:rFonts w:ascii="Arial" w:hAnsi="Arial" w:eastAsia="宋体"/>
                <w:lang w:val="en-US" w:eastAsia="zh-CN"/>
              </w:rPr>
              <w:t xml:space="preserve">7.3.5.4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  <w:r>
              <w:rPr>
                <w:rFonts w:ascii="Arial" w:hAnsi="Arial"/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  <w:r>
              <w:rPr>
                <w:rFonts w:ascii="Arial" w:hAnsi="Arial"/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ind w:left="99"/>
              <w:rPr>
                <w:rFonts w:ascii="Arial" w:hAnsi="Arial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caps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 Other core specifications</w:t>
            </w:r>
            <w:r>
              <w:rPr>
                <w:rFonts w:ascii="Arial" w:hAnsi="Arial"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caps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宋体"/>
                <w:lang w:val="en-US" w:eastAsia="zh-CN"/>
              </w:rPr>
            </w:pPr>
            <w:r>
              <w:rPr>
                <w:rFonts w:ascii="Arial" w:hAnsi="Arial"/>
                <w:lang w:val="en-US"/>
              </w:rPr>
              <w:t>TS 37.145-2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caps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spacing w:after="0"/>
              <w:ind w:left="10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  <w:lang w:val="en-US"/>
              </w:rPr>
            </w:pPr>
          </w:p>
        </w:tc>
      </w:tr>
      <w:bookmarkEnd w:id="0"/>
    </w:tbl>
    <w:p>
      <w:pPr>
        <w:keepLines/>
        <w:widowControl w:val="0"/>
        <w:spacing w:after="0"/>
        <w:ind w:left="1702" w:hanging="1418"/>
        <w:jc w:val="bo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</w:p>
    <w:p>
      <w:pPr>
        <w:widowControl w:val="0"/>
        <w:spacing w:after="0"/>
        <w:jc w:val="both"/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</w:pPr>
      <w:bookmarkStart w:id="2" w:name="OLE_LINK18"/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&lt;</w:t>
      </w:r>
      <w:r>
        <w:rPr>
          <w:rFonts w:hint="eastAsia" w:eastAsia="宋体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Start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 </w:t>
      </w:r>
      <w:r>
        <w:rPr>
          <w:rFonts w:hint="eastAsia" w:eastAsia="宋体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of 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change</w:t>
      </w:r>
      <w:bookmarkEnd w:id="2"/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&gt;</w:t>
      </w:r>
    </w:p>
    <w:p>
      <w:pPr>
        <w:pStyle w:val="5"/>
      </w:pPr>
      <w:bookmarkStart w:id="3" w:name="_Toc29766727"/>
      <w:bookmarkStart w:id="4" w:name="_Toc21094202"/>
      <w:bookmarkStart w:id="5" w:name="_Toc29766223"/>
      <w:r>
        <w:t>7.3.5.4</w:t>
      </w:r>
      <w:r>
        <w:tab/>
      </w:r>
      <w:r>
        <w:t>NR operation</w:t>
      </w:r>
      <w:bookmarkEnd w:id="3"/>
      <w:bookmarkEnd w:id="4"/>
      <w:bookmarkEnd w:id="5"/>
    </w:p>
    <w:p>
      <w:r>
        <w:t>For NR, the throughput shall be ≥ 95% of the maximum throughput of the reference measurement channel as specified in Annex A in TS 38.104 [36] with parameters specified in table 7.3.5.4-1 for Wide Area BS, in table 7.3.5.4-2 for Medium Range BS and in table 7.3.5.4-3 for Local Area BS.</w:t>
      </w:r>
    </w:p>
    <w:p>
      <w:pPr>
        <w:pStyle w:val="91"/>
      </w:pPr>
      <w:r>
        <w:t>Table 7.3.5.4-1: Wide Area BS dynamic range</w:t>
      </w:r>
    </w:p>
    <w:tbl>
      <w:tblPr>
        <w:tblStyle w:val="56"/>
        <w:tblW w:w="850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417"/>
        <w:gridCol w:w="1417"/>
        <w:gridCol w:w="1418"/>
        <w:gridCol w:w="1418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8"/>
              <w:rPr>
                <w:rFonts w:cs="v5.0.0"/>
              </w:rPr>
            </w:pPr>
            <w:r>
              <w:rPr>
                <w:rFonts w:cs="v5.0.0"/>
                <w:i/>
              </w:rPr>
              <w:t>BS channel bandwidth</w:t>
            </w:r>
            <w:r>
              <w:rPr>
                <w:rFonts w:cs="v5.0.0"/>
              </w:rPr>
              <w:t xml:space="preserve"> (MHz)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Subcarrier spacing (kHz)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rPr>
                <w:rFonts w:cs="v5.0.0"/>
              </w:rPr>
            </w:pPr>
            <w:r>
              <w:rPr>
                <w:rFonts w:cs="v5.0.0"/>
              </w:rPr>
              <w:t>Reference measurement channel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rPr>
                <w:rFonts w:cs="v5.0.0"/>
              </w:rPr>
            </w:pPr>
            <w:r>
              <w:rPr>
                <w:rFonts w:cs="v5.0.0"/>
              </w:rPr>
              <w:t>Wanted signal mean power (dBm)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rPr>
                <w:rFonts w:cs="v5.0.0"/>
              </w:rPr>
            </w:pPr>
            <w:r>
              <w:rPr>
                <w:rFonts w:cs="v5.0.0"/>
              </w:rPr>
              <w:t xml:space="preserve">Interfering signal mean power (dBm) / </w:t>
            </w:r>
            <w:r>
              <w:t>BW</w:t>
            </w:r>
            <w:r>
              <w:rPr>
                <w:vertAlign w:val="subscript"/>
              </w:rPr>
              <w:t>Config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rPr>
                <w:rFonts w:cs="v5.0.0"/>
              </w:rPr>
            </w:pPr>
            <w:r>
              <w:rPr>
                <w:rFonts w:cs="v5.0.0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</w:rPr>
            </w:pPr>
            <w:r>
              <w:t>G-FR1-A2-1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-70.4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-82.5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</w:rPr>
            </w:pPr>
            <w:r>
              <w:t>G-FR1-A2-2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-71.1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</w:rPr>
            </w:pPr>
            <w:r>
              <w:t>G-FR1-A2-1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-70.4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-79.3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</w:rPr>
            </w:pPr>
            <w:r>
              <w:t>G-FR1-A2-2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-71.1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</w:rPr>
            </w:pPr>
            <w:r>
              <w:t>G-FR1-A2-3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-68.1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</w:rPr>
            </w:pPr>
            <w:r>
              <w:t>G-FR1-A2-1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-70.4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-77.5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</w:rPr>
            </w:pPr>
            <w:r>
              <w:t>G-FR1-A2-2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-71.1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</w:rPr>
            </w:pPr>
            <w:r>
              <w:t>G-FR1-A2-3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-68.1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20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-76.2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-64.5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25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-75.2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-64.5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-74.4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-64.5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-73.1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-64.5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50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-72.</w:t>
            </w:r>
            <w:del w:id="0" w:author="薛飞10164284" w:date="2020-05-13T19:41:00Z">
              <w:r>
                <w:rPr>
                  <w:rFonts w:cs="v5.0.0"/>
                  <w:lang w:eastAsia="zh-CN"/>
                </w:rPr>
                <w:delText>2</w:delText>
              </w:r>
            </w:del>
            <w:ins w:id="1" w:author="薛飞10164284" w:date="2020-05-13T19:41:00Z">
              <w:r>
                <w:rPr>
                  <w:rFonts w:cs="v5.0.0"/>
                  <w:lang w:eastAsia="zh-CN"/>
                </w:rPr>
                <w:t>1</w:t>
              </w:r>
            </w:ins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-64.5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-71.</w:t>
            </w:r>
            <w:del w:id="2" w:author="薛飞10164284" w:date="2020-05-13T19:42:00Z">
              <w:r>
                <w:rPr>
                  <w:rFonts w:cs="v5.0.0"/>
                  <w:lang w:eastAsia="zh-CN"/>
                </w:rPr>
                <w:delText>4</w:delText>
              </w:r>
            </w:del>
            <w:ins w:id="3" w:author="薛飞10164284" w:date="2020-05-13T19:42:00Z">
              <w:r>
                <w:rPr>
                  <w:rFonts w:cs="v5.0.0"/>
                  <w:lang w:eastAsia="zh-CN"/>
                </w:rPr>
                <w:t>3</w:t>
              </w:r>
            </w:ins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-64.5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70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-70.</w:t>
            </w:r>
            <w:del w:id="4" w:author="薛飞10164284" w:date="2020-05-13T19:42:00Z">
              <w:r>
                <w:rPr>
                  <w:rFonts w:cs="v5.0.0"/>
                  <w:lang w:eastAsia="zh-CN"/>
                </w:rPr>
                <w:delText>8</w:delText>
              </w:r>
            </w:del>
            <w:ins w:id="5" w:author="薛飞10164284" w:date="2020-05-13T19:42:00Z">
              <w:r>
                <w:rPr>
                  <w:rFonts w:cs="v5.0.0"/>
                  <w:lang w:eastAsia="zh-CN"/>
                </w:rPr>
                <w:t>7</w:t>
              </w:r>
            </w:ins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-64.5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80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-70.1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-64.5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90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-69.</w:t>
            </w:r>
            <w:del w:id="6" w:author="薛飞10164284" w:date="2020-05-13T19:42:00Z">
              <w:r>
                <w:rPr>
                  <w:rFonts w:cs="v5.0.0"/>
                  <w:lang w:eastAsia="zh-CN"/>
                </w:rPr>
                <w:delText>6</w:delText>
              </w:r>
            </w:del>
            <w:ins w:id="7" w:author="薛飞10164284" w:date="2020-05-13T19:42:00Z">
              <w:r>
                <w:rPr>
                  <w:rFonts w:cs="v5.0.0"/>
                  <w:lang w:eastAsia="zh-CN"/>
                </w:rPr>
                <w:t>5</w:t>
              </w:r>
            </w:ins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-64.5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100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-69.1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-64.5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5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7"/>
            </w:pPr>
            <w:r>
              <w:t>NOTE:</w:t>
            </w:r>
            <w:r>
              <w:tab/>
            </w:r>
            <w:r>
              <w:t xml:space="preserve">The wanted signal mean power is the power level of a single instance of the corresponding reference measurement channel. </w:t>
            </w:r>
            <w:r>
              <w:rPr>
                <w:rFonts w:cs="Arial"/>
              </w:rPr>
              <w:t>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rFonts w:cs="Arial"/>
                <w:lang w:eastAsia="ko-KR"/>
              </w:rPr>
              <w:t xml:space="preserve">, except for one instance that might overlap one other instance to cover the full </w:t>
            </w:r>
            <w:r>
              <w:rPr>
                <w:rFonts w:cs="Arial"/>
                <w:i/>
                <w:lang w:eastAsia="ko-KR"/>
              </w:rPr>
              <w:t>BS channel bandwidth</w:t>
            </w:r>
            <w:r>
              <w:rPr>
                <w:rFonts w:cs="Arial"/>
                <w:lang w:eastAsia="ko-KR"/>
              </w:rPr>
              <w:t>.</w:t>
            </w:r>
          </w:p>
        </w:tc>
      </w:tr>
    </w:tbl>
    <w:p/>
    <w:p>
      <w:pPr>
        <w:pStyle w:val="91"/>
      </w:pPr>
      <w:r>
        <w:t>Table 7.3.5.4-2: Medium Range BS dynamic range</w:t>
      </w:r>
    </w:p>
    <w:tbl>
      <w:tblPr>
        <w:tblStyle w:val="56"/>
        <w:tblW w:w="850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417"/>
        <w:gridCol w:w="1417"/>
        <w:gridCol w:w="1418"/>
        <w:gridCol w:w="1418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8"/>
              <w:rPr>
                <w:rFonts w:cs="v5.0.0"/>
              </w:rPr>
            </w:pPr>
            <w:r>
              <w:rPr>
                <w:rFonts w:cs="v5.0.0"/>
                <w:i/>
              </w:rPr>
              <w:t>BS channel bandwidth</w:t>
            </w:r>
            <w:r>
              <w:rPr>
                <w:rFonts w:cs="v5.0.0"/>
              </w:rPr>
              <w:t xml:space="preserve"> (MHz)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Subcarrier spacing (kHz)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rPr>
                <w:rFonts w:cs="v5.0.0"/>
              </w:rPr>
            </w:pPr>
            <w:r>
              <w:rPr>
                <w:rFonts w:cs="v5.0.0"/>
              </w:rPr>
              <w:t>Reference measurement channel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rPr>
                <w:rFonts w:cs="v5.0.0"/>
              </w:rPr>
            </w:pPr>
            <w:r>
              <w:rPr>
                <w:rFonts w:cs="v5.0.0"/>
              </w:rPr>
              <w:t>Wanted signal mean power (dBm)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rPr>
                <w:rFonts w:cs="v5.0.0"/>
              </w:rPr>
            </w:pPr>
            <w:r>
              <w:rPr>
                <w:rFonts w:cs="v5.0.0"/>
              </w:rPr>
              <w:t xml:space="preserve">Interfering signal mean power (dBm) / </w:t>
            </w:r>
            <w:r>
              <w:t>BW</w:t>
            </w:r>
            <w:r>
              <w:rPr>
                <w:vertAlign w:val="subscript"/>
              </w:rPr>
              <w:t>Config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rPr>
                <w:rFonts w:cs="v5.0.0"/>
              </w:rPr>
            </w:pPr>
            <w:r>
              <w:rPr>
                <w:rFonts w:cs="v5.0.0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</w:rPr>
            </w:pPr>
            <w:r>
              <w:t>G-FR1-A2-1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-65.4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-77.5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</w:rPr>
            </w:pPr>
            <w:r>
              <w:t>G-FR1-A2-2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-66.1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</w:rPr>
            </w:pPr>
            <w:r>
              <w:t>G-FR1-A2-1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-65.4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-74.3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</w:rPr>
            </w:pPr>
            <w:r>
              <w:t>G-FR1-A2-2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-66.1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</w:rPr>
            </w:pPr>
            <w:r>
              <w:t>G-FR1-A2-3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-63.1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</w:rPr>
            </w:pPr>
            <w:r>
              <w:t>G-FR1-A2-1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-65.4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-72.5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</w:rPr>
            </w:pPr>
            <w:r>
              <w:t>G-FR1-A2-2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-66.1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</w:rPr>
            </w:pPr>
            <w:r>
              <w:t>G-FR1-A2-3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-63.1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20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-71.2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-59.5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25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-70.2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-59.5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-69.4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-59.5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-68.1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-59.5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50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-67.</w:t>
            </w:r>
            <w:del w:id="8" w:author="薛飞10164284" w:date="2020-05-13T19:45:00Z">
              <w:r>
                <w:rPr>
                  <w:rFonts w:cs="v5.0.0"/>
                  <w:lang w:eastAsia="zh-CN"/>
                </w:rPr>
                <w:delText>2</w:delText>
              </w:r>
            </w:del>
            <w:ins w:id="9" w:author="薛飞10164284" w:date="2020-05-13T19:45:00Z">
              <w:r>
                <w:rPr>
                  <w:rFonts w:cs="v5.0.0"/>
                  <w:lang w:eastAsia="zh-CN"/>
                </w:rPr>
                <w:t>1</w:t>
              </w:r>
            </w:ins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59.8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-59.5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-66.</w:t>
            </w:r>
            <w:del w:id="10" w:author="薛飞10164284" w:date="2020-05-13T19:45:00Z">
              <w:r>
                <w:rPr>
                  <w:rFonts w:cs="v5.0.0"/>
                  <w:lang w:eastAsia="zh-CN"/>
                </w:rPr>
                <w:delText>4</w:delText>
              </w:r>
            </w:del>
            <w:ins w:id="11" w:author="薛飞10164284" w:date="2020-05-13T19:45:00Z">
              <w:r>
                <w:rPr>
                  <w:rFonts w:cs="v5.0.0"/>
                  <w:lang w:eastAsia="zh-CN"/>
                </w:rPr>
                <w:t>3</w:t>
              </w:r>
            </w:ins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-59.5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70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-65.</w:t>
            </w:r>
            <w:del w:id="12" w:author="薛飞10164284" w:date="2020-05-13T19:45:00Z">
              <w:r>
                <w:rPr>
                  <w:rFonts w:cs="v5.0.0"/>
                  <w:lang w:eastAsia="zh-CN"/>
                </w:rPr>
                <w:delText>8</w:delText>
              </w:r>
            </w:del>
            <w:ins w:id="13" w:author="薛飞10164284" w:date="2020-05-13T19:45:00Z">
              <w:r>
                <w:rPr>
                  <w:rFonts w:cs="v5.0.0"/>
                  <w:lang w:eastAsia="zh-CN"/>
                </w:rPr>
                <w:t>7</w:t>
              </w:r>
            </w:ins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-59.5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80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-65.1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-59.5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90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</w:t>
            </w:r>
            <w:del w:id="14" w:author="薛飞10164284" w:date="2020-05-13T19:46:00Z">
              <w:r>
                <w:rPr>
                  <w:rFonts w:cs="v5.0.0"/>
                  <w:lang w:eastAsia="zh-CN"/>
                </w:rPr>
                <w:delText>6</w:delText>
              </w:r>
            </w:del>
            <w:ins w:id="15" w:author="薛飞10164284" w:date="2020-05-13T19:46:00Z">
              <w:r>
                <w:rPr>
                  <w:rFonts w:cs="v5.0.0"/>
                  <w:lang w:eastAsia="zh-CN"/>
                </w:rPr>
                <w:t>5</w:t>
              </w:r>
            </w:ins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-59.5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100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-64.1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-59.5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5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7"/>
            </w:pPr>
            <w:r>
              <w:t>NOTE:</w:t>
            </w:r>
            <w:r>
              <w:tab/>
            </w:r>
            <w:r>
              <w:t xml:space="preserve">The wanted signal mean power is the power level of a single instance of the corresponding reference measurement channel. </w:t>
            </w:r>
            <w:r>
              <w:rPr>
                <w:rFonts w:cs="Arial"/>
              </w:rPr>
              <w:t>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rFonts w:cs="Arial"/>
                <w:lang w:eastAsia="ko-KR"/>
              </w:rPr>
              <w:t xml:space="preserve">, except for one instance that might overlap one other instance to cover the full </w:t>
            </w:r>
            <w:r>
              <w:rPr>
                <w:rFonts w:cs="Arial"/>
                <w:i/>
                <w:lang w:eastAsia="ko-KR"/>
              </w:rPr>
              <w:t>BS channel bandwidth</w:t>
            </w:r>
            <w:r>
              <w:rPr>
                <w:rFonts w:cs="Arial"/>
                <w:lang w:eastAsia="ko-KR"/>
              </w:rPr>
              <w:t>.</w:t>
            </w:r>
          </w:p>
        </w:tc>
      </w:tr>
    </w:tbl>
    <w:p/>
    <w:p>
      <w:pPr>
        <w:pStyle w:val="91"/>
      </w:pPr>
      <w:r>
        <w:t>Table 7.3.5.4-3: Local Area BS dynamic range</w:t>
      </w:r>
    </w:p>
    <w:tbl>
      <w:tblPr>
        <w:tblStyle w:val="56"/>
        <w:tblW w:w="850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417"/>
        <w:gridCol w:w="1417"/>
        <w:gridCol w:w="1418"/>
        <w:gridCol w:w="1418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8"/>
              <w:rPr>
                <w:rFonts w:cs="v5.0.0"/>
              </w:rPr>
            </w:pPr>
            <w:r>
              <w:rPr>
                <w:rFonts w:cs="v5.0.0"/>
                <w:i/>
              </w:rPr>
              <w:t>BS channel bandwidth</w:t>
            </w:r>
            <w:r>
              <w:rPr>
                <w:rFonts w:cs="v5.0.0"/>
              </w:rPr>
              <w:t xml:space="preserve"> (MHz)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Subcarrier spacing (kHz)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rPr>
                <w:rFonts w:cs="v5.0.0"/>
              </w:rPr>
            </w:pPr>
            <w:r>
              <w:rPr>
                <w:rFonts w:cs="v5.0.0"/>
              </w:rPr>
              <w:t>Reference measurement channel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rPr>
                <w:rFonts w:cs="v5.0.0"/>
              </w:rPr>
            </w:pPr>
            <w:r>
              <w:rPr>
                <w:rFonts w:cs="v5.0.0"/>
              </w:rPr>
              <w:t>Wanted signal mean power (dBm)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rPr>
                <w:rFonts w:cs="v5.0.0"/>
              </w:rPr>
            </w:pPr>
            <w:r>
              <w:rPr>
                <w:rFonts w:cs="v5.0.0"/>
              </w:rPr>
              <w:t xml:space="preserve">Interfering signal mean power (dBm) / </w:t>
            </w:r>
            <w:r>
              <w:t>BW</w:t>
            </w:r>
            <w:r>
              <w:rPr>
                <w:vertAlign w:val="subscript"/>
              </w:rPr>
              <w:t>Config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rPr>
                <w:rFonts w:cs="v5.0.0"/>
              </w:rPr>
            </w:pPr>
            <w:r>
              <w:rPr>
                <w:rFonts w:cs="v5.0.0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</w:rPr>
            </w:pPr>
            <w:r>
              <w:t>G-FR1-A2-1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-62.4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-74.5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</w:rPr>
            </w:pPr>
            <w:r>
              <w:t>G-FR1-A2-2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-63.1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</w:rPr>
            </w:pPr>
            <w:r>
              <w:t>G-FR1-A2-1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-62.4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-71.3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</w:rPr>
            </w:pPr>
            <w:r>
              <w:t>G-FR1-A2-2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-63.1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</w:rPr>
            </w:pPr>
            <w:r>
              <w:t>G-FR1-A2-3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-60.1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</w:rPr>
            </w:pPr>
            <w:r>
              <w:t>G-FR1-A2-1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-62.4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-69.5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</w:rPr>
            </w:pPr>
            <w:r>
              <w:t>G-FR1-A2-2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-63.1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</w:rPr>
            </w:pPr>
            <w:r>
              <w:t>G-FR1-A2-3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-60.1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20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-68.2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-56.5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25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-67.2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-56.5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-66.4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-56.5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-65.1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-56.5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50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</w:t>
            </w:r>
            <w:del w:id="16" w:author="薛飞10164284" w:date="2020-05-13T19:46:00Z">
              <w:r>
                <w:rPr>
                  <w:rFonts w:cs="v5.0.0"/>
                  <w:lang w:eastAsia="zh-CN"/>
                </w:rPr>
                <w:delText>2</w:delText>
              </w:r>
            </w:del>
            <w:ins w:id="17" w:author="薛飞10164284" w:date="2020-05-13T19:46:00Z">
              <w:r>
                <w:rPr>
                  <w:rFonts w:cs="v5.0.0"/>
                  <w:lang w:eastAsia="zh-CN"/>
                </w:rPr>
                <w:t>1</w:t>
              </w:r>
            </w:ins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-56.5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-63.</w:t>
            </w:r>
            <w:del w:id="18" w:author="薛飞10164284" w:date="2020-05-13T19:47:00Z">
              <w:r>
                <w:rPr>
                  <w:rFonts w:cs="v5.0.0"/>
                  <w:lang w:eastAsia="zh-CN"/>
                </w:rPr>
                <w:delText>4</w:delText>
              </w:r>
            </w:del>
            <w:ins w:id="19" w:author="薛飞10164284" w:date="2020-05-13T19:47:00Z">
              <w:r>
                <w:rPr>
                  <w:rFonts w:cs="v5.0.0"/>
                  <w:lang w:eastAsia="zh-CN"/>
                </w:rPr>
                <w:t>3</w:t>
              </w:r>
            </w:ins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-56.5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70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-62.</w:t>
            </w:r>
            <w:del w:id="20" w:author="薛飞10164284" w:date="2020-05-13T19:47:00Z">
              <w:r>
                <w:rPr>
                  <w:rFonts w:cs="v5.0.0"/>
                  <w:lang w:eastAsia="zh-CN"/>
                </w:rPr>
                <w:delText>8</w:delText>
              </w:r>
            </w:del>
            <w:ins w:id="21" w:author="薛飞10164284" w:date="2020-05-13T19:47:00Z">
              <w:r>
                <w:rPr>
                  <w:rFonts w:cs="v5.0.0"/>
                  <w:lang w:eastAsia="zh-CN"/>
                </w:rPr>
                <w:t>7</w:t>
              </w:r>
            </w:ins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-56.5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80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-62.1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-56.5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90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-61.</w:t>
            </w:r>
            <w:del w:id="22" w:author="薛飞10164284" w:date="2020-05-13T19:47:00Z">
              <w:r>
                <w:rPr>
                  <w:rFonts w:cs="v5.0.0"/>
                  <w:lang w:eastAsia="zh-CN"/>
                </w:rPr>
                <w:delText>6</w:delText>
              </w:r>
            </w:del>
            <w:ins w:id="23" w:author="薛飞10164284" w:date="2020-05-13T19:47:00Z">
              <w:r>
                <w:rPr>
                  <w:rFonts w:cs="v5.0.0"/>
                  <w:lang w:eastAsia="zh-CN"/>
                </w:rPr>
                <w:t>5</w:t>
              </w:r>
            </w:ins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-56.5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100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-61.1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-56.5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5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7"/>
            </w:pPr>
            <w:r>
              <w:t>NOTE:</w:t>
            </w:r>
            <w:r>
              <w:tab/>
            </w:r>
            <w:r>
              <w:t xml:space="preserve">The wanted signal mean power is the power level of a single instance of the corresponding reference measurement channel. </w:t>
            </w:r>
            <w:r>
              <w:rPr>
                <w:rFonts w:cs="Arial"/>
              </w:rPr>
              <w:t>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rFonts w:cs="Arial"/>
                <w:lang w:eastAsia="ko-KR"/>
              </w:rPr>
              <w:t xml:space="preserve">, except for one instance that might overlap one other instance to cover the full </w:t>
            </w:r>
            <w:r>
              <w:rPr>
                <w:rFonts w:cs="Arial"/>
                <w:i/>
                <w:lang w:eastAsia="ko-KR"/>
              </w:rPr>
              <w:t>BS channel bandwidth</w:t>
            </w:r>
            <w:r>
              <w:rPr>
                <w:rFonts w:cs="Arial"/>
                <w:lang w:eastAsia="ko-KR"/>
              </w:rPr>
              <w:t>.</w:t>
            </w:r>
          </w:p>
        </w:tc>
      </w:tr>
    </w:tbl>
    <w:p>
      <w:pPr>
        <w:pStyle w:val="88"/>
        <w:ind w:left="0" w:firstLine="0"/>
        <w:jc w:val="both"/>
        <w:rPr>
          <w:b/>
          <w:sz w:val="24"/>
          <w:lang w:eastAsia="zh-CN"/>
        </w:rPr>
      </w:pPr>
    </w:p>
    <w:p>
      <w:pPr>
        <w:pStyle w:val="72"/>
        <w:rPr>
          <w:rFonts w:cs="v4.2.0"/>
        </w:rPr>
      </w:pPr>
      <w:r>
        <w:rPr>
          <w:rFonts w:cs="v4.2.0"/>
        </w:rPr>
        <w:t>NOTE:</w:t>
      </w:r>
      <w:r>
        <w:rPr>
          <w:rFonts w:cs="v4.2.0"/>
        </w:rPr>
        <w:tab/>
      </w:r>
      <w:r>
        <w:rPr>
          <w:rFonts w:cs="v4.2.0"/>
        </w:rPr>
        <w:t xml:space="preserve">If the above Test Requirement differs from the Minimum Requirement then the Test Tolerance applied for this test is non-zero. The </w:t>
      </w:r>
      <w:r>
        <w:rPr>
          <w:snapToGrid w:val="0"/>
        </w:rPr>
        <w:t>relationship between Minimum Requirements and Test Requirements</w:t>
      </w:r>
      <w:r>
        <w:rPr>
          <w:rFonts w:cs="v4.2.0"/>
        </w:rPr>
        <w:t xml:space="preserve"> is defined in subclause 4.1 and the explanation of how the Minimum Requirement has been </w:t>
      </w:r>
      <w:r>
        <w:rPr>
          <w:rFonts w:cs="v4.2.0"/>
          <w:lang w:eastAsia="zh-CN"/>
        </w:rPr>
        <w:t>adjust</w:t>
      </w:r>
      <w:r>
        <w:rPr>
          <w:rFonts w:cs="v4.2.0"/>
        </w:rPr>
        <w:t xml:space="preserve">ed by the Test Tolerance is given in Annex </w:t>
      </w:r>
      <w:r>
        <w:rPr>
          <w:rFonts w:cs="v4.2.0"/>
          <w:lang w:eastAsia="zh-CN"/>
        </w:rPr>
        <w:t>C</w:t>
      </w:r>
      <w:r>
        <w:rPr>
          <w:rFonts w:cs="v4.2.0"/>
        </w:rPr>
        <w:t>.</w:t>
      </w:r>
    </w:p>
    <w:p>
      <w:pPr>
        <w:widowControl w:val="0"/>
        <w:spacing w:after="0"/>
        <w:jc w:val="both"/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</w:pP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&lt;</w:t>
      </w:r>
      <w:r>
        <w:rPr>
          <w:rFonts w:hint="eastAsia" w:eastAsia="宋体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End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 </w:t>
      </w:r>
      <w:r>
        <w:rPr>
          <w:rFonts w:hint="eastAsia" w:eastAsia="宋体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of 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change&gt;</w:t>
      </w:r>
    </w:p>
    <w:sectPr>
      <w:headerReference r:id="rId3" w:type="default"/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3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C330F5"/>
    <w:multiLevelType w:val="multilevel"/>
    <w:tmpl w:val="7BC330F5"/>
    <w:lvl w:ilvl="0" w:tentative="0">
      <w:start w:val="1"/>
      <w:numFmt w:val="bullet"/>
      <w:pStyle w:val="12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薛飞10164284">
    <w15:presenceInfo w15:providerId="AD" w15:userId="S-1-5-21-3250579939-626067488-4216368596-208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338"/>
    <w:rsid w:val="000014D5"/>
    <w:rsid w:val="00005763"/>
    <w:rsid w:val="000114D1"/>
    <w:rsid w:val="00011BE1"/>
    <w:rsid w:val="00016D93"/>
    <w:rsid w:val="00017F25"/>
    <w:rsid w:val="000216DE"/>
    <w:rsid w:val="000224B9"/>
    <w:rsid w:val="000261AC"/>
    <w:rsid w:val="00032191"/>
    <w:rsid w:val="00033397"/>
    <w:rsid w:val="00035AB5"/>
    <w:rsid w:val="00040095"/>
    <w:rsid w:val="00041481"/>
    <w:rsid w:val="00046CDD"/>
    <w:rsid w:val="0005567A"/>
    <w:rsid w:val="00064D50"/>
    <w:rsid w:val="0006741C"/>
    <w:rsid w:val="00074127"/>
    <w:rsid w:val="00074E81"/>
    <w:rsid w:val="00080512"/>
    <w:rsid w:val="00081E57"/>
    <w:rsid w:val="000820DA"/>
    <w:rsid w:val="00084B7D"/>
    <w:rsid w:val="00084DF1"/>
    <w:rsid w:val="000860D9"/>
    <w:rsid w:val="000906DE"/>
    <w:rsid w:val="00091DFB"/>
    <w:rsid w:val="00096834"/>
    <w:rsid w:val="000A0FE2"/>
    <w:rsid w:val="000A1470"/>
    <w:rsid w:val="000B1EA5"/>
    <w:rsid w:val="000B766C"/>
    <w:rsid w:val="000C04DB"/>
    <w:rsid w:val="000C2E7E"/>
    <w:rsid w:val="000D2167"/>
    <w:rsid w:val="000D3CE6"/>
    <w:rsid w:val="000D5500"/>
    <w:rsid w:val="000D58AB"/>
    <w:rsid w:val="000D71AA"/>
    <w:rsid w:val="000E4E7B"/>
    <w:rsid w:val="000E52EC"/>
    <w:rsid w:val="000E6A16"/>
    <w:rsid w:val="000E6C56"/>
    <w:rsid w:val="000E6DD0"/>
    <w:rsid w:val="000F664D"/>
    <w:rsid w:val="000F6A51"/>
    <w:rsid w:val="001028F4"/>
    <w:rsid w:val="00102909"/>
    <w:rsid w:val="00114DAA"/>
    <w:rsid w:val="00120034"/>
    <w:rsid w:val="00122F87"/>
    <w:rsid w:val="00123773"/>
    <w:rsid w:val="001247A0"/>
    <w:rsid w:val="00133ACA"/>
    <w:rsid w:val="0013769B"/>
    <w:rsid w:val="00140775"/>
    <w:rsid w:val="00140811"/>
    <w:rsid w:val="00155120"/>
    <w:rsid w:val="0015768B"/>
    <w:rsid w:val="0016225E"/>
    <w:rsid w:val="00163BCA"/>
    <w:rsid w:val="001657A6"/>
    <w:rsid w:val="00170D59"/>
    <w:rsid w:val="0017478B"/>
    <w:rsid w:val="001774C5"/>
    <w:rsid w:val="00177AC1"/>
    <w:rsid w:val="0018080C"/>
    <w:rsid w:val="00185F7F"/>
    <w:rsid w:val="00187F29"/>
    <w:rsid w:val="00194DC9"/>
    <w:rsid w:val="001B171E"/>
    <w:rsid w:val="001B2219"/>
    <w:rsid w:val="001B3F3E"/>
    <w:rsid w:val="001B5F32"/>
    <w:rsid w:val="001B7A2C"/>
    <w:rsid w:val="001C4067"/>
    <w:rsid w:val="001C65AF"/>
    <w:rsid w:val="001C7BE0"/>
    <w:rsid w:val="001D3808"/>
    <w:rsid w:val="001D4330"/>
    <w:rsid w:val="001D4FA9"/>
    <w:rsid w:val="001E0976"/>
    <w:rsid w:val="001E20F3"/>
    <w:rsid w:val="001E34C8"/>
    <w:rsid w:val="001E46DF"/>
    <w:rsid w:val="001E686A"/>
    <w:rsid w:val="001F168B"/>
    <w:rsid w:val="001F3620"/>
    <w:rsid w:val="001F57E9"/>
    <w:rsid w:val="001F5EE6"/>
    <w:rsid w:val="001F7A9B"/>
    <w:rsid w:val="0020032F"/>
    <w:rsid w:val="00201E55"/>
    <w:rsid w:val="00203CF5"/>
    <w:rsid w:val="0021339F"/>
    <w:rsid w:val="00214324"/>
    <w:rsid w:val="00225735"/>
    <w:rsid w:val="00230145"/>
    <w:rsid w:val="002313C0"/>
    <w:rsid w:val="0023323A"/>
    <w:rsid w:val="002339AA"/>
    <w:rsid w:val="00236C43"/>
    <w:rsid w:val="00240393"/>
    <w:rsid w:val="00244AED"/>
    <w:rsid w:val="002632AC"/>
    <w:rsid w:val="002663FC"/>
    <w:rsid w:val="00284AF8"/>
    <w:rsid w:val="0028787E"/>
    <w:rsid w:val="00290E4B"/>
    <w:rsid w:val="002917CF"/>
    <w:rsid w:val="0029409C"/>
    <w:rsid w:val="0029457F"/>
    <w:rsid w:val="002968A5"/>
    <w:rsid w:val="002A24C0"/>
    <w:rsid w:val="002A346B"/>
    <w:rsid w:val="002A44CA"/>
    <w:rsid w:val="002B1158"/>
    <w:rsid w:val="002C58D4"/>
    <w:rsid w:val="002C61B0"/>
    <w:rsid w:val="002C630D"/>
    <w:rsid w:val="002D2040"/>
    <w:rsid w:val="002D47AE"/>
    <w:rsid w:val="002D505D"/>
    <w:rsid w:val="002D71EE"/>
    <w:rsid w:val="002D7683"/>
    <w:rsid w:val="002E3EF5"/>
    <w:rsid w:val="002E42B1"/>
    <w:rsid w:val="002E5CCB"/>
    <w:rsid w:val="002F20ED"/>
    <w:rsid w:val="002F26D1"/>
    <w:rsid w:val="002F36C4"/>
    <w:rsid w:val="002F6AE5"/>
    <w:rsid w:val="003008DE"/>
    <w:rsid w:val="00302C27"/>
    <w:rsid w:val="00305212"/>
    <w:rsid w:val="00313B3B"/>
    <w:rsid w:val="003172DC"/>
    <w:rsid w:val="00317E59"/>
    <w:rsid w:val="00323FF0"/>
    <w:rsid w:val="00332350"/>
    <w:rsid w:val="00332CB8"/>
    <w:rsid w:val="00334963"/>
    <w:rsid w:val="00341670"/>
    <w:rsid w:val="00350F67"/>
    <w:rsid w:val="003527B6"/>
    <w:rsid w:val="00352B62"/>
    <w:rsid w:val="0035462D"/>
    <w:rsid w:val="00357224"/>
    <w:rsid w:val="003572E8"/>
    <w:rsid w:val="00360AA7"/>
    <w:rsid w:val="003641F0"/>
    <w:rsid w:val="00367810"/>
    <w:rsid w:val="00370FF4"/>
    <w:rsid w:val="003713E8"/>
    <w:rsid w:val="00373129"/>
    <w:rsid w:val="0038406D"/>
    <w:rsid w:val="00385EDD"/>
    <w:rsid w:val="00386AE9"/>
    <w:rsid w:val="00387821"/>
    <w:rsid w:val="003950D2"/>
    <w:rsid w:val="003967A6"/>
    <w:rsid w:val="003973BD"/>
    <w:rsid w:val="003A0AD5"/>
    <w:rsid w:val="003A1D41"/>
    <w:rsid w:val="003A7107"/>
    <w:rsid w:val="003B0022"/>
    <w:rsid w:val="003B2422"/>
    <w:rsid w:val="003B49AA"/>
    <w:rsid w:val="003B4A54"/>
    <w:rsid w:val="003B7007"/>
    <w:rsid w:val="003B7D0A"/>
    <w:rsid w:val="003C1A1D"/>
    <w:rsid w:val="003C50B2"/>
    <w:rsid w:val="003C58B3"/>
    <w:rsid w:val="003C61E9"/>
    <w:rsid w:val="003C7A8B"/>
    <w:rsid w:val="003E093F"/>
    <w:rsid w:val="003E4A8A"/>
    <w:rsid w:val="003E5CE4"/>
    <w:rsid w:val="003F15DA"/>
    <w:rsid w:val="003F450F"/>
    <w:rsid w:val="00401F41"/>
    <w:rsid w:val="00411FA0"/>
    <w:rsid w:val="004146F4"/>
    <w:rsid w:val="00423D06"/>
    <w:rsid w:val="00431780"/>
    <w:rsid w:val="00432186"/>
    <w:rsid w:val="00432248"/>
    <w:rsid w:val="004334E4"/>
    <w:rsid w:val="00433BBE"/>
    <w:rsid w:val="00434140"/>
    <w:rsid w:val="00435CA0"/>
    <w:rsid w:val="004373AF"/>
    <w:rsid w:val="00442EB4"/>
    <w:rsid w:val="00446C5C"/>
    <w:rsid w:val="004523F1"/>
    <w:rsid w:val="00453518"/>
    <w:rsid w:val="00461940"/>
    <w:rsid w:val="00463C19"/>
    <w:rsid w:val="00464A94"/>
    <w:rsid w:val="00465CF2"/>
    <w:rsid w:val="0046694C"/>
    <w:rsid w:val="0046773A"/>
    <w:rsid w:val="004749A5"/>
    <w:rsid w:val="00474DFF"/>
    <w:rsid w:val="004774B5"/>
    <w:rsid w:val="0048459D"/>
    <w:rsid w:val="00484AD5"/>
    <w:rsid w:val="00487FF7"/>
    <w:rsid w:val="0049050C"/>
    <w:rsid w:val="00493E6C"/>
    <w:rsid w:val="004956EB"/>
    <w:rsid w:val="004A0425"/>
    <w:rsid w:val="004B5576"/>
    <w:rsid w:val="004C5B06"/>
    <w:rsid w:val="004D3578"/>
    <w:rsid w:val="004D612B"/>
    <w:rsid w:val="004D7D82"/>
    <w:rsid w:val="004E20E9"/>
    <w:rsid w:val="004E213A"/>
    <w:rsid w:val="004E384C"/>
    <w:rsid w:val="004F0EEF"/>
    <w:rsid w:val="004F3519"/>
    <w:rsid w:val="004F66A2"/>
    <w:rsid w:val="004F6DE4"/>
    <w:rsid w:val="0050234E"/>
    <w:rsid w:val="00502383"/>
    <w:rsid w:val="00506174"/>
    <w:rsid w:val="00506744"/>
    <w:rsid w:val="005155A2"/>
    <w:rsid w:val="00521312"/>
    <w:rsid w:val="00524454"/>
    <w:rsid w:val="00543E6C"/>
    <w:rsid w:val="005444BE"/>
    <w:rsid w:val="005473D3"/>
    <w:rsid w:val="005549A7"/>
    <w:rsid w:val="005574D7"/>
    <w:rsid w:val="00557C56"/>
    <w:rsid w:val="00565087"/>
    <w:rsid w:val="00570DC5"/>
    <w:rsid w:val="00572451"/>
    <w:rsid w:val="005755E1"/>
    <w:rsid w:val="00577A06"/>
    <w:rsid w:val="005801C1"/>
    <w:rsid w:val="0058538A"/>
    <w:rsid w:val="005872CE"/>
    <w:rsid w:val="005A195B"/>
    <w:rsid w:val="005A2E98"/>
    <w:rsid w:val="005B2F33"/>
    <w:rsid w:val="005C69D6"/>
    <w:rsid w:val="005C7049"/>
    <w:rsid w:val="005D174F"/>
    <w:rsid w:val="005E1A3A"/>
    <w:rsid w:val="005E4FFF"/>
    <w:rsid w:val="005E508A"/>
    <w:rsid w:val="005E5B5A"/>
    <w:rsid w:val="005E5FBB"/>
    <w:rsid w:val="005E7DAD"/>
    <w:rsid w:val="005F1308"/>
    <w:rsid w:val="005F1EF6"/>
    <w:rsid w:val="005F662E"/>
    <w:rsid w:val="005F673F"/>
    <w:rsid w:val="00604A69"/>
    <w:rsid w:val="006113D0"/>
    <w:rsid w:val="006114B8"/>
    <w:rsid w:val="006116D1"/>
    <w:rsid w:val="00620A33"/>
    <w:rsid w:val="006239A6"/>
    <w:rsid w:val="00624882"/>
    <w:rsid w:val="00624D1A"/>
    <w:rsid w:val="00625CA2"/>
    <w:rsid w:val="00626B1A"/>
    <w:rsid w:val="00632AA6"/>
    <w:rsid w:val="00643080"/>
    <w:rsid w:val="0064388C"/>
    <w:rsid w:val="00644553"/>
    <w:rsid w:val="00644DB9"/>
    <w:rsid w:val="00645312"/>
    <w:rsid w:val="006475A7"/>
    <w:rsid w:val="00651334"/>
    <w:rsid w:val="00652973"/>
    <w:rsid w:val="00654906"/>
    <w:rsid w:val="006566F4"/>
    <w:rsid w:val="006567FD"/>
    <w:rsid w:val="00657E64"/>
    <w:rsid w:val="006600C5"/>
    <w:rsid w:val="006633EC"/>
    <w:rsid w:val="00665965"/>
    <w:rsid w:val="00670603"/>
    <w:rsid w:val="0067260B"/>
    <w:rsid w:val="00672814"/>
    <w:rsid w:val="00672850"/>
    <w:rsid w:val="0067542E"/>
    <w:rsid w:val="00675766"/>
    <w:rsid w:val="006804B8"/>
    <w:rsid w:val="006825C6"/>
    <w:rsid w:val="00682FA0"/>
    <w:rsid w:val="006944E8"/>
    <w:rsid w:val="00695539"/>
    <w:rsid w:val="00695656"/>
    <w:rsid w:val="006957E6"/>
    <w:rsid w:val="00696134"/>
    <w:rsid w:val="0069772E"/>
    <w:rsid w:val="006B085F"/>
    <w:rsid w:val="006B562A"/>
    <w:rsid w:val="006C4329"/>
    <w:rsid w:val="006C6A7C"/>
    <w:rsid w:val="006D12BA"/>
    <w:rsid w:val="006D170E"/>
    <w:rsid w:val="006D55EE"/>
    <w:rsid w:val="006E0B35"/>
    <w:rsid w:val="006E19F6"/>
    <w:rsid w:val="006E4F10"/>
    <w:rsid w:val="006E611E"/>
    <w:rsid w:val="006F0C3F"/>
    <w:rsid w:val="006F0F60"/>
    <w:rsid w:val="006F4F7A"/>
    <w:rsid w:val="00713A2B"/>
    <w:rsid w:val="0071498F"/>
    <w:rsid w:val="00723263"/>
    <w:rsid w:val="00726D97"/>
    <w:rsid w:val="007317DD"/>
    <w:rsid w:val="007318F1"/>
    <w:rsid w:val="007326F9"/>
    <w:rsid w:val="00733B90"/>
    <w:rsid w:val="00733E85"/>
    <w:rsid w:val="00734A5B"/>
    <w:rsid w:val="007406DA"/>
    <w:rsid w:val="0074075A"/>
    <w:rsid w:val="00740C85"/>
    <w:rsid w:val="00740E1F"/>
    <w:rsid w:val="00743E76"/>
    <w:rsid w:val="00744E76"/>
    <w:rsid w:val="00750BD1"/>
    <w:rsid w:val="00754528"/>
    <w:rsid w:val="0076350B"/>
    <w:rsid w:val="00765D0D"/>
    <w:rsid w:val="00766562"/>
    <w:rsid w:val="007734D4"/>
    <w:rsid w:val="00774514"/>
    <w:rsid w:val="00774CD5"/>
    <w:rsid w:val="007753F0"/>
    <w:rsid w:val="00780EF7"/>
    <w:rsid w:val="00781F0F"/>
    <w:rsid w:val="007821E1"/>
    <w:rsid w:val="00783895"/>
    <w:rsid w:val="00784AA6"/>
    <w:rsid w:val="00787250"/>
    <w:rsid w:val="00796077"/>
    <w:rsid w:val="00797E64"/>
    <w:rsid w:val="007A4729"/>
    <w:rsid w:val="007A5661"/>
    <w:rsid w:val="007A7CC0"/>
    <w:rsid w:val="007B406A"/>
    <w:rsid w:val="007B6A48"/>
    <w:rsid w:val="007B7442"/>
    <w:rsid w:val="007B7BA1"/>
    <w:rsid w:val="007C2064"/>
    <w:rsid w:val="007C30A8"/>
    <w:rsid w:val="007C5135"/>
    <w:rsid w:val="007D5B9B"/>
    <w:rsid w:val="007D62BB"/>
    <w:rsid w:val="007D763A"/>
    <w:rsid w:val="007E03F4"/>
    <w:rsid w:val="007E0BBD"/>
    <w:rsid w:val="007E1B90"/>
    <w:rsid w:val="007E3741"/>
    <w:rsid w:val="007E522C"/>
    <w:rsid w:val="007E70AB"/>
    <w:rsid w:val="007E780B"/>
    <w:rsid w:val="007F006A"/>
    <w:rsid w:val="007F3FD5"/>
    <w:rsid w:val="007F7BB6"/>
    <w:rsid w:val="00800572"/>
    <w:rsid w:val="0080171B"/>
    <w:rsid w:val="008028A4"/>
    <w:rsid w:val="008153EE"/>
    <w:rsid w:val="00815E9C"/>
    <w:rsid w:val="00816E88"/>
    <w:rsid w:val="00817251"/>
    <w:rsid w:val="0082668D"/>
    <w:rsid w:val="00831A90"/>
    <w:rsid w:val="00832159"/>
    <w:rsid w:val="00832261"/>
    <w:rsid w:val="008329A5"/>
    <w:rsid w:val="008359B9"/>
    <w:rsid w:val="00841C55"/>
    <w:rsid w:val="008422CD"/>
    <w:rsid w:val="008452A2"/>
    <w:rsid w:val="00846B06"/>
    <w:rsid w:val="0085466D"/>
    <w:rsid w:val="00856B18"/>
    <w:rsid w:val="00857A90"/>
    <w:rsid w:val="008601A2"/>
    <w:rsid w:val="00860E23"/>
    <w:rsid w:val="008622CB"/>
    <w:rsid w:val="00866646"/>
    <w:rsid w:val="0087018A"/>
    <w:rsid w:val="0087242F"/>
    <w:rsid w:val="008747DA"/>
    <w:rsid w:val="008768CA"/>
    <w:rsid w:val="00881A03"/>
    <w:rsid w:val="00881BAC"/>
    <w:rsid w:val="00882365"/>
    <w:rsid w:val="00884523"/>
    <w:rsid w:val="00884863"/>
    <w:rsid w:val="008869F1"/>
    <w:rsid w:val="00886BA9"/>
    <w:rsid w:val="00890AC7"/>
    <w:rsid w:val="008960AC"/>
    <w:rsid w:val="0089668F"/>
    <w:rsid w:val="008975FB"/>
    <w:rsid w:val="008A24D4"/>
    <w:rsid w:val="008A28F2"/>
    <w:rsid w:val="008A53C3"/>
    <w:rsid w:val="008A619F"/>
    <w:rsid w:val="008B0689"/>
    <w:rsid w:val="008B089E"/>
    <w:rsid w:val="008B4649"/>
    <w:rsid w:val="008C06D1"/>
    <w:rsid w:val="008C1756"/>
    <w:rsid w:val="008C2B65"/>
    <w:rsid w:val="008C6918"/>
    <w:rsid w:val="008D2B30"/>
    <w:rsid w:val="008D4221"/>
    <w:rsid w:val="008D5058"/>
    <w:rsid w:val="008E02EE"/>
    <w:rsid w:val="008E07C3"/>
    <w:rsid w:val="008E2F79"/>
    <w:rsid w:val="008E526E"/>
    <w:rsid w:val="008E66B5"/>
    <w:rsid w:val="008E67A9"/>
    <w:rsid w:val="008E758A"/>
    <w:rsid w:val="008F1823"/>
    <w:rsid w:val="008F43B0"/>
    <w:rsid w:val="008F4DC2"/>
    <w:rsid w:val="009007A2"/>
    <w:rsid w:val="0090271F"/>
    <w:rsid w:val="00903E81"/>
    <w:rsid w:val="0091543E"/>
    <w:rsid w:val="009268D4"/>
    <w:rsid w:val="00926DC6"/>
    <w:rsid w:val="009309C6"/>
    <w:rsid w:val="00931571"/>
    <w:rsid w:val="00933753"/>
    <w:rsid w:val="00934DD7"/>
    <w:rsid w:val="0094002F"/>
    <w:rsid w:val="00942EC2"/>
    <w:rsid w:val="00950045"/>
    <w:rsid w:val="00953EE9"/>
    <w:rsid w:val="00956ED1"/>
    <w:rsid w:val="009622AC"/>
    <w:rsid w:val="009665CB"/>
    <w:rsid w:val="009677EC"/>
    <w:rsid w:val="009718C6"/>
    <w:rsid w:val="00971E87"/>
    <w:rsid w:val="00972B90"/>
    <w:rsid w:val="00975C45"/>
    <w:rsid w:val="0098090A"/>
    <w:rsid w:val="00981E38"/>
    <w:rsid w:val="00982898"/>
    <w:rsid w:val="00983B40"/>
    <w:rsid w:val="00983F3D"/>
    <w:rsid w:val="0098775E"/>
    <w:rsid w:val="00987F66"/>
    <w:rsid w:val="009928C2"/>
    <w:rsid w:val="00994ABB"/>
    <w:rsid w:val="009A2D3E"/>
    <w:rsid w:val="009A742F"/>
    <w:rsid w:val="009A7DA2"/>
    <w:rsid w:val="009B042F"/>
    <w:rsid w:val="009B144C"/>
    <w:rsid w:val="009B38E6"/>
    <w:rsid w:val="009B3AF7"/>
    <w:rsid w:val="009B689A"/>
    <w:rsid w:val="009B72F8"/>
    <w:rsid w:val="009C0F3F"/>
    <w:rsid w:val="009C2AFD"/>
    <w:rsid w:val="009D2892"/>
    <w:rsid w:val="009D4571"/>
    <w:rsid w:val="009D6219"/>
    <w:rsid w:val="009D6222"/>
    <w:rsid w:val="009E1676"/>
    <w:rsid w:val="009E3D5E"/>
    <w:rsid w:val="009F145B"/>
    <w:rsid w:val="009F62CF"/>
    <w:rsid w:val="009F6EA2"/>
    <w:rsid w:val="009F6F23"/>
    <w:rsid w:val="00A10F02"/>
    <w:rsid w:val="00A111F9"/>
    <w:rsid w:val="00A13809"/>
    <w:rsid w:val="00A253C4"/>
    <w:rsid w:val="00A30B56"/>
    <w:rsid w:val="00A439E4"/>
    <w:rsid w:val="00A46A30"/>
    <w:rsid w:val="00A4716B"/>
    <w:rsid w:val="00A50DCA"/>
    <w:rsid w:val="00A5229E"/>
    <w:rsid w:val="00A53724"/>
    <w:rsid w:val="00A56505"/>
    <w:rsid w:val="00A6094F"/>
    <w:rsid w:val="00A60AA3"/>
    <w:rsid w:val="00A6135F"/>
    <w:rsid w:val="00A62CC4"/>
    <w:rsid w:val="00A71F5B"/>
    <w:rsid w:val="00A722FF"/>
    <w:rsid w:val="00A73183"/>
    <w:rsid w:val="00A76AA5"/>
    <w:rsid w:val="00A7790F"/>
    <w:rsid w:val="00A77DED"/>
    <w:rsid w:val="00A808D4"/>
    <w:rsid w:val="00A82221"/>
    <w:rsid w:val="00A82346"/>
    <w:rsid w:val="00A9049A"/>
    <w:rsid w:val="00A90974"/>
    <w:rsid w:val="00A90A75"/>
    <w:rsid w:val="00A910FA"/>
    <w:rsid w:val="00A93DF4"/>
    <w:rsid w:val="00A95A40"/>
    <w:rsid w:val="00A960F0"/>
    <w:rsid w:val="00AA2CD1"/>
    <w:rsid w:val="00AA398E"/>
    <w:rsid w:val="00AA5548"/>
    <w:rsid w:val="00AB115B"/>
    <w:rsid w:val="00AB15B8"/>
    <w:rsid w:val="00AC1788"/>
    <w:rsid w:val="00AE1372"/>
    <w:rsid w:val="00AE1BED"/>
    <w:rsid w:val="00AE37A0"/>
    <w:rsid w:val="00AE5395"/>
    <w:rsid w:val="00AE5B08"/>
    <w:rsid w:val="00AE74C3"/>
    <w:rsid w:val="00AF62FB"/>
    <w:rsid w:val="00B01DA7"/>
    <w:rsid w:val="00B026FB"/>
    <w:rsid w:val="00B1253E"/>
    <w:rsid w:val="00B15449"/>
    <w:rsid w:val="00B17D8F"/>
    <w:rsid w:val="00B22861"/>
    <w:rsid w:val="00B23797"/>
    <w:rsid w:val="00B262D5"/>
    <w:rsid w:val="00B32627"/>
    <w:rsid w:val="00B336BC"/>
    <w:rsid w:val="00B34608"/>
    <w:rsid w:val="00B352A5"/>
    <w:rsid w:val="00B36B6D"/>
    <w:rsid w:val="00B36CBA"/>
    <w:rsid w:val="00B413CA"/>
    <w:rsid w:val="00B45F9C"/>
    <w:rsid w:val="00B46C67"/>
    <w:rsid w:val="00B47F5F"/>
    <w:rsid w:val="00B50E67"/>
    <w:rsid w:val="00B51489"/>
    <w:rsid w:val="00B51A75"/>
    <w:rsid w:val="00B542A2"/>
    <w:rsid w:val="00B63F17"/>
    <w:rsid w:val="00B65CF3"/>
    <w:rsid w:val="00B732EF"/>
    <w:rsid w:val="00B73CEB"/>
    <w:rsid w:val="00B77014"/>
    <w:rsid w:val="00B773E0"/>
    <w:rsid w:val="00B77FA8"/>
    <w:rsid w:val="00B80217"/>
    <w:rsid w:val="00B82991"/>
    <w:rsid w:val="00B84A01"/>
    <w:rsid w:val="00B91EE8"/>
    <w:rsid w:val="00B94A29"/>
    <w:rsid w:val="00B954EE"/>
    <w:rsid w:val="00B9710D"/>
    <w:rsid w:val="00BA2556"/>
    <w:rsid w:val="00BA41C7"/>
    <w:rsid w:val="00BB0178"/>
    <w:rsid w:val="00BB06E3"/>
    <w:rsid w:val="00BB1E51"/>
    <w:rsid w:val="00BB3348"/>
    <w:rsid w:val="00BB69C9"/>
    <w:rsid w:val="00BC2688"/>
    <w:rsid w:val="00BC585B"/>
    <w:rsid w:val="00BD41B8"/>
    <w:rsid w:val="00BE00D0"/>
    <w:rsid w:val="00BF2DE8"/>
    <w:rsid w:val="00BF404C"/>
    <w:rsid w:val="00C03F20"/>
    <w:rsid w:val="00C04A7B"/>
    <w:rsid w:val="00C04ADB"/>
    <w:rsid w:val="00C04C7C"/>
    <w:rsid w:val="00C057D1"/>
    <w:rsid w:val="00C11632"/>
    <w:rsid w:val="00C1241E"/>
    <w:rsid w:val="00C1288B"/>
    <w:rsid w:val="00C14E44"/>
    <w:rsid w:val="00C16245"/>
    <w:rsid w:val="00C26AA0"/>
    <w:rsid w:val="00C30978"/>
    <w:rsid w:val="00C33079"/>
    <w:rsid w:val="00C34172"/>
    <w:rsid w:val="00C440EE"/>
    <w:rsid w:val="00C46B6F"/>
    <w:rsid w:val="00C47D44"/>
    <w:rsid w:val="00C5292A"/>
    <w:rsid w:val="00C55969"/>
    <w:rsid w:val="00C56416"/>
    <w:rsid w:val="00C57086"/>
    <w:rsid w:val="00C63537"/>
    <w:rsid w:val="00C63774"/>
    <w:rsid w:val="00C73059"/>
    <w:rsid w:val="00C76AF1"/>
    <w:rsid w:val="00C76E56"/>
    <w:rsid w:val="00C82343"/>
    <w:rsid w:val="00C82839"/>
    <w:rsid w:val="00C842D7"/>
    <w:rsid w:val="00C871E3"/>
    <w:rsid w:val="00C900A3"/>
    <w:rsid w:val="00C9220F"/>
    <w:rsid w:val="00C923FE"/>
    <w:rsid w:val="00CA1819"/>
    <w:rsid w:val="00CA35A4"/>
    <w:rsid w:val="00CA3D0C"/>
    <w:rsid w:val="00CA3E4C"/>
    <w:rsid w:val="00CA4990"/>
    <w:rsid w:val="00CA63C1"/>
    <w:rsid w:val="00CB16C2"/>
    <w:rsid w:val="00CB4150"/>
    <w:rsid w:val="00CB68CA"/>
    <w:rsid w:val="00CC301F"/>
    <w:rsid w:val="00CC3563"/>
    <w:rsid w:val="00CC5129"/>
    <w:rsid w:val="00CD0F14"/>
    <w:rsid w:val="00CD21A7"/>
    <w:rsid w:val="00CD2B11"/>
    <w:rsid w:val="00CE2E79"/>
    <w:rsid w:val="00CF3866"/>
    <w:rsid w:val="00CF3AE9"/>
    <w:rsid w:val="00CF4A74"/>
    <w:rsid w:val="00CF54CB"/>
    <w:rsid w:val="00D02B37"/>
    <w:rsid w:val="00D03ACB"/>
    <w:rsid w:val="00D05856"/>
    <w:rsid w:val="00D133F4"/>
    <w:rsid w:val="00D14F0A"/>
    <w:rsid w:val="00D2517B"/>
    <w:rsid w:val="00D31BF3"/>
    <w:rsid w:val="00D3272B"/>
    <w:rsid w:val="00D32963"/>
    <w:rsid w:val="00D37B1E"/>
    <w:rsid w:val="00D404EE"/>
    <w:rsid w:val="00D41D6F"/>
    <w:rsid w:val="00D42687"/>
    <w:rsid w:val="00D42D5E"/>
    <w:rsid w:val="00D462DD"/>
    <w:rsid w:val="00D4662C"/>
    <w:rsid w:val="00D544C0"/>
    <w:rsid w:val="00D5665A"/>
    <w:rsid w:val="00D57AAF"/>
    <w:rsid w:val="00D62D6E"/>
    <w:rsid w:val="00D660EB"/>
    <w:rsid w:val="00D70610"/>
    <w:rsid w:val="00D738D6"/>
    <w:rsid w:val="00D74299"/>
    <w:rsid w:val="00D76119"/>
    <w:rsid w:val="00D82057"/>
    <w:rsid w:val="00D84EF1"/>
    <w:rsid w:val="00D872F0"/>
    <w:rsid w:val="00D87E00"/>
    <w:rsid w:val="00D90038"/>
    <w:rsid w:val="00D9134D"/>
    <w:rsid w:val="00D9261B"/>
    <w:rsid w:val="00D97A9D"/>
    <w:rsid w:val="00DA0C51"/>
    <w:rsid w:val="00DA2E61"/>
    <w:rsid w:val="00DA6A93"/>
    <w:rsid w:val="00DA7A03"/>
    <w:rsid w:val="00DB1818"/>
    <w:rsid w:val="00DB6FDB"/>
    <w:rsid w:val="00DC19D8"/>
    <w:rsid w:val="00DC309B"/>
    <w:rsid w:val="00DC3DDD"/>
    <w:rsid w:val="00DC4243"/>
    <w:rsid w:val="00DC4C97"/>
    <w:rsid w:val="00DC4D0E"/>
    <w:rsid w:val="00DC4DA2"/>
    <w:rsid w:val="00DC5957"/>
    <w:rsid w:val="00DD33CA"/>
    <w:rsid w:val="00DD420E"/>
    <w:rsid w:val="00DD69A8"/>
    <w:rsid w:val="00DE5FE6"/>
    <w:rsid w:val="00DE6DF6"/>
    <w:rsid w:val="00E031D4"/>
    <w:rsid w:val="00E121A9"/>
    <w:rsid w:val="00E14A9A"/>
    <w:rsid w:val="00E1519B"/>
    <w:rsid w:val="00E16AC0"/>
    <w:rsid w:val="00E244AD"/>
    <w:rsid w:val="00E25601"/>
    <w:rsid w:val="00E25A2C"/>
    <w:rsid w:val="00E31E8A"/>
    <w:rsid w:val="00E32702"/>
    <w:rsid w:val="00E350A3"/>
    <w:rsid w:val="00E41234"/>
    <w:rsid w:val="00E43982"/>
    <w:rsid w:val="00E44BF2"/>
    <w:rsid w:val="00E45B20"/>
    <w:rsid w:val="00E468E8"/>
    <w:rsid w:val="00E47582"/>
    <w:rsid w:val="00E516F3"/>
    <w:rsid w:val="00E522FB"/>
    <w:rsid w:val="00E530DC"/>
    <w:rsid w:val="00E56CB6"/>
    <w:rsid w:val="00E62BF8"/>
    <w:rsid w:val="00E639D9"/>
    <w:rsid w:val="00E649C0"/>
    <w:rsid w:val="00E64FD8"/>
    <w:rsid w:val="00E65120"/>
    <w:rsid w:val="00E753D0"/>
    <w:rsid w:val="00E77645"/>
    <w:rsid w:val="00E81804"/>
    <w:rsid w:val="00E83A48"/>
    <w:rsid w:val="00E97AA3"/>
    <w:rsid w:val="00EA11D6"/>
    <w:rsid w:val="00EA47BC"/>
    <w:rsid w:val="00EB15B7"/>
    <w:rsid w:val="00EB18A1"/>
    <w:rsid w:val="00EB4273"/>
    <w:rsid w:val="00EB47F3"/>
    <w:rsid w:val="00EB6D60"/>
    <w:rsid w:val="00EC0158"/>
    <w:rsid w:val="00EC190C"/>
    <w:rsid w:val="00EC2270"/>
    <w:rsid w:val="00EC35CF"/>
    <w:rsid w:val="00EC388F"/>
    <w:rsid w:val="00EC4A25"/>
    <w:rsid w:val="00EC575F"/>
    <w:rsid w:val="00EC67A4"/>
    <w:rsid w:val="00EC6E95"/>
    <w:rsid w:val="00ED194F"/>
    <w:rsid w:val="00ED6595"/>
    <w:rsid w:val="00EE607E"/>
    <w:rsid w:val="00EF1867"/>
    <w:rsid w:val="00F00757"/>
    <w:rsid w:val="00F025A2"/>
    <w:rsid w:val="00F0463D"/>
    <w:rsid w:val="00F108FB"/>
    <w:rsid w:val="00F12EC0"/>
    <w:rsid w:val="00F15677"/>
    <w:rsid w:val="00F176EA"/>
    <w:rsid w:val="00F209A5"/>
    <w:rsid w:val="00F20A64"/>
    <w:rsid w:val="00F22D24"/>
    <w:rsid w:val="00F230BA"/>
    <w:rsid w:val="00F278C6"/>
    <w:rsid w:val="00F320FC"/>
    <w:rsid w:val="00F3234F"/>
    <w:rsid w:val="00F32C9C"/>
    <w:rsid w:val="00F3566A"/>
    <w:rsid w:val="00F3584D"/>
    <w:rsid w:val="00F35F64"/>
    <w:rsid w:val="00F36D44"/>
    <w:rsid w:val="00F45404"/>
    <w:rsid w:val="00F46E82"/>
    <w:rsid w:val="00F4787F"/>
    <w:rsid w:val="00F47B38"/>
    <w:rsid w:val="00F5167E"/>
    <w:rsid w:val="00F5307F"/>
    <w:rsid w:val="00F568F5"/>
    <w:rsid w:val="00F56F6B"/>
    <w:rsid w:val="00F633ED"/>
    <w:rsid w:val="00F645B5"/>
    <w:rsid w:val="00F653B8"/>
    <w:rsid w:val="00F65BA1"/>
    <w:rsid w:val="00F7052B"/>
    <w:rsid w:val="00F7075D"/>
    <w:rsid w:val="00F71FE7"/>
    <w:rsid w:val="00F72044"/>
    <w:rsid w:val="00F7379F"/>
    <w:rsid w:val="00F779BA"/>
    <w:rsid w:val="00F86918"/>
    <w:rsid w:val="00F92E06"/>
    <w:rsid w:val="00F95372"/>
    <w:rsid w:val="00FA1266"/>
    <w:rsid w:val="00FA19F9"/>
    <w:rsid w:val="00FA2DBA"/>
    <w:rsid w:val="00FB25BA"/>
    <w:rsid w:val="00FB7468"/>
    <w:rsid w:val="00FC0684"/>
    <w:rsid w:val="00FC1192"/>
    <w:rsid w:val="00FC4748"/>
    <w:rsid w:val="00FC7546"/>
    <w:rsid w:val="00FD359E"/>
    <w:rsid w:val="00FE0C3E"/>
    <w:rsid w:val="00FE50A7"/>
    <w:rsid w:val="00FF5E3C"/>
    <w:rsid w:val="00FF6F2A"/>
    <w:rsid w:val="3FCE4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unhideWhenUsed="0" w:uiPriority="39" w:semiHidden="0" w:name="toc 8"/>
    <w:lsdException w:unhideWhenUsed="0" w:uiPriority="39" w:semiHidden="0" w:name="toc 9"/>
    <w:lsdException w:uiPriority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5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US" w:eastAsia="en-US" w:bidi="ar-SA"/>
    </w:rPr>
  </w:style>
  <w:style w:type="paragraph" w:styleId="3">
    <w:name w:val="heading 2"/>
    <w:basedOn w:val="2"/>
    <w:next w:val="1"/>
    <w:link w:val="5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6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6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link w:val="62"/>
    <w:qFormat/>
    <w:uiPriority w:val="0"/>
    <w:pPr>
      <w:outlineLvl w:val="6"/>
    </w:pPr>
  </w:style>
  <w:style w:type="paragraph" w:styleId="10">
    <w:name w:val="heading 8"/>
    <w:basedOn w:val="2"/>
    <w:next w:val="1"/>
    <w:link w:val="6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64"/>
    <w:qFormat/>
    <w:uiPriority w:val="0"/>
    <w:pPr>
      <w:outlineLvl w:val="8"/>
    </w:pPr>
  </w:style>
  <w:style w:type="character" w:default="1" w:styleId="48">
    <w:name w:val="Default Paragraph Font"/>
    <w:semiHidden/>
    <w:unhideWhenUsed/>
    <w:uiPriority w:val="1"/>
  </w:style>
  <w:style w:type="table" w:default="1" w:styleId="5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link w:val="115"/>
    <w:uiPriority w:val="0"/>
    <w:rPr>
      <w:b/>
      <w:bCs/>
    </w:rPr>
  </w:style>
  <w:style w:type="paragraph" w:styleId="16">
    <w:name w:val="annotation text"/>
    <w:basedOn w:val="1"/>
    <w:link w:val="114"/>
    <w:uiPriority w:val="0"/>
    <w:rPr>
      <w:rFonts w:eastAsia="宋体"/>
    </w:rPr>
  </w:style>
  <w:style w:type="paragraph" w:styleId="17">
    <w:name w:val="toc 7"/>
    <w:basedOn w:val="18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caption"/>
    <w:basedOn w:val="1"/>
    <w:next w:val="1"/>
    <w:link w:val="117"/>
    <w:qFormat/>
    <w:uiPriority w:val="0"/>
    <w:rPr>
      <w:b/>
      <w:bCs/>
    </w:rPr>
  </w:style>
  <w:style w:type="paragraph" w:styleId="31">
    <w:name w:val="Document Map"/>
    <w:basedOn w:val="1"/>
    <w:link w:val="112"/>
    <w:qFormat/>
    <w:uiPriority w:val="0"/>
    <w:rPr>
      <w:rFonts w:ascii="宋体" w:eastAsia="宋体"/>
      <w:sz w:val="18"/>
      <w:szCs w:val="18"/>
    </w:rPr>
  </w:style>
  <w:style w:type="paragraph" w:styleId="32">
    <w:name w:val="Body Text"/>
    <w:basedOn w:val="1"/>
    <w:link w:val="113"/>
    <w:qFormat/>
    <w:uiPriority w:val="0"/>
    <w:rPr>
      <w:rFonts w:eastAsia="宋体"/>
    </w:rPr>
  </w:style>
  <w:style w:type="paragraph" w:styleId="33">
    <w:name w:val="Body Text Indent"/>
    <w:basedOn w:val="1"/>
    <w:link w:val="132"/>
    <w:qFormat/>
    <w:uiPriority w:val="0"/>
    <w:pPr>
      <w:ind w:left="851" w:leftChars="400"/>
    </w:pPr>
  </w:style>
  <w:style w:type="paragraph" w:styleId="34">
    <w:name w:val="Plain Text"/>
    <w:basedOn w:val="1"/>
    <w:link w:val="131"/>
    <w:qFormat/>
    <w:uiPriority w:val="0"/>
    <w:rPr>
      <w:rFonts w:ascii="Courier New" w:hAnsi="Courier New"/>
      <w:lang w:val="nb-NO"/>
    </w:rPr>
  </w:style>
  <w:style w:type="paragraph" w:styleId="35">
    <w:name w:val="List Bullet 5"/>
    <w:basedOn w:val="26"/>
    <w:qFormat/>
    <w:uiPriority w:val="0"/>
    <w:pPr>
      <w:ind w:left="1702"/>
    </w:pPr>
  </w:style>
  <w:style w:type="paragraph" w:styleId="36">
    <w:name w:val="toc 8"/>
    <w:basedOn w:val="23"/>
    <w:next w:val="1"/>
    <w:uiPriority w:val="39"/>
    <w:pPr>
      <w:spacing w:before="180"/>
      <w:ind w:left="2693" w:hanging="2693"/>
    </w:pPr>
    <w:rPr>
      <w:b/>
    </w:rPr>
  </w:style>
  <w:style w:type="paragraph" w:styleId="37">
    <w:name w:val="Balloon Text"/>
    <w:basedOn w:val="1"/>
    <w:link w:val="116"/>
    <w:uiPriority w:val="99"/>
    <w:pPr>
      <w:spacing w:after="0"/>
    </w:pPr>
    <w:rPr>
      <w:rFonts w:ascii="Tahoma" w:hAnsi="Tahoma" w:eastAsia="宋体"/>
      <w:sz w:val="16"/>
      <w:szCs w:val="16"/>
    </w:rPr>
  </w:style>
  <w:style w:type="paragraph" w:styleId="38">
    <w:name w:val="footer"/>
    <w:basedOn w:val="39"/>
    <w:link w:val="69"/>
    <w:qFormat/>
    <w:uiPriority w:val="0"/>
    <w:pPr>
      <w:jc w:val="center"/>
    </w:pPr>
    <w:rPr>
      <w:i/>
    </w:rPr>
  </w:style>
  <w:style w:type="paragraph" w:styleId="39">
    <w:name w:val="header"/>
    <w:link w:val="6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US" w:eastAsia="en-US" w:bidi="ar-SA"/>
    </w:rPr>
  </w:style>
  <w:style w:type="paragraph" w:styleId="40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1">
    <w:name w:val="footnote text"/>
    <w:basedOn w:val="1"/>
    <w:link w:val="118"/>
    <w:qFormat/>
    <w:uiPriority w:val="0"/>
    <w:pPr>
      <w:keepLines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toc 9"/>
    <w:basedOn w:val="36"/>
    <w:next w:val="1"/>
    <w:uiPriority w:val="39"/>
    <w:pPr>
      <w:ind w:left="1418" w:hanging="1418"/>
    </w:pPr>
  </w:style>
  <w:style w:type="paragraph" w:styleId="45">
    <w:name w:val="Body Text 2"/>
    <w:basedOn w:val="1"/>
    <w:link w:val="136"/>
    <w:qFormat/>
    <w:uiPriority w:val="0"/>
    <w:rPr>
      <w:rFonts w:eastAsia="MS Mincho"/>
      <w:color w:val="FFFF00"/>
    </w:rPr>
  </w:style>
  <w:style w:type="paragraph" w:styleId="46">
    <w:name w:val="index 1"/>
    <w:basedOn w:val="1"/>
    <w:next w:val="1"/>
    <w:qFormat/>
    <w:uiPriority w:val="0"/>
    <w:pPr>
      <w:keepLines/>
    </w:pPr>
  </w:style>
  <w:style w:type="paragraph" w:styleId="47">
    <w:name w:val="index 2"/>
    <w:basedOn w:val="46"/>
    <w:next w:val="1"/>
    <w:qFormat/>
    <w:uiPriority w:val="0"/>
    <w:pPr>
      <w:ind w:left="284"/>
    </w:pPr>
  </w:style>
  <w:style w:type="character" w:styleId="49">
    <w:name w:val="Strong"/>
    <w:qFormat/>
    <w:uiPriority w:val="0"/>
    <w:rPr>
      <w:b/>
      <w:bCs/>
    </w:rPr>
  </w:style>
  <w:style w:type="character" w:styleId="50">
    <w:name w:val="page number"/>
    <w:basedOn w:val="48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Emphasis"/>
    <w:qFormat/>
    <w:uiPriority w:val="0"/>
    <w:rPr>
      <w:i/>
      <w:iCs/>
    </w:rPr>
  </w:style>
  <w:style w:type="character" w:styleId="53">
    <w:name w:val="Hyperlink"/>
    <w:qFormat/>
    <w:uiPriority w:val="0"/>
    <w:rPr>
      <w:color w:val="0000FF"/>
      <w:u w:val="single"/>
    </w:rPr>
  </w:style>
  <w:style w:type="character" w:styleId="54">
    <w:name w:val="annotation reference"/>
    <w:qFormat/>
    <w:uiPriority w:val="0"/>
    <w:rPr>
      <w:sz w:val="16"/>
    </w:rPr>
  </w:style>
  <w:style w:type="character" w:styleId="55">
    <w:name w:val="footnote reference"/>
    <w:qFormat/>
    <w:uiPriority w:val="0"/>
    <w:rPr>
      <w:b/>
      <w:position w:val="6"/>
      <w:sz w:val="16"/>
    </w:rPr>
  </w:style>
  <w:style w:type="table" w:styleId="57">
    <w:name w:val="Table Grid"/>
    <w:basedOn w:val="56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8">
    <w:name w:val="Heading 1 Char"/>
    <w:link w:val="2"/>
    <w:uiPriority w:val="0"/>
    <w:rPr>
      <w:rFonts w:ascii="Arial" w:hAnsi="Arial" w:eastAsia="Times New Roman"/>
      <w:sz w:val="36"/>
      <w:lang w:eastAsia="en-US" w:bidi="ar-SA"/>
    </w:rPr>
  </w:style>
  <w:style w:type="character" w:customStyle="1" w:styleId="59">
    <w:name w:val="Heading 2 Char"/>
    <w:link w:val="3"/>
    <w:uiPriority w:val="0"/>
    <w:rPr>
      <w:rFonts w:ascii="Arial" w:hAnsi="Arial" w:eastAsia="Times New Roman"/>
      <w:sz w:val="32"/>
      <w:lang w:eastAsia="en-US"/>
    </w:rPr>
  </w:style>
  <w:style w:type="character" w:customStyle="1" w:styleId="60">
    <w:name w:val="Heading 4 Char"/>
    <w:link w:val="5"/>
    <w:uiPriority w:val="0"/>
    <w:rPr>
      <w:rFonts w:ascii="Arial" w:hAnsi="Arial" w:eastAsia="Times New Roman"/>
      <w:sz w:val="24"/>
      <w:lang w:eastAsia="en-US"/>
    </w:rPr>
  </w:style>
  <w:style w:type="character" w:customStyle="1" w:styleId="61">
    <w:name w:val="Heading 5 Char"/>
    <w:link w:val="6"/>
    <w:uiPriority w:val="0"/>
    <w:rPr>
      <w:rFonts w:ascii="Arial" w:hAnsi="Arial" w:eastAsia="Times New Roman"/>
      <w:sz w:val="22"/>
      <w:lang w:eastAsia="en-US"/>
    </w:rPr>
  </w:style>
  <w:style w:type="character" w:customStyle="1" w:styleId="62">
    <w:name w:val="Heading 7 Char"/>
    <w:link w:val="9"/>
    <w:uiPriority w:val="0"/>
    <w:rPr>
      <w:rFonts w:ascii="Arial" w:hAnsi="Arial" w:eastAsia="Times New Roman"/>
      <w:lang w:eastAsia="en-US"/>
    </w:rPr>
  </w:style>
  <w:style w:type="character" w:customStyle="1" w:styleId="63">
    <w:name w:val="Heading 8 Char"/>
    <w:link w:val="10"/>
    <w:uiPriority w:val="0"/>
    <w:rPr>
      <w:rFonts w:ascii="Arial" w:hAnsi="Arial" w:eastAsia="Times New Roman"/>
      <w:sz w:val="36"/>
      <w:lang w:eastAsia="en-US"/>
    </w:rPr>
  </w:style>
  <w:style w:type="character" w:customStyle="1" w:styleId="64">
    <w:name w:val="Heading 9 Char"/>
    <w:link w:val="11"/>
    <w:uiPriority w:val="0"/>
    <w:rPr>
      <w:rFonts w:ascii="Arial" w:hAnsi="Arial" w:eastAsia="Times New Roman"/>
      <w:sz w:val="36"/>
      <w:lang w:eastAsia="en-US"/>
    </w:rPr>
  </w:style>
  <w:style w:type="paragraph" w:customStyle="1" w:styleId="65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character" w:customStyle="1" w:styleId="66">
    <w:name w:val="ZGSM"/>
    <w:qFormat/>
    <w:uiPriority w:val="0"/>
  </w:style>
  <w:style w:type="character" w:customStyle="1" w:styleId="67">
    <w:name w:val="Header Char"/>
    <w:link w:val="39"/>
    <w:qFormat/>
    <w:locked/>
    <w:uiPriority w:val="0"/>
    <w:rPr>
      <w:rFonts w:ascii="Arial" w:hAnsi="Arial" w:eastAsia="Times New Roman"/>
      <w:b/>
      <w:sz w:val="18"/>
      <w:lang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US" w:bidi="ar-SA"/>
    </w:rPr>
  </w:style>
  <w:style w:type="character" w:customStyle="1" w:styleId="69">
    <w:name w:val="Footer Char"/>
    <w:link w:val="38"/>
    <w:qFormat/>
    <w:uiPriority w:val="0"/>
    <w:rPr>
      <w:rFonts w:ascii="Arial" w:hAnsi="Arial" w:eastAsia="Times New Roman"/>
      <w:b/>
      <w:i/>
      <w:sz w:val="18"/>
      <w:lang w:eastAsia="en-US"/>
    </w:rPr>
  </w:style>
  <w:style w:type="paragraph" w:customStyle="1" w:styleId="70">
    <w:name w:val="TT"/>
    <w:basedOn w:val="2"/>
    <w:next w:val="1"/>
    <w:qFormat/>
    <w:uiPriority w:val="0"/>
    <w:pPr>
      <w:outlineLvl w:val="9"/>
    </w:pPr>
  </w:style>
  <w:style w:type="paragraph" w:customStyle="1" w:styleId="71">
    <w:name w:val="NF"/>
    <w:basedOn w:val="7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2">
    <w:name w:val="NO"/>
    <w:basedOn w:val="1"/>
    <w:link w:val="73"/>
    <w:qFormat/>
    <w:uiPriority w:val="0"/>
    <w:pPr>
      <w:keepLines/>
      <w:ind w:left="1135" w:hanging="851"/>
    </w:pPr>
  </w:style>
  <w:style w:type="character" w:customStyle="1" w:styleId="73">
    <w:name w:val="NO Char"/>
    <w:link w:val="72"/>
    <w:qFormat/>
    <w:uiPriority w:val="0"/>
    <w:rPr>
      <w:rFonts w:eastAsia="Times New Roman"/>
      <w:lang w:eastAsia="en-US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5">
    <w:name w:val="TAR"/>
    <w:basedOn w:val="76"/>
    <w:qFormat/>
    <w:uiPriority w:val="0"/>
    <w:pPr>
      <w:jc w:val="right"/>
    </w:pPr>
  </w:style>
  <w:style w:type="paragraph" w:customStyle="1" w:styleId="76">
    <w:name w:val="TAL"/>
    <w:basedOn w:val="1"/>
    <w:link w:val="7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7">
    <w:name w:val="TAL Char"/>
    <w:link w:val="76"/>
    <w:qFormat/>
    <w:uiPriority w:val="0"/>
    <w:rPr>
      <w:rFonts w:ascii="Arial" w:hAnsi="Arial" w:eastAsia="Times New Roman"/>
      <w:sz w:val="18"/>
      <w:lang w:eastAsia="en-US"/>
    </w:rPr>
  </w:style>
  <w:style w:type="paragraph" w:customStyle="1" w:styleId="78">
    <w:name w:val="TAH"/>
    <w:basedOn w:val="79"/>
    <w:link w:val="81"/>
    <w:qFormat/>
    <w:uiPriority w:val="0"/>
    <w:rPr>
      <w:b/>
    </w:rPr>
  </w:style>
  <w:style w:type="paragraph" w:customStyle="1" w:styleId="79">
    <w:name w:val="TAC"/>
    <w:basedOn w:val="76"/>
    <w:link w:val="80"/>
    <w:qFormat/>
    <w:uiPriority w:val="0"/>
    <w:pPr>
      <w:jc w:val="center"/>
    </w:pPr>
  </w:style>
  <w:style w:type="character" w:customStyle="1" w:styleId="80">
    <w:name w:val="TAC Char"/>
    <w:link w:val="79"/>
    <w:qFormat/>
    <w:uiPriority w:val="0"/>
    <w:rPr>
      <w:rFonts w:ascii="Arial" w:hAnsi="Arial" w:eastAsia="Times New Roman"/>
      <w:sz w:val="18"/>
      <w:lang w:eastAsia="en-US"/>
    </w:rPr>
  </w:style>
  <w:style w:type="character" w:customStyle="1" w:styleId="81">
    <w:name w:val="TAH Car"/>
    <w:link w:val="78"/>
    <w:qFormat/>
    <w:uiPriority w:val="0"/>
    <w:rPr>
      <w:rFonts w:ascii="Arial" w:hAnsi="Arial" w:eastAsia="Times New Roman"/>
      <w:b/>
      <w:sz w:val="18"/>
      <w:lang w:eastAsia="en-US"/>
    </w:rPr>
  </w:style>
  <w:style w:type="paragraph" w:customStyle="1" w:styleId="8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3">
    <w:name w:val="EX"/>
    <w:basedOn w:val="1"/>
    <w:link w:val="84"/>
    <w:qFormat/>
    <w:uiPriority w:val="0"/>
    <w:pPr>
      <w:keepLines/>
      <w:ind w:left="1702" w:hanging="1418"/>
    </w:pPr>
  </w:style>
  <w:style w:type="character" w:customStyle="1" w:styleId="84">
    <w:name w:val="EX Char"/>
    <w:link w:val="83"/>
    <w:qFormat/>
    <w:uiPriority w:val="0"/>
    <w:rPr>
      <w:rFonts w:eastAsia="Times New Roman"/>
      <w:lang w:eastAsia="en-US"/>
    </w:r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2"/>
    <w:qFormat/>
    <w:uiPriority w:val="0"/>
    <w:pPr>
      <w:spacing w:after="0"/>
    </w:pPr>
  </w:style>
  <w:style w:type="paragraph" w:customStyle="1" w:styleId="87">
    <w:name w:val="EW"/>
    <w:basedOn w:val="83"/>
    <w:qFormat/>
    <w:uiPriority w:val="0"/>
    <w:pPr>
      <w:spacing w:after="0"/>
    </w:pPr>
  </w:style>
  <w:style w:type="paragraph" w:customStyle="1" w:styleId="88">
    <w:name w:val="B1"/>
    <w:basedOn w:val="14"/>
    <w:link w:val="89"/>
    <w:qFormat/>
    <w:uiPriority w:val="0"/>
  </w:style>
  <w:style w:type="character" w:customStyle="1" w:styleId="89">
    <w:name w:val="B1 Char"/>
    <w:link w:val="88"/>
    <w:qFormat/>
    <w:uiPriority w:val="0"/>
    <w:rPr>
      <w:rFonts w:eastAsia="Times New Roman"/>
      <w:lang w:eastAsia="en-US"/>
    </w:rPr>
  </w:style>
  <w:style w:type="paragraph" w:customStyle="1" w:styleId="90">
    <w:name w:val="Editor's Note"/>
    <w:basedOn w:val="72"/>
    <w:qFormat/>
    <w:uiPriority w:val="0"/>
    <w:rPr>
      <w:color w:val="FF0000"/>
    </w:rPr>
  </w:style>
  <w:style w:type="paragraph" w:customStyle="1" w:styleId="91">
    <w:name w:val="TH"/>
    <w:basedOn w:val="1"/>
    <w:link w:val="9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92">
    <w:name w:val="TH Char"/>
    <w:link w:val="91"/>
    <w:qFormat/>
    <w:uiPriority w:val="0"/>
    <w:rPr>
      <w:rFonts w:ascii="Arial" w:hAnsi="Arial" w:eastAsia="Times New Roman"/>
      <w:b/>
      <w:lang w:eastAsia="en-US"/>
    </w:rPr>
  </w:style>
  <w:style w:type="paragraph" w:customStyle="1" w:styleId="9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5">
    <w:name w:val="ZT"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AN"/>
    <w:basedOn w:val="76"/>
    <w:link w:val="98"/>
    <w:qFormat/>
    <w:uiPriority w:val="0"/>
    <w:pPr>
      <w:ind w:left="851" w:hanging="851"/>
    </w:pPr>
  </w:style>
  <w:style w:type="character" w:customStyle="1" w:styleId="98">
    <w:name w:val="TAN Char"/>
    <w:link w:val="97"/>
    <w:qFormat/>
    <w:uiPriority w:val="0"/>
    <w:rPr>
      <w:rFonts w:ascii="Arial" w:hAnsi="Arial" w:eastAsia="Times New Roman"/>
      <w:sz w:val="18"/>
      <w:lang w:eastAsia="en-US"/>
    </w:rPr>
  </w:style>
  <w:style w:type="paragraph" w:customStyle="1" w:styleId="9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0">
    <w:name w:val="TF"/>
    <w:basedOn w:val="91"/>
    <w:link w:val="101"/>
    <w:qFormat/>
    <w:uiPriority w:val="0"/>
    <w:pPr>
      <w:keepNext w:val="0"/>
      <w:spacing w:before="0" w:after="240"/>
    </w:pPr>
  </w:style>
  <w:style w:type="character" w:customStyle="1" w:styleId="101">
    <w:name w:val="TF Char"/>
    <w:link w:val="100"/>
    <w:qFormat/>
    <w:uiPriority w:val="0"/>
    <w:rPr>
      <w:rFonts w:ascii="Arial" w:hAnsi="Arial" w:eastAsia="Times New Roman"/>
      <w:b/>
      <w:lang w:eastAsia="en-US"/>
    </w:rPr>
  </w:style>
  <w:style w:type="paragraph" w:customStyle="1" w:styleId="10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3">
    <w:name w:val="B2"/>
    <w:basedOn w:val="13"/>
    <w:link w:val="104"/>
    <w:qFormat/>
    <w:uiPriority w:val="0"/>
  </w:style>
  <w:style w:type="character" w:customStyle="1" w:styleId="104">
    <w:name w:val="B2 Char"/>
    <w:link w:val="103"/>
    <w:qFormat/>
    <w:uiPriority w:val="0"/>
    <w:rPr>
      <w:rFonts w:eastAsia="Times New Roman"/>
      <w:lang w:eastAsia="en-US"/>
    </w:rPr>
  </w:style>
  <w:style w:type="paragraph" w:customStyle="1" w:styleId="105">
    <w:name w:val="B3"/>
    <w:basedOn w:val="12"/>
    <w:link w:val="106"/>
    <w:qFormat/>
    <w:uiPriority w:val="0"/>
  </w:style>
  <w:style w:type="character" w:customStyle="1" w:styleId="106">
    <w:name w:val="B3 Char2"/>
    <w:link w:val="105"/>
    <w:uiPriority w:val="0"/>
    <w:rPr>
      <w:rFonts w:eastAsia="Times New Roman"/>
      <w:lang w:eastAsia="en-US"/>
    </w:rPr>
  </w:style>
  <w:style w:type="paragraph" w:customStyle="1" w:styleId="107">
    <w:name w:val="B4"/>
    <w:basedOn w:val="43"/>
    <w:qFormat/>
    <w:uiPriority w:val="0"/>
  </w:style>
  <w:style w:type="paragraph" w:customStyle="1" w:styleId="108">
    <w:name w:val="B5"/>
    <w:basedOn w:val="42"/>
    <w:qFormat/>
    <w:uiPriority w:val="0"/>
  </w:style>
  <w:style w:type="paragraph" w:customStyle="1" w:styleId="109">
    <w:name w:val="ZTD"/>
    <w:basedOn w:val="94"/>
    <w:qFormat/>
    <w:uiPriority w:val="0"/>
    <w:pPr>
      <w:framePr w:hRule="auto" w:y="852"/>
    </w:pPr>
    <w:rPr>
      <w:i w:val="0"/>
      <w:sz w:val="40"/>
    </w:rPr>
  </w:style>
  <w:style w:type="paragraph" w:customStyle="1" w:styleId="110">
    <w:name w:val="ZV"/>
    <w:basedOn w:val="96"/>
    <w:qFormat/>
    <w:uiPriority w:val="0"/>
    <w:pPr>
      <w:framePr w:y="16161"/>
    </w:pPr>
  </w:style>
  <w:style w:type="paragraph" w:customStyle="1" w:styleId="111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112">
    <w:name w:val="Document Map Char"/>
    <w:link w:val="31"/>
    <w:qFormat/>
    <w:uiPriority w:val="0"/>
    <w:rPr>
      <w:rFonts w:ascii="宋体" w:eastAsia="宋体"/>
      <w:sz w:val="18"/>
      <w:szCs w:val="18"/>
      <w:lang w:val="en-GB" w:eastAsia="en-US"/>
    </w:rPr>
  </w:style>
  <w:style w:type="character" w:customStyle="1" w:styleId="113">
    <w:name w:val="Body Text Char"/>
    <w:link w:val="32"/>
    <w:qFormat/>
    <w:uiPriority w:val="0"/>
    <w:rPr>
      <w:lang w:eastAsia="en-US"/>
    </w:rPr>
  </w:style>
  <w:style w:type="character" w:customStyle="1" w:styleId="114">
    <w:name w:val="Comment Text Char"/>
    <w:link w:val="16"/>
    <w:qFormat/>
    <w:uiPriority w:val="0"/>
    <w:rPr>
      <w:lang w:val="en-GB" w:eastAsia="en-US"/>
    </w:rPr>
  </w:style>
  <w:style w:type="character" w:customStyle="1" w:styleId="115">
    <w:name w:val="Comment Subject Char"/>
    <w:link w:val="15"/>
    <w:qFormat/>
    <w:uiPriority w:val="0"/>
    <w:rPr>
      <w:b/>
      <w:bCs/>
      <w:lang w:val="en-GB" w:eastAsia="en-US"/>
    </w:rPr>
  </w:style>
  <w:style w:type="character" w:customStyle="1" w:styleId="116">
    <w:name w:val="Balloon Text Char"/>
    <w:link w:val="37"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17">
    <w:name w:val="Caption Char"/>
    <w:link w:val="30"/>
    <w:qFormat/>
    <w:uiPriority w:val="0"/>
    <w:rPr>
      <w:rFonts w:eastAsia="Times New Roman"/>
      <w:b/>
      <w:bCs/>
      <w:lang w:eastAsia="en-US"/>
    </w:rPr>
  </w:style>
  <w:style w:type="character" w:customStyle="1" w:styleId="118">
    <w:name w:val="Footnote Text Char"/>
    <w:link w:val="41"/>
    <w:qFormat/>
    <w:uiPriority w:val="0"/>
    <w:rPr>
      <w:rFonts w:eastAsia="Times New Roman"/>
      <w:sz w:val="16"/>
      <w:lang w:eastAsia="en-US"/>
    </w:rPr>
  </w:style>
  <w:style w:type="paragraph" w:customStyle="1" w:styleId="119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0">
    <w:name w:val="TAL Car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121">
    <w:name w:val="Zchn Zchn"/>
    <w:semiHidden/>
    <w:qFormat/>
    <w:uiPriority w:val="0"/>
    <w:pPr>
      <w:keepNext/>
      <w:numPr>
        <w:ilvl w:val="0"/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2">
    <w:name w:val="B1 Char1"/>
    <w:qFormat/>
    <w:uiPriority w:val="0"/>
    <w:rPr>
      <w:lang w:val="en-GB" w:eastAsia="ja-JP" w:bidi="ar-SA"/>
    </w:rPr>
  </w:style>
  <w:style w:type="paragraph" w:customStyle="1" w:styleId="123">
    <w:name w:val="Char Char Char Char Char Char Char Char Char Char2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4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5">
    <w:name w:val="B1 (文字)"/>
    <w:qFormat/>
    <w:uiPriority w:val="0"/>
    <w:rPr>
      <w:lang w:val="en-GB" w:eastAsia="ja-JP" w:bidi="ar-SA"/>
    </w:rPr>
  </w:style>
  <w:style w:type="character" w:customStyle="1" w:styleId="126">
    <w:name w:val="B1 Zchn"/>
    <w:qFormat/>
    <w:uiPriority w:val="0"/>
    <w:rPr>
      <w:rFonts w:eastAsia="MS Mincho"/>
      <w:lang w:val="en-GB" w:eastAsia="en-US" w:bidi="ar-SA"/>
    </w:rPr>
  </w:style>
  <w:style w:type="paragraph" w:customStyle="1" w:styleId="127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styleId="128">
    <w:name w:val="List Paragraph"/>
    <w:basedOn w:val="1"/>
    <w:qFormat/>
    <w:uiPriority w:val="34"/>
    <w:pPr>
      <w:ind w:firstLine="420" w:firstLineChars="200"/>
    </w:pPr>
  </w:style>
  <w:style w:type="character" w:customStyle="1" w:styleId="129">
    <w:name w:val="Intense Emphasis"/>
    <w:qFormat/>
    <w:uiPriority w:val="21"/>
    <w:rPr>
      <w:b/>
      <w:bCs/>
      <w:i/>
      <w:iCs/>
      <w:color w:val="4F81BD"/>
    </w:rPr>
  </w:style>
  <w:style w:type="paragraph" w:customStyle="1" w:styleId="130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1">
    <w:name w:val="Plain Text Char"/>
    <w:link w:val="34"/>
    <w:qFormat/>
    <w:uiPriority w:val="0"/>
    <w:rPr>
      <w:rFonts w:ascii="Courier New" w:hAnsi="Courier New" w:eastAsia="Times New Roman"/>
      <w:lang w:val="nb-NO" w:eastAsia="en-US"/>
    </w:rPr>
  </w:style>
  <w:style w:type="character" w:customStyle="1" w:styleId="132">
    <w:name w:val="Body Text Indent Char"/>
    <w:link w:val="33"/>
    <w:qFormat/>
    <w:uiPriority w:val="0"/>
    <w:rPr>
      <w:rFonts w:eastAsia="Times New Roman"/>
      <w:lang w:eastAsia="en-US"/>
    </w:rPr>
  </w:style>
  <w:style w:type="character" w:customStyle="1" w:styleId="133">
    <w:name w:val="msoins"/>
    <w:qFormat/>
    <w:uiPriority w:val="0"/>
  </w:style>
  <w:style w:type="paragraph" w:customStyle="1" w:styleId="134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35">
    <w:name w:val="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6">
    <w:name w:val="Body Text 2 Char"/>
    <w:link w:val="45"/>
    <w:qFormat/>
    <w:uiPriority w:val="0"/>
    <w:rPr>
      <w:rFonts w:eastAsia="MS Mincho"/>
      <w:color w:val="FFFF00"/>
    </w:rPr>
  </w:style>
  <w:style w:type="paragraph" w:customStyle="1" w:styleId="13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8">
    <w:name w:val="Char Char3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39">
    <w:name w:val="Char Char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141">
    <w:name w:val="CR Cover Page"/>
    <w:link w:val="142"/>
    <w:qFormat/>
    <w:uiPriority w:val="0"/>
    <w:pPr>
      <w:spacing w:after="120"/>
    </w:pPr>
    <w:rPr>
      <w:rFonts w:ascii="Arial" w:hAnsi="Arial" w:eastAsia="Malgun Gothic" w:cs="Times New Roman"/>
      <w:lang w:val="en-US" w:eastAsia="en-US" w:bidi="ar-SA"/>
    </w:rPr>
  </w:style>
  <w:style w:type="character" w:customStyle="1" w:styleId="142">
    <w:name w:val="CR Cover Page Char"/>
    <w:link w:val="141"/>
    <w:qFormat/>
    <w:uiPriority w:val="0"/>
    <w:rPr>
      <w:rFonts w:ascii="Arial" w:hAnsi="Arial" w:eastAsia="Malgun Gothic"/>
      <w:lang w:eastAsia="en-US"/>
    </w:rPr>
  </w:style>
  <w:style w:type="paragraph" w:customStyle="1" w:styleId="143">
    <w:name w:val="正文1"/>
    <w:qFormat/>
    <w:uiPriority w:val="0"/>
    <w:pPr>
      <w:spacing w:before="100" w:beforeAutospacing="1" w:after="18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4CBF584-A639-41A6-9B3F-C52BA65B84E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1</Pages>
  <Words>1176</Words>
  <Characters>6709</Characters>
  <Lines>55</Lines>
  <Paragraphs>15</Paragraphs>
  <TotalTime>209</TotalTime>
  <ScaleCrop>false</ScaleCrop>
  <LinksUpToDate>false</LinksUpToDate>
  <CharactersWithSpaces>7870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2019-03-28T13:48:00Z</dcterms:created>
  <dc:creator>MCC Support</dc:creator>
  <cp:lastModifiedBy>xuefei</cp:lastModifiedBy>
  <cp:lastPrinted>2016-05-09T14:14:00Z</cp:lastPrinted>
  <dcterms:modified xsi:type="dcterms:W3CDTF">2020-05-15T14:22:06Z</dcterms:modified>
  <dc:subject>Active Antenna System (AAS) Base Station (BS) conformance testing; Part 1: Conducted conformance testing (Release 15)</dc:subject>
  <dc:title>3GPP TS 37.145-1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(1)5h6dvZdGB8kn1f9pX+jeFkhWmyiwwJYan5MpWJ3yiFbrB9IVsiydCvGVhOCAdzDJKuydPaoj_x000d_
KyArUMPIUrC+WvYuNyL8Zy8OH7K12PrPtI7G1cjuFFnUhrlHLxTv89iGkildxqWzxBMMC05y_x000d_
XOqWpBC5fzG5oULFrCljpa07EJw=</vt:lpwstr>
  </property>
  <property fmtid="{D5CDD505-2E9C-101B-9397-08002B2CF9AE}" pid="3" name="_ms_pID_725343_00">
    <vt:lpwstr>_ms_pID_725343</vt:lpwstr>
  </property>
  <property fmtid="{D5CDD505-2E9C-101B-9397-08002B2CF9AE}" pid="4" name="_new_ms_pID_72543">
    <vt:lpwstr>(3)REmjRKk2EZYkpADJS3bmyu2g9EniNobT/tYxIukyguM84kJLcqcfOnWR3aD93cVbjX7Lncym_x000d_
kUGTrULzksc8ivBfM2QvfxXDBgxPFRsUqGGIAQj7e9aMvQxXAelhLJb+1RgF5Jg2nqsR6/jX_x000d_
k5zrUdI0VXriLwtaBm7uBM0kuzrxzb9dgFV/HDxEjcW4n7MZE1jqP/ymkozcMK7HWohawTf5_x000d_
ZU/5duU6y21S1/l3RE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7Btl13aMw3dOVo3TMCSOXZZLxz6C+BtZtpbcmh0Gl6+/50Ml5/N5Vo_x000d_
jpHsCrCFFBDVoWO4IuBqCN8k2FUMHs4evh1byXxTTsxBVJtB+wyB32kGQpJ6TcAik1pKTTot_x000d_
ev01IzjrRw1QhN0iBEoZfQHIfL8Ddb0++QTOUyS7M7oWjlu7VrrK/kO/hBBIG2goBIB76ff3_x000d_
Kv4n96Anq+7Cw5HjFM6pwhyxLfN5hqoalUno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6SwuKnG9P37YRyCDi5mlBZelZc1JL2RPKIU9_x000d_
O3H5tGZLJW650GCB2u7p5F8Kpr9jaF1lbSf15vdhw5tgX4uI/S9an+rXXLR2TXxNIGh2DLNF_x000d_
Ka4NnyY8n3HXg4HBjQD/b5dYylWp7w8jI8Js2FJG73axYiKE7B+WtGYhjDU42q7g09uwNj9E_x000d_
EuEcXpSHTUOz1w==</vt:lpwstr>
  </property>
  <property fmtid="{D5CDD505-2E9C-101B-9397-08002B2CF9AE}" pid="9" name="_new_ms_pID_725432_00">
    <vt:lpwstr>_new_ms_pID_725432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1503300178</vt:lpwstr>
  </property>
  <property fmtid="{D5CDD505-2E9C-101B-9397-08002B2CF9AE}" pid="14" name="KSOProductBuildVer">
    <vt:lpwstr>2052-10.8.2.6613</vt:lpwstr>
  </property>
</Properties>
</file>