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8174DE" w14:textId="5AAF9E76" w:rsidR="00A06DA8" w:rsidRDefault="00A06DA8" w:rsidP="00A06D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102604"/>
      <w:bookmarkStart w:id="1" w:name="_Toc29810453"/>
      <w:r>
        <w:rPr>
          <w:b/>
          <w:noProof/>
          <w:sz w:val="24"/>
        </w:rPr>
        <w:t>3GPP TSG-RAN4 Meeting #9</w:t>
      </w:r>
      <w:r w:rsidR="00BC23F0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</w:t>
      </w:r>
      <w:r w:rsidRPr="0008787F">
        <w:rPr>
          <w:b/>
          <w:i/>
          <w:noProof/>
          <w:sz w:val="28"/>
        </w:rPr>
        <w:t>200</w:t>
      </w:r>
      <w:r w:rsidR="007F2304">
        <w:rPr>
          <w:b/>
          <w:i/>
          <w:noProof/>
          <w:sz w:val="28"/>
        </w:rPr>
        <w:t>6733</w:t>
      </w:r>
    </w:p>
    <w:p w14:paraId="536D5C7D" w14:textId="5F49C5FF" w:rsidR="00A06DA8" w:rsidRDefault="00A06DA8" w:rsidP="00A06D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584E47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</w:t>
      </w:r>
      <w:r w:rsidR="00584E47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– </w:t>
      </w:r>
      <w:r w:rsidR="00584E47">
        <w:rPr>
          <w:b/>
          <w:noProof/>
          <w:sz w:val="24"/>
        </w:rPr>
        <w:t>June 5</w:t>
      </w:r>
      <w:r>
        <w:rPr>
          <w:b/>
          <w:noProof/>
          <w:sz w:val="24"/>
        </w:rPr>
        <w:t>,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06DA8" w14:paraId="066E51D3" w14:textId="77777777" w:rsidTr="006459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81FA5C" w14:textId="77777777" w:rsidR="00A06DA8" w:rsidRDefault="00A06DA8" w:rsidP="006459EF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A06DA8" w14:paraId="7B046F31" w14:textId="77777777" w:rsidTr="006459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45BA2F" w14:textId="77777777" w:rsidR="00A06DA8" w:rsidRDefault="00A06DA8" w:rsidP="006459E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A06DA8" w14:paraId="246211F0" w14:textId="77777777" w:rsidTr="006459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2AADFF" w14:textId="77777777" w:rsidR="00A06DA8" w:rsidRDefault="00A06DA8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06DA8" w14:paraId="640667AA" w14:textId="77777777" w:rsidTr="006459E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56F93B" w14:textId="77777777" w:rsidR="00A06DA8" w:rsidRDefault="00A06DA8" w:rsidP="006459E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A42C7D" w14:textId="77777777" w:rsidR="00A06DA8" w:rsidRDefault="00A06DA8" w:rsidP="006459E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38.141-2</w:t>
            </w:r>
          </w:p>
        </w:tc>
        <w:tc>
          <w:tcPr>
            <w:tcW w:w="709" w:type="dxa"/>
            <w:hideMark/>
          </w:tcPr>
          <w:p w14:paraId="154BB25F" w14:textId="77777777" w:rsidR="00A06DA8" w:rsidRDefault="00A06DA8" w:rsidP="006459E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4069CC3" w14:textId="2CDFC40D" w:rsidR="00A06DA8" w:rsidRDefault="007F2304" w:rsidP="006459E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0158</w:t>
            </w:r>
          </w:p>
        </w:tc>
        <w:tc>
          <w:tcPr>
            <w:tcW w:w="709" w:type="dxa"/>
            <w:hideMark/>
          </w:tcPr>
          <w:p w14:paraId="5CB8ABCC" w14:textId="77777777" w:rsidR="00A06DA8" w:rsidRDefault="00A06DA8" w:rsidP="006459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3A38B79" w14:textId="65145374" w:rsidR="00A06DA8" w:rsidRDefault="007F2304" w:rsidP="006459EF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242A7D0C" w14:textId="77777777" w:rsidR="00A06DA8" w:rsidRDefault="00A06DA8" w:rsidP="006459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D0BF1E8" w14:textId="41D2F3E6" w:rsidR="00A06DA8" w:rsidRDefault="00A06DA8" w:rsidP="006459EF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</w:t>
            </w:r>
            <w:r w:rsidR="00893DA8">
              <w:rPr>
                <w:b/>
                <w:noProof/>
                <w:sz w:val="28"/>
                <w:lang w:eastAsia="fr-FR"/>
              </w:rPr>
              <w:t>6</w:t>
            </w:r>
            <w:r>
              <w:rPr>
                <w:b/>
                <w:noProof/>
                <w:sz w:val="28"/>
                <w:lang w:eastAsia="fr-FR"/>
              </w:rPr>
              <w:t>.</w:t>
            </w:r>
            <w:r w:rsidR="00893DA8">
              <w:rPr>
                <w:b/>
                <w:noProof/>
                <w:sz w:val="28"/>
                <w:lang w:eastAsia="fr-FR"/>
              </w:rPr>
              <w:t>3</w:t>
            </w:r>
            <w:r>
              <w:rPr>
                <w:b/>
                <w:noProof/>
                <w:sz w:val="28"/>
                <w:lang w:eastAsia="fr-FR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4BFBC5" w14:textId="77777777" w:rsidR="00A06DA8" w:rsidRDefault="00A06DA8" w:rsidP="006459E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A06DA8" w14:paraId="49814B0F" w14:textId="77777777" w:rsidTr="006459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C3E050" w14:textId="77777777" w:rsidR="00A06DA8" w:rsidRDefault="00A06DA8" w:rsidP="006459E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A06DA8" w14:paraId="4B2777D5" w14:textId="77777777" w:rsidTr="006459E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294ACE" w14:textId="77777777" w:rsidR="00A06DA8" w:rsidRDefault="00A06DA8" w:rsidP="006459E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i/>
                  <w:color w:val="FF0000"/>
                  <w:lang w:eastAsia="fr-FR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i/>
                  <w:color w:val="FF0000"/>
                  <w:lang w:eastAsia="fr-FR"/>
                </w:rPr>
                <w:t>L</w:t>
              </w:r>
              <w:bookmarkEnd w:id="2"/>
              <w:r>
                <w:rPr>
                  <w:rStyle w:val="Hyperlink"/>
                  <w:rFonts w:cs="Arial"/>
                  <w:i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A06DA8" w14:paraId="0F4B6EF0" w14:textId="77777777" w:rsidTr="006459EF">
        <w:tc>
          <w:tcPr>
            <w:tcW w:w="9641" w:type="dxa"/>
            <w:gridSpan w:val="9"/>
          </w:tcPr>
          <w:p w14:paraId="442D0CA8" w14:textId="77777777" w:rsidR="00A06DA8" w:rsidRDefault="00A06DA8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5BEBA1DC" w14:textId="77777777" w:rsidR="00A06DA8" w:rsidRDefault="00A06DA8" w:rsidP="00A06DA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06DA8" w14:paraId="62FECB95" w14:textId="77777777" w:rsidTr="006459EF">
        <w:tc>
          <w:tcPr>
            <w:tcW w:w="2835" w:type="dxa"/>
            <w:hideMark/>
          </w:tcPr>
          <w:p w14:paraId="79AD695B" w14:textId="77777777" w:rsidR="00A06DA8" w:rsidRDefault="00A06DA8" w:rsidP="006459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CAFD29B" w14:textId="77777777" w:rsidR="00A06DA8" w:rsidRDefault="00A06DA8" w:rsidP="006459E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2F323D" w14:textId="77777777" w:rsidR="00A06DA8" w:rsidRDefault="00A06DA8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A73543" w14:textId="77777777" w:rsidR="00A06DA8" w:rsidRDefault="00A06DA8" w:rsidP="006459E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B322C8" w14:textId="77777777" w:rsidR="00A06DA8" w:rsidRDefault="00A06DA8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3D4A2B86" w14:textId="77777777" w:rsidR="00A06DA8" w:rsidRDefault="00A06DA8" w:rsidP="006459E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74777D" w14:textId="77777777" w:rsidR="00A06DA8" w:rsidRDefault="00A06DA8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4C18DF02" w14:textId="77777777" w:rsidR="00A06DA8" w:rsidRDefault="00A06DA8" w:rsidP="006459E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303F71" w14:textId="77777777" w:rsidR="00A06DA8" w:rsidRDefault="00A06DA8" w:rsidP="006459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63D504F1" w14:textId="77777777" w:rsidR="00A06DA8" w:rsidRDefault="00A06DA8" w:rsidP="00A06DA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06DA8" w14:paraId="6802109A" w14:textId="77777777" w:rsidTr="006459EF">
        <w:tc>
          <w:tcPr>
            <w:tcW w:w="9640" w:type="dxa"/>
            <w:gridSpan w:val="11"/>
          </w:tcPr>
          <w:p w14:paraId="7E2B8E61" w14:textId="77777777" w:rsidR="00A06DA8" w:rsidRDefault="00A06DA8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06DA8" w14:paraId="1E2B828D" w14:textId="77777777" w:rsidTr="006459E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43DD68" w14:textId="77777777" w:rsidR="00A06DA8" w:rsidRDefault="00A06DA8" w:rsidP="006459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91A31D" w14:textId="7392FC4C" w:rsidR="00A06DA8" w:rsidRDefault="00A06DA8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08787F">
              <w:rPr>
                <w:lang w:eastAsia="fr-FR"/>
              </w:rPr>
              <w:t>CR 38.141-</w:t>
            </w:r>
            <w:r>
              <w:rPr>
                <w:lang w:eastAsia="fr-FR"/>
              </w:rPr>
              <w:t>2</w:t>
            </w:r>
            <w:r w:rsidRPr="0008787F">
              <w:rPr>
                <w:lang w:eastAsia="fr-FR"/>
              </w:rPr>
              <w:t xml:space="preserve"> </w:t>
            </w:r>
            <w:r w:rsidR="00883ACF">
              <w:rPr>
                <w:lang w:eastAsia="fr-FR"/>
              </w:rPr>
              <w:t xml:space="preserve">Rel16 </w:t>
            </w:r>
            <w:r w:rsidRPr="0008787F">
              <w:rPr>
                <w:lang w:eastAsia="fr-FR"/>
              </w:rPr>
              <w:t>4.9.2.3 corrections for random data generation</w:t>
            </w:r>
          </w:p>
        </w:tc>
      </w:tr>
      <w:tr w:rsidR="00A06DA8" w14:paraId="73E8F87E" w14:textId="77777777" w:rsidTr="006459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3C2E2C" w14:textId="77777777" w:rsidR="00A06DA8" w:rsidRDefault="00A06DA8" w:rsidP="00645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C40462" w14:textId="77777777" w:rsidR="00A06DA8" w:rsidRDefault="00A06DA8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06DA8" w14:paraId="7630C96C" w14:textId="77777777" w:rsidTr="006459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91F242" w14:textId="77777777" w:rsidR="00A06DA8" w:rsidRDefault="00A06DA8" w:rsidP="006459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07AAD0" w14:textId="77777777" w:rsidR="00A06DA8" w:rsidRDefault="00A06DA8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FUTUREWEI</w:t>
            </w:r>
          </w:p>
        </w:tc>
      </w:tr>
      <w:tr w:rsidR="00A06DA8" w14:paraId="47DDEDF5" w14:textId="77777777" w:rsidTr="006459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AC2899" w14:textId="77777777" w:rsidR="00A06DA8" w:rsidRDefault="00A06DA8" w:rsidP="006459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9E52DF" w14:textId="77777777" w:rsidR="00A06DA8" w:rsidRDefault="00A06DA8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R4</w:t>
            </w:r>
          </w:p>
        </w:tc>
      </w:tr>
      <w:tr w:rsidR="00A06DA8" w14:paraId="06EE4CD9" w14:textId="77777777" w:rsidTr="006459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FEABA5" w14:textId="77777777" w:rsidR="00A06DA8" w:rsidRDefault="00A06DA8" w:rsidP="00645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0B9209" w14:textId="77777777" w:rsidR="00A06DA8" w:rsidRDefault="00A06DA8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06DA8" w14:paraId="39B5A353" w14:textId="77777777" w:rsidTr="006459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06D1C2" w14:textId="77777777" w:rsidR="00A06DA8" w:rsidRDefault="00A06DA8" w:rsidP="006459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3A9F0C5" w14:textId="77777777" w:rsidR="00A06DA8" w:rsidRDefault="00A06DA8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B23AAA">
              <w:rPr>
                <w:noProof/>
                <w:lang w:eastAsia="fr-FR"/>
              </w:rPr>
              <w:t>NR_newRAT-Perf</w:t>
            </w:r>
          </w:p>
        </w:tc>
        <w:tc>
          <w:tcPr>
            <w:tcW w:w="567" w:type="dxa"/>
          </w:tcPr>
          <w:p w14:paraId="6986819E" w14:textId="77777777" w:rsidR="00A06DA8" w:rsidRDefault="00A06DA8" w:rsidP="006459EF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6827723F" w14:textId="77777777" w:rsidR="00A06DA8" w:rsidRDefault="00A06DA8" w:rsidP="006459E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56D1A6" w14:textId="08B4A013" w:rsidR="00A06DA8" w:rsidRDefault="00A06DA8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2020-0</w:t>
            </w:r>
            <w:r w:rsidR="00893DA8">
              <w:rPr>
                <w:noProof/>
                <w:lang w:eastAsia="fr-FR"/>
              </w:rPr>
              <w:t>5</w:t>
            </w:r>
            <w:r>
              <w:rPr>
                <w:noProof/>
                <w:lang w:eastAsia="fr-FR"/>
              </w:rPr>
              <w:t>-</w:t>
            </w:r>
            <w:r w:rsidR="00893DA8">
              <w:rPr>
                <w:noProof/>
                <w:lang w:eastAsia="fr-FR"/>
              </w:rPr>
              <w:t>15</w:t>
            </w:r>
          </w:p>
        </w:tc>
      </w:tr>
      <w:tr w:rsidR="00A06DA8" w14:paraId="3375230F" w14:textId="77777777" w:rsidTr="006459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76EB6" w14:textId="77777777" w:rsidR="00A06DA8" w:rsidRDefault="00A06DA8" w:rsidP="00645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376F0180" w14:textId="77777777" w:rsidR="00A06DA8" w:rsidRDefault="00A06DA8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38996CFC" w14:textId="77777777" w:rsidR="00A06DA8" w:rsidRDefault="00A06DA8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70F6BF15" w14:textId="77777777" w:rsidR="00A06DA8" w:rsidRDefault="00A06DA8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0D8A08" w14:textId="77777777" w:rsidR="00A06DA8" w:rsidRDefault="00A06DA8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06DA8" w14:paraId="64D5B0CD" w14:textId="77777777" w:rsidTr="006459E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CEBB3C" w14:textId="77777777" w:rsidR="00A06DA8" w:rsidRDefault="00A06DA8" w:rsidP="006459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8F1BCE6" w14:textId="4C756E30" w:rsidR="00A06DA8" w:rsidRDefault="00893DA8" w:rsidP="006459EF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A</w:t>
            </w:r>
          </w:p>
        </w:tc>
        <w:tc>
          <w:tcPr>
            <w:tcW w:w="3402" w:type="dxa"/>
            <w:gridSpan w:val="5"/>
          </w:tcPr>
          <w:p w14:paraId="5CE87DB3" w14:textId="77777777" w:rsidR="00A06DA8" w:rsidRDefault="00A06DA8" w:rsidP="006459E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5E2B1411" w14:textId="77777777" w:rsidR="00A06DA8" w:rsidRDefault="00A06DA8" w:rsidP="006459EF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ADBA6D" w14:textId="3785CCF4" w:rsidR="00A06DA8" w:rsidRDefault="00A06DA8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</w:t>
            </w:r>
            <w:r w:rsidR="00893DA8">
              <w:rPr>
                <w:noProof/>
                <w:lang w:eastAsia="fr-FR"/>
              </w:rPr>
              <w:t>6</w:t>
            </w:r>
          </w:p>
        </w:tc>
      </w:tr>
      <w:tr w:rsidR="00A06DA8" w14:paraId="4106AE5A" w14:textId="77777777" w:rsidTr="006459E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4EC9411" w14:textId="77777777" w:rsidR="00A06DA8" w:rsidRDefault="00A06DA8" w:rsidP="006459E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F94A16" w14:textId="77777777" w:rsidR="00A06DA8" w:rsidRDefault="00A06DA8" w:rsidP="006459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209BF5DA" w14:textId="77777777" w:rsidR="00A06DA8" w:rsidRDefault="00A06DA8" w:rsidP="006459EF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336717" w14:textId="77777777" w:rsidR="00A06DA8" w:rsidRDefault="00A06DA8" w:rsidP="006459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</w:r>
            <w:bookmarkStart w:id="3" w:name="OLE_LINK1"/>
            <w:r>
              <w:rPr>
                <w:i/>
                <w:noProof/>
                <w:sz w:val="18"/>
                <w:lang w:eastAsia="fr-FR"/>
              </w:rPr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A06DA8" w14:paraId="2B76E7A7" w14:textId="77777777" w:rsidTr="006459EF">
        <w:tc>
          <w:tcPr>
            <w:tcW w:w="1843" w:type="dxa"/>
          </w:tcPr>
          <w:p w14:paraId="385B9A19" w14:textId="77777777" w:rsidR="00A06DA8" w:rsidRDefault="00A06DA8" w:rsidP="00645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2D337E09" w14:textId="77777777" w:rsidR="00A06DA8" w:rsidRDefault="00A06DA8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06DA8" w14:paraId="4A8137FE" w14:textId="77777777" w:rsidTr="006459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A1B6FB" w14:textId="77777777" w:rsidR="00A06DA8" w:rsidRDefault="00A06DA8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18DAAC3" w14:textId="3B551657" w:rsidR="00BC23F0" w:rsidRDefault="00BC23F0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Based on endorsed Rel 15. Draft CR </w:t>
            </w:r>
            <w:r w:rsidRPr="00BC23F0">
              <w:rPr>
                <w:noProof/>
                <w:lang w:eastAsia="fr-FR"/>
              </w:rPr>
              <w:t>R4-2004178</w:t>
            </w:r>
            <w:r w:rsidR="005E1887">
              <w:rPr>
                <w:noProof/>
                <w:lang w:eastAsia="fr-FR"/>
              </w:rPr>
              <w:t xml:space="preserve"> for Rel 16</w:t>
            </w:r>
          </w:p>
          <w:p w14:paraId="3EA1EF26" w14:textId="77777777" w:rsidR="00BC23F0" w:rsidRDefault="00BC23F0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  <w:p w14:paraId="55F56F55" w14:textId="6A1ACF40" w:rsidR="00A06DA8" w:rsidRDefault="00A06DA8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feature for PN sequence generator was introduced. Some clarfication on its operation are needed.</w:t>
            </w:r>
          </w:p>
          <w:p w14:paraId="43BCF9E7" w14:textId="77777777" w:rsidR="00A06DA8" w:rsidRDefault="00A06DA8" w:rsidP="00A06DA8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generator is initialized with a seed, not the sequence (the sequence is the output of the generator)</w:t>
            </w:r>
          </w:p>
          <w:p w14:paraId="43CBED95" w14:textId="77777777" w:rsidR="00A06DA8" w:rsidRDefault="00A06DA8" w:rsidP="00A06DA8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frequency of initialization is unclear. It seems the intent is to reset the generator at the start of frame. However, there appears to be conflicting requirements for the initialization.</w:t>
            </w:r>
          </w:p>
          <w:p w14:paraId="01663EBB" w14:textId="77777777" w:rsidR="00A06DA8" w:rsidRDefault="00A06DA8" w:rsidP="00A06DA8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Unclear what the word “this amount” refers to for PDSCH</w:t>
            </w:r>
          </w:p>
        </w:tc>
      </w:tr>
      <w:tr w:rsidR="00A06DA8" w14:paraId="2EFD48CB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4DDD9F" w14:textId="77777777" w:rsidR="00A06DA8" w:rsidRDefault="00A06DA8" w:rsidP="00645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3BF39A" w14:textId="77777777" w:rsidR="00A06DA8" w:rsidRDefault="00A06DA8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06DA8" w14:paraId="7394D8D1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DE5250" w14:textId="77777777" w:rsidR="00A06DA8" w:rsidRDefault="00A06DA8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D08943C" w14:textId="77777777" w:rsidR="00A06DA8" w:rsidRDefault="00A06DA8" w:rsidP="00A06DA8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Clarification of the initialization seed for the generator</w:t>
            </w:r>
          </w:p>
          <w:p w14:paraId="4D2BC572" w14:textId="77777777" w:rsidR="00A06DA8" w:rsidRDefault="00A06DA8" w:rsidP="00A06DA8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Clarification of the reset information is provided</w:t>
            </w:r>
          </w:p>
          <w:p w14:paraId="234285CD" w14:textId="77777777" w:rsidR="00A06DA8" w:rsidRDefault="00A06DA8" w:rsidP="00A06DA8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Removal of all zeros to mirror 38.141-1</w:t>
            </w:r>
          </w:p>
          <w:p w14:paraId="4A13C5B7" w14:textId="77777777" w:rsidR="00A06DA8" w:rsidRDefault="00A06DA8" w:rsidP="00A06DA8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Clarification of “this </w:t>
            </w:r>
            <w:r w:rsidRPr="005E1887">
              <w:rPr>
                <w:noProof/>
                <w:lang w:eastAsia="fr-FR"/>
              </w:rPr>
              <w:t xml:space="preserve">amount” </w:t>
            </w:r>
            <w:r w:rsidRPr="005E1887">
              <w:rPr>
                <w:noProof/>
                <w:lang w:eastAsia="fr-FR"/>
              </w:rPr>
              <w:sym w:font="Symbol" w:char="F0AE"/>
            </w:r>
            <w:r w:rsidRPr="005E1887">
              <w:rPr>
                <w:noProof/>
                <w:lang w:eastAsia="fr-FR"/>
              </w:rPr>
              <w:t xml:space="preserve"> “required amount”</w:t>
            </w:r>
          </w:p>
        </w:tc>
      </w:tr>
      <w:tr w:rsidR="00A06DA8" w14:paraId="72DF83FF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4EB3E0" w14:textId="77777777" w:rsidR="00A06DA8" w:rsidRDefault="00A06DA8" w:rsidP="00645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576C38" w14:textId="77777777" w:rsidR="00A06DA8" w:rsidRDefault="00A06DA8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06DA8" w14:paraId="44CC40F4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D7BDCF" w14:textId="77777777" w:rsidR="00A06DA8" w:rsidRDefault="00A06DA8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95E88" w14:textId="77777777" w:rsidR="00A06DA8" w:rsidRDefault="00A06DA8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Unclear initialization for the generator and subsequent detection for tests based on EVM measurements</w:t>
            </w:r>
          </w:p>
        </w:tc>
      </w:tr>
      <w:tr w:rsidR="00A06DA8" w14:paraId="67965296" w14:textId="77777777" w:rsidTr="006459EF">
        <w:tc>
          <w:tcPr>
            <w:tcW w:w="2694" w:type="dxa"/>
            <w:gridSpan w:val="2"/>
          </w:tcPr>
          <w:p w14:paraId="6AE4974C" w14:textId="77777777" w:rsidR="00A06DA8" w:rsidRDefault="00A06DA8" w:rsidP="00645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5E8D2376" w14:textId="77777777" w:rsidR="00A06DA8" w:rsidRDefault="00A06DA8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06DA8" w14:paraId="7B2FD53B" w14:textId="77777777" w:rsidTr="006459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CEB33D7" w14:textId="77777777" w:rsidR="00A06DA8" w:rsidRDefault="00A06DA8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6306F6F" w14:textId="77777777" w:rsidR="00A06DA8" w:rsidRDefault="00A06DA8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4.9.3.2, </w:t>
            </w:r>
            <w:r w:rsidRPr="00212314">
              <w:rPr>
                <w:noProof/>
                <w:lang w:eastAsia="fr-FR"/>
              </w:rPr>
              <w:t>4.9.2.3.1</w:t>
            </w:r>
            <w:r>
              <w:rPr>
                <w:noProof/>
                <w:lang w:eastAsia="fr-FR"/>
              </w:rPr>
              <w:t xml:space="preserve">, </w:t>
            </w:r>
            <w:r w:rsidRPr="00212314">
              <w:rPr>
                <w:noProof/>
                <w:lang w:eastAsia="fr-FR"/>
              </w:rPr>
              <w:t>4.9.2.3.</w:t>
            </w:r>
            <w:r>
              <w:rPr>
                <w:noProof/>
                <w:lang w:eastAsia="fr-FR"/>
              </w:rPr>
              <w:t>2</w:t>
            </w:r>
          </w:p>
        </w:tc>
      </w:tr>
      <w:tr w:rsidR="00A06DA8" w14:paraId="5ABB57CA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142574" w14:textId="77777777" w:rsidR="00A06DA8" w:rsidRDefault="00A06DA8" w:rsidP="00645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EDB812" w14:textId="77777777" w:rsidR="00A06DA8" w:rsidRDefault="00A06DA8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06DA8" w14:paraId="76758BC4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23C4A3" w14:textId="77777777" w:rsidR="00A06DA8" w:rsidRDefault="00A06DA8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3B7C67" w14:textId="77777777" w:rsidR="00A06DA8" w:rsidRDefault="00A06DA8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0576F" w14:textId="77777777" w:rsidR="00A06DA8" w:rsidRDefault="00A06DA8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13C6F2E7" w14:textId="77777777" w:rsidR="00A06DA8" w:rsidRDefault="00A06DA8" w:rsidP="006459E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613686" w14:textId="77777777" w:rsidR="00A06DA8" w:rsidRDefault="00A06DA8" w:rsidP="006459E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A06DA8" w14:paraId="6DC34FB0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FDD49" w14:textId="77777777" w:rsidR="00A06DA8" w:rsidRDefault="00A06DA8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258EF65" w14:textId="77777777" w:rsidR="00A06DA8" w:rsidRDefault="00A06DA8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4C02B" w14:textId="77777777" w:rsidR="00A06DA8" w:rsidRDefault="00A06DA8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AAD2097" w14:textId="77777777" w:rsidR="00A06DA8" w:rsidRDefault="00A06DA8" w:rsidP="006459E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C81B12" w14:textId="77777777" w:rsidR="00A06DA8" w:rsidRDefault="00A06DA8" w:rsidP="006459E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A06DA8" w14:paraId="73796B4D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D4FE15" w14:textId="77777777" w:rsidR="00A06DA8" w:rsidRDefault="00A06DA8" w:rsidP="006459E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24623E" w14:textId="57F7B858" w:rsidR="00A06DA8" w:rsidRDefault="00A06DA8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9ACAD" w14:textId="0B590177" w:rsidR="00A06DA8" w:rsidRDefault="00FA5E3D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DC265FA" w14:textId="77777777" w:rsidR="00A06DA8" w:rsidRDefault="00A06DA8" w:rsidP="006459E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CF0EDA" w14:textId="3A28A935" w:rsidR="00A06DA8" w:rsidRDefault="00FA5E3D" w:rsidP="006459E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TS/TR ... CR ...</w:t>
            </w:r>
          </w:p>
        </w:tc>
      </w:tr>
      <w:tr w:rsidR="00A06DA8" w14:paraId="3C56311B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166C53" w14:textId="77777777" w:rsidR="00A06DA8" w:rsidRDefault="00A06DA8" w:rsidP="006459E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466FAA" w14:textId="77777777" w:rsidR="00A06DA8" w:rsidRDefault="00A06DA8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6997D" w14:textId="77777777" w:rsidR="00A06DA8" w:rsidRDefault="00A06DA8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1AB03E4" w14:textId="77777777" w:rsidR="00A06DA8" w:rsidRDefault="00A06DA8" w:rsidP="006459E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C0ED24" w14:textId="77777777" w:rsidR="00A06DA8" w:rsidRDefault="00A06DA8" w:rsidP="006459E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A06DA8" w14:paraId="05443E98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A6BE09" w14:textId="77777777" w:rsidR="00A06DA8" w:rsidRDefault="00A06DA8" w:rsidP="006459E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D54853" w14:textId="77777777" w:rsidR="00A06DA8" w:rsidRDefault="00A06DA8" w:rsidP="006459E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A06DA8" w14:paraId="6F6CFA76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62207AA" w14:textId="77777777" w:rsidR="00A06DA8" w:rsidRDefault="00A06DA8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8CD250" w14:textId="59645277" w:rsidR="00A06DA8" w:rsidRDefault="00A06DA8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A06DA8" w14:paraId="1EEE1864" w14:textId="77777777" w:rsidTr="006459E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D171F0" w14:textId="77777777" w:rsidR="00A06DA8" w:rsidRDefault="00A06DA8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80CD256" w14:textId="77777777" w:rsidR="00A06DA8" w:rsidRDefault="00A06DA8" w:rsidP="006459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06DA8" w14:paraId="0F13F9A2" w14:textId="77777777" w:rsidTr="006459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2A8494" w14:textId="77777777" w:rsidR="00A06DA8" w:rsidRDefault="00A06DA8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CE9DA" w14:textId="77777777" w:rsidR="00A06DA8" w:rsidRDefault="00A06DA8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0C5C807D" w14:textId="77777777" w:rsidR="00A06DA8" w:rsidRDefault="00A06DA8" w:rsidP="00A06DA8">
      <w:pPr>
        <w:pStyle w:val="CRCoverPage"/>
        <w:spacing w:after="0"/>
        <w:rPr>
          <w:noProof/>
          <w:sz w:val="8"/>
          <w:szCs w:val="8"/>
        </w:rPr>
      </w:pPr>
    </w:p>
    <w:p w14:paraId="53B9FD92" w14:textId="77777777" w:rsidR="00A06DA8" w:rsidRDefault="00A06DA8" w:rsidP="00A06DA8">
      <w:pPr>
        <w:spacing w:after="0"/>
        <w:rPr>
          <w:noProof/>
        </w:rPr>
        <w:sectPr w:rsidR="00A06DA8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141B2CA" w14:textId="77777777" w:rsidR="00A06DA8" w:rsidRDefault="00A06DA8" w:rsidP="00A06DA8">
      <w:pPr>
        <w:rPr>
          <w:noProof/>
        </w:rPr>
      </w:pPr>
    </w:p>
    <w:p w14:paraId="1C22178A" w14:textId="0FECE6DC" w:rsidR="00C45907" w:rsidRDefault="00C45907" w:rsidP="00C45907">
      <w:pPr>
        <w:rPr>
          <w:lang w:eastAsia="zh-CN"/>
        </w:rPr>
      </w:pPr>
    </w:p>
    <w:p w14:paraId="0E6132A8" w14:textId="77777777" w:rsidR="00A06DA8" w:rsidRPr="004565D4" w:rsidRDefault="00A06DA8" w:rsidP="00C45907">
      <w:pPr>
        <w:rPr>
          <w:lang w:eastAsia="zh-CN"/>
        </w:rPr>
      </w:pPr>
    </w:p>
    <w:p w14:paraId="6DA283F2" w14:textId="77777777" w:rsidR="00C45907" w:rsidRPr="004565D4" w:rsidRDefault="00C45907" w:rsidP="00C45907">
      <w:pPr>
        <w:pStyle w:val="Heading4"/>
      </w:pPr>
      <w:bookmarkStart w:id="4" w:name="_Toc21102616"/>
      <w:bookmarkStart w:id="5" w:name="_Toc29810465"/>
      <w:bookmarkStart w:id="6" w:name="_Toc36635817"/>
      <w:bookmarkStart w:id="7" w:name="_Toc37272763"/>
      <w:bookmarkEnd w:id="0"/>
      <w:bookmarkEnd w:id="1"/>
      <w:r w:rsidRPr="004565D4">
        <w:t>4.9.2.3</w:t>
      </w:r>
      <w:r w:rsidRPr="004565D4">
        <w:tab/>
        <w:t>Data content of physical channels and signals for NR-FR2-TM</w:t>
      </w:r>
      <w:bookmarkEnd w:id="4"/>
      <w:bookmarkEnd w:id="5"/>
      <w:bookmarkEnd w:id="6"/>
      <w:bookmarkEnd w:id="7"/>
    </w:p>
    <w:p w14:paraId="0EACD0EE" w14:textId="65B8401D" w:rsidR="00C45907" w:rsidRPr="004565D4" w:rsidRDefault="00C45907" w:rsidP="00C459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4565D4">
        <w:rPr>
          <w:lang w:eastAsia="ko-KR"/>
        </w:rPr>
        <w:t xml:space="preserve">Randomisation of the data content is obtained by utilizing </w:t>
      </w:r>
      <w:r w:rsidR="008B2EE7" w:rsidRPr="004565D4">
        <w:rPr>
          <w:lang w:eastAsia="ko-KR"/>
        </w:rPr>
        <w:t xml:space="preserve">a PN sequence generator and </w:t>
      </w:r>
      <w:r w:rsidRPr="004565D4">
        <w:rPr>
          <w:lang w:eastAsia="ko-KR"/>
        </w:rPr>
        <w:t xml:space="preserve">the length-31 Gold sequence scrambling of TS 38.211 [20], subclause 5.2.1 which is invoked by all physical channels prior to modulation and mapping to the RE grid. </w:t>
      </w:r>
      <w:del w:id="8" w:author="Futurewei" w:date="2020-05-11T09:28:00Z">
        <w:r w:rsidRPr="004565D4" w:rsidDel="00893DA8">
          <w:rPr>
            <w:lang w:eastAsia="ko-KR"/>
          </w:rPr>
          <w:delText>An appropriate number of '0' bits shall be generated prior to the scrambling.</w:delText>
        </w:r>
      </w:del>
    </w:p>
    <w:p w14:paraId="16D7F13D" w14:textId="77777777" w:rsidR="00C45907" w:rsidRPr="004565D4" w:rsidRDefault="00C45907" w:rsidP="00C459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4565D4">
        <w:rPr>
          <w:lang w:eastAsia="ko-KR"/>
        </w:rPr>
        <w:t>Initialization of the scrambler and RE-mappers as defined in TS 38.211 [20] use the following additional parameters:</w:t>
      </w:r>
    </w:p>
    <w:p w14:paraId="754E5C2B" w14:textId="77777777" w:rsidR="00C45907" w:rsidRPr="004565D4" w:rsidRDefault="00C45907" w:rsidP="00C45907">
      <w:pPr>
        <w:pStyle w:val="B1"/>
        <w:rPr>
          <w:noProof/>
        </w:rPr>
      </w:pPr>
      <w:bookmarkStart w:id="9" w:name="_Toc21102617"/>
      <w:r w:rsidRPr="004565D4">
        <w:rPr>
          <w:noProof/>
        </w:rPr>
        <w:t>-</w:t>
      </w:r>
      <w:r w:rsidRPr="004565D4">
        <w:rPr>
          <w:noProof/>
        </w:rPr>
        <w:tab/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i/>
                <w:noProof/>
              </w:rPr>
              <m:t>ID</m:t>
            </m:r>
          </m:sub>
          <m:sup>
            <m:r>
              <m:rPr>
                <m:nor/>
              </m:rPr>
              <w:rPr>
                <w:i/>
                <w:noProof/>
              </w:rPr>
              <m:t>cell</m:t>
            </m:r>
          </m:sup>
        </m:sSubSup>
        <m:r>
          <w:rPr>
            <w:rFonts w:ascii="Cambria Math" w:hAnsi="Cambria Math"/>
            <w:noProof/>
          </w:rPr>
          <m:t>=1</m:t>
        </m:r>
      </m:oMath>
      <w:r w:rsidRPr="004565D4">
        <w:rPr>
          <w:noProof/>
        </w:rPr>
        <w:t xml:space="preserve"> for the lowest configured carrier,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i/>
                <w:noProof/>
              </w:rPr>
              <m:t>ID</m:t>
            </m:r>
          </m:sub>
          <m:sup>
            <m:r>
              <m:rPr>
                <m:nor/>
              </m:rPr>
              <w:rPr>
                <w:i/>
                <w:noProof/>
              </w:rPr>
              <m:t>cell</m:t>
            </m:r>
          </m:sup>
        </m:sSubSup>
        <m:r>
          <w:rPr>
            <w:rFonts w:ascii="Cambria Math" w:hAnsi="Cambria Math"/>
            <w:noProof/>
          </w:rPr>
          <m:t>=2</m:t>
        </m:r>
      </m:oMath>
      <w:r w:rsidRPr="004565D4">
        <w:rPr>
          <w:noProof/>
        </w:rPr>
        <w:t xml:space="preserve"> for the 2</w:t>
      </w:r>
      <w:r w:rsidRPr="004565D4">
        <w:rPr>
          <w:noProof/>
          <w:vertAlign w:val="superscript"/>
        </w:rPr>
        <w:t>nd</w:t>
      </w:r>
      <w:r w:rsidRPr="004565D4">
        <w:rPr>
          <w:noProof/>
          <w:lang w:val="en-US"/>
        </w:rPr>
        <w:t xml:space="preserve"> lowest configured carrier, … 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i/>
                <w:noProof/>
              </w:rPr>
              <m:t>ID</m:t>
            </m:r>
          </m:sub>
          <m:sup>
            <m:r>
              <m:rPr>
                <m:nor/>
              </m:rPr>
              <w:rPr>
                <w:i/>
                <w:noProof/>
              </w:rPr>
              <m:t>cell</m:t>
            </m:r>
          </m:sup>
        </m:sSubSup>
        <m:r>
          <w:rPr>
            <w:rFonts w:ascii="Cambria Math" w:hAnsi="Cambria Math"/>
            <w:noProof/>
          </w:rPr>
          <m:t>=n</m:t>
        </m:r>
      </m:oMath>
      <w:r w:rsidRPr="004565D4">
        <w:rPr>
          <w:noProof/>
          <w:lang w:val="en-US"/>
        </w:rPr>
        <w:t xml:space="preserve"> for the n</w:t>
      </w:r>
      <w:r w:rsidRPr="004565D4">
        <w:rPr>
          <w:noProof/>
          <w:vertAlign w:val="superscript"/>
          <w:lang w:val="en-US"/>
        </w:rPr>
        <w:t>th</w:t>
      </w:r>
      <w:r w:rsidRPr="004565D4">
        <w:rPr>
          <w:noProof/>
          <w:lang w:val="en-US"/>
        </w:rPr>
        <w:t xml:space="preserve"> configured carrier</w:t>
      </w:r>
      <w:r w:rsidRPr="004565D4" w:rsidDel="003832B7">
        <w:rPr>
          <w:noProof/>
        </w:rPr>
        <w:t xml:space="preserve"> </w:t>
      </w:r>
    </w:p>
    <w:p w14:paraId="5A32C180" w14:textId="77777777" w:rsidR="00C45907" w:rsidRPr="004565D4" w:rsidRDefault="00C45907" w:rsidP="00C45907">
      <w:pPr>
        <w:pStyle w:val="B1"/>
        <w:rPr>
          <w:noProof/>
        </w:rPr>
      </w:pPr>
      <w:r w:rsidRPr="004565D4">
        <w:rPr>
          <w:noProof/>
        </w:rPr>
        <w:t>-</w:t>
      </w:r>
      <w:r w:rsidRPr="004565D4">
        <w:rPr>
          <w:noProof/>
        </w:rPr>
        <w:tab/>
        <w:t>Antenna ports starting with 2000 for PDCCH</w:t>
      </w:r>
    </w:p>
    <w:p w14:paraId="68362A48" w14:textId="77777777" w:rsidR="00C45907" w:rsidRPr="004565D4" w:rsidRDefault="00C45907" w:rsidP="00C45907">
      <w:pPr>
        <w:pStyle w:val="B1"/>
        <w:rPr>
          <w:noProof/>
        </w:rPr>
      </w:pPr>
      <w:r w:rsidRPr="004565D4">
        <w:rPr>
          <w:noProof/>
        </w:rPr>
        <w:t>-</w:t>
      </w:r>
      <w:r w:rsidRPr="004565D4">
        <w:rPr>
          <w:noProof/>
        </w:rPr>
        <w:tab/>
      </w:r>
      <w:r w:rsidRPr="004565D4">
        <w:rPr>
          <w:i/>
          <w:noProof/>
        </w:rPr>
        <w:t>q</w:t>
      </w:r>
      <w:r w:rsidRPr="004565D4">
        <w:rPr>
          <w:noProof/>
        </w:rPr>
        <w:t xml:space="preserve"> = 0 (single code word)</w:t>
      </w:r>
    </w:p>
    <w:p w14:paraId="010103BF" w14:textId="77777777" w:rsidR="00C45907" w:rsidRPr="004565D4" w:rsidRDefault="00C45907" w:rsidP="00C45907">
      <w:pPr>
        <w:pStyle w:val="B1"/>
        <w:rPr>
          <w:noProof/>
        </w:rPr>
      </w:pPr>
      <w:r w:rsidRPr="004565D4">
        <w:rPr>
          <w:noProof/>
        </w:rPr>
        <w:t>-</w:t>
      </w:r>
      <w:r w:rsidRPr="004565D4">
        <w:rPr>
          <w:noProof/>
        </w:rPr>
        <w:tab/>
        <w:t>For NR-FR2-TM1.1 when used for TAE requirement of two-layers MIMO transmission</w:t>
      </w:r>
    </w:p>
    <w:p w14:paraId="1EF965F8" w14:textId="77777777" w:rsidR="00C45907" w:rsidRPr="004565D4" w:rsidRDefault="00C45907" w:rsidP="00C45907">
      <w:pPr>
        <w:pStyle w:val="B1"/>
        <w:rPr>
          <w:noProof/>
        </w:rPr>
      </w:pPr>
      <w:r w:rsidRPr="004565D4">
        <w:rPr>
          <w:noProof/>
        </w:rPr>
        <w:t>-</w:t>
      </w:r>
      <w:r w:rsidRPr="004565D4">
        <w:rPr>
          <w:noProof/>
        </w:rPr>
        <w:tab/>
        <w:t xml:space="preserve"> Rank 2, two layers, no precoding</w:t>
      </w:r>
    </w:p>
    <w:p w14:paraId="60C99BAE" w14:textId="77777777" w:rsidR="00C45907" w:rsidRPr="004565D4" w:rsidRDefault="00C45907" w:rsidP="00C45907">
      <w:pPr>
        <w:pStyle w:val="B1"/>
        <w:rPr>
          <w:noProof/>
        </w:rPr>
      </w:pPr>
      <w:r w:rsidRPr="004565D4">
        <w:rPr>
          <w:noProof/>
        </w:rPr>
        <w:t>-</w:t>
      </w:r>
      <w:r w:rsidRPr="004565D4">
        <w:rPr>
          <w:noProof/>
        </w:rPr>
        <w:tab/>
        <w:t xml:space="preserve"> Antenna ports starting with 1000 and 1001 for PDSCH</w:t>
      </w:r>
    </w:p>
    <w:p w14:paraId="31665D95" w14:textId="77777777" w:rsidR="00C45907" w:rsidRPr="004565D4" w:rsidRDefault="00C45907" w:rsidP="00C45907">
      <w:pPr>
        <w:pStyle w:val="B1"/>
        <w:rPr>
          <w:noProof/>
        </w:rPr>
      </w:pPr>
      <w:r w:rsidRPr="004565D4">
        <w:rPr>
          <w:noProof/>
        </w:rPr>
        <w:t>Otherwise</w:t>
      </w:r>
    </w:p>
    <w:p w14:paraId="3F20E68F" w14:textId="77777777" w:rsidR="00C45907" w:rsidRPr="004565D4" w:rsidRDefault="00C45907" w:rsidP="00C45907">
      <w:pPr>
        <w:pStyle w:val="B1"/>
        <w:rPr>
          <w:noProof/>
        </w:rPr>
      </w:pPr>
      <w:r w:rsidRPr="004565D4">
        <w:rPr>
          <w:noProof/>
        </w:rPr>
        <w:t>-</w:t>
      </w:r>
      <w:r w:rsidRPr="004565D4">
        <w:rPr>
          <w:noProof/>
        </w:rPr>
        <w:tab/>
        <w:t>Rank 1, single layer</w:t>
      </w:r>
    </w:p>
    <w:p w14:paraId="6C39D616" w14:textId="77777777" w:rsidR="00C45907" w:rsidRPr="004565D4" w:rsidRDefault="00C45907" w:rsidP="00C45907">
      <w:pPr>
        <w:pStyle w:val="B1"/>
        <w:rPr>
          <w:noProof/>
        </w:rPr>
      </w:pPr>
      <w:r w:rsidRPr="004565D4">
        <w:rPr>
          <w:noProof/>
        </w:rPr>
        <w:t>-</w:t>
      </w:r>
      <w:r w:rsidRPr="004565D4">
        <w:rPr>
          <w:noProof/>
        </w:rPr>
        <w:tab/>
        <w:t>Antenna port starting with 1000 for PDSCH</w:t>
      </w:r>
    </w:p>
    <w:p w14:paraId="01D6F78B" w14:textId="77777777" w:rsidR="00C45907" w:rsidRPr="004565D4" w:rsidRDefault="00C45907" w:rsidP="00C45907">
      <w:pPr>
        <w:pStyle w:val="Heading5"/>
      </w:pPr>
      <w:bookmarkStart w:id="10" w:name="_Toc29810466"/>
      <w:bookmarkStart w:id="11" w:name="_Toc36635818"/>
      <w:bookmarkStart w:id="12" w:name="_Toc37272764"/>
      <w:r w:rsidRPr="004565D4">
        <w:t>4.9.2.3.1</w:t>
      </w:r>
      <w:r w:rsidRPr="004565D4">
        <w:tab/>
        <w:t>PDCCH</w:t>
      </w:r>
      <w:bookmarkEnd w:id="9"/>
      <w:bookmarkEnd w:id="10"/>
      <w:bookmarkEnd w:id="11"/>
      <w:bookmarkEnd w:id="12"/>
    </w:p>
    <w:p w14:paraId="2EE33230" w14:textId="77777777" w:rsidR="00C45907" w:rsidRPr="004565D4" w:rsidRDefault="00C45907" w:rsidP="00C459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565D4">
        <w:rPr>
          <w:lang w:eastAsia="x-none"/>
        </w:rPr>
        <w:t>-</w:t>
      </w:r>
      <w:r w:rsidRPr="004565D4">
        <w:rPr>
          <w:lang w:eastAsia="x-none"/>
        </w:rPr>
        <w:tab/>
      </w:r>
      <m:oMath>
        <m:sSubSup>
          <m:sSubSupPr>
            <m:ctrlPr>
              <w:rPr>
                <w:rFonts w:ascii="Cambria Math" w:hAnsi="Cambria Math"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 2</m:t>
        </m:r>
      </m:oMath>
    </w:p>
    <w:p w14:paraId="5D093919" w14:textId="77777777" w:rsidR="00C45907" w:rsidRPr="004565D4" w:rsidRDefault="00C45907" w:rsidP="00C459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565D4">
        <w:rPr>
          <w:lang w:eastAsia="x-none"/>
        </w:rPr>
        <w:t>-</w:t>
      </w:r>
      <w:r w:rsidRPr="004565D4">
        <w:rPr>
          <w:lang w:eastAsia="x-none"/>
        </w:rPr>
        <w:tab/>
        <w:t>PDCCH modulation to be QPSK as described in TS 38.211 [20], subclause 5.1.3.</w:t>
      </w:r>
    </w:p>
    <w:p w14:paraId="45E066DF" w14:textId="77777777" w:rsidR="00C45907" w:rsidRPr="004565D4" w:rsidRDefault="00C45907" w:rsidP="00C459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565D4">
        <w:rPr>
          <w:lang w:eastAsia="x-none"/>
        </w:rPr>
        <w:t>-</w:t>
      </w:r>
      <w:r w:rsidRPr="004565D4">
        <w:rPr>
          <w:lang w:eastAsia="x-none"/>
        </w:rPr>
        <w:tab/>
        <w:t>For each slot the required amount of bits for all PDCCHs is as follows: 1(# of PDCCH) * 1(# of CCE per PDCCH) * 6(REG per CCE) * 9(data RE per REG) * 2(bits per RE) with these parameters according to the NR-FR2-TM definitions in subclause 4.4.9.2.2.</w:t>
      </w:r>
    </w:p>
    <w:p w14:paraId="4CD75D57" w14:textId="4CB0F56C" w:rsidR="009D631F" w:rsidRPr="004565D4" w:rsidRDefault="009D631F" w:rsidP="009D63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565D4">
        <w:rPr>
          <w:lang w:eastAsia="x-none"/>
        </w:rPr>
        <w:t>-</w:t>
      </w:r>
      <w:r w:rsidRPr="004565D4">
        <w:rPr>
          <w:lang w:eastAsia="x-none"/>
        </w:rPr>
        <w:tab/>
        <w:t xml:space="preserve">Generate this </w:t>
      </w:r>
      <w:proofErr w:type="gramStart"/>
      <w:r w:rsidRPr="004565D4">
        <w:rPr>
          <w:lang w:eastAsia="x-none"/>
        </w:rPr>
        <w:t>amount</w:t>
      </w:r>
      <w:proofErr w:type="gramEnd"/>
      <w:r w:rsidRPr="004565D4">
        <w:rPr>
          <w:lang w:eastAsia="x-none"/>
        </w:rPr>
        <w:t xml:space="preserve"> of bits </w:t>
      </w:r>
      <w:del w:id="13" w:author="Futurewei" w:date="2020-05-11T09:29:00Z">
        <w:r w:rsidRPr="004565D4" w:rsidDel="00893DA8">
          <w:rPr>
            <w:lang w:eastAsia="x-none"/>
          </w:rPr>
          <w:delText>according to</w:delText>
        </w:r>
      </w:del>
      <w:ins w:id="14" w:author="Futurewei" w:date="2020-05-11T09:29:00Z">
        <w:r w:rsidR="00893DA8">
          <w:rPr>
            <w:lang w:eastAsia="x-none"/>
          </w:rPr>
          <w:t>from</w:t>
        </w:r>
      </w:ins>
      <w:r w:rsidRPr="004565D4">
        <w:rPr>
          <w:lang w:eastAsia="x-none"/>
        </w:rPr>
        <w:t xml:space="preserve"> </w:t>
      </w:r>
      <w:r w:rsidRPr="004565D4">
        <w:t>the output of the PN23 sequence generator [28]</w:t>
      </w:r>
      <w:r w:rsidRPr="004565D4">
        <w:rPr>
          <w:lang w:eastAsia="x-none"/>
        </w:rPr>
        <w:t xml:space="preserve">. The PN sequence </w:t>
      </w:r>
      <w:ins w:id="15" w:author="Futurewei" w:date="2020-05-11T09:30:00Z">
        <w:r w:rsidR="00893DA8">
          <w:rPr>
            <w:lang w:eastAsia="x-none"/>
          </w:rPr>
          <w:t xml:space="preserve">generator </w:t>
        </w:r>
      </w:ins>
      <w:r w:rsidRPr="004565D4">
        <w:rPr>
          <w:lang w:eastAsia="x-none"/>
        </w:rPr>
        <w:t xml:space="preserve">is initialized </w:t>
      </w:r>
      <w:del w:id="16" w:author="Futurewei" w:date="2020-05-11T09:30:00Z">
        <w:r w:rsidRPr="004565D4" w:rsidDel="00893DA8">
          <w:rPr>
            <w:lang w:eastAsia="x-none"/>
          </w:rPr>
          <w:delText xml:space="preserve">once </w:delText>
        </w:r>
      </w:del>
      <w:r w:rsidRPr="004565D4">
        <w:rPr>
          <w:lang w:eastAsia="x-none"/>
        </w:rPr>
        <w:t>with a starting seed of “all ones”</w:t>
      </w:r>
      <w:ins w:id="17" w:author="Futurewei" w:date="2020-05-11T09:30:00Z">
        <w:r w:rsidR="00893DA8" w:rsidRPr="00893DA8">
          <w:rPr>
            <w:lang w:eastAsia="x-none"/>
          </w:rPr>
          <w:t xml:space="preserve"> </w:t>
        </w:r>
        <w:r w:rsidR="00893DA8" w:rsidRPr="004565D4">
          <w:rPr>
            <w:lang w:eastAsia="x-none"/>
          </w:rPr>
          <w:t>in the first allocated slot of each frame</w:t>
        </w:r>
      </w:ins>
      <w:r w:rsidRPr="004565D4">
        <w:rPr>
          <w:lang w:eastAsia="x-none"/>
        </w:rPr>
        <w:t xml:space="preserve">. </w:t>
      </w:r>
      <w:del w:id="18" w:author="Futurewei" w:date="2020-05-13T12:44:00Z">
        <w:r w:rsidRPr="004565D4" w:rsidDel="005E1887">
          <w:rPr>
            <w:lang w:eastAsia="x-none"/>
          </w:rPr>
          <w:delText xml:space="preserve"> </w:delText>
        </w:r>
      </w:del>
      <w:r w:rsidRPr="004565D4">
        <w:rPr>
          <w:lang w:eastAsia="x-none"/>
        </w:rPr>
        <w:t>The PN sequence is continuous over the slot boundaries</w:t>
      </w:r>
      <w:del w:id="19" w:author="Futurewei" w:date="2020-05-11T09:31:00Z">
        <w:r w:rsidRPr="004565D4" w:rsidDel="00893DA8">
          <w:rPr>
            <w:lang w:eastAsia="x-none"/>
          </w:rPr>
          <w:delText xml:space="preserve"> and initialized only once in the first allocated slot of each frame</w:delText>
        </w:r>
      </w:del>
      <w:r w:rsidRPr="004565D4">
        <w:rPr>
          <w:lang w:eastAsia="x-none"/>
        </w:rPr>
        <w:t>.</w:t>
      </w:r>
    </w:p>
    <w:p w14:paraId="7D24B4C2" w14:textId="77777777" w:rsidR="00C45907" w:rsidRPr="004565D4" w:rsidRDefault="00C45907" w:rsidP="00C459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565D4">
        <w:rPr>
          <w:lang w:eastAsia="x-none"/>
        </w:rPr>
        <w:t>-</w:t>
      </w:r>
      <w:r w:rsidRPr="004565D4">
        <w:rPr>
          <w:lang w:eastAsia="x-none"/>
        </w:rPr>
        <w:tab/>
        <w:t>1 CCE shall be according to TS 38.211 [20], subclause 7.3.2. PDCCH using non-interleaved CCE-to-REG mapping. PDCCH occupies the</w:t>
      </w:r>
      <w:r w:rsidRPr="004565D4" w:rsidDel="004243A0">
        <w:rPr>
          <w:lang w:eastAsia="x-none"/>
        </w:rPr>
        <w:t xml:space="preserve"> </w:t>
      </w:r>
      <w:r w:rsidRPr="004565D4">
        <w:rPr>
          <w:lang w:eastAsia="x-none"/>
        </w:rPr>
        <w:t>first two symbols for 6 resource-element groups, where a resource element group equals one resource block during one OFDM symbol.</w:t>
      </w:r>
    </w:p>
    <w:p w14:paraId="043774BC" w14:textId="77777777" w:rsidR="00C45907" w:rsidRPr="004565D4" w:rsidRDefault="00C45907" w:rsidP="00C459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565D4">
        <w:rPr>
          <w:lang w:eastAsia="x-none"/>
        </w:rPr>
        <w:t>-</w:t>
      </w:r>
      <w:r w:rsidRPr="004565D4">
        <w:rPr>
          <w:lang w:eastAsia="x-none"/>
        </w:rPr>
        <w:tab/>
        <w:t>Perform PDCCH scrambling according to TS 38.211 [20], subclause 7.3.2.3.</w:t>
      </w:r>
    </w:p>
    <w:p w14:paraId="5E860652" w14:textId="77777777" w:rsidR="00C45907" w:rsidRPr="004565D4" w:rsidRDefault="00C45907" w:rsidP="00C459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565D4">
        <w:rPr>
          <w:lang w:eastAsia="x-none"/>
        </w:rPr>
        <w:t>-</w:t>
      </w:r>
      <w:r w:rsidRPr="004565D4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  <m:sup>
            <m:r>
              <m:rPr>
                <m:nor/>
              </m:rPr>
              <m:t>cell</m:t>
            </m:r>
          </m:sup>
        </m:sSubSup>
      </m:oMath>
      <w:r w:rsidRPr="004565D4">
        <w:t xml:space="preserve"> </w:t>
      </w:r>
      <w:r w:rsidRPr="004565D4">
        <w:rPr>
          <w:lang w:eastAsia="x-none"/>
        </w:rPr>
        <w:t>in DM-RS sequence generation in TS 38.211 [20], subclause 7.4.1.3.</w:t>
      </w:r>
    </w:p>
    <w:p w14:paraId="56AD5034" w14:textId="77777777" w:rsidR="00C45907" w:rsidRPr="004565D4" w:rsidRDefault="00C45907" w:rsidP="00C459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565D4">
        <w:rPr>
          <w:lang w:eastAsia="x-none"/>
        </w:rPr>
        <w:t>-</w:t>
      </w:r>
      <w:r w:rsidRPr="004565D4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  <m:r>
          <w:rPr>
            <w:rFonts w:ascii="Cambria Math" w:hAnsi="Cambria Math"/>
            <w:lang w:eastAsia="x-none"/>
          </w:rPr>
          <m:t>=0</m:t>
        </m:r>
      </m:oMath>
      <w:r w:rsidRPr="004565D4">
        <w:rPr>
          <w:lang w:eastAsia="x-none"/>
        </w:rPr>
        <w:t xml:space="preserve"> in scrambling sequence generation in TS 38.211 [20], subclause 7.3.2.3.</w:t>
      </w:r>
    </w:p>
    <w:p w14:paraId="51EAC19E" w14:textId="77777777" w:rsidR="00C45907" w:rsidRPr="004565D4" w:rsidRDefault="00C45907" w:rsidP="00C459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565D4">
        <w:rPr>
          <w:lang w:eastAsia="x-none"/>
        </w:rPr>
        <w:t>-</w:t>
      </w:r>
      <w:r w:rsidRPr="004565D4">
        <w:rPr>
          <w:lang w:eastAsia="x-none"/>
        </w:rPr>
        <w:tab/>
        <w:t>Perform mapping to REs according to TS 38.211 [20], subclause 7.3.2.5.</w:t>
      </w:r>
    </w:p>
    <w:p w14:paraId="3612A55D" w14:textId="77777777" w:rsidR="00C45907" w:rsidRPr="004565D4" w:rsidRDefault="00C45907" w:rsidP="00C45907">
      <w:pPr>
        <w:pStyle w:val="Heading5"/>
      </w:pPr>
      <w:bookmarkStart w:id="20" w:name="_Toc21102618"/>
      <w:bookmarkStart w:id="21" w:name="_Toc29810467"/>
      <w:bookmarkStart w:id="22" w:name="_Toc36635819"/>
      <w:bookmarkStart w:id="23" w:name="_Toc37272765"/>
      <w:r w:rsidRPr="004565D4">
        <w:t>4.9.2.3.2</w:t>
      </w:r>
      <w:r w:rsidRPr="004565D4">
        <w:tab/>
        <w:t>PDSCH</w:t>
      </w:r>
      <w:bookmarkEnd w:id="20"/>
      <w:bookmarkEnd w:id="21"/>
      <w:bookmarkEnd w:id="22"/>
      <w:bookmarkEnd w:id="23"/>
    </w:p>
    <w:p w14:paraId="045EA7E5" w14:textId="22D71F6F" w:rsidR="009D631F" w:rsidRPr="004565D4" w:rsidRDefault="009D631F" w:rsidP="009D63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565D4">
        <w:rPr>
          <w:lang w:eastAsia="x-none"/>
        </w:rPr>
        <w:t>-</w:t>
      </w:r>
      <w:r w:rsidRPr="004565D4">
        <w:rPr>
          <w:lang w:eastAsia="x-none"/>
        </w:rPr>
        <w:tab/>
        <w:t xml:space="preserve">Generate </w:t>
      </w:r>
      <w:del w:id="24" w:author="Futurewei" w:date="2020-05-11T09:32:00Z">
        <w:r w:rsidRPr="004565D4" w:rsidDel="00893DA8">
          <w:rPr>
            <w:lang w:eastAsia="x-none"/>
          </w:rPr>
          <w:delText xml:space="preserve">this </w:delText>
        </w:r>
      </w:del>
      <w:ins w:id="25" w:author="Futurewei" w:date="2020-05-11T09:32:00Z">
        <w:r w:rsidR="00893DA8">
          <w:rPr>
            <w:lang w:eastAsia="x-none"/>
          </w:rPr>
          <w:t>the required</w:t>
        </w:r>
        <w:r w:rsidR="00893DA8" w:rsidRPr="004565D4">
          <w:rPr>
            <w:lang w:eastAsia="x-none"/>
          </w:rPr>
          <w:t xml:space="preserve"> </w:t>
        </w:r>
      </w:ins>
      <w:proofErr w:type="gramStart"/>
      <w:r w:rsidRPr="004565D4">
        <w:rPr>
          <w:lang w:eastAsia="x-none"/>
        </w:rPr>
        <w:t>amount</w:t>
      </w:r>
      <w:proofErr w:type="gramEnd"/>
      <w:r w:rsidRPr="004565D4">
        <w:rPr>
          <w:lang w:eastAsia="x-none"/>
        </w:rPr>
        <w:t xml:space="preserve"> of bits </w:t>
      </w:r>
      <w:del w:id="26" w:author="Futurewei" w:date="2020-05-11T09:32:00Z">
        <w:r w:rsidRPr="004565D4" w:rsidDel="00893DA8">
          <w:rPr>
            <w:lang w:eastAsia="x-none"/>
          </w:rPr>
          <w:delText>according to</w:delText>
        </w:r>
      </w:del>
      <w:ins w:id="27" w:author="Futurewei" w:date="2020-05-11T09:32:00Z">
        <w:r w:rsidR="00893DA8">
          <w:rPr>
            <w:lang w:eastAsia="x-none"/>
          </w:rPr>
          <w:t>from</w:t>
        </w:r>
      </w:ins>
      <w:r w:rsidRPr="004565D4">
        <w:rPr>
          <w:lang w:eastAsia="x-none"/>
        </w:rPr>
        <w:t xml:space="preserve"> the output of the PN23 sequence generator [28]. The PN sequence </w:t>
      </w:r>
      <w:ins w:id="28" w:author="Futurewei" w:date="2020-05-13T12:43:00Z">
        <w:r w:rsidR="005E1887">
          <w:rPr>
            <w:lang w:eastAsia="x-none"/>
          </w:rPr>
          <w:t xml:space="preserve">generator </w:t>
        </w:r>
      </w:ins>
      <w:r w:rsidRPr="004565D4">
        <w:rPr>
          <w:lang w:eastAsia="x-none"/>
        </w:rPr>
        <w:t xml:space="preserve">is initialized </w:t>
      </w:r>
      <w:del w:id="29" w:author="Futurewei" w:date="2020-05-11T09:34:00Z">
        <w:r w:rsidRPr="004565D4" w:rsidDel="00893DA8">
          <w:rPr>
            <w:lang w:eastAsia="x-none"/>
          </w:rPr>
          <w:delText xml:space="preserve">once </w:delText>
        </w:r>
      </w:del>
      <w:r w:rsidRPr="004565D4">
        <w:rPr>
          <w:lang w:eastAsia="x-none"/>
        </w:rPr>
        <w:t>with a starting seed of “all ones”</w:t>
      </w:r>
      <w:ins w:id="30" w:author="Futurewei" w:date="2020-05-11T09:34:00Z">
        <w:r w:rsidR="00893DA8" w:rsidRPr="00893DA8">
          <w:rPr>
            <w:lang w:eastAsia="x-none"/>
          </w:rPr>
          <w:t xml:space="preserve"> </w:t>
        </w:r>
        <w:r w:rsidR="00893DA8" w:rsidRPr="004565D4">
          <w:rPr>
            <w:lang w:eastAsia="x-none"/>
          </w:rPr>
          <w:t>in the first allocated slot of each frame</w:t>
        </w:r>
      </w:ins>
      <w:r w:rsidRPr="004565D4">
        <w:rPr>
          <w:lang w:eastAsia="x-none"/>
        </w:rPr>
        <w:t>. The PN sequence is continuous over the slot boundaries</w:t>
      </w:r>
      <w:del w:id="31" w:author="Futurewei" w:date="2020-05-11T09:34:00Z">
        <w:r w:rsidRPr="004565D4" w:rsidDel="00893DA8">
          <w:rPr>
            <w:lang w:eastAsia="x-none"/>
          </w:rPr>
          <w:delText xml:space="preserve"> and initialized only once in the first allocated slot of each frame</w:delText>
        </w:r>
      </w:del>
      <w:r w:rsidRPr="004565D4">
        <w:rPr>
          <w:lang w:eastAsia="x-none"/>
        </w:rPr>
        <w:t>.</w:t>
      </w:r>
    </w:p>
    <w:p w14:paraId="3E5BBE21" w14:textId="77777777" w:rsidR="00C45907" w:rsidRPr="004565D4" w:rsidRDefault="00C45907" w:rsidP="00C45907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565D4">
        <w:rPr>
          <w:lang w:eastAsia="x-none"/>
        </w:rPr>
        <w:lastRenderedPageBreak/>
        <w:t>-</w:t>
      </w:r>
      <w:r w:rsidRPr="004565D4">
        <w:rPr>
          <w:lang w:eastAsia="x-none"/>
        </w:rPr>
        <w:tab/>
      </w:r>
      <w:r w:rsidRPr="004565D4">
        <w:t>NR-FR</w:t>
      </w:r>
      <w:r w:rsidRPr="004565D4">
        <w:rPr>
          <w:rFonts w:eastAsia="SimSun" w:hint="eastAsia"/>
          <w:lang w:val="en-US" w:eastAsia="zh-CN"/>
        </w:rPr>
        <w:t>2</w:t>
      </w:r>
      <w:r w:rsidRPr="004565D4">
        <w:t xml:space="preserve">-TMs utilize 1 or 2 user PDSCH transmissions distinguished by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RNTI</m:t>
            </m:r>
          </m:sub>
        </m:sSub>
      </m:oMath>
      <w:r w:rsidRPr="004565D4">
        <w:t xml:space="preserve">. </w:t>
      </w:r>
      <w:r w:rsidRPr="004565D4">
        <w:rPr>
          <w:rFonts w:eastAsia="SimSun" w:hint="eastAsia"/>
          <w:lang w:val="en-US" w:eastAsia="zh-CN"/>
        </w:rPr>
        <w:t xml:space="preserve">For each NR-FR2-TM, PRBs </w:t>
      </w:r>
      <w:proofErr w:type="gramStart"/>
      <w:r w:rsidRPr="004565D4">
        <w:rPr>
          <w:rFonts w:eastAsia="SimSun" w:hint="eastAsia"/>
          <w:lang w:val="en-US" w:eastAsia="zh-CN"/>
        </w:rPr>
        <w:t>are mapped</w:t>
      </w:r>
      <w:proofErr w:type="gramEnd"/>
      <w:r w:rsidRPr="004565D4">
        <w:rPr>
          <w:rFonts w:eastAsia="SimSun" w:hint="eastAsia"/>
          <w:lang w:val="en-US" w:eastAsia="zh-CN"/>
        </w:rPr>
        <w:t xml:space="preserve"> to user</w:t>
      </w:r>
      <w:r w:rsidRPr="004565D4">
        <w:t xml:space="preserve"> (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RNTI</m:t>
            </m:r>
          </m:sub>
        </m:sSub>
      </m:oMath>
      <w:r w:rsidRPr="004565D4">
        <w:t>) as follows:</w:t>
      </w:r>
    </w:p>
    <w:p w14:paraId="6099CBD5" w14:textId="77777777" w:rsidR="00C45907" w:rsidRPr="004565D4" w:rsidRDefault="00C45907" w:rsidP="00C45907">
      <w:pPr>
        <w:pStyle w:val="TH"/>
      </w:pPr>
      <w:r w:rsidRPr="004565D4">
        <w:t xml:space="preserve">Table 4.9.2.3.2-1: Mapping of PRBs to </w:t>
      </w:r>
      <w:r w:rsidRPr="004565D4">
        <w:rPr>
          <w:noProof/>
          <w:position w:val="-12"/>
          <w:lang w:val="en-US" w:eastAsia="zh-CN"/>
        </w:rPr>
        <w:drawing>
          <wp:inline distT="0" distB="0" distL="0" distR="0" wp14:anchorId="10D5DA55" wp14:editId="7725B190">
            <wp:extent cx="342900" cy="228600"/>
            <wp:effectExtent l="0" t="0" r="0" b="0"/>
            <wp:docPr id="142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Picture 8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65D4">
        <w:t xml:space="preserve"> for NR-FR</w:t>
      </w:r>
      <w:r w:rsidRPr="004565D4">
        <w:rPr>
          <w:rFonts w:eastAsia="SimSun" w:hint="eastAsia"/>
          <w:lang w:val="en-US" w:eastAsia="zh-CN"/>
        </w:rPr>
        <w:t>2</w:t>
      </w:r>
      <w:r w:rsidRPr="004565D4">
        <w:t>-TM</w:t>
      </w:r>
    </w:p>
    <w:tbl>
      <w:tblPr>
        <w:tblW w:w="5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7"/>
        <w:gridCol w:w="2688"/>
        <w:gridCol w:w="1647"/>
      </w:tblGrid>
      <w:tr w:rsidR="00C45907" w:rsidRPr="004565D4" w14:paraId="53919B41" w14:textId="77777777" w:rsidTr="00BC5054">
        <w:trPr>
          <w:jc w:val="center"/>
        </w:trPr>
        <w:tc>
          <w:tcPr>
            <w:tcW w:w="1547" w:type="dxa"/>
            <w:shd w:val="clear" w:color="auto" w:fill="auto"/>
            <w:vAlign w:val="center"/>
          </w:tcPr>
          <w:p w14:paraId="072D8E0A" w14:textId="77777777" w:rsidR="00C45907" w:rsidRPr="004565D4" w:rsidRDefault="00C45907" w:rsidP="00BC5054">
            <w:pPr>
              <w:pStyle w:val="TAH"/>
            </w:pPr>
            <w:r w:rsidRPr="004565D4">
              <w:t>Test model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79AEB912" w14:textId="77777777" w:rsidR="00C45907" w:rsidRPr="004565D4" w:rsidRDefault="00C45907" w:rsidP="00BC5054">
            <w:pPr>
              <w:pStyle w:val="TAH"/>
            </w:pPr>
            <w:r w:rsidRPr="004565D4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7C19D479" wp14:editId="05F92D35">
                  <wp:extent cx="342900" cy="228600"/>
                  <wp:effectExtent l="0" t="0" r="0" b="0"/>
                  <wp:docPr id="143" name="Picture 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7" w:type="dxa"/>
            <w:vAlign w:val="center"/>
          </w:tcPr>
          <w:p w14:paraId="3EFEE485" w14:textId="77777777" w:rsidR="00C45907" w:rsidRPr="004565D4" w:rsidRDefault="00C45907" w:rsidP="00BC5054">
            <w:pPr>
              <w:pStyle w:val="TAH"/>
              <w:rPr>
                <w:position w:val="-12"/>
                <w:lang w:val="en-US"/>
              </w:rPr>
            </w:pPr>
            <w:r w:rsidRPr="004565D4">
              <w:rPr>
                <w:position w:val="-12"/>
                <w:lang w:val="en-US" w:eastAsia="zh-CN"/>
              </w:rPr>
              <w:t>Number of users</w:t>
            </w:r>
          </w:p>
        </w:tc>
      </w:tr>
      <w:tr w:rsidR="00C45907" w:rsidRPr="004565D4" w14:paraId="103BC329" w14:textId="77777777" w:rsidTr="00BC5054">
        <w:trPr>
          <w:jc w:val="center"/>
        </w:trPr>
        <w:tc>
          <w:tcPr>
            <w:tcW w:w="1547" w:type="dxa"/>
            <w:shd w:val="clear" w:color="auto" w:fill="auto"/>
          </w:tcPr>
          <w:p w14:paraId="13FDFDC2" w14:textId="77777777" w:rsidR="00C45907" w:rsidRPr="004565D4" w:rsidRDefault="00C45907" w:rsidP="00BC5054">
            <w:pPr>
              <w:pStyle w:val="TAC"/>
            </w:pPr>
            <w:r w:rsidRPr="004565D4">
              <w:t>NR-FR</w:t>
            </w:r>
            <w:r w:rsidRPr="004565D4">
              <w:rPr>
                <w:rFonts w:eastAsia="SimSun" w:hint="eastAsia"/>
                <w:lang w:val="en-US" w:eastAsia="zh-CN"/>
              </w:rPr>
              <w:t>2</w:t>
            </w:r>
            <w:r w:rsidRPr="004565D4">
              <w:t>-TM1.1</w:t>
            </w:r>
          </w:p>
        </w:tc>
        <w:tc>
          <w:tcPr>
            <w:tcW w:w="2688" w:type="dxa"/>
            <w:shd w:val="clear" w:color="auto" w:fill="auto"/>
          </w:tcPr>
          <w:p w14:paraId="11FCB998" w14:textId="77777777" w:rsidR="00C45907" w:rsidRPr="004565D4" w:rsidRDefault="00C45907" w:rsidP="00BC5054">
            <w:pPr>
              <w:pStyle w:val="TAC"/>
            </w:pPr>
            <w:r w:rsidRPr="004565D4">
              <w:rPr>
                <w:rFonts w:eastAsia="SimSun"/>
                <w:lang w:val="en-US" w:eastAsia="zh-CN"/>
              </w:rPr>
              <w:t>2</w:t>
            </w:r>
            <w:r w:rsidRPr="004565D4">
              <w:t xml:space="preserve"> for PRBs located in PRB#0-2</w:t>
            </w:r>
          </w:p>
          <w:p w14:paraId="2768C5F3" w14:textId="77777777" w:rsidR="00C45907" w:rsidRPr="004565D4" w:rsidRDefault="00C45907" w:rsidP="00BC5054">
            <w:pPr>
              <w:pStyle w:val="TAC"/>
            </w:pPr>
            <w:r w:rsidRPr="004565D4">
              <w:t>0 for remaining PRBs</w:t>
            </w:r>
          </w:p>
        </w:tc>
        <w:tc>
          <w:tcPr>
            <w:tcW w:w="1647" w:type="dxa"/>
          </w:tcPr>
          <w:p w14:paraId="797ECAEC" w14:textId="77777777" w:rsidR="00C45907" w:rsidRPr="004565D4" w:rsidRDefault="00C45907" w:rsidP="00BC5054">
            <w:pPr>
              <w:pStyle w:val="TAC"/>
            </w:pPr>
            <w:r w:rsidRPr="004565D4">
              <w:t>2</w:t>
            </w:r>
          </w:p>
        </w:tc>
      </w:tr>
      <w:tr w:rsidR="00C45907" w:rsidRPr="004565D4" w14:paraId="04F25EE9" w14:textId="77777777" w:rsidTr="00BC5054">
        <w:trPr>
          <w:jc w:val="center"/>
        </w:trPr>
        <w:tc>
          <w:tcPr>
            <w:tcW w:w="1547" w:type="dxa"/>
            <w:shd w:val="clear" w:color="auto" w:fill="auto"/>
          </w:tcPr>
          <w:p w14:paraId="5FBAC672" w14:textId="77777777" w:rsidR="00C45907" w:rsidRPr="004565D4" w:rsidRDefault="00C45907" w:rsidP="00BC5054">
            <w:pPr>
              <w:pStyle w:val="TAC"/>
            </w:pPr>
            <w:r w:rsidRPr="004565D4">
              <w:t>NR-FR</w:t>
            </w:r>
            <w:r w:rsidRPr="004565D4">
              <w:rPr>
                <w:rFonts w:eastAsia="SimSun" w:hint="eastAsia"/>
                <w:lang w:val="en-US" w:eastAsia="zh-CN"/>
              </w:rPr>
              <w:t>2</w:t>
            </w:r>
            <w:r w:rsidRPr="004565D4">
              <w:t>-TM2</w:t>
            </w:r>
          </w:p>
        </w:tc>
        <w:tc>
          <w:tcPr>
            <w:tcW w:w="2688" w:type="dxa"/>
            <w:shd w:val="clear" w:color="auto" w:fill="auto"/>
          </w:tcPr>
          <w:p w14:paraId="1B5BF95B" w14:textId="77777777" w:rsidR="00C45907" w:rsidRPr="004565D4" w:rsidRDefault="00C45907" w:rsidP="00BC5054">
            <w:pPr>
              <w:pStyle w:val="TAC"/>
            </w:pPr>
            <w:r w:rsidRPr="004565D4">
              <w:rPr>
                <w:rFonts w:eastAsia="SimSun"/>
                <w:lang w:val="en-US" w:eastAsia="zh-CN"/>
              </w:rPr>
              <w:t>2</w:t>
            </w:r>
            <w:r w:rsidRPr="004565D4">
              <w:t xml:space="preserve"> for all PRBs</w:t>
            </w:r>
          </w:p>
        </w:tc>
        <w:tc>
          <w:tcPr>
            <w:tcW w:w="1647" w:type="dxa"/>
          </w:tcPr>
          <w:p w14:paraId="3279C7CA" w14:textId="77777777" w:rsidR="00C45907" w:rsidRPr="004565D4" w:rsidRDefault="00C45907" w:rsidP="00BC5054">
            <w:pPr>
              <w:pStyle w:val="TAC"/>
            </w:pPr>
            <w:r w:rsidRPr="004565D4">
              <w:t>1</w:t>
            </w:r>
          </w:p>
        </w:tc>
      </w:tr>
      <w:tr w:rsidR="00C45907" w:rsidRPr="004565D4" w14:paraId="6F36C7E7" w14:textId="77777777" w:rsidTr="00BC5054">
        <w:trPr>
          <w:jc w:val="center"/>
        </w:trPr>
        <w:tc>
          <w:tcPr>
            <w:tcW w:w="1547" w:type="dxa"/>
            <w:shd w:val="clear" w:color="auto" w:fill="auto"/>
          </w:tcPr>
          <w:p w14:paraId="612FD1E8" w14:textId="77777777" w:rsidR="00C45907" w:rsidRPr="004565D4" w:rsidRDefault="00C45907" w:rsidP="00BC5054">
            <w:pPr>
              <w:pStyle w:val="TAC"/>
            </w:pPr>
            <w:r w:rsidRPr="004565D4">
              <w:t>NR-FR</w:t>
            </w:r>
            <w:r w:rsidRPr="004565D4">
              <w:rPr>
                <w:rFonts w:eastAsia="SimSun" w:hint="eastAsia"/>
                <w:lang w:val="en-US" w:eastAsia="zh-CN"/>
              </w:rPr>
              <w:t>2</w:t>
            </w:r>
            <w:r w:rsidRPr="004565D4">
              <w:t>-TM3.1</w:t>
            </w:r>
          </w:p>
        </w:tc>
        <w:tc>
          <w:tcPr>
            <w:tcW w:w="2688" w:type="dxa"/>
            <w:shd w:val="clear" w:color="auto" w:fill="auto"/>
          </w:tcPr>
          <w:p w14:paraId="02949324" w14:textId="77777777" w:rsidR="00C45907" w:rsidRPr="004565D4" w:rsidRDefault="00C45907" w:rsidP="00BC5054">
            <w:pPr>
              <w:pStyle w:val="TAC"/>
            </w:pPr>
            <w:r w:rsidRPr="004565D4">
              <w:rPr>
                <w:rFonts w:eastAsia="SimSun"/>
                <w:lang w:val="en-US" w:eastAsia="zh-CN"/>
              </w:rPr>
              <w:t>2</w:t>
            </w:r>
            <w:r w:rsidRPr="004565D4">
              <w:t xml:space="preserve"> for PRBs located in PRB#0-2</w:t>
            </w:r>
          </w:p>
          <w:p w14:paraId="18DD8819" w14:textId="77777777" w:rsidR="00C45907" w:rsidRPr="004565D4" w:rsidRDefault="00C45907" w:rsidP="00BC5054">
            <w:pPr>
              <w:pStyle w:val="TAC"/>
            </w:pPr>
            <w:r w:rsidRPr="004565D4">
              <w:t>0 for remaining PRBs</w:t>
            </w:r>
          </w:p>
        </w:tc>
        <w:tc>
          <w:tcPr>
            <w:tcW w:w="1647" w:type="dxa"/>
          </w:tcPr>
          <w:p w14:paraId="05BAED85" w14:textId="77777777" w:rsidR="00C45907" w:rsidRPr="004565D4" w:rsidRDefault="00C45907" w:rsidP="00BC5054">
            <w:pPr>
              <w:pStyle w:val="TAC"/>
            </w:pPr>
            <w:r w:rsidRPr="004565D4">
              <w:t>2</w:t>
            </w:r>
          </w:p>
        </w:tc>
      </w:tr>
    </w:tbl>
    <w:p w14:paraId="239FD8CA" w14:textId="77777777" w:rsidR="00C45907" w:rsidRPr="004565D4" w:rsidRDefault="00C45907" w:rsidP="00C459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</w:p>
    <w:p w14:paraId="464C7834" w14:textId="77777777" w:rsidR="00C45907" w:rsidRPr="004565D4" w:rsidRDefault="00C45907" w:rsidP="00C459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565D4">
        <w:rPr>
          <w:lang w:eastAsia="x-none"/>
        </w:rPr>
        <w:t>-</w:t>
      </w:r>
      <w:r w:rsidRPr="004565D4">
        <w:rPr>
          <w:lang w:eastAsia="x-none"/>
        </w:rPr>
        <w:tab/>
        <w:t>Perform user specific scrambling according to TS 38.211 [20], subclause 7.3.1.1.</w:t>
      </w:r>
    </w:p>
    <w:p w14:paraId="7EAC2CEB" w14:textId="77777777" w:rsidR="00C45907" w:rsidRPr="004565D4" w:rsidRDefault="00C45907" w:rsidP="00C459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565D4">
        <w:rPr>
          <w:lang w:eastAsia="x-none"/>
        </w:rPr>
        <w:t>-</w:t>
      </w:r>
      <w:r w:rsidRPr="004565D4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14:paraId="2E441EE5" w14:textId="77777777" w:rsidR="00C45907" w:rsidRPr="004565D4" w:rsidRDefault="00C45907" w:rsidP="00C459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565D4">
        <w:rPr>
          <w:lang w:eastAsia="x-none"/>
        </w:rPr>
        <w:t>-</w:t>
      </w:r>
      <w:r w:rsidRPr="004565D4">
        <w:rPr>
          <w:lang w:eastAsia="x-none"/>
        </w:rPr>
        <w:tab/>
        <w:t>Perform modulation of the scrambled bits with the modulation scheme defined for each user according to TS 38.211 [20], subclause7.3.1.2.</w:t>
      </w:r>
    </w:p>
    <w:p w14:paraId="066203D9" w14:textId="77777777" w:rsidR="00C45907" w:rsidRPr="004565D4" w:rsidRDefault="00C45907" w:rsidP="00C459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565D4">
        <w:rPr>
          <w:lang w:eastAsia="x-none"/>
        </w:rPr>
        <w:t>-</w:t>
      </w:r>
      <w:r w:rsidRPr="004565D4">
        <w:rPr>
          <w:lang w:eastAsia="x-none"/>
        </w:rPr>
        <w:tab/>
        <w:t xml:space="preserve">Perform mapping of the complex-valued symbols to layer according to TS 38.211 [20], subclause 7.3.1.3. </w:t>
      </w:r>
      <w:r w:rsidRPr="004565D4">
        <w:rPr>
          <w:position w:val="-10"/>
        </w:rPr>
        <w:object w:dxaOrig="1275" w:dyaOrig="345" w14:anchorId="4347F8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05pt;height:13.45pt" o:ole="">
            <v:imagedata r:id="rId13" o:title=""/>
          </v:shape>
          <o:OLEObject Type="Embed" ProgID="Equation.3" ShapeID="_x0000_i1025" DrawAspect="Content" ObjectID="_1651060229" r:id="rId14"/>
        </w:object>
      </w:r>
      <w:r w:rsidRPr="004565D4">
        <w:rPr>
          <w:lang w:eastAsia="x-none"/>
        </w:rPr>
        <w:t xml:space="preserve"> </w:t>
      </w:r>
      <w:r w:rsidRPr="004565D4">
        <w:rPr>
          <w:position w:val="-14"/>
        </w:rPr>
        <w:object w:dxaOrig="1275" w:dyaOrig="375" w14:anchorId="3B1489A9">
          <v:shape id="_x0000_i1026" type="#_x0000_t75" style="width:65.05pt;height:22.55pt" o:ole="">
            <v:imagedata r:id="rId15" o:title=""/>
          </v:shape>
          <o:OLEObject Type="Embed" ProgID="Equation.3" ShapeID="_x0000_i1026" DrawAspect="Content" ObjectID="_1651060230" r:id="rId16"/>
        </w:object>
      </w:r>
      <w:r w:rsidRPr="004565D4">
        <w:t xml:space="preserve"> </w:t>
      </w:r>
      <w:r w:rsidRPr="004565D4">
        <w:rPr>
          <w:lang w:eastAsia="x-none"/>
        </w:rPr>
        <w:t>Complex-valued modulation symbols</w:t>
      </w:r>
      <w:r w:rsidRPr="004565D4">
        <w:rPr>
          <w:rFonts w:eastAsia="SimSun"/>
        </w:rPr>
        <w:t xml:space="preserve"> </w:t>
      </w:r>
      <w:r w:rsidRPr="004565D4">
        <w:rPr>
          <w:position w:val="-14"/>
        </w:rPr>
        <w:object w:dxaOrig="2145" w:dyaOrig="375" w14:anchorId="1DF1DF5B">
          <v:shape id="_x0000_i1027" type="#_x0000_t75" style="width:108pt;height:22.55pt" o:ole="">
            <v:imagedata r:id="rId17" o:title=""/>
          </v:shape>
          <o:OLEObject Type="Embed" ProgID="Equation.3" ShapeID="_x0000_i1027" DrawAspect="Content" ObjectID="_1651060231" r:id="rId18"/>
        </w:object>
      </w:r>
      <w:r w:rsidRPr="004565D4">
        <w:rPr>
          <w:rFonts w:eastAsia="SimSun"/>
        </w:rPr>
        <w:t xml:space="preserve"> </w:t>
      </w:r>
      <w:r w:rsidRPr="004565D4">
        <w:rPr>
          <w:lang w:eastAsia="x-none"/>
        </w:rPr>
        <w:t xml:space="preserve">for codeword </w:t>
      </w:r>
      <m:oMath>
        <m:r>
          <w:rPr>
            <w:rFonts w:ascii="Cambria Math" w:hAnsi="Cambria Math"/>
            <w:lang w:eastAsia="x-none"/>
          </w:rPr>
          <m:t>q</m:t>
        </m:r>
      </m:oMath>
      <w:r w:rsidRPr="004565D4">
        <w:rPr>
          <w:rFonts w:eastAsia="SimSun"/>
        </w:rPr>
        <w:t xml:space="preserve"> </w:t>
      </w:r>
      <w:r w:rsidRPr="004565D4">
        <w:rPr>
          <w:lang w:eastAsia="x-none"/>
        </w:rPr>
        <w:t xml:space="preserve">shall be mapped onto the layers </w:t>
      </w:r>
      <w:r w:rsidRPr="004565D4">
        <w:rPr>
          <w:position w:val="-10"/>
        </w:rPr>
        <w:object w:dxaOrig="2415" w:dyaOrig="405" w14:anchorId="63125A0F">
          <v:shape id="_x0000_i1028" type="#_x0000_t75" style="width:121.45pt;height:21.7pt" o:ole="">
            <v:imagedata r:id="rId19" o:title=""/>
          </v:shape>
          <o:OLEObject Type="Embed" ProgID="Equation.3" ShapeID="_x0000_i1028" DrawAspect="Content" ObjectID="_1651060232" r:id="rId20"/>
        </w:object>
      </w:r>
      <w:r w:rsidRPr="004565D4">
        <w:rPr>
          <w:rFonts w:eastAsia="SimSun"/>
        </w:rPr>
        <w:t xml:space="preserve">, </w:t>
      </w:r>
      <w:r w:rsidRPr="004565D4">
        <w:rPr>
          <w:position w:val="-14"/>
        </w:rPr>
        <w:object w:dxaOrig="1560" w:dyaOrig="375" w14:anchorId="5215CD89">
          <v:shape id="_x0000_i1029" type="#_x0000_t75" style="width:78.95pt;height:22.55pt" o:ole="">
            <v:imagedata r:id="rId21" o:title=""/>
          </v:shape>
          <o:OLEObject Type="Embed" ProgID="Equation.3" ShapeID="_x0000_i1029" DrawAspect="Content" ObjectID="_1651060233" r:id="rId22"/>
        </w:object>
      </w:r>
      <w:r w:rsidRPr="004565D4">
        <w:rPr>
          <w:rFonts w:eastAsia="SimSun"/>
        </w:rPr>
        <w:t xml:space="preserve"> </w:t>
      </w:r>
      <w:r w:rsidRPr="004565D4">
        <w:rPr>
          <w:lang w:eastAsia="x-none"/>
        </w:rPr>
        <w:t>where</w:t>
      </w:r>
      <w:r w:rsidRPr="004565D4">
        <w:rPr>
          <w:rFonts w:eastAsia="SimSun"/>
        </w:rPr>
        <w:t xml:space="preserve"> </w:t>
      </w:r>
      <m:oMath>
        <m:r>
          <w:rPr>
            <w:rFonts w:ascii="Cambria Math" w:hAnsi="Cambria Math"/>
          </w:rPr>
          <m:t>υ</m:t>
        </m:r>
      </m:oMath>
      <w:r w:rsidRPr="004565D4">
        <w:rPr>
          <w:lang w:eastAsia="x-none"/>
        </w:rPr>
        <w:t xml:space="preserve"> is equal to 1.</w:t>
      </w:r>
    </w:p>
    <w:p w14:paraId="793A4856" w14:textId="77777777" w:rsidR="00C45907" w:rsidRPr="004565D4" w:rsidRDefault="00C45907" w:rsidP="00C459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565D4">
        <w:rPr>
          <w:rFonts w:eastAsia="SimSun"/>
        </w:rPr>
        <w:t>-</w:t>
      </w:r>
      <w:r w:rsidRPr="004565D4">
        <w:rPr>
          <w:rFonts w:eastAsia="SimSun"/>
        </w:rPr>
        <w:tab/>
        <w:t>Perform PDSCH mapping type A according to TS 38.211 [</w:t>
      </w:r>
      <w:r w:rsidRPr="004565D4">
        <w:rPr>
          <w:lang w:eastAsia="x-none"/>
        </w:rPr>
        <w:t>20</w:t>
      </w:r>
      <w:r w:rsidRPr="004565D4">
        <w:rPr>
          <w:rFonts w:eastAsia="SimSun"/>
        </w:rPr>
        <w:t>].</w:t>
      </w:r>
    </w:p>
    <w:p w14:paraId="4BF60766" w14:textId="77777777" w:rsidR="00C45907" w:rsidRPr="004565D4" w:rsidRDefault="00C45907" w:rsidP="00C459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565D4">
        <w:rPr>
          <w:rFonts w:eastAsia="SimSun"/>
        </w:rPr>
        <w:t>-</w:t>
      </w:r>
      <w:r w:rsidRPr="004565D4">
        <w:rPr>
          <w:rFonts w:eastAsia="SimSun"/>
        </w:rPr>
        <w:tab/>
        <w:t xml:space="preserve">PDSCH resource allocation according to TS 38.214 [21] as </w:t>
      </w:r>
      <w:proofErr w:type="gramStart"/>
      <w:r w:rsidRPr="004565D4">
        <w:rPr>
          <w:rFonts w:eastAsia="SimSun"/>
        </w:rPr>
        <w:t>following;</w:t>
      </w:r>
      <w:proofErr w:type="gramEnd"/>
    </w:p>
    <w:p w14:paraId="3886AD25" w14:textId="77777777" w:rsidR="00C45907" w:rsidRPr="004565D4" w:rsidRDefault="00C45907" w:rsidP="00C45907">
      <w:pPr>
        <w:pStyle w:val="B2"/>
        <w:rPr>
          <w:rFonts w:cs="v4.2.0"/>
          <w:lang w:eastAsia="ko-KR"/>
        </w:rPr>
      </w:pPr>
      <w:r w:rsidRPr="004565D4">
        <w:rPr>
          <w:rFonts w:eastAsia="SimSun"/>
        </w:rPr>
        <w:t>-</w:t>
      </w:r>
      <w:r w:rsidRPr="004565D4">
        <w:rPr>
          <w:rFonts w:eastAsia="SimSun"/>
        </w:rPr>
        <w:tab/>
        <w:t>NR-FR2-TM1.1, NR-FR2-TM3.1: type 1 for PDSCH with</w:t>
      </w:r>
      <w:r w:rsidRPr="004565D4">
        <w:t xml:space="preserve"> </w:t>
      </w:r>
      <w:r w:rsidRPr="004565D4">
        <w:rPr>
          <w:rFonts w:cs="v4.2.0"/>
          <w:i/>
          <w:lang w:eastAsia="ko-KR"/>
        </w:rPr>
        <w:t>n</w:t>
      </w:r>
      <w:r w:rsidRPr="004565D4">
        <w:rPr>
          <w:rFonts w:cs="v4.2.0"/>
          <w:vertAlign w:val="subscript"/>
          <w:lang w:eastAsia="ko-KR"/>
        </w:rPr>
        <w:t xml:space="preserve">RNTI </w:t>
      </w:r>
      <w:r w:rsidRPr="004565D4">
        <w:rPr>
          <w:rFonts w:cs="v4.2.0"/>
          <w:lang w:eastAsia="ko-KR"/>
        </w:rPr>
        <w:t xml:space="preserve">= 0, </w:t>
      </w:r>
      <w:r w:rsidRPr="004565D4">
        <w:rPr>
          <w:rFonts w:cs="v4.2.0"/>
          <w:i/>
          <w:lang w:eastAsia="ko-KR"/>
        </w:rPr>
        <w:t>n</w:t>
      </w:r>
      <w:r w:rsidRPr="004565D4">
        <w:rPr>
          <w:rFonts w:cs="v4.2.0"/>
          <w:vertAlign w:val="subscript"/>
          <w:lang w:eastAsia="ko-KR"/>
        </w:rPr>
        <w:t xml:space="preserve">RNTI </w:t>
      </w:r>
      <w:r w:rsidRPr="004565D4">
        <w:rPr>
          <w:rFonts w:cs="v4.2.0"/>
          <w:lang w:eastAsia="ko-KR"/>
        </w:rPr>
        <w:t>= 2</w:t>
      </w:r>
    </w:p>
    <w:p w14:paraId="21AD3D29" w14:textId="77777777" w:rsidR="00C45907" w:rsidRPr="004565D4" w:rsidRDefault="00C45907" w:rsidP="00C45907">
      <w:pPr>
        <w:pStyle w:val="B2"/>
        <w:rPr>
          <w:rFonts w:eastAsia="SimSun"/>
        </w:rPr>
      </w:pPr>
      <w:r w:rsidRPr="004565D4">
        <w:rPr>
          <w:rFonts w:eastAsia="SimSun"/>
        </w:rPr>
        <w:t>-</w:t>
      </w:r>
      <w:r w:rsidRPr="004565D4">
        <w:rPr>
          <w:rFonts w:eastAsia="SimSun"/>
        </w:rPr>
        <w:tab/>
        <w:t xml:space="preserve">NR-FR2-TM2: type 1 for PDSCH with </w:t>
      </w:r>
      <w:r w:rsidRPr="004565D4">
        <w:rPr>
          <w:rFonts w:cs="v4.2.0"/>
          <w:i/>
          <w:lang w:eastAsia="ko-KR"/>
        </w:rPr>
        <w:t>n</w:t>
      </w:r>
      <w:r w:rsidRPr="004565D4">
        <w:rPr>
          <w:rFonts w:cs="v4.2.0"/>
          <w:vertAlign w:val="subscript"/>
          <w:lang w:eastAsia="ko-KR"/>
        </w:rPr>
        <w:t xml:space="preserve">RNTI </w:t>
      </w:r>
      <w:r w:rsidRPr="004565D4">
        <w:rPr>
          <w:rFonts w:cs="v4.2.0"/>
          <w:lang w:eastAsia="ko-KR"/>
        </w:rPr>
        <w:t>= 2</w:t>
      </w:r>
    </w:p>
    <w:p w14:paraId="0E1003C5" w14:textId="77777777" w:rsidR="00C45907" w:rsidRPr="004565D4" w:rsidRDefault="00C45907" w:rsidP="00C45907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565D4">
        <w:t>-</w:t>
      </w:r>
      <w:r w:rsidRPr="004565D4">
        <w:rPr>
          <w:lang w:eastAsia="x-none"/>
        </w:rPr>
        <w:tab/>
      </w:r>
      <w:r w:rsidRPr="004565D4">
        <w:t>DM-RS sequence generation according to TS 38.211 [</w:t>
      </w:r>
      <w:r w:rsidRPr="004565D4">
        <w:rPr>
          <w:lang w:eastAsia="x-none"/>
        </w:rPr>
        <w:t>20</w:t>
      </w:r>
      <w:r w:rsidRPr="004565D4">
        <w:t xml:space="preserve">], subclause 7.4.1.1.1 where </w:t>
      </w:r>
      <w:r w:rsidRPr="004565D4">
        <w:rPr>
          <w:i/>
          <w:iCs/>
        </w:rPr>
        <w:t>l</w:t>
      </w:r>
      <w:r w:rsidRPr="004565D4">
        <w:t xml:space="preserve"> is the OFDM symbol number within the slot with symbols indicated by table 4.9.2.2-3.</w:t>
      </w:r>
    </w:p>
    <w:p w14:paraId="176D670C" w14:textId="77777777" w:rsidR="00C45907" w:rsidRPr="004565D4" w:rsidRDefault="00C45907" w:rsidP="00C45907">
      <w:pPr>
        <w:ind w:firstLine="284"/>
      </w:pPr>
      <w:r w:rsidRPr="004565D4">
        <w:t>-</w:t>
      </w:r>
      <w:r w:rsidRPr="004565D4">
        <w:rPr>
          <w:lang w:eastAsia="x-none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SCID</m:t>
                </m:r>
              </m:sub>
            </m:sSub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14:paraId="5B16FFF7" w14:textId="77777777" w:rsidR="00C45907" w:rsidRPr="004565D4" w:rsidRDefault="00C45907" w:rsidP="00C45907">
      <w:pPr>
        <w:ind w:left="284"/>
        <w:rPr>
          <w:lang w:eastAsia="x-none"/>
        </w:rPr>
      </w:pPr>
      <w:r w:rsidRPr="004565D4">
        <w:t>-</w:t>
      </w:r>
      <w:r w:rsidRPr="004565D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=0</m:t>
        </m:r>
      </m:oMath>
    </w:p>
    <w:p w14:paraId="1C6680F2" w14:textId="77777777" w:rsidR="00C45907" w:rsidRPr="004565D4" w:rsidRDefault="00C45907" w:rsidP="00C459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565D4">
        <w:rPr>
          <w:lang w:eastAsia="x-none"/>
        </w:rPr>
        <w:t>-</w:t>
      </w:r>
      <w:r w:rsidRPr="004565D4">
        <w:rPr>
          <w:lang w:eastAsia="x-none"/>
        </w:rPr>
        <w:tab/>
        <w:t>DM-RS mapping according to TS 38.211 [20], subclause 7.4.1.1.2 with parameters listed in table 4.9.2.2-3.</w:t>
      </w:r>
    </w:p>
    <w:p w14:paraId="236D9211" w14:textId="77777777" w:rsidR="00C45907" w:rsidRPr="004565D4" w:rsidRDefault="00C45907" w:rsidP="00C45907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565D4">
        <w:t>-</w:t>
      </w:r>
      <w:r w:rsidRPr="004565D4">
        <w:rPr>
          <w:lang w:eastAsia="x-none"/>
        </w:rPr>
        <w:tab/>
      </w:r>
      <w:r w:rsidRPr="004565D4">
        <w:t>For NR-FR2-TM PT-RS sequence generation according to TS 38.211 [</w:t>
      </w:r>
      <w:r w:rsidRPr="004565D4">
        <w:rPr>
          <w:lang w:eastAsia="x-none"/>
        </w:rPr>
        <w:t>20</w:t>
      </w:r>
      <w:r w:rsidRPr="004565D4">
        <w:t>], subclause 7.4.1.2.1, with parameters listed in table 4.9.2.2-3.</w:t>
      </w:r>
    </w:p>
    <w:p w14:paraId="3D895AF6" w14:textId="457BA482" w:rsidR="00C45907" w:rsidRDefault="00C45907" w:rsidP="00C45907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565D4">
        <w:rPr>
          <w:lang w:eastAsia="x-none"/>
        </w:rPr>
        <w:t>-</w:t>
      </w:r>
      <w:r w:rsidRPr="004565D4">
        <w:rPr>
          <w:lang w:eastAsia="x-none"/>
        </w:rPr>
        <w:tab/>
        <w:t xml:space="preserve">For NR-FR2-TM PT-RS mapping according to TS 38.211 [20], subclause 7.4.1.2.2, </w:t>
      </w:r>
      <w:r w:rsidRPr="004565D4">
        <w:t>with parameters listed in table 4.9.2.2-3.</w:t>
      </w:r>
    </w:p>
    <w:p w14:paraId="3362DF7A" w14:textId="77777777" w:rsidR="00A06DA8" w:rsidRPr="004565D4" w:rsidRDefault="00A06DA8" w:rsidP="00A06DA8"/>
    <w:sectPr w:rsidR="00A06DA8" w:rsidRPr="004565D4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AD1554" w14:textId="77777777" w:rsidR="00E07287" w:rsidRDefault="00E07287">
      <w:r>
        <w:separator/>
      </w:r>
    </w:p>
  </w:endnote>
  <w:endnote w:type="continuationSeparator" w:id="0">
    <w:p w14:paraId="6500DEF3" w14:textId="77777777" w:rsidR="00E07287" w:rsidRDefault="00E07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99F28E" w14:textId="77777777" w:rsidR="008B2EE7" w:rsidRDefault="008B2EE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8D62C3" w14:textId="77777777" w:rsidR="00E07287" w:rsidRDefault="00E07287">
      <w:r>
        <w:separator/>
      </w:r>
    </w:p>
  </w:footnote>
  <w:footnote w:type="continuationSeparator" w:id="0">
    <w:p w14:paraId="3061BE00" w14:textId="77777777" w:rsidR="00E07287" w:rsidRDefault="00E07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4D225" w14:textId="39E6F378" w:rsidR="008B2EE7" w:rsidRDefault="008B2EE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84E4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6BEAB3D" w14:textId="77777777" w:rsidR="008B2EE7" w:rsidRDefault="008B2EE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BBBF5CF" w14:textId="418151F5" w:rsidR="008B2EE7" w:rsidRDefault="008B2EE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84E4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4D1FE4F" w14:textId="77777777" w:rsidR="008B2EE7" w:rsidRDefault="008B2E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C72193"/>
    <w:multiLevelType w:val="hybridMultilevel"/>
    <w:tmpl w:val="47EEE802"/>
    <w:lvl w:ilvl="0" w:tplc="2C46FF64">
      <w:start w:val="2020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10"/>
  </w:num>
  <w:num w:numId="4">
    <w:abstractNumId w:val="9"/>
  </w:num>
  <w:num w:numId="5">
    <w:abstractNumId w:val="11"/>
  </w:num>
  <w:num w:numId="6">
    <w:abstractNumId w:val="18"/>
  </w:num>
  <w:num w:numId="7">
    <w:abstractNumId w:val="16"/>
  </w:num>
  <w:num w:numId="8">
    <w:abstractNumId w:val="5"/>
  </w:num>
  <w:num w:numId="9">
    <w:abstractNumId w:val="2"/>
  </w:num>
  <w:num w:numId="10">
    <w:abstractNumId w:val="6"/>
  </w:num>
  <w:num w:numId="11">
    <w:abstractNumId w:val="7"/>
  </w:num>
  <w:num w:numId="12">
    <w:abstractNumId w:val="4"/>
  </w:num>
  <w:num w:numId="13">
    <w:abstractNumId w:val="13"/>
  </w:num>
  <w:num w:numId="14">
    <w:abstractNumId w:val="15"/>
  </w:num>
  <w:num w:numId="15">
    <w:abstractNumId w:val="0"/>
  </w:num>
  <w:num w:numId="16">
    <w:abstractNumId w:val="3"/>
  </w:num>
  <w:num w:numId="17">
    <w:abstractNumId w:val="14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20"/>
  </w:num>
  <w:num w:numId="30">
    <w:abstractNumId w:val="8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73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6AF6"/>
    <w:rsid w:val="00040095"/>
    <w:rsid w:val="00051834"/>
    <w:rsid w:val="00054A22"/>
    <w:rsid w:val="00062023"/>
    <w:rsid w:val="000655A6"/>
    <w:rsid w:val="00080512"/>
    <w:rsid w:val="000C47C3"/>
    <w:rsid w:val="000D58AB"/>
    <w:rsid w:val="000E244C"/>
    <w:rsid w:val="00133525"/>
    <w:rsid w:val="001360FC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B6339"/>
    <w:rsid w:val="002E00EE"/>
    <w:rsid w:val="0031725B"/>
    <w:rsid w:val="003172DC"/>
    <w:rsid w:val="0034471E"/>
    <w:rsid w:val="0035462D"/>
    <w:rsid w:val="003765B8"/>
    <w:rsid w:val="003C3971"/>
    <w:rsid w:val="00423334"/>
    <w:rsid w:val="004345EC"/>
    <w:rsid w:val="004565D4"/>
    <w:rsid w:val="00465515"/>
    <w:rsid w:val="0049615D"/>
    <w:rsid w:val="004D3578"/>
    <w:rsid w:val="004E213A"/>
    <w:rsid w:val="004F0988"/>
    <w:rsid w:val="004F3340"/>
    <w:rsid w:val="0053388B"/>
    <w:rsid w:val="00535773"/>
    <w:rsid w:val="00543E6C"/>
    <w:rsid w:val="005631DC"/>
    <w:rsid w:val="00565087"/>
    <w:rsid w:val="00584E47"/>
    <w:rsid w:val="00591BB5"/>
    <w:rsid w:val="00597B11"/>
    <w:rsid w:val="005D2E01"/>
    <w:rsid w:val="005D7526"/>
    <w:rsid w:val="005E1887"/>
    <w:rsid w:val="005E4BB2"/>
    <w:rsid w:val="005E53D9"/>
    <w:rsid w:val="00602AEA"/>
    <w:rsid w:val="00614FDF"/>
    <w:rsid w:val="00625275"/>
    <w:rsid w:val="0063543D"/>
    <w:rsid w:val="00647114"/>
    <w:rsid w:val="006A323F"/>
    <w:rsid w:val="006B30D0"/>
    <w:rsid w:val="006C3D95"/>
    <w:rsid w:val="006E2C5F"/>
    <w:rsid w:val="006E5C86"/>
    <w:rsid w:val="00701116"/>
    <w:rsid w:val="00713C44"/>
    <w:rsid w:val="00723396"/>
    <w:rsid w:val="00734A5B"/>
    <w:rsid w:val="0074026F"/>
    <w:rsid w:val="007429F6"/>
    <w:rsid w:val="00744E76"/>
    <w:rsid w:val="00773E90"/>
    <w:rsid w:val="00774DA4"/>
    <w:rsid w:val="00781F0F"/>
    <w:rsid w:val="007B600E"/>
    <w:rsid w:val="007F0F4A"/>
    <w:rsid w:val="007F2304"/>
    <w:rsid w:val="008028A4"/>
    <w:rsid w:val="00830747"/>
    <w:rsid w:val="00860FB8"/>
    <w:rsid w:val="008768CA"/>
    <w:rsid w:val="00883ACF"/>
    <w:rsid w:val="00893DA8"/>
    <w:rsid w:val="008B2EE7"/>
    <w:rsid w:val="008C384C"/>
    <w:rsid w:val="0090271F"/>
    <w:rsid w:val="00902E23"/>
    <w:rsid w:val="009114D7"/>
    <w:rsid w:val="0091348E"/>
    <w:rsid w:val="00917CCB"/>
    <w:rsid w:val="00930E45"/>
    <w:rsid w:val="00942EC2"/>
    <w:rsid w:val="00981C90"/>
    <w:rsid w:val="009A3456"/>
    <w:rsid w:val="009B00C1"/>
    <w:rsid w:val="009D0ED3"/>
    <w:rsid w:val="009D631F"/>
    <w:rsid w:val="009F37B7"/>
    <w:rsid w:val="00A06DA8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AF57BA"/>
    <w:rsid w:val="00AF77B0"/>
    <w:rsid w:val="00B15449"/>
    <w:rsid w:val="00B60987"/>
    <w:rsid w:val="00B93086"/>
    <w:rsid w:val="00BA19ED"/>
    <w:rsid w:val="00BA4B8D"/>
    <w:rsid w:val="00BC0F7D"/>
    <w:rsid w:val="00BC23F0"/>
    <w:rsid w:val="00BC5054"/>
    <w:rsid w:val="00BD7D31"/>
    <w:rsid w:val="00BE3255"/>
    <w:rsid w:val="00BF128E"/>
    <w:rsid w:val="00C074DD"/>
    <w:rsid w:val="00C1496A"/>
    <w:rsid w:val="00C33079"/>
    <w:rsid w:val="00C45231"/>
    <w:rsid w:val="00C45907"/>
    <w:rsid w:val="00C45C77"/>
    <w:rsid w:val="00C72833"/>
    <w:rsid w:val="00C80F1D"/>
    <w:rsid w:val="00C93F40"/>
    <w:rsid w:val="00CA3D0C"/>
    <w:rsid w:val="00D55B87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03DDF"/>
    <w:rsid w:val="00E07287"/>
    <w:rsid w:val="00E16509"/>
    <w:rsid w:val="00E44582"/>
    <w:rsid w:val="00E77645"/>
    <w:rsid w:val="00EA15B0"/>
    <w:rsid w:val="00EA5EA7"/>
    <w:rsid w:val="00EA6792"/>
    <w:rsid w:val="00EC4A25"/>
    <w:rsid w:val="00F025A2"/>
    <w:rsid w:val="00F04712"/>
    <w:rsid w:val="00F13360"/>
    <w:rsid w:val="00F22EC7"/>
    <w:rsid w:val="00F325C8"/>
    <w:rsid w:val="00F561D8"/>
    <w:rsid w:val="00F653B8"/>
    <w:rsid w:val="00F66BF1"/>
    <w:rsid w:val="00F9008D"/>
    <w:rsid w:val="00F911B9"/>
    <w:rsid w:val="00FA1266"/>
    <w:rsid w:val="00FA5E3D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F3FFB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uiPriority w:val="99"/>
    <w:rsid w:val="00AF77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F77B0"/>
    <w:rPr>
      <w:rFonts w:ascii="SimSun" w:eastAsia="SimSun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Heading3Char">
    <w:name w:val="Heading 3 Char"/>
    <w:link w:val="Heading3"/>
    <w:rsid w:val="00AF77B0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CommentReference">
    <w:name w:val="annotation reference"/>
    <w:unhideWhenUsed/>
    <w:rsid w:val="00AF77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77B0"/>
  </w:style>
  <w:style w:type="character" w:customStyle="1" w:styleId="CommentTextChar">
    <w:name w:val="Comment Text Char"/>
    <w:basedOn w:val="DefaultParagraphFont"/>
    <w:link w:val="CommentText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Heading5Char">
    <w:name w:val="Heading 5 Char"/>
    <w:link w:val="Heading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AF77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F77B0"/>
    <w:rPr>
      <w:b/>
      <w:bCs/>
      <w:lang w:eastAsia="en-US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Index2">
    <w:name w:val="index 2"/>
    <w:basedOn w:val="Index1"/>
    <w:rsid w:val="00AF77B0"/>
    <w:pPr>
      <w:ind w:left="284"/>
    </w:pPr>
  </w:style>
  <w:style w:type="paragraph" w:styleId="Index1">
    <w:name w:val="index 1"/>
    <w:basedOn w:val="Normal"/>
    <w:rsid w:val="00AF77B0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F77B0"/>
    <w:pPr>
      <w:ind w:left="851"/>
    </w:pPr>
  </w:style>
  <w:style w:type="paragraph" w:styleId="ListBullet2">
    <w:name w:val="List Bullet 2"/>
    <w:basedOn w:val="ListBullet"/>
    <w:link w:val="ListBullet2Char"/>
    <w:rsid w:val="00AF77B0"/>
    <w:pPr>
      <w:ind w:left="851"/>
    </w:pPr>
  </w:style>
  <w:style w:type="paragraph" w:styleId="ListBullet3">
    <w:name w:val="List Bullet 3"/>
    <w:basedOn w:val="ListBullet2"/>
    <w:rsid w:val="00AF77B0"/>
    <w:pPr>
      <w:ind w:left="1135"/>
    </w:pPr>
  </w:style>
  <w:style w:type="paragraph" w:styleId="ListNumber">
    <w:name w:val="List Number"/>
    <w:basedOn w:val="List"/>
    <w:rsid w:val="00AF77B0"/>
  </w:style>
  <w:style w:type="paragraph" w:styleId="List2">
    <w:name w:val="List 2"/>
    <w:basedOn w:val="List"/>
    <w:rsid w:val="00AF77B0"/>
    <w:pPr>
      <w:ind w:left="851"/>
    </w:pPr>
  </w:style>
  <w:style w:type="paragraph" w:styleId="List3">
    <w:name w:val="List 3"/>
    <w:basedOn w:val="List2"/>
    <w:rsid w:val="00AF77B0"/>
    <w:pPr>
      <w:ind w:left="1135"/>
    </w:pPr>
  </w:style>
  <w:style w:type="paragraph" w:styleId="List4">
    <w:name w:val="List 4"/>
    <w:basedOn w:val="List3"/>
    <w:rsid w:val="00AF77B0"/>
    <w:pPr>
      <w:ind w:left="1418"/>
    </w:pPr>
  </w:style>
  <w:style w:type="paragraph" w:styleId="List5">
    <w:name w:val="List 5"/>
    <w:basedOn w:val="List4"/>
    <w:rsid w:val="00AF77B0"/>
    <w:pPr>
      <w:ind w:left="1702"/>
    </w:pPr>
  </w:style>
  <w:style w:type="paragraph" w:styleId="List">
    <w:name w:val="List"/>
    <w:basedOn w:val="Normal"/>
    <w:rsid w:val="00AF77B0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F77B0"/>
  </w:style>
  <w:style w:type="paragraph" w:styleId="ListBullet4">
    <w:name w:val="List Bullet 4"/>
    <w:basedOn w:val="ListBullet3"/>
    <w:rsid w:val="00AF77B0"/>
    <w:pPr>
      <w:ind w:left="1418"/>
    </w:pPr>
  </w:style>
  <w:style w:type="paragraph" w:styleId="ListBullet5">
    <w:name w:val="List Bullet 5"/>
    <w:basedOn w:val="ListBullet4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SimSun" w:hAnsi="Arial"/>
      <w:noProof/>
      <w:sz w:val="24"/>
      <w:lang w:eastAsia="en-US"/>
    </w:rPr>
  </w:style>
  <w:style w:type="character" w:styleId="PageNumber">
    <w:name w:val="page number"/>
    <w:rsid w:val="00AF77B0"/>
  </w:style>
  <w:style w:type="paragraph" w:customStyle="1" w:styleId="Reference">
    <w:name w:val="Reference"/>
    <w:basedOn w:val="Normal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AF77B0"/>
    <w:rPr>
      <w:rFonts w:ascii="Arial" w:hAnsi="Arial"/>
      <w:b/>
      <w:noProof/>
      <w:sz w:val="18"/>
      <w:lang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F77B0"/>
    <w:rPr>
      <w:rFonts w:ascii="Cambria" w:eastAsia="SimHei" w:hAnsi="Cambria"/>
    </w:rPr>
  </w:style>
  <w:style w:type="character" w:styleId="Emphasis">
    <w:name w:val="Emphasis"/>
    <w:qFormat/>
    <w:rsid w:val="00AF77B0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F77B0"/>
    <w:rPr>
      <w:rFonts w:ascii="Cambria" w:eastAsia="SimHei" w:hAnsi="Cambria"/>
      <w:lang w:eastAsia="en-US"/>
    </w:rPr>
  </w:style>
  <w:style w:type="character" w:styleId="IntenseEmphasis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F77B0"/>
    <w:rPr>
      <w:rFonts w:eastAsia="SimSun"/>
      <w:lang w:eastAsia="en-US"/>
    </w:rPr>
  </w:style>
  <w:style w:type="character" w:customStyle="1" w:styleId="Heading1Char">
    <w:name w:val="Heading 1 Char"/>
    <w:link w:val="Heading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Normal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AF77B0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AF77B0"/>
    <w:rPr>
      <w:rFonts w:ascii="Arial" w:hAnsi="Arial"/>
      <w:sz w:val="36"/>
      <w:lang w:eastAsia="en-US"/>
    </w:rPr>
  </w:style>
  <w:style w:type="paragraph" w:styleId="IndexHeading">
    <w:name w:val="index heading"/>
    <w:basedOn w:val="Normal"/>
    <w:next w:val="Normal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AF77B0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AF77B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Normal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Normal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Normal"/>
    <w:next w:val="Normal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F77B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F77B0"/>
    <w:rPr>
      <w:rFonts w:eastAsia="Batang"/>
      <w:lang w:eastAsia="en-US"/>
    </w:rPr>
  </w:style>
  <w:style w:type="paragraph" w:customStyle="1" w:styleId="1">
    <w:name w:val="修订1"/>
    <w:hidden/>
    <w:semiHidden/>
    <w:rsid w:val="00AF77B0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AF77B0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F77B0"/>
    <w:rPr>
      <w:lang w:eastAsia="x-none"/>
    </w:rPr>
  </w:style>
  <w:style w:type="paragraph" w:customStyle="1" w:styleId="a0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AF77B0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F77B0"/>
    <w:rPr>
      <w:rFonts w:eastAsia="MS Mincho"/>
      <w:lang w:eastAsia="x-none"/>
    </w:rPr>
  </w:style>
  <w:style w:type="paragraph" w:styleId="HTMLPreformatted">
    <w:name w:val="HTML Preformatted"/>
    <w:basedOn w:val="Normal"/>
    <w:link w:val="HTMLPreformatted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ListBullet2Char">
    <w:name w:val="List Bullet 2 Char"/>
    <w:link w:val="ListBullet2"/>
    <w:rsid w:val="00AF77B0"/>
    <w:rPr>
      <w:rFonts w:eastAsia="SimSun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AF77B0"/>
  </w:style>
  <w:style w:type="numbering" w:customStyle="1" w:styleId="NoList2">
    <w:name w:val="No List2"/>
    <w:next w:val="NoList"/>
    <w:uiPriority w:val="99"/>
    <w:semiHidden/>
    <w:unhideWhenUsed/>
    <w:rsid w:val="00AF77B0"/>
  </w:style>
  <w:style w:type="table" w:customStyle="1" w:styleId="TableGrid4">
    <w:name w:val="Table Grid4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F77B0"/>
  </w:style>
  <w:style w:type="table" w:customStyle="1" w:styleId="TableGrid5">
    <w:name w:val="Table Grid5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F77B0"/>
  </w:style>
  <w:style w:type="table" w:customStyle="1" w:styleId="TableGrid6">
    <w:name w:val="Table Grid6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F77B0"/>
  </w:style>
  <w:style w:type="numbering" w:customStyle="1" w:styleId="NoList6">
    <w:name w:val="No List6"/>
    <w:next w:val="NoList"/>
    <w:semiHidden/>
    <w:unhideWhenUsed/>
    <w:rsid w:val="00AF77B0"/>
  </w:style>
  <w:style w:type="numbering" w:customStyle="1" w:styleId="NoList7">
    <w:name w:val="No List7"/>
    <w:next w:val="NoList"/>
    <w:semiHidden/>
    <w:unhideWhenUsed/>
    <w:rsid w:val="00AF77B0"/>
  </w:style>
  <w:style w:type="numbering" w:customStyle="1" w:styleId="NoList8">
    <w:name w:val="No List8"/>
    <w:next w:val="NoList"/>
    <w:uiPriority w:val="99"/>
    <w:semiHidden/>
    <w:unhideWhenUsed/>
    <w:rsid w:val="00AF77B0"/>
  </w:style>
  <w:style w:type="character" w:styleId="PlaceholderText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TOC8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AF77B0"/>
  </w:style>
  <w:style w:type="table" w:customStyle="1" w:styleId="TableGrid8">
    <w:name w:val="Table Grid8"/>
    <w:basedOn w:val="TableNormal"/>
    <w:next w:val="TableGrid"/>
    <w:uiPriority w:val="39"/>
    <w:rsid w:val="00AF77B0"/>
    <w:pPr>
      <w:spacing w:after="180"/>
    </w:pPr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F77B0"/>
  </w:style>
  <w:style w:type="numbering" w:customStyle="1" w:styleId="NoList21">
    <w:name w:val="No List21"/>
    <w:next w:val="NoList"/>
    <w:uiPriority w:val="99"/>
    <w:semiHidden/>
    <w:unhideWhenUsed/>
    <w:rsid w:val="00AF77B0"/>
  </w:style>
  <w:style w:type="table" w:customStyle="1" w:styleId="TableGrid41">
    <w:name w:val="Table Grid4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AF77B0"/>
  </w:style>
  <w:style w:type="table" w:customStyle="1" w:styleId="TableGrid51">
    <w:name w:val="Table Grid5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AF77B0"/>
  </w:style>
  <w:style w:type="table" w:customStyle="1" w:styleId="TableGrid61">
    <w:name w:val="Table Grid6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AF77B0"/>
  </w:style>
  <w:style w:type="numbering" w:customStyle="1" w:styleId="NoList61">
    <w:name w:val="No List61"/>
    <w:next w:val="NoList"/>
    <w:semiHidden/>
    <w:unhideWhenUsed/>
    <w:rsid w:val="00AF77B0"/>
  </w:style>
  <w:style w:type="numbering" w:customStyle="1" w:styleId="NoList71">
    <w:name w:val="No List71"/>
    <w:next w:val="NoList"/>
    <w:semiHidden/>
    <w:unhideWhenUsed/>
    <w:rsid w:val="00AF77B0"/>
  </w:style>
  <w:style w:type="numbering" w:customStyle="1" w:styleId="NoList81">
    <w:name w:val="No List81"/>
    <w:next w:val="NoList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AF77B0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AF77B0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F77B0"/>
    <w:rPr>
      <w:rFonts w:eastAsia="SimSun"/>
      <w:lang w:eastAsia="en-US"/>
    </w:rPr>
  </w:style>
  <w:style w:type="numbering" w:customStyle="1" w:styleId="NoList91">
    <w:name w:val="No List91"/>
    <w:next w:val="NoList"/>
    <w:uiPriority w:val="99"/>
    <w:semiHidden/>
    <w:unhideWhenUsed/>
    <w:rsid w:val="00AF77B0"/>
  </w:style>
  <w:style w:type="table" w:customStyle="1" w:styleId="TableGrid76">
    <w:name w:val="Table Grid76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DefaultParagraphFont"/>
    <w:rsid w:val="00C45907"/>
  </w:style>
  <w:style w:type="paragraph" w:customStyle="1" w:styleId="Figuretitle0">
    <w:name w:val="Figure_title"/>
    <w:basedOn w:val="Normal"/>
    <w:next w:val="Normal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Normal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Normal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DefaultParagraphFont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Normal"/>
    <w:link w:val="HeadingChar"/>
    <w:rsid w:val="00C45907"/>
    <w:pPr>
      <w:spacing w:before="360"/>
      <w:ind w:left="2552"/>
    </w:pPr>
    <w:rPr>
      <w:rFonts w:ascii="Arial" w:eastAsia="SimSun" w:hAnsi="Arial"/>
      <w:b/>
      <w:sz w:val="22"/>
    </w:rPr>
  </w:style>
  <w:style w:type="paragraph" w:customStyle="1" w:styleId="t2">
    <w:name w:val="t2"/>
    <w:basedOn w:val="Normal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C45907"/>
    <w:rPr>
      <w:lang w:eastAsia="en-US"/>
    </w:rPr>
  </w:style>
  <w:style w:type="paragraph" w:customStyle="1" w:styleId="tah0">
    <w:name w:val="tah"/>
    <w:basedOn w:val="Normal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C45907"/>
  </w:style>
  <w:style w:type="paragraph" w:customStyle="1" w:styleId="TdocHeader2">
    <w:name w:val="Tdoc_Header_2"/>
    <w:basedOn w:val="Normal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NoList"/>
    <w:uiPriority w:val="99"/>
    <w:semiHidden/>
    <w:unhideWhenUsed/>
    <w:rsid w:val="00C45907"/>
  </w:style>
  <w:style w:type="numbering" w:customStyle="1" w:styleId="LFO191">
    <w:name w:val="LFO191"/>
    <w:basedOn w:val="NoList"/>
    <w:rsid w:val="00C45907"/>
  </w:style>
  <w:style w:type="table" w:customStyle="1" w:styleId="TableGrid12">
    <w:name w:val="Table Grid12"/>
    <w:basedOn w:val="TableNormal"/>
    <w:next w:val="TableGrid"/>
    <w:uiPriority w:val="39"/>
    <w:rsid w:val="00C45907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C45907"/>
  </w:style>
  <w:style w:type="numbering" w:customStyle="1" w:styleId="NoList111">
    <w:name w:val="No List111"/>
    <w:next w:val="NoList"/>
    <w:uiPriority w:val="99"/>
    <w:semiHidden/>
    <w:unhideWhenUsed/>
    <w:rsid w:val="00C45907"/>
  </w:style>
  <w:style w:type="table" w:customStyle="1" w:styleId="TableGrid22">
    <w:name w:val="Table Grid22"/>
    <w:basedOn w:val="TableNormal"/>
    <w:next w:val="TableGrid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Normal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openxmlformats.org/officeDocument/2006/relationships/oleObject" Target="embeddings/oleObject3.bin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image" Target="media/image6.wmf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4.w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5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663438-7B70-43C9-94AF-5E068CE79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1142</Words>
  <Characters>5779</Characters>
  <Application>Microsoft Office Word</Application>
  <DocSecurity>0</DocSecurity>
  <Lines>113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6856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Vip</cp:lastModifiedBy>
  <cp:revision>5</cp:revision>
  <cp:lastPrinted>2019-02-25T14:05:00Z</cp:lastPrinted>
  <dcterms:created xsi:type="dcterms:W3CDTF">2020-05-13T17:40:00Z</dcterms:created>
  <dcterms:modified xsi:type="dcterms:W3CDTF">2020-05-15T19:59:00Z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(3)ShQiUla96LFPbNKt11SPwqskv4qzbo+F4Jyvz4HlNp9mJ2iV06NX1BPDYNkWMULIyYksYwls
3kfwwq4Id6thPNW0O0XFqKKRUWXKmRBdbX7oKSmWuim9rfaYSJHXrhvXbl+WphZeXWrbIz7C
J1Ww6JWC+q3xcBOhPBogTSmsSym43DrmPAPPbQJM5aBX8ARVQPHrU4KxJKdwa7FTL7qejVrS
cMi69JisEenbnmzZcw</vt:lpwstr>
  </property>
  <property fmtid="{D5CDD505-2E9C-101B-9397-08002B2CF9AE}" pid="3" name="_2015_ms_pID_7253431">
    <vt:lpwstr>Gkd6xyjnvxhcy+nMzYeXaNA0BrUAOpr3jy26ghVMKfjrD90iJbtUNR
s7iRKB0aCsOfCfJaJLzeO1sjlUT/c0OGn77xhHdOYgGH6bbgTbo/+xklYu+Bju+KSNTqxAct
uvLlm5Ghgnadroe3XDvxvwPjLd8gf9XZ9RVZA1TtAiDrTtOXcDPvuS36XR6IIlpAITow/hlu
jOSpgEw75VMBWLHbCkm/gshrs+hEeqgE8i8S</vt:lpwstr>
  </property>
  <property fmtid="{D5CDD505-2E9C-101B-9397-08002B2CF9AE}" pid="4" name="_2015_ms_pID_7253432">
    <vt:lpwstr>xA==</vt:lpwstr>
  </property>
</Properties>
</file>