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#95-</w:t>
      </w:r>
      <w:r>
        <w:rPr>
          <w:rFonts w:ascii="Arial" w:hAnsi="Arial"/>
          <w:b/>
          <w:noProof/>
          <w:sz w:val="24"/>
        </w:rPr>
        <w:t>e</w:t>
      </w:r>
      <w:r>
        <w:rPr>
          <w:rFonts w:ascii="Arial" w:hAnsi="Arial"/>
          <w:b/>
          <w:noProof/>
          <w:sz w:val="24"/>
          <w:lang w:eastAsia="en-US"/>
        </w:rPr>
        <w:tab/>
        <w:t>R4-</w:t>
      </w:r>
      <w:r>
        <w:rPr>
          <w:rFonts w:ascii="Arial" w:hAnsi="Arial" w:hint="eastAsia"/>
          <w:b/>
          <w:noProof/>
          <w:sz w:val="24"/>
        </w:rPr>
        <w:t>2</w:t>
      </w:r>
      <w:r>
        <w:rPr>
          <w:rFonts w:ascii="Arial" w:hAnsi="Arial"/>
          <w:b/>
          <w:noProof/>
          <w:sz w:val="24"/>
        </w:rPr>
        <w:t>006679</w:t>
      </w:r>
    </w:p>
    <w:p>
      <w:pPr>
        <w:tabs>
          <w:tab w:val="right" w:pos="9639"/>
        </w:tabs>
        <w:rPr>
          <w:rFonts w:ascii="Arial" w:hAnsi="Arial"/>
          <w:b/>
          <w:noProof/>
          <w:sz w:val="24"/>
          <w:lang w:eastAsia="en-US"/>
        </w:rPr>
      </w:pPr>
      <w:r>
        <w:rPr>
          <w:rFonts w:ascii="Arial" w:hAnsi="Arial"/>
          <w:b/>
          <w:noProof/>
          <w:sz w:val="24"/>
          <w:lang w:eastAsia="en-US"/>
        </w:rPr>
        <w:t>Online, 25th May – 5th June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8</w:t>
      </w:r>
      <w:r>
        <w:rPr>
          <w:rFonts w:cs="Arial"/>
          <w:b/>
          <w:bCs/>
          <w:sz w:val="24"/>
          <w:lang w:val="en-US"/>
        </w:rPr>
        <w:t>.4.2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EN-DC_1-42_n28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1B NR of DC_1-42_n28 was approved in RAN#87[1].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DC_1-42_n28</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42</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n28</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w:t>
            </w:r>
            <w:r>
              <w:t>o</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351"/>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DC_1A-42</w:t>
            </w:r>
            <w:r>
              <w:rPr>
                <w:rFonts w:eastAsia="Malgun Gothic"/>
              </w:rPr>
              <w:t>A_</w:t>
            </w:r>
            <w:r>
              <w:t>n28A</w:t>
            </w:r>
          </w:p>
        </w:tc>
        <w:tc>
          <w:tcPr>
            <w:tcW w:w="0" w:type="auto"/>
            <w:vAlign w:val="center"/>
          </w:tcPr>
          <w:p>
            <w:pPr>
              <w:pStyle w:val="TAC"/>
            </w:pPr>
            <w:r>
              <w:t>DC_1A_n28A</w:t>
            </w:r>
          </w:p>
          <w:p>
            <w:pPr>
              <w:pStyle w:val="TAC"/>
            </w:pPr>
            <w:r>
              <w:t>DC_42A_n28A</w:t>
            </w:r>
          </w:p>
        </w:tc>
        <w:tc>
          <w:tcPr>
            <w:tcW w:w="0" w:type="auto"/>
            <w:shd w:val="clear" w:color="auto" w:fill="auto"/>
            <w:noWrap/>
            <w:vAlign w:val="center"/>
          </w:tcPr>
          <w:p>
            <w:pPr>
              <w:pStyle w:val="TAC"/>
            </w:pPr>
            <w:r>
              <w:t>CA_1A-42A</w:t>
            </w:r>
          </w:p>
        </w:tc>
        <w:tc>
          <w:tcPr>
            <w:tcW w:w="0" w:type="auto"/>
            <w:vAlign w:val="center"/>
          </w:tcPr>
          <w:p>
            <w:pPr>
              <w:pStyle w:val="TAC"/>
            </w:pPr>
            <w:r>
              <w:t>n28A</w:t>
            </w:r>
          </w:p>
        </w:tc>
      </w:tr>
      <w:tr>
        <w:trPr>
          <w:trHeight w:val="288"/>
          <w:jc w:val="center"/>
        </w:trPr>
        <w:tc>
          <w:tcPr>
            <w:tcW w:w="0" w:type="auto"/>
            <w:shd w:val="clear" w:color="auto" w:fill="auto"/>
            <w:noWrap/>
            <w:vAlign w:val="center"/>
          </w:tcPr>
          <w:p>
            <w:pPr>
              <w:pStyle w:val="TAC"/>
            </w:pPr>
            <w:r>
              <w:t>DC_1A-42C</w:t>
            </w:r>
            <w:r>
              <w:rPr>
                <w:rFonts w:eastAsia="Malgun Gothic"/>
              </w:rPr>
              <w:t>_</w:t>
            </w:r>
            <w:r>
              <w:t>n28A</w:t>
            </w:r>
          </w:p>
        </w:tc>
        <w:tc>
          <w:tcPr>
            <w:tcW w:w="0" w:type="auto"/>
            <w:vAlign w:val="center"/>
          </w:tcPr>
          <w:p>
            <w:pPr>
              <w:pStyle w:val="TAC"/>
            </w:pPr>
            <w:r>
              <w:t>DC_1A_n28A</w:t>
            </w:r>
          </w:p>
          <w:p>
            <w:pPr>
              <w:pStyle w:val="TAC"/>
            </w:pPr>
            <w:r>
              <w:t>DC_42A_n28A</w:t>
            </w:r>
          </w:p>
          <w:p>
            <w:pPr>
              <w:pStyle w:val="TAC"/>
            </w:pPr>
            <w:r>
              <w:t>DC_42C_n28A</w:t>
            </w:r>
          </w:p>
        </w:tc>
        <w:tc>
          <w:tcPr>
            <w:tcW w:w="0" w:type="auto"/>
            <w:shd w:val="clear" w:color="auto" w:fill="auto"/>
            <w:noWrap/>
            <w:vAlign w:val="center"/>
          </w:tcPr>
          <w:p>
            <w:pPr>
              <w:pStyle w:val="TAC"/>
            </w:pPr>
            <w:r>
              <w:t>CA_1A-42C</w:t>
            </w:r>
          </w:p>
        </w:tc>
        <w:tc>
          <w:tcPr>
            <w:tcW w:w="0" w:type="auto"/>
            <w:vAlign w:val="center"/>
          </w:tcPr>
          <w:p>
            <w:pPr>
              <w:pStyle w:val="TAC"/>
            </w:pPr>
            <w:r>
              <w:t>n28A</w:t>
            </w:r>
          </w:p>
        </w:tc>
      </w:tr>
    </w:tbl>
    <w:p/>
    <w:p/>
    <w:p>
      <w:pPr>
        <w:pStyle w:val="1"/>
        <w:ind w:left="0" w:firstLine="0"/>
      </w:pPr>
      <w:r>
        <w:t>3.  Co-existence</w:t>
      </w:r>
    </w:p>
    <w:p>
      <w:pPr>
        <w:rPr>
          <w:rFonts w:ascii="Times New Roman" w:hAnsi="Times New Roman" w:cs="Times New Roman"/>
          <w:sz w:val="20"/>
          <w:szCs w:val="21"/>
        </w:rPr>
      </w:pPr>
      <w:r>
        <w:rPr>
          <w:rFonts w:ascii="Times New Roman" w:hAnsi="Times New Roman" w:cs="Times New Roman"/>
          <w:sz w:val="20"/>
          <w:szCs w:val="21"/>
        </w:rPr>
        <w:t>When Uplink EN-DC configuration is DC_1A_n28A, (1) IMD3 of (B1 - n28) will fall into Rx band of Band 42. When Uplink EN-DC configuration is DC_42A_n28A, (2) IMD3 of (B42 - n28) will fall into Rx band of Band 1.</w:t>
      </w:r>
      <w:r>
        <w:rPr>
          <w:rFonts w:ascii="Times New Roman" w:hAnsi="Times New Roman" w:cs="Times New Roman" w:hint="eastAsia"/>
          <w:sz w:val="20"/>
          <w:szCs w:val="21"/>
        </w:rPr>
        <w:t xml:space="preserve"> </w:t>
      </w:r>
      <w:r>
        <w:rPr>
          <w:rFonts w:ascii="Times New Roman" w:hAnsi="Times New Roman" w:cs="Times New Roman"/>
          <w:sz w:val="20"/>
          <w:szCs w:val="21"/>
        </w:rPr>
        <w:t>Thus, it is proposed to evaluate (1) and (2).</w:t>
      </w:r>
    </w:p>
    <w:p>
      <w:pPr>
        <w:pStyle w:val="1"/>
        <w:ind w:left="0" w:firstLine="0"/>
      </w:pPr>
      <w:r>
        <w:t>4.  Delta Tib/Rib</w:t>
      </w:r>
    </w:p>
    <w:p>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B1+B42</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B42+n28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B42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B1+B42</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B42+n28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B42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lastRenderedPageBreak/>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2LTE-1NR EN-DC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DC_1-42_n28</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DC_1-42_n28</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As mentioned in section 3, REFSENS exceptions due to IMD3 are expected. Based on the MSD analysis results of DC_1-28_n78 and DC_1_n28-n78, the following values are proposed.</w:t>
      </w:r>
      <w:r>
        <w:rPr>
          <w:rFonts w:ascii="Times New Roman" w:hAnsi="Times New Roman" w:cs="Times New Roman"/>
          <w:sz w:val="20"/>
          <w:szCs w:val="20"/>
        </w:rPr>
        <w:br/>
      </w:r>
    </w:p>
    <w:p>
      <w:pPr>
        <w:pStyle w:val="TH"/>
      </w:pPr>
      <w:r>
        <w:t>Table 5: Reference sensitivity exceptions due to dual uplink operation for EN-DC in NR FR1 (three bands)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trPr>
          <w:trHeight w:val="231"/>
          <w:tblHeader/>
          <w:jc w:val="center"/>
        </w:trPr>
        <w:tc>
          <w:tcPr>
            <w:tcW w:w="9351" w:type="dxa"/>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818"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DC_1A-42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950</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140</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n28</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7</w:t>
            </w:r>
            <w:r>
              <w:rPr>
                <w:rFonts w:ascii="Arial" w:hAnsi="Arial" w:cs="Arial"/>
                <w:sz w:val="18"/>
              </w:rPr>
              <w:t>33</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7</w:t>
            </w:r>
            <w:r>
              <w:rPr>
                <w:rFonts w:ascii="Arial" w:hAnsi="Arial" w:cs="Arial"/>
                <w:sz w:val="18"/>
              </w:rPr>
              <w:t>88</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42</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416</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416</w:t>
            </w:r>
          </w:p>
        </w:tc>
        <w:tc>
          <w:tcPr>
            <w:tcW w:w="634" w:type="dxa"/>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5.7</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818"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DC_1A-42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42</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580</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sz w:val="18"/>
              </w:rPr>
              <w:t>3580</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818"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n28</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7</w:t>
            </w:r>
            <w:r>
              <w:rPr>
                <w:rFonts w:ascii="Arial" w:hAnsi="Arial" w:cs="Arial"/>
                <w:sz w:val="18"/>
              </w:rPr>
              <w:t>23</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7</w:t>
            </w:r>
            <w:r>
              <w:rPr>
                <w:rFonts w:ascii="Arial" w:hAnsi="Arial" w:cs="Arial"/>
                <w:sz w:val="18"/>
              </w:rPr>
              <w:t>78</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944</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134</w:t>
            </w:r>
          </w:p>
        </w:tc>
        <w:tc>
          <w:tcPr>
            <w:tcW w:w="634" w:type="dxa"/>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5.7</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bl>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1-42_n28.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RP-200271  WID revision: Dual Connectivity (EN-DC) of 2 bands LTE inter-band CA (2DL/1UL) and 1 NR band (1DL/1UL); rapporteur: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w:t>
        </w:r>
        <w:r>
          <w:rPr>
            <w:rFonts w:hint="eastAsia"/>
          </w:rPr>
          <w:t>1</w:t>
        </w:r>
        <w:r>
          <w:t>.x</w:t>
        </w:r>
        <w:r>
          <w:tab/>
        </w:r>
        <w:bookmarkEnd w:id="1"/>
        <w:bookmarkEnd w:id="2"/>
        <w:bookmarkEnd w:id="3"/>
        <w:bookmarkEnd w:id="4"/>
        <w:bookmarkEnd w:id="5"/>
        <w:bookmarkEnd w:id="6"/>
        <w:bookmarkEnd w:id="7"/>
        <w:bookmarkEnd w:id="8"/>
        <w:r>
          <w:t>DC_</w:t>
        </w:r>
        <w:r>
          <w:rPr>
            <w:lang w:eastAsia="ja-JP"/>
          </w:rPr>
          <w:t>1</w:t>
        </w:r>
        <w:r>
          <w:t>-42_n</w:t>
        </w:r>
        <w:bookmarkEnd w:id="9"/>
        <w:r>
          <w:t>28</w:t>
        </w:r>
      </w:ins>
    </w:p>
    <w:p>
      <w:pPr>
        <w:keepNext/>
        <w:keepLines/>
        <w:spacing w:before="120"/>
        <w:ind w:left="1134" w:hanging="1134"/>
        <w:outlineLvl w:val="2"/>
        <w:rPr>
          <w:ins w:id="11" w:author="作成者"/>
          <w:rFonts w:ascii="Arial" w:hAnsi="Arial" w:cs="Arial"/>
          <w:sz w:val="28"/>
          <w:szCs w:val="28"/>
        </w:rPr>
      </w:pPr>
      <w:bookmarkStart w:id="12" w:name="_Toc492043901"/>
      <w:bookmarkStart w:id="13" w:name="_Toc492044155"/>
      <w:bookmarkStart w:id="14" w:name="_Toc494295318"/>
      <w:bookmarkStart w:id="15" w:name="_Toc495923415"/>
      <w:bookmarkStart w:id="16" w:name="_Toc500344667"/>
      <w:bookmarkStart w:id="17" w:name="_Toc507677541"/>
      <w:bookmarkStart w:id="18" w:name="_Toc518368624"/>
      <w:bookmarkStart w:id="19" w:name="_Toc521480331"/>
      <w:ins w:id="20"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2"/>
        <w:bookmarkEnd w:id="13"/>
        <w:bookmarkEnd w:id="14"/>
        <w:bookmarkEnd w:id="15"/>
        <w:bookmarkEnd w:id="16"/>
        <w:bookmarkEnd w:id="17"/>
        <w:bookmarkEnd w:id="18"/>
        <w:bookmarkEnd w:id="19"/>
        <w:r>
          <w:rPr>
            <w:rFonts w:ascii="Arial" w:hAnsi="Arial" w:cs="Arial"/>
            <w:sz w:val="28"/>
            <w:szCs w:val="28"/>
          </w:rPr>
          <w:t>DC_1-42_n28</w:t>
        </w:r>
      </w:ins>
    </w:p>
    <w:p>
      <w:pPr>
        <w:pStyle w:val="TH"/>
        <w:rPr>
          <w:ins w:id="21" w:author="作成者"/>
        </w:rPr>
      </w:pPr>
      <w:ins w:id="22"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4" w:author="作成者"/>
                <w:rFonts w:eastAsia="ＭＳ 明朝" w:cs="Arial"/>
              </w:rPr>
            </w:pPr>
            <w:ins w:id="25"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6" w:author="作成者"/>
                <w:rFonts w:eastAsia="ＭＳ 明朝" w:cs="Arial"/>
              </w:rPr>
            </w:pPr>
            <w:ins w:id="27"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8" w:author="作成者"/>
                <w:rFonts w:cs="Arial"/>
              </w:rPr>
            </w:pPr>
            <w:ins w:id="29"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0" w:author="作成者"/>
              </w:rPr>
            </w:pPr>
            <w:ins w:id="31" w:author="作成者">
              <w:r>
                <w:t>Single UL allowed</w:t>
              </w:r>
            </w:ins>
          </w:p>
        </w:tc>
      </w:tr>
      <w:tr>
        <w:trPr>
          <w:trHeight w:val="288"/>
          <w:jc w:val="center"/>
          <w:ins w:id="32"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3" w:author="作成者"/>
                <w:rFonts w:eastAsia="ＭＳ 明朝"/>
              </w:rPr>
            </w:pPr>
            <w:ins w:id="34" w:author="作成者">
              <w:r>
                <w:t>DC_1-42_n28</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5" w:author="作成者"/>
                <w:rFonts w:eastAsia="ＭＳ 明朝"/>
              </w:rPr>
            </w:pPr>
            <w:ins w:id="36" w:author="作成者">
              <w:r>
                <w:rPr>
                  <w:rFonts w:hint="eastAsia"/>
                </w:rPr>
                <w:t>CA_</w:t>
              </w:r>
              <w:r>
                <w:t>1</w:t>
              </w:r>
              <w:r>
                <w:rPr>
                  <w:rFonts w:hint="eastAsia"/>
                </w:rPr>
                <w:t>-</w:t>
              </w:r>
              <w:r>
                <w:t>42</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7" w:author="作成者"/>
                <w:rFonts w:eastAsia="ＭＳ 明朝"/>
              </w:rPr>
            </w:pPr>
            <w:ins w:id="38" w:author="作成者">
              <w:r>
                <w:t>n28</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39" w:author="作成者"/>
                <w:rFonts w:eastAsia="ＭＳ 明朝"/>
              </w:rPr>
            </w:pPr>
            <w:ins w:id="40" w:author="作成者">
              <w:r>
                <w:rPr>
                  <w:rFonts w:hint="eastAsia"/>
                </w:rPr>
                <w:t>N</w:t>
              </w:r>
              <w:r>
                <w:t>o</w:t>
              </w:r>
            </w:ins>
          </w:p>
        </w:tc>
      </w:tr>
    </w:tbl>
    <w:p>
      <w:pPr>
        <w:rPr>
          <w:ins w:id="41" w:author="作成者"/>
        </w:rPr>
      </w:pPr>
    </w:p>
    <w:p>
      <w:pPr>
        <w:keepNext/>
        <w:keepLines/>
        <w:spacing w:before="120"/>
        <w:ind w:left="1134" w:hanging="1134"/>
        <w:outlineLvl w:val="2"/>
        <w:rPr>
          <w:ins w:id="42" w:author="作成者"/>
          <w:rFonts w:ascii="Arial" w:hAnsi="Arial" w:cs="Arial"/>
          <w:sz w:val="28"/>
          <w:szCs w:val="28"/>
        </w:rPr>
      </w:pPr>
      <w:ins w:id="43"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DC_1-42_n28</w:t>
        </w:r>
      </w:ins>
    </w:p>
    <w:p>
      <w:pPr>
        <w:pStyle w:val="TH"/>
        <w:rPr>
          <w:ins w:id="44" w:author="作成者"/>
        </w:rPr>
      </w:pPr>
      <w:ins w:id="45"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351"/>
        <w:gridCol w:w="2014"/>
        <w:gridCol w:w="1600"/>
      </w:tblGrid>
      <w:tr>
        <w:trPr>
          <w:trHeight w:val="288"/>
          <w:tblHeader/>
          <w:jc w:val="center"/>
          <w:ins w:id="46" w:author="作成者"/>
        </w:trPr>
        <w:tc>
          <w:tcPr>
            <w:tcW w:w="0" w:type="auto"/>
            <w:shd w:val="clear" w:color="auto" w:fill="auto"/>
            <w:vAlign w:val="center"/>
            <w:hideMark/>
          </w:tcPr>
          <w:p>
            <w:pPr>
              <w:pStyle w:val="TAH"/>
              <w:rPr>
                <w:ins w:id="47" w:author="作成者"/>
                <w:lang w:eastAsia="fi-FI"/>
              </w:rPr>
            </w:pPr>
            <w:ins w:id="48" w:author="作成者">
              <w:r>
                <w:rPr>
                  <w:lang w:eastAsia="fi-FI"/>
                </w:rPr>
                <w:t>EN-DC</w:t>
              </w:r>
            </w:ins>
          </w:p>
          <w:p>
            <w:pPr>
              <w:pStyle w:val="TAH"/>
              <w:rPr>
                <w:ins w:id="49" w:author="作成者"/>
                <w:lang w:eastAsia="fi-FI"/>
              </w:rPr>
            </w:pPr>
            <w:ins w:id="50" w:author="作成者">
              <w:r>
                <w:rPr>
                  <w:lang w:eastAsia="fi-FI"/>
                </w:rPr>
                <w:t>configuration</w:t>
              </w:r>
            </w:ins>
          </w:p>
        </w:tc>
        <w:tc>
          <w:tcPr>
            <w:tcW w:w="0" w:type="auto"/>
            <w:vAlign w:val="center"/>
          </w:tcPr>
          <w:p>
            <w:pPr>
              <w:pStyle w:val="TAH"/>
              <w:rPr>
                <w:ins w:id="51" w:author="作成者"/>
                <w:lang w:eastAsia="fi-FI"/>
              </w:rPr>
            </w:pPr>
            <w:ins w:id="52" w:author="作成者">
              <w:r>
                <w:rPr>
                  <w:lang w:eastAsia="fi-FI"/>
                </w:rPr>
                <w:t>Uplink EN-DC</w:t>
              </w:r>
            </w:ins>
          </w:p>
          <w:p>
            <w:pPr>
              <w:pStyle w:val="TAH"/>
              <w:rPr>
                <w:ins w:id="53" w:author="作成者"/>
                <w:lang w:eastAsia="fi-FI"/>
              </w:rPr>
            </w:pPr>
            <w:ins w:id="54" w:author="作成者">
              <w:r>
                <w:rPr>
                  <w:lang w:eastAsia="fi-FI"/>
                </w:rPr>
                <w:t>configuration</w:t>
              </w:r>
            </w:ins>
          </w:p>
          <w:p>
            <w:pPr>
              <w:pStyle w:val="TAH"/>
              <w:rPr>
                <w:ins w:id="55" w:author="作成者"/>
                <w:lang w:eastAsia="fi-FI"/>
              </w:rPr>
            </w:pPr>
            <w:ins w:id="56" w:author="作成者">
              <w:r>
                <w:rPr>
                  <w:lang w:eastAsia="fi-FI"/>
                </w:rPr>
                <w:t>(NOTE 1)</w:t>
              </w:r>
            </w:ins>
          </w:p>
        </w:tc>
        <w:tc>
          <w:tcPr>
            <w:tcW w:w="0" w:type="auto"/>
            <w:shd w:val="clear" w:color="auto" w:fill="auto"/>
            <w:vAlign w:val="center"/>
            <w:hideMark/>
          </w:tcPr>
          <w:p>
            <w:pPr>
              <w:pStyle w:val="TAH"/>
              <w:rPr>
                <w:ins w:id="57" w:author="作成者"/>
                <w:lang w:eastAsia="fi-FI"/>
              </w:rPr>
            </w:pPr>
            <w:ins w:id="58" w:author="作成者">
              <w:r>
                <w:rPr>
                  <w:lang w:eastAsia="fi-FI"/>
                </w:rPr>
                <w:t>E-UTRA configuration</w:t>
              </w:r>
            </w:ins>
          </w:p>
        </w:tc>
        <w:tc>
          <w:tcPr>
            <w:tcW w:w="0" w:type="auto"/>
            <w:vAlign w:val="center"/>
          </w:tcPr>
          <w:p>
            <w:pPr>
              <w:pStyle w:val="TAH"/>
              <w:rPr>
                <w:ins w:id="59" w:author="作成者"/>
                <w:rFonts w:cs="Arial"/>
                <w:bCs/>
                <w:szCs w:val="18"/>
                <w:lang w:eastAsia="fi-FI"/>
              </w:rPr>
            </w:pPr>
            <w:ins w:id="60" w:author="作成者">
              <w:r>
                <w:rPr>
                  <w:lang w:eastAsia="fi-FI"/>
                </w:rPr>
                <w:t>NR configuration</w:t>
              </w:r>
            </w:ins>
          </w:p>
        </w:tc>
      </w:tr>
      <w:tr>
        <w:trPr>
          <w:trHeight w:val="288"/>
          <w:jc w:val="center"/>
          <w:ins w:id="61" w:author="作成者"/>
        </w:trPr>
        <w:tc>
          <w:tcPr>
            <w:tcW w:w="0" w:type="auto"/>
            <w:shd w:val="clear" w:color="auto" w:fill="auto"/>
            <w:noWrap/>
            <w:vAlign w:val="center"/>
          </w:tcPr>
          <w:p>
            <w:pPr>
              <w:pStyle w:val="TAC"/>
              <w:rPr>
                <w:ins w:id="62" w:author="作成者"/>
              </w:rPr>
            </w:pPr>
            <w:ins w:id="63" w:author="作成者">
              <w:r>
                <w:t>DC_1A-42</w:t>
              </w:r>
              <w:r>
                <w:rPr>
                  <w:rFonts w:eastAsia="Malgun Gothic"/>
                </w:rPr>
                <w:t>A_</w:t>
              </w:r>
              <w:r>
                <w:t>n28A</w:t>
              </w:r>
            </w:ins>
          </w:p>
        </w:tc>
        <w:tc>
          <w:tcPr>
            <w:tcW w:w="0" w:type="auto"/>
            <w:vAlign w:val="center"/>
          </w:tcPr>
          <w:p>
            <w:pPr>
              <w:pStyle w:val="TAC"/>
              <w:rPr>
                <w:ins w:id="64" w:author="作成者"/>
              </w:rPr>
            </w:pPr>
            <w:ins w:id="65" w:author="作成者">
              <w:r>
                <w:t>DC_1A_n28A</w:t>
              </w:r>
            </w:ins>
          </w:p>
          <w:p>
            <w:pPr>
              <w:pStyle w:val="TAC"/>
              <w:rPr>
                <w:ins w:id="66" w:author="作成者"/>
              </w:rPr>
            </w:pPr>
            <w:ins w:id="67" w:author="作成者">
              <w:r>
                <w:t>DC_42A_n28A</w:t>
              </w:r>
            </w:ins>
          </w:p>
        </w:tc>
        <w:tc>
          <w:tcPr>
            <w:tcW w:w="0" w:type="auto"/>
            <w:shd w:val="clear" w:color="auto" w:fill="auto"/>
            <w:noWrap/>
            <w:vAlign w:val="center"/>
          </w:tcPr>
          <w:p>
            <w:pPr>
              <w:pStyle w:val="TAC"/>
              <w:rPr>
                <w:ins w:id="68" w:author="作成者"/>
              </w:rPr>
            </w:pPr>
            <w:ins w:id="69" w:author="作成者">
              <w:r>
                <w:t>CA_1A-42A</w:t>
              </w:r>
            </w:ins>
          </w:p>
        </w:tc>
        <w:tc>
          <w:tcPr>
            <w:tcW w:w="0" w:type="auto"/>
            <w:vAlign w:val="center"/>
          </w:tcPr>
          <w:p>
            <w:pPr>
              <w:pStyle w:val="TAC"/>
              <w:rPr>
                <w:ins w:id="70" w:author="作成者"/>
              </w:rPr>
            </w:pPr>
            <w:ins w:id="71" w:author="作成者">
              <w:r>
                <w:t>n28A</w:t>
              </w:r>
            </w:ins>
          </w:p>
        </w:tc>
      </w:tr>
      <w:tr>
        <w:trPr>
          <w:trHeight w:val="288"/>
          <w:jc w:val="center"/>
          <w:ins w:id="72" w:author="作成者"/>
        </w:trPr>
        <w:tc>
          <w:tcPr>
            <w:tcW w:w="0" w:type="auto"/>
            <w:shd w:val="clear" w:color="auto" w:fill="auto"/>
            <w:noWrap/>
            <w:vAlign w:val="center"/>
          </w:tcPr>
          <w:p>
            <w:pPr>
              <w:pStyle w:val="TAC"/>
              <w:rPr>
                <w:ins w:id="73" w:author="作成者"/>
              </w:rPr>
            </w:pPr>
            <w:ins w:id="74" w:author="作成者">
              <w:r>
                <w:t>DC_1A-42C</w:t>
              </w:r>
              <w:r>
                <w:rPr>
                  <w:rFonts w:eastAsia="Malgun Gothic"/>
                </w:rPr>
                <w:t>_</w:t>
              </w:r>
              <w:r>
                <w:t>n28A</w:t>
              </w:r>
            </w:ins>
          </w:p>
        </w:tc>
        <w:tc>
          <w:tcPr>
            <w:tcW w:w="0" w:type="auto"/>
            <w:vAlign w:val="center"/>
          </w:tcPr>
          <w:p>
            <w:pPr>
              <w:pStyle w:val="TAC"/>
              <w:rPr>
                <w:ins w:id="75" w:author="作成者"/>
              </w:rPr>
            </w:pPr>
            <w:ins w:id="76" w:author="作成者">
              <w:r>
                <w:t>DC_1A_n28A</w:t>
              </w:r>
            </w:ins>
          </w:p>
          <w:p>
            <w:pPr>
              <w:pStyle w:val="TAC"/>
              <w:rPr>
                <w:ins w:id="77" w:author="作成者"/>
              </w:rPr>
            </w:pPr>
            <w:ins w:id="78" w:author="作成者">
              <w:r>
                <w:t>DC_42A_n28A</w:t>
              </w:r>
            </w:ins>
          </w:p>
          <w:p>
            <w:pPr>
              <w:pStyle w:val="TAC"/>
              <w:rPr>
                <w:ins w:id="79" w:author="作成者"/>
              </w:rPr>
            </w:pPr>
            <w:ins w:id="80" w:author="作成者">
              <w:r>
                <w:t>DC_42C_n28A</w:t>
              </w:r>
            </w:ins>
          </w:p>
        </w:tc>
        <w:tc>
          <w:tcPr>
            <w:tcW w:w="0" w:type="auto"/>
            <w:shd w:val="clear" w:color="auto" w:fill="auto"/>
            <w:noWrap/>
            <w:vAlign w:val="center"/>
          </w:tcPr>
          <w:p>
            <w:pPr>
              <w:pStyle w:val="TAC"/>
              <w:rPr>
                <w:ins w:id="81" w:author="作成者"/>
              </w:rPr>
            </w:pPr>
            <w:ins w:id="82" w:author="作成者">
              <w:r>
                <w:t>CA_1A-42C</w:t>
              </w:r>
            </w:ins>
          </w:p>
        </w:tc>
        <w:tc>
          <w:tcPr>
            <w:tcW w:w="0" w:type="auto"/>
            <w:vAlign w:val="center"/>
          </w:tcPr>
          <w:p>
            <w:pPr>
              <w:pStyle w:val="TAC"/>
              <w:rPr>
                <w:ins w:id="83" w:author="作成者"/>
              </w:rPr>
            </w:pPr>
            <w:ins w:id="84" w:author="作成者">
              <w:r>
                <w:t>n28A</w:t>
              </w:r>
            </w:ins>
          </w:p>
        </w:tc>
      </w:tr>
    </w:tbl>
    <w:p>
      <w:pPr>
        <w:keepNext/>
        <w:keepLines/>
        <w:spacing w:before="120"/>
        <w:ind w:left="1134" w:hanging="1134"/>
        <w:outlineLvl w:val="2"/>
        <w:rPr>
          <w:ins w:id="85" w:author="作成者"/>
          <w:rFonts w:ascii="Arial" w:hAnsi="Arial" w:cs="Arial"/>
          <w:sz w:val="28"/>
          <w:szCs w:val="28"/>
        </w:rPr>
      </w:pPr>
      <w:bookmarkStart w:id="86" w:name="_Toc518368627"/>
      <w:bookmarkStart w:id="87" w:name="_Toc521480333"/>
      <w:ins w:id="88"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ins>
    </w:p>
    <w:p>
      <w:pPr>
        <w:rPr>
          <w:ins w:id="89" w:author="作成者"/>
          <w:rFonts w:ascii="Times New Roman" w:hAnsi="Times New Roman" w:cs="Times New Roman"/>
          <w:sz w:val="20"/>
          <w:szCs w:val="21"/>
        </w:rPr>
      </w:pPr>
      <w:ins w:id="90" w:author="作成者">
        <w:r>
          <w:rPr>
            <w:rFonts w:ascii="Times New Roman" w:hAnsi="Times New Roman" w:cs="Times New Roman"/>
            <w:sz w:val="20"/>
            <w:szCs w:val="21"/>
          </w:rPr>
          <w:t>When Uplink EN-DC configuration is DC_1A_n28A, (1) IMD3 of (B1 - n28) will fall into Rx band of Band 42. When Uplink EN-DC configuration is DC_42A_n28A, (2) IMD3 of (B42 - n28) will fall into Rx band of Band 1.</w:t>
        </w:r>
        <w:r>
          <w:rPr>
            <w:rFonts w:ascii="Times New Roman" w:hAnsi="Times New Roman" w:cs="Times New Roman" w:hint="eastAsia"/>
            <w:sz w:val="20"/>
            <w:szCs w:val="21"/>
          </w:rPr>
          <w:t xml:space="preserve"> </w:t>
        </w:r>
      </w:ins>
    </w:p>
    <w:p>
      <w:pPr>
        <w:rPr>
          <w:ins w:id="91" w:author="作成者"/>
          <w:del w:id="92" w:author="作成者"/>
        </w:rPr>
      </w:pPr>
    </w:p>
    <w:p>
      <w:pPr>
        <w:keepNext/>
        <w:keepLines/>
        <w:spacing w:before="120"/>
        <w:outlineLvl w:val="2"/>
        <w:rPr>
          <w:ins w:id="93" w:author="作成者"/>
          <w:rFonts w:ascii="Arial" w:hAnsi="Arial" w:cs="Arial"/>
          <w:sz w:val="28"/>
          <w:szCs w:val="28"/>
        </w:rPr>
      </w:pPr>
    </w:p>
    <w:bookmarkEnd w:id="86"/>
    <w:bookmarkEnd w:id="87"/>
    <w:p>
      <w:pPr>
        <w:keepNext/>
        <w:keepLines/>
        <w:spacing w:before="120"/>
        <w:ind w:left="1134" w:hanging="1134"/>
        <w:outlineLvl w:val="2"/>
        <w:rPr>
          <w:ins w:id="94" w:author="作成者"/>
          <w:rFonts w:ascii="Arial" w:hAnsi="Arial" w:cs="Arial"/>
          <w:sz w:val="28"/>
          <w:szCs w:val="28"/>
        </w:rPr>
      </w:pPr>
      <w:ins w:id="95"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96" w:author="作成者"/>
          <w:rFonts w:ascii="Times New Roman" w:hAnsi="Times New Roman" w:cs="Times New Roman"/>
          <w:i w:val="0"/>
          <w:lang w:val="en-US"/>
        </w:rPr>
      </w:pPr>
      <w:ins w:id="97" w:author="作成者">
        <w:r>
          <w:rPr>
            <w:rFonts w:ascii="Times New Roman" w:hAnsi="Times New Roman" w:cs="Times New Roman"/>
            <w:i w:val="0"/>
            <w:sz w:val="20"/>
            <w:szCs w:val="21"/>
            <w:lang w:val="en-US"/>
          </w:rPr>
          <w:t>The following relaxation values are proposed:</w:t>
        </w:r>
      </w:ins>
    </w:p>
    <w:p>
      <w:pPr>
        <w:pStyle w:val="TH"/>
        <w:rPr>
          <w:ins w:id="98" w:author="作成者"/>
        </w:rPr>
      </w:pPr>
      <w:ins w:id="99"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100" w:author="作成者"/>
        </w:trPr>
        <w:tc>
          <w:tcPr>
            <w:tcW w:w="2221" w:type="dxa"/>
            <w:vAlign w:val="center"/>
          </w:tcPr>
          <w:p>
            <w:pPr>
              <w:pStyle w:val="TAH"/>
              <w:rPr>
                <w:ins w:id="101" w:author="作成者"/>
              </w:rPr>
            </w:pPr>
            <w:ins w:id="102" w:author="作成者">
              <w:r>
                <w:t>Inter-band EN-DC configuration</w:t>
              </w:r>
            </w:ins>
          </w:p>
        </w:tc>
        <w:tc>
          <w:tcPr>
            <w:tcW w:w="2952" w:type="dxa"/>
            <w:vAlign w:val="center"/>
          </w:tcPr>
          <w:p>
            <w:pPr>
              <w:pStyle w:val="TAH"/>
              <w:rPr>
                <w:ins w:id="103" w:author="作成者"/>
              </w:rPr>
            </w:pPr>
            <w:ins w:id="104" w:author="作成者">
              <w:r>
                <w:t>E-UTRA or NR Band</w:t>
              </w:r>
            </w:ins>
          </w:p>
        </w:tc>
        <w:tc>
          <w:tcPr>
            <w:tcW w:w="2952" w:type="dxa"/>
            <w:vAlign w:val="center"/>
          </w:tcPr>
          <w:p>
            <w:pPr>
              <w:pStyle w:val="TAH"/>
              <w:rPr>
                <w:ins w:id="105" w:author="作成者"/>
              </w:rPr>
            </w:pPr>
            <w:ins w:id="106" w:author="作成者">
              <w:r>
                <w:t>ΔT</w:t>
              </w:r>
              <w:r>
                <w:rPr>
                  <w:vertAlign w:val="subscript"/>
                </w:rPr>
                <w:t>IB,c</w:t>
              </w:r>
              <w:r>
                <w:t xml:space="preserve"> (dB)</w:t>
              </w:r>
            </w:ins>
          </w:p>
        </w:tc>
      </w:tr>
      <w:tr>
        <w:trPr>
          <w:jc w:val="center"/>
          <w:ins w:id="107" w:author="作成者"/>
        </w:trPr>
        <w:tc>
          <w:tcPr>
            <w:tcW w:w="2221" w:type="dxa"/>
            <w:vMerge w:val="restart"/>
            <w:vAlign w:val="center"/>
          </w:tcPr>
          <w:p>
            <w:pPr>
              <w:pStyle w:val="TAC"/>
              <w:rPr>
                <w:ins w:id="108" w:author="作成者"/>
              </w:rPr>
            </w:pPr>
            <w:ins w:id="109" w:author="作成者">
              <w:r>
                <w:t>DC_1-42_n28</w:t>
              </w:r>
            </w:ins>
          </w:p>
        </w:tc>
        <w:tc>
          <w:tcPr>
            <w:tcW w:w="2952" w:type="dxa"/>
            <w:vAlign w:val="center"/>
          </w:tcPr>
          <w:p>
            <w:pPr>
              <w:pStyle w:val="TAC"/>
              <w:rPr>
                <w:ins w:id="110" w:author="作成者"/>
              </w:rPr>
            </w:pPr>
            <w:ins w:id="111" w:author="作成者">
              <w:r>
                <w:t>1</w:t>
              </w:r>
            </w:ins>
          </w:p>
        </w:tc>
        <w:tc>
          <w:tcPr>
            <w:tcW w:w="2952" w:type="dxa"/>
            <w:vAlign w:val="center"/>
          </w:tcPr>
          <w:p>
            <w:pPr>
              <w:pStyle w:val="TAC"/>
              <w:rPr>
                <w:ins w:id="112" w:author="作成者"/>
              </w:rPr>
            </w:pPr>
            <w:ins w:id="113" w:author="作成者">
              <w:r>
                <w:rPr>
                  <w:rFonts w:cs="Arial" w:hint="eastAsia"/>
                  <w:szCs w:val="18"/>
                </w:rPr>
                <w:t>0</w:t>
              </w:r>
              <w:r>
                <w:rPr>
                  <w:rFonts w:cs="Arial"/>
                  <w:szCs w:val="18"/>
                </w:rPr>
                <w:t>.3</w:t>
              </w:r>
            </w:ins>
          </w:p>
        </w:tc>
      </w:tr>
      <w:tr>
        <w:trPr>
          <w:jc w:val="center"/>
          <w:ins w:id="114" w:author="作成者"/>
        </w:trPr>
        <w:tc>
          <w:tcPr>
            <w:tcW w:w="2221" w:type="dxa"/>
            <w:vMerge/>
            <w:vAlign w:val="center"/>
          </w:tcPr>
          <w:p>
            <w:pPr>
              <w:pStyle w:val="TAC"/>
              <w:rPr>
                <w:ins w:id="115" w:author="作成者"/>
              </w:rPr>
            </w:pPr>
          </w:p>
        </w:tc>
        <w:tc>
          <w:tcPr>
            <w:tcW w:w="2952" w:type="dxa"/>
            <w:vAlign w:val="center"/>
          </w:tcPr>
          <w:p>
            <w:pPr>
              <w:pStyle w:val="TAC"/>
              <w:rPr>
                <w:ins w:id="116" w:author="作成者"/>
              </w:rPr>
            </w:pPr>
            <w:ins w:id="117" w:author="作成者">
              <w:r>
                <w:t>42</w:t>
              </w:r>
            </w:ins>
          </w:p>
        </w:tc>
        <w:tc>
          <w:tcPr>
            <w:tcW w:w="2952" w:type="dxa"/>
            <w:vAlign w:val="center"/>
          </w:tcPr>
          <w:p>
            <w:pPr>
              <w:pStyle w:val="TAC"/>
              <w:rPr>
                <w:ins w:id="118" w:author="作成者"/>
              </w:rPr>
            </w:pPr>
            <w:ins w:id="119" w:author="作成者">
              <w:r>
                <w:rPr>
                  <w:rFonts w:cs="Arial" w:hint="eastAsia"/>
                  <w:szCs w:val="18"/>
                </w:rPr>
                <w:t>0</w:t>
              </w:r>
              <w:r>
                <w:rPr>
                  <w:rFonts w:cs="Arial"/>
                  <w:szCs w:val="18"/>
                </w:rPr>
                <w:t>.8</w:t>
              </w:r>
            </w:ins>
          </w:p>
        </w:tc>
      </w:tr>
      <w:tr>
        <w:trPr>
          <w:jc w:val="center"/>
          <w:ins w:id="120" w:author="作成者"/>
        </w:trPr>
        <w:tc>
          <w:tcPr>
            <w:tcW w:w="2221" w:type="dxa"/>
            <w:vMerge/>
            <w:vAlign w:val="center"/>
          </w:tcPr>
          <w:p>
            <w:pPr>
              <w:pStyle w:val="TAC"/>
              <w:rPr>
                <w:ins w:id="121" w:author="作成者"/>
              </w:rPr>
            </w:pPr>
          </w:p>
        </w:tc>
        <w:tc>
          <w:tcPr>
            <w:tcW w:w="2952" w:type="dxa"/>
            <w:vAlign w:val="center"/>
          </w:tcPr>
          <w:p>
            <w:pPr>
              <w:pStyle w:val="TAC"/>
              <w:rPr>
                <w:ins w:id="122" w:author="作成者"/>
              </w:rPr>
            </w:pPr>
            <w:ins w:id="123" w:author="作成者">
              <w:r>
                <w:t>n28</w:t>
              </w:r>
            </w:ins>
          </w:p>
        </w:tc>
        <w:tc>
          <w:tcPr>
            <w:tcW w:w="2952" w:type="dxa"/>
            <w:vAlign w:val="center"/>
          </w:tcPr>
          <w:p>
            <w:pPr>
              <w:pStyle w:val="TAC"/>
              <w:rPr>
                <w:ins w:id="124" w:author="作成者"/>
              </w:rPr>
            </w:pPr>
            <w:ins w:id="125" w:author="作成者">
              <w:r>
                <w:rPr>
                  <w:rFonts w:cs="Arial" w:hint="eastAsia"/>
                  <w:szCs w:val="18"/>
                </w:rPr>
                <w:t>0</w:t>
              </w:r>
              <w:r>
                <w:rPr>
                  <w:rFonts w:cs="Arial"/>
                  <w:szCs w:val="18"/>
                </w:rPr>
                <w:t>.8</w:t>
              </w:r>
            </w:ins>
          </w:p>
        </w:tc>
      </w:tr>
    </w:tbl>
    <w:p>
      <w:pPr>
        <w:pStyle w:val="Guidance"/>
        <w:rPr>
          <w:ins w:id="126" w:author="作成者"/>
          <w:i w:val="0"/>
        </w:rPr>
      </w:pPr>
    </w:p>
    <w:p>
      <w:pPr>
        <w:pStyle w:val="TH"/>
        <w:rPr>
          <w:ins w:id="127" w:author="作成者"/>
          <w:i/>
          <w:vertAlign w:val="subscript"/>
          <w:lang w:val="en-GB" w:eastAsia="en-JM"/>
        </w:rPr>
      </w:pPr>
      <w:ins w:id="128"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29" w:author="作成者"/>
        </w:trPr>
        <w:tc>
          <w:tcPr>
            <w:tcW w:w="2336" w:type="dxa"/>
          </w:tcPr>
          <w:p>
            <w:pPr>
              <w:pStyle w:val="TAH"/>
              <w:rPr>
                <w:ins w:id="130" w:author="作成者"/>
              </w:rPr>
            </w:pPr>
            <w:ins w:id="131" w:author="作成者">
              <w:r>
                <w:t>Inter-band EN-DC configuration</w:t>
              </w:r>
            </w:ins>
          </w:p>
        </w:tc>
        <w:tc>
          <w:tcPr>
            <w:tcW w:w="2952" w:type="dxa"/>
          </w:tcPr>
          <w:p>
            <w:pPr>
              <w:pStyle w:val="TAH"/>
              <w:rPr>
                <w:ins w:id="132" w:author="作成者"/>
              </w:rPr>
            </w:pPr>
            <w:ins w:id="133" w:author="作成者">
              <w:r>
                <w:t>NR Band</w:t>
              </w:r>
            </w:ins>
          </w:p>
        </w:tc>
        <w:tc>
          <w:tcPr>
            <w:tcW w:w="2952" w:type="dxa"/>
          </w:tcPr>
          <w:p>
            <w:pPr>
              <w:pStyle w:val="TAH"/>
              <w:rPr>
                <w:ins w:id="134" w:author="作成者"/>
              </w:rPr>
            </w:pPr>
            <w:ins w:id="135" w:author="作成者">
              <w:r>
                <w:t>ΔR</w:t>
              </w:r>
              <w:r>
                <w:rPr>
                  <w:vertAlign w:val="subscript"/>
                </w:rPr>
                <w:t>IB,c</w:t>
              </w:r>
              <w:r>
                <w:t xml:space="preserve"> (dB)</w:t>
              </w:r>
            </w:ins>
          </w:p>
        </w:tc>
      </w:tr>
      <w:tr>
        <w:trPr>
          <w:jc w:val="center"/>
          <w:ins w:id="136" w:author="作成者"/>
        </w:trPr>
        <w:tc>
          <w:tcPr>
            <w:tcW w:w="2336" w:type="dxa"/>
            <w:vMerge w:val="restart"/>
            <w:vAlign w:val="center"/>
          </w:tcPr>
          <w:p>
            <w:pPr>
              <w:pStyle w:val="TAC"/>
              <w:rPr>
                <w:ins w:id="137" w:author="作成者"/>
              </w:rPr>
            </w:pPr>
            <w:ins w:id="138" w:author="作成者">
              <w:r>
                <w:t>DC_1-42_n28</w:t>
              </w:r>
            </w:ins>
          </w:p>
        </w:tc>
        <w:tc>
          <w:tcPr>
            <w:tcW w:w="2952" w:type="dxa"/>
            <w:vAlign w:val="center"/>
          </w:tcPr>
          <w:p>
            <w:pPr>
              <w:pStyle w:val="TAC"/>
              <w:rPr>
                <w:ins w:id="139" w:author="作成者"/>
              </w:rPr>
            </w:pPr>
            <w:ins w:id="140" w:author="作成者">
              <w:r>
                <w:t>1</w:t>
              </w:r>
            </w:ins>
          </w:p>
        </w:tc>
        <w:tc>
          <w:tcPr>
            <w:tcW w:w="2952" w:type="dxa"/>
            <w:vAlign w:val="center"/>
          </w:tcPr>
          <w:p>
            <w:pPr>
              <w:pStyle w:val="TAC"/>
              <w:rPr>
                <w:ins w:id="141" w:author="作成者"/>
              </w:rPr>
            </w:pPr>
            <w:ins w:id="142" w:author="作成者">
              <w:r>
                <w:rPr>
                  <w:rFonts w:cs="Arial" w:hint="eastAsia"/>
                  <w:szCs w:val="18"/>
                </w:rPr>
                <w:t>0</w:t>
              </w:r>
            </w:ins>
          </w:p>
        </w:tc>
      </w:tr>
      <w:tr>
        <w:trPr>
          <w:jc w:val="center"/>
          <w:ins w:id="143" w:author="作成者"/>
        </w:trPr>
        <w:tc>
          <w:tcPr>
            <w:tcW w:w="2336" w:type="dxa"/>
            <w:vMerge/>
            <w:vAlign w:val="center"/>
          </w:tcPr>
          <w:p>
            <w:pPr>
              <w:pStyle w:val="TAC"/>
              <w:rPr>
                <w:ins w:id="144" w:author="作成者"/>
              </w:rPr>
            </w:pPr>
          </w:p>
        </w:tc>
        <w:tc>
          <w:tcPr>
            <w:tcW w:w="2952" w:type="dxa"/>
            <w:vAlign w:val="center"/>
          </w:tcPr>
          <w:p>
            <w:pPr>
              <w:pStyle w:val="TAC"/>
              <w:rPr>
                <w:ins w:id="145" w:author="作成者"/>
              </w:rPr>
            </w:pPr>
            <w:ins w:id="146" w:author="作成者">
              <w:r>
                <w:t>42</w:t>
              </w:r>
            </w:ins>
          </w:p>
        </w:tc>
        <w:tc>
          <w:tcPr>
            <w:tcW w:w="2952" w:type="dxa"/>
            <w:vAlign w:val="center"/>
          </w:tcPr>
          <w:p>
            <w:pPr>
              <w:pStyle w:val="TAC"/>
              <w:rPr>
                <w:ins w:id="147" w:author="作成者"/>
              </w:rPr>
            </w:pPr>
            <w:ins w:id="148" w:author="作成者">
              <w:r>
                <w:rPr>
                  <w:rFonts w:cs="Arial" w:hint="eastAsia"/>
                  <w:szCs w:val="18"/>
                </w:rPr>
                <w:t>0</w:t>
              </w:r>
              <w:r>
                <w:rPr>
                  <w:rFonts w:cs="Arial"/>
                  <w:szCs w:val="18"/>
                </w:rPr>
                <w:t>.5</w:t>
              </w:r>
            </w:ins>
          </w:p>
        </w:tc>
      </w:tr>
      <w:tr>
        <w:trPr>
          <w:jc w:val="center"/>
          <w:ins w:id="149" w:author="作成者"/>
        </w:trPr>
        <w:tc>
          <w:tcPr>
            <w:tcW w:w="2336" w:type="dxa"/>
            <w:vMerge/>
            <w:vAlign w:val="center"/>
          </w:tcPr>
          <w:p>
            <w:pPr>
              <w:pStyle w:val="TAC"/>
              <w:rPr>
                <w:ins w:id="150" w:author="作成者"/>
              </w:rPr>
            </w:pPr>
          </w:p>
        </w:tc>
        <w:tc>
          <w:tcPr>
            <w:tcW w:w="2952" w:type="dxa"/>
            <w:vAlign w:val="center"/>
          </w:tcPr>
          <w:p>
            <w:pPr>
              <w:pStyle w:val="TAC"/>
              <w:rPr>
                <w:ins w:id="151" w:author="作成者"/>
              </w:rPr>
            </w:pPr>
            <w:ins w:id="152" w:author="作成者">
              <w:r>
                <w:t>n28</w:t>
              </w:r>
            </w:ins>
          </w:p>
        </w:tc>
        <w:tc>
          <w:tcPr>
            <w:tcW w:w="2952" w:type="dxa"/>
            <w:vAlign w:val="center"/>
          </w:tcPr>
          <w:p>
            <w:pPr>
              <w:pStyle w:val="TAC"/>
              <w:rPr>
                <w:ins w:id="153" w:author="作成者"/>
              </w:rPr>
            </w:pPr>
            <w:ins w:id="154" w:author="作成者">
              <w:r>
                <w:rPr>
                  <w:rFonts w:cs="Arial" w:hint="eastAsia"/>
                  <w:szCs w:val="18"/>
                </w:rPr>
                <w:t>0</w:t>
              </w:r>
              <w:r>
                <w:rPr>
                  <w:rFonts w:cs="Arial"/>
                  <w:szCs w:val="18"/>
                </w:rPr>
                <w:t>.5</w:t>
              </w:r>
            </w:ins>
          </w:p>
        </w:tc>
      </w:tr>
    </w:tbl>
    <w:p>
      <w:pPr>
        <w:pStyle w:val="Guidance"/>
        <w:rPr>
          <w:ins w:id="155" w:author="作成者"/>
          <w:i w:val="0"/>
        </w:rPr>
      </w:pPr>
    </w:p>
    <w:p>
      <w:pPr>
        <w:keepNext/>
        <w:keepLines/>
        <w:spacing w:before="120"/>
        <w:ind w:left="1134" w:hanging="1134"/>
        <w:outlineLvl w:val="2"/>
        <w:rPr>
          <w:ins w:id="156" w:author="作成者"/>
          <w:rFonts w:ascii="Arial" w:hAnsi="Arial" w:cs="Arial"/>
          <w:sz w:val="28"/>
          <w:szCs w:val="28"/>
        </w:rPr>
      </w:pPr>
      <w:ins w:id="157"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58" w:author="作成者"/>
          <w:rFonts w:ascii="Times New Roman" w:hAnsi="Times New Roman" w:cs="Times New Roman"/>
          <w:sz w:val="20"/>
          <w:szCs w:val="20"/>
        </w:rPr>
      </w:pPr>
      <w:ins w:id="159"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 xml:space="preserve">mentioned above, IMD3 of B1 and n28 to Band42 Rx and IMD3 of B42 and n28 to Band1 Rx need to be addressed for REFSENS relaxation. The following values are proposed: </w:t>
        </w:r>
      </w:ins>
    </w:p>
    <w:p>
      <w:pPr>
        <w:pStyle w:val="TH"/>
        <w:rPr>
          <w:ins w:id="160" w:author="作成者"/>
        </w:rPr>
      </w:pPr>
      <w:ins w:id="161" w:author="作成者">
        <w:r>
          <w:lastRenderedPageBreak/>
          <w:t>Table 5.1.x.5-1: Reference sensitivity exceptions due to dual uplink operation for EN-DC in NR FR1 (three bands)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61"/>
      </w:tblGrid>
      <w:tr>
        <w:trPr>
          <w:trHeight w:val="231"/>
          <w:tblHeader/>
          <w:jc w:val="center"/>
          <w:ins w:id="162" w:author="作成者"/>
        </w:trPr>
        <w:tc>
          <w:tcPr>
            <w:tcW w:w="9351" w:type="dxa"/>
            <w:gridSpan w:val="10"/>
            <w:tcBorders>
              <w:bottom w:val="single" w:sz="4" w:space="0" w:color="auto"/>
            </w:tcBorders>
            <w:shd w:val="clear" w:color="auto" w:fill="auto"/>
            <w:vAlign w:val="center"/>
          </w:tcPr>
          <w:p>
            <w:pPr>
              <w:pStyle w:val="TAH"/>
              <w:rPr>
                <w:ins w:id="163" w:author="作成者"/>
              </w:rPr>
            </w:pPr>
            <w:ins w:id="164" w:author="作成者">
              <w:r>
                <w:t>NR or E-UTRA Band / Channel bandwidth / N</w:t>
              </w:r>
              <w:r>
                <w:rPr>
                  <w:vertAlign w:val="subscript"/>
                </w:rPr>
                <w:t>RB</w:t>
              </w:r>
              <w:r>
                <w:t xml:space="preserve"> / MSD</w:t>
              </w:r>
            </w:ins>
          </w:p>
        </w:tc>
      </w:tr>
      <w:tr>
        <w:trPr>
          <w:gridAfter w:val="1"/>
          <w:wAfter w:w="61" w:type="dxa"/>
          <w:trHeight w:val="231"/>
          <w:tblHeader/>
          <w:jc w:val="center"/>
          <w:ins w:id="165" w:author="作成者"/>
        </w:trPr>
        <w:tc>
          <w:tcPr>
            <w:tcW w:w="1907" w:type="dxa"/>
            <w:tcBorders>
              <w:bottom w:val="single" w:sz="4" w:space="0" w:color="auto"/>
            </w:tcBorders>
            <w:shd w:val="clear" w:color="auto" w:fill="auto"/>
            <w:vAlign w:val="center"/>
          </w:tcPr>
          <w:p>
            <w:pPr>
              <w:keepNext/>
              <w:keepLines/>
              <w:jc w:val="center"/>
              <w:rPr>
                <w:ins w:id="166" w:author="作成者"/>
                <w:rFonts w:ascii="Arial" w:hAnsi="Arial" w:cs="Arial"/>
                <w:b/>
                <w:sz w:val="18"/>
              </w:rPr>
            </w:pPr>
            <w:ins w:id="167"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68" w:author="作成者"/>
                <w:rFonts w:ascii="Arial" w:hAnsi="Arial" w:cs="Arial"/>
                <w:b/>
                <w:sz w:val="18"/>
              </w:rPr>
            </w:pPr>
            <w:ins w:id="169"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70" w:author="作成者"/>
                <w:rFonts w:ascii="Arial" w:hAnsi="Arial" w:cs="Arial"/>
                <w:b/>
                <w:sz w:val="18"/>
              </w:rPr>
            </w:pPr>
            <w:ins w:id="171"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72" w:author="作成者"/>
                <w:rFonts w:ascii="Arial" w:hAnsi="Arial" w:cs="Arial"/>
                <w:b/>
                <w:sz w:val="18"/>
              </w:rPr>
            </w:pPr>
            <w:ins w:id="173"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74" w:author="作成者"/>
                <w:rFonts w:ascii="Arial" w:hAnsi="Arial" w:cs="Arial"/>
                <w:b/>
                <w:sz w:val="18"/>
              </w:rPr>
            </w:pPr>
            <w:ins w:id="175" w:author="作成者">
              <w:r>
                <w:rPr>
                  <w:rFonts w:ascii="Arial" w:hAnsi="Arial" w:cs="Arial"/>
                  <w:b/>
                  <w:sz w:val="18"/>
                </w:rPr>
                <w:t>UL</w:t>
              </w:r>
            </w:ins>
          </w:p>
          <w:p>
            <w:pPr>
              <w:keepNext/>
              <w:keepLines/>
              <w:jc w:val="center"/>
              <w:rPr>
                <w:ins w:id="176" w:author="作成者"/>
                <w:rFonts w:ascii="Arial" w:hAnsi="Arial" w:cs="Arial"/>
                <w:b/>
                <w:sz w:val="18"/>
              </w:rPr>
            </w:pPr>
            <w:ins w:id="177"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78" w:author="作成者"/>
                <w:rFonts w:ascii="Arial" w:hAnsi="Arial" w:cs="Arial"/>
                <w:b/>
                <w:sz w:val="18"/>
              </w:rPr>
            </w:pPr>
            <w:ins w:id="179"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180" w:author="作成者"/>
                <w:rFonts w:ascii="Arial" w:hAnsi="Arial" w:cs="Arial"/>
                <w:b/>
                <w:sz w:val="18"/>
              </w:rPr>
            </w:pPr>
            <w:ins w:id="181"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82" w:author="作成者"/>
                <w:rFonts w:ascii="Arial" w:hAnsi="Arial" w:cs="Arial"/>
                <w:b/>
                <w:sz w:val="18"/>
              </w:rPr>
            </w:pPr>
            <w:ins w:id="183" w:author="作成者">
              <w:r>
                <w:rPr>
                  <w:rFonts w:ascii="Arial" w:hAnsi="Arial" w:cs="Arial"/>
                  <w:b/>
                  <w:sz w:val="18"/>
                </w:rPr>
                <w:t>Duplex mode</w:t>
              </w:r>
            </w:ins>
          </w:p>
        </w:tc>
        <w:tc>
          <w:tcPr>
            <w:tcW w:w="757" w:type="dxa"/>
            <w:tcBorders>
              <w:bottom w:val="single" w:sz="4" w:space="0" w:color="auto"/>
            </w:tcBorders>
          </w:tcPr>
          <w:p>
            <w:pPr>
              <w:keepNext/>
              <w:keepLines/>
              <w:jc w:val="center"/>
              <w:rPr>
                <w:ins w:id="184" w:author="作成者"/>
                <w:rFonts w:ascii="Arial" w:hAnsi="Arial" w:cs="Arial"/>
                <w:b/>
                <w:sz w:val="18"/>
              </w:rPr>
            </w:pPr>
            <w:ins w:id="185" w:author="作成者">
              <w:r>
                <w:rPr>
                  <w:rFonts w:ascii="Arial" w:hAnsi="Arial" w:cs="Arial"/>
                  <w:b/>
                  <w:sz w:val="18"/>
                </w:rPr>
                <w:t>IMD order</w:t>
              </w:r>
            </w:ins>
          </w:p>
        </w:tc>
      </w:tr>
      <w:tr>
        <w:trPr>
          <w:gridAfter w:val="1"/>
          <w:wAfter w:w="61" w:type="dxa"/>
          <w:trHeight w:val="54"/>
          <w:jc w:val="center"/>
          <w:ins w:id="186" w:author="作成者"/>
        </w:trPr>
        <w:tc>
          <w:tcPr>
            <w:tcW w:w="1907" w:type="dxa"/>
            <w:vMerge w:val="restart"/>
            <w:shd w:val="clear" w:color="auto" w:fill="auto"/>
            <w:vAlign w:val="center"/>
          </w:tcPr>
          <w:p>
            <w:pPr>
              <w:keepNext/>
              <w:keepLines/>
              <w:jc w:val="center"/>
              <w:rPr>
                <w:ins w:id="187" w:author="作成者"/>
                <w:rFonts w:ascii="Arial" w:hAnsi="Arial" w:cs="Arial"/>
                <w:sz w:val="18"/>
              </w:rPr>
            </w:pPr>
            <w:ins w:id="188" w:author="作成者">
              <w:r>
                <w:rPr>
                  <w:rFonts w:ascii="Arial" w:hAnsi="Arial" w:cs="Arial"/>
                  <w:sz w:val="18"/>
                </w:rPr>
                <w:t>DC_1A-42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ins>
          </w:p>
        </w:tc>
        <w:tc>
          <w:tcPr>
            <w:tcW w:w="1146" w:type="dxa"/>
            <w:shd w:val="clear" w:color="auto" w:fill="auto"/>
            <w:vAlign w:val="center"/>
          </w:tcPr>
          <w:p>
            <w:pPr>
              <w:keepNext/>
              <w:keepLines/>
              <w:jc w:val="center"/>
              <w:rPr>
                <w:ins w:id="189" w:author="作成者"/>
                <w:rFonts w:ascii="Arial" w:hAnsi="Arial" w:cs="Arial"/>
                <w:sz w:val="18"/>
              </w:rPr>
            </w:pPr>
            <w:ins w:id="190" w:author="作成者">
              <w:r>
                <w:rPr>
                  <w:rFonts w:ascii="Arial" w:hAnsi="Arial" w:cs="Arial" w:hint="eastAsia"/>
                  <w:sz w:val="18"/>
                </w:rPr>
                <w:t>1</w:t>
              </w:r>
            </w:ins>
          </w:p>
        </w:tc>
        <w:tc>
          <w:tcPr>
            <w:tcW w:w="1160" w:type="dxa"/>
            <w:shd w:val="clear" w:color="auto" w:fill="auto"/>
            <w:noWrap/>
            <w:vAlign w:val="center"/>
          </w:tcPr>
          <w:p>
            <w:pPr>
              <w:keepNext/>
              <w:keepLines/>
              <w:jc w:val="center"/>
              <w:rPr>
                <w:ins w:id="191" w:author="作成者"/>
                <w:rFonts w:ascii="Arial" w:hAnsi="Arial" w:cs="Arial"/>
                <w:sz w:val="18"/>
              </w:rPr>
            </w:pPr>
            <w:ins w:id="192" w:author="作成者">
              <w:r>
                <w:rPr>
                  <w:rFonts w:ascii="Arial" w:hAnsi="Arial" w:cs="Arial" w:hint="eastAsia"/>
                  <w:sz w:val="18"/>
                </w:rPr>
                <w:t>1</w:t>
              </w:r>
              <w:r>
                <w:rPr>
                  <w:rFonts w:ascii="Arial" w:hAnsi="Arial" w:cs="Arial"/>
                  <w:sz w:val="18"/>
                </w:rPr>
                <w:t>950</w:t>
              </w:r>
            </w:ins>
          </w:p>
        </w:tc>
        <w:tc>
          <w:tcPr>
            <w:tcW w:w="746" w:type="dxa"/>
            <w:shd w:val="clear" w:color="auto" w:fill="auto"/>
            <w:noWrap/>
            <w:vAlign w:val="center"/>
          </w:tcPr>
          <w:p>
            <w:pPr>
              <w:keepNext/>
              <w:keepLines/>
              <w:jc w:val="center"/>
              <w:rPr>
                <w:ins w:id="193" w:author="作成者"/>
                <w:rFonts w:ascii="Arial" w:hAnsi="Arial" w:cs="Arial"/>
                <w:sz w:val="18"/>
              </w:rPr>
            </w:pPr>
            <w:ins w:id="194" w:author="作成者">
              <w:r>
                <w:rPr>
                  <w:rFonts w:ascii="Arial" w:hAnsi="Arial" w:cs="Arial" w:hint="eastAsia"/>
                  <w:sz w:val="18"/>
                </w:rPr>
                <w:t>5</w:t>
              </w:r>
            </w:ins>
          </w:p>
        </w:tc>
        <w:tc>
          <w:tcPr>
            <w:tcW w:w="824" w:type="dxa"/>
            <w:shd w:val="clear" w:color="auto" w:fill="auto"/>
            <w:noWrap/>
            <w:vAlign w:val="center"/>
          </w:tcPr>
          <w:p>
            <w:pPr>
              <w:keepNext/>
              <w:keepLines/>
              <w:jc w:val="center"/>
              <w:rPr>
                <w:ins w:id="195" w:author="作成者"/>
                <w:rFonts w:ascii="Arial" w:hAnsi="Arial" w:cs="Arial"/>
                <w:sz w:val="18"/>
              </w:rPr>
            </w:pPr>
            <w:ins w:id="196"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197" w:author="作成者"/>
                <w:rFonts w:ascii="Arial" w:hAnsi="Arial" w:cs="Arial"/>
                <w:sz w:val="18"/>
              </w:rPr>
            </w:pPr>
            <w:ins w:id="198" w:author="作成者">
              <w:r>
                <w:rPr>
                  <w:rFonts w:ascii="Arial" w:hAnsi="Arial" w:cs="Arial" w:hint="eastAsia"/>
                  <w:sz w:val="18"/>
                </w:rPr>
                <w:t>2</w:t>
              </w:r>
              <w:r>
                <w:rPr>
                  <w:rFonts w:ascii="Arial" w:hAnsi="Arial" w:cs="Arial"/>
                  <w:sz w:val="18"/>
                </w:rPr>
                <w:t>140</w:t>
              </w:r>
            </w:ins>
          </w:p>
        </w:tc>
        <w:tc>
          <w:tcPr>
            <w:tcW w:w="634" w:type="dxa"/>
            <w:shd w:val="clear" w:color="auto" w:fill="auto"/>
            <w:vAlign w:val="center"/>
          </w:tcPr>
          <w:p>
            <w:pPr>
              <w:keepNext/>
              <w:keepLines/>
              <w:jc w:val="center"/>
              <w:rPr>
                <w:ins w:id="199" w:author="作成者"/>
                <w:rFonts w:ascii="Arial" w:hAnsi="Arial" w:cs="Arial"/>
                <w:sz w:val="18"/>
              </w:rPr>
            </w:pPr>
            <w:ins w:id="200" w:author="作成者">
              <w:r>
                <w:rPr>
                  <w:rFonts w:ascii="Arial" w:hAnsi="Arial" w:cs="Arial"/>
                  <w:sz w:val="18"/>
                </w:rPr>
                <w:t>N/A</w:t>
              </w:r>
            </w:ins>
          </w:p>
        </w:tc>
        <w:tc>
          <w:tcPr>
            <w:tcW w:w="817" w:type="dxa"/>
            <w:shd w:val="clear" w:color="auto" w:fill="auto"/>
            <w:vAlign w:val="center"/>
          </w:tcPr>
          <w:p>
            <w:pPr>
              <w:keepNext/>
              <w:keepLines/>
              <w:jc w:val="center"/>
              <w:rPr>
                <w:ins w:id="201" w:author="作成者"/>
                <w:rFonts w:ascii="Arial" w:hAnsi="Arial" w:cs="Arial"/>
                <w:sz w:val="18"/>
              </w:rPr>
            </w:pPr>
            <w:ins w:id="202" w:author="作成者">
              <w:r>
                <w:rPr>
                  <w:rFonts w:ascii="Arial" w:hAnsi="Arial" w:cs="Arial"/>
                  <w:sz w:val="18"/>
                </w:rPr>
                <w:t>FDD</w:t>
              </w:r>
            </w:ins>
          </w:p>
        </w:tc>
        <w:tc>
          <w:tcPr>
            <w:tcW w:w="757" w:type="dxa"/>
            <w:shd w:val="clear" w:color="auto" w:fill="auto"/>
            <w:vAlign w:val="center"/>
          </w:tcPr>
          <w:p>
            <w:pPr>
              <w:keepNext/>
              <w:keepLines/>
              <w:jc w:val="center"/>
              <w:rPr>
                <w:ins w:id="203" w:author="作成者"/>
                <w:rFonts w:ascii="Arial" w:hAnsi="Arial" w:cs="Arial"/>
                <w:sz w:val="18"/>
              </w:rPr>
            </w:pPr>
            <w:ins w:id="204" w:author="作成者">
              <w:r>
                <w:rPr>
                  <w:rFonts w:ascii="Arial" w:hAnsi="Arial" w:cs="Arial"/>
                  <w:sz w:val="18"/>
                </w:rPr>
                <w:t>N/A</w:t>
              </w:r>
            </w:ins>
          </w:p>
        </w:tc>
      </w:tr>
      <w:tr>
        <w:trPr>
          <w:gridAfter w:val="1"/>
          <w:wAfter w:w="61" w:type="dxa"/>
          <w:trHeight w:val="54"/>
          <w:jc w:val="center"/>
          <w:ins w:id="205" w:author="作成者"/>
        </w:trPr>
        <w:tc>
          <w:tcPr>
            <w:tcW w:w="1907" w:type="dxa"/>
            <w:vMerge/>
            <w:shd w:val="clear" w:color="auto" w:fill="auto"/>
            <w:vAlign w:val="center"/>
          </w:tcPr>
          <w:p>
            <w:pPr>
              <w:keepNext/>
              <w:keepLines/>
              <w:jc w:val="center"/>
              <w:rPr>
                <w:ins w:id="206" w:author="作成者"/>
                <w:rFonts w:ascii="Arial" w:hAnsi="Arial" w:cs="Arial"/>
                <w:sz w:val="18"/>
              </w:rPr>
            </w:pPr>
          </w:p>
        </w:tc>
        <w:tc>
          <w:tcPr>
            <w:tcW w:w="1146" w:type="dxa"/>
            <w:shd w:val="clear" w:color="auto" w:fill="auto"/>
            <w:vAlign w:val="center"/>
          </w:tcPr>
          <w:p>
            <w:pPr>
              <w:keepNext/>
              <w:keepLines/>
              <w:jc w:val="center"/>
              <w:rPr>
                <w:ins w:id="207" w:author="作成者"/>
                <w:rFonts w:ascii="Arial" w:hAnsi="Arial" w:cs="Arial"/>
                <w:sz w:val="18"/>
              </w:rPr>
            </w:pPr>
            <w:ins w:id="208" w:author="作成者">
              <w:r>
                <w:rPr>
                  <w:rFonts w:ascii="Arial" w:hAnsi="Arial" w:cs="Arial"/>
                  <w:sz w:val="18"/>
                </w:rPr>
                <w:t>n28</w:t>
              </w:r>
            </w:ins>
          </w:p>
        </w:tc>
        <w:tc>
          <w:tcPr>
            <w:tcW w:w="1160" w:type="dxa"/>
            <w:shd w:val="clear" w:color="auto" w:fill="auto"/>
            <w:noWrap/>
            <w:vAlign w:val="center"/>
          </w:tcPr>
          <w:p>
            <w:pPr>
              <w:keepNext/>
              <w:keepLines/>
              <w:jc w:val="center"/>
              <w:rPr>
                <w:ins w:id="209" w:author="作成者"/>
                <w:rFonts w:ascii="Arial" w:hAnsi="Arial" w:cs="Arial"/>
                <w:sz w:val="18"/>
              </w:rPr>
            </w:pPr>
            <w:ins w:id="210" w:author="作成者">
              <w:r>
                <w:rPr>
                  <w:rFonts w:ascii="Arial" w:hAnsi="Arial" w:cs="Arial" w:hint="eastAsia"/>
                  <w:sz w:val="18"/>
                </w:rPr>
                <w:t>7</w:t>
              </w:r>
              <w:r>
                <w:rPr>
                  <w:rFonts w:ascii="Arial" w:hAnsi="Arial" w:cs="Arial"/>
                  <w:sz w:val="18"/>
                </w:rPr>
                <w:t>33</w:t>
              </w:r>
            </w:ins>
          </w:p>
        </w:tc>
        <w:tc>
          <w:tcPr>
            <w:tcW w:w="746" w:type="dxa"/>
            <w:shd w:val="clear" w:color="auto" w:fill="auto"/>
            <w:noWrap/>
            <w:vAlign w:val="center"/>
          </w:tcPr>
          <w:p>
            <w:pPr>
              <w:keepNext/>
              <w:keepLines/>
              <w:jc w:val="center"/>
              <w:rPr>
                <w:ins w:id="211" w:author="作成者"/>
                <w:rFonts w:ascii="Arial" w:hAnsi="Arial" w:cs="Arial"/>
                <w:sz w:val="18"/>
              </w:rPr>
            </w:pPr>
            <w:ins w:id="212" w:author="作成者">
              <w:r>
                <w:rPr>
                  <w:rFonts w:ascii="Arial" w:hAnsi="Arial" w:cs="Arial" w:hint="eastAsia"/>
                  <w:sz w:val="18"/>
                </w:rPr>
                <w:t>5</w:t>
              </w:r>
            </w:ins>
          </w:p>
        </w:tc>
        <w:tc>
          <w:tcPr>
            <w:tcW w:w="824" w:type="dxa"/>
            <w:shd w:val="clear" w:color="auto" w:fill="auto"/>
            <w:noWrap/>
            <w:vAlign w:val="center"/>
          </w:tcPr>
          <w:p>
            <w:pPr>
              <w:keepNext/>
              <w:keepLines/>
              <w:jc w:val="center"/>
              <w:rPr>
                <w:ins w:id="213" w:author="作成者"/>
                <w:rFonts w:ascii="Arial" w:hAnsi="Arial" w:cs="Arial"/>
                <w:sz w:val="18"/>
              </w:rPr>
            </w:pPr>
            <w:ins w:id="214"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15" w:author="作成者"/>
                <w:rFonts w:ascii="Arial" w:hAnsi="Arial" w:cs="Arial"/>
                <w:sz w:val="18"/>
              </w:rPr>
            </w:pPr>
            <w:ins w:id="216" w:author="作成者">
              <w:r>
                <w:rPr>
                  <w:rFonts w:ascii="Arial" w:hAnsi="Arial" w:cs="Arial" w:hint="eastAsia"/>
                  <w:sz w:val="18"/>
                </w:rPr>
                <w:t>7</w:t>
              </w:r>
              <w:r>
                <w:rPr>
                  <w:rFonts w:ascii="Arial" w:hAnsi="Arial" w:cs="Arial"/>
                  <w:sz w:val="18"/>
                </w:rPr>
                <w:t>88</w:t>
              </w:r>
            </w:ins>
          </w:p>
        </w:tc>
        <w:tc>
          <w:tcPr>
            <w:tcW w:w="634" w:type="dxa"/>
            <w:shd w:val="clear" w:color="auto" w:fill="auto"/>
            <w:vAlign w:val="center"/>
          </w:tcPr>
          <w:p>
            <w:pPr>
              <w:keepNext/>
              <w:keepLines/>
              <w:jc w:val="center"/>
              <w:rPr>
                <w:ins w:id="217" w:author="作成者"/>
                <w:rFonts w:ascii="Arial" w:hAnsi="Arial" w:cs="Arial"/>
                <w:sz w:val="18"/>
              </w:rPr>
            </w:pPr>
            <w:ins w:id="218" w:author="作成者">
              <w:r>
                <w:rPr>
                  <w:rFonts w:ascii="Arial" w:hAnsi="Arial" w:cs="Arial"/>
                  <w:sz w:val="18"/>
                </w:rPr>
                <w:t>N/A</w:t>
              </w:r>
            </w:ins>
          </w:p>
        </w:tc>
        <w:tc>
          <w:tcPr>
            <w:tcW w:w="817" w:type="dxa"/>
            <w:shd w:val="clear" w:color="auto" w:fill="auto"/>
            <w:vAlign w:val="center"/>
          </w:tcPr>
          <w:p>
            <w:pPr>
              <w:keepNext/>
              <w:keepLines/>
              <w:jc w:val="center"/>
              <w:rPr>
                <w:ins w:id="219" w:author="作成者"/>
                <w:rFonts w:ascii="Arial" w:hAnsi="Arial" w:cs="Arial"/>
                <w:sz w:val="18"/>
              </w:rPr>
            </w:pPr>
            <w:ins w:id="220" w:author="作成者">
              <w:r>
                <w:rPr>
                  <w:rFonts w:ascii="Arial" w:hAnsi="Arial" w:cs="Arial"/>
                  <w:sz w:val="18"/>
                </w:rPr>
                <w:t>FDD</w:t>
              </w:r>
            </w:ins>
          </w:p>
        </w:tc>
        <w:tc>
          <w:tcPr>
            <w:tcW w:w="757" w:type="dxa"/>
            <w:shd w:val="clear" w:color="auto" w:fill="auto"/>
            <w:vAlign w:val="center"/>
          </w:tcPr>
          <w:p>
            <w:pPr>
              <w:keepNext/>
              <w:keepLines/>
              <w:jc w:val="center"/>
              <w:rPr>
                <w:ins w:id="221" w:author="作成者"/>
                <w:rFonts w:ascii="Arial" w:hAnsi="Arial" w:cs="Arial"/>
                <w:sz w:val="18"/>
              </w:rPr>
            </w:pPr>
            <w:ins w:id="222" w:author="作成者">
              <w:r>
                <w:rPr>
                  <w:rFonts w:ascii="Arial" w:hAnsi="Arial" w:cs="Arial"/>
                  <w:sz w:val="18"/>
                </w:rPr>
                <w:t>N/A</w:t>
              </w:r>
            </w:ins>
          </w:p>
        </w:tc>
      </w:tr>
      <w:tr>
        <w:trPr>
          <w:gridAfter w:val="1"/>
          <w:wAfter w:w="61" w:type="dxa"/>
          <w:trHeight w:val="54"/>
          <w:jc w:val="center"/>
          <w:ins w:id="223" w:author="作成者"/>
        </w:trPr>
        <w:tc>
          <w:tcPr>
            <w:tcW w:w="1907" w:type="dxa"/>
            <w:vMerge/>
            <w:shd w:val="clear" w:color="auto" w:fill="auto"/>
            <w:vAlign w:val="center"/>
          </w:tcPr>
          <w:p>
            <w:pPr>
              <w:keepNext/>
              <w:keepLines/>
              <w:jc w:val="center"/>
              <w:rPr>
                <w:ins w:id="224" w:author="作成者"/>
                <w:rFonts w:ascii="Arial" w:hAnsi="Arial" w:cs="Arial"/>
                <w:sz w:val="18"/>
              </w:rPr>
            </w:pPr>
          </w:p>
        </w:tc>
        <w:tc>
          <w:tcPr>
            <w:tcW w:w="1146" w:type="dxa"/>
            <w:shd w:val="clear" w:color="auto" w:fill="auto"/>
            <w:vAlign w:val="center"/>
          </w:tcPr>
          <w:p>
            <w:pPr>
              <w:keepNext/>
              <w:keepLines/>
              <w:jc w:val="center"/>
              <w:rPr>
                <w:ins w:id="225" w:author="作成者"/>
                <w:rFonts w:ascii="Arial" w:hAnsi="Arial" w:cs="Arial"/>
                <w:sz w:val="18"/>
              </w:rPr>
            </w:pPr>
            <w:ins w:id="226" w:author="作成者">
              <w:r>
                <w:rPr>
                  <w:rFonts w:ascii="Arial" w:hAnsi="Arial" w:cs="Arial" w:hint="eastAsia"/>
                  <w:sz w:val="18"/>
                </w:rPr>
                <w:t>42</w:t>
              </w:r>
            </w:ins>
          </w:p>
        </w:tc>
        <w:tc>
          <w:tcPr>
            <w:tcW w:w="1160" w:type="dxa"/>
            <w:shd w:val="clear" w:color="auto" w:fill="auto"/>
            <w:noWrap/>
            <w:vAlign w:val="center"/>
          </w:tcPr>
          <w:p>
            <w:pPr>
              <w:keepNext/>
              <w:keepLines/>
              <w:jc w:val="center"/>
              <w:rPr>
                <w:ins w:id="227" w:author="作成者"/>
                <w:rFonts w:ascii="Arial" w:hAnsi="Arial" w:cs="Arial"/>
                <w:sz w:val="18"/>
              </w:rPr>
            </w:pPr>
            <w:ins w:id="228" w:author="作成者">
              <w:r>
                <w:rPr>
                  <w:rFonts w:ascii="Arial" w:hAnsi="Arial" w:cs="Arial" w:hint="eastAsia"/>
                  <w:sz w:val="18"/>
                </w:rPr>
                <w:t>3</w:t>
              </w:r>
              <w:r>
                <w:rPr>
                  <w:rFonts w:ascii="Arial" w:hAnsi="Arial" w:cs="Arial"/>
                  <w:sz w:val="18"/>
                </w:rPr>
                <w:t>416</w:t>
              </w:r>
            </w:ins>
          </w:p>
        </w:tc>
        <w:tc>
          <w:tcPr>
            <w:tcW w:w="746" w:type="dxa"/>
            <w:shd w:val="clear" w:color="auto" w:fill="auto"/>
            <w:noWrap/>
            <w:vAlign w:val="center"/>
          </w:tcPr>
          <w:p>
            <w:pPr>
              <w:keepNext/>
              <w:keepLines/>
              <w:jc w:val="center"/>
              <w:rPr>
                <w:ins w:id="229" w:author="作成者"/>
                <w:rFonts w:ascii="Arial" w:hAnsi="Arial" w:cs="Arial"/>
                <w:sz w:val="18"/>
              </w:rPr>
            </w:pPr>
            <w:ins w:id="230" w:author="作成者">
              <w:r>
                <w:rPr>
                  <w:rFonts w:ascii="Arial" w:hAnsi="Arial" w:cs="Arial" w:hint="eastAsia"/>
                  <w:sz w:val="18"/>
                </w:rPr>
                <w:t>5</w:t>
              </w:r>
            </w:ins>
          </w:p>
        </w:tc>
        <w:tc>
          <w:tcPr>
            <w:tcW w:w="824" w:type="dxa"/>
            <w:shd w:val="clear" w:color="auto" w:fill="auto"/>
            <w:noWrap/>
            <w:vAlign w:val="center"/>
          </w:tcPr>
          <w:p>
            <w:pPr>
              <w:keepNext/>
              <w:keepLines/>
              <w:jc w:val="center"/>
              <w:rPr>
                <w:ins w:id="231" w:author="作成者"/>
                <w:rFonts w:ascii="Arial" w:hAnsi="Arial" w:cs="Arial"/>
                <w:sz w:val="18"/>
              </w:rPr>
            </w:pPr>
            <w:ins w:id="232"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33" w:author="作成者"/>
                <w:rFonts w:ascii="Arial" w:hAnsi="Arial" w:cs="Arial"/>
                <w:sz w:val="18"/>
              </w:rPr>
            </w:pPr>
            <w:ins w:id="234" w:author="作成者">
              <w:r>
                <w:rPr>
                  <w:rFonts w:ascii="Arial" w:hAnsi="Arial" w:cs="Arial" w:hint="eastAsia"/>
                  <w:sz w:val="18"/>
                </w:rPr>
                <w:t>3</w:t>
              </w:r>
              <w:r>
                <w:rPr>
                  <w:rFonts w:ascii="Arial" w:hAnsi="Arial" w:cs="Arial"/>
                  <w:sz w:val="18"/>
                </w:rPr>
                <w:t>416</w:t>
              </w:r>
            </w:ins>
          </w:p>
        </w:tc>
        <w:tc>
          <w:tcPr>
            <w:tcW w:w="634" w:type="dxa"/>
            <w:shd w:val="clear" w:color="auto" w:fill="auto"/>
            <w:vAlign w:val="center"/>
          </w:tcPr>
          <w:p>
            <w:pPr>
              <w:keepNext/>
              <w:keepLines/>
              <w:jc w:val="center"/>
              <w:rPr>
                <w:ins w:id="235" w:author="作成者"/>
                <w:rFonts w:ascii="Arial" w:hAnsi="Arial" w:cs="Arial"/>
                <w:sz w:val="18"/>
              </w:rPr>
            </w:pPr>
            <w:ins w:id="236" w:author="作成者">
              <w:r>
                <w:rPr>
                  <w:rFonts w:ascii="Arial" w:hAnsi="Arial" w:cs="Arial" w:hint="eastAsia"/>
                  <w:sz w:val="18"/>
                </w:rPr>
                <w:t>1</w:t>
              </w:r>
              <w:r>
                <w:rPr>
                  <w:rFonts w:ascii="Arial" w:hAnsi="Arial" w:cs="Arial"/>
                  <w:sz w:val="18"/>
                </w:rPr>
                <w:t>5.7</w:t>
              </w:r>
            </w:ins>
          </w:p>
        </w:tc>
        <w:tc>
          <w:tcPr>
            <w:tcW w:w="817" w:type="dxa"/>
            <w:shd w:val="clear" w:color="auto" w:fill="auto"/>
            <w:vAlign w:val="center"/>
          </w:tcPr>
          <w:p>
            <w:pPr>
              <w:keepNext/>
              <w:keepLines/>
              <w:jc w:val="center"/>
              <w:rPr>
                <w:ins w:id="237" w:author="作成者"/>
                <w:rFonts w:ascii="Arial" w:hAnsi="Arial" w:cs="Arial"/>
                <w:sz w:val="18"/>
              </w:rPr>
            </w:pPr>
            <w:ins w:id="238" w:author="作成者">
              <w:r>
                <w:rPr>
                  <w:rFonts w:ascii="Arial" w:hAnsi="Arial" w:cs="Arial"/>
                  <w:sz w:val="18"/>
                </w:rPr>
                <w:t>TDD</w:t>
              </w:r>
            </w:ins>
          </w:p>
        </w:tc>
        <w:tc>
          <w:tcPr>
            <w:tcW w:w="757" w:type="dxa"/>
            <w:shd w:val="clear" w:color="auto" w:fill="auto"/>
            <w:vAlign w:val="center"/>
          </w:tcPr>
          <w:p>
            <w:pPr>
              <w:keepNext/>
              <w:keepLines/>
              <w:jc w:val="center"/>
              <w:rPr>
                <w:ins w:id="239" w:author="作成者"/>
                <w:rFonts w:ascii="Arial" w:hAnsi="Arial" w:cs="Arial"/>
                <w:sz w:val="18"/>
              </w:rPr>
            </w:pPr>
            <w:ins w:id="240" w:author="作成者">
              <w:r>
                <w:rPr>
                  <w:rFonts w:ascii="Arial" w:hAnsi="Arial" w:cs="Arial" w:hint="eastAsia"/>
                  <w:sz w:val="18"/>
                </w:rPr>
                <w:t>I</w:t>
              </w:r>
              <w:r>
                <w:rPr>
                  <w:rFonts w:ascii="Arial" w:hAnsi="Arial" w:cs="Arial"/>
                  <w:sz w:val="18"/>
                </w:rPr>
                <w:t>MD3</w:t>
              </w:r>
            </w:ins>
          </w:p>
        </w:tc>
      </w:tr>
      <w:tr>
        <w:trPr>
          <w:gridAfter w:val="1"/>
          <w:wAfter w:w="61" w:type="dxa"/>
          <w:trHeight w:val="54"/>
          <w:jc w:val="center"/>
          <w:ins w:id="241" w:author="作成者"/>
        </w:trPr>
        <w:tc>
          <w:tcPr>
            <w:tcW w:w="1907" w:type="dxa"/>
            <w:vMerge w:val="restart"/>
            <w:shd w:val="clear" w:color="auto" w:fill="auto"/>
            <w:vAlign w:val="center"/>
          </w:tcPr>
          <w:p>
            <w:pPr>
              <w:keepNext/>
              <w:keepLines/>
              <w:jc w:val="center"/>
              <w:rPr>
                <w:ins w:id="242" w:author="作成者"/>
                <w:rFonts w:ascii="Arial" w:hAnsi="Arial" w:cs="Arial"/>
                <w:sz w:val="18"/>
              </w:rPr>
            </w:pPr>
            <w:ins w:id="243" w:author="作成者">
              <w:r>
                <w:rPr>
                  <w:rFonts w:ascii="Arial" w:hAnsi="Arial" w:cs="Arial"/>
                  <w:sz w:val="18"/>
                </w:rPr>
                <w:t>DC_1A-42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ins>
          </w:p>
        </w:tc>
        <w:tc>
          <w:tcPr>
            <w:tcW w:w="1146" w:type="dxa"/>
            <w:shd w:val="clear" w:color="auto" w:fill="auto"/>
            <w:vAlign w:val="center"/>
          </w:tcPr>
          <w:p>
            <w:pPr>
              <w:keepNext/>
              <w:keepLines/>
              <w:jc w:val="center"/>
              <w:rPr>
                <w:ins w:id="244" w:author="作成者"/>
                <w:rFonts w:ascii="Arial" w:hAnsi="Arial" w:cs="Arial"/>
                <w:sz w:val="18"/>
              </w:rPr>
            </w:pPr>
            <w:ins w:id="245" w:author="作成者">
              <w:r>
                <w:rPr>
                  <w:rFonts w:ascii="Arial" w:hAnsi="Arial" w:cs="Arial" w:hint="eastAsia"/>
                  <w:sz w:val="18"/>
                </w:rPr>
                <w:t>42</w:t>
              </w:r>
            </w:ins>
          </w:p>
        </w:tc>
        <w:tc>
          <w:tcPr>
            <w:tcW w:w="1160" w:type="dxa"/>
            <w:shd w:val="clear" w:color="auto" w:fill="auto"/>
            <w:noWrap/>
            <w:vAlign w:val="center"/>
          </w:tcPr>
          <w:p>
            <w:pPr>
              <w:keepNext/>
              <w:keepLines/>
              <w:jc w:val="center"/>
              <w:rPr>
                <w:ins w:id="246" w:author="作成者"/>
                <w:rFonts w:ascii="Arial" w:hAnsi="Arial" w:cs="Arial"/>
                <w:sz w:val="18"/>
              </w:rPr>
            </w:pPr>
            <w:ins w:id="247" w:author="作成者">
              <w:r>
                <w:rPr>
                  <w:rFonts w:ascii="Arial" w:hAnsi="Arial" w:cs="Arial" w:hint="eastAsia"/>
                  <w:sz w:val="18"/>
                </w:rPr>
                <w:t>3</w:t>
              </w:r>
              <w:r>
                <w:rPr>
                  <w:rFonts w:ascii="Arial" w:hAnsi="Arial" w:cs="Arial"/>
                  <w:sz w:val="18"/>
                </w:rPr>
                <w:t>580</w:t>
              </w:r>
            </w:ins>
          </w:p>
        </w:tc>
        <w:tc>
          <w:tcPr>
            <w:tcW w:w="746" w:type="dxa"/>
            <w:shd w:val="clear" w:color="auto" w:fill="auto"/>
            <w:noWrap/>
            <w:vAlign w:val="center"/>
          </w:tcPr>
          <w:p>
            <w:pPr>
              <w:keepNext/>
              <w:keepLines/>
              <w:jc w:val="center"/>
              <w:rPr>
                <w:ins w:id="248" w:author="作成者"/>
                <w:rFonts w:ascii="Arial" w:hAnsi="Arial" w:cs="Arial"/>
                <w:sz w:val="18"/>
              </w:rPr>
            </w:pPr>
            <w:ins w:id="249" w:author="作成者">
              <w:r>
                <w:rPr>
                  <w:rFonts w:ascii="Arial" w:hAnsi="Arial" w:cs="Arial" w:hint="eastAsia"/>
                  <w:sz w:val="18"/>
                </w:rPr>
                <w:t>5</w:t>
              </w:r>
            </w:ins>
          </w:p>
        </w:tc>
        <w:tc>
          <w:tcPr>
            <w:tcW w:w="824" w:type="dxa"/>
            <w:shd w:val="clear" w:color="auto" w:fill="auto"/>
            <w:noWrap/>
            <w:vAlign w:val="center"/>
          </w:tcPr>
          <w:p>
            <w:pPr>
              <w:keepNext/>
              <w:keepLines/>
              <w:jc w:val="center"/>
              <w:rPr>
                <w:ins w:id="250" w:author="作成者"/>
                <w:rFonts w:ascii="Arial" w:hAnsi="Arial" w:cs="Arial"/>
                <w:sz w:val="18"/>
              </w:rPr>
            </w:pPr>
            <w:ins w:id="251"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52" w:author="作成者"/>
                <w:rFonts w:ascii="Arial" w:hAnsi="Arial" w:cs="Arial"/>
                <w:sz w:val="18"/>
              </w:rPr>
            </w:pPr>
            <w:ins w:id="253" w:author="作成者">
              <w:r>
                <w:rPr>
                  <w:rFonts w:ascii="Arial" w:hAnsi="Arial" w:cs="Arial"/>
                  <w:sz w:val="18"/>
                </w:rPr>
                <w:t>3580</w:t>
              </w:r>
            </w:ins>
          </w:p>
        </w:tc>
        <w:tc>
          <w:tcPr>
            <w:tcW w:w="634" w:type="dxa"/>
            <w:shd w:val="clear" w:color="auto" w:fill="auto"/>
            <w:vAlign w:val="center"/>
          </w:tcPr>
          <w:p>
            <w:pPr>
              <w:keepNext/>
              <w:keepLines/>
              <w:jc w:val="center"/>
              <w:rPr>
                <w:ins w:id="254" w:author="作成者"/>
                <w:rFonts w:ascii="Arial" w:hAnsi="Arial" w:cs="Arial"/>
                <w:sz w:val="18"/>
              </w:rPr>
            </w:pPr>
            <w:ins w:id="255" w:author="作成者">
              <w:r>
                <w:rPr>
                  <w:rFonts w:ascii="Arial" w:hAnsi="Arial" w:cs="Arial"/>
                  <w:sz w:val="18"/>
                </w:rPr>
                <w:t>N/A</w:t>
              </w:r>
            </w:ins>
          </w:p>
        </w:tc>
        <w:tc>
          <w:tcPr>
            <w:tcW w:w="817" w:type="dxa"/>
            <w:shd w:val="clear" w:color="auto" w:fill="auto"/>
            <w:vAlign w:val="center"/>
          </w:tcPr>
          <w:p>
            <w:pPr>
              <w:keepNext/>
              <w:keepLines/>
              <w:jc w:val="center"/>
              <w:rPr>
                <w:ins w:id="256" w:author="作成者"/>
                <w:rFonts w:ascii="Arial" w:hAnsi="Arial" w:cs="Arial"/>
                <w:sz w:val="18"/>
              </w:rPr>
            </w:pPr>
            <w:ins w:id="257" w:author="作成者">
              <w:r>
                <w:rPr>
                  <w:rFonts w:ascii="Arial" w:hAnsi="Arial" w:cs="Arial"/>
                  <w:sz w:val="18"/>
                </w:rPr>
                <w:t>TDD</w:t>
              </w:r>
            </w:ins>
          </w:p>
        </w:tc>
        <w:tc>
          <w:tcPr>
            <w:tcW w:w="757" w:type="dxa"/>
            <w:shd w:val="clear" w:color="auto" w:fill="auto"/>
            <w:vAlign w:val="center"/>
          </w:tcPr>
          <w:p>
            <w:pPr>
              <w:keepNext/>
              <w:keepLines/>
              <w:jc w:val="center"/>
              <w:rPr>
                <w:ins w:id="258" w:author="作成者"/>
                <w:rFonts w:ascii="Arial" w:hAnsi="Arial" w:cs="Arial"/>
                <w:sz w:val="18"/>
              </w:rPr>
            </w:pPr>
            <w:ins w:id="259" w:author="作成者">
              <w:r>
                <w:rPr>
                  <w:rFonts w:ascii="Arial" w:hAnsi="Arial" w:cs="Arial"/>
                  <w:sz w:val="18"/>
                </w:rPr>
                <w:t>N/A</w:t>
              </w:r>
            </w:ins>
          </w:p>
        </w:tc>
      </w:tr>
      <w:tr>
        <w:trPr>
          <w:gridAfter w:val="1"/>
          <w:wAfter w:w="61" w:type="dxa"/>
          <w:trHeight w:val="54"/>
          <w:jc w:val="center"/>
          <w:ins w:id="260" w:author="作成者"/>
        </w:trPr>
        <w:tc>
          <w:tcPr>
            <w:tcW w:w="1907" w:type="dxa"/>
            <w:vMerge/>
            <w:shd w:val="clear" w:color="auto" w:fill="auto"/>
            <w:vAlign w:val="center"/>
          </w:tcPr>
          <w:p>
            <w:pPr>
              <w:keepNext/>
              <w:keepLines/>
              <w:jc w:val="center"/>
              <w:rPr>
                <w:ins w:id="261" w:author="作成者"/>
                <w:rFonts w:ascii="Arial" w:hAnsi="Arial" w:cs="Arial"/>
                <w:sz w:val="18"/>
              </w:rPr>
            </w:pPr>
          </w:p>
        </w:tc>
        <w:tc>
          <w:tcPr>
            <w:tcW w:w="1146" w:type="dxa"/>
            <w:shd w:val="clear" w:color="auto" w:fill="auto"/>
            <w:vAlign w:val="center"/>
          </w:tcPr>
          <w:p>
            <w:pPr>
              <w:keepNext/>
              <w:keepLines/>
              <w:jc w:val="center"/>
              <w:rPr>
                <w:ins w:id="262" w:author="作成者"/>
                <w:rFonts w:ascii="Arial" w:hAnsi="Arial" w:cs="Arial"/>
                <w:sz w:val="18"/>
              </w:rPr>
            </w:pPr>
            <w:ins w:id="263" w:author="作成者">
              <w:r>
                <w:rPr>
                  <w:rFonts w:ascii="Arial" w:hAnsi="Arial" w:cs="Arial"/>
                  <w:sz w:val="18"/>
                </w:rPr>
                <w:t>n28</w:t>
              </w:r>
            </w:ins>
          </w:p>
        </w:tc>
        <w:tc>
          <w:tcPr>
            <w:tcW w:w="1160" w:type="dxa"/>
            <w:shd w:val="clear" w:color="auto" w:fill="auto"/>
            <w:noWrap/>
            <w:vAlign w:val="center"/>
          </w:tcPr>
          <w:p>
            <w:pPr>
              <w:keepNext/>
              <w:keepLines/>
              <w:jc w:val="center"/>
              <w:rPr>
                <w:ins w:id="264" w:author="作成者"/>
                <w:rFonts w:ascii="Arial" w:hAnsi="Arial" w:cs="Arial"/>
                <w:sz w:val="18"/>
              </w:rPr>
            </w:pPr>
            <w:ins w:id="265" w:author="作成者">
              <w:r>
                <w:rPr>
                  <w:rFonts w:ascii="Arial" w:hAnsi="Arial" w:cs="Arial" w:hint="eastAsia"/>
                  <w:sz w:val="18"/>
                </w:rPr>
                <w:t>7</w:t>
              </w:r>
              <w:r>
                <w:rPr>
                  <w:rFonts w:ascii="Arial" w:hAnsi="Arial" w:cs="Arial"/>
                  <w:sz w:val="18"/>
                </w:rPr>
                <w:t>23</w:t>
              </w:r>
            </w:ins>
          </w:p>
        </w:tc>
        <w:tc>
          <w:tcPr>
            <w:tcW w:w="746" w:type="dxa"/>
            <w:shd w:val="clear" w:color="auto" w:fill="auto"/>
            <w:noWrap/>
            <w:vAlign w:val="center"/>
          </w:tcPr>
          <w:p>
            <w:pPr>
              <w:keepNext/>
              <w:keepLines/>
              <w:jc w:val="center"/>
              <w:rPr>
                <w:ins w:id="266" w:author="作成者"/>
                <w:rFonts w:ascii="Arial" w:hAnsi="Arial" w:cs="Arial"/>
                <w:sz w:val="18"/>
              </w:rPr>
            </w:pPr>
            <w:ins w:id="267" w:author="作成者">
              <w:r>
                <w:rPr>
                  <w:rFonts w:ascii="Arial" w:hAnsi="Arial" w:cs="Arial" w:hint="eastAsia"/>
                  <w:sz w:val="18"/>
                </w:rPr>
                <w:t>5</w:t>
              </w:r>
            </w:ins>
          </w:p>
        </w:tc>
        <w:tc>
          <w:tcPr>
            <w:tcW w:w="824" w:type="dxa"/>
            <w:shd w:val="clear" w:color="auto" w:fill="auto"/>
            <w:noWrap/>
            <w:vAlign w:val="center"/>
          </w:tcPr>
          <w:p>
            <w:pPr>
              <w:keepNext/>
              <w:keepLines/>
              <w:jc w:val="center"/>
              <w:rPr>
                <w:ins w:id="268" w:author="作成者"/>
                <w:rFonts w:ascii="Arial" w:hAnsi="Arial" w:cs="Arial"/>
                <w:sz w:val="18"/>
              </w:rPr>
            </w:pPr>
            <w:ins w:id="269"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70" w:author="作成者"/>
                <w:rFonts w:ascii="Arial" w:hAnsi="Arial" w:cs="Arial"/>
                <w:sz w:val="18"/>
              </w:rPr>
            </w:pPr>
            <w:ins w:id="271" w:author="作成者">
              <w:r>
                <w:rPr>
                  <w:rFonts w:ascii="Arial" w:hAnsi="Arial" w:cs="Arial" w:hint="eastAsia"/>
                  <w:sz w:val="18"/>
                </w:rPr>
                <w:t>7</w:t>
              </w:r>
              <w:r>
                <w:rPr>
                  <w:rFonts w:ascii="Arial" w:hAnsi="Arial" w:cs="Arial"/>
                  <w:sz w:val="18"/>
                </w:rPr>
                <w:t>78</w:t>
              </w:r>
            </w:ins>
          </w:p>
        </w:tc>
        <w:tc>
          <w:tcPr>
            <w:tcW w:w="634" w:type="dxa"/>
            <w:shd w:val="clear" w:color="auto" w:fill="auto"/>
            <w:vAlign w:val="center"/>
          </w:tcPr>
          <w:p>
            <w:pPr>
              <w:keepNext/>
              <w:keepLines/>
              <w:jc w:val="center"/>
              <w:rPr>
                <w:ins w:id="272" w:author="作成者"/>
                <w:rFonts w:ascii="Arial" w:hAnsi="Arial" w:cs="Arial"/>
                <w:sz w:val="18"/>
              </w:rPr>
            </w:pPr>
            <w:ins w:id="273" w:author="作成者">
              <w:r>
                <w:rPr>
                  <w:rFonts w:ascii="Arial" w:hAnsi="Arial" w:cs="Arial"/>
                  <w:sz w:val="18"/>
                </w:rPr>
                <w:t>N/A</w:t>
              </w:r>
            </w:ins>
          </w:p>
        </w:tc>
        <w:tc>
          <w:tcPr>
            <w:tcW w:w="817" w:type="dxa"/>
            <w:shd w:val="clear" w:color="auto" w:fill="auto"/>
            <w:vAlign w:val="center"/>
          </w:tcPr>
          <w:p>
            <w:pPr>
              <w:keepNext/>
              <w:keepLines/>
              <w:jc w:val="center"/>
              <w:rPr>
                <w:ins w:id="274" w:author="作成者"/>
                <w:rFonts w:ascii="Arial" w:hAnsi="Arial" w:cs="Arial"/>
                <w:sz w:val="18"/>
              </w:rPr>
            </w:pPr>
            <w:ins w:id="275" w:author="作成者">
              <w:r>
                <w:rPr>
                  <w:rFonts w:ascii="Arial" w:hAnsi="Arial" w:cs="Arial"/>
                  <w:sz w:val="18"/>
                </w:rPr>
                <w:t>FDD</w:t>
              </w:r>
            </w:ins>
          </w:p>
        </w:tc>
        <w:tc>
          <w:tcPr>
            <w:tcW w:w="757" w:type="dxa"/>
            <w:shd w:val="clear" w:color="auto" w:fill="auto"/>
            <w:vAlign w:val="center"/>
          </w:tcPr>
          <w:p>
            <w:pPr>
              <w:keepNext/>
              <w:keepLines/>
              <w:jc w:val="center"/>
              <w:rPr>
                <w:ins w:id="276" w:author="作成者"/>
                <w:rFonts w:ascii="Arial" w:hAnsi="Arial" w:cs="Arial"/>
                <w:sz w:val="18"/>
              </w:rPr>
            </w:pPr>
            <w:ins w:id="277" w:author="作成者">
              <w:r>
                <w:rPr>
                  <w:rFonts w:ascii="Arial" w:hAnsi="Arial" w:cs="Arial"/>
                  <w:sz w:val="18"/>
                </w:rPr>
                <w:t>N/A</w:t>
              </w:r>
            </w:ins>
          </w:p>
        </w:tc>
      </w:tr>
      <w:tr>
        <w:trPr>
          <w:gridAfter w:val="1"/>
          <w:wAfter w:w="61" w:type="dxa"/>
          <w:trHeight w:val="54"/>
          <w:jc w:val="center"/>
          <w:ins w:id="278" w:author="作成者"/>
        </w:trPr>
        <w:tc>
          <w:tcPr>
            <w:tcW w:w="1907" w:type="dxa"/>
            <w:vMerge/>
            <w:shd w:val="clear" w:color="auto" w:fill="auto"/>
            <w:vAlign w:val="center"/>
          </w:tcPr>
          <w:p>
            <w:pPr>
              <w:keepNext/>
              <w:keepLines/>
              <w:jc w:val="center"/>
              <w:rPr>
                <w:ins w:id="279" w:author="作成者"/>
                <w:rFonts w:ascii="Arial" w:hAnsi="Arial" w:cs="Arial"/>
                <w:sz w:val="18"/>
              </w:rPr>
            </w:pPr>
          </w:p>
        </w:tc>
        <w:tc>
          <w:tcPr>
            <w:tcW w:w="1146" w:type="dxa"/>
            <w:shd w:val="clear" w:color="auto" w:fill="auto"/>
            <w:vAlign w:val="center"/>
          </w:tcPr>
          <w:p>
            <w:pPr>
              <w:keepNext/>
              <w:keepLines/>
              <w:jc w:val="center"/>
              <w:rPr>
                <w:ins w:id="280" w:author="作成者"/>
                <w:rFonts w:ascii="Arial" w:hAnsi="Arial" w:cs="Arial"/>
                <w:sz w:val="18"/>
              </w:rPr>
            </w:pPr>
            <w:ins w:id="281" w:author="作成者">
              <w:r>
                <w:rPr>
                  <w:rFonts w:ascii="Arial" w:hAnsi="Arial" w:cs="Arial" w:hint="eastAsia"/>
                  <w:sz w:val="18"/>
                </w:rPr>
                <w:t>1</w:t>
              </w:r>
            </w:ins>
          </w:p>
        </w:tc>
        <w:tc>
          <w:tcPr>
            <w:tcW w:w="1160" w:type="dxa"/>
            <w:shd w:val="clear" w:color="auto" w:fill="auto"/>
            <w:noWrap/>
            <w:vAlign w:val="center"/>
          </w:tcPr>
          <w:p>
            <w:pPr>
              <w:keepNext/>
              <w:keepLines/>
              <w:jc w:val="center"/>
              <w:rPr>
                <w:ins w:id="282" w:author="作成者"/>
                <w:rFonts w:ascii="Arial" w:hAnsi="Arial" w:cs="Arial"/>
                <w:sz w:val="18"/>
              </w:rPr>
            </w:pPr>
            <w:ins w:id="283" w:author="作成者">
              <w:r>
                <w:rPr>
                  <w:rFonts w:ascii="Arial" w:hAnsi="Arial" w:cs="Arial" w:hint="eastAsia"/>
                  <w:sz w:val="18"/>
                </w:rPr>
                <w:t>1</w:t>
              </w:r>
              <w:r>
                <w:rPr>
                  <w:rFonts w:ascii="Arial" w:hAnsi="Arial" w:cs="Arial"/>
                  <w:sz w:val="18"/>
                </w:rPr>
                <w:t>944</w:t>
              </w:r>
            </w:ins>
          </w:p>
        </w:tc>
        <w:tc>
          <w:tcPr>
            <w:tcW w:w="746" w:type="dxa"/>
            <w:shd w:val="clear" w:color="auto" w:fill="auto"/>
            <w:noWrap/>
            <w:vAlign w:val="center"/>
          </w:tcPr>
          <w:p>
            <w:pPr>
              <w:keepNext/>
              <w:keepLines/>
              <w:jc w:val="center"/>
              <w:rPr>
                <w:ins w:id="284" w:author="作成者"/>
                <w:rFonts w:ascii="Arial" w:hAnsi="Arial" w:cs="Arial"/>
                <w:sz w:val="18"/>
              </w:rPr>
            </w:pPr>
            <w:ins w:id="285" w:author="作成者">
              <w:r>
                <w:rPr>
                  <w:rFonts w:ascii="Arial" w:hAnsi="Arial" w:cs="Arial" w:hint="eastAsia"/>
                  <w:sz w:val="18"/>
                </w:rPr>
                <w:t>5</w:t>
              </w:r>
            </w:ins>
          </w:p>
        </w:tc>
        <w:tc>
          <w:tcPr>
            <w:tcW w:w="824" w:type="dxa"/>
            <w:shd w:val="clear" w:color="auto" w:fill="auto"/>
            <w:noWrap/>
            <w:vAlign w:val="center"/>
          </w:tcPr>
          <w:p>
            <w:pPr>
              <w:keepNext/>
              <w:keepLines/>
              <w:jc w:val="center"/>
              <w:rPr>
                <w:ins w:id="286" w:author="作成者"/>
                <w:rFonts w:ascii="Arial" w:hAnsi="Arial" w:cs="Arial"/>
                <w:sz w:val="18"/>
              </w:rPr>
            </w:pPr>
            <w:ins w:id="287"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88" w:author="作成者"/>
                <w:rFonts w:ascii="Arial" w:hAnsi="Arial" w:cs="Arial"/>
                <w:sz w:val="18"/>
              </w:rPr>
            </w:pPr>
            <w:ins w:id="289" w:author="作成者">
              <w:r>
                <w:rPr>
                  <w:rFonts w:ascii="Arial" w:hAnsi="Arial" w:cs="Arial" w:hint="eastAsia"/>
                  <w:sz w:val="18"/>
                </w:rPr>
                <w:t>2</w:t>
              </w:r>
              <w:r>
                <w:rPr>
                  <w:rFonts w:ascii="Arial" w:hAnsi="Arial" w:cs="Arial"/>
                  <w:sz w:val="18"/>
                </w:rPr>
                <w:t>134</w:t>
              </w:r>
            </w:ins>
          </w:p>
        </w:tc>
        <w:tc>
          <w:tcPr>
            <w:tcW w:w="634" w:type="dxa"/>
            <w:shd w:val="clear" w:color="auto" w:fill="auto"/>
            <w:vAlign w:val="center"/>
          </w:tcPr>
          <w:p>
            <w:pPr>
              <w:keepNext/>
              <w:keepLines/>
              <w:jc w:val="center"/>
              <w:rPr>
                <w:ins w:id="290" w:author="作成者"/>
                <w:rFonts w:ascii="Arial" w:hAnsi="Arial" w:cs="Arial"/>
                <w:sz w:val="18"/>
              </w:rPr>
            </w:pPr>
            <w:ins w:id="291" w:author="作成者">
              <w:r>
                <w:rPr>
                  <w:rFonts w:ascii="Arial" w:hAnsi="Arial" w:cs="Arial" w:hint="eastAsia"/>
                  <w:sz w:val="18"/>
                </w:rPr>
                <w:t>1</w:t>
              </w:r>
              <w:r>
                <w:rPr>
                  <w:rFonts w:ascii="Arial" w:hAnsi="Arial" w:cs="Arial"/>
                  <w:sz w:val="18"/>
                </w:rPr>
                <w:t>5.7</w:t>
              </w:r>
            </w:ins>
          </w:p>
        </w:tc>
        <w:tc>
          <w:tcPr>
            <w:tcW w:w="817" w:type="dxa"/>
            <w:shd w:val="clear" w:color="auto" w:fill="auto"/>
            <w:vAlign w:val="center"/>
          </w:tcPr>
          <w:p>
            <w:pPr>
              <w:keepNext/>
              <w:keepLines/>
              <w:jc w:val="center"/>
              <w:rPr>
                <w:ins w:id="292" w:author="作成者"/>
                <w:rFonts w:ascii="Arial" w:hAnsi="Arial" w:cs="Arial"/>
                <w:sz w:val="18"/>
              </w:rPr>
            </w:pPr>
            <w:ins w:id="293" w:author="作成者">
              <w:r>
                <w:rPr>
                  <w:rFonts w:ascii="Arial" w:hAnsi="Arial" w:cs="Arial"/>
                  <w:sz w:val="18"/>
                </w:rPr>
                <w:t>FDD</w:t>
              </w:r>
            </w:ins>
          </w:p>
        </w:tc>
        <w:tc>
          <w:tcPr>
            <w:tcW w:w="757" w:type="dxa"/>
            <w:shd w:val="clear" w:color="auto" w:fill="auto"/>
            <w:vAlign w:val="center"/>
          </w:tcPr>
          <w:p>
            <w:pPr>
              <w:keepNext/>
              <w:keepLines/>
              <w:jc w:val="center"/>
              <w:rPr>
                <w:ins w:id="294" w:author="作成者"/>
                <w:rFonts w:ascii="Arial" w:hAnsi="Arial" w:cs="Arial"/>
                <w:sz w:val="18"/>
              </w:rPr>
            </w:pPr>
            <w:ins w:id="295" w:author="作成者">
              <w:r>
                <w:rPr>
                  <w:rFonts w:ascii="Arial" w:hAnsi="Arial" w:cs="Arial" w:hint="eastAsia"/>
                  <w:sz w:val="18"/>
                </w:rPr>
                <w:t>I</w:t>
              </w:r>
              <w:r>
                <w:rPr>
                  <w:rFonts w:ascii="Arial" w:hAnsi="Arial" w:cs="Arial"/>
                  <w:sz w:val="18"/>
                </w:rPr>
                <w:t>MD3</w:t>
              </w:r>
            </w:ins>
          </w:p>
        </w:tc>
      </w:tr>
    </w:tbl>
    <w:p>
      <w:pPr>
        <w:rPr>
          <w:ins w:id="296" w:author="作成者"/>
          <w:sz w:val="22"/>
        </w:rPr>
      </w:pPr>
    </w:p>
    <w:p>
      <w:pPr>
        <w:rPr>
          <w:ins w:id="297"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03BAC-A10F-4598-A0D9-EEB5FD05F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672</Words>
  <Characters>3835</Characters>
  <Application>Microsoft Office Word</Application>
  <DocSecurity>0</DocSecurity>
  <Lines>31</Lines>
  <Paragraphs>8</Paragraphs>
  <ScaleCrop>false</ScaleCrop>
  <Manager/>
  <Company/>
  <LinksUpToDate>false</LinksUpToDate>
  <CharactersWithSpaces>4499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2020-05-15T06:05:00Z</dcterms:modified>
  <cp:category/>
</cp:coreProperties>
</file>