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441CCB30"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976663">
        <w:rPr>
          <w:rFonts w:ascii="Arial" w:eastAsiaTheme="minorEastAsia" w:hAnsi="Arial" w:cs="Arial" w:hint="eastAsia"/>
          <w:b/>
          <w:sz w:val="24"/>
          <w:szCs w:val="24"/>
          <w:lang w:eastAsia="zh-CN"/>
        </w:rPr>
        <w:t>4bis</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E77B7C">
        <w:rPr>
          <w:rFonts w:ascii="Arial" w:eastAsiaTheme="minorEastAsia" w:hAnsi="Arial" w:cs="Arial"/>
          <w:b/>
          <w:sz w:val="24"/>
          <w:szCs w:val="24"/>
          <w:lang w:eastAsia="zh-CN"/>
        </w:rPr>
        <w:t>0</w:t>
      </w:r>
      <w:r w:rsidR="00D4269D">
        <w:rPr>
          <w:rFonts w:ascii="Arial" w:eastAsiaTheme="minorEastAsia" w:hAnsi="Arial" w:cs="Arial" w:hint="eastAsia"/>
          <w:b/>
          <w:sz w:val="24"/>
          <w:szCs w:val="24"/>
          <w:lang w:eastAsia="zh-CN"/>
        </w:rPr>
        <w:t>6426</w:t>
      </w:r>
      <w:bookmarkStart w:id="1" w:name="_GoBack"/>
      <w:bookmarkEnd w:id="1"/>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7525D0CE" w:rsidR="00915D73" w:rsidRPr="00C35795" w:rsidRDefault="002E4608"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Pr="00915D73">
        <w:rPr>
          <w:rFonts w:ascii="Arial" w:eastAsia="MS Mincho" w:hAnsi="Arial" w:cs="Arial"/>
          <w:b/>
          <w:sz w:val="24"/>
          <w:szCs w:val="24"/>
        </w:rPr>
        <w:t>,</w:t>
      </w:r>
      <w:r w:rsidRPr="00B80283">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25</w:t>
      </w:r>
      <w:r w:rsidRPr="008546BA">
        <w:rPr>
          <w:rFonts w:ascii="Arial" w:eastAsia="MS Mincho" w:hAnsi="Arial" w:cs="Arial" w:hint="eastAsia"/>
          <w:b/>
          <w:sz w:val="24"/>
          <w:szCs w:val="24"/>
          <w:vertAlign w:val="superscript"/>
        </w:rPr>
        <w:t>t</w:t>
      </w:r>
      <w:r>
        <w:rPr>
          <w:rFonts w:ascii="Arial" w:eastAsiaTheme="minorEastAsia" w:hAnsi="Arial" w:cs="Arial" w:hint="eastAsia"/>
          <w:b/>
          <w:sz w:val="24"/>
          <w:szCs w:val="24"/>
          <w:vertAlign w:val="superscript"/>
          <w:lang w:eastAsia="zh-CN"/>
        </w:rPr>
        <w:t>h</w:t>
      </w:r>
      <w:r>
        <w:rPr>
          <w:rFonts w:ascii="Arial" w:eastAsiaTheme="minorEastAsia" w:hAnsi="Arial" w:cs="Arial"/>
          <w:b/>
          <w:sz w:val="24"/>
          <w:szCs w:val="24"/>
          <w:lang w:eastAsia="zh-CN"/>
        </w:rPr>
        <w:t xml:space="preserve"> </w:t>
      </w:r>
      <w:r>
        <w:rPr>
          <w:rFonts w:ascii="Arial" w:eastAsiaTheme="minorEastAsia" w:hAnsi="Arial" w:cs="Arial" w:hint="eastAsia"/>
          <w:b/>
          <w:sz w:val="24"/>
          <w:szCs w:val="24"/>
          <w:lang w:eastAsia="zh-CN"/>
        </w:rPr>
        <w:t>May</w:t>
      </w:r>
      <w:r>
        <w:rPr>
          <w:rFonts w:ascii="Arial" w:eastAsia="MS Mincho" w:hAnsi="Arial" w:cs="Arial"/>
          <w:b/>
          <w:sz w:val="24"/>
          <w:szCs w:val="24"/>
        </w:rPr>
        <w:t>-</w:t>
      </w:r>
      <w:r>
        <w:rPr>
          <w:rFonts w:ascii="Arial" w:eastAsiaTheme="minorEastAsia" w:hAnsi="Arial" w:cs="Arial" w:hint="eastAsia"/>
          <w:b/>
          <w:sz w:val="24"/>
          <w:szCs w:val="24"/>
          <w:lang w:eastAsia="zh-CN"/>
        </w:rPr>
        <w:t>5</w:t>
      </w:r>
      <w:r w:rsidRPr="00F3176A">
        <w:rPr>
          <w:rFonts w:ascii="Arial" w:eastAsiaTheme="minorEastAsia" w:hAnsi="Arial" w:cs="Arial" w:hint="eastAsia"/>
          <w:b/>
          <w:sz w:val="24"/>
          <w:szCs w:val="24"/>
          <w:vertAlign w:val="superscript"/>
          <w:lang w:eastAsia="zh-CN"/>
        </w:rPr>
        <w:t>th</w:t>
      </w:r>
      <w:r w:rsidRPr="00915D73">
        <w:rPr>
          <w:rFonts w:ascii="Arial" w:eastAsia="MS Mincho" w:hAnsi="Arial" w:cs="Arial"/>
          <w:b/>
          <w:sz w:val="24"/>
          <w:szCs w:val="24"/>
        </w:rPr>
        <w:t xml:space="preserve"> </w:t>
      </w:r>
      <w:r>
        <w:rPr>
          <w:rFonts w:ascii="Arial" w:eastAsiaTheme="minorEastAsia" w:hAnsi="Arial" w:cs="Arial" w:hint="eastAsia"/>
          <w:b/>
          <w:sz w:val="24"/>
          <w:szCs w:val="24"/>
          <w:lang w:eastAsia="zh-CN"/>
        </w:rPr>
        <w:t>June</w:t>
      </w:r>
      <w:r>
        <w:rPr>
          <w:rFonts w:ascii="Arial" w:eastAsia="MS Mincho" w:hAnsi="Arial" w:cs="Arial"/>
          <w:b/>
          <w:sz w:val="24"/>
          <w:szCs w:val="24"/>
        </w:rPr>
        <w:t>,</w:t>
      </w:r>
      <w:r w:rsidRPr="00915D73">
        <w:rPr>
          <w:rFonts w:ascii="Arial" w:eastAsia="MS Mincho" w:hAnsi="Arial" w:cs="Arial"/>
          <w:b/>
          <w:sz w:val="24"/>
          <w:szCs w:val="24"/>
        </w:rPr>
        <w:t xml:space="preserve"> 20</w:t>
      </w:r>
      <w:r>
        <w:rPr>
          <w:rFonts w:ascii="Arial" w:eastAsiaTheme="minorEastAsia" w:hAnsi="Arial" w:cs="Arial" w:hint="eastAsia"/>
          <w:b/>
          <w:sz w:val="24"/>
          <w:szCs w:val="24"/>
          <w:lang w:eastAsia="zh-CN"/>
        </w:rPr>
        <w:t>20</w:t>
      </w:r>
    </w:p>
    <w:p w14:paraId="50D5329D" w14:textId="55AE3C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976663">
        <w:rPr>
          <w:rFonts w:ascii="Arial" w:hAnsi="Arial" w:cs="Arial" w:hint="eastAsia"/>
          <w:color w:val="000000"/>
          <w:sz w:val="22"/>
          <w:lang w:eastAsia="zh-CN"/>
        </w:rPr>
        <w:t>KDDI</w:t>
      </w:r>
    </w:p>
    <w:p w14:paraId="1E0389E7" w14:textId="13C6B39D"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.716-</w:t>
      </w:r>
      <w:r w:rsidR="00FB0F17">
        <w:rPr>
          <w:rFonts w:ascii="Arial" w:eastAsiaTheme="minorEastAsia" w:hAnsi="Arial" w:cs="Arial" w:hint="eastAsia"/>
          <w:color w:val="000000"/>
          <w:sz w:val="22"/>
          <w:lang w:eastAsia="zh-CN"/>
        </w:rPr>
        <w:t>0</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proofErr w:type="gramStart"/>
      <w:r w:rsidR="00E44B9C">
        <w:rPr>
          <w:rFonts w:ascii="Arial" w:eastAsiaTheme="minorEastAsia" w:hAnsi="Arial" w:cs="Arial" w:hint="eastAsia"/>
          <w:color w:val="000000"/>
          <w:sz w:val="22"/>
          <w:lang w:eastAsia="zh-CN"/>
        </w:rPr>
        <w:t>n78</w:t>
      </w:r>
      <w:r w:rsidR="00FB0F17">
        <w:rPr>
          <w:rFonts w:ascii="Arial" w:eastAsiaTheme="minorEastAsia" w:hAnsi="Arial" w:cs="Arial" w:hint="eastAsia"/>
          <w:color w:val="000000"/>
          <w:sz w:val="22"/>
          <w:lang w:eastAsia="zh-CN"/>
        </w:rPr>
        <w:t>(</w:t>
      </w:r>
      <w:proofErr w:type="gramEnd"/>
      <w:r w:rsidR="00FB0F17">
        <w:rPr>
          <w:rFonts w:ascii="Arial" w:eastAsiaTheme="minorEastAsia" w:hAnsi="Arial" w:cs="Arial" w:hint="eastAsia"/>
          <w:color w:val="000000"/>
          <w:sz w:val="22"/>
          <w:lang w:eastAsia="zh-CN"/>
        </w:rPr>
        <w:t>2A)</w:t>
      </w:r>
      <w:r w:rsidR="00B078B7">
        <w:rPr>
          <w:rFonts w:ascii="Arial" w:eastAsiaTheme="minorEastAsia" w:hAnsi="Arial" w:cs="Arial" w:hint="eastAsia"/>
          <w:color w:val="000000"/>
          <w:sz w:val="22"/>
          <w:lang w:eastAsia="zh-CN"/>
        </w:rPr>
        <w:t>_UL_</w:t>
      </w:r>
      <w:r w:rsidR="00E44B9C">
        <w:rPr>
          <w:rFonts w:ascii="Arial" w:eastAsiaTheme="minorEastAsia" w:hAnsi="Arial" w:cs="Arial" w:hint="eastAsia"/>
          <w:color w:val="000000"/>
          <w:sz w:val="22"/>
          <w:lang w:eastAsia="zh-CN"/>
        </w:rPr>
        <w:t>n78</w:t>
      </w:r>
      <w:r w:rsidR="00B078B7">
        <w:rPr>
          <w:rFonts w:ascii="Arial" w:eastAsiaTheme="minorEastAsia" w:hAnsi="Arial" w:cs="Arial" w:hint="eastAsia"/>
          <w:color w:val="000000"/>
          <w:sz w:val="22"/>
          <w:lang w:eastAsia="zh-CN"/>
        </w:rPr>
        <w:t>(2A)</w:t>
      </w:r>
    </w:p>
    <w:p w14:paraId="08CE26BB" w14:textId="40C5BA68" w:rsidR="00915D73" w:rsidRPr="00DC29E0"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DC29E0">
        <w:rPr>
          <w:rFonts w:ascii="Arial" w:eastAsiaTheme="minorEastAsia" w:hAnsi="Arial" w:cs="Arial" w:hint="eastAsia"/>
          <w:color w:val="000000"/>
          <w:sz w:val="22"/>
          <w:lang w:eastAsia="zh-CN"/>
        </w:rPr>
        <w:t>8.1.2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4ED5640F"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.716-</w:t>
      </w:r>
      <w:r w:rsidR="00FB0F17">
        <w:rPr>
          <w:rFonts w:eastAsiaTheme="minorEastAsia" w:hint="eastAsia"/>
          <w:lang w:eastAsia="zh-CN"/>
        </w:rPr>
        <w:t>0</w:t>
      </w:r>
      <w:r>
        <w:rPr>
          <w:rFonts w:eastAsiaTheme="minorEastAsia" w:hint="eastAsia"/>
          <w:lang w:eastAsia="zh-CN"/>
        </w:rPr>
        <w:t>1</w:t>
      </w:r>
      <w:r w:rsidRPr="00915D73">
        <w:rPr>
          <w:rFonts w:eastAsia="MS Mincho"/>
        </w:rPr>
        <w:t>-</w:t>
      </w:r>
      <w:r w:rsidR="00FB0F17">
        <w:rPr>
          <w:rFonts w:eastAsiaTheme="minorEastAsia" w:hint="eastAsia"/>
          <w:lang w:eastAsia="zh-CN"/>
        </w:rPr>
        <w:t>0</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proofErr w:type="gramStart"/>
      <w:r w:rsidR="00E44B9C">
        <w:rPr>
          <w:rFonts w:eastAsiaTheme="minorEastAsia" w:hint="eastAsia"/>
          <w:lang w:eastAsia="zh-CN"/>
        </w:rPr>
        <w:t>n78</w:t>
      </w:r>
      <w:r w:rsidR="00FB0F17">
        <w:rPr>
          <w:rFonts w:eastAsiaTheme="minorEastAsia" w:hint="eastAsia"/>
          <w:lang w:eastAsia="zh-CN"/>
        </w:rPr>
        <w:t>(</w:t>
      </w:r>
      <w:proofErr w:type="gramEnd"/>
      <w:r w:rsidR="00FB0F17">
        <w:rPr>
          <w:rFonts w:eastAsiaTheme="minorEastAsia" w:hint="eastAsia"/>
          <w:lang w:eastAsia="zh-CN"/>
        </w:rPr>
        <w:t>2A)</w:t>
      </w:r>
      <w:r w:rsidR="00B078B7">
        <w:rPr>
          <w:rFonts w:eastAsiaTheme="minorEastAsia" w:hint="eastAsia"/>
          <w:lang w:eastAsia="zh-CN"/>
        </w:rPr>
        <w:t>_UL</w:t>
      </w:r>
      <w:r w:rsidR="00FB0F17">
        <w:rPr>
          <w:rFonts w:eastAsiaTheme="minorEastAsia" w:hint="eastAsia"/>
          <w:lang w:eastAsia="zh-CN"/>
        </w:rPr>
        <w:t>_</w:t>
      </w:r>
      <w:r w:rsidR="00E44B9C">
        <w:rPr>
          <w:rFonts w:eastAsiaTheme="minorEastAsia" w:hint="eastAsia"/>
          <w:lang w:eastAsia="zh-CN"/>
        </w:rPr>
        <w:t>n78</w:t>
      </w:r>
      <w:r w:rsidR="00FB0F17">
        <w:rPr>
          <w:rFonts w:eastAsiaTheme="minorEastAsia" w:hint="eastAsia"/>
          <w:lang w:eastAsia="zh-CN"/>
        </w:rPr>
        <w:t>(2A )</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560AFBBD" w:rsidR="002F5636" w:rsidRPr="00976663" w:rsidRDefault="00FB540A"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sidR="00976663">
        <w:rPr>
          <w:rFonts w:eastAsiaTheme="minorEastAsia" w:hint="eastAsia"/>
          <w:sz w:val="20"/>
          <w:szCs w:val="20"/>
          <w:lang w:eastAsia="zh-CN"/>
        </w:rPr>
        <w:t>20</w:t>
      </w:r>
      <w:r w:rsidR="00FB0F17">
        <w:rPr>
          <w:rFonts w:eastAsiaTheme="minorEastAsia" w:hint="eastAsia"/>
          <w:sz w:val="20"/>
          <w:szCs w:val="20"/>
          <w:lang w:eastAsia="zh-CN"/>
        </w:rPr>
        <w:t>0101</w:t>
      </w:r>
      <w:r w:rsidRPr="00976663">
        <w:rPr>
          <w:rFonts w:eastAsiaTheme="minorEastAsia"/>
          <w:sz w:val="20"/>
          <w:szCs w:val="20"/>
          <w:lang w:eastAsia="zh-CN"/>
        </w:rPr>
        <w:t xml:space="preserve">, </w:t>
      </w:r>
      <w:r w:rsidR="00FB0F17" w:rsidRPr="00FB0F17">
        <w:rPr>
          <w:rFonts w:eastAsiaTheme="minorEastAsia"/>
          <w:sz w:val="20"/>
          <w:szCs w:val="20"/>
          <w:lang w:eastAsia="zh-CN"/>
        </w:rPr>
        <w:t xml:space="preserve">Revised WID on Rel-16 NR intra band Carrier Aggregation for </w:t>
      </w:r>
      <w:proofErr w:type="spellStart"/>
      <w:r w:rsidR="00FB0F17" w:rsidRPr="00FB0F17">
        <w:rPr>
          <w:rFonts w:eastAsiaTheme="minorEastAsia"/>
          <w:sz w:val="20"/>
          <w:szCs w:val="20"/>
          <w:lang w:eastAsia="zh-CN"/>
        </w:rPr>
        <w:t>xCC</w:t>
      </w:r>
      <w:proofErr w:type="spellEnd"/>
      <w:r w:rsidR="00FB0F17" w:rsidRPr="00FB0F17">
        <w:rPr>
          <w:rFonts w:eastAsiaTheme="minorEastAsia"/>
          <w:sz w:val="20"/>
          <w:szCs w:val="20"/>
          <w:lang w:eastAsia="zh-CN"/>
        </w:rPr>
        <w:t xml:space="preserve"> DL/</w:t>
      </w:r>
      <w:proofErr w:type="spellStart"/>
      <w:r w:rsidR="00FB0F17" w:rsidRPr="00FB0F17">
        <w:rPr>
          <w:rFonts w:eastAsiaTheme="minorEastAsia"/>
          <w:sz w:val="20"/>
          <w:szCs w:val="20"/>
          <w:lang w:eastAsia="zh-CN"/>
        </w:rPr>
        <w:t>yCC</w:t>
      </w:r>
      <w:proofErr w:type="spellEnd"/>
      <w:r w:rsidR="00FB0F17" w:rsidRPr="00FB0F17">
        <w:rPr>
          <w:rFonts w:eastAsiaTheme="minorEastAsia"/>
          <w:sz w:val="20"/>
          <w:szCs w:val="20"/>
          <w:lang w:eastAsia="zh-CN"/>
        </w:rPr>
        <w:t xml:space="preserve"> UL including contiguous and non-contiguous spectrum (x&gt;=y)</w:t>
      </w:r>
      <w:r w:rsidRPr="00976663">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32E1EC9D" w14:textId="67087AF8" w:rsidR="00AA6BBA" w:rsidRPr="00616096" w:rsidRDefault="00AA6BBA" w:rsidP="00AA6BBA">
      <w:pPr>
        <w:pStyle w:val="Heading2"/>
        <w:rPr>
          <w:ins w:id="6" w:author="samsung" w:date="2020-03-25T09:59:00Z"/>
          <w:rFonts w:ascii="Calibri" w:hAnsi="Calibri"/>
          <w:sz w:val="22"/>
          <w:szCs w:val="22"/>
          <w:lang w:val="en-US" w:eastAsia="zh-CN"/>
        </w:rPr>
      </w:pPr>
      <w:bookmarkStart w:id="7" w:name="_Toc26262155"/>
      <w:bookmarkStart w:id="8" w:name="_Toc523749803"/>
      <w:bookmarkStart w:id="9" w:name="_Toc523750868"/>
      <w:bookmarkStart w:id="10" w:name="_Toc527979881"/>
      <w:bookmarkStart w:id="11" w:name="_Hlk523749210"/>
      <w:bookmarkEnd w:id="2"/>
      <w:bookmarkEnd w:id="3"/>
      <w:bookmarkEnd w:id="4"/>
      <w:proofErr w:type="gramStart"/>
      <w:ins w:id="12" w:author="samsung" w:date="2020-03-25T09:59:00Z">
        <w:r>
          <w:rPr>
            <w:rFonts w:cs="Arial"/>
            <w:lang w:val="en-US"/>
          </w:rPr>
          <w:lastRenderedPageBreak/>
          <w:t>6.x</w:t>
        </w:r>
        <w:proofErr w:type="gramEnd"/>
        <w:r w:rsidRPr="00B22A8D">
          <w:rPr>
            <w:rFonts w:cs="Arial"/>
            <w:lang w:val="en-US"/>
          </w:rPr>
          <w:tab/>
          <w:t>CA_2DL_</w:t>
        </w:r>
        <w:r>
          <w:rPr>
            <w:rFonts w:cs="Arial"/>
            <w:lang w:val="en-US"/>
          </w:rPr>
          <w:t>n78</w:t>
        </w:r>
        <w:r w:rsidRPr="00B22A8D">
          <w:rPr>
            <w:rFonts w:cs="Arial"/>
            <w:lang w:val="en-US"/>
          </w:rPr>
          <w:t xml:space="preserve">(2A)_ </w:t>
        </w:r>
        <w:r>
          <w:rPr>
            <w:rFonts w:cs="Arial" w:hint="eastAsia"/>
            <w:lang w:val="en-US" w:eastAsia="zh-CN"/>
          </w:rPr>
          <w:t>2</w:t>
        </w:r>
        <w:r w:rsidRPr="00B22A8D">
          <w:rPr>
            <w:rFonts w:cs="Arial"/>
            <w:lang w:val="en-US"/>
          </w:rPr>
          <w:t>UL_</w:t>
        </w:r>
        <w:r>
          <w:rPr>
            <w:rFonts w:cs="Arial"/>
            <w:lang w:val="en-US"/>
          </w:rPr>
          <w:t>n78</w:t>
        </w:r>
        <w:r>
          <w:rPr>
            <w:rFonts w:cs="Arial" w:hint="eastAsia"/>
            <w:lang w:val="en-US" w:eastAsia="zh-CN"/>
          </w:rPr>
          <w:t>(2</w:t>
        </w:r>
        <w:r w:rsidRPr="00B22A8D">
          <w:rPr>
            <w:rFonts w:cs="Arial"/>
            <w:lang w:val="en-US"/>
          </w:rPr>
          <w:t>A</w:t>
        </w:r>
        <w:bookmarkEnd w:id="7"/>
        <w:r>
          <w:rPr>
            <w:rFonts w:cs="Arial" w:hint="eastAsia"/>
            <w:lang w:val="en-US" w:eastAsia="zh-CN"/>
          </w:rPr>
          <w:t>)</w:t>
        </w:r>
      </w:ins>
    </w:p>
    <w:p w14:paraId="203F0BDE" w14:textId="77777777" w:rsidR="00AA6BBA" w:rsidRPr="00315867" w:rsidRDefault="00AA6BBA" w:rsidP="00AA6BBA">
      <w:pPr>
        <w:pStyle w:val="Heading3"/>
        <w:rPr>
          <w:ins w:id="13" w:author="samsung" w:date="2020-03-25T09:59:00Z"/>
          <w:lang w:val="en-US"/>
        </w:rPr>
      </w:pPr>
      <w:bookmarkStart w:id="14" w:name="_Toc26262156"/>
      <w:proofErr w:type="gramStart"/>
      <w:ins w:id="15" w:author="samsung" w:date="2020-03-25T09:59:00Z">
        <w:r>
          <w:rPr>
            <w:szCs w:val="28"/>
            <w:lang w:val="en-US"/>
          </w:rPr>
          <w:t>6.x</w:t>
        </w:r>
        <w:r w:rsidRPr="00B22A8D">
          <w:rPr>
            <w:szCs w:val="28"/>
            <w:lang w:val="en-US"/>
          </w:rPr>
          <w:t>.1</w:t>
        </w:r>
        <w:proofErr w:type="gramEnd"/>
        <w:r w:rsidRPr="00B22A8D">
          <w:rPr>
            <w:szCs w:val="28"/>
            <w:lang w:val="en-US"/>
          </w:rPr>
          <w:t xml:space="preserve"> Operating band for CA</w:t>
        </w:r>
        <w:bookmarkEnd w:id="14"/>
      </w:ins>
    </w:p>
    <w:p w14:paraId="2DB70C68" w14:textId="77777777" w:rsidR="00AA6BBA" w:rsidRPr="003D6C70" w:rsidRDefault="00AA6BBA" w:rsidP="00AA6BBA">
      <w:pPr>
        <w:pStyle w:val="TH"/>
        <w:rPr>
          <w:ins w:id="16" w:author="samsung" w:date="2020-03-25T09:59:00Z"/>
          <w:lang w:eastAsia="zh-CN"/>
        </w:rPr>
      </w:pPr>
      <w:ins w:id="17" w:author="samsung" w:date="2020-03-25T09:59:00Z">
        <w:r>
          <w:rPr>
            <w:lang w:eastAsia="zh-CN"/>
          </w:rPr>
          <w:t>Table 6.x</w:t>
        </w:r>
        <w:r>
          <w:rPr>
            <w:rFonts w:hint="eastAsia"/>
            <w:lang w:eastAsia="zh-CN"/>
          </w:rPr>
          <w:t>.</w:t>
        </w:r>
        <w:r>
          <w:rPr>
            <w:lang w:eastAsia="zh-CN"/>
          </w:rPr>
          <w:t>1-1: intra-band non-contiguous CA operating bands in FR1</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A6BBA" w:rsidRPr="00764BD2" w14:paraId="5E90DC9E" w14:textId="77777777" w:rsidTr="0037491D">
        <w:trPr>
          <w:trHeight w:val="225"/>
          <w:jc w:val="center"/>
          <w:ins w:id="18" w:author="samsung" w:date="2020-03-25T09:59:00Z"/>
        </w:trPr>
        <w:tc>
          <w:tcPr>
            <w:tcW w:w="2348" w:type="dxa"/>
            <w:tcBorders>
              <w:top w:val="single" w:sz="4" w:space="0" w:color="auto"/>
              <w:left w:val="single" w:sz="4" w:space="0" w:color="auto"/>
              <w:bottom w:val="single" w:sz="4" w:space="0" w:color="auto"/>
              <w:right w:val="single" w:sz="4" w:space="0" w:color="auto"/>
            </w:tcBorders>
            <w:vAlign w:val="center"/>
            <w:hideMark/>
          </w:tcPr>
          <w:p w14:paraId="6263B391" w14:textId="77777777" w:rsidR="00AA6BBA" w:rsidRPr="00764BD2" w:rsidRDefault="00AA6BBA" w:rsidP="0037491D">
            <w:pPr>
              <w:pStyle w:val="TAH"/>
              <w:rPr>
                <w:ins w:id="19" w:author="samsung" w:date="2020-03-25T09:59:00Z"/>
                <w:rFonts w:eastAsia="MS Mincho"/>
              </w:rPr>
            </w:pPr>
            <w:ins w:id="20" w:author="samsung" w:date="2020-03-25T09:59:00Z">
              <w:r w:rsidRPr="00764BD2">
                <w:t>NR CA Band</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25ECADF3" w14:textId="77777777" w:rsidR="00AA6BBA" w:rsidRPr="00764BD2" w:rsidRDefault="00AA6BBA" w:rsidP="0037491D">
            <w:pPr>
              <w:pStyle w:val="TAH"/>
              <w:rPr>
                <w:ins w:id="21" w:author="samsung" w:date="2020-03-25T09:59:00Z"/>
              </w:rPr>
            </w:pPr>
            <w:ins w:id="22" w:author="samsung" w:date="2020-03-25T09:59:00Z">
              <w:r w:rsidRPr="00764BD2">
                <w:t>NR Band</w:t>
              </w:r>
            </w:ins>
          </w:p>
          <w:p w14:paraId="03DA08D1" w14:textId="77777777" w:rsidR="00AA6BBA" w:rsidRPr="00764BD2" w:rsidRDefault="00AA6BBA" w:rsidP="0037491D">
            <w:pPr>
              <w:pStyle w:val="TAH"/>
              <w:rPr>
                <w:ins w:id="23" w:author="samsung" w:date="2020-03-25T09:59:00Z"/>
                <w:rFonts w:eastAsia="MS Mincho"/>
              </w:rPr>
            </w:pPr>
            <w:ins w:id="24" w:author="samsung" w:date="2020-03-25T09:59:00Z">
              <w:r w:rsidRPr="00764BD2">
                <w:t>(Table 5.2-1)</w:t>
              </w:r>
            </w:ins>
          </w:p>
        </w:tc>
      </w:tr>
      <w:tr w:rsidR="00AA6BBA" w:rsidRPr="00764BD2" w14:paraId="05992945" w14:textId="77777777" w:rsidTr="0037491D">
        <w:trPr>
          <w:trHeight w:val="225"/>
          <w:jc w:val="center"/>
          <w:ins w:id="25" w:author="samsung" w:date="2020-03-25T09:59:00Z"/>
        </w:trPr>
        <w:tc>
          <w:tcPr>
            <w:tcW w:w="2348" w:type="dxa"/>
            <w:tcBorders>
              <w:top w:val="single" w:sz="4" w:space="0" w:color="auto"/>
              <w:left w:val="single" w:sz="4" w:space="0" w:color="auto"/>
              <w:bottom w:val="single" w:sz="4" w:space="0" w:color="auto"/>
              <w:right w:val="single" w:sz="4" w:space="0" w:color="auto"/>
            </w:tcBorders>
          </w:tcPr>
          <w:p w14:paraId="766C770E" w14:textId="0CAF9B53" w:rsidR="00AA6BBA" w:rsidRPr="00764BD2" w:rsidRDefault="00AA6BBA" w:rsidP="0037491D">
            <w:pPr>
              <w:pStyle w:val="TAC"/>
              <w:rPr>
                <w:ins w:id="26" w:author="samsung" w:date="2020-03-25T09:59:00Z"/>
                <w:rFonts w:eastAsia="MS Mincho"/>
              </w:rPr>
            </w:pPr>
            <w:ins w:id="27" w:author="samsung" w:date="2020-03-25T09:59:00Z">
              <w:r>
                <w:t>CA_n78</w:t>
              </w:r>
            </w:ins>
          </w:p>
        </w:tc>
        <w:tc>
          <w:tcPr>
            <w:tcW w:w="2497" w:type="dxa"/>
            <w:tcBorders>
              <w:top w:val="single" w:sz="4" w:space="0" w:color="auto"/>
              <w:left w:val="single" w:sz="4" w:space="0" w:color="auto"/>
              <w:bottom w:val="single" w:sz="4" w:space="0" w:color="auto"/>
              <w:right w:val="single" w:sz="4" w:space="0" w:color="auto"/>
            </w:tcBorders>
          </w:tcPr>
          <w:p w14:paraId="3A20563D" w14:textId="6E300303" w:rsidR="00AA6BBA" w:rsidRPr="00764BD2" w:rsidRDefault="00AA6BBA" w:rsidP="0037491D">
            <w:pPr>
              <w:pStyle w:val="TAC"/>
              <w:rPr>
                <w:ins w:id="28" w:author="samsung" w:date="2020-03-25T09:59:00Z"/>
                <w:rFonts w:eastAsia="MS Mincho"/>
              </w:rPr>
            </w:pPr>
            <w:ins w:id="29" w:author="samsung" w:date="2020-03-25T09:59:00Z">
              <w:r>
                <w:t>n78</w:t>
              </w:r>
            </w:ins>
          </w:p>
        </w:tc>
      </w:tr>
    </w:tbl>
    <w:p w14:paraId="5FD0FE00" w14:textId="77777777" w:rsidR="00AA6BBA" w:rsidRPr="00315867" w:rsidRDefault="00AA6BBA" w:rsidP="00AA6BBA">
      <w:pPr>
        <w:pStyle w:val="Heading3"/>
        <w:rPr>
          <w:ins w:id="30" w:author="samsung" w:date="2020-03-25T09:59:00Z"/>
          <w:lang w:val="en-US"/>
        </w:rPr>
      </w:pPr>
      <w:bookmarkStart w:id="31" w:name="_Toc26262157"/>
      <w:proofErr w:type="gramStart"/>
      <w:ins w:id="32" w:author="samsung" w:date="2020-03-25T09:59:00Z">
        <w:r>
          <w:rPr>
            <w:szCs w:val="28"/>
            <w:lang w:val="en-US"/>
          </w:rPr>
          <w:t>6.x</w:t>
        </w:r>
        <w:r w:rsidRPr="00B22A8D">
          <w:rPr>
            <w:szCs w:val="28"/>
            <w:lang w:val="en-US"/>
          </w:rPr>
          <w:t>.2</w:t>
        </w:r>
        <w:proofErr w:type="gramEnd"/>
        <w:r w:rsidRPr="00B22A8D">
          <w:rPr>
            <w:szCs w:val="28"/>
            <w:lang w:val="en-US"/>
          </w:rPr>
          <w:t xml:space="preserve"> Channel bandwidths per operating band for CA</w:t>
        </w:r>
        <w:bookmarkEnd w:id="31"/>
      </w:ins>
    </w:p>
    <w:p w14:paraId="6FAD4035" w14:textId="77247603" w:rsidR="00AA6BBA" w:rsidRDefault="00AA6BBA" w:rsidP="00AA6BBA">
      <w:pPr>
        <w:pStyle w:val="TH"/>
        <w:rPr>
          <w:ins w:id="33" w:author="samsung" w:date="2020-03-25T09:59:00Z"/>
          <w:lang w:eastAsia="zh-CN"/>
        </w:rPr>
      </w:pPr>
      <w:ins w:id="34" w:author="samsung" w:date="2020-03-25T09:59:00Z">
        <w:r>
          <w:t xml:space="preserve">Table </w:t>
        </w:r>
        <w:r>
          <w:rPr>
            <w:lang w:eastAsia="zh-CN"/>
          </w:rPr>
          <w:t>6.x</w:t>
        </w:r>
        <w:r>
          <w:rPr>
            <w:rFonts w:hint="eastAsia"/>
            <w:lang w:eastAsia="zh-CN"/>
          </w:rPr>
          <w:t>.</w:t>
        </w:r>
        <w:r>
          <w:rPr>
            <w:lang w:eastAsia="zh-CN"/>
          </w:rPr>
          <w:t>2</w:t>
        </w:r>
        <w:r>
          <w:t xml:space="preserve">-1: Supported </w:t>
        </w:r>
        <w:r>
          <w:rPr>
            <w:lang w:eastAsia="ja-JP"/>
          </w:rPr>
          <w:t>b</w:t>
        </w:r>
        <w:r>
          <w:t xml:space="preserve">andwidth combinations </w:t>
        </w:r>
        <w:r>
          <w:rPr>
            <w:lang w:eastAsia="zh-CN"/>
          </w:rPr>
          <w:t xml:space="preserve">for </w:t>
        </w:r>
        <w:r w:rsidRPr="005921A7">
          <w:rPr>
            <w:lang w:eastAsia="zh-CN"/>
          </w:rPr>
          <w:t>CA_2DL_</w:t>
        </w:r>
        <w:r>
          <w:rPr>
            <w:lang w:eastAsia="zh-CN"/>
          </w:rPr>
          <w:t>n78</w:t>
        </w:r>
        <w:r w:rsidRPr="005921A7">
          <w:rPr>
            <w:lang w:eastAsia="zh-CN"/>
          </w:rPr>
          <w:t>(2A)_</w:t>
        </w:r>
        <w:r>
          <w:rPr>
            <w:rFonts w:hint="eastAsia"/>
            <w:lang w:eastAsia="zh-CN"/>
          </w:rPr>
          <w:t>2</w:t>
        </w:r>
        <w:r w:rsidRPr="005921A7">
          <w:rPr>
            <w:lang w:eastAsia="zh-CN"/>
          </w:rPr>
          <w:t>UL _</w:t>
        </w:r>
        <w:r>
          <w:rPr>
            <w:lang w:eastAsia="zh-CN"/>
          </w:rPr>
          <w:t>n78</w:t>
        </w:r>
        <w:r>
          <w:rPr>
            <w:rFonts w:hint="eastAsia"/>
            <w:lang w:eastAsia="zh-CN"/>
          </w:rPr>
          <w:t>(2</w:t>
        </w:r>
        <w:r>
          <w:rPr>
            <w:lang w:eastAsia="zh-CN"/>
          </w:rPr>
          <w:t>A</w:t>
        </w:r>
        <w:r>
          <w:rPr>
            <w:rFonts w:hint="eastAsia"/>
            <w:lang w:eastAsia="zh-CN"/>
          </w:rPr>
          <w:t>)</w:t>
        </w:r>
      </w:ins>
    </w:p>
    <w:tbl>
      <w:tblPr>
        <w:tblW w:w="8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65"/>
        <w:gridCol w:w="1496"/>
        <w:gridCol w:w="1279"/>
        <w:gridCol w:w="1268"/>
        <w:gridCol w:w="1217"/>
        <w:gridCol w:w="1287"/>
      </w:tblGrid>
      <w:tr w:rsidR="00AA6BBA" w:rsidRPr="00F968CD" w14:paraId="6FE66D44" w14:textId="77777777" w:rsidTr="0037491D">
        <w:trPr>
          <w:trHeight w:val="586"/>
          <w:jc w:val="center"/>
          <w:ins w:id="35" w:author="samsung" w:date="2020-03-25T09:59:00Z"/>
        </w:trPr>
        <w:tc>
          <w:tcPr>
            <w:tcW w:w="1965" w:type="dxa"/>
            <w:tcMar>
              <w:top w:w="0" w:type="dxa"/>
              <w:left w:w="108" w:type="dxa"/>
              <w:bottom w:w="0" w:type="dxa"/>
              <w:right w:w="108" w:type="dxa"/>
            </w:tcMar>
            <w:vAlign w:val="center"/>
            <w:hideMark/>
          </w:tcPr>
          <w:p w14:paraId="648514E8" w14:textId="77777777" w:rsidR="00AA6BBA" w:rsidRPr="00F968CD" w:rsidRDefault="00AA6BBA" w:rsidP="0037491D">
            <w:pPr>
              <w:pStyle w:val="TAH"/>
              <w:rPr>
                <w:ins w:id="36" w:author="samsung" w:date="2020-03-25T09:59:00Z"/>
                <w:rFonts w:ascii="Yu Gothic" w:eastAsia="Yu Gothic" w:hAnsi="Yu Gothic"/>
                <w:sz w:val="21"/>
                <w:szCs w:val="21"/>
                <w:lang w:val="fi-FI"/>
              </w:rPr>
            </w:pPr>
            <w:ins w:id="37" w:author="samsung" w:date="2020-03-25T09:59:00Z">
              <w:r w:rsidRPr="00F968CD">
                <w:rPr>
                  <w:rFonts w:eastAsia="Yu Gothic"/>
                </w:rPr>
                <w:t>NR </w:t>
              </w:r>
              <w:r w:rsidRPr="00F968CD">
                <w:rPr>
                  <w:rFonts w:eastAsia="Yu Gothic"/>
                  <w:lang w:val="fi-FI"/>
                </w:rPr>
                <w:t>CA</w:t>
              </w:r>
              <w:r>
                <w:rPr>
                  <w:rFonts w:eastAsia="Yu Gothic"/>
                  <w:lang w:val="fi-FI"/>
                </w:rPr>
                <w:t xml:space="preserve"> </w:t>
              </w:r>
              <w:r w:rsidRPr="00F968CD">
                <w:rPr>
                  <w:rFonts w:eastAsia="Yu Gothic"/>
                </w:rPr>
                <w:t>Configuration</w:t>
              </w:r>
            </w:ins>
          </w:p>
        </w:tc>
        <w:tc>
          <w:tcPr>
            <w:tcW w:w="1496" w:type="dxa"/>
            <w:tcMar>
              <w:top w:w="0" w:type="dxa"/>
              <w:left w:w="108" w:type="dxa"/>
              <w:bottom w:w="0" w:type="dxa"/>
              <w:right w:w="108" w:type="dxa"/>
            </w:tcMar>
            <w:vAlign w:val="center"/>
            <w:hideMark/>
          </w:tcPr>
          <w:p w14:paraId="607FF899" w14:textId="77777777" w:rsidR="00AA6BBA" w:rsidRPr="00F968CD" w:rsidRDefault="00AA6BBA" w:rsidP="0037491D">
            <w:pPr>
              <w:pStyle w:val="TAH"/>
              <w:rPr>
                <w:ins w:id="38" w:author="samsung" w:date="2020-03-25T09:59:00Z"/>
                <w:rFonts w:ascii="Yu Gothic" w:eastAsia="Yu Gothic" w:hAnsi="Yu Gothic"/>
                <w:sz w:val="21"/>
                <w:szCs w:val="21"/>
                <w:lang w:val="fi-FI"/>
              </w:rPr>
            </w:pPr>
            <w:ins w:id="39" w:author="samsung" w:date="2020-03-25T09:59:00Z">
              <w:r w:rsidRPr="00F968CD">
                <w:rPr>
                  <w:rFonts w:eastAsia="Yu Gothic"/>
                </w:rPr>
                <w:t>Uplink Configurations</w:t>
              </w:r>
            </w:ins>
          </w:p>
        </w:tc>
        <w:tc>
          <w:tcPr>
            <w:tcW w:w="1279" w:type="dxa"/>
            <w:tcMar>
              <w:top w:w="0" w:type="dxa"/>
              <w:left w:w="108" w:type="dxa"/>
              <w:bottom w:w="0" w:type="dxa"/>
              <w:right w:w="108" w:type="dxa"/>
            </w:tcMar>
            <w:vAlign w:val="center"/>
            <w:hideMark/>
          </w:tcPr>
          <w:p w14:paraId="2870EA23" w14:textId="77777777" w:rsidR="00AA6BBA" w:rsidRPr="00641453" w:rsidRDefault="00AA6BBA" w:rsidP="0037491D">
            <w:pPr>
              <w:pStyle w:val="TAH"/>
              <w:rPr>
                <w:ins w:id="40" w:author="samsung" w:date="2020-03-25T09:59:00Z"/>
                <w:rFonts w:eastAsia="Yu Gothic"/>
              </w:rPr>
            </w:pPr>
            <w:ins w:id="41" w:author="samsung" w:date="2020-03-25T09:59:00Z">
              <w:r w:rsidRPr="00641453">
                <w:rPr>
                  <w:rFonts w:eastAsia="Yu Gothic"/>
                </w:rPr>
                <w:t>Channel bandwidths for carrier</w:t>
              </w:r>
            </w:ins>
          </w:p>
          <w:p w14:paraId="0ED3116A" w14:textId="77777777" w:rsidR="00AA6BBA" w:rsidRPr="00641453" w:rsidRDefault="00AA6BBA" w:rsidP="0037491D">
            <w:pPr>
              <w:pStyle w:val="TAH"/>
              <w:rPr>
                <w:ins w:id="42" w:author="samsung" w:date="2020-03-25T09:59:00Z"/>
                <w:rFonts w:ascii="Yu Gothic" w:eastAsia="Yu Gothic" w:hAnsi="Yu Gothic"/>
                <w:sz w:val="21"/>
                <w:szCs w:val="21"/>
              </w:rPr>
            </w:pPr>
            <w:ins w:id="43" w:author="samsung" w:date="2020-03-25T09:59:00Z">
              <w:r w:rsidRPr="00641453">
                <w:rPr>
                  <w:rFonts w:eastAsia="Yu Gothic"/>
                </w:rPr>
                <w:t>[MHz]</w:t>
              </w:r>
            </w:ins>
          </w:p>
        </w:tc>
        <w:tc>
          <w:tcPr>
            <w:tcW w:w="1268" w:type="dxa"/>
            <w:tcMar>
              <w:top w:w="0" w:type="dxa"/>
              <w:left w:w="108" w:type="dxa"/>
              <w:bottom w:w="0" w:type="dxa"/>
              <w:right w:w="108" w:type="dxa"/>
            </w:tcMar>
            <w:vAlign w:val="center"/>
            <w:hideMark/>
          </w:tcPr>
          <w:p w14:paraId="524FDB09" w14:textId="77777777" w:rsidR="00AA6BBA" w:rsidRPr="00641453" w:rsidRDefault="00AA6BBA" w:rsidP="0037491D">
            <w:pPr>
              <w:pStyle w:val="TAH"/>
              <w:rPr>
                <w:ins w:id="44" w:author="samsung" w:date="2020-03-25T09:59:00Z"/>
                <w:rFonts w:eastAsia="Yu Gothic"/>
              </w:rPr>
            </w:pPr>
            <w:ins w:id="45" w:author="samsung" w:date="2020-03-25T09:59:00Z">
              <w:r w:rsidRPr="00641453">
                <w:rPr>
                  <w:rFonts w:eastAsia="Yu Gothic"/>
                </w:rPr>
                <w:t>Channel bandwidths for carrier</w:t>
              </w:r>
            </w:ins>
          </w:p>
          <w:p w14:paraId="5C92C5B4" w14:textId="77777777" w:rsidR="00AA6BBA" w:rsidRPr="00641453" w:rsidRDefault="00AA6BBA" w:rsidP="0037491D">
            <w:pPr>
              <w:pStyle w:val="TAH"/>
              <w:rPr>
                <w:ins w:id="46" w:author="samsung" w:date="2020-03-25T09:59:00Z"/>
                <w:rFonts w:ascii="Yu Gothic" w:eastAsia="Yu Gothic" w:hAnsi="Yu Gothic"/>
                <w:sz w:val="21"/>
                <w:szCs w:val="21"/>
              </w:rPr>
            </w:pPr>
            <w:ins w:id="47" w:author="samsung" w:date="2020-03-25T09:59:00Z">
              <w:r w:rsidRPr="00641453">
                <w:rPr>
                  <w:rFonts w:eastAsia="Yu Gothic"/>
                </w:rPr>
                <w:t>[MHz]</w:t>
              </w:r>
            </w:ins>
          </w:p>
        </w:tc>
        <w:tc>
          <w:tcPr>
            <w:tcW w:w="1217" w:type="dxa"/>
            <w:tcMar>
              <w:top w:w="0" w:type="dxa"/>
              <w:left w:w="108" w:type="dxa"/>
              <w:bottom w:w="0" w:type="dxa"/>
              <w:right w:w="108" w:type="dxa"/>
            </w:tcMar>
            <w:vAlign w:val="center"/>
            <w:hideMark/>
          </w:tcPr>
          <w:p w14:paraId="05B777A4" w14:textId="77777777" w:rsidR="00AA6BBA" w:rsidRPr="00F968CD" w:rsidRDefault="00AA6BBA" w:rsidP="0037491D">
            <w:pPr>
              <w:pStyle w:val="TAH"/>
              <w:rPr>
                <w:ins w:id="48" w:author="samsung" w:date="2020-03-25T09:59:00Z"/>
                <w:rFonts w:ascii="Yu Gothic" w:eastAsia="Yu Gothic" w:hAnsi="Yu Gothic"/>
                <w:sz w:val="21"/>
                <w:szCs w:val="21"/>
                <w:lang w:val="fi-FI"/>
              </w:rPr>
            </w:pPr>
            <w:ins w:id="49" w:author="samsung" w:date="2020-03-25T09:59:00Z">
              <w:r w:rsidRPr="00F968CD">
                <w:rPr>
                  <w:rFonts w:eastAsia="Yu Gothic"/>
                  <w:lang w:val="fi-FI"/>
                </w:rPr>
                <w:t>A</w:t>
              </w:r>
              <w:proofErr w:type="spellStart"/>
              <w:r w:rsidRPr="00F968CD">
                <w:rPr>
                  <w:rFonts w:eastAsia="Yu Gothic"/>
                </w:rPr>
                <w:t>ggregated</w:t>
              </w:r>
              <w:proofErr w:type="spellEnd"/>
              <w:r w:rsidRPr="00F968CD">
                <w:rPr>
                  <w:rFonts w:eastAsia="Yu Gothic"/>
                </w:rPr>
                <w:t xml:space="preserve"> bandwidth</w:t>
              </w:r>
            </w:ins>
          </w:p>
          <w:p w14:paraId="6A757B9C" w14:textId="77777777" w:rsidR="00AA6BBA" w:rsidRPr="00F968CD" w:rsidRDefault="00AA6BBA" w:rsidP="0037491D">
            <w:pPr>
              <w:pStyle w:val="TAH"/>
              <w:rPr>
                <w:ins w:id="50" w:author="samsung" w:date="2020-03-25T09:59:00Z"/>
                <w:rFonts w:ascii="Yu Gothic" w:eastAsia="Yu Gothic" w:hAnsi="Yu Gothic"/>
                <w:sz w:val="21"/>
                <w:szCs w:val="21"/>
                <w:lang w:val="fi-FI"/>
              </w:rPr>
            </w:pPr>
            <w:ins w:id="51" w:author="samsung" w:date="2020-03-25T09:59:00Z">
              <w:r w:rsidRPr="00F968CD">
                <w:rPr>
                  <w:rFonts w:eastAsia="Yu Gothic"/>
                </w:rPr>
                <w:t>[MHz]</w:t>
              </w:r>
            </w:ins>
          </w:p>
        </w:tc>
        <w:tc>
          <w:tcPr>
            <w:tcW w:w="1287" w:type="dxa"/>
            <w:tcMar>
              <w:top w:w="0" w:type="dxa"/>
              <w:left w:w="108" w:type="dxa"/>
              <w:bottom w:w="0" w:type="dxa"/>
              <w:right w:w="108" w:type="dxa"/>
            </w:tcMar>
            <w:hideMark/>
          </w:tcPr>
          <w:p w14:paraId="3813EFE1" w14:textId="77777777" w:rsidR="00AA6BBA" w:rsidRPr="00F968CD" w:rsidRDefault="00AA6BBA" w:rsidP="0037491D">
            <w:pPr>
              <w:pStyle w:val="TAH"/>
              <w:rPr>
                <w:ins w:id="52" w:author="samsung" w:date="2020-03-25T09:59:00Z"/>
                <w:rFonts w:ascii="Yu Gothic" w:eastAsia="Yu Gothic" w:hAnsi="Yu Gothic"/>
                <w:sz w:val="21"/>
                <w:szCs w:val="21"/>
                <w:lang w:val="fi-FI"/>
              </w:rPr>
            </w:pPr>
            <w:ins w:id="53" w:author="samsung" w:date="2020-03-25T09:59:00Z">
              <w:r w:rsidRPr="00F968CD">
                <w:rPr>
                  <w:rFonts w:eastAsia="Yu Gothic"/>
                  <w:lang w:val="fi-FI"/>
                </w:rPr>
                <w:t>Bandwidth combination set</w:t>
              </w:r>
            </w:ins>
          </w:p>
        </w:tc>
      </w:tr>
      <w:tr w:rsidR="00AA6BBA" w:rsidRPr="00F968CD" w14:paraId="3967D1CF" w14:textId="77777777" w:rsidTr="0037491D">
        <w:trPr>
          <w:trHeight w:val="283"/>
          <w:jc w:val="center"/>
          <w:ins w:id="54" w:author="samsung" w:date="2020-03-25T09:59:00Z"/>
        </w:trPr>
        <w:tc>
          <w:tcPr>
            <w:tcW w:w="0" w:type="auto"/>
            <w:vMerge w:val="restart"/>
            <w:vAlign w:val="center"/>
          </w:tcPr>
          <w:p w14:paraId="75FAC46F" w14:textId="6C7876B0" w:rsidR="00AA6BBA" w:rsidRPr="00F968CD" w:rsidRDefault="00AA6BBA" w:rsidP="0037491D">
            <w:pPr>
              <w:pStyle w:val="TAC"/>
              <w:rPr>
                <w:ins w:id="55" w:author="samsung" w:date="2020-03-25T09:59:00Z"/>
                <w:rFonts w:ascii="Yu Gothic" w:eastAsia="Yu Gothic" w:hAnsi="Yu Gothic"/>
                <w:sz w:val="21"/>
                <w:szCs w:val="21"/>
                <w:lang w:val="fi-FI"/>
              </w:rPr>
            </w:pPr>
            <w:ins w:id="56" w:author="samsung" w:date="2020-03-25T09:59:00Z">
              <w:r w:rsidRPr="00372374">
                <w:t>CA_</w:t>
              </w:r>
              <w:r>
                <w:t>n78</w:t>
              </w:r>
              <w:r w:rsidRPr="00372374">
                <w:rPr>
                  <w:rFonts w:hint="eastAsia"/>
                  <w:lang w:eastAsia="zh-CN"/>
                </w:rPr>
                <w:t>(2A)</w:t>
              </w:r>
            </w:ins>
          </w:p>
        </w:tc>
        <w:tc>
          <w:tcPr>
            <w:tcW w:w="0" w:type="auto"/>
            <w:vMerge w:val="restart"/>
            <w:vAlign w:val="center"/>
          </w:tcPr>
          <w:p w14:paraId="304EC48C" w14:textId="6FDD903D" w:rsidR="00AA6BBA" w:rsidRPr="003D03BE" w:rsidRDefault="00AA6BBA" w:rsidP="0037491D">
            <w:pPr>
              <w:pStyle w:val="TAC"/>
              <w:rPr>
                <w:ins w:id="57" w:author="samsung" w:date="2020-03-25T09:59:00Z"/>
                <w:rFonts w:ascii="Yu Gothic" w:eastAsiaTheme="minorEastAsia" w:hAnsi="Yu Gothic"/>
                <w:sz w:val="21"/>
                <w:szCs w:val="21"/>
                <w:lang w:val="fi-FI" w:eastAsia="zh-CN"/>
              </w:rPr>
            </w:pPr>
            <w:ins w:id="58" w:author="samsung" w:date="2020-03-25T09:59:00Z">
              <w:r>
                <w:rPr>
                  <w:rFonts w:eastAsiaTheme="minorEastAsia" w:cs="Arial" w:hint="eastAsia"/>
                  <w:szCs w:val="18"/>
                  <w:lang w:eastAsia="zh-CN"/>
                </w:rPr>
                <w:t>CA_n78(2A)</w:t>
              </w:r>
            </w:ins>
          </w:p>
        </w:tc>
        <w:tc>
          <w:tcPr>
            <w:tcW w:w="1279" w:type="dxa"/>
            <w:tcMar>
              <w:top w:w="0" w:type="dxa"/>
              <w:left w:w="108" w:type="dxa"/>
              <w:bottom w:w="0" w:type="dxa"/>
              <w:right w:w="108" w:type="dxa"/>
            </w:tcMar>
            <w:vAlign w:val="center"/>
            <w:hideMark/>
          </w:tcPr>
          <w:p w14:paraId="58D6E9D4" w14:textId="2AE09FA3" w:rsidR="00AA6BBA" w:rsidRPr="00EF6F64" w:rsidRDefault="00AA6BBA" w:rsidP="0037491D">
            <w:pPr>
              <w:keepNext/>
              <w:keepLines/>
              <w:jc w:val="center"/>
              <w:rPr>
                <w:ins w:id="59" w:author="samsung" w:date="2020-03-25T09:59:00Z"/>
                <w:rFonts w:ascii="Arial" w:eastAsia="等线" w:hAnsi="Arial"/>
                <w:sz w:val="18"/>
                <w:lang w:val="x-none" w:eastAsia="zh-CN"/>
              </w:rPr>
            </w:pPr>
            <w:ins w:id="60" w:author="samsung" w:date="2020-03-25T10:01:00Z">
              <w:r w:rsidRPr="001C0CC4">
                <w:rPr>
                  <w:rFonts w:eastAsia="等线" w:hint="eastAsia"/>
                  <w:lang w:val="en-US" w:eastAsia="zh-CN"/>
                </w:rPr>
                <w:t xml:space="preserve">10, 20, </w:t>
              </w:r>
              <w:r w:rsidRPr="001C0CC4">
                <w:rPr>
                  <w:rFonts w:eastAsia="等线"/>
                  <w:lang w:val="en-US" w:eastAsia="zh-CN"/>
                </w:rPr>
                <w:t>40, 50, 60, 80, 90, 100</w:t>
              </w:r>
            </w:ins>
          </w:p>
        </w:tc>
        <w:tc>
          <w:tcPr>
            <w:tcW w:w="1268" w:type="dxa"/>
            <w:tcMar>
              <w:top w:w="0" w:type="dxa"/>
              <w:left w:w="108" w:type="dxa"/>
              <w:bottom w:w="0" w:type="dxa"/>
              <w:right w:w="108" w:type="dxa"/>
            </w:tcMar>
            <w:vAlign w:val="center"/>
            <w:hideMark/>
          </w:tcPr>
          <w:p w14:paraId="47D541FB" w14:textId="1E234C72" w:rsidR="00AA6BBA" w:rsidRPr="00EF6F64" w:rsidRDefault="00AA6BBA" w:rsidP="0037491D">
            <w:pPr>
              <w:keepNext/>
              <w:keepLines/>
              <w:jc w:val="center"/>
              <w:rPr>
                <w:ins w:id="61" w:author="samsung" w:date="2020-03-25T09:59:00Z"/>
                <w:rFonts w:ascii="Arial" w:eastAsia="等线" w:hAnsi="Arial"/>
                <w:sz w:val="18"/>
                <w:lang w:val="x-none" w:eastAsia="zh-CN"/>
              </w:rPr>
            </w:pPr>
            <w:ins w:id="62" w:author="samsung" w:date="2020-03-25T10:01:00Z">
              <w:r w:rsidRPr="001C0CC4">
                <w:rPr>
                  <w:rFonts w:eastAsia="等线" w:hint="eastAsia"/>
                  <w:lang w:val="en-US" w:eastAsia="zh-CN"/>
                </w:rPr>
                <w:t xml:space="preserve">10, 20, </w:t>
              </w:r>
              <w:r w:rsidRPr="001C0CC4">
                <w:rPr>
                  <w:rFonts w:eastAsia="等线"/>
                  <w:lang w:val="en-US" w:eastAsia="zh-CN"/>
                </w:rPr>
                <w:t>40, 50, 60, 80, 90, 100</w:t>
              </w:r>
            </w:ins>
          </w:p>
        </w:tc>
        <w:tc>
          <w:tcPr>
            <w:tcW w:w="0" w:type="auto"/>
            <w:tcMar>
              <w:top w:w="0" w:type="dxa"/>
              <w:left w:w="108" w:type="dxa"/>
              <w:bottom w:w="0" w:type="dxa"/>
              <w:right w:w="108" w:type="dxa"/>
            </w:tcMar>
            <w:vAlign w:val="center"/>
          </w:tcPr>
          <w:p w14:paraId="5B511D76" w14:textId="4F469C32" w:rsidR="00AA6BBA" w:rsidRPr="00F968CD" w:rsidRDefault="00AA6BBA" w:rsidP="0037491D">
            <w:pPr>
              <w:pStyle w:val="TAC"/>
              <w:rPr>
                <w:ins w:id="63" w:author="samsung" w:date="2020-03-25T09:59:00Z"/>
                <w:rFonts w:ascii="Yu Gothic" w:eastAsia="Yu Gothic" w:hAnsi="Yu Gothic"/>
                <w:sz w:val="21"/>
                <w:szCs w:val="21"/>
                <w:lang w:val="fi-FI" w:eastAsia="zh-CN"/>
              </w:rPr>
            </w:pPr>
            <w:ins w:id="64" w:author="samsung" w:date="2020-03-25T10:01:00Z">
              <w:r w:rsidRPr="001C0CC4">
                <w:rPr>
                  <w:rFonts w:eastAsia="等线" w:hint="eastAsia"/>
                  <w:lang w:eastAsia="zh-CN"/>
                </w:rPr>
                <w:t>200</w:t>
              </w:r>
            </w:ins>
          </w:p>
        </w:tc>
        <w:tc>
          <w:tcPr>
            <w:tcW w:w="0" w:type="auto"/>
            <w:vAlign w:val="center"/>
            <w:hideMark/>
          </w:tcPr>
          <w:p w14:paraId="51E42B8E" w14:textId="3AD283E3" w:rsidR="00AA6BBA" w:rsidRPr="008272E8" w:rsidRDefault="00AA6BBA" w:rsidP="0037491D">
            <w:pPr>
              <w:pStyle w:val="TAC"/>
              <w:rPr>
                <w:ins w:id="65" w:author="samsung" w:date="2020-03-25T09:59:00Z"/>
                <w:rFonts w:ascii="Yu Gothic" w:hAnsi="Yu Gothic"/>
                <w:sz w:val="21"/>
                <w:szCs w:val="21"/>
                <w:lang w:val="fi-FI" w:eastAsia="zh-CN"/>
              </w:rPr>
            </w:pPr>
            <w:ins w:id="66" w:author="samsung" w:date="2020-03-25T10:01:00Z">
              <w:r w:rsidRPr="001C0CC4">
                <w:rPr>
                  <w:rFonts w:eastAsia="等线" w:hint="eastAsia"/>
                  <w:lang w:val="en-US" w:eastAsia="zh-CN"/>
                </w:rPr>
                <w:t>0</w:t>
              </w:r>
            </w:ins>
          </w:p>
        </w:tc>
      </w:tr>
      <w:tr w:rsidR="00AA6BBA" w:rsidRPr="00F968CD" w14:paraId="66ADF8FD" w14:textId="77777777" w:rsidTr="0037491D">
        <w:trPr>
          <w:trHeight w:val="283"/>
          <w:jc w:val="center"/>
          <w:ins w:id="67" w:author="samsung" w:date="2020-03-25T10:00:00Z"/>
        </w:trPr>
        <w:tc>
          <w:tcPr>
            <w:tcW w:w="0" w:type="auto"/>
            <w:vMerge/>
            <w:vAlign w:val="center"/>
          </w:tcPr>
          <w:p w14:paraId="3C3156D9" w14:textId="77777777" w:rsidR="00AA6BBA" w:rsidRPr="00372374" w:rsidRDefault="00AA6BBA" w:rsidP="0037491D">
            <w:pPr>
              <w:pStyle w:val="TAC"/>
              <w:rPr>
                <w:ins w:id="68" w:author="samsung" w:date="2020-03-25T10:00:00Z"/>
              </w:rPr>
            </w:pPr>
          </w:p>
        </w:tc>
        <w:tc>
          <w:tcPr>
            <w:tcW w:w="0" w:type="auto"/>
            <w:vMerge/>
            <w:vAlign w:val="center"/>
          </w:tcPr>
          <w:p w14:paraId="4BDDA91C" w14:textId="77777777" w:rsidR="00AA6BBA" w:rsidRDefault="00AA6BBA" w:rsidP="0037491D">
            <w:pPr>
              <w:pStyle w:val="TAC"/>
              <w:rPr>
                <w:ins w:id="69" w:author="samsung" w:date="2020-03-25T10:00:00Z"/>
                <w:rFonts w:eastAsiaTheme="minorEastAsia" w:cs="Arial"/>
                <w:szCs w:val="18"/>
                <w:lang w:eastAsia="zh-CN"/>
              </w:rPr>
            </w:pPr>
          </w:p>
        </w:tc>
        <w:tc>
          <w:tcPr>
            <w:tcW w:w="1279" w:type="dxa"/>
            <w:tcMar>
              <w:top w:w="0" w:type="dxa"/>
              <w:left w:w="108" w:type="dxa"/>
              <w:bottom w:w="0" w:type="dxa"/>
              <w:right w:w="108" w:type="dxa"/>
            </w:tcMar>
            <w:vAlign w:val="center"/>
          </w:tcPr>
          <w:p w14:paraId="11AD85B2" w14:textId="391A7DC6" w:rsidR="00AA6BBA" w:rsidRDefault="00AA6BBA" w:rsidP="0037491D">
            <w:pPr>
              <w:keepNext/>
              <w:keepLines/>
              <w:jc w:val="center"/>
              <w:rPr>
                <w:ins w:id="70" w:author="samsung" w:date="2020-03-25T10:00:00Z"/>
                <w:rFonts w:ascii="Arial" w:eastAsia="等线" w:hAnsi="Arial"/>
                <w:sz w:val="18"/>
                <w:lang w:val="x-none" w:eastAsia="zh-CN"/>
              </w:rPr>
            </w:pPr>
            <w:bookmarkStart w:id="71" w:name="OLE_LINK50"/>
            <w:ins w:id="72" w:author="samsung" w:date="2020-03-25T10:01:00Z">
              <w:r w:rsidRPr="001C0CC4">
                <w:rPr>
                  <w:rFonts w:eastAsia="等线" w:hint="eastAsia"/>
                  <w:lang w:val="en-US" w:eastAsia="zh-CN"/>
                </w:rPr>
                <w:t xml:space="preserve">10, 20, </w:t>
              </w:r>
              <w:r>
                <w:rPr>
                  <w:rFonts w:eastAsia="等线"/>
                  <w:lang w:val="en-US" w:eastAsia="zh-CN"/>
                </w:rPr>
                <w:t xml:space="preserve">25, 30, </w:t>
              </w:r>
              <w:r w:rsidRPr="001C0CC4">
                <w:rPr>
                  <w:rFonts w:eastAsia="等线"/>
                  <w:lang w:val="en-US" w:eastAsia="zh-CN"/>
                </w:rPr>
                <w:t>40, 50, 60, 80, 90, 100</w:t>
              </w:r>
            </w:ins>
            <w:bookmarkEnd w:id="71"/>
          </w:p>
        </w:tc>
        <w:tc>
          <w:tcPr>
            <w:tcW w:w="1268" w:type="dxa"/>
            <w:tcMar>
              <w:top w:w="0" w:type="dxa"/>
              <w:left w:w="108" w:type="dxa"/>
              <w:bottom w:w="0" w:type="dxa"/>
              <w:right w:w="108" w:type="dxa"/>
            </w:tcMar>
            <w:vAlign w:val="center"/>
          </w:tcPr>
          <w:p w14:paraId="48EEAE11" w14:textId="4857D465" w:rsidR="00AA6BBA" w:rsidRDefault="00AA6BBA" w:rsidP="0037491D">
            <w:pPr>
              <w:keepNext/>
              <w:keepLines/>
              <w:jc w:val="center"/>
              <w:rPr>
                <w:ins w:id="73" w:author="samsung" w:date="2020-03-25T10:00:00Z"/>
                <w:rFonts w:ascii="Arial" w:eastAsia="等线" w:hAnsi="Arial"/>
                <w:sz w:val="18"/>
                <w:lang w:val="x-none" w:eastAsia="zh-CN"/>
              </w:rPr>
            </w:pPr>
            <w:ins w:id="74" w:author="samsung" w:date="2020-03-25T10:01:00Z">
              <w:r w:rsidRPr="001C0CC4">
                <w:rPr>
                  <w:rFonts w:eastAsia="等线" w:hint="eastAsia"/>
                  <w:lang w:val="en-US" w:eastAsia="zh-CN"/>
                </w:rPr>
                <w:t xml:space="preserve">10, 20, </w:t>
              </w:r>
              <w:r>
                <w:rPr>
                  <w:rFonts w:eastAsia="等线"/>
                  <w:lang w:val="en-US" w:eastAsia="zh-CN"/>
                </w:rPr>
                <w:t xml:space="preserve">25, 30, </w:t>
              </w:r>
              <w:r w:rsidRPr="001C0CC4">
                <w:rPr>
                  <w:rFonts w:eastAsia="等线"/>
                  <w:lang w:val="en-US" w:eastAsia="zh-CN"/>
                </w:rPr>
                <w:t>40, 50, 60, 80, 90, 100</w:t>
              </w:r>
            </w:ins>
          </w:p>
        </w:tc>
        <w:tc>
          <w:tcPr>
            <w:tcW w:w="0" w:type="auto"/>
            <w:tcMar>
              <w:top w:w="0" w:type="dxa"/>
              <w:left w:w="108" w:type="dxa"/>
              <w:bottom w:w="0" w:type="dxa"/>
              <w:right w:w="108" w:type="dxa"/>
            </w:tcMar>
            <w:vAlign w:val="center"/>
          </w:tcPr>
          <w:p w14:paraId="0798A90E" w14:textId="6C7BFAC2" w:rsidR="00AA6BBA" w:rsidRDefault="00AA6BBA" w:rsidP="0037491D">
            <w:pPr>
              <w:pStyle w:val="TAC"/>
              <w:rPr>
                <w:ins w:id="75" w:author="samsung" w:date="2020-03-25T10:00:00Z"/>
                <w:lang w:eastAsia="zh-CN"/>
              </w:rPr>
            </w:pPr>
            <w:ins w:id="76" w:author="samsung" w:date="2020-03-25T10:01:00Z">
              <w:r>
                <w:rPr>
                  <w:rFonts w:eastAsia="等线" w:hint="eastAsia"/>
                  <w:lang w:eastAsia="zh-CN"/>
                </w:rPr>
                <w:t>200</w:t>
              </w:r>
            </w:ins>
          </w:p>
        </w:tc>
        <w:tc>
          <w:tcPr>
            <w:tcW w:w="0" w:type="auto"/>
            <w:vAlign w:val="center"/>
          </w:tcPr>
          <w:p w14:paraId="069A40A0" w14:textId="6B4FDD09" w:rsidR="00AA6BBA" w:rsidRDefault="00AA6BBA" w:rsidP="0037491D">
            <w:pPr>
              <w:pStyle w:val="TAC"/>
              <w:rPr>
                <w:ins w:id="77" w:author="samsung" w:date="2020-03-25T10:00:00Z"/>
                <w:rFonts w:eastAsia="等线"/>
                <w:lang w:eastAsia="zh-CN"/>
              </w:rPr>
            </w:pPr>
            <w:ins w:id="78" w:author="samsung" w:date="2020-03-25T10:01:00Z">
              <w:r>
                <w:rPr>
                  <w:rFonts w:eastAsia="等线" w:hint="eastAsia"/>
                  <w:lang w:val="en-US" w:eastAsia="zh-CN"/>
                </w:rPr>
                <w:t>1</w:t>
              </w:r>
            </w:ins>
          </w:p>
        </w:tc>
      </w:tr>
    </w:tbl>
    <w:p w14:paraId="5EE8C944" w14:textId="77777777" w:rsidR="00AA6BBA" w:rsidRPr="0092489A" w:rsidRDefault="00AA6BBA" w:rsidP="00AA6BBA">
      <w:pPr>
        <w:pStyle w:val="Heading3"/>
        <w:rPr>
          <w:ins w:id="79" w:author="samsung" w:date="2020-03-25T09:59:00Z"/>
          <w:lang w:val="en-US" w:eastAsia="zh-CN"/>
        </w:rPr>
      </w:pPr>
      <w:ins w:id="80" w:author="samsung" w:date="2020-03-25T09:59:00Z">
        <w:r>
          <w:rPr>
            <w:szCs w:val="28"/>
            <w:lang w:val="en-US"/>
          </w:rPr>
          <w:t>6.x</w:t>
        </w:r>
        <w:r w:rsidRPr="00B22A8D">
          <w:rPr>
            <w:szCs w:val="28"/>
            <w:lang w:val="en-US"/>
          </w:rPr>
          <w:t>.</w:t>
        </w:r>
        <w:r>
          <w:rPr>
            <w:rFonts w:hint="eastAsia"/>
            <w:szCs w:val="28"/>
            <w:lang w:val="en-US" w:eastAsia="zh-CN"/>
          </w:rPr>
          <w:t>3</w:t>
        </w:r>
        <w:r w:rsidRPr="00B22A8D">
          <w:rPr>
            <w:szCs w:val="28"/>
            <w:lang w:val="en-US"/>
          </w:rPr>
          <w:t xml:space="preserve"> </w:t>
        </w:r>
        <w:r w:rsidRPr="00562E25">
          <w:t>UE maximum ou</w:t>
        </w:r>
        <w:r>
          <w:t>tput power</w:t>
        </w:r>
        <w:r w:rsidRPr="00B22A8D">
          <w:rPr>
            <w:szCs w:val="28"/>
            <w:lang w:val="en-US"/>
          </w:rPr>
          <w:t xml:space="preserve"> for CA</w:t>
        </w:r>
      </w:ins>
    </w:p>
    <w:p w14:paraId="237E1217" w14:textId="77777777" w:rsidR="00AA6BBA" w:rsidRPr="001C0CC4" w:rsidRDefault="00AA6BBA" w:rsidP="00AA6BBA">
      <w:pPr>
        <w:pStyle w:val="TH"/>
        <w:rPr>
          <w:ins w:id="81" w:author="samsung" w:date="2020-03-25T09:59:00Z"/>
          <w:lang w:eastAsia="zh-CN"/>
        </w:rPr>
      </w:pPr>
      <w:ins w:id="82" w:author="samsung" w:date="2020-03-25T09:59:00Z">
        <w:r w:rsidRPr="001C0CC4">
          <w:t>Table 6.</w:t>
        </w:r>
        <w:r>
          <w:rPr>
            <w:rFonts w:hint="eastAsia"/>
            <w:lang w:eastAsia="zh-CN"/>
          </w:rPr>
          <w:t>x</w:t>
        </w:r>
        <w:r w:rsidRPr="001C0CC4">
          <w:t xml:space="preserve">.3-1 UE Power Class for </w:t>
        </w:r>
        <w:r>
          <w:rPr>
            <w:rFonts w:hint="eastAsia"/>
            <w:lang w:eastAsia="zh-CN"/>
          </w:rPr>
          <w:t>intra-band non-contiguous</w:t>
        </w:r>
        <w:r>
          <w:t xml:space="preserve"> CA</w:t>
        </w:r>
      </w:ins>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AA6BBA" w14:paraId="20F5003B" w14:textId="77777777" w:rsidTr="0037491D">
        <w:trPr>
          <w:ins w:id="83" w:author="samsung" w:date="2020-03-25T09:59:00Z"/>
        </w:trPr>
        <w:tc>
          <w:tcPr>
            <w:tcW w:w="1596" w:type="dxa"/>
          </w:tcPr>
          <w:p w14:paraId="3688D4C6" w14:textId="77777777" w:rsidR="00AA6BBA" w:rsidRDefault="00AA6BBA" w:rsidP="0037491D">
            <w:pPr>
              <w:pStyle w:val="TAH"/>
              <w:rPr>
                <w:ins w:id="84" w:author="samsung" w:date="2020-03-25T09:59:00Z"/>
              </w:rPr>
            </w:pPr>
            <w:ins w:id="85" w:author="samsung" w:date="2020-03-25T09:59:00Z">
              <w:r>
                <w:t>NR CA Configuration</w:t>
              </w:r>
            </w:ins>
          </w:p>
        </w:tc>
        <w:tc>
          <w:tcPr>
            <w:tcW w:w="972" w:type="dxa"/>
          </w:tcPr>
          <w:p w14:paraId="3A57704B" w14:textId="77777777" w:rsidR="00AA6BBA" w:rsidRDefault="00AA6BBA" w:rsidP="0037491D">
            <w:pPr>
              <w:pStyle w:val="TAH"/>
              <w:rPr>
                <w:ins w:id="86" w:author="samsung" w:date="2020-03-25T09:59:00Z"/>
              </w:rPr>
            </w:pPr>
            <w:ins w:id="87" w:author="samsung" w:date="2020-03-25T09:59:00Z">
              <w:r>
                <w:t>Class 1 (</w:t>
              </w:r>
              <w:proofErr w:type="spellStart"/>
              <w:r>
                <w:t>dBm</w:t>
              </w:r>
              <w:proofErr w:type="spellEnd"/>
              <w:r>
                <w:t>)</w:t>
              </w:r>
              <w:r>
                <w:tab/>
              </w:r>
            </w:ins>
          </w:p>
        </w:tc>
        <w:tc>
          <w:tcPr>
            <w:tcW w:w="1086" w:type="dxa"/>
          </w:tcPr>
          <w:p w14:paraId="477BC835" w14:textId="77777777" w:rsidR="00AA6BBA" w:rsidRDefault="00AA6BBA" w:rsidP="0037491D">
            <w:pPr>
              <w:pStyle w:val="TAH"/>
              <w:rPr>
                <w:ins w:id="88" w:author="samsung" w:date="2020-03-25T09:59:00Z"/>
              </w:rPr>
            </w:pPr>
            <w:ins w:id="89" w:author="samsung" w:date="2020-03-25T09:59:00Z">
              <w:r>
                <w:t>Tolerance (dB)</w:t>
              </w:r>
              <w:r>
                <w:tab/>
              </w:r>
            </w:ins>
          </w:p>
        </w:tc>
        <w:tc>
          <w:tcPr>
            <w:tcW w:w="972" w:type="dxa"/>
          </w:tcPr>
          <w:p w14:paraId="72BC86B9" w14:textId="77777777" w:rsidR="00AA6BBA" w:rsidRDefault="00AA6BBA" w:rsidP="0037491D">
            <w:pPr>
              <w:pStyle w:val="TAH"/>
              <w:rPr>
                <w:ins w:id="90" w:author="samsung" w:date="2020-03-25T09:59:00Z"/>
              </w:rPr>
            </w:pPr>
            <w:ins w:id="91" w:author="samsung" w:date="2020-03-25T09:59:00Z">
              <w:r>
                <w:t>Class 2 (</w:t>
              </w:r>
              <w:proofErr w:type="spellStart"/>
              <w:r>
                <w:t>dBm</w:t>
              </w:r>
              <w:proofErr w:type="spellEnd"/>
              <w:r>
                <w:t>)</w:t>
              </w:r>
            </w:ins>
          </w:p>
        </w:tc>
        <w:tc>
          <w:tcPr>
            <w:tcW w:w="1086" w:type="dxa"/>
          </w:tcPr>
          <w:p w14:paraId="45894F82" w14:textId="77777777" w:rsidR="00AA6BBA" w:rsidRDefault="00AA6BBA" w:rsidP="0037491D">
            <w:pPr>
              <w:pStyle w:val="TAH"/>
              <w:rPr>
                <w:ins w:id="92" w:author="samsung" w:date="2020-03-25T09:59:00Z"/>
              </w:rPr>
            </w:pPr>
            <w:ins w:id="93" w:author="samsung" w:date="2020-03-25T09:59:00Z">
              <w:r>
                <w:t>Tolerance</w:t>
              </w:r>
            </w:ins>
          </w:p>
          <w:p w14:paraId="3FBC0212" w14:textId="77777777" w:rsidR="00AA6BBA" w:rsidRDefault="00AA6BBA" w:rsidP="0037491D">
            <w:pPr>
              <w:pStyle w:val="TAH"/>
              <w:rPr>
                <w:ins w:id="94" w:author="samsung" w:date="2020-03-25T09:59:00Z"/>
              </w:rPr>
            </w:pPr>
            <w:ins w:id="95" w:author="samsung" w:date="2020-03-25T09:59:00Z">
              <w:r>
                <w:t>(dB)</w:t>
              </w:r>
              <w:r>
                <w:tab/>
              </w:r>
            </w:ins>
          </w:p>
        </w:tc>
        <w:tc>
          <w:tcPr>
            <w:tcW w:w="972" w:type="dxa"/>
          </w:tcPr>
          <w:p w14:paraId="2AA85032" w14:textId="77777777" w:rsidR="00AA6BBA" w:rsidRDefault="00AA6BBA" w:rsidP="0037491D">
            <w:pPr>
              <w:pStyle w:val="TAH"/>
              <w:rPr>
                <w:ins w:id="96" w:author="samsung" w:date="2020-03-25T09:59:00Z"/>
              </w:rPr>
            </w:pPr>
            <w:ins w:id="97" w:author="samsung" w:date="2020-03-25T09:59:00Z">
              <w:r>
                <w:t>Class 3 (</w:t>
              </w:r>
              <w:proofErr w:type="spellStart"/>
              <w:r>
                <w:t>dBm</w:t>
              </w:r>
              <w:proofErr w:type="spellEnd"/>
              <w:r>
                <w:t>)</w:t>
              </w:r>
            </w:ins>
          </w:p>
        </w:tc>
        <w:tc>
          <w:tcPr>
            <w:tcW w:w="1086" w:type="dxa"/>
          </w:tcPr>
          <w:p w14:paraId="161957F9" w14:textId="77777777" w:rsidR="00AA6BBA" w:rsidRDefault="00AA6BBA" w:rsidP="0037491D">
            <w:pPr>
              <w:pStyle w:val="TAH"/>
              <w:rPr>
                <w:ins w:id="98" w:author="samsung" w:date="2020-03-25T09:59:00Z"/>
              </w:rPr>
            </w:pPr>
            <w:ins w:id="99" w:author="samsung" w:date="2020-03-25T09:59:00Z">
              <w:r>
                <w:t>Tolerance (dB)</w:t>
              </w:r>
              <w:r>
                <w:tab/>
              </w:r>
            </w:ins>
          </w:p>
        </w:tc>
        <w:tc>
          <w:tcPr>
            <w:tcW w:w="973" w:type="dxa"/>
          </w:tcPr>
          <w:p w14:paraId="65509BB5" w14:textId="77777777" w:rsidR="00AA6BBA" w:rsidRDefault="00AA6BBA" w:rsidP="0037491D">
            <w:pPr>
              <w:pStyle w:val="TAH"/>
              <w:rPr>
                <w:ins w:id="100" w:author="samsung" w:date="2020-03-25T09:59:00Z"/>
              </w:rPr>
            </w:pPr>
            <w:ins w:id="101" w:author="samsung" w:date="2020-03-25T09:59:00Z">
              <w:r>
                <w:t>Class 4 (</w:t>
              </w:r>
              <w:proofErr w:type="spellStart"/>
              <w:r>
                <w:t>dBm</w:t>
              </w:r>
              <w:proofErr w:type="spellEnd"/>
              <w:r>
                <w:t>)</w:t>
              </w:r>
            </w:ins>
          </w:p>
        </w:tc>
        <w:tc>
          <w:tcPr>
            <w:tcW w:w="1086" w:type="dxa"/>
          </w:tcPr>
          <w:p w14:paraId="60726E0E" w14:textId="77777777" w:rsidR="00AA6BBA" w:rsidRDefault="00AA6BBA" w:rsidP="0037491D">
            <w:pPr>
              <w:pStyle w:val="TAH"/>
              <w:rPr>
                <w:ins w:id="102" w:author="samsung" w:date="2020-03-25T09:59:00Z"/>
              </w:rPr>
            </w:pPr>
            <w:ins w:id="103" w:author="samsung" w:date="2020-03-25T09:59:00Z">
              <w:r>
                <w:t>Tolerance (dB)</w:t>
              </w:r>
            </w:ins>
          </w:p>
        </w:tc>
      </w:tr>
      <w:tr w:rsidR="00AA6BBA" w14:paraId="37E9C353" w14:textId="77777777" w:rsidTr="0037491D">
        <w:trPr>
          <w:ins w:id="104" w:author="samsung" w:date="2020-03-25T09:59:00Z"/>
        </w:trPr>
        <w:tc>
          <w:tcPr>
            <w:tcW w:w="1596" w:type="dxa"/>
          </w:tcPr>
          <w:p w14:paraId="7216958C" w14:textId="6F05E8BE" w:rsidR="00AA6BBA" w:rsidRDefault="00AA6BBA" w:rsidP="0037491D">
            <w:pPr>
              <w:pStyle w:val="TAC"/>
              <w:rPr>
                <w:ins w:id="105" w:author="samsung" w:date="2020-03-25T09:59:00Z"/>
                <w:lang w:val="en-US" w:eastAsia="zh-CN"/>
              </w:rPr>
            </w:pPr>
            <w:ins w:id="106" w:author="samsung" w:date="2020-03-25T09:59:00Z">
              <w:r>
                <w:rPr>
                  <w:rFonts w:hint="eastAsia"/>
                  <w:lang w:val="en-US" w:eastAsia="zh-CN"/>
                </w:rPr>
                <w:t>CA_n78(2A)</w:t>
              </w:r>
            </w:ins>
          </w:p>
        </w:tc>
        <w:tc>
          <w:tcPr>
            <w:tcW w:w="972" w:type="dxa"/>
          </w:tcPr>
          <w:p w14:paraId="67740BF3" w14:textId="77777777" w:rsidR="00AA6BBA" w:rsidRDefault="00AA6BBA" w:rsidP="0037491D">
            <w:pPr>
              <w:pStyle w:val="TAC"/>
              <w:rPr>
                <w:ins w:id="107" w:author="samsung" w:date="2020-03-25T09:59:00Z"/>
              </w:rPr>
            </w:pPr>
          </w:p>
        </w:tc>
        <w:tc>
          <w:tcPr>
            <w:tcW w:w="1086" w:type="dxa"/>
          </w:tcPr>
          <w:p w14:paraId="69FB5F4A" w14:textId="77777777" w:rsidR="00AA6BBA" w:rsidRDefault="00AA6BBA" w:rsidP="0037491D">
            <w:pPr>
              <w:pStyle w:val="TAC"/>
              <w:rPr>
                <w:ins w:id="108" w:author="samsung" w:date="2020-03-25T09:59:00Z"/>
              </w:rPr>
            </w:pPr>
          </w:p>
        </w:tc>
        <w:tc>
          <w:tcPr>
            <w:tcW w:w="972" w:type="dxa"/>
          </w:tcPr>
          <w:p w14:paraId="6B8376F1" w14:textId="77777777" w:rsidR="00AA6BBA" w:rsidRDefault="00AA6BBA" w:rsidP="0037491D">
            <w:pPr>
              <w:pStyle w:val="TAC"/>
              <w:rPr>
                <w:ins w:id="109" w:author="samsung" w:date="2020-03-25T09:59:00Z"/>
              </w:rPr>
            </w:pPr>
          </w:p>
        </w:tc>
        <w:tc>
          <w:tcPr>
            <w:tcW w:w="1086" w:type="dxa"/>
          </w:tcPr>
          <w:p w14:paraId="2D76EC52" w14:textId="77777777" w:rsidR="00AA6BBA" w:rsidRDefault="00AA6BBA" w:rsidP="0037491D">
            <w:pPr>
              <w:pStyle w:val="TAC"/>
              <w:rPr>
                <w:ins w:id="110" w:author="samsung" w:date="2020-03-25T09:59:00Z"/>
              </w:rPr>
            </w:pPr>
          </w:p>
        </w:tc>
        <w:tc>
          <w:tcPr>
            <w:tcW w:w="972" w:type="dxa"/>
          </w:tcPr>
          <w:p w14:paraId="4654C780" w14:textId="77777777" w:rsidR="00AA6BBA" w:rsidRDefault="00AA6BBA" w:rsidP="0037491D">
            <w:pPr>
              <w:pStyle w:val="TAC"/>
              <w:rPr>
                <w:ins w:id="111" w:author="samsung" w:date="2020-03-25T09:59:00Z"/>
                <w:lang w:val="en-US" w:eastAsia="zh-CN"/>
              </w:rPr>
            </w:pPr>
            <w:ins w:id="112" w:author="samsung" w:date="2020-03-25T09:59:00Z">
              <w:r>
                <w:rPr>
                  <w:rFonts w:hint="eastAsia"/>
                  <w:lang w:val="en-US" w:eastAsia="zh-CN"/>
                </w:rPr>
                <w:t>23</w:t>
              </w:r>
            </w:ins>
          </w:p>
        </w:tc>
        <w:tc>
          <w:tcPr>
            <w:tcW w:w="1086" w:type="dxa"/>
          </w:tcPr>
          <w:p w14:paraId="3D765ECE" w14:textId="77777777" w:rsidR="00AA6BBA" w:rsidRDefault="00AA6BBA" w:rsidP="0037491D">
            <w:pPr>
              <w:pStyle w:val="TAC"/>
              <w:rPr>
                <w:ins w:id="113" w:author="samsung" w:date="2020-03-25T09:59:00Z"/>
                <w:rFonts w:cs="Arial"/>
                <w:lang w:eastAsia="zh-CN"/>
              </w:rPr>
            </w:pPr>
            <w:ins w:id="114" w:author="samsung" w:date="2020-03-25T09:59:00Z">
              <w:r>
                <w:rPr>
                  <w:rFonts w:cs="Arial"/>
                </w:rPr>
                <w:t>+2/-3</w:t>
              </w:r>
            </w:ins>
          </w:p>
        </w:tc>
        <w:tc>
          <w:tcPr>
            <w:tcW w:w="973" w:type="dxa"/>
          </w:tcPr>
          <w:p w14:paraId="011FCE7F" w14:textId="77777777" w:rsidR="00AA6BBA" w:rsidRDefault="00AA6BBA" w:rsidP="0037491D">
            <w:pPr>
              <w:pStyle w:val="TAC"/>
              <w:rPr>
                <w:ins w:id="115" w:author="samsung" w:date="2020-03-25T09:59:00Z"/>
              </w:rPr>
            </w:pPr>
          </w:p>
        </w:tc>
        <w:tc>
          <w:tcPr>
            <w:tcW w:w="1086" w:type="dxa"/>
          </w:tcPr>
          <w:p w14:paraId="3C418074" w14:textId="77777777" w:rsidR="00AA6BBA" w:rsidRDefault="00AA6BBA" w:rsidP="0037491D">
            <w:pPr>
              <w:pStyle w:val="TAC"/>
              <w:rPr>
                <w:ins w:id="116" w:author="samsung" w:date="2020-03-25T09:59:00Z"/>
              </w:rPr>
            </w:pPr>
          </w:p>
        </w:tc>
      </w:tr>
    </w:tbl>
    <w:p w14:paraId="1DF71CA6" w14:textId="77777777" w:rsidR="00AA6BBA" w:rsidRDefault="00AA6BBA" w:rsidP="00AA6BBA">
      <w:pPr>
        <w:snapToGrid w:val="0"/>
        <w:spacing w:after="120"/>
        <w:rPr>
          <w:ins w:id="117" w:author="samsung" w:date="2020-03-25T09:59:00Z"/>
          <w:szCs w:val="21"/>
          <w:lang w:eastAsia="zh-CN"/>
        </w:rPr>
      </w:pPr>
    </w:p>
    <w:p w14:paraId="2C12C973" w14:textId="77777777" w:rsidR="00AA6BBA" w:rsidRPr="00315867" w:rsidRDefault="00AA6BBA" w:rsidP="00AA6BBA">
      <w:pPr>
        <w:pStyle w:val="Heading3"/>
        <w:rPr>
          <w:ins w:id="118" w:author="samsung" w:date="2020-03-25T09:59:00Z"/>
          <w:lang w:val="en-US"/>
        </w:rPr>
      </w:pPr>
      <w:bookmarkStart w:id="119" w:name="_Toc26262158"/>
      <w:ins w:id="120" w:author="samsung" w:date="2020-03-25T09:59:00Z">
        <w:r>
          <w:rPr>
            <w:szCs w:val="28"/>
          </w:rPr>
          <w:t>6.x.</w:t>
        </w:r>
        <w:r>
          <w:rPr>
            <w:rFonts w:hint="eastAsia"/>
            <w:szCs w:val="28"/>
            <w:lang w:eastAsia="zh-CN"/>
          </w:rPr>
          <w:t>4</w:t>
        </w:r>
        <w:r>
          <w:rPr>
            <w:szCs w:val="28"/>
          </w:rPr>
          <w:t xml:space="preserve"> Co-existence studies</w:t>
        </w:r>
        <w:bookmarkEnd w:id="119"/>
      </w:ins>
    </w:p>
    <w:p w14:paraId="1E281B46" w14:textId="0C2B688E" w:rsidR="00AA6BBA" w:rsidRPr="002216C2" w:rsidRDefault="00AA6BBA" w:rsidP="002216C2">
      <w:pPr>
        <w:spacing w:before="120" w:after="120"/>
        <w:ind w:left="944" w:hangingChars="472" w:hanging="944"/>
        <w:outlineLvl w:val="2"/>
        <w:rPr>
          <w:ins w:id="121" w:author="samsung" w:date="2020-03-25T09:59:00Z"/>
          <w:lang w:eastAsia="zh-CN"/>
        </w:rPr>
      </w:pPr>
      <w:ins w:id="122" w:author="samsung" w:date="2020-03-25T09:59:00Z">
        <w:r w:rsidRPr="00036EFF">
          <w:t>There are no co-existence issues for this combination.</w:t>
        </w:r>
        <w:r>
          <w:rPr>
            <w:rFonts w:hint="eastAsia"/>
            <w:lang w:eastAsia="zh-CN"/>
          </w:rPr>
          <w:t xml:space="preserve"> </w:t>
        </w:r>
      </w:ins>
    </w:p>
    <w:p w14:paraId="03AAFDA9" w14:textId="77777777" w:rsidR="00AA6BBA" w:rsidRPr="00315867" w:rsidRDefault="00AA6BBA" w:rsidP="00AA6BBA">
      <w:pPr>
        <w:pStyle w:val="Heading3"/>
        <w:rPr>
          <w:ins w:id="123" w:author="samsung" w:date="2020-03-25T09:59:00Z"/>
          <w:lang w:val="en-US"/>
        </w:rPr>
      </w:pPr>
      <w:bookmarkStart w:id="124" w:name="_Toc26262159"/>
      <w:proofErr w:type="gramStart"/>
      <w:ins w:id="125" w:author="samsung" w:date="2020-03-25T09:59:00Z">
        <w:r>
          <w:rPr>
            <w:szCs w:val="28"/>
            <w:lang w:val="en-US"/>
          </w:rPr>
          <w:t>6.x</w:t>
        </w:r>
        <w:r w:rsidRPr="00B22A8D">
          <w:rPr>
            <w:szCs w:val="28"/>
            <w:lang w:val="en-US"/>
          </w:rPr>
          <w:t>.</w:t>
        </w:r>
        <w:r>
          <w:rPr>
            <w:rFonts w:hint="eastAsia"/>
            <w:szCs w:val="28"/>
            <w:lang w:val="en-US" w:eastAsia="zh-CN"/>
          </w:rPr>
          <w:t>5</w:t>
        </w:r>
        <w:proofErr w:type="gramEnd"/>
        <w:r w:rsidRPr="00B22A8D">
          <w:rPr>
            <w:szCs w:val="28"/>
            <w:lang w:val="en-US"/>
          </w:rPr>
          <w:t xml:space="preserve"> REFSENS</w:t>
        </w:r>
        <w:bookmarkEnd w:id="124"/>
      </w:ins>
    </w:p>
    <w:p w14:paraId="51D1FCD5" w14:textId="77777777" w:rsidR="00AA6BBA" w:rsidRDefault="00AA6BBA" w:rsidP="00AA6BBA">
      <w:pPr>
        <w:spacing w:before="120" w:after="120"/>
        <w:ind w:left="944" w:hangingChars="472" w:hanging="944"/>
        <w:outlineLvl w:val="2"/>
        <w:rPr>
          <w:ins w:id="126" w:author="samsung" w:date="2020-03-25T09:59:00Z"/>
        </w:rPr>
      </w:pPr>
      <w:ins w:id="127" w:author="samsung" w:date="2020-03-25T09:59:00Z">
        <w:r w:rsidRPr="003E44A0">
          <w:t xml:space="preserve">There are no REFSENS exceptions for this combination. UL configuration for REFSENS </w:t>
        </w:r>
        <w:r>
          <w:t>is listed below</w:t>
        </w:r>
        <w:r w:rsidRPr="003E44A0">
          <w:t>.</w:t>
        </w:r>
      </w:ins>
    </w:p>
    <w:p w14:paraId="7FDD594E" w14:textId="77777777" w:rsidR="00AA6BBA" w:rsidRDefault="00AA6BBA" w:rsidP="00AA6BBA">
      <w:pPr>
        <w:pStyle w:val="TH"/>
        <w:rPr>
          <w:ins w:id="128" w:author="samsung" w:date="2020-03-25T09:59:00Z"/>
          <w:lang w:eastAsia="zh-CN"/>
        </w:rPr>
      </w:pPr>
      <w:ins w:id="129" w:author="samsung" w:date="2020-03-25T09:59:00Z">
        <w:r>
          <w:t>Table 6.x</w:t>
        </w:r>
        <w:r>
          <w:rPr>
            <w:rFonts w:hint="eastAsia"/>
          </w:rPr>
          <w:t>.</w:t>
        </w:r>
        <w:r>
          <w:rPr>
            <w:rFonts w:hint="eastAsia"/>
            <w:lang w:eastAsia="zh-CN"/>
          </w:rPr>
          <w:t>5</w:t>
        </w:r>
        <w:r>
          <w:t>-1:</w:t>
        </w:r>
        <w:r w:rsidRPr="00373C51">
          <w:t xml:space="preserve"> Intra-band non-contiguous CA with </w:t>
        </w:r>
        <w:r>
          <w:rPr>
            <w:rFonts w:hint="eastAsia"/>
            <w:lang w:eastAsia="zh-CN"/>
          </w:rPr>
          <w:t>two</w:t>
        </w:r>
        <w:r w:rsidRPr="00373C51">
          <w:t xml:space="preserve"> uplink configuration for reference sensitivity</w:t>
        </w:r>
      </w:ins>
    </w:p>
    <w:tbl>
      <w:tblPr>
        <w:tblW w:w="9735" w:type="dxa"/>
        <w:jc w:val="center"/>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5"/>
        <w:gridCol w:w="1440"/>
        <w:gridCol w:w="1241"/>
        <w:gridCol w:w="1195"/>
        <w:gridCol w:w="1134"/>
        <w:gridCol w:w="1134"/>
        <w:gridCol w:w="1134"/>
        <w:gridCol w:w="992"/>
      </w:tblGrid>
      <w:tr w:rsidR="00AA6BBA" w:rsidRPr="001D386E" w14:paraId="3ED2898D" w14:textId="77777777" w:rsidTr="0037491D">
        <w:trPr>
          <w:trHeight w:val="690"/>
          <w:jc w:val="center"/>
          <w:ins w:id="130" w:author="samsung" w:date="2020-03-25T09:59:00Z"/>
        </w:trPr>
        <w:tc>
          <w:tcPr>
            <w:tcW w:w="1465" w:type="dxa"/>
            <w:tcBorders>
              <w:top w:val="single" w:sz="4" w:space="0" w:color="auto"/>
              <w:left w:val="single" w:sz="4" w:space="0" w:color="auto"/>
              <w:bottom w:val="single" w:sz="4" w:space="0" w:color="auto"/>
              <w:right w:val="single" w:sz="4" w:space="0" w:color="auto"/>
            </w:tcBorders>
            <w:vAlign w:val="center"/>
          </w:tcPr>
          <w:p w14:paraId="69B8150C" w14:textId="77777777" w:rsidR="00AA6BBA" w:rsidRPr="001D386E" w:rsidRDefault="00AA6BBA" w:rsidP="0037491D">
            <w:pPr>
              <w:pStyle w:val="TAH"/>
              <w:rPr>
                <w:ins w:id="131" w:author="samsung" w:date="2020-03-25T09:59:00Z"/>
                <w:rFonts w:cs="Arial"/>
              </w:rPr>
            </w:pPr>
            <w:ins w:id="132" w:author="samsung" w:date="2020-03-25T09:59:00Z">
              <w:r w:rsidRPr="001D386E">
                <w:rPr>
                  <w:rFonts w:cs="Arial"/>
                </w:rPr>
                <w:t>CA configuration</w:t>
              </w:r>
            </w:ins>
          </w:p>
        </w:tc>
        <w:tc>
          <w:tcPr>
            <w:tcW w:w="1440" w:type="dxa"/>
            <w:tcBorders>
              <w:top w:val="single" w:sz="4" w:space="0" w:color="auto"/>
              <w:left w:val="single" w:sz="4" w:space="0" w:color="auto"/>
              <w:bottom w:val="single" w:sz="4" w:space="0" w:color="auto"/>
              <w:right w:val="single" w:sz="4" w:space="0" w:color="auto"/>
            </w:tcBorders>
            <w:vAlign w:val="center"/>
          </w:tcPr>
          <w:p w14:paraId="560C562F" w14:textId="77777777" w:rsidR="00AA6BBA" w:rsidRPr="001D386E" w:rsidRDefault="00AA6BBA" w:rsidP="0037491D">
            <w:pPr>
              <w:pStyle w:val="TAH"/>
              <w:rPr>
                <w:ins w:id="133" w:author="samsung" w:date="2020-03-25T09:59:00Z"/>
                <w:rFonts w:cs="Arial"/>
              </w:rPr>
            </w:pPr>
            <w:ins w:id="134" w:author="samsung" w:date="2020-03-25T09:59:00Z">
              <w:r w:rsidRPr="001D386E">
                <w:rPr>
                  <w:rFonts w:cs="Arial"/>
                </w:rPr>
                <w:t>Aggregated channel bandwidth (PCC+SCC)</w:t>
              </w:r>
            </w:ins>
          </w:p>
        </w:tc>
        <w:tc>
          <w:tcPr>
            <w:tcW w:w="1241" w:type="dxa"/>
            <w:tcBorders>
              <w:top w:val="single" w:sz="4" w:space="0" w:color="auto"/>
              <w:left w:val="single" w:sz="4" w:space="0" w:color="auto"/>
              <w:bottom w:val="single" w:sz="4" w:space="0" w:color="auto"/>
              <w:right w:val="single" w:sz="4" w:space="0" w:color="auto"/>
            </w:tcBorders>
            <w:vAlign w:val="center"/>
          </w:tcPr>
          <w:p w14:paraId="32532756" w14:textId="77777777" w:rsidR="00AA6BBA" w:rsidRPr="001D386E" w:rsidRDefault="00AA6BBA" w:rsidP="0037491D">
            <w:pPr>
              <w:pStyle w:val="TAH"/>
              <w:rPr>
                <w:ins w:id="135" w:author="samsung" w:date="2020-03-25T09:59:00Z"/>
                <w:rFonts w:cs="Arial"/>
              </w:rPr>
            </w:pPr>
            <w:proofErr w:type="spellStart"/>
            <w:ins w:id="136" w:author="samsung" w:date="2020-03-25T09:59:00Z">
              <w:r w:rsidRPr="001D386E">
                <w:rPr>
                  <w:rFonts w:cs="Arial"/>
                </w:rPr>
                <w:t>W</w:t>
              </w:r>
              <w:r w:rsidRPr="001D386E">
                <w:rPr>
                  <w:rFonts w:cs="Arial"/>
                  <w:vertAlign w:val="subscript"/>
                </w:rPr>
                <w:t>gap</w:t>
              </w:r>
              <w:proofErr w:type="spellEnd"/>
              <w:r w:rsidRPr="001D386E">
                <w:rPr>
                  <w:rFonts w:cs="Arial"/>
                  <w:vertAlign w:val="subscript"/>
                </w:rPr>
                <w:t xml:space="preserve"> </w:t>
              </w:r>
              <w:r w:rsidRPr="001D386E">
                <w:rPr>
                  <w:rFonts w:cs="Arial"/>
                </w:rPr>
                <w:t>/ [MHz]</w:t>
              </w:r>
            </w:ins>
          </w:p>
        </w:tc>
        <w:tc>
          <w:tcPr>
            <w:tcW w:w="1195" w:type="dxa"/>
            <w:tcBorders>
              <w:top w:val="single" w:sz="4" w:space="0" w:color="auto"/>
              <w:left w:val="single" w:sz="4" w:space="0" w:color="auto"/>
              <w:bottom w:val="single" w:sz="4" w:space="0" w:color="auto"/>
              <w:right w:val="single" w:sz="4" w:space="0" w:color="auto"/>
            </w:tcBorders>
            <w:vAlign w:val="center"/>
          </w:tcPr>
          <w:p w14:paraId="3B18D50D" w14:textId="77777777" w:rsidR="00AA6BBA" w:rsidRPr="001D386E" w:rsidRDefault="00AA6BBA" w:rsidP="0037491D">
            <w:pPr>
              <w:pStyle w:val="TAH"/>
              <w:rPr>
                <w:ins w:id="137" w:author="samsung" w:date="2020-03-25T09:59:00Z"/>
                <w:rFonts w:cs="Arial"/>
              </w:rPr>
            </w:pPr>
            <w:ins w:id="138" w:author="samsung" w:date="2020-03-25T09:59:00Z">
              <w:r w:rsidRPr="001D386E">
                <w:rPr>
                  <w:rFonts w:cs="Arial"/>
                </w:rPr>
                <w:t>UL PCC allocation</w:t>
              </w:r>
            </w:ins>
          </w:p>
        </w:tc>
        <w:tc>
          <w:tcPr>
            <w:tcW w:w="1134" w:type="dxa"/>
            <w:tcBorders>
              <w:top w:val="single" w:sz="4" w:space="0" w:color="auto"/>
              <w:left w:val="single" w:sz="4" w:space="0" w:color="auto"/>
              <w:bottom w:val="single" w:sz="4" w:space="0" w:color="auto"/>
              <w:right w:val="single" w:sz="4" w:space="0" w:color="auto"/>
            </w:tcBorders>
            <w:vAlign w:val="center"/>
          </w:tcPr>
          <w:p w14:paraId="42B22026" w14:textId="77777777" w:rsidR="00AA6BBA" w:rsidRPr="001D386E" w:rsidRDefault="00AA6BBA" w:rsidP="0037491D">
            <w:pPr>
              <w:pStyle w:val="TAH"/>
              <w:rPr>
                <w:ins w:id="139" w:author="samsung" w:date="2020-03-25T09:59:00Z"/>
                <w:rFonts w:cs="Arial"/>
              </w:rPr>
            </w:pPr>
            <w:ins w:id="140" w:author="samsung" w:date="2020-03-25T09:59:00Z">
              <w:r w:rsidRPr="001D386E">
                <w:rPr>
                  <w:rFonts w:cs="Arial"/>
                </w:rPr>
                <w:t>UL SCC allocation</w:t>
              </w:r>
            </w:ins>
          </w:p>
        </w:tc>
        <w:tc>
          <w:tcPr>
            <w:tcW w:w="1134" w:type="dxa"/>
            <w:tcBorders>
              <w:top w:val="single" w:sz="4" w:space="0" w:color="auto"/>
              <w:left w:val="single" w:sz="4" w:space="0" w:color="auto"/>
              <w:bottom w:val="single" w:sz="4" w:space="0" w:color="auto"/>
              <w:right w:val="single" w:sz="4" w:space="0" w:color="auto"/>
            </w:tcBorders>
            <w:vAlign w:val="center"/>
          </w:tcPr>
          <w:p w14:paraId="46883622" w14:textId="77777777" w:rsidR="00AA6BBA" w:rsidRPr="001D386E" w:rsidRDefault="00AA6BBA" w:rsidP="0037491D">
            <w:pPr>
              <w:pStyle w:val="TAH"/>
              <w:rPr>
                <w:ins w:id="141" w:author="samsung" w:date="2020-03-25T09:59:00Z"/>
                <w:rFonts w:cs="Arial"/>
              </w:rPr>
            </w:pPr>
            <w:ins w:id="142" w:author="samsung" w:date="2020-03-25T09:59:00Z">
              <w:r w:rsidRPr="001D386E">
                <w:rPr>
                  <w:rFonts w:cs="Arial"/>
                </w:rPr>
                <w:t>ΔR</w:t>
              </w:r>
              <w:r w:rsidRPr="001D386E">
                <w:rPr>
                  <w:rFonts w:cs="Arial"/>
                  <w:vertAlign w:val="subscript"/>
                </w:rPr>
                <w:t>2UL</w:t>
              </w:r>
              <w:r w:rsidRPr="001D386E">
                <w:rPr>
                  <w:rFonts w:cs="Arial" w:hint="eastAsia"/>
                  <w:vertAlign w:val="subscript"/>
                  <w:lang w:eastAsia="ja-JP"/>
                </w:rPr>
                <w:t>_PCC</w:t>
              </w:r>
            </w:ins>
          </w:p>
          <w:p w14:paraId="72919881" w14:textId="77777777" w:rsidR="00AA6BBA" w:rsidRPr="001D386E" w:rsidRDefault="00AA6BBA" w:rsidP="0037491D">
            <w:pPr>
              <w:pStyle w:val="TAH"/>
              <w:rPr>
                <w:ins w:id="143" w:author="samsung" w:date="2020-03-25T09:59:00Z"/>
                <w:rFonts w:cs="Arial"/>
              </w:rPr>
            </w:pPr>
            <w:ins w:id="144" w:author="samsung" w:date="2020-03-25T09:59:00Z">
              <w:r w:rsidRPr="001D386E">
                <w:rPr>
                  <w:rFonts w:cs="Arial"/>
                </w:rPr>
                <w:t>(dB)</w:t>
              </w:r>
            </w:ins>
          </w:p>
        </w:tc>
        <w:tc>
          <w:tcPr>
            <w:tcW w:w="1134" w:type="dxa"/>
            <w:tcBorders>
              <w:top w:val="single" w:sz="4" w:space="0" w:color="auto"/>
              <w:left w:val="single" w:sz="4" w:space="0" w:color="auto"/>
              <w:bottom w:val="single" w:sz="4" w:space="0" w:color="auto"/>
              <w:right w:val="single" w:sz="4" w:space="0" w:color="auto"/>
            </w:tcBorders>
            <w:vAlign w:val="center"/>
          </w:tcPr>
          <w:p w14:paraId="56948B1E" w14:textId="77777777" w:rsidR="00AA6BBA" w:rsidRPr="001D386E" w:rsidRDefault="00AA6BBA" w:rsidP="0037491D">
            <w:pPr>
              <w:pStyle w:val="TAH"/>
              <w:rPr>
                <w:ins w:id="145" w:author="samsung" w:date="2020-03-25T09:59:00Z"/>
                <w:rFonts w:cs="Arial"/>
              </w:rPr>
            </w:pPr>
            <w:ins w:id="146" w:author="samsung" w:date="2020-03-25T09:59:00Z">
              <w:r w:rsidRPr="001D386E">
                <w:rPr>
                  <w:rFonts w:cs="Arial"/>
                </w:rPr>
                <w:t>ΔR</w:t>
              </w:r>
              <w:r w:rsidRPr="001D386E">
                <w:rPr>
                  <w:rFonts w:cs="Arial"/>
                  <w:vertAlign w:val="subscript"/>
                </w:rPr>
                <w:t>2UL</w:t>
              </w:r>
              <w:r w:rsidRPr="001D386E">
                <w:rPr>
                  <w:rFonts w:cs="Arial" w:hint="eastAsia"/>
                  <w:vertAlign w:val="subscript"/>
                  <w:lang w:eastAsia="ja-JP"/>
                </w:rPr>
                <w:t>_</w:t>
              </w:r>
              <w:r w:rsidRPr="001D386E">
                <w:rPr>
                  <w:rFonts w:cs="Arial"/>
                  <w:vertAlign w:val="subscript"/>
                  <w:lang w:eastAsia="ja-JP"/>
                </w:rPr>
                <w:t>S</w:t>
              </w:r>
              <w:r w:rsidRPr="001D386E">
                <w:rPr>
                  <w:rFonts w:cs="Arial" w:hint="eastAsia"/>
                  <w:vertAlign w:val="subscript"/>
                  <w:lang w:eastAsia="ja-JP"/>
                </w:rPr>
                <w:t>CC</w:t>
              </w:r>
            </w:ins>
          </w:p>
          <w:p w14:paraId="1BA9DA4A" w14:textId="77777777" w:rsidR="00AA6BBA" w:rsidRPr="001D386E" w:rsidRDefault="00AA6BBA" w:rsidP="0037491D">
            <w:pPr>
              <w:pStyle w:val="TAH"/>
              <w:rPr>
                <w:ins w:id="147" w:author="samsung" w:date="2020-03-25T09:59:00Z"/>
                <w:rFonts w:cs="Arial"/>
              </w:rPr>
            </w:pPr>
            <w:ins w:id="148" w:author="samsung" w:date="2020-03-25T09:59:00Z">
              <w:r w:rsidRPr="001D386E">
                <w:rPr>
                  <w:rFonts w:cs="Arial"/>
                </w:rPr>
                <w:t>(dB)</w:t>
              </w:r>
            </w:ins>
          </w:p>
        </w:tc>
        <w:tc>
          <w:tcPr>
            <w:tcW w:w="992" w:type="dxa"/>
            <w:tcBorders>
              <w:top w:val="single" w:sz="4" w:space="0" w:color="auto"/>
              <w:left w:val="single" w:sz="4" w:space="0" w:color="auto"/>
              <w:bottom w:val="single" w:sz="4" w:space="0" w:color="auto"/>
              <w:right w:val="single" w:sz="4" w:space="0" w:color="auto"/>
            </w:tcBorders>
            <w:vAlign w:val="center"/>
          </w:tcPr>
          <w:p w14:paraId="5E27FAEF" w14:textId="77777777" w:rsidR="00AA6BBA" w:rsidRPr="001D386E" w:rsidRDefault="00AA6BBA" w:rsidP="0037491D">
            <w:pPr>
              <w:pStyle w:val="TAH"/>
              <w:rPr>
                <w:ins w:id="149" w:author="samsung" w:date="2020-03-25T09:59:00Z"/>
                <w:rFonts w:cs="Arial"/>
              </w:rPr>
            </w:pPr>
            <w:ins w:id="150" w:author="samsung" w:date="2020-03-25T09:59:00Z">
              <w:r w:rsidRPr="001D386E">
                <w:rPr>
                  <w:rFonts w:cs="Arial"/>
                </w:rPr>
                <w:t>Duplex mode</w:t>
              </w:r>
            </w:ins>
          </w:p>
        </w:tc>
      </w:tr>
      <w:tr w:rsidR="00AA6BBA" w:rsidRPr="001D386E" w14:paraId="28065CD3" w14:textId="77777777" w:rsidTr="0037491D">
        <w:trPr>
          <w:trHeight w:val="302"/>
          <w:jc w:val="center"/>
          <w:ins w:id="151" w:author="samsung" w:date="2020-03-25T09:59:00Z"/>
        </w:trPr>
        <w:tc>
          <w:tcPr>
            <w:tcW w:w="1465" w:type="dxa"/>
            <w:tcBorders>
              <w:top w:val="single" w:sz="4" w:space="0" w:color="auto"/>
              <w:left w:val="single" w:sz="4" w:space="0" w:color="auto"/>
              <w:bottom w:val="single" w:sz="4" w:space="0" w:color="auto"/>
              <w:right w:val="single" w:sz="4" w:space="0" w:color="auto"/>
            </w:tcBorders>
            <w:vAlign w:val="center"/>
          </w:tcPr>
          <w:p w14:paraId="2DF3C130" w14:textId="1F18A01D" w:rsidR="00AA6BBA" w:rsidRPr="001D386E" w:rsidRDefault="00AA6BBA" w:rsidP="0037491D">
            <w:pPr>
              <w:pStyle w:val="TAC"/>
              <w:rPr>
                <w:ins w:id="152" w:author="samsung" w:date="2020-03-25T09:59:00Z"/>
                <w:rFonts w:cs="Arial"/>
                <w:lang w:eastAsia="zh-CN"/>
              </w:rPr>
            </w:pPr>
            <w:ins w:id="153" w:author="samsung" w:date="2020-03-25T09:59:00Z">
              <w:r w:rsidRPr="001D386E">
                <w:rPr>
                  <w:rFonts w:cs="Arial"/>
                </w:rPr>
                <w:t>CA_</w:t>
              </w:r>
              <w:r>
                <w:rPr>
                  <w:rFonts w:cs="Arial" w:hint="eastAsia"/>
                  <w:lang w:eastAsia="zh-CN"/>
                </w:rPr>
                <w:t>n78(2A)</w:t>
              </w:r>
            </w:ins>
          </w:p>
        </w:tc>
        <w:tc>
          <w:tcPr>
            <w:tcW w:w="1440" w:type="dxa"/>
            <w:tcBorders>
              <w:top w:val="single" w:sz="4" w:space="0" w:color="auto"/>
              <w:left w:val="single" w:sz="4" w:space="0" w:color="auto"/>
              <w:bottom w:val="single" w:sz="4" w:space="0" w:color="auto"/>
              <w:right w:val="single" w:sz="4" w:space="0" w:color="auto"/>
            </w:tcBorders>
            <w:vAlign w:val="center"/>
          </w:tcPr>
          <w:p w14:paraId="7B47158B" w14:textId="77777777" w:rsidR="00AA6BBA" w:rsidRPr="001D386E" w:rsidRDefault="00AA6BBA" w:rsidP="0037491D">
            <w:pPr>
              <w:pStyle w:val="TAC"/>
              <w:rPr>
                <w:ins w:id="154" w:author="samsung" w:date="2020-03-25T09:59:00Z"/>
                <w:rFonts w:cs="Arial"/>
                <w:lang w:eastAsia="zh-CN"/>
              </w:rPr>
            </w:pPr>
            <w:ins w:id="155" w:author="samsung" w:date="2020-03-25T09:59:00Z">
              <w:r w:rsidRPr="001D386E">
                <w:rPr>
                  <w:rFonts w:cs="Arial"/>
                </w:rPr>
                <w:t xml:space="preserve">NOTE </w:t>
              </w:r>
              <w:r>
                <w:rPr>
                  <w:rFonts w:cs="Arial" w:hint="eastAsia"/>
                  <w:lang w:eastAsia="zh-CN"/>
                </w:rPr>
                <w:t>1</w:t>
              </w:r>
            </w:ins>
          </w:p>
        </w:tc>
        <w:tc>
          <w:tcPr>
            <w:tcW w:w="1241" w:type="dxa"/>
            <w:tcBorders>
              <w:top w:val="single" w:sz="4" w:space="0" w:color="auto"/>
              <w:left w:val="single" w:sz="4" w:space="0" w:color="auto"/>
              <w:bottom w:val="single" w:sz="4" w:space="0" w:color="auto"/>
              <w:right w:val="single" w:sz="4" w:space="0" w:color="auto"/>
            </w:tcBorders>
            <w:vAlign w:val="center"/>
          </w:tcPr>
          <w:p w14:paraId="71125DCB" w14:textId="77777777" w:rsidR="00AA6BBA" w:rsidRPr="001D386E" w:rsidRDefault="00AA6BBA" w:rsidP="0037491D">
            <w:pPr>
              <w:pStyle w:val="TAC"/>
              <w:rPr>
                <w:ins w:id="156" w:author="samsung" w:date="2020-03-25T09:59:00Z"/>
                <w:rFonts w:cs="Arial"/>
                <w:lang w:eastAsia="zh-CN"/>
              </w:rPr>
            </w:pPr>
            <w:ins w:id="157" w:author="samsung" w:date="2020-03-25T09:59:00Z">
              <w:r w:rsidRPr="001D386E">
                <w:rPr>
                  <w:rFonts w:cs="Arial"/>
                </w:rPr>
                <w:t xml:space="preserve">NOTE </w:t>
              </w:r>
              <w:r>
                <w:rPr>
                  <w:rFonts w:cs="Arial" w:hint="eastAsia"/>
                  <w:lang w:eastAsia="zh-CN"/>
                </w:rPr>
                <w:t>2</w:t>
              </w:r>
            </w:ins>
          </w:p>
        </w:tc>
        <w:tc>
          <w:tcPr>
            <w:tcW w:w="1195" w:type="dxa"/>
            <w:tcBorders>
              <w:top w:val="single" w:sz="4" w:space="0" w:color="auto"/>
              <w:left w:val="single" w:sz="4" w:space="0" w:color="auto"/>
              <w:bottom w:val="single" w:sz="4" w:space="0" w:color="auto"/>
              <w:right w:val="single" w:sz="4" w:space="0" w:color="auto"/>
            </w:tcBorders>
            <w:vAlign w:val="center"/>
          </w:tcPr>
          <w:p w14:paraId="68A52EF4" w14:textId="77777777" w:rsidR="00AA6BBA" w:rsidRPr="001D386E" w:rsidRDefault="00AA6BBA" w:rsidP="0037491D">
            <w:pPr>
              <w:pStyle w:val="TAC"/>
              <w:rPr>
                <w:ins w:id="158" w:author="samsung" w:date="2020-03-25T09:59:00Z"/>
                <w:rFonts w:cs="Arial"/>
                <w:lang w:eastAsia="zh-CN"/>
              </w:rPr>
            </w:pPr>
            <w:ins w:id="159" w:author="samsung" w:date="2020-03-25T09:59:00Z">
              <w:r w:rsidRPr="001D386E">
                <w:rPr>
                  <w:rFonts w:cs="Arial"/>
                </w:rPr>
                <w:t xml:space="preserve">NOTE </w:t>
              </w:r>
              <w:r>
                <w:rPr>
                  <w:rFonts w:cs="Arial" w:hint="eastAsia"/>
                  <w:lang w:eastAsia="zh-CN"/>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24072A5F" w14:textId="77777777" w:rsidR="00AA6BBA" w:rsidRPr="001D386E" w:rsidRDefault="00AA6BBA" w:rsidP="0037491D">
            <w:pPr>
              <w:pStyle w:val="TAC"/>
              <w:rPr>
                <w:ins w:id="160" w:author="samsung" w:date="2020-03-25T09:59:00Z"/>
                <w:rFonts w:cs="Arial"/>
                <w:lang w:eastAsia="zh-CN"/>
              </w:rPr>
            </w:pPr>
            <w:ins w:id="161" w:author="samsung" w:date="2020-03-25T09:59:00Z">
              <w:r w:rsidRPr="001D386E">
                <w:rPr>
                  <w:rFonts w:cs="Arial"/>
                </w:rPr>
                <w:t xml:space="preserve">NOTE </w:t>
              </w:r>
              <w:r>
                <w:rPr>
                  <w:rFonts w:cs="Arial" w:hint="eastAsia"/>
                  <w:lang w:eastAsia="zh-CN"/>
                </w:rPr>
                <w:t>4</w:t>
              </w:r>
            </w:ins>
          </w:p>
        </w:tc>
        <w:tc>
          <w:tcPr>
            <w:tcW w:w="1134" w:type="dxa"/>
            <w:tcBorders>
              <w:top w:val="single" w:sz="4" w:space="0" w:color="auto"/>
              <w:left w:val="single" w:sz="4" w:space="0" w:color="auto"/>
              <w:bottom w:val="single" w:sz="4" w:space="0" w:color="auto"/>
              <w:right w:val="single" w:sz="4" w:space="0" w:color="auto"/>
            </w:tcBorders>
            <w:vAlign w:val="center"/>
          </w:tcPr>
          <w:p w14:paraId="41F14F49" w14:textId="77777777" w:rsidR="00AA6BBA" w:rsidRPr="001D386E" w:rsidRDefault="00AA6BBA" w:rsidP="0037491D">
            <w:pPr>
              <w:pStyle w:val="TAC"/>
              <w:rPr>
                <w:ins w:id="162" w:author="samsung" w:date="2020-03-25T09:59:00Z"/>
                <w:rFonts w:cs="Arial"/>
              </w:rPr>
            </w:pPr>
            <w:ins w:id="163" w:author="samsung" w:date="2020-03-25T09:59:00Z">
              <w:r w:rsidRPr="001D386E">
                <w:rPr>
                  <w:rFonts w:cs="Arial"/>
                </w:rPr>
                <w:t>0.0</w:t>
              </w:r>
            </w:ins>
          </w:p>
        </w:tc>
        <w:tc>
          <w:tcPr>
            <w:tcW w:w="1134" w:type="dxa"/>
            <w:tcBorders>
              <w:top w:val="single" w:sz="4" w:space="0" w:color="auto"/>
              <w:left w:val="single" w:sz="4" w:space="0" w:color="auto"/>
              <w:bottom w:val="single" w:sz="4" w:space="0" w:color="auto"/>
              <w:right w:val="single" w:sz="4" w:space="0" w:color="auto"/>
            </w:tcBorders>
            <w:vAlign w:val="center"/>
          </w:tcPr>
          <w:p w14:paraId="617B7604" w14:textId="77777777" w:rsidR="00AA6BBA" w:rsidRPr="001D386E" w:rsidRDefault="00AA6BBA" w:rsidP="0037491D">
            <w:pPr>
              <w:pStyle w:val="TAC"/>
              <w:rPr>
                <w:ins w:id="164" w:author="samsung" w:date="2020-03-25T09:59:00Z"/>
                <w:rFonts w:cs="Arial"/>
              </w:rPr>
            </w:pPr>
            <w:ins w:id="165" w:author="samsung" w:date="2020-03-25T09:59:00Z">
              <w:r w:rsidRPr="001D386E">
                <w:rPr>
                  <w:rFonts w:cs="Arial"/>
                </w:rPr>
                <w:t>0.0</w:t>
              </w:r>
            </w:ins>
          </w:p>
        </w:tc>
        <w:tc>
          <w:tcPr>
            <w:tcW w:w="992" w:type="dxa"/>
            <w:tcBorders>
              <w:top w:val="single" w:sz="4" w:space="0" w:color="auto"/>
              <w:left w:val="single" w:sz="4" w:space="0" w:color="auto"/>
              <w:bottom w:val="single" w:sz="4" w:space="0" w:color="auto"/>
              <w:right w:val="single" w:sz="4" w:space="0" w:color="auto"/>
            </w:tcBorders>
            <w:vAlign w:val="center"/>
          </w:tcPr>
          <w:p w14:paraId="586B50C4" w14:textId="77777777" w:rsidR="00AA6BBA" w:rsidRPr="001D386E" w:rsidRDefault="00AA6BBA" w:rsidP="0037491D">
            <w:pPr>
              <w:pStyle w:val="TAC"/>
              <w:rPr>
                <w:ins w:id="166" w:author="samsung" w:date="2020-03-25T09:59:00Z"/>
                <w:rFonts w:cs="Arial"/>
              </w:rPr>
            </w:pPr>
            <w:ins w:id="167" w:author="samsung" w:date="2020-03-25T09:59:00Z">
              <w:r>
                <w:rPr>
                  <w:rFonts w:cs="Arial" w:hint="eastAsia"/>
                  <w:lang w:eastAsia="zh-CN"/>
                </w:rPr>
                <w:t>T</w:t>
              </w:r>
              <w:r w:rsidRPr="001D386E">
                <w:rPr>
                  <w:rFonts w:cs="Arial"/>
                </w:rPr>
                <w:t>DD</w:t>
              </w:r>
            </w:ins>
          </w:p>
        </w:tc>
      </w:tr>
      <w:tr w:rsidR="00AA6BBA" w:rsidRPr="001D386E" w14:paraId="22C0A77E" w14:textId="77777777" w:rsidTr="0037491D">
        <w:trPr>
          <w:trHeight w:val="352"/>
          <w:jc w:val="center"/>
          <w:ins w:id="168" w:author="samsung" w:date="2020-03-25T09:59:00Z"/>
        </w:trPr>
        <w:tc>
          <w:tcPr>
            <w:tcW w:w="9735" w:type="dxa"/>
            <w:gridSpan w:val="8"/>
            <w:tcBorders>
              <w:top w:val="single" w:sz="4" w:space="0" w:color="auto"/>
              <w:left w:val="single" w:sz="4" w:space="0" w:color="auto"/>
              <w:bottom w:val="single" w:sz="4" w:space="0" w:color="auto"/>
              <w:right w:val="single" w:sz="4" w:space="0" w:color="auto"/>
            </w:tcBorders>
          </w:tcPr>
          <w:p w14:paraId="1723DA87" w14:textId="77777777" w:rsidR="00AA6BBA" w:rsidRPr="001D386E" w:rsidRDefault="00AA6BBA" w:rsidP="0037491D">
            <w:pPr>
              <w:pStyle w:val="TAN"/>
              <w:rPr>
                <w:ins w:id="169" w:author="samsung" w:date="2020-03-25T09:59:00Z"/>
                <w:rFonts w:cs="Arial"/>
              </w:rPr>
            </w:pPr>
            <w:ins w:id="170" w:author="samsung" w:date="2020-03-25T09:59:00Z">
              <w:r>
                <w:rPr>
                  <w:rFonts w:cs="Arial"/>
                </w:rPr>
                <w:t xml:space="preserve">NOTE </w:t>
              </w:r>
              <w:r>
                <w:rPr>
                  <w:rFonts w:cs="Arial" w:hint="eastAsia"/>
                  <w:lang w:eastAsia="zh-CN"/>
                </w:rPr>
                <w:t>1</w:t>
              </w:r>
              <w:r w:rsidRPr="001D386E">
                <w:rPr>
                  <w:rFonts w:cs="Arial"/>
                </w:rPr>
                <w:t>:</w:t>
              </w:r>
              <w:r w:rsidRPr="001D386E">
                <w:rPr>
                  <w:rFonts w:cs="Arial"/>
                </w:rPr>
                <w:tab/>
                <w:t>All combinations of channel bandwidths defined in Table 5.6A.1-3.</w:t>
              </w:r>
            </w:ins>
          </w:p>
          <w:p w14:paraId="558338A5" w14:textId="77777777" w:rsidR="00AA6BBA" w:rsidRPr="001D386E" w:rsidRDefault="00AA6BBA" w:rsidP="0037491D">
            <w:pPr>
              <w:pStyle w:val="TAN"/>
              <w:rPr>
                <w:ins w:id="171" w:author="samsung" w:date="2020-03-25T09:59:00Z"/>
                <w:rFonts w:cs="Arial"/>
              </w:rPr>
            </w:pPr>
            <w:ins w:id="172" w:author="samsung" w:date="2020-03-25T09:59:00Z">
              <w:r>
                <w:rPr>
                  <w:rFonts w:cs="Arial"/>
                </w:rPr>
                <w:t xml:space="preserve">NOTE </w:t>
              </w:r>
              <w:r>
                <w:rPr>
                  <w:rFonts w:cs="Arial" w:hint="eastAsia"/>
                  <w:lang w:eastAsia="zh-CN"/>
                </w:rPr>
                <w:t>2</w:t>
              </w:r>
              <w:r w:rsidRPr="001D386E">
                <w:rPr>
                  <w:rFonts w:cs="Arial"/>
                </w:rPr>
                <w:t>:</w:t>
              </w:r>
              <w:r w:rsidRPr="001D386E">
                <w:rPr>
                  <w:rFonts w:cs="Arial"/>
                </w:rPr>
                <w:tab/>
                <w:t>All applicable sub-block gap sizes.</w:t>
              </w:r>
            </w:ins>
          </w:p>
          <w:p w14:paraId="2620F659" w14:textId="77777777" w:rsidR="00AA6BBA" w:rsidRPr="001D386E" w:rsidRDefault="00AA6BBA" w:rsidP="0037491D">
            <w:pPr>
              <w:pStyle w:val="TAN"/>
              <w:rPr>
                <w:ins w:id="173" w:author="samsung" w:date="2020-03-25T09:59:00Z"/>
                <w:rFonts w:cs="Arial"/>
              </w:rPr>
            </w:pPr>
            <w:ins w:id="174" w:author="samsung" w:date="2020-03-25T09:59:00Z">
              <w:r>
                <w:rPr>
                  <w:rFonts w:cs="Arial"/>
                </w:rPr>
                <w:t xml:space="preserve">NOTE </w:t>
              </w:r>
              <w:r>
                <w:rPr>
                  <w:rFonts w:cs="Arial" w:hint="eastAsia"/>
                  <w:lang w:eastAsia="zh-CN"/>
                </w:rPr>
                <w:t>3</w:t>
              </w:r>
              <w:r w:rsidRPr="001D386E">
                <w:rPr>
                  <w:rFonts w:cs="Arial"/>
                </w:rPr>
                <w:t>:</w:t>
              </w:r>
              <w:r w:rsidRPr="001D386E">
                <w:rPr>
                  <w:rFonts w:cs="Arial"/>
                </w:rPr>
                <w:tab/>
                <w:t xml:space="preserve">The PCC allocation is </w:t>
              </w:r>
              <w:r>
                <w:t>same as Transmission bandwidth configuration NRB as defined in Table 5.3.2-1.</w:t>
              </w:r>
            </w:ins>
          </w:p>
          <w:p w14:paraId="59977718" w14:textId="77777777" w:rsidR="00AA6BBA" w:rsidRPr="001D386E" w:rsidRDefault="00AA6BBA" w:rsidP="0037491D">
            <w:pPr>
              <w:pStyle w:val="TAN"/>
              <w:rPr>
                <w:ins w:id="175" w:author="samsung" w:date="2020-03-25T09:59:00Z"/>
                <w:rFonts w:cs="Arial"/>
              </w:rPr>
            </w:pPr>
            <w:ins w:id="176" w:author="samsung" w:date="2020-03-25T09:59:00Z">
              <w:r>
                <w:rPr>
                  <w:rFonts w:cs="Arial"/>
                </w:rPr>
                <w:t xml:space="preserve">NOTE </w:t>
              </w:r>
              <w:r>
                <w:rPr>
                  <w:rFonts w:cs="Arial" w:hint="eastAsia"/>
                  <w:lang w:eastAsia="zh-CN"/>
                </w:rPr>
                <w:t>4</w:t>
              </w:r>
              <w:r w:rsidRPr="001D386E">
                <w:rPr>
                  <w:rFonts w:cs="Arial"/>
                </w:rPr>
                <w:t>:</w:t>
              </w:r>
              <w:r w:rsidRPr="001D386E">
                <w:rPr>
                  <w:rFonts w:cs="Arial"/>
                </w:rPr>
                <w:tab/>
                <w:t xml:space="preserve">The SCC allocation is </w:t>
              </w:r>
              <w:r>
                <w:t>same as Transmission bandwidth configuration NRB as defined in Table 5.3.2-1.</w:t>
              </w:r>
            </w:ins>
          </w:p>
        </w:tc>
      </w:tr>
    </w:tbl>
    <w:p w14:paraId="32EAB59A" w14:textId="77777777" w:rsidR="008D2E47" w:rsidRPr="00AA6BBA" w:rsidRDefault="008D2E47" w:rsidP="00981E37">
      <w:pPr>
        <w:rPr>
          <w:lang w:eastAsia="zh-CN"/>
        </w:rPr>
      </w:pPr>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8"/>
    <w:bookmarkEnd w:id="9"/>
    <w:bookmarkEnd w:id="10"/>
    <w:bookmarkEnd w:id="11"/>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01C496" w14:textId="77777777" w:rsidR="00225517" w:rsidRDefault="00225517">
      <w:r>
        <w:separator/>
      </w:r>
    </w:p>
  </w:endnote>
  <w:endnote w:type="continuationSeparator" w:id="0">
    <w:p w14:paraId="39139B56" w14:textId="77777777" w:rsidR="00225517" w:rsidRDefault="00225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w:panose1 w:val="020B04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7458EC" w14:textId="77777777" w:rsidR="00225517" w:rsidRDefault="00225517">
      <w:r>
        <w:separator/>
      </w:r>
    </w:p>
  </w:footnote>
  <w:footnote w:type="continuationSeparator" w:id="0">
    <w:p w14:paraId="281A5186" w14:textId="77777777" w:rsidR="00225517" w:rsidRDefault="002255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648"/>
    <w:rsid w:val="0003171D"/>
    <w:rsid w:val="00031C1D"/>
    <w:rsid w:val="00035F30"/>
    <w:rsid w:val="000471CF"/>
    <w:rsid w:val="00050001"/>
    <w:rsid w:val="00052041"/>
    <w:rsid w:val="0005326A"/>
    <w:rsid w:val="0006266D"/>
    <w:rsid w:val="00065506"/>
    <w:rsid w:val="000664E7"/>
    <w:rsid w:val="0007382E"/>
    <w:rsid w:val="000766E1"/>
    <w:rsid w:val="00077FF6"/>
    <w:rsid w:val="00080D82"/>
    <w:rsid w:val="00081692"/>
    <w:rsid w:val="00082C46"/>
    <w:rsid w:val="00087548"/>
    <w:rsid w:val="00093E7E"/>
    <w:rsid w:val="00097917"/>
    <w:rsid w:val="000A0684"/>
    <w:rsid w:val="000A1830"/>
    <w:rsid w:val="000A4121"/>
    <w:rsid w:val="000A4AA3"/>
    <w:rsid w:val="000A550E"/>
    <w:rsid w:val="000B1A55"/>
    <w:rsid w:val="000B20BB"/>
    <w:rsid w:val="000B2EF6"/>
    <w:rsid w:val="000B2FA6"/>
    <w:rsid w:val="000C38C3"/>
    <w:rsid w:val="000D44FB"/>
    <w:rsid w:val="000D6CFC"/>
    <w:rsid w:val="000E537B"/>
    <w:rsid w:val="000E57D0"/>
    <w:rsid w:val="000E65B2"/>
    <w:rsid w:val="000E7858"/>
    <w:rsid w:val="00110E26"/>
    <w:rsid w:val="00117BD6"/>
    <w:rsid w:val="001206C2"/>
    <w:rsid w:val="00121978"/>
    <w:rsid w:val="00123422"/>
    <w:rsid w:val="001236C8"/>
    <w:rsid w:val="00124B6A"/>
    <w:rsid w:val="001418A6"/>
    <w:rsid w:val="00144F96"/>
    <w:rsid w:val="001505EE"/>
    <w:rsid w:val="00150789"/>
    <w:rsid w:val="00151EAC"/>
    <w:rsid w:val="00153528"/>
    <w:rsid w:val="00154E68"/>
    <w:rsid w:val="00162548"/>
    <w:rsid w:val="00172183"/>
    <w:rsid w:val="001751AB"/>
    <w:rsid w:val="00175A3F"/>
    <w:rsid w:val="00183D4C"/>
    <w:rsid w:val="00183F6D"/>
    <w:rsid w:val="0018670E"/>
    <w:rsid w:val="00191A39"/>
    <w:rsid w:val="001A08AA"/>
    <w:rsid w:val="001C1409"/>
    <w:rsid w:val="001C4A89"/>
    <w:rsid w:val="001C5BAD"/>
    <w:rsid w:val="001C6177"/>
    <w:rsid w:val="001D1799"/>
    <w:rsid w:val="001D7D94"/>
    <w:rsid w:val="001E4218"/>
    <w:rsid w:val="001E5258"/>
    <w:rsid w:val="001F0B20"/>
    <w:rsid w:val="001F2265"/>
    <w:rsid w:val="001F3079"/>
    <w:rsid w:val="00200A62"/>
    <w:rsid w:val="00205E77"/>
    <w:rsid w:val="002138EA"/>
    <w:rsid w:val="00213F84"/>
    <w:rsid w:val="00214FBD"/>
    <w:rsid w:val="002216C2"/>
    <w:rsid w:val="00222897"/>
    <w:rsid w:val="00222B0C"/>
    <w:rsid w:val="00225517"/>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A7EBF"/>
    <w:rsid w:val="002B516C"/>
    <w:rsid w:val="002B60C1"/>
    <w:rsid w:val="002C4B52"/>
    <w:rsid w:val="002D03E5"/>
    <w:rsid w:val="002D3408"/>
    <w:rsid w:val="002D36EB"/>
    <w:rsid w:val="002E2CE9"/>
    <w:rsid w:val="002E3BF7"/>
    <w:rsid w:val="002E4608"/>
    <w:rsid w:val="002F158C"/>
    <w:rsid w:val="002F4093"/>
    <w:rsid w:val="002F5636"/>
    <w:rsid w:val="003022A5"/>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D03BE"/>
    <w:rsid w:val="003D061A"/>
    <w:rsid w:val="003D1EFD"/>
    <w:rsid w:val="003D28BF"/>
    <w:rsid w:val="003D4215"/>
    <w:rsid w:val="003D7719"/>
    <w:rsid w:val="003F00F2"/>
    <w:rsid w:val="003F1C1B"/>
    <w:rsid w:val="00401144"/>
    <w:rsid w:val="00407661"/>
    <w:rsid w:val="00407907"/>
    <w:rsid w:val="00410314"/>
    <w:rsid w:val="00412063"/>
    <w:rsid w:val="00412EB1"/>
    <w:rsid w:val="00414118"/>
    <w:rsid w:val="00416084"/>
    <w:rsid w:val="00424592"/>
    <w:rsid w:val="00424F8C"/>
    <w:rsid w:val="004271BA"/>
    <w:rsid w:val="00434DC1"/>
    <w:rsid w:val="00446648"/>
    <w:rsid w:val="00450F27"/>
    <w:rsid w:val="00451F75"/>
    <w:rsid w:val="00461E39"/>
    <w:rsid w:val="00462D3A"/>
    <w:rsid w:val="00463521"/>
    <w:rsid w:val="004652C1"/>
    <w:rsid w:val="00471125"/>
    <w:rsid w:val="0047437A"/>
    <w:rsid w:val="0048543E"/>
    <w:rsid w:val="004868C1"/>
    <w:rsid w:val="0048750F"/>
    <w:rsid w:val="004A495F"/>
    <w:rsid w:val="004A63CC"/>
    <w:rsid w:val="004A653D"/>
    <w:rsid w:val="004B6B0F"/>
    <w:rsid w:val="004D5335"/>
    <w:rsid w:val="004E2659"/>
    <w:rsid w:val="004E39EE"/>
    <w:rsid w:val="004E56E0"/>
    <w:rsid w:val="004E7329"/>
    <w:rsid w:val="004F2CB0"/>
    <w:rsid w:val="005017F7"/>
    <w:rsid w:val="00501FA7"/>
    <w:rsid w:val="00505BFA"/>
    <w:rsid w:val="005071B4"/>
    <w:rsid w:val="005117A9"/>
    <w:rsid w:val="00511F57"/>
    <w:rsid w:val="00515CBE"/>
    <w:rsid w:val="0051679F"/>
    <w:rsid w:val="00520CA2"/>
    <w:rsid w:val="00522A7E"/>
    <w:rsid w:val="00522F20"/>
    <w:rsid w:val="00530A2E"/>
    <w:rsid w:val="00530FBE"/>
    <w:rsid w:val="00534C89"/>
    <w:rsid w:val="00535A3C"/>
    <w:rsid w:val="00541249"/>
    <w:rsid w:val="00541573"/>
    <w:rsid w:val="0054348A"/>
    <w:rsid w:val="00560E68"/>
    <w:rsid w:val="0058519C"/>
    <w:rsid w:val="005956EE"/>
    <w:rsid w:val="005C1EA6"/>
    <w:rsid w:val="005C1EE0"/>
    <w:rsid w:val="005D0B99"/>
    <w:rsid w:val="005D1065"/>
    <w:rsid w:val="005D308E"/>
    <w:rsid w:val="005F2145"/>
    <w:rsid w:val="005F40C8"/>
    <w:rsid w:val="005F752A"/>
    <w:rsid w:val="006016E1"/>
    <w:rsid w:val="00602D27"/>
    <w:rsid w:val="006144A1"/>
    <w:rsid w:val="00616096"/>
    <w:rsid w:val="006160A2"/>
    <w:rsid w:val="006302AA"/>
    <w:rsid w:val="006363BD"/>
    <w:rsid w:val="006412DC"/>
    <w:rsid w:val="00644790"/>
    <w:rsid w:val="00647340"/>
    <w:rsid w:val="006501AF"/>
    <w:rsid w:val="00650DDE"/>
    <w:rsid w:val="0065484B"/>
    <w:rsid w:val="00667FF9"/>
    <w:rsid w:val="006705CB"/>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30655"/>
    <w:rsid w:val="00730836"/>
    <w:rsid w:val="00731D77"/>
    <w:rsid w:val="00732360"/>
    <w:rsid w:val="0073390A"/>
    <w:rsid w:val="00734E64"/>
    <w:rsid w:val="00736B37"/>
    <w:rsid w:val="00742443"/>
    <w:rsid w:val="007520B4"/>
    <w:rsid w:val="00771345"/>
    <w:rsid w:val="007763C1"/>
    <w:rsid w:val="00777E82"/>
    <w:rsid w:val="00781359"/>
    <w:rsid w:val="007A79FD"/>
    <w:rsid w:val="007B0B9D"/>
    <w:rsid w:val="007B5A43"/>
    <w:rsid w:val="007B5C88"/>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67E8"/>
    <w:rsid w:val="008177E3"/>
    <w:rsid w:val="00823AA9"/>
    <w:rsid w:val="00823B3E"/>
    <w:rsid w:val="00827324"/>
    <w:rsid w:val="00832B03"/>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A3CA3"/>
    <w:rsid w:val="008B5AE7"/>
    <w:rsid w:val="008C60E9"/>
    <w:rsid w:val="008C6DF2"/>
    <w:rsid w:val="008D1B7C"/>
    <w:rsid w:val="008D2E47"/>
    <w:rsid w:val="008D5945"/>
    <w:rsid w:val="008D6657"/>
    <w:rsid w:val="008D6782"/>
    <w:rsid w:val="008D7445"/>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7316"/>
    <w:rsid w:val="009332C5"/>
    <w:rsid w:val="00937065"/>
    <w:rsid w:val="00940285"/>
    <w:rsid w:val="00947E7E"/>
    <w:rsid w:val="0095139A"/>
    <w:rsid w:val="00953E16"/>
    <w:rsid w:val="009542AC"/>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B3D20"/>
    <w:rsid w:val="009B5418"/>
    <w:rsid w:val="009C0727"/>
    <w:rsid w:val="009C492F"/>
    <w:rsid w:val="009C6B5C"/>
    <w:rsid w:val="009D20C4"/>
    <w:rsid w:val="009D3385"/>
    <w:rsid w:val="009D552F"/>
    <w:rsid w:val="009E16A9"/>
    <w:rsid w:val="009E375F"/>
    <w:rsid w:val="009E5401"/>
    <w:rsid w:val="00A0036B"/>
    <w:rsid w:val="00A0514F"/>
    <w:rsid w:val="00A06D41"/>
    <w:rsid w:val="00A0750F"/>
    <w:rsid w:val="00A0758F"/>
    <w:rsid w:val="00A1570A"/>
    <w:rsid w:val="00A211B4"/>
    <w:rsid w:val="00A254B6"/>
    <w:rsid w:val="00A34547"/>
    <w:rsid w:val="00A36CF9"/>
    <w:rsid w:val="00A376B7"/>
    <w:rsid w:val="00A41BF5"/>
    <w:rsid w:val="00A446B0"/>
    <w:rsid w:val="00A4494C"/>
    <w:rsid w:val="00A469E7"/>
    <w:rsid w:val="00A561F7"/>
    <w:rsid w:val="00A6605B"/>
    <w:rsid w:val="00A66ADC"/>
    <w:rsid w:val="00A70E3E"/>
    <w:rsid w:val="00A7147D"/>
    <w:rsid w:val="00A73DC1"/>
    <w:rsid w:val="00A742B1"/>
    <w:rsid w:val="00A81B15"/>
    <w:rsid w:val="00A84DC8"/>
    <w:rsid w:val="00A85DBC"/>
    <w:rsid w:val="00A941D7"/>
    <w:rsid w:val="00A9420E"/>
    <w:rsid w:val="00A97648"/>
    <w:rsid w:val="00AA1CFD"/>
    <w:rsid w:val="00AA2239"/>
    <w:rsid w:val="00AA6BBA"/>
    <w:rsid w:val="00AB0C57"/>
    <w:rsid w:val="00AB4182"/>
    <w:rsid w:val="00AB529A"/>
    <w:rsid w:val="00AC6D6B"/>
    <w:rsid w:val="00AD7736"/>
    <w:rsid w:val="00AE70D4"/>
    <w:rsid w:val="00AE7868"/>
    <w:rsid w:val="00AF0407"/>
    <w:rsid w:val="00AF170C"/>
    <w:rsid w:val="00AF2BFA"/>
    <w:rsid w:val="00AF516E"/>
    <w:rsid w:val="00B078B7"/>
    <w:rsid w:val="00B163F8"/>
    <w:rsid w:val="00B24561"/>
    <w:rsid w:val="00B2472D"/>
    <w:rsid w:val="00B2549F"/>
    <w:rsid w:val="00B46B23"/>
    <w:rsid w:val="00B534FE"/>
    <w:rsid w:val="00B57265"/>
    <w:rsid w:val="00B633AE"/>
    <w:rsid w:val="00B665D2"/>
    <w:rsid w:val="00B6737C"/>
    <w:rsid w:val="00B7214D"/>
    <w:rsid w:val="00B729AE"/>
    <w:rsid w:val="00B80283"/>
    <w:rsid w:val="00B8095F"/>
    <w:rsid w:val="00B80B11"/>
    <w:rsid w:val="00B8446C"/>
    <w:rsid w:val="00B87725"/>
    <w:rsid w:val="00B914B3"/>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20408"/>
    <w:rsid w:val="00D3188C"/>
    <w:rsid w:val="00D35F9B"/>
    <w:rsid w:val="00D3726D"/>
    <w:rsid w:val="00D408DD"/>
    <w:rsid w:val="00D4269D"/>
    <w:rsid w:val="00D45D72"/>
    <w:rsid w:val="00D520E4"/>
    <w:rsid w:val="00D55717"/>
    <w:rsid w:val="00D57DFA"/>
    <w:rsid w:val="00D7054C"/>
    <w:rsid w:val="00D709CE"/>
    <w:rsid w:val="00D71F73"/>
    <w:rsid w:val="00D81978"/>
    <w:rsid w:val="00D81CAB"/>
    <w:rsid w:val="00D8576F"/>
    <w:rsid w:val="00D8677F"/>
    <w:rsid w:val="00D97F0C"/>
    <w:rsid w:val="00DA3A86"/>
    <w:rsid w:val="00DB5126"/>
    <w:rsid w:val="00DC29E0"/>
    <w:rsid w:val="00DC77DC"/>
    <w:rsid w:val="00DD0C2C"/>
    <w:rsid w:val="00DE3D1C"/>
    <w:rsid w:val="00DF2C8C"/>
    <w:rsid w:val="00E06FDA"/>
    <w:rsid w:val="00E160A5"/>
    <w:rsid w:val="00E1713D"/>
    <w:rsid w:val="00E17E32"/>
    <w:rsid w:val="00E20A43"/>
    <w:rsid w:val="00E23898"/>
    <w:rsid w:val="00E33CD2"/>
    <w:rsid w:val="00E40E90"/>
    <w:rsid w:val="00E44B9C"/>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9790B"/>
    <w:rsid w:val="00FA4718"/>
    <w:rsid w:val="00FA7F3D"/>
    <w:rsid w:val="00FB0F17"/>
    <w:rsid w:val="00FB540A"/>
    <w:rsid w:val="00FC051F"/>
    <w:rsid w:val="00FC06FF"/>
    <w:rsid w:val="00FC2E18"/>
    <w:rsid w:val="00FC4081"/>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70F82-F059-4321-ADD5-665EE80AF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372</Words>
  <Characters>2127</Characters>
  <Application>Microsoft Office Word</Application>
  <DocSecurity>0</DocSecurity>
  <Lines>17</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2495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5</cp:revision>
  <cp:lastPrinted>2019-04-25T01:09:00Z</cp:lastPrinted>
  <dcterms:created xsi:type="dcterms:W3CDTF">2020-05-13T06:30:00Z</dcterms:created>
  <dcterms:modified xsi:type="dcterms:W3CDTF">2020-05-15T09:31:00Z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