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E1C325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6C83">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837E4B">
        <w:rPr>
          <w:rFonts w:ascii="Arial" w:eastAsiaTheme="minorEastAsia" w:hAnsi="Arial" w:cs="Arial" w:hint="eastAsia"/>
          <w:b/>
          <w:sz w:val="24"/>
          <w:szCs w:val="24"/>
          <w:lang w:eastAsia="zh-CN"/>
        </w:rPr>
        <w:t>6424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0DDA192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DC_1-18-41</w:t>
      </w:r>
      <w:r w:rsidR="007D488E">
        <w:rPr>
          <w:rFonts w:ascii="Arial" w:eastAsiaTheme="minorEastAsia" w:hAnsi="Arial" w:cs="Arial" w:hint="eastAsia"/>
          <w:color w:val="000000"/>
          <w:sz w:val="22"/>
          <w:lang w:eastAsia="zh-CN"/>
        </w:rPr>
        <w:t>_n</w:t>
      </w:r>
      <w:r w:rsidR="00C714C7">
        <w:rPr>
          <w:rFonts w:ascii="Arial" w:eastAsiaTheme="minorEastAsia" w:hAnsi="Arial" w:cs="Arial" w:hint="eastAsia"/>
          <w:color w:val="000000"/>
          <w:sz w:val="22"/>
          <w:lang w:eastAsia="zh-CN"/>
        </w:rPr>
        <w:t>257</w:t>
      </w:r>
    </w:p>
    <w:p w14:paraId="08CE26BB" w14:textId="511D8E8B"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3E10E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F675A1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56160">
        <w:rPr>
          <w:rFonts w:eastAsiaTheme="minorEastAsia" w:hint="eastAsia"/>
          <w:lang w:eastAsia="zh-CN"/>
        </w:rPr>
        <w:t>DC_1-18-41</w:t>
      </w:r>
      <w:r w:rsidR="00C714C7">
        <w:rPr>
          <w:rFonts w:eastAsiaTheme="minorEastAsia" w:hint="eastAsia"/>
          <w:lang w:eastAsia="zh-CN"/>
        </w:rPr>
        <w:t>_n257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66B51E8" w14:textId="77777777" w:rsidR="00D2061E" w:rsidRDefault="00D2061E" w:rsidP="00D2061E">
      <w:pPr>
        <w:pStyle w:val="Heading2"/>
        <w:rPr>
          <w:ins w:id="6" w:author="samsung" w:date="2020-05-07T15:14: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5:14:00Z">
        <w:r>
          <w:t>5.2.x</w:t>
        </w:r>
        <w:r w:rsidRPr="001359FF">
          <w:tab/>
        </w:r>
        <w:r>
          <w:t>DC_1-18-41_n257</w:t>
        </w:r>
        <w:bookmarkEnd w:id="7"/>
        <w:bookmarkEnd w:id="8"/>
      </w:ins>
    </w:p>
    <w:p w14:paraId="5E31F4A4" w14:textId="77777777" w:rsidR="00D2061E" w:rsidRPr="0052159A" w:rsidRDefault="00D2061E" w:rsidP="00D2061E">
      <w:pPr>
        <w:keepNext/>
        <w:keepLines/>
        <w:spacing w:before="120"/>
        <w:ind w:left="1134" w:hanging="1134"/>
        <w:outlineLvl w:val="2"/>
        <w:rPr>
          <w:ins w:id="14" w:author="samsung" w:date="2020-05-07T15:14:00Z"/>
          <w:rFonts w:ascii="Arial" w:hAnsi="Arial" w:cs="Arial"/>
          <w:sz w:val="28"/>
          <w:szCs w:val="28"/>
          <w:lang w:val="en-US"/>
        </w:rPr>
      </w:pPr>
      <w:bookmarkStart w:id="15" w:name="_Toc23151843"/>
      <w:ins w:id="16" w:author="samsung" w:date="2020-05-07T15:14: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3D831CBB" w14:textId="77777777" w:rsidR="00D2061E" w:rsidRPr="007E3289" w:rsidRDefault="00D2061E" w:rsidP="00D2061E">
      <w:pPr>
        <w:pStyle w:val="TH"/>
        <w:rPr>
          <w:ins w:id="17" w:author="samsung" w:date="2020-05-07T15:14:00Z"/>
          <w:lang w:val="en-US"/>
        </w:rPr>
      </w:pPr>
      <w:ins w:id="18" w:author="samsung" w:date="2020-05-07T15:14:00Z">
        <w:r>
          <w:t>Table 5.2.x.1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2061E" w:rsidRPr="00E05FA9" w14:paraId="46891FF0" w14:textId="77777777" w:rsidTr="00327F9A">
        <w:trPr>
          <w:trHeight w:val="288"/>
          <w:tblHeader/>
          <w:jc w:val="center"/>
          <w:ins w:id="19" w:author="samsung" w:date="2020-05-07T15:14:00Z"/>
        </w:trPr>
        <w:tc>
          <w:tcPr>
            <w:tcW w:w="2515" w:type="dxa"/>
            <w:tcBorders>
              <w:top w:val="single" w:sz="4" w:space="0" w:color="auto"/>
              <w:left w:val="single" w:sz="4" w:space="0" w:color="auto"/>
              <w:bottom w:val="single" w:sz="4" w:space="0" w:color="auto"/>
              <w:right w:val="single" w:sz="4" w:space="0" w:color="auto"/>
            </w:tcBorders>
            <w:vAlign w:val="center"/>
          </w:tcPr>
          <w:p w14:paraId="69F21403" w14:textId="77777777" w:rsidR="00D2061E" w:rsidRPr="00E05FA9" w:rsidRDefault="00D2061E" w:rsidP="00327F9A">
            <w:pPr>
              <w:pStyle w:val="TAH"/>
              <w:rPr>
                <w:ins w:id="20" w:author="samsung" w:date="2020-05-07T15:14:00Z"/>
                <w:rFonts w:cs="Arial"/>
              </w:rPr>
            </w:pPr>
            <w:ins w:id="21" w:author="samsung" w:date="2020-05-07T15:14: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6F6AE61" w14:textId="77777777" w:rsidR="00D2061E" w:rsidRPr="00E05FA9" w:rsidRDefault="00D2061E" w:rsidP="00327F9A">
            <w:pPr>
              <w:pStyle w:val="TAH"/>
              <w:rPr>
                <w:ins w:id="22" w:author="samsung" w:date="2020-05-07T15:14:00Z"/>
                <w:rFonts w:cs="Arial"/>
              </w:rPr>
            </w:pPr>
            <w:ins w:id="23" w:author="samsung" w:date="2020-05-07T15:14: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08C794F" w14:textId="77777777" w:rsidR="00D2061E" w:rsidRPr="00E05FA9" w:rsidRDefault="00D2061E" w:rsidP="00327F9A">
            <w:pPr>
              <w:pStyle w:val="TAH"/>
              <w:rPr>
                <w:ins w:id="24" w:author="samsung" w:date="2020-05-07T15:14:00Z"/>
                <w:rFonts w:cs="Arial"/>
              </w:rPr>
            </w:pPr>
            <w:ins w:id="25" w:author="samsung" w:date="2020-05-07T15:14: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68169CC5" w14:textId="77777777" w:rsidR="00D2061E" w:rsidRPr="00E05FA9" w:rsidRDefault="00D2061E" w:rsidP="00327F9A">
            <w:pPr>
              <w:pStyle w:val="TAH"/>
              <w:rPr>
                <w:ins w:id="26" w:author="samsung" w:date="2020-05-07T15:14:00Z"/>
              </w:rPr>
            </w:pPr>
            <w:ins w:id="27" w:author="samsung" w:date="2020-05-07T15:14:00Z">
              <w:r w:rsidRPr="00E05FA9">
                <w:t>Single UL allowed</w:t>
              </w:r>
            </w:ins>
          </w:p>
        </w:tc>
      </w:tr>
      <w:tr w:rsidR="00D2061E" w:rsidRPr="00E05FA9" w14:paraId="74C54064" w14:textId="77777777" w:rsidTr="00327F9A">
        <w:trPr>
          <w:trHeight w:val="288"/>
          <w:jc w:val="center"/>
          <w:ins w:id="28" w:author="samsung" w:date="2020-05-07T15:14:00Z"/>
        </w:trPr>
        <w:tc>
          <w:tcPr>
            <w:tcW w:w="2515" w:type="dxa"/>
            <w:tcBorders>
              <w:top w:val="single" w:sz="4" w:space="0" w:color="auto"/>
              <w:left w:val="single" w:sz="4" w:space="0" w:color="auto"/>
              <w:bottom w:val="single" w:sz="4" w:space="0" w:color="auto"/>
              <w:right w:val="single" w:sz="4" w:space="0" w:color="auto"/>
            </w:tcBorders>
            <w:vAlign w:val="center"/>
          </w:tcPr>
          <w:p w14:paraId="159B0305" w14:textId="77777777" w:rsidR="00D2061E" w:rsidRPr="00E05FA9" w:rsidRDefault="00D2061E" w:rsidP="00327F9A">
            <w:pPr>
              <w:pStyle w:val="TAC"/>
              <w:rPr>
                <w:ins w:id="29" w:author="samsung" w:date="2020-05-07T15:14:00Z"/>
              </w:rPr>
            </w:pPr>
            <w:ins w:id="30" w:author="samsung" w:date="2020-05-07T15:14:00Z">
              <w:r>
                <w:rPr>
                  <w:rFonts w:cs="Arial"/>
                  <w:lang w:eastAsia="ja-JP"/>
                </w:rPr>
                <w:t>DC_1-18-41_n257</w:t>
              </w:r>
            </w:ins>
          </w:p>
        </w:tc>
        <w:tc>
          <w:tcPr>
            <w:tcW w:w="1703" w:type="dxa"/>
            <w:tcBorders>
              <w:top w:val="single" w:sz="4" w:space="0" w:color="auto"/>
              <w:left w:val="single" w:sz="4" w:space="0" w:color="auto"/>
              <w:bottom w:val="single" w:sz="4" w:space="0" w:color="auto"/>
              <w:right w:val="single" w:sz="4" w:space="0" w:color="auto"/>
            </w:tcBorders>
            <w:vAlign w:val="center"/>
          </w:tcPr>
          <w:p w14:paraId="76CF9F92" w14:textId="77777777" w:rsidR="00D2061E" w:rsidRPr="00E05FA9" w:rsidRDefault="00D2061E" w:rsidP="00327F9A">
            <w:pPr>
              <w:pStyle w:val="TAC"/>
              <w:rPr>
                <w:ins w:id="31" w:author="samsung" w:date="2020-05-07T15:14:00Z"/>
                <w:lang w:eastAsia="ja-JP"/>
              </w:rPr>
            </w:pPr>
            <w:ins w:id="32" w:author="samsung" w:date="2020-05-07T15:14:00Z">
              <w:r>
                <w:rPr>
                  <w:rFonts w:hint="eastAsia"/>
                  <w:lang w:eastAsia="ja-JP"/>
                </w:rPr>
                <w:t>DC_1-18-41</w:t>
              </w:r>
            </w:ins>
          </w:p>
        </w:tc>
        <w:tc>
          <w:tcPr>
            <w:tcW w:w="2058" w:type="dxa"/>
            <w:tcBorders>
              <w:top w:val="single" w:sz="4" w:space="0" w:color="auto"/>
              <w:left w:val="single" w:sz="4" w:space="0" w:color="auto"/>
              <w:bottom w:val="single" w:sz="4" w:space="0" w:color="auto"/>
              <w:right w:val="single" w:sz="4" w:space="0" w:color="auto"/>
            </w:tcBorders>
            <w:vAlign w:val="center"/>
          </w:tcPr>
          <w:p w14:paraId="16298C31" w14:textId="77777777" w:rsidR="00D2061E" w:rsidRPr="00E05FA9" w:rsidRDefault="00D2061E" w:rsidP="00327F9A">
            <w:pPr>
              <w:pStyle w:val="TAC"/>
              <w:rPr>
                <w:ins w:id="33" w:author="samsung" w:date="2020-05-07T15:14:00Z"/>
                <w:lang w:eastAsia="ja-JP"/>
              </w:rPr>
            </w:pPr>
            <w:ins w:id="34" w:author="samsung" w:date="2020-05-07T15:14:00Z">
              <w:r>
                <w:rPr>
                  <w:rFonts w:hint="eastAsia"/>
                  <w:lang w:eastAsia="ja-JP"/>
                </w:rPr>
                <w:t>n257</w:t>
              </w:r>
            </w:ins>
          </w:p>
        </w:tc>
        <w:tc>
          <w:tcPr>
            <w:tcW w:w="2016" w:type="dxa"/>
            <w:tcBorders>
              <w:top w:val="single" w:sz="4" w:space="0" w:color="auto"/>
              <w:left w:val="single" w:sz="4" w:space="0" w:color="auto"/>
              <w:bottom w:val="single" w:sz="4" w:space="0" w:color="auto"/>
              <w:right w:val="single" w:sz="4" w:space="0" w:color="auto"/>
            </w:tcBorders>
            <w:vAlign w:val="center"/>
          </w:tcPr>
          <w:p w14:paraId="52F3F9DC" w14:textId="77777777" w:rsidR="00D2061E" w:rsidRPr="00E05FA9" w:rsidRDefault="00D2061E" w:rsidP="00327F9A">
            <w:pPr>
              <w:pStyle w:val="TAC"/>
              <w:rPr>
                <w:ins w:id="35" w:author="samsung" w:date="2020-05-07T15:14:00Z"/>
                <w:lang w:eastAsia="ja-JP"/>
              </w:rPr>
            </w:pPr>
            <w:ins w:id="36" w:author="samsung" w:date="2020-05-07T15:14:00Z">
              <w:r>
                <w:rPr>
                  <w:rFonts w:hint="eastAsia"/>
                  <w:lang w:eastAsia="ja-JP"/>
                </w:rPr>
                <w:t>No</w:t>
              </w:r>
            </w:ins>
          </w:p>
        </w:tc>
      </w:tr>
    </w:tbl>
    <w:p w14:paraId="4E442381" w14:textId="77777777" w:rsidR="00D2061E" w:rsidRPr="001A5DB0" w:rsidRDefault="00D2061E" w:rsidP="00D2061E">
      <w:pPr>
        <w:rPr>
          <w:ins w:id="37" w:author="samsung" w:date="2020-05-07T15:14:00Z"/>
          <w:lang w:eastAsia="ja-JP"/>
        </w:rPr>
      </w:pPr>
    </w:p>
    <w:p w14:paraId="2712EA5A" w14:textId="77777777" w:rsidR="00D2061E" w:rsidRPr="0052159A" w:rsidRDefault="00D2061E" w:rsidP="00D2061E">
      <w:pPr>
        <w:keepNext/>
        <w:keepLines/>
        <w:spacing w:before="120"/>
        <w:ind w:left="1134" w:hanging="1134"/>
        <w:outlineLvl w:val="2"/>
        <w:rPr>
          <w:ins w:id="38" w:author="samsung" w:date="2020-05-07T15:14:00Z"/>
          <w:rFonts w:ascii="Arial" w:hAnsi="Arial" w:cs="Arial"/>
          <w:sz w:val="28"/>
          <w:szCs w:val="28"/>
          <w:lang w:val="en-US"/>
        </w:rPr>
      </w:pPr>
      <w:bookmarkStart w:id="39" w:name="_Toc23151844"/>
      <w:ins w:id="40" w:author="samsung" w:date="2020-05-07T15:14:00Z">
        <w:r>
          <w:rPr>
            <w:rFonts w:ascii="Arial" w:hAnsi="Arial" w:cs="Arial" w:hint="eastAsia"/>
            <w:sz w:val="28"/>
            <w:szCs w:val="28"/>
            <w:lang w:val="en-US"/>
          </w:rPr>
          <w:lastRenderedPageBreak/>
          <w:t>5.2</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1BB5340C" w14:textId="77777777" w:rsidR="00D2061E" w:rsidRPr="007E3289" w:rsidRDefault="00D2061E" w:rsidP="00D2061E">
      <w:pPr>
        <w:pStyle w:val="TH"/>
        <w:rPr>
          <w:ins w:id="41" w:author="samsung" w:date="2020-05-07T15:14:00Z"/>
        </w:rPr>
      </w:pPr>
      <w:ins w:id="42" w:author="samsung" w:date="2020-05-07T15:14:00Z">
        <w:r>
          <w:t>Table 5.2.x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D2061E" w:rsidRPr="00D908AB" w14:paraId="6A569A47" w14:textId="77777777" w:rsidTr="00327F9A">
        <w:trPr>
          <w:trHeight w:val="288"/>
          <w:tblHeader/>
          <w:jc w:val="center"/>
          <w:ins w:id="43" w:author="samsung" w:date="2020-05-07T15:14:00Z"/>
        </w:trPr>
        <w:tc>
          <w:tcPr>
            <w:tcW w:w="2219" w:type="dxa"/>
            <w:shd w:val="clear" w:color="auto" w:fill="auto"/>
            <w:vAlign w:val="center"/>
            <w:hideMark/>
          </w:tcPr>
          <w:p w14:paraId="119A706D" w14:textId="77777777" w:rsidR="00D2061E" w:rsidRPr="00A33C3C" w:rsidRDefault="00D2061E" w:rsidP="00327F9A">
            <w:pPr>
              <w:pStyle w:val="TAH"/>
              <w:rPr>
                <w:ins w:id="44" w:author="samsung" w:date="2020-05-07T15:14:00Z"/>
                <w:lang w:val="en-US" w:eastAsia="fi-FI"/>
              </w:rPr>
            </w:pPr>
            <w:ins w:id="45" w:author="samsung" w:date="2020-05-07T15:14:00Z">
              <w:r w:rsidRPr="00A33C3C">
                <w:rPr>
                  <w:lang w:val="en-US" w:eastAsia="fi-FI"/>
                </w:rPr>
                <w:t>EN-DC</w:t>
              </w:r>
            </w:ins>
          </w:p>
          <w:p w14:paraId="6CD7C4AF" w14:textId="77777777" w:rsidR="00D2061E" w:rsidRPr="00A33C3C" w:rsidRDefault="00D2061E" w:rsidP="00327F9A">
            <w:pPr>
              <w:pStyle w:val="TAH"/>
              <w:rPr>
                <w:ins w:id="46" w:author="samsung" w:date="2020-05-07T15:14:00Z"/>
                <w:lang w:val="en-US" w:eastAsia="fi-FI"/>
              </w:rPr>
            </w:pPr>
            <w:ins w:id="47" w:author="samsung" w:date="2020-05-07T15:14:00Z">
              <w:r w:rsidRPr="00A33C3C">
                <w:rPr>
                  <w:lang w:val="en-US" w:eastAsia="fi-FI"/>
                </w:rPr>
                <w:t>configuration</w:t>
              </w:r>
            </w:ins>
          </w:p>
        </w:tc>
        <w:tc>
          <w:tcPr>
            <w:tcW w:w="1471" w:type="dxa"/>
            <w:vAlign w:val="center"/>
          </w:tcPr>
          <w:p w14:paraId="2CA16B88" w14:textId="77777777" w:rsidR="00D2061E" w:rsidRPr="00A33C3C" w:rsidRDefault="00D2061E" w:rsidP="00327F9A">
            <w:pPr>
              <w:pStyle w:val="TAH"/>
              <w:rPr>
                <w:ins w:id="48" w:author="samsung" w:date="2020-05-07T15:14:00Z"/>
                <w:lang w:val="en-US" w:eastAsia="fi-FI"/>
              </w:rPr>
            </w:pPr>
            <w:ins w:id="49" w:author="samsung" w:date="2020-05-07T15:14:00Z">
              <w:r w:rsidRPr="00A33C3C">
                <w:rPr>
                  <w:lang w:val="en-US" w:eastAsia="fi-FI"/>
                </w:rPr>
                <w:t>Uplink EN-DC</w:t>
              </w:r>
            </w:ins>
          </w:p>
          <w:p w14:paraId="47A700EB" w14:textId="77777777" w:rsidR="00D2061E" w:rsidRPr="00A33C3C" w:rsidRDefault="00D2061E" w:rsidP="00327F9A">
            <w:pPr>
              <w:pStyle w:val="TAH"/>
              <w:rPr>
                <w:ins w:id="50" w:author="samsung" w:date="2020-05-07T15:14:00Z"/>
                <w:lang w:val="en-US" w:eastAsia="fi-FI"/>
              </w:rPr>
            </w:pPr>
            <w:ins w:id="51" w:author="samsung" w:date="2020-05-07T15:14:00Z">
              <w:r w:rsidRPr="00A33C3C">
                <w:rPr>
                  <w:lang w:val="en-US" w:eastAsia="fi-FI"/>
                </w:rPr>
                <w:t>configuration</w:t>
              </w:r>
            </w:ins>
          </w:p>
          <w:p w14:paraId="6CDB2045" w14:textId="77777777" w:rsidR="00D2061E" w:rsidRPr="00A33C3C" w:rsidDel="00C35823" w:rsidRDefault="00D2061E" w:rsidP="00327F9A">
            <w:pPr>
              <w:pStyle w:val="TAH"/>
              <w:rPr>
                <w:ins w:id="52" w:author="samsung" w:date="2020-05-07T15:14:00Z"/>
                <w:lang w:eastAsia="fi-FI"/>
              </w:rPr>
            </w:pPr>
            <w:ins w:id="53" w:author="samsung" w:date="2020-05-07T15:14:00Z">
              <w:r w:rsidRPr="00A33C3C">
                <w:rPr>
                  <w:lang w:val="en-US" w:eastAsia="fi-FI"/>
                </w:rPr>
                <w:t>(NOTE 1)</w:t>
              </w:r>
            </w:ins>
          </w:p>
        </w:tc>
        <w:tc>
          <w:tcPr>
            <w:tcW w:w="1863" w:type="dxa"/>
            <w:shd w:val="clear" w:color="auto" w:fill="auto"/>
            <w:vAlign w:val="center"/>
            <w:hideMark/>
          </w:tcPr>
          <w:p w14:paraId="2D71DC4C" w14:textId="77777777" w:rsidR="00D2061E" w:rsidRPr="00A33C3C" w:rsidRDefault="00D2061E" w:rsidP="00327F9A">
            <w:pPr>
              <w:pStyle w:val="TAH"/>
              <w:rPr>
                <w:ins w:id="54" w:author="samsung" w:date="2020-05-07T15:14:00Z"/>
                <w:lang w:val="en-US" w:eastAsia="fi-FI"/>
              </w:rPr>
            </w:pPr>
            <w:ins w:id="55" w:author="samsung" w:date="2020-05-07T15:14:00Z">
              <w:r w:rsidRPr="00A33C3C">
                <w:rPr>
                  <w:lang w:eastAsia="fi-FI"/>
                </w:rPr>
                <w:t>E-UTRA configuration</w:t>
              </w:r>
            </w:ins>
          </w:p>
        </w:tc>
        <w:tc>
          <w:tcPr>
            <w:tcW w:w="0" w:type="auto"/>
            <w:vAlign w:val="center"/>
          </w:tcPr>
          <w:p w14:paraId="041D1260" w14:textId="77777777" w:rsidR="00D2061E" w:rsidRPr="00A33C3C" w:rsidRDefault="00D2061E" w:rsidP="00327F9A">
            <w:pPr>
              <w:pStyle w:val="TAH"/>
              <w:rPr>
                <w:ins w:id="56" w:author="samsung" w:date="2020-05-07T15:14:00Z"/>
                <w:rFonts w:cs="Arial"/>
                <w:bCs/>
                <w:szCs w:val="18"/>
                <w:lang w:eastAsia="fi-FI"/>
              </w:rPr>
            </w:pPr>
            <w:ins w:id="57" w:author="samsung" w:date="2020-05-07T15:14:00Z">
              <w:r w:rsidRPr="00A33C3C">
                <w:rPr>
                  <w:lang w:eastAsia="fi-FI"/>
                </w:rPr>
                <w:t>NR configuration</w:t>
              </w:r>
            </w:ins>
          </w:p>
        </w:tc>
      </w:tr>
      <w:tr w:rsidR="00D2061E" w:rsidRPr="00D908AB" w14:paraId="56B25E5F" w14:textId="77777777" w:rsidTr="00327F9A">
        <w:trPr>
          <w:trHeight w:val="828"/>
          <w:jc w:val="center"/>
          <w:ins w:id="58" w:author="samsung" w:date="2020-05-07T15:14:00Z"/>
        </w:trPr>
        <w:tc>
          <w:tcPr>
            <w:tcW w:w="2219" w:type="dxa"/>
            <w:shd w:val="clear" w:color="auto" w:fill="auto"/>
            <w:noWrap/>
            <w:vAlign w:val="center"/>
          </w:tcPr>
          <w:p w14:paraId="176998D8" w14:textId="77777777" w:rsidR="00D2061E" w:rsidRPr="00C42558" w:rsidRDefault="00D2061E" w:rsidP="00327F9A">
            <w:pPr>
              <w:pStyle w:val="TAC"/>
              <w:rPr>
                <w:ins w:id="59" w:author="samsung" w:date="2020-05-07T15:14:00Z"/>
                <w:lang w:eastAsia="zh-CN"/>
              </w:rPr>
            </w:pPr>
            <w:ins w:id="60" w:author="samsung" w:date="2020-05-07T15:14:00Z">
              <w:r>
                <w:rPr>
                  <w:rFonts w:cs="Arial"/>
                  <w:lang w:eastAsia="ja-JP"/>
                </w:rPr>
                <w:t>DC_1A-18A-41A_n257</w:t>
              </w:r>
              <w:r>
                <w:rPr>
                  <w:rFonts w:cs="Arial" w:hint="eastAsia"/>
                  <w:lang w:eastAsia="zh-CN"/>
                </w:rPr>
                <w:t>A</w:t>
              </w:r>
            </w:ins>
          </w:p>
          <w:p w14:paraId="49196465" w14:textId="77777777" w:rsidR="00D2061E" w:rsidRDefault="00D2061E" w:rsidP="00327F9A">
            <w:pPr>
              <w:pStyle w:val="TAC"/>
              <w:rPr>
                <w:ins w:id="61" w:author="samsung" w:date="2020-05-07T15:14:00Z"/>
                <w:rFonts w:cs="Arial"/>
                <w:lang w:eastAsia="zh-CN"/>
              </w:rPr>
            </w:pPr>
            <w:ins w:id="62" w:author="samsung" w:date="2020-05-07T15:14:00Z">
              <w:r>
                <w:rPr>
                  <w:rFonts w:cs="Arial"/>
                  <w:lang w:eastAsia="ja-JP"/>
                </w:rPr>
                <w:t>DC_1A-18A-41A_n257</w:t>
              </w:r>
              <w:r>
                <w:rPr>
                  <w:rFonts w:cs="Arial" w:hint="eastAsia"/>
                  <w:lang w:eastAsia="zh-CN"/>
                </w:rPr>
                <w:t>G</w:t>
              </w:r>
            </w:ins>
          </w:p>
          <w:p w14:paraId="6E2D4CEE" w14:textId="77777777" w:rsidR="00D2061E" w:rsidRDefault="00D2061E" w:rsidP="00327F9A">
            <w:pPr>
              <w:pStyle w:val="TAC"/>
              <w:rPr>
                <w:ins w:id="63" w:author="samsung" w:date="2020-05-07T15:14:00Z"/>
                <w:rFonts w:cs="Arial"/>
                <w:lang w:eastAsia="zh-CN"/>
              </w:rPr>
            </w:pPr>
            <w:ins w:id="64" w:author="samsung" w:date="2020-05-07T15:14:00Z">
              <w:r>
                <w:rPr>
                  <w:rFonts w:cs="Arial"/>
                  <w:lang w:eastAsia="ja-JP"/>
                </w:rPr>
                <w:t>DC_1A-18A-41A_n257</w:t>
              </w:r>
              <w:r>
                <w:rPr>
                  <w:rFonts w:cs="Arial" w:hint="eastAsia"/>
                  <w:lang w:eastAsia="zh-CN"/>
                </w:rPr>
                <w:t>H</w:t>
              </w:r>
            </w:ins>
          </w:p>
          <w:p w14:paraId="5AED4949" w14:textId="77777777" w:rsidR="00D2061E" w:rsidRDefault="00D2061E" w:rsidP="00327F9A">
            <w:pPr>
              <w:pStyle w:val="TAC"/>
              <w:rPr>
                <w:ins w:id="65" w:author="samsung" w:date="2020-05-07T15:14:00Z"/>
                <w:rFonts w:cs="Arial"/>
                <w:lang w:eastAsia="zh-CN"/>
              </w:rPr>
            </w:pPr>
            <w:ins w:id="66" w:author="samsung" w:date="2020-05-07T15:14:00Z">
              <w:r>
                <w:rPr>
                  <w:rFonts w:cs="Arial"/>
                  <w:lang w:eastAsia="ja-JP"/>
                </w:rPr>
                <w:t>DC_1A-18A-41A_n257</w:t>
              </w:r>
              <w:r>
                <w:rPr>
                  <w:rFonts w:cs="Arial" w:hint="eastAsia"/>
                  <w:lang w:eastAsia="zh-CN"/>
                </w:rPr>
                <w:t>I</w:t>
              </w:r>
            </w:ins>
          </w:p>
          <w:p w14:paraId="5C21550D" w14:textId="77777777" w:rsidR="00D2061E" w:rsidRPr="00C42558" w:rsidRDefault="00D2061E" w:rsidP="00327F9A">
            <w:pPr>
              <w:pStyle w:val="TAC"/>
              <w:rPr>
                <w:ins w:id="67" w:author="samsung" w:date="2020-05-07T15:14:00Z"/>
                <w:lang w:eastAsia="zh-CN"/>
              </w:rPr>
            </w:pPr>
            <w:ins w:id="68" w:author="samsung" w:date="2020-05-07T15:14:00Z">
              <w:r>
                <w:rPr>
                  <w:rFonts w:cs="Arial"/>
                  <w:lang w:eastAsia="ja-JP"/>
                </w:rPr>
                <w:t>DC_1A-18A-41</w:t>
              </w:r>
              <w:r>
                <w:rPr>
                  <w:rFonts w:cs="Arial" w:hint="eastAsia"/>
                  <w:lang w:eastAsia="zh-CN"/>
                </w:rPr>
                <w:t>C</w:t>
              </w:r>
              <w:r>
                <w:rPr>
                  <w:rFonts w:cs="Arial"/>
                  <w:lang w:eastAsia="ja-JP"/>
                </w:rPr>
                <w:t>_n257</w:t>
              </w:r>
              <w:r>
                <w:rPr>
                  <w:rFonts w:cs="Arial" w:hint="eastAsia"/>
                  <w:lang w:eastAsia="zh-CN"/>
                </w:rPr>
                <w:t>A</w:t>
              </w:r>
            </w:ins>
          </w:p>
          <w:p w14:paraId="05C8C445" w14:textId="77777777" w:rsidR="00D2061E" w:rsidRDefault="00D2061E" w:rsidP="00327F9A">
            <w:pPr>
              <w:pStyle w:val="TAC"/>
              <w:rPr>
                <w:ins w:id="69" w:author="samsung" w:date="2020-05-07T15:14:00Z"/>
                <w:rFonts w:cs="Arial"/>
                <w:lang w:eastAsia="zh-CN"/>
              </w:rPr>
            </w:pPr>
            <w:ins w:id="70" w:author="samsung" w:date="2020-05-07T15:14:00Z">
              <w:r>
                <w:rPr>
                  <w:rFonts w:cs="Arial"/>
                  <w:lang w:eastAsia="ja-JP"/>
                </w:rPr>
                <w:t>DC_1A-18A-41</w:t>
              </w:r>
              <w:r>
                <w:rPr>
                  <w:rFonts w:cs="Arial" w:hint="eastAsia"/>
                  <w:lang w:eastAsia="zh-CN"/>
                </w:rPr>
                <w:t>C</w:t>
              </w:r>
              <w:r>
                <w:rPr>
                  <w:rFonts w:cs="Arial"/>
                  <w:lang w:eastAsia="ja-JP"/>
                </w:rPr>
                <w:t>_n257</w:t>
              </w:r>
              <w:r>
                <w:rPr>
                  <w:rFonts w:cs="Arial" w:hint="eastAsia"/>
                  <w:lang w:eastAsia="zh-CN"/>
                </w:rPr>
                <w:t>G</w:t>
              </w:r>
            </w:ins>
          </w:p>
          <w:p w14:paraId="021E37CD" w14:textId="77777777" w:rsidR="00D2061E" w:rsidRDefault="00D2061E" w:rsidP="00327F9A">
            <w:pPr>
              <w:pStyle w:val="TAC"/>
              <w:rPr>
                <w:ins w:id="71" w:author="samsung" w:date="2020-05-07T15:14:00Z"/>
                <w:rFonts w:cs="Arial"/>
                <w:lang w:eastAsia="zh-CN"/>
              </w:rPr>
            </w:pPr>
            <w:ins w:id="72" w:author="samsung" w:date="2020-05-07T15:14:00Z">
              <w:r>
                <w:rPr>
                  <w:rFonts w:cs="Arial"/>
                  <w:lang w:eastAsia="ja-JP"/>
                </w:rPr>
                <w:t>DC_1A-18A-41</w:t>
              </w:r>
              <w:r>
                <w:rPr>
                  <w:rFonts w:cs="Arial" w:hint="eastAsia"/>
                  <w:lang w:eastAsia="zh-CN"/>
                </w:rPr>
                <w:t>C</w:t>
              </w:r>
              <w:r>
                <w:rPr>
                  <w:rFonts w:cs="Arial"/>
                  <w:lang w:eastAsia="ja-JP"/>
                </w:rPr>
                <w:t>_n257</w:t>
              </w:r>
              <w:r>
                <w:rPr>
                  <w:rFonts w:cs="Arial" w:hint="eastAsia"/>
                  <w:lang w:eastAsia="zh-CN"/>
                </w:rPr>
                <w:t>H</w:t>
              </w:r>
            </w:ins>
          </w:p>
          <w:p w14:paraId="5C4F77CE" w14:textId="77777777" w:rsidR="00D2061E" w:rsidRPr="00515F52" w:rsidRDefault="00D2061E" w:rsidP="00327F9A">
            <w:pPr>
              <w:pStyle w:val="TAC"/>
              <w:rPr>
                <w:ins w:id="73" w:author="samsung" w:date="2020-05-07T15:14:00Z"/>
                <w:rFonts w:cs="Arial"/>
                <w:lang w:eastAsia="zh-CN"/>
              </w:rPr>
            </w:pPr>
            <w:ins w:id="74" w:author="samsung" w:date="2020-05-07T15:14:00Z">
              <w:r>
                <w:rPr>
                  <w:rFonts w:cs="Arial"/>
                  <w:lang w:eastAsia="ja-JP"/>
                </w:rPr>
                <w:t>DC_1A-18A-41</w:t>
              </w:r>
              <w:r>
                <w:rPr>
                  <w:rFonts w:cs="Arial" w:hint="eastAsia"/>
                  <w:lang w:eastAsia="zh-CN"/>
                </w:rPr>
                <w:t>C</w:t>
              </w:r>
              <w:r>
                <w:rPr>
                  <w:rFonts w:cs="Arial"/>
                  <w:lang w:eastAsia="ja-JP"/>
                </w:rPr>
                <w:t>_n257</w:t>
              </w:r>
              <w:r>
                <w:rPr>
                  <w:rFonts w:cs="Arial" w:hint="eastAsia"/>
                  <w:lang w:eastAsia="zh-CN"/>
                </w:rPr>
                <w:t>I</w:t>
              </w:r>
            </w:ins>
          </w:p>
        </w:tc>
        <w:tc>
          <w:tcPr>
            <w:tcW w:w="1471" w:type="dxa"/>
            <w:vAlign w:val="center"/>
          </w:tcPr>
          <w:p w14:paraId="6FB40CDA" w14:textId="77777777" w:rsidR="00D2061E" w:rsidRDefault="00D2061E" w:rsidP="00327F9A">
            <w:pPr>
              <w:pStyle w:val="TAC"/>
              <w:rPr>
                <w:ins w:id="75" w:author="samsung" w:date="2020-05-07T15:14:00Z"/>
                <w:lang w:eastAsia="zh-CN"/>
              </w:rPr>
            </w:pPr>
            <w:ins w:id="76" w:author="samsung" w:date="2020-05-07T15:14:00Z">
              <w:r>
                <w:rPr>
                  <w:rFonts w:hint="eastAsia"/>
                  <w:lang w:eastAsia="ja-JP"/>
                </w:rPr>
                <w:t>DC_</w:t>
              </w:r>
              <w:r>
                <w:rPr>
                  <w:rFonts w:hint="eastAsia"/>
                  <w:lang w:eastAsia="zh-CN"/>
                </w:rPr>
                <w:t>1</w:t>
              </w:r>
              <w:r>
                <w:rPr>
                  <w:rFonts w:hint="eastAsia"/>
                  <w:lang w:eastAsia="ja-JP"/>
                </w:rPr>
                <w:t>A_n257A</w:t>
              </w:r>
            </w:ins>
          </w:p>
          <w:p w14:paraId="695DF111" w14:textId="77777777" w:rsidR="00D2061E" w:rsidRDefault="00D2061E" w:rsidP="00327F9A">
            <w:pPr>
              <w:pStyle w:val="TAC"/>
              <w:rPr>
                <w:ins w:id="77" w:author="samsung" w:date="2020-05-07T15:14:00Z"/>
                <w:lang w:eastAsia="zh-CN"/>
              </w:rPr>
            </w:pPr>
            <w:ins w:id="78" w:author="samsung" w:date="2020-05-07T15:14:00Z">
              <w:r>
                <w:rPr>
                  <w:rFonts w:hint="eastAsia"/>
                  <w:lang w:eastAsia="ja-JP"/>
                </w:rPr>
                <w:t>DC_</w:t>
              </w:r>
              <w:r>
                <w:rPr>
                  <w:rFonts w:hint="eastAsia"/>
                  <w:lang w:eastAsia="zh-CN"/>
                </w:rPr>
                <w:t>1</w:t>
              </w:r>
              <w:r>
                <w:rPr>
                  <w:rFonts w:hint="eastAsia"/>
                  <w:lang w:eastAsia="ja-JP"/>
                </w:rPr>
                <w:t>A_n257</w:t>
              </w:r>
              <w:r>
                <w:rPr>
                  <w:rFonts w:hint="eastAsia"/>
                  <w:lang w:eastAsia="zh-CN"/>
                </w:rPr>
                <w:t>G</w:t>
              </w:r>
            </w:ins>
          </w:p>
          <w:p w14:paraId="53F60C57" w14:textId="77777777" w:rsidR="00D2061E" w:rsidRDefault="00D2061E" w:rsidP="00327F9A">
            <w:pPr>
              <w:pStyle w:val="TAC"/>
              <w:rPr>
                <w:ins w:id="79" w:author="samsung" w:date="2020-05-07T15:14:00Z"/>
                <w:lang w:eastAsia="zh-CN"/>
              </w:rPr>
            </w:pPr>
            <w:ins w:id="80" w:author="samsung" w:date="2020-05-07T15:14:00Z">
              <w:r>
                <w:rPr>
                  <w:rFonts w:hint="eastAsia"/>
                  <w:lang w:eastAsia="ja-JP"/>
                </w:rPr>
                <w:t>DC_</w:t>
              </w:r>
              <w:r>
                <w:rPr>
                  <w:rFonts w:hint="eastAsia"/>
                  <w:lang w:eastAsia="zh-CN"/>
                </w:rPr>
                <w:t>1</w:t>
              </w:r>
              <w:r>
                <w:rPr>
                  <w:rFonts w:hint="eastAsia"/>
                  <w:lang w:eastAsia="ja-JP"/>
                </w:rPr>
                <w:t>A_n257</w:t>
              </w:r>
              <w:r>
                <w:rPr>
                  <w:rFonts w:hint="eastAsia"/>
                  <w:lang w:eastAsia="zh-CN"/>
                </w:rPr>
                <w:t>H</w:t>
              </w:r>
            </w:ins>
          </w:p>
          <w:p w14:paraId="2144466A" w14:textId="77777777" w:rsidR="00D2061E" w:rsidRDefault="00D2061E" w:rsidP="00327F9A">
            <w:pPr>
              <w:pStyle w:val="TAC"/>
              <w:rPr>
                <w:ins w:id="81" w:author="samsung" w:date="2020-05-07T15:14:00Z"/>
                <w:lang w:eastAsia="zh-CN"/>
              </w:rPr>
            </w:pPr>
            <w:ins w:id="82" w:author="samsung" w:date="2020-05-07T15:14:00Z">
              <w:r>
                <w:rPr>
                  <w:rFonts w:hint="eastAsia"/>
                  <w:lang w:eastAsia="ja-JP"/>
                </w:rPr>
                <w:t>DC_</w:t>
              </w:r>
              <w:r>
                <w:rPr>
                  <w:rFonts w:hint="eastAsia"/>
                  <w:lang w:eastAsia="zh-CN"/>
                </w:rPr>
                <w:t>1</w:t>
              </w:r>
              <w:r>
                <w:rPr>
                  <w:rFonts w:hint="eastAsia"/>
                  <w:lang w:eastAsia="ja-JP"/>
                </w:rPr>
                <w:t>A_n257</w:t>
              </w:r>
              <w:r>
                <w:rPr>
                  <w:rFonts w:hint="eastAsia"/>
                  <w:lang w:eastAsia="zh-CN"/>
                </w:rPr>
                <w:t>I</w:t>
              </w:r>
              <w:r>
                <w:rPr>
                  <w:rFonts w:hint="eastAsia"/>
                  <w:lang w:eastAsia="ja-JP"/>
                </w:rPr>
                <w:t xml:space="preserve"> </w:t>
              </w:r>
            </w:ins>
          </w:p>
          <w:p w14:paraId="534E1E0F" w14:textId="77777777" w:rsidR="00D2061E" w:rsidRDefault="00D2061E" w:rsidP="00327F9A">
            <w:pPr>
              <w:pStyle w:val="TAC"/>
              <w:rPr>
                <w:ins w:id="83" w:author="samsung" w:date="2020-05-07T15:14:00Z"/>
                <w:lang w:eastAsia="zh-CN"/>
              </w:rPr>
            </w:pPr>
            <w:ins w:id="84" w:author="samsung" w:date="2020-05-07T15:14:00Z">
              <w:r>
                <w:rPr>
                  <w:rFonts w:hint="eastAsia"/>
                  <w:lang w:eastAsia="ja-JP"/>
                </w:rPr>
                <w:t>DC_1</w:t>
              </w:r>
              <w:r>
                <w:rPr>
                  <w:rFonts w:hint="eastAsia"/>
                  <w:lang w:eastAsia="zh-CN"/>
                </w:rPr>
                <w:t>8</w:t>
              </w:r>
              <w:r>
                <w:rPr>
                  <w:rFonts w:hint="eastAsia"/>
                  <w:lang w:eastAsia="ja-JP"/>
                </w:rPr>
                <w:t>A_n257A</w:t>
              </w:r>
            </w:ins>
          </w:p>
          <w:p w14:paraId="76E3FF36" w14:textId="77777777" w:rsidR="00D2061E" w:rsidRDefault="00D2061E" w:rsidP="00327F9A">
            <w:pPr>
              <w:pStyle w:val="TAC"/>
              <w:rPr>
                <w:ins w:id="85" w:author="samsung" w:date="2020-05-07T15:14:00Z"/>
                <w:lang w:eastAsia="zh-CN"/>
              </w:rPr>
            </w:pPr>
            <w:ins w:id="86" w:author="samsung" w:date="2020-05-07T15:14:00Z">
              <w:r>
                <w:rPr>
                  <w:rFonts w:hint="eastAsia"/>
                  <w:lang w:eastAsia="ja-JP"/>
                </w:rPr>
                <w:t>DC_1</w:t>
              </w:r>
              <w:r>
                <w:rPr>
                  <w:rFonts w:hint="eastAsia"/>
                  <w:lang w:eastAsia="zh-CN"/>
                </w:rPr>
                <w:t>8</w:t>
              </w:r>
              <w:r>
                <w:rPr>
                  <w:rFonts w:hint="eastAsia"/>
                  <w:lang w:eastAsia="ja-JP"/>
                </w:rPr>
                <w:t>A_n257</w:t>
              </w:r>
              <w:r>
                <w:rPr>
                  <w:rFonts w:hint="eastAsia"/>
                  <w:lang w:eastAsia="zh-CN"/>
                </w:rPr>
                <w:t>G</w:t>
              </w:r>
            </w:ins>
          </w:p>
          <w:p w14:paraId="23C2ABB0" w14:textId="77777777" w:rsidR="00D2061E" w:rsidRDefault="00D2061E" w:rsidP="00327F9A">
            <w:pPr>
              <w:pStyle w:val="TAC"/>
              <w:rPr>
                <w:ins w:id="87" w:author="samsung" w:date="2020-05-07T15:14:00Z"/>
                <w:lang w:eastAsia="zh-CN"/>
              </w:rPr>
            </w:pPr>
            <w:ins w:id="88" w:author="samsung" w:date="2020-05-07T15:14:00Z">
              <w:r>
                <w:rPr>
                  <w:rFonts w:hint="eastAsia"/>
                  <w:lang w:eastAsia="ja-JP"/>
                </w:rPr>
                <w:t>DC_1</w:t>
              </w:r>
              <w:r>
                <w:rPr>
                  <w:rFonts w:hint="eastAsia"/>
                  <w:lang w:eastAsia="zh-CN"/>
                </w:rPr>
                <w:t>8</w:t>
              </w:r>
              <w:r>
                <w:rPr>
                  <w:rFonts w:hint="eastAsia"/>
                  <w:lang w:eastAsia="ja-JP"/>
                </w:rPr>
                <w:t>A_n257</w:t>
              </w:r>
              <w:r>
                <w:rPr>
                  <w:rFonts w:hint="eastAsia"/>
                  <w:lang w:eastAsia="zh-CN"/>
                </w:rPr>
                <w:t>H</w:t>
              </w:r>
            </w:ins>
          </w:p>
          <w:p w14:paraId="7E413628" w14:textId="77777777" w:rsidR="00D2061E" w:rsidRDefault="00D2061E" w:rsidP="00327F9A">
            <w:pPr>
              <w:pStyle w:val="TAC"/>
              <w:rPr>
                <w:ins w:id="89" w:author="samsung" w:date="2020-05-07T15:14:00Z"/>
                <w:lang w:eastAsia="zh-CN"/>
              </w:rPr>
            </w:pPr>
            <w:ins w:id="90" w:author="samsung" w:date="2020-05-07T15:14:00Z">
              <w:r>
                <w:rPr>
                  <w:rFonts w:hint="eastAsia"/>
                  <w:lang w:eastAsia="ja-JP"/>
                </w:rPr>
                <w:t>DC_</w:t>
              </w:r>
              <w:r>
                <w:rPr>
                  <w:rFonts w:hint="eastAsia"/>
                  <w:lang w:eastAsia="zh-CN"/>
                </w:rPr>
                <w:t>18</w:t>
              </w:r>
              <w:r>
                <w:rPr>
                  <w:rFonts w:hint="eastAsia"/>
                  <w:lang w:eastAsia="ja-JP"/>
                </w:rPr>
                <w:t>A_n257</w:t>
              </w:r>
              <w:r>
                <w:rPr>
                  <w:rFonts w:hint="eastAsia"/>
                  <w:lang w:eastAsia="zh-CN"/>
                </w:rPr>
                <w:t>I</w:t>
              </w:r>
            </w:ins>
          </w:p>
          <w:p w14:paraId="26C797B7" w14:textId="77777777" w:rsidR="00D2061E" w:rsidRDefault="00D2061E" w:rsidP="00327F9A">
            <w:pPr>
              <w:pStyle w:val="TAC"/>
              <w:rPr>
                <w:ins w:id="91" w:author="samsung" w:date="2020-05-07T15:14:00Z"/>
                <w:lang w:eastAsia="zh-CN"/>
              </w:rPr>
            </w:pPr>
            <w:ins w:id="92" w:author="samsung" w:date="2020-05-07T15:14:00Z">
              <w:r>
                <w:rPr>
                  <w:rFonts w:hint="eastAsia"/>
                  <w:lang w:eastAsia="ja-JP"/>
                </w:rPr>
                <w:t>DC_</w:t>
              </w:r>
              <w:r>
                <w:rPr>
                  <w:rFonts w:hint="eastAsia"/>
                  <w:lang w:eastAsia="zh-CN"/>
                </w:rPr>
                <w:t>41</w:t>
              </w:r>
              <w:r>
                <w:rPr>
                  <w:rFonts w:hint="eastAsia"/>
                  <w:lang w:eastAsia="ja-JP"/>
                </w:rPr>
                <w:t>A_n257A</w:t>
              </w:r>
            </w:ins>
          </w:p>
          <w:p w14:paraId="521412A2" w14:textId="77777777" w:rsidR="00D2061E" w:rsidRDefault="00D2061E" w:rsidP="00327F9A">
            <w:pPr>
              <w:pStyle w:val="TAC"/>
              <w:rPr>
                <w:ins w:id="93" w:author="samsung" w:date="2020-05-07T15:14:00Z"/>
                <w:lang w:eastAsia="zh-CN"/>
              </w:rPr>
            </w:pPr>
            <w:ins w:id="94" w:author="samsung" w:date="2020-05-07T15:14:00Z">
              <w:r>
                <w:rPr>
                  <w:rFonts w:hint="eastAsia"/>
                  <w:lang w:eastAsia="ja-JP"/>
                </w:rPr>
                <w:t>DC_</w:t>
              </w:r>
              <w:r>
                <w:rPr>
                  <w:rFonts w:hint="eastAsia"/>
                  <w:lang w:eastAsia="zh-CN"/>
                </w:rPr>
                <w:t>41</w:t>
              </w:r>
              <w:r>
                <w:rPr>
                  <w:rFonts w:hint="eastAsia"/>
                  <w:lang w:eastAsia="ja-JP"/>
                </w:rPr>
                <w:t>A_n257</w:t>
              </w:r>
              <w:r>
                <w:rPr>
                  <w:rFonts w:hint="eastAsia"/>
                  <w:lang w:eastAsia="zh-CN"/>
                </w:rPr>
                <w:t>G</w:t>
              </w:r>
            </w:ins>
          </w:p>
          <w:p w14:paraId="671BB1CF" w14:textId="77777777" w:rsidR="00D2061E" w:rsidRDefault="00D2061E" w:rsidP="00327F9A">
            <w:pPr>
              <w:pStyle w:val="TAC"/>
              <w:rPr>
                <w:ins w:id="95" w:author="samsung" w:date="2020-05-07T15:14:00Z"/>
                <w:lang w:eastAsia="zh-CN"/>
              </w:rPr>
            </w:pPr>
            <w:ins w:id="96" w:author="samsung" w:date="2020-05-07T15:14:00Z">
              <w:r>
                <w:rPr>
                  <w:rFonts w:hint="eastAsia"/>
                  <w:lang w:eastAsia="ja-JP"/>
                </w:rPr>
                <w:t>DC_</w:t>
              </w:r>
              <w:r>
                <w:rPr>
                  <w:rFonts w:hint="eastAsia"/>
                  <w:lang w:eastAsia="zh-CN"/>
                </w:rPr>
                <w:t>41</w:t>
              </w:r>
              <w:r>
                <w:rPr>
                  <w:rFonts w:hint="eastAsia"/>
                  <w:lang w:eastAsia="ja-JP"/>
                </w:rPr>
                <w:t>A_n257</w:t>
              </w:r>
              <w:r>
                <w:rPr>
                  <w:rFonts w:hint="eastAsia"/>
                  <w:lang w:eastAsia="zh-CN"/>
                </w:rPr>
                <w:t>H</w:t>
              </w:r>
            </w:ins>
          </w:p>
          <w:p w14:paraId="2C812DB0" w14:textId="77777777" w:rsidR="00D2061E" w:rsidRDefault="00D2061E" w:rsidP="00327F9A">
            <w:pPr>
              <w:pStyle w:val="TAC"/>
              <w:rPr>
                <w:ins w:id="97" w:author="samsung" w:date="2020-05-07T15:14:00Z"/>
                <w:lang w:eastAsia="zh-CN"/>
              </w:rPr>
            </w:pPr>
            <w:ins w:id="98" w:author="samsung" w:date="2020-05-07T15:14:00Z">
              <w:r>
                <w:rPr>
                  <w:rFonts w:hint="eastAsia"/>
                  <w:lang w:eastAsia="ja-JP"/>
                </w:rPr>
                <w:t>DC_</w:t>
              </w:r>
              <w:r>
                <w:rPr>
                  <w:rFonts w:hint="eastAsia"/>
                  <w:lang w:eastAsia="zh-CN"/>
                </w:rPr>
                <w:t>41</w:t>
              </w:r>
              <w:r>
                <w:rPr>
                  <w:rFonts w:hint="eastAsia"/>
                  <w:lang w:eastAsia="ja-JP"/>
                </w:rPr>
                <w:t>A_n257</w:t>
              </w:r>
              <w:r>
                <w:rPr>
                  <w:rFonts w:hint="eastAsia"/>
                  <w:lang w:eastAsia="zh-CN"/>
                </w:rPr>
                <w:t>I</w:t>
              </w:r>
            </w:ins>
          </w:p>
          <w:p w14:paraId="72C28A75" w14:textId="77777777" w:rsidR="00D2061E" w:rsidRDefault="00D2061E" w:rsidP="00327F9A">
            <w:pPr>
              <w:pStyle w:val="TAC"/>
              <w:rPr>
                <w:ins w:id="99" w:author="samsung" w:date="2020-05-07T15:14:00Z"/>
                <w:lang w:eastAsia="zh-CN"/>
              </w:rPr>
            </w:pPr>
            <w:ins w:id="100" w:author="samsung" w:date="2020-05-07T15:14:00Z">
              <w:r>
                <w:rPr>
                  <w:rFonts w:hint="eastAsia"/>
                  <w:lang w:eastAsia="ja-JP"/>
                </w:rPr>
                <w:t>DC_</w:t>
              </w:r>
              <w:r>
                <w:rPr>
                  <w:rFonts w:hint="eastAsia"/>
                  <w:lang w:eastAsia="zh-CN"/>
                </w:rPr>
                <w:t>41C</w:t>
              </w:r>
              <w:r>
                <w:rPr>
                  <w:rFonts w:hint="eastAsia"/>
                  <w:lang w:eastAsia="ja-JP"/>
                </w:rPr>
                <w:t>_n257A</w:t>
              </w:r>
            </w:ins>
          </w:p>
          <w:p w14:paraId="2C469C52" w14:textId="77777777" w:rsidR="00D2061E" w:rsidRDefault="00D2061E" w:rsidP="00327F9A">
            <w:pPr>
              <w:pStyle w:val="TAC"/>
              <w:rPr>
                <w:ins w:id="101" w:author="samsung" w:date="2020-05-07T15:14:00Z"/>
                <w:lang w:eastAsia="zh-CN"/>
              </w:rPr>
            </w:pPr>
            <w:ins w:id="102" w:author="samsung" w:date="2020-05-07T15:14:00Z">
              <w:r>
                <w:rPr>
                  <w:rFonts w:hint="eastAsia"/>
                  <w:lang w:eastAsia="ja-JP"/>
                </w:rPr>
                <w:t>DC_</w:t>
              </w:r>
              <w:r>
                <w:rPr>
                  <w:rFonts w:hint="eastAsia"/>
                  <w:lang w:eastAsia="zh-CN"/>
                </w:rPr>
                <w:t>41C</w:t>
              </w:r>
              <w:r>
                <w:rPr>
                  <w:rFonts w:hint="eastAsia"/>
                  <w:lang w:eastAsia="ja-JP"/>
                </w:rPr>
                <w:t>_n257</w:t>
              </w:r>
              <w:r>
                <w:rPr>
                  <w:rFonts w:hint="eastAsia"/>
                  <w:lang w:eastAsia="zh-CN"/>
                </w:rPr>
                <w:t>G</w:t>
              </w:r>
            </w:ins>
          </w:p>
          <w:p w14:paraId="2BE7CC55" w14:textId="77777777" w:rsidR="00D2061E" w:rsidRDefault="00D2061E" w:rsidP="00327F9A">
            <w:pPr>
              <w:pStyle w:val="TAC"/>
              <w:rPr>
                <w:ins w:id="103" w:author="samsung" w:date="2020-05-07T15:14:00Z"/>
                <w:lang w:eastAsia="zh-CN"/>
              </w:rPr>
            </w:pPr>
            <w:ins w:id="104" w:author="samsung" w:date="2020-05-07T15:14:00Z">
              <w:r>
                <w:rPr>
                  <w:rFonts w:hint="eastAsia"/>
                  <w:lang w:eastAsia="ja-JP"/>
                </w:rPr>
                <w:t>DC_</w:t>
              </w:r>
              <w:r>
                <w:rPr>
                  <w:rFonts w:hint="eastAsia"/>
                  <w:lang w:eastAsia="zh-CN"/>
                </w:rPr>
                <w:t>41C</w:t>
              </w:r>
              <w:r>
                <w:rPr>
                  <w:rFonts w:hint="eastAsia"/>
                  <w:lang w:eastAsia="ja-JP"/>
                </w:rPr>
                <w:t>_n257</w:t>
              </w:r>
              <w:r>
                <w:rPr>
                  <w:rFonts w:hint="eastAsia"/>
                  <w:lang w:eastAsia="zh-CN"/>
                </w:rPr>
                <w:t>H</w:t>
              </w:r>
            </w:ins>
          </w:p>
          <w:p w14:paraId="7696AAD9" w14:textId="77777777" w:rsidR="00D2061E" w:rsidRPr="00EE76E4" w:rsidRDefault="00D2061E" w:rsidP="00327F9A">
            <w:pPr>
              <w:pStyle w:val="TAC"/>
              <w:rPr>
                <w:ins w:id="105" w:author="samsung" w:date="2020-05-07T15:14:00Z"/>
                <w:lang w:eastAsia="zh-CN"/>
              </w:rPr>
            </w:pPr>
            <w:ins w:id="106" w:author="samsung" w:date="2020-05-07T15:14:00Z">
              <w:r>
                <w:rPr>
                  <w:rFonts w:hint="eastAsia"/>
                  <w:lang w:eastAsia="ja-JP"/>
                </w:rPr>
                <w:t>DC_</w:t>
              </w:r>
              <w:r>
                <w:rPr>
                  <w:rFonts w:hint="eastAsia"/>
                  <w:lang w:eastAsia="zh-CN"/>
                </w:rPr>
                <w:t>41C</w:t>
              </w:r>
              <w:r>
                <w:rPr>
                  <w:rFonts w:hint="eastAsia"/>
                  <w:lang w:eastAsia="ja-JP"/>
                </w:rPr>
                <w:t>_n257</w:t>
              </w:r>
              <w:r>
                <w:rPr>
                  <w:rFonts w:hint="eastAsia"/>
                  <w:lang w:eastAsia="zh-CN"/>
                </w:rPr>
                <w:t>I</w:t>
              </w:r>
            </w:ins>
          </w:p>
        </w:tc>
        <w:tc>
          <w:tcPr>
            <w:tcW w:w="1863" w:type="dxa"/>
            <w:shd w:val="clear" w:color="auto" w:fill="auto"/>
            <w:noWrap/>
            <w:vAlign w:val="center"/>
          </w:tcPr>
          <w:p w14:paraId="0D253C19" w14:textId="77777777" w:rsidR="00D2061E" w:rsidRDefault="00D2061E" w:rsidP="00327F9A">
            <w:pPr>
              <w:pStyle w:val="TAC"/>
              <w:rPr>
                <w:ins w:id="107" w:author="samsung" w:date="2020-05-07T15:14:00Z"/>
                <w:lang w:eastAsia="zh-CN"/>
              </w:rPr>
            </w:pPr>
            <w:ins w:id="108" w:author="samsung" w:date="2020-05-07T15:14:00Z">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687F48E5" w14:textId="77777777" w:rsidR="00D2061E" w:rsidRPr="00C42558" w:rsidRDefault="00D2061E" w:rsidP="00327F9A">
            <w:pPr>
              <w:pStyle w:val="TAC"/>
              <w:rPr>
                <w:ins w:id="109" w:author="samsung" w:date="2020-05-07T15:14:00Z"/>
                <w:lang w:eastAsia="zh-CN"/>
              </w:rPr>
            </w:pPr>
            <w:ins w:id="110" w:author="samsung" w:date="2020-05-07T15:14:00Z">
              <w:r>
                <w:rPr>
                  <w:rFonts w:hint="eastAsia"/>
                  <w:lang w:eastAsia="ja-JP"/>
                </w:rPr>
                <w:t>CA_1A-1</w:t>
              </w:r>
              <w:r>
                <w:rPr>
                  <w:rFonts w:hint="eastAsia"/>
                  <w:lang w:eastAsia="zh-CN"/>
                </w:rPr>
                <w:t>8</w:t>
              </w:r>
              <w:r>
                <w:rPr>
                  <w:rFonts w:hint="eastAsia"/>
                  <w:lang w:eastAsia="ja-JP"/>
                </w:rPr>
                <w:t>A-</w:t>
              </w:r>
              <w:r>
                <w:rPr>
                  <w:rFonts w:hint="eastAsia"/>
                  <w:lang w:eastAsia="zh-CN"/>
                </w:rPr>
                <w:t>41C</w:t>
              </w:r>
            </w:ins>
          </w:p>
        </w:tc>
        <w:tc>
          <w:tcPr>
            <w:tcW w:w="0" w:type="auto"/>
            <w:vAlign w:val="center"/>
          </w:tcPr>
          <w:p w14:paraId="761C73C5" w14:textId="77777777" w:rsidR="00D2061E" w:rsidRDefault="00D2061E" w:rsidP="00327F9A">
            <w:pPr>
              <w:pStyle w:val="TAC"/>
              <w:rPr>
                <w:ins w:id="111" w:author="samsung" w:date="2020-05-07T15:14:00Z"/>
                <w:lang w:eastAsia="zh-CN"/>
              </w:rPr>
            </w:pPr>
            <w:ins w:id="112" w:author="samsung" w:date="2020-05-07T15:14:00Z">
              <w:r>
                <w:rPr>
                  <w:rFonts w:hint="eastAsia"/>
                  <w:lang w:eastAsia="ja-JP"/>
                </w:rPr>
                <w:t>n257</w:t>
              </w:r>
            </w:ins>
          </w:p>
          <w:p w14:paraId="3C925310" w14:textId="77777777" w:rsidR="00D2061E" w:rsidRDefault="00D2061E" w:rsidP="00327F9A">
            <w:pPr>
              <w:pStyle w:val="TAC"/>
              <w:rPr>
                <w:ins w:id="113" w:author="samsung" w:date="2020-05-07T15:14:00Z"/>
                <w:lang w:eastAsia="zh-CN"/>
              </w:rPr>
            </w:pPr>
            <w:ins w:id="114" w:author="samsung" w:date="2020-05-07T15:14:00Z">
              <w:r>
                <w:rPr>
                  <w:rFonts w:hint="eastAsia"/>
                  <w:lang w:eastAsia="zh-CN"/>
                </w:rPr>
                <w:t>CA_n257G</w:t>
              </w:r>
            </w:ins>
          </w:p>
          <w:p w14:paraId="54896873" w14:textId="77777777" w:rsidR="00D2061E" w:rsidRDefault="00D2061E" w:rsidP="00327F9A">
            <w:pPr>
              <w:pStyle w:val="TAC"/>
              <w:rPr>
                <w:ins w:id="115" w:author="samsung" w:date="2020-05-07T15:14:00Z"/>
                <w:lang w:eastAsia="zh-CN"/>
              </w:rPr>
            </w:pPr>
            <w:ins w:id="116" w:author="samsung" w:date="2020-05-07T15:14:00Z">
              <w:r>
                <w:rPr>
                  <w:rFonts w:hint="eastAsia"/>
                  <w:lang w:eastAsia="zh-CN"/>
                </w:rPr>
                <w:t>CA_n257H</w:t>
              </w:r>
            </w:ins>
          </w:p>
          <w:p w14:paraId="3678E33D" w14:textId="77777777" w:rsidR="00D2061E" w:rsidRPr="00C42558" w:rsidRDefault="00D2061E" w:rsidP="00327F9A">
            <w:pPr>
              <w:pStyle w:val="TAC"/>
              <w:rPr>
                <w:ins w:id="117" w:author="samsung" w:date="2020-05-07T15:14:00Z"/>
                <w:lang w:eastAsia="zh-CN"/>
              </w:rPr>
            </w:pPr>
            <w:ins w:id="118" w:author="samsung" w:date="2020-05-07T15:14:00Z">
              <w:r>
                <w:rPr>
                  <w:rFonts w:hint="eastAsia"/>
                  <w:lang w:eastAsia="zh-CN"/>
                </w:rPr>
                <w:t>CA_n257I</w:t>
              </w:r>
            </w:ins>
          </w:p>
        </w:tc>
      </w:tr>
    </w:tbl>
    <w:p w14:paraId="4E237217" w14:textId="5249D21B" w:rsidR="00A415A8" w:rsidRPr="00D2061E" w:rsidRDefault="00A415A8"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8C5CD" w14:textId="77777777" w:rsidR="00AB2BA6" w:rsidRDefault="00AB2BA6">
      <w:r>
        <w:separator/>
      </w:r>
    </w:p>
  </w:endnote>
  <w:endnote w:type="continuationSeparator" w:id="0">
    <w:p w14:paraId="54A3296D" w14:textId="77777777" w:rsidR="00AB2BA6" w:rsidRDefault="00AB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96D63" w14:textId="77777777" w:rsidR="00AB2BA6" w:rsidRDefault="00AB2BA6">
      <w:r>
        <w:separator/>
      </w:r>
    </w:p>
  </w:footnote>
  <w:footnote w:type="continuationSeparator" w:id="0">
    <w:p w14:paraId="3C99F9AC" w14:textId="77777777" w:rsidR="00AB2BA6" w:rsidRDefault="00AB2B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8C5"/>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56160"/>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E10E4"/>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5CBE"/>
    <w:rsid w:val="00515F52"/>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77E3"/>
    <w:rsid w:val="00821676"/>
    <w:rsid w:val="00823AA9"/>
    <w:rsid w:val="00823B3E"/>
    <w:rsid w:val="00827324"/>
    <w:rsid w:val="00832B03"/>
    <w:rsid w:val="00837E4B"/>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2BA6"/>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5CA8"/>
    <w:rsid w:val="00D97F0C"/>
    <w:rsid w:val="00DA3A86"/>
    <w:rsid w:val="00DB3012"/>
    <w:rsid w:val="00DB6C83"/>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2F9"/>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17733-7BC9-4E43-8338-6FCA6AAC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224</Words>
  <Characters>1283</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2020-05-07T07:06:00Z</dcterms:created>
  <dcterms:modified xsi:type="dcterms:W3CDTF">2020-05-15T09:30:00Z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