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9787D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609F5">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235FD5">
        <w:rPr>
          <w:rFonts w:ascii="Arial" w:eastAsiaTheme="minorEastAsia" w:hAnsi="Arial" w:cs="Arial" w:hint="eastAsia"/>
          <w:b/>
          <w:sz w:val="24"/>
          <w:szCs w:val="24"/>
          <w:lang w:eastAsia="zh-CN"/>
        </w:rPr>
        <w:t>6422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6A9866A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w:t>
      </w:r>
      <w:r w:rsidR="00574FCF">
        <w:rPr>
          <w:rFonts w:ascii="Arial" w:eastAsiaTheme="minorEastAsia" w:hAnsi="Arial" w:cs="Arial" w:hint="eastAsia"/>
          <w:color w:val="000000"/>
          <w:sz w:val="22"/>
          <w:lang w:eastAsia="zh-CN"/>
        </w:rPr>
        <w:t>n77</w:t>
      </w:r>
    </w:p>
    <w:p w14:paraId="08CE26BB" w14:textId="265D4039" w:rsidR="00915D73" w:rsidRPr="006110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61104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A7F94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w:t>
      </w:r>
      <w:r w:rsidR="00574FCF">
        <w:rPr>
          <w:rFonts w:eastAsiaTheme="minorEastAsia" w:hint="eastAsia"/>
          <w:lang w:eastAsia="zh-CN"/>
        </w:rPr>
        <w:t>n77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174503" w14:textId="77777777" w:rsidR="00100F1A" w:rsidRDefault="00100F1A" w:rsidP="00100F1A">
      <w:pPr>
        <w:pStyle w:val="Heading2"/>
        <w:rPr>
          <w:ins w:id="6" w:author="samsung" w:date="2020-05-12T17:33: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12T17:33:00Z">
        <w:r>
          <w:t>5.</w:t>
        </w:r>
        <w:r>
          <w:rPr>
            <w:rFonts w:hint="eastAsia"/>
            <w:lang w:eastAsia="zh-CN"/>
          </w:rPr>
          <w:t>1</w:t>
        </w:r>
        <w:r>
          <w:t>.x</w:t>
        </w:r>
        <w:r w:rsidRPr="001359FF">
          <w:tab/>
        </w:r>
        <w:r>
          <w:t>DC_1-18-41_</w:t>
        </w:r>
        <w:bookmarkEnd w:id="7"/>
        <w:bookmarkEnd w:id="8"/>
        <w:r>
          <w:t>n77</w:t>
        </w:r>
      </w:ins>
    </w:p>
    <w:p w14:paraId="12BF51B8" w14:textId="77777777" w:rsidR="00100F1A" w:rsidRPr="0052159A" w:rsidRDefault="00100F1A" w:rsidP="00100F1A">
      <w:pPr>
        <w:keepNext/>
        <w:keepLines/>
        <w:spacing w:before="120"/>
        <w:ind w:left="1134" w:hanging="1134"/>
        <w:outlineLvl w:val="2"/>
        <w:rPr>
          <w:ins w:id="14" w:author="samsung" w:date="2020-05-12T17:33:00Z"/>
          <w:rFonts w:ascii="Arial" w:hAnsi="Arial" w:cs="Arial"/>
          <w:sz w:val="28"/>
          <w:szCs w:val="28"/>
          <w:lang w:val="en-US"/>
        </w:rPr>
      </w:pPr>
      <w:bookmarkStart w:id="15" w:name="_Toc23151843"/>
      <w:ins w:id="16" w:author="samsung" w:date="2020-05-12T17:33: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50AEBA36" w14:textId="77777777" w:rsidR="00100F1A" w:rsidRPr="007E3289" w:rsidRDefault="00100F1A" w:rsidP="00100F1A">
      <w:pPr>
        <w:pStyle w:val="TH"/>
        <w:rPr>
          <w:ins w:id="17" w:author="samsung" w:date="2020-05-12T17:33:00Z"/>
          <w:lang w:val="en-US"/>
        </w:rPr>
      </w:pPr>
      <w:ins w:id="18" w:author="samsung" w:date="2020-05-12T17:33:00Z">
        <w:r>
          <w:t>Table 5.</w:t>
        </w:r>
        <w:r>
          <w:rPr>
            <w:rFonts w:hint="eastAsia"/>
            <w:lang w:eastAsia="zh-CN"/>
          </w:rPr>
          <w:t>1</w:t>
        </w:r>
        <w:r>
          <w:t>.x.1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00F1A" w:rsidRPr="00E05FA9" w14:paraId="13443B50" w14:textId="77777777" w:rsidTr="00AB7CC4">
        <w:trPr>
          <w:trHeight w:val="288"/>
          <w:tblHeader/>
          <w:jc w:val="center"/>
          <w:ins w:id="19" w:author="samsung" w:date="2020-05-12T17:33:00Z"/>
        </w:trPr>
        <w:tc>
          <w:tcPr>
            <w:tcW w:w="2515" w:type="dxa"/>
            <w:tcBorders>
              <w:top w:val="single" w:sz="4" w:space="0" w:color="auto"/>
              <w:left w:val="single" w:sz="4" w:space="0" w:color="auto"/>
              <w:bottom w:val="single" w:sz="4" w:space="0" w:color="auto"/>
              <w:right w:val="single" w:sz="4" w:space="0" w:color="auto"/>
            </w:tcBorders>
            <w:vAlign w:val="center"/>
          </w:tcPr>
          <w:p w14:paraId="5A2A9690" w14:textId="77777777" w:rsidR="00100F1A" w:rsidRPr="00E05FA9" w:rsidRDefault="00100F1A" w:rsidP="00AB7CC4">
            <w:pPr>
              <w:pStyle w:val="TAH"/>
              <w:rPr>
                <w:ins w:id="20" w:author="samsung" w:date="2020-05-12T17:33:00Z"/>
                <w:rFonts w:cs="Arial"/>
              </w:rPr>
            </w:pPr>
            <w:ins w:id="21" w:author="samsung" w:date="2020-05-12T17:3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EDEF033" w14:textId="77777777" w:rsidR="00100F1A" w:rsidRPr="00E05FA9" w:rsidRDefault="00100F1A" w:rsidP="00AB7CC4">
            <w:pPr>
              <w:pStyle w:val="TAH"/>
              <w:rPr>
                <w:ins w:id="22" w:author="samsung" w:date="2020-05-12T17:33:00Z"/>
                <w:rFonts w:cs="Arial"/>
              </w:rPr>
            </w:pPr>
            <w:ins w:id="23" w:author="samsung" w:date="2020-05-12T17:3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9B19EDB" w14:textId="77777777" w:rsidR="00100F1A" w:rsidRPr="00E05FA9" w:rsidRDefault="00100F1A" w:rsidP="00AB7CC4">
            <w:pPr>
              <w:pStyle w:val="TAH"/>
              <w:rPr>
                <w:ins w:id="24" w:author="samsung" w:date="2020-05-12T17:33:00Z"/>
                <w:rFonts w:cs="Arial"/>
              </w:rPr>
            </w:pPr>
            <w:ins w:id="25" w:author="samsung" w:date="2020-05-12T17:3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6E281897" w14:textId="77777777" w:rsidR="00100F1A" w:rsidRPr="00E05FA9" w:rsidRDefault="00100F1A" w:rsidP="00AB7CC4">
            <w:pPr>
              <w:pStyle w:val="TAH"/>
              <w:rPr>
                <w:ins w:id="26" w:author="samsung" w:date="2020-05-12T17:33:00Z"/>
              </w:rPr>
            </w:pPr>
            <w:ins w:id="27" w:author="samsung" w:date="2020-05-12T17:33:00Z">
              <w:r w:rsidRPr="00E05FA9">
                <w:t>Single UL allowed</w:t>
              </w:r>
            </w:ins>
          </w:p>
        </w:tc>
      </w:tr>
      <w:tr w:rsidR="00100F1A" w:rsidRPr="00E05FA9" w14:paraId="02E758C7" w14:textId="77777777" w:rsidTr="00AB7CC4">
        <w:trPr>
          <w:trHeight w:val="288"/>
          <w:jc w:val="center"/>
          <w:ins w:id="28" w:author="samsung" w:date="2020-05-12T17:33:00Z"/>
        </w:trPr>
        <w:tc>
          <w:tcPr>
            <w:tcW w:w="2515" w:type="dxa"/>
            <w:tcBorders>
              <w:top w:val="single" w:sz="4" w:space="0" w:color="auto"/>
              <w:left w:val="single" w:sz="4" w:space="0" w:color="auto"/>
              <w:bottom w:val="single" w:sz="4" w:space="0" w:color="auto"/>
              <w:right w:val="single" w:sz="4" w:space="0" w:color="auto"/>
            </w:tcBorders>
            <w:vAlign w:val="center"/>
          </w:tcPr>
          <w:p w14:paraId="3BA4399D" w14:textId="77777777" w:rsidR="00100F1A" w:rsidRPr="00E05FA9" w:rsidRDefault="00100F1A" w:rsidP="00AB7CC4">
            <w:pPr>
              <w:pStyle w:val="TAC"/>
              <w:rPr>
                <w:ins w:id="29" w:author="samsung" w:date="2020-05-12T17:33:00Z"/>
              </w:rPr>
            </w:pPr>
            <w:ins w:id="30" w:author="samsung" w:date="2020-05-12T17:33:00Z">
              <w:r>
                <w:rPr>
                  <w:rFonts w:cs="Arial"/>
                  <w:lang w:eastAsia="ja-JP"/>
                </w:rPr>
                <w:t>DC_1-18-41_n77</w:t>
              </w:r>
            </w:ins>
          </w:p>
        </w:tc>
        <w:tc>
          <w:tcPr>
            <w:tcW w:w="1703" w:type="dxa"/>
            <w:tcBorders>
              <w:top w:val="single" w:sz="4" w:space="0" w:color="auto"/>
              <w:left w:val="single" w:sz="4" w:space="0" w:color="auto"/>
              <w:bottom w:val="single" w:sz="4" w:space="0" w:color="auto"/>
              <w:right w:val="single" w:sz="4" w:space="0" w:color="auto"/>
            </w:tcBorders>
            <w:vAlign w:val="center"/>
          </w:tcPr>
          <w:p w14:paraId="264315CD" w14:textId="311CA9DE" w:rsidR="00100F1A" w:rsidRPr="00E05FA9" w:rsidRDefault="000104C9" w:rsidP="00AB7CC4">
            <w:pPr>
              <w:pStyle w:val="TAC"/>
              <w:rPr>
                <w:ins w:id="31" w:author="samsung" w:date="2020-05-12T17:33:00Z"/>
                <w:lang w:eastAsia="ja-JP"/>
              </w:rPr>
            </w:pPr>
            <w:ins w:id="32" w:author="samsung" w:date="2020-05-12T17:37:00Z">
              <w:r>
                <w:rPr>
                  <w:rFonts w:hint="eastAsia"/>
                  <w:lang w:eastAsia="zh-CN"/>
                </w:rPr>
                <w:t>CA</w:t>
              </w:r>
            </w:ins>
            <w:ins w:id="33" w:author="samsung" w:date="2020-05-12T17:33:00Z">
              <w:r w:rsidR="00100F1A">
                <w:rPr>
                  <w:rFonts w:hint="eastAsia"/>
                  <w:lang w:eastAsia="ja-JP"/>
                </w:rPr>
                <w:t>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76A8242C" w14:textId="77777777" w:rsidR="00100F1A" w:rsidRPr="00E05FA9" w:rsidRDefault="00100F1A" w:rsidP="00AB7CC4">
            <w:pPr>
              <w:pStyle w:val="TAC"/>
              <w:rPr>
                <w:ins w:id="34" w:author="samsung" w:date="2020-05-12T17:33:00Z"/>
                <w:lang w:eastAsia="ja-JP"/>
              </w:rPr>
            </w:pPr>
            <w:ins w:id="35" w:author="samsung" w:date="2020-05-12T17:33:00Z">
              <w:r>
                <w:rPr>
                  <w:rFonts w:hint="eastAsia"/>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14:paraId="2B80AFDC" w14:textId="77777777" w:rsidR="00100F1A" w:rsidRPr="00E05FA9" w:rsidRDefault="00100F1A" w:rsidP="00AB7CC4">
            <w:pPr>
              <w:pStyle w:val="TAC"/>
              <w:rPr>
                <w:ins w:id="36" w:author="samsung" w:date="2020-05-12T17:33:00Z"/>
                <w:lang w:eastAsia="ja-JP"/>
              </w:rPr>
            </w:pPr>
            <w:ins w:id="37" w:author="samsung" w:date="2020-05-12T17:33:00Z">
              <w:r>
                <w:rPr>
                  <w:rFonts w:hint="eastAsia"/>
                  <w:lang w:eastAsia="ja-JP"/>
                </w:rPr>
                <w:t>No</w:t>
              </w:r>
            </w:ins>
          </w:p>
        </w:tc>
      </w:tr>
    </w:tbl>
    <w:p w14:paraId="00457335" w14:textId="77777777" w:rsidR="00100F1A" w:rsidRPr="001A5DB0" w:rsidRDefault="00100F1A" w:rsidP="00100F1A">
      <w:pPr>
        <w:rPr>
          <w:ins w:id="38" w:author="samsung" w:date="2020-05-12T17:33:00Z"/>
          <w:lang w:eastAsia="ja-JP"/>
        </w:rPr>
      </w:pPr>
    </w:p>
    <w:p w14:paraId="0361727B" w14:textId="77777777" w:rsidR="00100F1A" w:rsidRPr="0052159A" w:rsidRDefault="00100F1A" w:rsidP="00100F1A">
      <w:pPr>
        <w:keepNext/>
        <w:keepLines/>
        <w:spacing w:before="120"/>
        <w:ind w:left="1134" w:hanging="1134"/>
        <w:outlineLvl w:val="2"/>
        <w:rPr>
          <w:ins w:id="39" w:author="samsung" w:date="2020-05-12T17:33:00Z"/>
          <w:rFonts w:ascii="Arial" w:hAnsi="Arial" w:cs="Arial"/>
          <w:sz w:val="28"/>
          <w:szCs w:val="28"/>
          <w:lang w:val="en-US"/>
        </w:rPr>
      </w:pPr>
      <w:bookmarkStart w:id="40" w:name="_Toc23151844"/>
      <w:ins w:id="41" w:author="samsung" w:date="2020-05-12T17:33: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40"/>
      </w:ins>
    </w:p>
    <w:p w14:paraId="4C7181F7" w14:textId="77777777" w:rsidR="00100F1A" w:rsidRPr="007E3289" w:rsidRDefault="00100F1A" w:rsidP="00100F1A">
      <w:pPr>
        <w:pStyle w:val="TH"/>
        <w:rPr>
          <w:ins w:id="42" w:author="samsung" w:date="2020-05-12T17:33:00Z"/>
        </w:rPr>
      </w:pPr>
      <w:ins w:id="43" w:author="samsung" w:date="2020-05-12T17:33:00Z">
        <w:r>
          <w:t>Table 5.</w:t>
        </w:r>
        <w:r>
          <w:rPr>
            <w:rFonts w:hint="eastAsia"/>
            <w:lang w:eastAsia="zh-CN"/>
          </w:rPr>
          <w:t>1</w:t>
        </w:r>
        <w:r>
          <w:t>.x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100F1A" w:rsidRPr="00D908AB" w14:paraId="3E2495CE" w14:textId="77777777" w:rsidTr="00AB7CC4">
        <w:trPr>
          <w:trHeight w:val="288"/>
          <w:tblHeader/>
          <w:jc w:val="center"/>
          <w:ins w:id="44" w:author="samsung" w:date="2020-05-12T17:33:00Z"/>
        </w:trPr>
        <w:tc>
          <w:tcPr>
            <w:tcW w:w="2219" w:type="dxa"/>
            <w:shd w:val="clear" w:color="auto" w:fill="auto"/>
            <w:vAlign w:val="center"/>
            <w:hideMark/>
          </w:tcPr>
          <w:p w14:paraId="3993AD8B" w14:textId="77777777" w:rsidR="00100F1A" w:rsidRPr="00A33C3C" w:rsidRDefault="00100F1A" w:rsidP="00AB7CC4">
            <w:pPr>
              <w:pStyle w:val="TAH"/>
              <w:rPr>
                <w:ins w:id="45" w:author="samsung" w:date="2020-05-12T17:33:00Z"/>
                <w:lang w:val="en-US" w:eastAsia="fi-FI"/>
              </w:rPr>
            </w:pPr>
            <w:ins w:id="46" w:author="samsung" w:date="2020-05-12T17:33:00Z">
              <w:r w:rsidRPr="00A33C3C">
                <w:rPr>
                  <w:lang w:val="en-US" w:eastAsia="fi-FI"/>
                </w:rPr>
                <w:t>EN-DC</w:t>
              </w:r>
            </w:ins>
          </w:p>
          <w:p w14:paraId="71757739" w14:textId="77777777" w:rsidR="00100F1A" w:rsidRPr="00A33C3C" w:rsidRDefault="00100F1A" w:rsidP="00AB7CC4">
            <w:pPr>
              <w:pStyle w:val="TAH"/>
              <w:rPr>
                <w:ins w:id="47" w:author="samsung" w:date="2020-05-12T17:33:00Z"/>
                <w:lang w:val="en-US" w:eastAsia="fi-FI"/>
              </w:rPr>
            </w:pPr>
            <w:ins w:id="48" w:author="samsung" w:date="2020-05-12T17:33:00Z">
              <w:r w:rsidRPr="00A33C3C">
                <w:rPr>
                  <w:lang w:val="en-US" w:eastAsia="fi-FI"/>
                </w:rPr>
                <w:t>configuration</w:t>
              </w:r>
            </w:ins>
          </w:p>
        </w:tc>
        <w:tc>
          <w:tcPr>
            <w:tcW w:w="1471" w:type="dxa"/>
            <w:vAlign w:val="center"/>
          </w:tcPr>
          <w:p w14:paraId="426BBBB8" w14:textId="77777777" w:rsidR="00100F1A" w:rsidRPr="00A33C3C" w:rsidRDefault="00100F1A" w:rsidP="00AB7CC4">
            <w:pPr>
              <w:pStyle w:val="TAH"/>
              <w:rPr>
                <w:ins w:id="49" w:author="samsung" w:date="2020-05-12T17:33:00Z"/>
                <w:lang w:val="en-US" w:eastAsia="fi-FI"/>
              </w:rPr>
            </w:pPr>
            <w:ins w:id="50" w:author="samsung" w:date="2020-05-12T17:33:00Z">
              <w:r w:rsidRPr="00A33C3C">
                <w:rPr>
                  <w:lang w:val="en-US" w:eastAsia="fi-FI"/>
                </w:rPr>
                <w:t>Uplink EN-DC</w:t>
              </w:r>
            </w:ins>
          </w:p>
          <w:p w14:paraId="3A0D5EFB" w14:textId="77777777" w:rsidR="00100F1A" w:rsidRPr="00A33C3C" w:rsidRDefault="00100F1A" w:rsidP="00AB7CC4">
            <w:pPr>
              <w:pStyle w:val="TAH"/>
              <w:rPr>
                <w:ins w:id="51" w:author="samsung" w:date="2020-05-12T17:33:00Z"/>
                <w:lang w:val="en-US" w:eastAsia="fi-FI"/>
              </w:rPr>
            </w:pPr>
            <w:ins w:id="52" w:author="samsung" w:date="2020-05-12T17:33:00Z">
              <w:r w:rsidRPr="00A33C3C">
                <w:rPr>
                  <w:lang w:val="en-US" w:eastAsia="fi-FI"/>
                </w:rPr>
                <w:t>configuration</w:t>
              </w:r>
            </w:ins>
          </w:p>
          <w:p w14:paraId="2E01948F" w14:textId="77777777" w:rsidR="00100F1A" w:rsidRPr="00A33C3C" w:rsidDel="00C35823" w:rsidRDefault="00100F1A" w:rsidP="00AB7CC4">
            <w:pPr>
              <w:pStyle w:val="TAH"/>
              <w:rPr>
                <w:ins w:id="53" w:author="samsung" w:date="2020-05-12T17:33:00Z"/>
                <w:lang w:eastAsia="fi-FI"/>
              </w:rPr>
            </w:pPr>
            <w:ins w:id="54" w:author="samsung" w:date="2020-05-12T17:33:00Z">
              <w:r w:rsidRPr="00A33C3C">
                <w:rPr>
                  <w:lang w:val="en-US" w:eastAsia="fi-FI"/>
                </w:rPr>
                <w:t>(NOTE 1)</w:t>
              </w:r>
            </w:ins>
          </w:p>
        </w:tc>
        <w:tc>
          <w:tcPr>
            <w:tcW w:w="1863" w:type="dxa"/>
            <w:shd w:val="clear" w:color="auto" w:fill="auto"/>
            <w:vAlign w:val="center"/>
            <w:hideMark/>
          </w:tcPr>
          <w:p w14:paraId="0DACEF78" w14:textId="77777777" w:rsidR="00100F1A" w:rsidRPr="00A33C3C" w:rsidRDefault="00100F1A" w:rsidP="00AB7CC4">
            <w:pPr>
              <w:pStyle w:val="TAH"/>
              <w:rPr>
                <w:ins w:id="55" w:author="samsung" w:date="2020-05-12T17:33:00Z"/>
                <w:lang w:val="en-US" w:eastAsia="fi-FI"/>
              </w:rPr>
            </w:pPr>
            <w:ins w:id="56" w:author="samsung" w:date="2020-05-12T17:33:00Z">
              <w:r w:rsidRPr="00A33C3C">
                <w:rPr>
                  <w:lang w:eastAsia="fi-FI"/>
                </w:rPr>
                <w:t>E-UTRA configuration</w:t>
              </w:r>
            </w:ins>
          </w:p>
        </w:tc>
        <w:tc>
          <w:tcPr>
            <w:tcW w:w="0" w:type="auto"/>
            <w:vAlign w:val="center"/>
          </w:tcPr>
          <w:p w14:paraId="3E6B86F1" w14:textId="77777777" w:rsidR="00100F1A" w:rsidRPr="00A33C3C" w:rsidRDefault="00100F1A" w:rsidP="00AB7CC4">
            <w:pPr>
              <w:pStyle w:val="TAH"/>
              <w:rPr>
                <w:ins w:id="57" w:author="samsung" w:date="2020-05-12T17:33:00Z"/>
                <w:rFonts w:cs="Arial"/>
                <w:bCs/>
                <w:szCs w:val="18"/>
                <w:lang w:eastAsia="fi-FI"/>
              </w:rPr>
            </w:pPr>
            <w:ins w:id="58" w:author="samsung" w:date="2020-05-12T17:33:00Z">
              <w:r w:rsidRPr="00A33C3C">
                <w:rPr>
                  <w:lang w:eastAsia="fi-FI"/>
                </w:rPr>
                <w:t>NR configuration</w:t>
              </w:r>
            </w:ins>
          </w:p>
        </w:tc>
      </w:tr>
      <w:tr w:rsidR="00100F1A" w:rsidRPr="00D908AB" w14:paraId="75152A45" w14:textId="77777777" w:rsidTr="00AB7CC4">
        <w:trPr>
          <w:trHeight w:val="828"/>
          <w:jc w:val="center"/>
          <w:ins w:id="59" w:author="samsung" w:date="2020-05-12T17:33:00Z"/>
        </w:trPr>
        <w:tc>
          <w:tcPr>
            <w:tcW w:w="2219" w:type="dxa"/>
            <w:shd w:val="clear" w:color="auto" w:fill="auto"/>
            <w:noWrap/>
            <w:vAlign w:val="center"/>
          </w:tcPr>
          <w:p w14:paraId="1C93D9E7" w14:textId="77777777" w:rsidR="00100F1A" w:rsidRPr="00C42558" w:rsidRDefault="00100F1A" w:rsidP="00AB7CC4">
            <w:pPr>
              <w:pStyle w:val="TAC"/>
              <w:rPr>
                <w:ins w:id="60" w:author="samsung" w:date="2020-05-12T17:33:00Z"/>
                <w:lang w:eastAsia="zh-CN"/>
              </w:rPr>
            </w:pPr>
            <w:ins w:id="61" w:author="samsung" w:date="2020-05-12T17:33:00Z">
              <w:r>
                <w:rPr>
                  <w:rFonts w:cs="Arial"/>
                  <w:lang w:eastAsia="ja-JP"/>
                </w:rPr>
                <w:t>DC_1A-18A-41A_n77</w:t>
              </w:r>
              <w:r>
                <w:rPr>
                  <w:rFonts w:cs="Arial" w:hint="eastAsia"/>
                  <w:lang w:eastAsia="zh-CN"/>
                </w:rPr>
                <w:t>A</w:t>
              </w:r>
            </w:ins>
          </w:p>
          <w:p w14:paraId="6F1B3321" w14:textId="77777777" w:rsidR="00100F1A" w:rsidRPr="00611049" w:rsidRDefault="00100F1A" w:rsidP="00AB7CC4">
            <w:pPr>
              <w:pStyle w:val="TAC"/>
              <w:rPr>
                <w:ins w:id="62" w:author="samsung" w:date="2020-05-12T17:33:00Z"/>
                <w:lang w:eastAsia="zh-CN"/>
              </w:rPr>
            </w:pPr>
            <w:ins w:id="63" w:author="samsung" w:date="2020-05-12T17:33:00Z">
              <w:r>
                <w:rPr>
                  <w:rFonts w:cs="Arial"/>
                  <w:lang w:eastAsia="ja-JP"/>
                </w:rPr>
                <w:t>DC_1A-18A-41</w:t>
              </w:r>
              <w:r>
                <w:rPr>
                  <w:rFonts w:cs="Arial" w:hint="eastAsia"/>
                  <w:lang w:eastAsia="zh-CN"/>
                </w:rPr>
                <w:t>C</w:t>
              </w:r>
              <w:r>
                <w:rPr>
                  <w:rFonts w:cs="Arial"/>
                  <w:lang w:eastAsia="ja-JP"/>
                </w:rPr>
                <w:t>_n77</w:t>
              </w:r>
              <w:r>
                <w:rPr>
                  <w:rFonts w:cs="Arial" w:hint="eastAsia"/>
                  <w:lang w:eastAsia="zh-CN"/>
                </w:rPr>
                <w:t>A</w:t>
              </w:r>
            </w:ins>
          </w:p>
        </w:tc>
        <w:tc>
          <w:tcPr>
            <w:tcW w:w="1471" w:type="dxa"/>
            <w:vAlign w:val="center"/>
          </w:tcPr>
          <w:p w14:paraId="01856C62" w14:textId="77777777" w:rsidR="00100F1A" w:rsidRDefault="00100F1A" w:rsidP="00AB7CC4">
            <w:pPr>
              <w:pStyle w:val="TAC"/>
              <w:rPr>
                <w:ins w:id="64" w:author="samsung" w:date="2020-05-12T17:33:00Z"/>
                <w:lang w:eastAsia="zh-CN"/>
              </w:rPr>
            </w:pPr>
            <w:ins w:id="65" w:author="samsung" w:date="2020-05-12T17:33:00Z">
              <w:r>
                <w:rPr>
                  <w:rFonts w:hint="eastAsia"/>
                  <w:lang w:eastAsia="ja-JP"/>
                </w:rPr>
                <w:t>DC_</w:t>
              </w:r>
              <w:r>
                <w:rPr>
                  <w:rFonts w:hint="eastAsia"/>
                  <w:lang w:eastAsia="zh-CN"/>
                </w:rPr>
                <w:t>1</w:t>
              </w:r>
              <w:r>
                <w:rPr>
                  <w:rFonts w:hint="eastAsia"/>
                  <w:lang w:eastAsia="ja-JP"/>
                </w:rPr>
                <w:t xml:space="preserve">A_n77A </w:t>
              </w:r>
            </w:ins>
          </w:p>
          <w:p w14:paraId="769B9496" w14:textId="77777777" w:rsidR="00100F1A" w:rsidRDefault="00100F1A" w:rsidP="00AB7CC4">
            <w:pPr>
              <w:pStyle w:val="TAC"/>
              <w:rPr>
                <w:ins w:id="66" w:author="samsung" w:date="2020-05-12T17:33:00Z"/>
                <w:lang w:eastAsia="zh-CN"/>
              </w:rPr>
            </w:pPr>
            <w:ins w:id="67" w:author="samsung" w:date="2020-05-12T17:33:00Z">
              <w:r>
                <w:rPr>
                  <w:rFonts w:hint="eastAsia"/>
                  <w:lang w:eastAsia="ja-JP"/>
                </w:rPr>
                <w:t>DC_1</w:t>
              </w:r>
              <w:r>
                <w:rPr>
                  <w:rFonts w:hint="eastAsia"/>
                  <w:lang w:eastAsia="zh-CN"/>
                </w:rPr>
                <w:t>8</w:t>
              </w:r>
              <w:r>
                <w:rPr>
                  <w:rFonts w:hint="eastAsia"/>
                  <w:lang w:eastAsia="ja-JP"/>
                </w:rPr>
                <w:t>A_n77A</w:t>
              </w:r>
            </w:ins>
          </w:p>
          <w:p w14:paraId="49A0260B" w14:textId="77777777" w:rsidR="00100F1A" w:rsidRDefault="00100F1A" w:rsidP="00AB7CC4">
            <w:pPr>
              <w:pStyle w:val="TAC"/>
              <w:rPr>
                <w:ins w:id="68" w:author="samsung" w:date="2020-05-12T17:33:00Z"/>
                <w:lang w:eastAsia="zh-CN"/>
              </w:rPr>
            </w:pPr>
            <w:ins w:id="69" w:author="samsung" w:date="2020-05-12T17:33:00Z">
              <w:r>
                <w:rPr>
                  <w:rFonts w:hint="eastAsia"/>
                  <w:lang w:eastAsia="ja-JP"/>
                </w:rPr>
                <w:t>DC_</w:t>
              </w:r>
              <w:r>
                <w:rPr>
                  <w:rFonts w:hint="eastAsia"/>
                  <w:lang w:eastAsia="zh-CN"/>
                </w:rPr>
                <w:t>41</w:t>
              </w:r>
              <w:r>
                <w:rPr>
                  <w:rFonts w:hint="eastAsia"/>
                  <w:lang w:eastAsia="ja-JP"/>
                </w:rPr>
                <w:t>A_n77A</w:t>
              </w:r>
            </w:ins>
          </w:p>
          <w:p w14:paraId="1FE05A6D" w14:textId="77777777" w:rsidR="00100F1A" w:rsidRPr="00EE76E4" w:rsidRDefault="00100F1A" w:rsidP="00AB7CC4">
            <w:pPr>
              <w:pStyle w:val="TAC"/>
              <w:rPr>
                <w:ins w:id="70" w:author="samsung" w:date="2020-05-12T17:33:00Z"/>
                <w:lang w:eastAsia="zh-CN"/>
              </w:rPr>
            </w:pPr>
            <w:ins w:id="71" w:author="samsung" w:date="2020-05-12T17:33:00Z">
              <w:r>
                <w:rPr>
                  <w:rFonts w:hint="eastAsia"/>
                  <w:lang w:eastAsia="ja-JP"/>
                </w:rPr>
                <w:t>DC_</w:t>
              </w:r>
              <w:r>
                <w:rPr>
                  <w:rFonts w:hint="eastAsia"/>
                  <w:lang w:eastAsia="zh-CN"/>
                </w:rPr>
                <w:t>41C</w:t>
              </w:r>
              <w:r>
                <w:rPr>
                  <w:rFonts w:hint="eastAsia"/>
                  <w:lang w:eastAsia="ja-JP"/>
                </w:rPr>
                <w:t>_n77A</w:t>
              </w:r>
            </w:ins>
          </w:p>
        </w:tc>
        <w:tc>
          <w:tcPr>
            <w:tcW w:w="1863" w:type="dxa"/>
            <w:shd w:val="clear" w:color="auto" w:fill="auto"/>
            <w:noWrap/>
            <w:vAlign w:val="center"/>
          </w:tcPr>
          <w:p w14:paraId="7CF9C6AF" w14:textId="77777777" w:rsidR="00100F1A" w:rsidRDefault="00100F1A" w:rsidP="00AB7CC4">
            <w:pPr>
              <w:pStyle w:val="TAC"/>
              <w:rPr>
                <w:ins w:id="72" w:author="samsung" w:date="2020-05-12T17:33:00Z"/>
                <w:lang w:eastAsia="zh-CN"/>
              </w:rPr>
            </w:pPr>
            <w:ins w:id="73" w:author="samsung" w:date="2020-05-12T17:33: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15482588" w14:textId="77777777" w:rsidR="00100F1A" w:rsidRPr="00C42558" w:rsidRDefault="00100F1A" w:rsidP="00AB7CC4">
            <w:pPr>
              <w:pStyle w:val="TAC"/>
              <w:rPr>
                <w:ins w:id="74" w:author="samsung" w:date="2020-05-12T17:33:00Z"/>
                <w:lang w:eastAsia="zh-CN"/>
              </w:rPr>
            </w:pPr>
            <w:ins w:id="75" w:author="samsung" w:date="2020-05-12T17:33: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0BD492EC" w14:textId="77777777" w:rsidR="00100F1A" w:rsidRPr="00C42558" w:rsidRDefault="00100F1A" w:rsidP="00AB7CC4">
            <w:pPr>
              <w:pStyle w:val="TAC"/>
              <w:rPr>
                <w:ins w:id="76" w:author="samsung" w:date="2020-05-12T17:33:00Z"/>
                <w:lang w:eastAsia="zh-CN"/>
              </w:rPr>
            </w:pPr>
            <w:ins w:id="77" w:author="samsung" w:date="2020-05-12T17:33:00Z">
              <w:r>
                <w:rPr>
                  <w:rFonts w:hint="eastAsia"/>
                  <w:lang w:eastAsia="ja-JP"/>
                </w:rPr>
                <w:t>n77</w:t>
              </w:r>
            </w:ins>
          </w:p>
        </w:tc>
      </w:tr>
    </w:tbl>
    <w:p w14:paraId="48037E4B" w14:textId="77777777" w:rsidR="00100F1A" w:rsidRDefault="00100F1A" w:rsidP="00100F1A">
      <w:pPr>
        <w:pStyle w:val="Heading3"/>
        <w:tabs>
          <w:tab w:val="left" w:pos="420"/>
        </w:tabs>
        <w:ind w:left="0" w:firstLine="0"/>
        <w:rPr>
          <w:ins w:id="78" w:author="samsung" w:date="2020-05-12T17:33:00Z"/>
        </w:rPr>
      </w:pPr>
      <w:bookmarkStart w:id="79" w:name="_Toc37164473"/>
      <w:ins w:id="80" w:author="samsung" w:date="2020-05-12T17:33:00Z">
        <w:r>
          <w:rPr>
            <w:rFonts w:hint="eastAsia"/>
            <w:lang w:eastAsia="zh-CN"/>
          </w:rPr>
          <w:t>5.1.x</w:t>
        </w:r>
        <w:r>
          <w:t>.</w:t>
        </w:r>
        <w:r>
          <w:rPr>
            <w:rFonts w:hint="eastAsia"/>
            <w:lang w:eastAsia="ja-JP"/>
          </w:rPr>
          <w:t>3</w:t>
        </w:r>
        <w:r>
          <w:tab/>
        </w:r>
        <w:r>
          <w:rPr>
            <w:rFonts w:hint="eastAsia"/>
            <w:lang w:eastAsia="zh-CN"/>
          </w:rPr>
          <w:tab/>
        </w:r>
        <w:r>
          <w:t>∆TIB and ∆RIB values</w:t>
        </w:r>
        <w:bookmarkEnd w:id="79"/>
      </w:ins>
    </w:p>
    <w:p w14:paraId="4910EC5F" w14:textId="77777777" w:rsidR="00100F1A" w:rsidRDefault="00100F1A" w:rsidP="00100F1A">
      <w:pPr>
        <w:pStyle w:val="TH"/>
        <w:rPr>
          <w:ins w:id="81" w:author="samsung" w:date="2020-05-12T17:33:00Z"/>
        </w:rPr>
      </w:pPr>
      <w:ins w:id="82" w:author="samsung" w:date="2020-05-12T17:33: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100F1A" w14:paraId="15F846F0" w14:textId="77777777" w:rsidTr="00AB7CC4">
        <w:trPr>
          <w:tblHeader/>
          <w:jc w:val="center"/>
          <w:ins w:id="83" w:author="samsung" w:date="2020-05-12T17:33:00Z"/>
        </w:trPr>
        <w:tc>
          <w:tcPr>
            <w:tcW w:w="1952" w:type="dxa"/>
            <w:tcBorders>
              <w:top w:val="single" w:sz="4" w:space="0" w:color="auto"/>
              <w:left w:val="single" w:sz="4" w:space="0" w:color="auto"/>
              <w:bottom w:val="single" w:sz="4" w:space="0" w:color="auto"/>
              <w:right w:val="single" w:sz="4" w:space="0" w:color="auto"/>
            </w:tcBorders>
            <w:vAlign w:val="center"/>
          </w:tcPr>
          <w:p w14:paraId="2948CC49" w14:textId="77777777" w:rsidR="00100F1A" w:rsidRDefault="00100F1A" w:rsidP="00AB7CC4">
            <w:pPr>
              <w:pStyle w:val="TAH"/>
              <w:rPr>
                <w:ins w:id="84" w:author="samsung" w:date="2020-05-12T17:33:00Z"/>
              </w:rPr>
            </w:pPr>
            <w:ins w:id="85" w:author="samsung" w:date="2020-05-12T17: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8D1C2D7" w14:textId="77777777" w:rsidR="00100F1A" w:rsidRDefault="00100F1A" w:rsidP="00AB7CC4">
            <w:pPr>
              <w:pStyle w:val="TAH"/>
              <w:rPr>
                <w:ins w:id="86" w:author="samsung" w:date="2020-05-12T17:33:00Z"/>
              </w:rPr>
            </w:pPr>
            <w:ins w:id="87" w:author="samsung" w:date="2020-05-12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22CA665" w14:textId="77777777" w:rsidR="00100F1A" w:rsidRDefault="00100F1A" w:rsidP="00AB7CC4">
            <w:pPr>
              <w:pStyle w:val="TAH"/>
              <w:rPr>
                <w:ins w:id="88" w:author="samsung" w:date="2020-05-12T17:33:00Z"/>
              </w:rPr>
            </w:pPr>
            <w:proofErr w:type="spellStart"/>
            <w:ins w:id="89" w:author="samsung" w:date="2020-05-12T17:33:00Z">
              <w:r>
                <w:t>ΔT</w:t>
              </w:r>
              <w:r>
                <w:rPr>
                  <w:vertAlign w:val="subscript"/>
                </w:rPr>
                <w:t>IB,c</w:t>
              </w:r>
              <w:proofErr w:type="spellEnd"/>
              <w:r>
                <w:t xml:space="preserve"> [dB]</w:t>
              </w:r>
            </w:ins>
          </w:p>
        </w:tc>
      </w:tr>
      <w:tr w:rsidR="00100F1A" w14:paraId="0CE05DF7" w14:textId="77777777" w:rsidTr="00AB7CC4">
        <w:trPr>
          <w:trHeight w:val="287"/>
          <w:jc w:val="center"/>
          <w:ins w:id="90" w:author="samsung" w:date="2020-05-12T17:33:00Z"/>
        </w:trPr>
        <w:tc>
          <w:tcPr>
            <w:tcW w:w="1952" w:type="dxa"/>
            <w:vMerge w:val="restart"/>
            <w:tcBorders>
              <w:top w:val="single" w:sz="4" w:space="0" w:color="auto"/>
              <w:left w:val="single" w:sz="4" w:space="0" w:color="auto"/>
              <w:right w:val="single" w:sz="4" w:space="0" w:color="auto"/>
            </w:tcBorders>
            <w:vAlign w:val="center"/>
          </w:tcPr>
          <w:p w14:paraId="70C61B48" w14:textId="77777777" w:rsidR="00100F1A" w:rsidRPr="009770FA" w:rsidRDefault="00100F1A" w:rsidP="00AB7CC4">
            <w:pPr>
              <w:keepNext/>
              <w:keepLines/>
              <w:jc w:val="center"/>
              <w:rPr>
                <w:ins w:id="91" w:author="samsung" w:date="2020-05-12T17:33:00Z"/>
                <w:rFonts w:ascii="Arial" w:hAnsi="Arial" w:cs="Arial"/>
                <w:sz w:val="18"/>
                <w:lang w:val="x-none" w:eastAsia="ja-JP"/>
              </w:rPr>
            </w:pPr>
            <w:ins w:id="92" w:author="samsung" w:date="2020-05-12T17:33:00Z">
              <w:r>
                <w:rPr>
                  <w:rFonts w:cs="Arial"/>
                  <w:lang w:eastAsia="ja-JP"/>
                </w:rPr>
                <w:t>DC_1-18-41_n77</w:t>
              </w:r>
            </w:ins>
          </w:p>
        </w:tc>
        <w:tc>
          <w:tcPr>
            <w:tcW w:w="2049" w:type="dxa"/>
            <w:tcBorders>
              <w:top w:val="single" w:sz="4" w:space="0" w:color="auto"/>
              <w:left w:val="single" w:sz="4" w:space="0" w:color="auto"/>
              <w:bottom w:val="single" w:sz="4" w:space="0" w:color="auto"/>
              <w:right w:val="single" w:sz="4" w:space="0" w:color="auto"/>
            </w:tcBorders>
            <w:vAlign w:val="center"/>
          </w:tcPr>
          <w:p w14:paraId="7B119EE6" w14:textId="77777777" w:rsidR="00100F1A" w:rsidRDefault="00100F1A" w:rsidP="00AB7CC4">
            <w:pPr>
              <w:pStyle w:val="TAC"/>
              <w:rPr>
                <w:ins w:id="93" w:author="samsung" w:date="2020-05-12T17:33:00Z"/>
                <w:rFonts w:cs="Arial"/>
                <w:lang w:eastAsia="ja-JP"/>
              </w:rPr>
            </w:pPr>
            <w:ins w:id="94" w:author="samsung" w:date="2020-05-12T17:33: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E09E699" w14:textId="77777777" w:rsidR="00100F1A" w:rsidRDefault="00100F1A" w:rsidP="00AB7CC4">
            <w:pPr>
              <w:pStyle w:val="TAC"/>
              <w:rPr>
                <w:ins w:id="95" w:author="samsung" w:date="2020-05-12T17:33:00Z"/>
                <w:rFonts w:cs="Arial"/>
                <w:lang w:val="en-US" w:eastAsia="zh-CN"/>
              </w:rPr>
            </w:pPr>
            <w:ins w:id="96" w:author="samsung" w:date="2020-05-12T17:33:00Z">
              <w:r>
                <w:rPr>
                  <w:rFonts w:cs="Arial" w:hint="eastAsia"/>
                  <w:lang w:eastAsia="zh-CN"/>
                </w:rPr>
                <w:t>0.6</w:t>
              </w:r>
            </w:ins>
          </w:p>
        </w:tc>
      </w:tr>
      <w:tr w:rsidR="00100F1A" w14:paraId="6044B823" w14:textId="77777777" w:rsidTr="00AB7CC4">
        <w:trPr>
          <w:jc w:val="center"/>
          <w:ins w:id="97" w:author="samsung" w:date="2020-05-12T17:33:00Z"/>
        </w:trPr>
        <w:tc>
          <w:tcPr>
            <w:tcW w:w="1952" w:type="dxa"/>
            <w:vMerge/>
            <w:tcBorders>
              <w:left w:val="single" w:sz="4" w:space="0" w:color="auto"/>
              <w:right w:val="single" w:sz="4" w:space="0" w:color="auto"/>
            </w:tcBorders>
            <w:vAlign w:val="center"/>
          </w:tcPr>
          <w:p w14:paraId="1681933E" w14:textId="77777777" w:rsidR="00100F1A" w:rsidRPr="009770FA" w:rsidRDefault="00100F1A" w:rsidP="00AB7CC4">
            <w:pPr>
              <w:keepNext/>
              <w:keepLines/>
              <w:jc w:val="center"/>
              <w:rPr>
                <w:ins w:id="98" w:author="samsung" w:date="2020-05-12T17:33: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FA6215" w14:textId="77777777" w:rsidR="00100F1A" w:rsidRPr="009770FA" w:rsidRDefault="00100F1A" w:rsidP="00AB7CC4">
            <w:pPr>
              <w:pStyle w:val="TAC"/>
              <w:rPr>
                <w:ins w:id="99" w:author="samsung" w:date="2020-05-12T17:33:00Z"/>
                <w:rFonts w:cs="Arial"/>
                <w:lang w:eastAsia="zh-CN"/>
              </w:rPr>
            </w:pPr>
            <w:ins w:id="100" w:author="samsung" w:date="2020-05-12T17:33:00Z">
              <w:r>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79167B7" w14:textId="77777777" w:rsidR="00100F1A" w:rsidRDefault="00100F1A" w:rsidP="00AB7CC4">
            <w:pPr>
              <w:pStyle w:val="TAC"/>
              <w:rPr>
                <w:ins w:id="101" w:author="samsung" w:date="2020-05-12T17:33:00Z"/>
                <w:rFonts w:cs="Arial"/>
                <w:lang w:val="en-US" w:eastAsia="zh-CN"/>
              </w:rPr>
            </w:pPr>
            <w:ins w:id="102" w:author="samsung" w:date="2020-05-12T17:33:00Z">
              <w:r>
                <w:rPr>
                  <w:rFonts w:cs="Arial"/>
                  <w:lang w:eastAsia="zh-CN"/>
                </w:rPr>
                <w:t>0.</w:t>
              </w:r>
              <w:r>
                <w:rPr>
                  <w:rFonts w:cs="Arial" w:hint="eastAsia"/>
                  <w:lang w:val="en-US" w:eastAsia="zh-CN"/>
                </w:rPr>
                <w:t>3</w:t>
              </w:r>
            </w:ins>
          </w:p>
        </w:tc>
      </w:tr>
      <w:tr w:rsidR="00100F1A" w14:paraId="3A2D9F39" w14:textId="77777777" w:rsidTr="00AB7CC4">
        <w:trPr>
          <w:jc w:val="center"/>
          <w:ins w:id="103" w:author="samsung" w:date="2020-05-12T17:33:00Z"/>
        </w:trPr>
        <w:tc>
          <w:tcPr>
            <w:tcW w:w="1952" w:type="dxa"/>
            <w:vMerge/>
            <w:tcBorders>
              <w:left w:val="single" w:sz="4" w:space="0" w:color="auto"/>
              <w:right w:val="single" w:sz="4" w:space="0" w:color="auto"/>
            </w:tcBorders>
            <w:vAlign w:val="center"/>
          </w:tcPr>
          <w:p w14:paraId="4758FCB1" w14:textId="77777777" w:rsidR="00100F1A" w:rsidRDefault="00100F1A" w:rsidP="00AB7CC4">
            <w:pPr>
              <w:rPr>
                <w:ins w:id="104" w:author="samsung" w:date="2020-05-12T17: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BE2F44F" w14:textId="77777777" w:rsidR="00100F1A" w:rsidRDefault="00100F1A" w:rsidP="00AB7CC4">
            <w:pPr>
              <w:pStyle w:val="TAC"/>
              <w:rPr>
                <w:ins w:id="105" w:author="samsung" w:date="2020-05-12T17:33:00Z"/>
                <w:rFonts w:cs="Arial"/>
                <w:lang w:val="en-US" w:eastAsia="zh-CN"/>
              </w:rPr>
            </w:pPr>
            <w:ins w:id="106" w:author="samsung" w:date="2020-05-12T17:33: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CC344A8" w14:textId="77777777" w:rsidR="00100F1A" w:rsidRPr="00EE380B" w:rsidRDefault="00100F1A" w:rsidP="00AB7CC4">
            <w:pPr>
              <w:pStyle w:val="TAC"/>
              <w:rPr>
                <w:ins w:id="107" w:author="samsung" w:date="2020-05-12T17:33:00Z"/>
                <w:rFonts w:cs="Arial"/>
                <w:vertAlign w:val="superscript"/>
                <w:lang w:val="en-US" w:eastAsia="zh-CN"/>
              </w:rPr>
            </w:pPr>
            <w:ins w:id="108" w:author="samsung" w:date="2020-05-12T17:33:00Z">
              <w:r>
                <w:rPr>
                  <w:rFonts w:cs="Arial" w:hint="eastAsia"/>
                  <w:lang w:eastAsia="zh-CN"/>
                </w:rPr>
                <w:t>0.5</w:t>
              </w:r>
            </w:ins>
          </w:p>
        </w:tc>
      </w:tr>
      <w:tr w:rsidR="00100F1A" w14:paraId="2B633F9A" w14:textId="77777777" w:rsidTr="00AB7CC4">
        <w:trPr>
          <w:jc w:val="center"/>
          <w:ins w:id="109" w:author="samsung" w:date="2020-05-12T17:33:00Z"/>
        </w:trPr>
        <w:tc>
          <w:tcPr>
            <w:tcW w:w="1952" w:type="dxa"/>
            <w:vMerge/>
            <w:tcBorders>
              <w:left w:val="single" w:sz="4" w:space="0" w:color="auto"/>
              <w:right w:val="single" w:sz="4" w:space="0" w:color="auto"/>
            </w:tcBorders>
            <w:vAlign w:val="center"/>
          </w:tcPr>
          <w:p w14:paraId="03421E69" w14:textId="77777777" w:rsidR="00100F1A" w:rsidRDefault="00100F1A" w:rsidP="00AB7CC4">
            <w:pPr>
              <w:rPr>
                <w:ins w:id="110" w:author="samsung" w:date="2020-05-12T17: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954750" w14:textId="77777777" w:rsidR="00100F1A" w:rsidRDefault="00100F1A" w:rsidP="00AB7CC4">
            <w:pPr>
              <w:pStyle w:val="TAC"/>
              <w:rPr>
                <w:ins w:id="111" w:author="samsung" w:date="2020-05-12T17:33:00Z"/>
                <w:rFonts w:cs="Arial"/>
                <w:lang w:val="en-US" w:eastAsia="zh-CN"/>
              </w:rPr>
            </w:pPr>
            <w:ins w:id="112" w:author="samsung" w:date="2020-05-12T17:33: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DD7F23" w14:textId="77777777" w:rsidR="00100F1A" w:rsidRDefault="00100F1A" w:rsidP="00AB7CC4">
            <w:pPr>
              <w:pStyle w:val="TAC"/>
              <w:rPr>
                <w:ins w:id="113" w:author="samsung" w:date="2020-05-12T17:33:00Z"/>
                <w:rFonts w:cs="Arial"/>
                <w:lang w:val="en-US" w:eastAsia="zh-CN"/>
              </w:rPr>
            </w:pPr>
            <w:ins w:id="114" w:author="samsung" w:date="2020-05-12T17:33:00Z">
              <w:r>
                <w:rPr>
                  <w:rFonts w:cs="Arial" w:hint="eastAsia"/>
                  <w:lang w:eastAsia="zh-CN"/>
                </w:rPr>
                <w:t>0.8</w:t>
              </w:r>
            </w:ins>
          </w:p>
        </w:tc>
      </w:tr>
    </w:tbl>
    <w:p w14:paraId="198BC15A" w14:textId="77777777" w:rsidR="00100F1A" w:rsidRDefault="00100F1A" w:rsidP="00100F1A">
      <w:pPr>
        <w:rPr>
          <w:ins w:id="115" w:author="samsung" w:date="2020-05-12T17:33:00Z"/>
        </w:rPr>
      </w:pPr>
    </w:p>
    <w:p w14:paraId="21855B56" w14:textId="77777777" w:rsidR="00100F1A" w:rsidRDefault="00100F1A" w:rsidP="00100F1A">
      <w:pPr>
        <w:keepNext/>
        <w:keepLines/>
        <w:overflowPunct w:val="0"/>
        <w:autoSpaceDE w:val="0"/>
        <w:autoSpaceDN w:val="0"/>
        <w:adjustRightInd w:val="0"/>
        <w:spacing w:before="60"/>
        <w:jc w:val="center"/>
        <w:textAlignment w:val="baseline"/>
        <w:rPr>
          <w:ins w:id="116" w:author="samsung" w:date="2020-05-12T17:33:00Z"/>
          <w:rFonts w:ascii="Arial" w:hAnsi="Arial" w:cs="Arial"/>
          <w:b/>
        </w:rPr>
      </w:pPr>
      <w:ins w:id="117" w:author="samsung" w:date="2020-05-12T17:33: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100F1A" w14:paraId="6074046F" w14:textId="77777777" w:rsidTr="00AB7CC4">
        <w:trPr>
          <w:trHeight w:val="467"/>
          <w:tblHeader/>
          <w:jc w:val="center"/>
          <w:ins w:id="118" w:author="samsung" w:date="2020-05-12T17:33:00Z"/>
        </w:trPr>
        <w:tc>
          <w:tcPr>
            <w:tcW w:w="1815" w:type="dxa"/>
            <w:tcBorders>
              <w:top w:val="single" w:sz="4" w:space="0" w:color="auto"/>
              <w:left w:val="single" w:sz="4" w:space="0" w:color="auto"/>
              <w:bottom w:val="single" w:sz="4" w:space="0" w:color="auto"/>
              <w:right w:val="single" w:sz="4" w:space="0" w:color="auto"/>
            </w:tcBorders>
            <w:vAlign w:val="center"/>
          </w:tcPr>
          <w:p w14:paraId="140DAA37" w14:textId="77777777" w:rsidR="00100F1A" w:rsidRDefault="00100F1A" w:rsidP="00AB7CC4">
            <w:pPr>
              <w:pStyle w:val="TAH"/>
              <w:rPr>
                <w:ins w:id="119" w:author="samsung" w:date="2020-05-12T17:33:00Z"/>
              </w:rPr>
            </w:pPr>
            <w:ins w:id="120" w:author="samsung" w:date="2020-05-12T17: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B47CDC1" w14:textId="77777777" w:rsidR="00100F1A" w:rsidRDefault="00100F1A" w:rsidP="00AB7CC4">
            <w:pPr>
              <w:pStyle w:val="TAH"/>
              <w:rPr>
                <w:ins w:id="121" w:author="samsung" w:date="2020-05-12T17:33:00Z"/>
              </w:rPr>
            </w:pPr>
            <w:ins w:id="122" w:author="samsung" w:date="2020-05-12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AD53C8" w14:textId="77777777" w:rsidR="00100F1A" w:rsidRDefault="00100F1A" w:rsidP="00AB7CC4">
            <w:pPr>
              <w:pStyle w:val="TAH"/>
              <w:rPr>
                <w:ins w:id="123" w:author="samsung" w:date="2020-05-12T17:33:00Z"/>
              </w:rPr>
            </w:pPr>
            <w:proofErr w:type="spellStart"/>
            <w:ins w:id="124" w:author="samsung" w:date="2020-05-12T17:33:00Z">
              <w:r>
                <w:t>ΔR</w:t>
              </w:r>
              <w:r>
                <w:rPr>
                  <w:vertAlign w:val="subscript"/>
                </w:rPr>
                <w:t>IB,c</w:t>
              </w:r>
              <w:proofErr w:type="spellEnd"/>
              <w:r>
                <w:t xml:space="preserve">  [dB]</w:t>
              </w:r>
            </w:ins>
          </w:p>
        </w:tc>
      </w:tr>
      <w:tr w:rsidR="00100F1A" w14:paraId="277FEC42" w14:textId="77777777" w:rsidTr="00AB7CC4">
        <w:trPr>
          <w:jc w:val="center"/>
          <w:ins w:id="125" w:author="samsung" w:date="2020-05-12T17:33:00Z"/>
        </w:trPr>
        <w:tc>
          <w:tcPr>
            <w:tcW w:w="1815" w:type="dxa"/>
            <w:vMerge w:val="restart"/>
            <w:tcBorders>
              <w:top w:val="single" w:sz="4" w:space="0" w:color="auto"/>
              <w:left w:val="single" w:sz="4" w:space="0" w:color="auto"/>
              <w:right w:val="single" w:sz="4" w:space="0" w:color="auto"/>
            </w:tcBorders>
            <w:vAlign w:val="center"/>
          </w:tcPr>
          <w:p w14:paraId="5DDAFBED" w14:textId="77777777" w:rsidR="00100F1A" w:rsidRDefault="00100F1A" w:rsidP="00AB7CC4">
            <w:pPr>
              <w:keepNext/>
              <w:keepLines/>
              <w:jc w:val="center"/>
              <w:rPr>
                <w:ins w:id="126" w:author="samsung" w:date="2020-05-12T17:33:00Z"/>
                <w:rFonts w:ascii="Arial" w:hAnsi="Arial" w:cs="Arial"/>
                <w:sz w:val="18"/>
                <w:lang w:eastAsia="ja-JP"/>
              </w:rPr>
            </w:pPr>
            <w:ins w:id="127" w:author="samsung" w:date="2020-05-12T17:33:00Z">
              <w:r>
                <w:rPr>
                  <w:rFonts w:cs="Arial"/>
                  <w:lang w:eastAsia="ja-JP"/>
                </w:rPr>
                <w:t>DC_1-18-41_n77</w:t>
              </w:r>
            </w:ins>
          </w:p>
        </w:tc>
        <w:tc>
          <w:tcPr>
            <w:tcW w:w="2052" w:type="dxa"/>
            <w:tcBorders>
              <w:top w:val="single" w:sz="4" w:space="0" w:color="auto"/>
              <w:left w:val="single" w:sz="4" w:space="0" w:color="auto"/>
              <w:bottom w:val="single" w:sz="4" w:space="0" w:color="auto"/>
              <w:right w:val="single" w:sz="4" w:space="0" w:color="auto"/>
            </w:tcBorders>
            <w:vAlign w:val="center"/>
          </w:tcPr>
          <w:p w14:paraId="34FF98A0" w14:textId="77777777" w:rsidR="00100F1A" w:rsidRDefault="00100F1A" w:rsidP="00AB7CC4">
            <w:pPr>
              <w:pStyle w:val="TAC"/>
              <w:rPr>
                <w:ins w:id="128" w:author="samsung" w:date="2020-05-12T17:33:00Z"/>
                <w:rFonts w:cs="Arial"/>
                <w:lang w:eastAsia="zh-CN"/>
              </w:rPr>
            </w:pPr>
            <w:ins w:id="129" w:author="samsung" w:date="2020-05-12T17:33: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4C8F10AF" w14:textId="77777777" w:rsidR="00100F1A" w:rsidRDefault="00100F1A" w:rsidP="00AB7CC4">
            <w:pPr>
              <w:pStyle w:val="TAC"/>
              <w:rPr>
                <w:ins w:id="130" w:author="samsung" w:date="2020-05-12T17:33:00Z"/>
                <w:rFonts w:cs="Arial"/>
                <w:lang w:val="en-US" w:eastAsia="zh-CN"/>
              </w:rPr>
            </w:pPr>
            <w:ins w:id="131" w:author="samsung" w:date="2020-05-12T17:33:00Z">
              <w:r>
                <w:rPr>
                  <w:rFonts w:cs="Arial" w:hint="eastAsia"/>
                  <w:lang w:val="en-US" w:eastAsia="zh-CN"/>
                </w:rPr>
                <w:t>0.2</w:t>
              </w:r>
            </w:ins>
          </w:p>
        </w:tc>
      </w:tr>
      <w:tr w:rsidR="00100F1A" w14:paraId="74A2C3A5" w14:textId="77777777" w:rsidTr="00AB7CC4">
        <w:trPr>
          <w:jc w:val="center"/>
          <w:ins w:id="132" w:author="samsung" w:date="2020-05-12T17:33:00Z"/>
        </w:trPr>
        <w:tc>
          <w:tcPr>
            <w:tcW w:w="1815" w:type="dxa"/>
            <w:vMerge/>
            <w:tcBorders>
              <w:left w:val="single" w:sz="4" w:space="0" w:color="auto"/>
              <w:right w:val="single" w:sz="4" w:space="0" w:color="auto"/>
            </w:tcBorders>
            <w:vAlign w:val="center"/>
          </w:tcPr>
          <w:p w14:paraId="71975BEB" w14:textId="77777777" w:rsidR="00100F1A" w:rsidRDefault="00100F1A" w:rsidP="00AB7CC4">
            <w:pPr>
              <w:rPr>
                <w:ins w:id="133"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AE2C33" w14:textId="77777777" w:rsidR="00100F1A" w:rsidRDefault="00100F1A" w:rsidP="00AB7CC4">
            <w:pPr>
              <w:pStyle w:val="TAC"/>
              <w:rPr>
                <w:ins w:id="134" w:author="samsung" w:date="2020-05-12T17:33:00Z"/>
                <w:rFonts w:cs="Arial"/>
                <w:lang w:eastAsia="zh-CN"/>
              </w:rPr>
            </w:pPr>
            <w:ins w:id="135" w:author="samsung" w:date="2020-05-12T17:33: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72E274AB" w14:textId="77777777" w:rsidR="00100F1A" w:rsidRDefault="00100F1A" w:rsidP="00AB7CC4">
            <w:pPr>
              <w:pStyle w:val="TAC"/>
              <w:rPr>
                <w:ins w:id="136" w:author="samsung" w:date="2020-05-12T17:33:00Z"/>
                <w:rFonts w:cs="Arial"/>
                <w:lang w:eastAsia="zh-CN"/>
              </w:rPr>
            </w:pPr>
            <w:ins w:id="137" w:author="samsung" w:date="2020-05-12T17:33:00Z">
              <w:r>
                <w:rPr>
                  <w:rFonts w:cs="Arial" w:hint="eastAsia"/>
                  <w:lang w:val="en-US" w:eastAsia="zh-CN"/>
                </w:rPr>
                <w:t>0</w:t>
              </w:r>
            </w:ins>
          </w:p>
        </w:tc>
      </w:tr>
      <w:tr w:rsidR="00100F1A" w14:paraId="0B4B7370" w14:textId="77777777" w:rsidTr="00AB7CC4">
        <w:trPr>
          <w:jc w:val="center"/>
          <w:ins w:id="138" w:author="samsung" w:date="2020-05-12T17:33:00Z"/>
        </w:trPr>
        <w:tc>
          <w:tcPr>
            <w:tcW w:w="1815" w:type="dxa"/>
            <w:vMerge/>
            <w:tcBorders>
              <w:left w:val="single" w:sz="4" w:space="0" w:color="auto"/>
              <w:right w:val="single" w:sz="4" w:space="0" w:color="auto"/>
            </w:tcBorders>
            <w:vAlign w:val="center"/>
          </w:tcPr>
          <w:p w14:paraId="23389724" w14:textId="77777777" w:rsidR="00100F1A" w:rsidRDefault="00100F1A" w:rsidP="00AB7CC4">
            <w:pPr>
              <w:rPr>
                <w:ins w:id="139"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0AFFD7" w14:textId="77777777" w:rsidR="00100F1A" w:rsidRDefault="00100F1A" w:rsidP="00AB7CC4">
            <w:pPr>
              <w:pStyle w:val="TAC"/>
              <w:rPr>
                <w:ins w:id="140" w:author="samsung" w:date="2020-05-12T17:33:00Z"/>
                <w:rFonts w:cs="Arial"/>
                <w:lang w:val="en-US" w:eastAsia="zh-CN"/>
              </w:rPr>
            </w:pPr>
            <w:ins w:id="141" w:author="samsung" w:date="2020-05-12T17:33: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3A05CB0D" w14:textId="77777777" w:rsidR="00100F1A" w:rsidRPr="00EE380B" w:rsidRDefault="00100F1A" w:rsidP="00AB7CC4">
            <w:pPr>
              <w:pStyle w:val="TAC"/>
              <w:rPr>
                <w:ins w:id="142" w:author="samsung" w:date="2020-05-12T17:33:00Z"/>
                <w:rFonts w:cs="Arial"/>
                <w:vertAlign w:val="superscript"/>
                <w:lang w:val="en-US" w:eastAsia="zh-CN"/>
              </w:rPr>
            </w:pPr>
            <w:ins w:id="143" w:author="samsung" w:date="2020-05-12T17:33:00Z">
              <w:r>
                <w:rPr>
                  <w:rFonts w:cs="Arial" w:hint="eastAsia"/>
                  <w:lang w:val="en-US" w:eastAsia="zh-CN"/>
                </w:rPr>
                <w:t>0</w:t>
              </w:r>
            </w:ins>
          </w:p>
        </w:tc>
      </w:tr>
      <w:tr w:rsidR="00100F1A" w14:paraId="21D94A72" w14:textId="77777777" w:rsidTr="00AB7CC4">
        <w:trPr>
          <w:jc w:val="center"/>
          <w:ins w:id="144" w:author="samsung" w:date="2020-05-12T17:33:00Z"/>
        </w:trPr>
        <w:tc>
          <w:tcPr>
            <w:tcW w:w="1815" w:type="dxa"/>
            <w:vMerge/>
            <w:tcBorders>
              <w:left w:val="single" w:sz="4" w:space="0" w:color="auto"/>
              <w:right w:val="single" w:sz="4" w:space="0" w:color="auto"/>
            </w:tcBorders>
            <w:vAlign w:val="center"/>
          </w:tcPr>
          <w:p w14:paraId="68984EA0" w14:textId="77777777" w:rsidR="00100F1A" w:rsidRDefault="00100F1A" w:rsidP="00AB7CC4">
            <w:pPr>
              <w:rPr>
                <w:ins w:id="145"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0D4025" w14:textId="77777777" w:rsidR="00100F1A" w:rsidRDefault="00100F1A" w:rsidP="00AB7CC4">
            <w:pPr>
              <w:pStyle w:val="TAC"/>
              <w:rPr>
                <w:ins w:id="146" w:author="samsung" w:date="2020-05-12T17:33:00Z"/>
                <w:rFonts w:cs="Arial"/>
                <w:lang w:val="en-US" w:eastAsia="zh-CN"/>
              </w:rPr>
            </w:pPr>
            <w:ins w:id="147" w:author="samsung" w:date="2020-05-12T17:33: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3562941F" w14:textId="77777777" w:rsidR="00100F1A" w:rsidRDefault="00100F1A" w:rsidP="00AB7CC4">
            <w:pPr>
              <w:pStyle w:val="TAC"/>
              <w:rPr>
                <w:ins w:id="148" w:author="samsung" w:date="2020-05-12T17:33:00Z"/>
                <w:rFonts w:cs="Arial"/>
                <w:lang w:val="en-US" w:eastAsia="zh-CN"/>
              </w:rPr>
            </w:pPr>
            <w:ins w:id="149" w:author="samsung" w:date="2020-05-12T17:33:00Z">
              <w:r>
                <w:rPr>
                  <w:rFonts w:cs="Arial" w:hint="eastAsia"/>
                  <w:lang w:val="en-US" w:eastAsia="zh-CN"/>
                </w:rPr>
                <w:t>0.5</w:t>
              </w:r>
            </w:ins>
          </w:p>
        </w:tc>
      </w:tr>
    </w:tbl>
    <w:p w14:paraId="2809C172" w14:textId="77777777" w:rsidR="00100F1A" w:rsidRDefault="00100F1A" w:rsidP="00100F1A">
      <w:pPr>
        <w:keepNext/>
        <w:keepLines/>
        <w:spacing w:before="120"/>
        <w:ind w:left="1134" w:hanging="1134"/>
        <w:outlineLvl w:val="2"/>
        <w:rPr>
          <w:ins w:id="150" w:author="samsung" w:date="2020-05-12T17:33:00Z"/>
          <w:rFonts w:ascii="Arial" w:hAnsi="Arial" w:cs="Arial"/>
          <w:sz w:val="28"/>
          <w:szCs w:val="28"/>
          <w:lang w:val="en-US" w:eastAsia="ja-JP"/>
        </w:rPr>
      </w:pPr>
      <w:bookmarkStart w:id="151" w:name="_Toc37164474"/>
      <w:ins w:id="152" w:author="samsung" w:date="2020-05-12T17:33: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1"/>
      </w:ins>
    </w:p>
    <w:p w14:paraId="5C27E0E5" w14:textId="194EF793" w:rsidR="00EE380B" w:rsidRPr="00100F1A" w:rsidRDefault="00100F1A" w:rsidP="00100F1A">
      <w:pPr>
        <w:rPr>
          <w:lang w:val="en-US" w:eastAsia="zh-CN"/>
        </w:rPr>
      </w:pPr>
      <w:ins w:id="153" w:author="samsung" w:date="2020-05-12T17:3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1E019" w14:textId="77777777" w:rsidR="00F94072" w:rsidRDefault="00F94072">
      <w:r>
        <w:separator/>
      </w:r>
    </w:p>
  </w:endnote>
  <w:endnote w:type="continuationSeparator" w:id="0">
    <w:p w14:paraId="5F0A5614" w14:textId="77777777" w:rsidR="00F94072" w:rsidRDefault="00F9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B46F0" w14:textId="77777777" w:rsidR="00F94072" w:rsidRDefault="00F94072">
      <w:r>
        <w:separator/>
      </w:r>
    </w:p>
  </w:footnote>
  <w:footnote w:type="continuationSeparator" w:id="0">
    <w:p w14:paraId="39E29EF6" w14:textId="77777777" w:rsidR="00F94072" w:rsidRDefault="00F94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04C9"/>
    <w:rsid w:val="0003171D"/>
    <w:rsid w:val="00031C1D"/>
    <w:rsid w:val="00035F30"/>
    <w:rsid w:val="000471CF"/>
    <w:rsid w:val="00050001"/>
    <w:rsid w:val="00052041"/>
    <w:rsid w:val="0005326A"/>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F1A"/>
    <w:rsid w:val="00110E26"/>
    <w:rsid w:val="00117BD6"/>
    <w:rsid w:val="001206C2"/>
    <w:rsid w:val="00121978"/>
    <w:rsid w:val="00123422"/>
    <w:rsid w:val="001236C8"/>
    <w:rsid w:val="00124B6A"/>
    <w:rsid w:val="00144F96"/>
    <w:rsid w:val="001505EE"/>
    <w:rsid w:val="00150789"/>
    <w:rsid w:val="00151EAC"/>
    <w:rsid w:val="00153528"/>
    <w:rsid w:val="00154E68"/>
    <w:rsid w:val="00156160"/>
    <w:rsid w:val="001609F5"/>
    <w:rsid w:val="00162548"/>
    <w:rsid w:val="00172183"/>
    <w:rsid w:val="001751AB"/>
    <w:rsid w:val="00175A3F"/>
    <w:rsid w:val="00182208"/>
    <w:rsid w:val="00183D4C"/>
    <w:rsid w:val="00183F6D"/>
    <w:rsid w:val="0018670E"/>
    <w:rsid w:val="001A08AA"/>
    <w:rsid w:val="001C1409"/>
    <w:rsid w:val="001C4A89"/>
    <w:rsid w:val="001C5BAD"/>
    <w:rsid w:val="001C6177"/>
    <w:rsid w:val="001D7D94"/>
    <w:rsid w:val="001E4218"/>
    <w:rsid w:val="001F0B20"/>
    <w:rsid w:val="001F2265"/>
    <w:rsid w:val="001F3079"/>
    <w:rsid w:val="001F3364"/>
    <w:rsid w:val="00200A62"/>
    <w:rsid w:val="002138EA"/>
    <w:rsid w:val="00213F84"/>
    <w:rsid w:val="00214FBD"/>
    <w:rsid w:val="00222897"/>
    <w:rsid w:val="00222B0C"/>
    <w:rsid w:val="00235394"/>
    <w:rsid w:val="00235577"/>
    <w:rsid w:val="00235FD5"/>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F11AF"/>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2943"/>
    <w:rsid w:val="00515CBE"/>
    <w:rsid w:val="00515F52"/>
    <w:rsid w:val="00520CA2"/>
    <w:rsid w:val="00522A7E"/>
    <w:rsid w:val="00522F20"/>
    <w:rsid w:val="00530A2E"/>
    <w:rsid w:val="00530FBE"/>
    <w:rsid w:val="00534C89"/>
    <w:rsid w:val="00541249"/>
    <w:rsid w:val="00541573"/>
    <w:rsid w:val="0054348A"/>
    <w:rsid w:val="00560E68"/>
    <w:rsid w:val="00574FCF"/>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55E5"/>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662FD"/>
    <w:rsid w:val="00D7054C"/>
    <w:rsid w:val="00D709CE"/>
    <w:rsid w:val="00D71F73"/>
    <w:rsid w:val="00D81978"/>
    <w:rsid w:val="00D81CAB"/>
    <w:rsid w:val="00D8576F"/>
    <w:rsid w:val="00D8677F"/>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072"/>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A4526-96BF-426A-8F8F-4BB24283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248</Words>
  <Characters>1414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2020-05-07T08:40:00Z</dcterms:created>
  <dcterms:modified xsi:type="dcterms:W3CDTF">2020-05-15T09:29:00Z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