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7703" w:rsidRPr="0066707D" w:rsidRDefault="004E3939">
      <w:pPr>
        <w:pStyle w:val="Header"/>
        <w:tabs>
          <w:tab w:val="right" w:pos="7088"/>
          <w:tab w:val="right" w:pos="9781"/>
        </w:tabs>
        <w:rPr>
          <w:rFonts w:cs="Arial"/>
          <w:sz w:val="22"/>
          <w:szCs w:val="22"/>
          <w:highlight w:val="green"/>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482938">
        <w:rPr>
          <w:rFonts w:cs="Arial"/>
          <w:noProof w:val="0"/>
          <w:sz w:val="22"/>
          <w:szCs w:val="22"/>
        </w:rPr>
        <w:t>RAN</w:t>
      </w:r>
      <w:r w:rsidRPr="00DA53A0">
        <w:rPr>
          <w:rFonts w:cs="Arial"/>
          <w:bCs/>
          <w:sz w:val="22"/>
          <w:szCs w:val="22"/>
        </w:rPr>
        <w:t xml:space="preserve"> WG</w:t>
      </w:r>
      <w:bookmarkEnd w:id="0"/>
      <w:bookmarkEnd w:id="1"/>
      <w:bookmarkEnd w:id="2"/>
      <w:r w:rsidR="00482938">
        <w:rPr>
          <w:rFonts w:cs="Arial"/>
          <w:bCs/>
          <w:sz w:val="22"/>
          <w:szCs w:val="22"/>
        </w:rPr>
        <w:t xml:space="preserve"> 4</w:t>
      </w:r>
      <w:r w:rsidRPr="00DA53A0">
        <w:rPr>
          <w:rFonts w:cs="Arial"/>
          <w:bCs/>
          <w:sz w:val="22"/>
          <w:szCs w:val="22"/>
        </w:rPr>
        <w:t xml:space="preserve"> Meeting </w:t>
      </w:r>
      <w:r w:rsidR="00482938">
        <w:rPr>
          <w:rFonts w:cs="Arial"/>
          <w:noProof w:val="0"/>
          <w:sz w:val="22"/>
          <w:szCs w:val="22"/>
        </w:rPr>
        <w:t>#95-e</w:t>
      </w:r>
      <w:r w:rsidRPr="00DA53A0">
        <w:rPr>
          <w:rFonts w:cs="Arial"/>
          <w:bCs/>
          <w:sz w:val="22"/>
          <w:szCs w:val="22"/>
        </w:rPr>
        <w:tab/>
      </w:r>
      <w:r w:rsidR="00482938">
        <w:rPr>
          <w:rFonts w:cs="Arial"/>
          <w:bCs/>
          <w:sz w:val="22"/>
          <w:szCs w:val="22"/>
        </w:rPr>
        <w:tab/>
      </w:r>
      <w:r w:rsidRPr="00DA53A0">
        <w:rPr>
          <w:rFonts w:cs="Arial"/>
          <w:bCs/>
          <w:sz w:val="22"/>
          <w:szCs w:val="22"/>
        </w:rPr>
        <w:t xml:space="preserve">TDoc </w:t>
      </w:r>
      <w:r w:rsidR="0066707D" w:rsidRPr="0066707D">
        <w:rPr>
          <w:rFonts w:cs="Arial"/>
          <w:sz w:val="22"/>
          <w:szCs w:val="22"/>
        </w:rPr>
        <w:t>R4-20061</w:t>
      </w:r>
      <w:r w:rsidR="00710ABD">
        <w:rPr>
          <w:rFonts w:cs="Arial"/>
          <w:sz w:val="22"/>
          <w:szCs w:val="22"/>
        </w:rPr>
        <w:t>23</w:t>
      </w:r>
    </w:p>
    <w:p w:rsidR="004E3939" w:rsidRPr="00DA53A0" w:rsidRDefault="00482938" w:rsidP="004E3939">
      <w:pPr>
        <w:pStyle w:val="Header"/>
        <w:rPr>
          <w:sz w:val="22"/>
          <w:szCs w:val="22"/>
        </w:rPr>
      </w:pPr>
      <w:r>
        <w:rPr>
          <w:sz w:val="22"/>
          <w:szCs w:val="22"/>
        </w:rPr>
        <w:t>Electronic Meeting</w:t>
      </w:r>
      <w:r w:rsidR="004E3939" w:rsidRPr="00DA53A0">
        <w:rPr>
          <w:sz w:val="22"/>
          <w:szCs w:val="22"/>
        </w:rPr>
        <w:t xml:space="preserve">, </w:t>
      </w:r>
      <w:r>
        <w:rPr>
          <w:sz w:val="22"/>
          <w:szCs w:val="22"/>
        </w:rPr>
        <w:t>25 May</w:t>
      </w:r>
      <w:r w:rsidR="004E3939" w:rsidRPr="00DA53A0">
        <w:rPr>
          <w:sz w:val="22"/>
          <w:szCs w:val="22"/>
        </w:rPr>
        <w:t xml:space="preserve"> - </w:t>
      </w:r>
      <w:r w:rsidR="00ED1D7F">
        <w:rPr>
          <w:sz w:val="22"/>
          <w:szCs w:val="22"/>
        </w:rPr>
        <w:t>5</w:t>
      </w:r>
      <w:r>
        <w:rPr>
          <w:sz w:val="22"/>
          <w:szCs w:val="22"/>
        </w:rPr>
        <w:t xml:space="preserve"> June, 2020</w:t>
      </w:r>
    </w:p>
    <w:p w:rsidR="00B97703" w:rsidRDefault="00B97703">
      <w:pPr>
        <w:rPr>
          <w:rFonts w:ascii="Arial" w:hAnsi="Arial" w:cs="Arial"/>
        </w:rPr>
      </w:pPr>
    </w:p>
    <w:p w:rsidR="0066707D" w:rsidRPr="0066707D" w:rsidRDefault="0066707D" w:rsidP="0066707D">
      <w:pPr>
        <w:pStyle w:val="Header"/>
        <w:tabs>
          <w:tab w:val="right" w:pos="7088"/>
          <w:tab w:val="right" w:pos="9781"/>
        </w:tabs>
        <w:rPr>
          <w:rFonts w:cs="Arial"/>
          <w:sz w:val="22"/>
          <w:szCs w:val="22"/>
          <w:highlight w:val="green"/>
        </w:rPr>
      </w:pPr>
      <w:r w:rsidRPr="00DA53A0">
        <w:rPr>
          <w:rFonts w:cs="Arial"/>
          <w:bCs/>
          <w:sz w:val="22"/>
          <w:szCs w:val="22"/>
        </w:rPr>
        <w:t xml:space="preserve">3GPP TSG </w:t>
      </w:r>
      <w:r>
        <w:rPr>
          <w:rFonts w:cs="Arial"/>
          <w:noProof w:val="0"/>
          <w:sz w:val="22"/>
          <w:szCs w:val="22"/>
        </w:rPr>
        <w:t>RAN</w:t>
      </w:r>
      <w:r w:rsidRPr="00DA53A0">
        <w:rPr>
          <w:rFonts w:cs="Arial"/>
          <w:bCs/>
          <w:sz w:val="22"/>
          <w:szCs w:val="22"/>
        </w:rPr>
        <w:t xml:space="preserve"> WG</w:t>
      </w:r>
      <w:r>
        <w:rPr>
          <w:rFonts w:cs="Arial"/>
          <w:bCs/>
          <w:sz w:val="22"/>
          <w:szCs w:val="22"/>
        </w:rPr>
        <w:t xml:space="preserve"> 1</w:t>
      </w:r>
      <w:r w:rsidRPr="00DA53A0">
        <w:rPr>
          <w:rFonts w:cs="Arial"/>
          <w:bCs/>
          <w:sz w:val="22"/>
          <w:szCs w:val="22"/>
        </w:rPr>
        <w:t xml:space="preserve"> Meeting </w:t>
      </w:r>
      <w:r>
        <w:rPr>
          <w:rFonts w:cs="Arial"/>
          <w:noProof w:val="0"/>
          <w:sz w:val="22"/>
          <w:szCs w:val="22"/>
        </w:rPr>
        <w:t>#100bis-e</w:t>
      </w:r>
      <w:r w:rsidRPr="00DA53A0">
        <w:rPr>
          <w:rFonts w:cs="Arial"/>
          <w:bCs/>
          <w:sz w:val="22"/>
          <w:szCs w:val="22"/>
        </w:rPr>
        <w:tab/>
      </w:r>
      <w:r>
        <w:rPr>
          <w:rFonts w:cs="Arial"/>
          <w:bCs/>
          <w:sz w:val="22"/>
          <w:szCs w:val="22"/>
        </w:rPr>
        <w:tab/>
      </w:r>
      <w:r w:rsidRPr="00DA53A0">
        <w:rPr>
          <w:rFonts w:cs="Arial"/>
          <w:bCs/>
          <w:sz w:val="22"/>
          <w:szCs w:val="22"/>
        </w:rPr>
        <w:t xml:space="preserve">TDoc </w:t>
      </w:r>
      <w:r w:rsidRPr="0066707D">
        <w:rPr>
          <w:rFonts w:cs="Arial"/>
          <w:sz w:val="22"/>
          <w:szCs w:val="22"/>
        </w:rPr>
        <w:t>R</w:t>
      </w:r>
      <w:r>
        <w:rPr>
          <w:rFonts w:cs="Arial"/>
          <w:sz w:val="22"/>
          <w:szCs w:val="22"/>
        </w:rPr>
        <w:t>1</w:t>
      </w:r>
      <w:r w:rsidRPr="0066707D">
        <w:rPr>
          <w:rFonts w:cs="Arial"/>
          <w:sz w:val="22"/>
          <w:szCs w:val="22"/>
        </w:rPr>
        <w:t>-</w:t>
      </w:r>
      <w:r>
        <w:rPr>
          <w:rFonts w:cs="Arial"/>
          <w:sz w:val="22"/>
          <w:szCs w:val="22"/>
        </w:rPr>
        <w:t>20029</w:t>
      </w:r>
      <w:r w:rsidR="00710ABD">
        <w:rPr>
          <w:rFonts w:cs="Arial"/>
          <w:sz w:val="22"/>
          <w:szCs w:val="22"/>
        </w:rPr>
        <w:t>67</w:t>
      </w:r>
    </w:p>
    <w:p w:rsidR="0066707D" w:rsidRPr="00DA53A0" w:rsidRDefault="0066707D" w:rsidP="0066707D">
      <w:pPr>
        <w:pStyle w:val="Header"/>
        <w:rPr>
          <w:sz w:val="22"/>
          <w:szCs w:val="22"/>
        </w:rPr>
      </w:pPr>
      <w:r>
        <w:rPr>
          <w:sz w:val="22"/>
          <w:szCs w:val="22"/>
        </w:rPr>
        <w:t>Electronic Meeting</w:t>
      </w:r>
      <w:r w:rsidRPr="00DA53A0">
        <w:rPr>
          <w:sz w:val="22"/>
          <w:szCs w:val="22"/>
        </w:rPr>
        <w:t xml:space="preserve">, </w:t>
      </w:r>
      <w:r>
        <w:rPr>
          <w:sz w:val="22"/>
          <w:szCs w:val="22"/>
        </w:rPr>
        <w:t>20</w:t>
      </w:r>
      <w:r w:rsidRPr="00DA53A0">
        <w:rPr>
          <w:sz w:val="22"/>
          <w:szCs w:val="22"/>
        </w:rPr>
        <w:t xml:space="preserve"> - </w:t>
      </w:r>
      <w:r>
        <w:rPr>
          <w:sz w:val="22"/>
          <w:szCs w:val="22"/>
        </w:rPr>
        <w:t>30 April, 2020</w:t>
      </w:r>
    </w:p>
    <w:p w:rsidR="0066707D" w:rsidRDefault="0066707D">
      <w:pPr>
        <w:rPr>
          <w:rFonts w:ascii="Arial" w:hAnsi="Arial" w:cs="Arial"/>
        </w:rPr>
      </w:pPr>
    </w:p>
    <w:p w:rsidR="004E3939" w:rsidRPr="0066707D"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10ABD" w:rsidRPr="00710ABD">
        <w:rPr>
          <w:rFonts w:ascii="Arial" w:hAnsi="Arial" w:cs="Arial"/>
          <w:b/>
          <w:bCs/>
          <w:sz w:val="22"/>
          <w:szCs w:val="22"/>
        </w:rPr>
        <w:t>Reply LS on applicable timing for pathloss RS activated/updated by MAC-CE</w:t>
      </w:r>
    </w:p>
    <w:p w:rsidR="00B97703" w:rsidRPr="0066707D" w:rsidRDefault="00B97703">
      <w:pPr>
        <w:spacing w:after="60"/>
        <w:ind w:left="1985" w:hanging="1985"/>
        <w:rPr>
          <w:rFonts w:ascii="Arial" w:hAnsi="Arial" w:cs="Arial"/>
          <w:b/>
          <w:bCs/>
          <w:sz w:val="22"/>
          <w:szCs w:val="22"/>
        </w:rPr>
      </w:pPr>
      <w:bookmarkStart w:id="3" w:name="OLE_LINK57"/>
      <w:bookmarkStart w:id="4" w:name="OLE_LINK58"/>
      <w:r w:rsidRPr="0066707D">
        <w:rPr>
          <w:rFonts w:ascii="Arial" w:hAnsi="Arial" w:cs="Arial"/>
          <w:b/>
          <w:sz w:val="22"/>
          <w:szCs w:val="22"/>
        </w:rPr>
        <w:t>Response to:</w:t>
      </w:r>
      <w:r w:rsidRPr="0066707D">
        <w:rPr>
          <w:rFonts w:ascii="Arial" w:hAnsi="Arial" w:cs="Arial"/>
          <w:b/>
          <w:bCs/>
          <w:sz w:val="22"/>
          <w:szCs w:val="22"/>
        </w:rPr>
        <w:tab/>
      </w:r>
      <w:r w:rsidR="00710ABD" w:rsidRPr="00710ABD">
        <w:rPr>
          <w:rFonts w:ascii="Arial" w:hAnsi="Arial" w:cs="Arial"/>
          <w:b/>
          <w:bCs/>
          <w:sz w:val="22"/>
          <w:szCs w:val="22"/>
        </w:rPr>
        <w:t>R4-1915929</w:t>
      </w:r>
    </w:p>
    <w:p w:rsidR="00B97703" w:rsidRPr="0066707D"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66707D">
        <w:rPr>
          <w:rFonts w:ascii="Arial" w:hAnsi="Arial" w:cs="Arial"/>
          <w:b/>
          <w:sz w:val="22"/>
          <w:szCs w:val="22"/>
        </w:rPr>
        <w:t>Release:</w:t>
      </w:r>
      <w:r w:rsidRPr="0066707D">
        <w:rPr>
          <w:rFonts w:ascii="Arial" w:hAnsi="Arial" w:cs="Arial"/>
          <w:b/>
          <w:bCs/>
          <w:sz w:val="22"/>
          <w:szCs w:val="22"/>
        </w:rPr>
        <w:tab/>
      </w:r>
      <w:r w:rsidR="0066707D" w:rsidRPr="0066707D">
        <w:rPr>
          <w:rFonts w:ascii="Arial" w:hAnsi="Arial" w:cs="Arial"/>
          <w:b/>
          <w:bCs/>
          <w:sz w:val="22"/>
          <w:szCs w:val="22"/>
          <w:lang w:val="en-US"/>
        </w:rPr>
        <w:t>Rel-16</w:t>
      </w:r>
    </w:p>
    <w:bookmarkEnd w:id="5"/>
    <w:bookmarkEnd w:id="6"/>
    <w:bookmarkEnd w:id="7"/>
    <w:p w:rsidR="00710ABD" w:rsidRPr="00710ABD" w:rsidRDefault="00B97703" w:rsidP="00710ABD">
      <w:pPr>
        <w:spacing w:after="60"/>
        <w:ind w:left="1985" w:hanging="1985"/>
        <w:rPr>
          <w:rFonts w:ascii="Arial" w:hAnsi="Arial" w:cs="Arial"/>
          <w:b/>
          <w:bCs/>
          <w:sz w:val="22"/>
          <w:szCs w:val="22"/>
        </w:rPr>
      </w:pPr>
      <w:r w:rsidRPr="0066707D">
        <w:rPr>
          <w:rFonts w:ascii="Arial" w:hAnsi="Arial" w:cs="Arial"/>
          <w:b/>
          <w:sz w:val="22"/>
          <w:szCs w:val="22"/>
        </w:rPr>
        <w:t>Work Item:</w:t>
      </w:r>
      <w:r w:rsidRPr="0066707D">
        <w:rPr>
          <w:rFonts w:ascii="Arial" w:hAnsi="Arial" w:cs="Arial"/>
          <w:b/>
          <w:bCs/>
          <w:sz w:val="22"/>
          <w:szCs w:val="22"/>
        </w:rPr>
        <w:tab/>
      </w:r>
      <w:r w:rsidR="00710ABD" w:rsidRPr="00710ABD">
        <w:rPr>
          <w:rFonts w:ascii="Arial" w:hAnsi="Arial" w:cs="Arial"/>
          <w:b/>
          <w:bCs/>
          <w:sz w:val="22"/>
          <w:szCs w:val="22"/>
        </w:rPr>
        <w:t>NR_eMIMO-Core</w:t>
      </w:r>
    </w:p>
    <w:p w:rsidR="00B97703" w:rsidRPr="0066707D" w:rsidRDefault="00B97703">
      <w:pPr>
        <w:spacing w:after="60"/>
        <w:ind w:left="1985" w:hanging="1985"/>
        <w:rPr>
          <w:rFonts w:ascii="Arial" w:hAnsi="Arial" w:cs="Arial"/>
          <w:b/>
          <w:sz w:val="22"/>
          <w:szCs w:val="22"/>
        </w:rPr>
      </w:pPr>
    </w:p>
    <w:p w:rsidR="00B97703" w:rsidRPr="0066707D" w:rsidRDefault="004E3939" w:rsidP="004E3939">
      <w:pPr>
        <w:spacing w:after="60"/>
        <w:ind w:left="1985" w:hanging="1985"/>
        <w:rPr>
          <w:rFonts w:ascii="Arial" w:hAnsi="Arial" w:cs="Arial"/>
          <w:b/>
          <w:sz w:val="22"/>
          <w:szCs w:val="22"/>
        </w:rPr>
      </w:pPr>
      <w:r w:rsidRPr="0066707D">
        <w:rPr>
          <w:rFonts w:ascii="Arial" w:hAnsi="Arial" w:cs="Arial"/>
          <w:b/>
          <w:sz w:val="22"/>
          <w:szCs w:val="22"/>
        </w:rPr>
        <w:t>Source:</w:t>
      </w:r>
      <w:r w:rsidRPr="0066707D">
        <w:rPr>
          <w:rFonts w:ascii="Arial" w:hAnsi="Arial" w:cs="Arial"/>
          <w:b/>
          <w:sz w:val="22"/>
          <w:szCs w:val="22"/>
        </w:rPr>
        <w:tab/>
      </w:r>
      <w:r w:rsidR="0066707D" w:rsidRPr="0066707D">
        <w:rPr>
          <w:rFonts w:ascii="Arial" w:hAnsi="Arial" w:cs="Arial" w:hint="eastAsia"/>
          <w:b/>
          <w:bCs/>
          <w:sz w:val="22"/>
          <w:szCs w:val="22"/>
          <w:lang w:val="en-US"/>
        </w:rPr>
        <w:t>RAN1</w:t>
      </w:r>
    </w:p>
    <w:p w:rsidR="0066707D" w:rsidRPr="0066707D" w:rsidRDefault="00B97703">
      <w:pPr>
        <w:spacing w:after="60"/>
        <w:ind w:left="1985" w:hanging="1985"/>
        <w:rPr>
          <w:rFonts w:ascii="Arial" w:hAnsi="Arial" w:cs="Arial"/>
          <w:b/>
          <w:bCs/>
          <w:sz w:val="22"/>
          <w:szCs w:val="22"/>
          <w:lang w:val="en-US"/>
        </w:rPr>
      </w:pPr>
      <w:r w:rsidRPr="0066707D">
        <w:rPr>
          <w:rFonts w:ascii="Arial" w:hAnsi="Arial" w:cs="Arial"/>
          <w:b/>
          <w:sz w:val="22"/>
          <w:szCs w:val="22"/>
        </w:rPr>
        <w:t>To:</w:t>
      </w:r>
      <w:r w:rsidRPr="0066707D">
        <w:rPr>
          <w:rFonts w:ascii="Arial" w:hAnsi="Arial" w:cs="Arial"/>
          <w:b/>
          <w:bCs/>
          <w:sz w:val="22"/>
          <w:szCs w:val="22"/>
        </w:rPr>
        <w:tab/>
      </w:r>
      <w:bookmarkStart w:id="8" w:name="OLE_LINK45"/>
      <w:bookmarkStart w:id="9" w:name="OLE_LINK46"/>
      <w:r w:rsidR="0066707D" w:rsidRPr="0066707D">
        <w:rPr>
          <w:rFonts w:ascii="Arial" w:hAnsi="Arial" w:cs="Arial" w:hint="eastAsia"/>
          <w:b/>
          <w:bCs/>
          <w:sz w:val="22"/>
          <w:szCs w:val="22"/>
          <w:lang w:val="en-US"/>
        </w:rPr>
        <w:t>RAN</w:t>
      </w:r>
      <w:r w:rsidR="00710ABD">
        <w:rPr>
          <w:rFonts w:ascii="Arial" w:hAnsi="Arial" w:cs="Arial"/>
          <w:b/>
          <w:bCs/>
          <w:sz w:val="22"/>
          <w:szCs w:val="22"/>
          <w:lang w:val="en-US"/>
        </w:rPr>
        <w:t>4</w:t>
      </w:r>
    </w:p>
    <w:p w:rsidR="00B97703" w:rsidRPr="0066707D" w:rsidRDefault="00B97703">
      <w:pPr>
        <w:spacing w:after="60"/>
        <w:ind w:left="1985" w:hanging="1985"/>
        <w:rPr>
          <w:rFonts w:ascii="Arial" w:hAnsi="Arial" w:cs="Arial"/>
          <w:b/>
          <w:bCs/>
          <w:sz w:val="22"/>
          <w:szCs w:val="22"/>
        </w:rPr>
      </w:pPr>
      <w:r w:rsidRPr="0066707D">
        <w:rPr>
          <w:rFonts w:ascii="Arial" w:hAnsi="Arial" w:cs="Arial"/>
          <w:b/>
          <w:sz w:val="22"/>
          <w:szCs w:val="22"/>
        </w:rPr>
        <w:t>Cc:</w:t>
      </w:r>
      <w:r w:rsidRPr="0066707D">
        <w:rPr>
          <w:rFonts w:ascii="Arial" w:hAnsi="Arial" w:cs="Arial"/>
          <w:b/>
          <w:bCs/>
          <w:sz w:val="22"/>
          <w:szCs w:val="22"/>
        </w:rPr>
        <w:tab/>
      </w:r>
    </w:p>
    <w:bookmarkEnd w:id="8"/>
    <w:bookmarkEnd w:id="9"/>
    <w:p w:rsidR="00B97703" w:rsidRPr="0066707D" w:rsidRDefault="00B97703">
      <w:pPr>
        <w:spacing w:after="60"/>
        <w:ind w:left="1985" w:hanging="1985"/>
        <w:rPr>
          <w:rFonts w:ascii="Arial" w:hAnsi="Arial" w:cs="Arial"/>
          <w:bCs/>
        </w:rPr>
      </w:pPr>
    </w:p>
    <w:p w:rsidR="00B97703" w:rsidRPr="0066707D" w:rsidRDefault="00B97703" w:rsidP="00B97703">
      <w:pPr>
        <w:spacing w:after="60"/>
        <w:ind w:left="1985" w:hanging="1985"/>
        <w:rPr>
          <w:rFonts w:ascii="Arial" w:hAnsi="Arial" w:cs="Arial"/>
          <w:b/>
          <w:bCs/>
          <w:sz w:val="22"/>
          <w:szCs w:val="22"/>
        </w:rPr>
      </w:pPr>
      <w:r w:rsidRPr="0066707D">
        <w:rPr>
          <w:rFonts w:ascii="Arial" w:hAnsi="Arial" w:cs="Arial"/>
          <w:b/>
          <w:sz w:val="22"/>
          <w:szCs w:val="22"/>
        </w:rPr>
        <w:t>Contact person:</w:t>
      </w:r>
      <w:r w:rsidRPr="0066707D">
        <w:rPr>
          <w:rFonts w:ascii="Arial" w:hAnsi="Arial" w:cs="Arial"/>
          <w:b/>
          <w:bCs/>
          <w:sz w:val="22"/>
          <w:szCs w:val="22"/>
        </w:rPr>
        <w:tab/>
      </w:r>
      <w:r w:rsidR="00710ABD" w:rsidRPr="00710ABD">
        <w:rPr>
          <w:rFonts w:ascii="Arial" w:hAnsi="Arial" w:cs="Arial"/>
          <w:b/>
          <w:bCs/>
          <w:sz w:val="22"/>
          <w:szCs w:val="22"/>
        </w:rPr>
        <w:t>Jiwon Kang</w:t>
      </w:r>
    </w:p>
    <w:p w:rsidR="00B97703" w:rsidRPr="0066707D" w:rsidRDefault="00B97703" w:rsidP="00B97703">
      <w:pPr>
        <w:spacing w:after="60"/>
        <w:ind w:left="1985" w:hanging="1985"/>
        <w:rPr>
          <w:rFonts w:ascii="Arial" w:hAnsi="Arial" w:cs="Arial"/>
          <w:b/>
          <w:bCs/>
          <w:sz w:val="22"/>
          <w:szCs w:val="22"/>
        </w:rPr>
      </w:pPr>
      <w:r w:rsidRPr="0066707D">
        <w:rPr>
          <w:rFonts w:ascii="Arial" w:hAnsi="Arial" w:cs="Arial"/>
          <w:b/>
          <w:bCs/>
          <w:sz w:val="22"/>
          <w:szCs w:val="22"/>
        </w:rPr>
        <w:tab/>
      </w:r>
      <w:hyperlink r:id="rId7" w:history="1">
        <w:r w:rsidR="00710ABD" w:rsidRPr="00710ABD">
          <w:rPr>
            <w:rStyle w:val="Hyperlink"/>
            <w:rFonts w:ascii="Arial" w:hAnsi="Arial" w:cs="Arial"/>
            <w:b/>
            <w:bCs/>
            <w:sz w:val="22"/>
            <w:szCs w:val="22"/>
          </w:rPr>
          <w:t>jw.kang@lge.com</w:t>
        </w:r>
      </w:hyperlink>
    </w:p>
    <w:p w:rsidR="00B97703" w:rsidRPr="0066707D" w:rsidRDefault="00B97703" w:rsidP="00B97703">
      <w:pPr>
        <w:spacing w:after="60"/>
        <w:ind w:left="1985" w:hanging="1985"/>
        <w:rPr>
          <w:rFonts w:ascii="Arial" w:hAnsi="Arial" w:cs="Arial"/>
          <w:b/>
          <w:bCs/>
          <w:sz w:val="22"/>
          <w:szCs w:val="22"/>
        </w:rPr>
      </w:pPr>
      <w:r w:rsidRPr="0066707D">
        <w:rPr>
          <w:rFonts w:ascii="Arial" w:hAnsi="Arial" w:cs="Arial"/>
          <w:b/>
          <w:bCs/>
          <w:sz w:val="22"/>
          <w:szCs w:val="22"/>
        </w:rPr>
        <w:tab/>
      </w:r>
    </w:p>
    <w:p w:rsidR="00B97703" w:rsidRPr="0066707D" w:rsidRDefault="00383545">
      <w:pPr>
        <w:spacing w:after="60"/>
        <w:ind w:left="1985" w:hanging="1985"/>
        <w:rPr>
          <w:rFonts w:ascii="Arial" w:hAnsi="Arial" w:cs="Arial"/>
          <w:b/>
          <w:sz w:val="22"/>
          <w:szCs w:val="22"/>
        </w:rPr>
      </w:pPr>
      <w:r w:rsidRPr="0066707D">
        <w:rPr>
          <w:rFonts w:ascii="Arial" w:hAnsi="Arial" w:cs="Arial"/>
          <w:b/>
          <w:sz w:val="22"/>
          <w:szCs w:val="22"/>
        </w:rPr>
        <w:t>Send any reply LS to:</w:t>
      </w:r>
      <w:r w:rsidRPr="0066707D">
        <w:rPr>
          <w:rFonts w:ascii="Arial" w:hAnsi="Arial" w:cs="Arial"/>
          <w:b/>
          <w:sz w:val="22"/>
          <w:szCs w:val="22"/>
        </w:rPr>
        <w:tab/>
        <w:t xml:space="preserve">3GPP Liaisons Coordinator, </w:t>
      </w:r>
      <w:hyperlink r:id="rId8" w:history="1">
        <w:r w:rsidRPr="0066707D">
          <w:rPr>
            <w:rStyle w:val="Hyperlink"/>
            <w:rFonts w:ascii="Arial" w:hAnsi="Arial" w:cs="Arial"/>
            <w:b/>
            <w:sz w:val="22"/>
            <w:szCs w:val="22"/>
          </w:rPr>
          <w:t>mailto:3GPPLiaison@etsi.org</w:t>
        </w:r>
      </w:hyperlink>
    </w:p>
    <w:p w:rsidR="00383545" w:rsidRPr="0066707D"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sidRPr="0066707D">
        <w:rPr>
          <w:rFonts w:ascii="Arial" w:hAnsi="Arial" w:cs="Arial"/>
          <w:b/>
        </w:rPr>
        <w:t>Attachments:</w:t>
      </w:r>
      <w:r>
        <w:rPr>
          <w:rFonts w:ascii="Arial" w:hAnsi="Arial" w:cs="Arial"/>
          <w:bCs/>
        </w:rPr>
        <w:tab/>
      </w:r>
      <w:r w:rsidR="00710ABD">
        <w:rPr>
          <w:rFonts w:ascii="Arial" w:hAnsi="Arial" w:cs="Arial"/>
          <w:bCs/>
        </w:rPr>
        <w:t>None</w:t>
      </w:r>
    </w:p>
    <w:p w:rsidR="00B97703" w:rsidRDefault="00B97703">
      <w:pPr>
        <w:rPr>
          <w:rFonts w:ascii="Arial" w:hAnsi="Arial" w:cs="Arial"/>
        </w:rPr>
      </w:pPr>
    </w:p>
    <w:p w:rsidR="00B97703" w:rsidRDefault="000F6242" w:rsidP="00B97703">
      <w:pPr>
        <w:pStyle w:val="Heading1"/>
      </w:pPr>
      <w:r>
        <w:t>1</w:t>
      </w:r>
      <w:r w:rsidR="002F1940">
        <w:tab/>
      </w:r>
      <w:r>
        <w:t>Overall description</w:t>
      </w:r>
    </w:p>
    <w:p w:rsidR="00710ABD" w:rsidRDefault="00710ABD" w:rsidP="00710ABD">
      <w:pPr>
        <w:spacing w:after="0"/>
        <w:rPr>
          <w:lang w:eastAsia="zh-CN"/>
        </w:rPr>
      </w:pPr>
      <w:r>
        <w:rPr>
          <w:lang w:eastAsia="zh-CN"/>
        </w:rPr>
        <w:t xml:space="preserve">RAN1 would like to thank RAN4 for the reply LS </w:t>
      </w:r>
      <w:r w:rsidRPr="000A151C">
        <w:rPr>
          <w:lang w:eastAsia="zh-CN"/>
        </w:rPr>
        <w:t>on applicable timing for pathloss RS activated/updated by MAC-CE</w:t>
      </w:r>
      <w:r>
        <w:rPr>
          <w:lang w:eastAsia="zh-CN"/>
        </w:rPr>
        <w:t xml:space="preserve"> (R4-1915929). Based on the information provided in the LS, RAN1 made the following agreement in RAN1#100e meeting.</w:t>
      </w:r>
    </w:p>
    <w:p w:rsidR="00710ABD" w:rsidRDefault="00710ABD" w:rsidP="00710ABD">
      <w:pPr>
        <w:spacing w:after="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BE7290" w:rsidTr="00BE7290">
        <w:tc>
          <w:tcPr>
            <w:tcW w:w="9307" w:type="dxa"/>
            <w:shd w:val="clear" w:color="auto" w:fill="auto"/>
          </w:tcPr>
          <w:p w:rsidR="00710ABD" w:rsidRPr="00BE7290" w:rsidRDefault="00710ABD" w:rsidP="00BE7290">
            <w:pPr>
              <w:wordWrap w:val="0"/>
              <w:spacing w:after="0"/>
              <w:rPr>
                <w:rFonts w:eastAsia="Gulim"/>
              </w:rPr>
            </w:pPr>
            <w:r w:rsidRPr="00BE7290">
              <w:rPr>
                <w:rFonts w:eastAsia="Gulim"/>
                <w:b/>
                <w:bCs/>
                <w:highlight w:val="green"/>
              </w:rPr>
              <w:t>Agreement (RAN1#100e)</w:t>
            </w:r>
          </w:p>
          <w:p w:rsidR="00710ABD" w:rsidRPr="00BE7290" w:rsidRDefault="00710ABD" w:rsidP="00BE7290">
            <w:pPr>
              <w:wordWrap w:val="0"/>
              <w:spacing w:after="0"/>
              <w:rPr>
                <w:rFonts w:eastAsia="Gulim"/>
              </w:rPr>
            </w:pPr>
            <w:r w:rsidRPr="00BE7290">
              <w:rPr>
                <w:rFonts w:eastAsia="Gulim"/>
              </w:rPr>
              <w:t>The application timing for the newly activated PL RSs is the next slot that is 2ms after the N-th measurement sample, where the 1st measurement sample corresponds to be the 1st instance, 3ms after sending ACK for the MAC CE.</w:t>
            </w:r>
          </w:p>
          <w:p w:rsidR="00710ABD" w:rsidRPr="00BE7290" w:rsidRDefault="00710ABD" w:rsidP="00BE7290">
            <w:pPr>
              <w:widowControl w:val="0"/>
              <w:numPr>
                <w:ilvl w:val="0"/>
                <w:numId w:val="6"/>
              </w:numPr>
              <w:wordWrap w:val="0"/>
              <w:overflowPunct/>
              <w:autoSpaceDE/>
              <w:autoSpaceDN/>
              <w:adjustRightInd/>
              <w:spacing w:after="0"/>
              <w:ind w:left="760"/>
              <w:textAlignment w:val="auto"/>
              <w:rPr>
                <w:rFonts w:eastAsia="Gulim"/>
              </w:rPr>
            </w:pPr>
            <w:r w:rsidRPr="00BE7290">
              <w:rPr>
                <w:rFonts w:eastAsia="Gulim"/>
              </w:rPr>
              <w:t>Note: The value of N can be discussed in UE feature session. If there is no consensus on introducing UE capability for the value of N, N is fixed to 5.</w:t>
            </w:r>
          </w:p>
          <w:p w:rsidR="00710ABD" w:rsidRPr="00BE7290" w:rsidRDefault="00710ABD" w:rsidP="00BE7290">
            <w:pPr>
              <w:widowControl w:val="0"/>
              <w:numPr>
                <w:ilvl w:val="0"/>
                <w:numId w:val="6"/>
              </w:numPr>
              <w:wordWrap w:val="0"/>
              <w:overflowPunct/>
              <w:autoSpaceDE/>
              <w:autoSpaceDN/>
              <w:adjustRightInd/>
              <w:spacing w:after="0"/>
              <w:ind w:left="760"/>
              <w:textAlignment w:val="auto"/>
              <w:rPr>
                <w:rFonts w:eastAsia="Gulim"/>
              </w:rPr>
            </w:pPr>
            <w:r w:rsidRPr="00BE7290">
              <w:rPr>
                <w:rFonts w:eastAsia="Gulim"/>
              </w:rPr>
              <w:t>The application timing is applied to PUSCH, AP/SP-SRS and PUCCH.</w:t>
            </w:r>
          </w:p>
          <w:p w:rsidR="00710ABD" w:rsidRPr="00BE7290" w:rsidRDefault="00710ABD" w:rsidP="00BE7290">
            <w:pPr>
              <w:widowControl w:val="0"/>
              <w:numPr>
                <w:ilvl w:val="0"/>
                <w:numId w:val="6"/>
              </w:numPr>
              <w:wordWrap w:val="0"/>
              <w:overflowPunct/>
              <w:autoSpaceDE/>
              <w:autoSpaceDN/>
              <w:adjustRightInd/>
              <w:spacing w:after="0"/>
              <w:ind w:left="760"/>
              <w:textAlignment w:val="auto"/>
              <w:rPr>
                <w:rFonts w:eastAsia="Gulim"/>
              </w:rPr>
            </w:pPr>
            <w:r w:rsidRPr="00BE7290">
              <w:rPr>
                <w:rFonts w:eastAsia="Gulim"/>
              </w:rPr>
              <w:t>Note: Whether/how to capture above in RAN1 specification or send an LS to other WGs to suggest them to update their specifications accordingly will be decided in the next meeting.</w:t>
            </w:r>
          </w:p>
        </w:tc>
      </w:tr>
    </w:tbl>
    <w:p w:rsidR="00710ABD" w:rsidRPr="007B4D70" w:rsidRDefault="00710ABD" w:rsidP="00710ABD">
      <w:pPr>
        <w:spacing w:after="0"/>
        <w:rPr>
          <w:lang w:eastAsia="zh-CN"/>
        </w:rPr>
      </w:pPr>
    </w:p>
    <w:p w:rsidR="00710ABD" w:rsidRPr="001E7357" w:rsidRDefault="00710ABD" w:rsidP="00710ABD">
      <w:pPr>
        <w:wordWrap w:val="0"/>
        <w:spacing w:after="0"/>
        <w:rPr>
          <w:rFonts w:eastAsia="Batang"/>
          <w:snapToGrid w:val="0"/>
        </w:rPr>
      </w:pPr>
      <w:r>
        <w:rPr>
          <w:lang w:eastAsia="zh-CN"/>
        </w:rPr>
        <w:t xml:space="preserve">In RAN1#100bis-e meeting, RAN1 discussed on whether/how to capture above agreement in RAN1 specification </w:t>
      </w:r>
      <w:r w:rsidRPr="000A151C">
        <w:rPr>
          <w:rFonts w:eastAsia="Gulim"/>
        </w:rPr>
        <w:t>or send an LS to other WGs to suggest them to update their specifications accordingly</w:t>
      </w:r>
      <w:r>
        <w:rPr>
          <w:rFonts w:eastAsia="Gulim"/>
        </w:rPr>
        <w:t>,</w:t>
      </w:r>
      <w:r>
        <w:rPr>
          <w:lang w:eastAsia="zh-CN"/>
        </w:rPr>
        <w:t xml:space="preserve"> and due to concerns on mixing up areas covered by RAN1 and RAN4 specs, the following agreements were made capturing only the UE behavior when the indicated pathloss RS is being maintained already (i.e., not newly activated). Please note that </w:t>
      </w:r>
      <w:r w:rsidRPr="00823E85">
        <w:rPr>
          <w:lang w:eastAsia="zh-CN"/>
        </w:rPr>
        <w:t>RAN1 does not plan on specifying UE behavior when th</w:t>
      </w:r>
      <w:r>
        <w:rPr>
          <w:lang w:eastAsia="zh-CN"/>
        </w:rPr>
        <w:t>e pathloss RS is not being maintained</w:t>
      </w:r>
      <w:r w:rsidRPr="003B1235">
        <w:rPr>
          <w:rFonts w:eastAsia="Batang"/>
          <w:snapToGrid w:val="0"/>
        </w:rPr>
        <w:t xml:space="preserve"> </w:t>
      </w:r>
      <w:r w:rsidRPr="001E7357">
        <w:rPr>
          <w:rFonts w:eastAsia="Batang"/>
          <w:snapToGrid w:val="0"/>
        </w:rPr>
        <w:t>for the following cases</w:t>
      </w:r>
      <w:r>
        <w:rPr>
          <w:rFonts w:eastAsia="Batang"/>
          <w:snapToGrid w:val="0"/>
        </w:rPr>
        <w:t>:</w:t>
      </w:r>
    </w:p>
    <w:p w:rsidR="00710ABD" w:rsidRDefault="00710ABD" w:rsidP="00710ABD">
      <w:pPr>
        <w:pStyle w:val="ListParagraph"/>
        <w:numPr>
          <w:ilvl w:val="0"/>
          <w:numId w:val="7"/>
        </w:numPr>
        <w:wordWrap w:val="0"/>
        <w:autoSpaceDE/>
        <w:autoSpaceDN/>
        <w:adjustRightInd/>
        <w:snapToGrid/>
        <w:spacing w:after="0"/>
        <w:contextualSpacing w:val="0"/>
        <w:jc w:val="left"/>
        <w:rPr>
          <w:rFonts w:eastAsia="Batang"/>
          <w:snapToGrid w:val="0"/>
          <w:szCs w:val="20"/>
        </w:rPr>
      </w:pPr>
      <w:r w:rsidRPr="001E7357">
        <w:rPr>
          <w:rFonts w:eastAsia="Batang"/>
          <w:snapToGrid w:val="0"/>
          <w:szCs w:val="20"/>
        </w:rPr>
        <w:t>Explicit MAC CE based PL-RS update</w:t>
      </w:r>
    </w:p>
    <w:p w:rsidR="00710ABD" w:rsidRPr="00993531" w:rsidRDefault="00710ABD" w:rsidP="00710ABD">
      <w:pPr>
        <w:pStyle w:val="ListParagraph"/>
        <w:numPr>
          <w:ilvl w:val="0"/>
          <w:numId w:val="7"/>
        </w:numPr>
        <w:wordWrap w:val="0"/>
        <w:autoSpaceDE/>
        <w:autoSpaceDN/>
        <w:adjustRightInd/>
        <w:snapToGrid/>
        <w:spacing w:after="0"/>
        <w:contextualSpacing w:val="0"/>
        <w:jc w:val="left"/>
        <w:rPr>
          <w:rFonts w:eastAsia="Batang"/>
          <w:snapToGrid w:val="0"/>
          <w:szCs w:val="20"/>
        </w:rPr>
      </w:pPr>
      <w:r w:rsidRPr="00993531">
        <w:rPr>
          <w:rFonts w:eastAsia="Batang"/>
          <w:snapToGrid w:val="0"/>
          <w:szCs w:val="20"/>
        </w:rPr>
        <w:t>Default PL-RS updated by MAC CE</w:t>
      </w:r>
      <w:r>
        <w:rPr>
          <w:lang w:eastAsia="zh-CN"/>
        </w:rPr>
        <w:t>.</w:t>
      </w:r>
    </w:p>
    <w:p w:rsidR="00710ABD" w:rsidRPr="000558CD" w:rsidRDefault="00710ABD" w:rsidP="00710ABD">
      <w:pPr>
        <w:spacing w:after="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BE7290" w:rsidTr="00BE7290">
        <w:tc>
          <w:tcPr>
            <w:tcW w:w="9307" w:type="dxa"/>
            <w:shd w:val="clear" w:color="auto" w:fill="auto"/>
          </w:tcPr>
          <w:p w:rsidR="00710ABD" w:rsidRPr="00BE7290" w:rsidRDefault="00710ABD" w:rsidP="00BE7290">
            <w:pPr>
              <w:wordWrap w:val="0"/>
              <w:spacing w:after="0"/>
              <w:rPr>
                <w:rFonts w:eastAsia="Batang"/>
                <w:b/>
                <w:snapToGrid w:val="0"/>
              </w:rPr>
            </w:pPr>
            <w:r w:rsidRPr="00BE7290">
              <w:rPr>
                <w:rFonts w:eastAsia="Batang"/>
                <w:b/>
                <w:snapToGrid w:val="0"/>
                <w:highlight w:val="green"/>
              </w:rPr>
              <w:t xml:space="preserve">Agreement </w:t>
            </w:r>
            <w:r w:rsidRPr="00BE7290">
              <w:rPr>
                <w:rFonts w:eastAsia="Malgun Gothic" w:hint="eastAsia"/>
                <w:b/>
                <w:highlight w:val="green"/>
                <w:lang w:eastAsia="ko-KR"/>
              </w:rPr>
              <w:t>(RAN1#100bis-e)</w:t>
            </w:r>
          </w:p>
          <w:p w:rsidR="00710ABD" w:rsidRPr="00BE7290" w:rsidRDefault="00710ABD" w:rsidP="00BE7290">
            <w:pPr>
              <w:spacing w:after="0"/>
              <w:rPr>
                <w:rFonts w:eastAsia="Malgun Gothic"/>
                <w:lang w:eastAsia="ko-KR"/>
              </w:rPr>
            </w:pPr>
            <w:r w:rsidRPr="00BE7290">
              <w:rPr>
                <w:rFonts w:eastAsia="Malgun Gothic"/>
                <w:lang w:eastAsia="ko-KR"/>
              </w:rPr>
              <w:t>The TP in R1-2002843 is endorsed for the editor’s CR on TS38.213.</w:t>
            </w:r>
          </w:p>
          <w:p w:rsidR="00710ABD" w:rsidRPr="00BE7290" w:rsidRDefault="00710ABD" w:rsidP="00BE7290">
            <w:pPr>
              <w:spacing w:after="0"/>
              <w:rPr>
                <w:rFonts w:eastAsia="Malgun Gothic"/>
                <w:lang w:eastAsia="ko-KR"/>
              </w:rPr>
            </w:pPr>
          </w:p>
          <w:p w:rsidR="00710ABD" w:rsidRPr="00BE7290" w:rsidRDefault="00710ABD" w:rsidP="00BE7290">
            <w:pPr>
              <w:spacing w:after="0"/>
              <w:rPr>
                <w:rFonts w:eastAsia="Malgun Gothic"/>
                <w:lang w:eastAsia="ko-KR"/>
              </w:rPr>
            </w:pPr>
            <w:r w:rsidRPr="00BE7290">
              <w:rPr>
                <w:rFonts w:eastAsia="Malgun Gothic"/>
                <w:lang w:eastAsia="ko-KR"/>
              </w:rPr>
              <w:t>&lt;TP for clause 7 of TS38.213 V16.1.0 in R1-2002843&gt;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BE7290" w:rsidTr="00BE7290">
              <w:tc>
                <w:tcPr>
                  <w:tcW w:w="9081" w:type="dxa"/>
                  <w:shd w:val="clear" w:color="auto" w:fill="auto"/>
                </w:tcPr>
                <w:p w:rsidR="00710ABD" w:rsidRPr="00BE7290" w:rsidRDefault="00710ABD" w:rsidP="00BE7290">
                  <w:pPr>
                    <w:pStyle w:val="Heading1"/>
                    <w:tabs>
                      <w:tab w:val="left" w:pos="1134"/>
                    </w:tabs>
                    <w:ind w:left="432" w:hanging="432"/>
                    <w:rPr>
                      <w:sz w:val="24"/>
                    </w:rPr>
                  </w:pPr>
                  <w:r w:rsidRPr="00BE7290">
                    <w:rPr>
                      <w:sz w:val="24"/>
                    </w:rPr>
                    <w:lastRenderedPageBreak/>
                    <w:t>7</w:t>
                  </w:r>
                  <w:r w:rsidRPr="00BE7290">
                    <w:rPr>
                      <w:sz w:val="24"/>
                    </w:rPr>
                    <w:tab/>
                    <w:t>Uplink Power control</w:t>
                  </w:r>
                </w:p>
                <w:p w:rsidR="00710ABD" w:rsidRDefault="00710ABD" w:rsidP="0040529E">
                  <w:r w:rsidRPr="00B916EC">
                    <w:t xml:space="preserve">Uplink power control determines </w:t>
                  </w:r>
                  <w:r>
                    <w:t>a</w:t>
                  </w:r>
                  <w:r w:rsidRPr="00B916EC">
                    <w:t xml:space="preserve"> power </w:t>
                  </w:r>
                  <w:r>
                    <w:t>for PUSCH, PUCCH, SRS, and PRACH transmissions</w:t>
                  </w:r>
                  <w:r w:rsidRPr="00B916EC">
                    <w:t xml:space="preserve">. </w:t>
                  </w:r>
                </w:p>
                <w:p w:rsidR="00710ABD" w:rsidRPr="0098252E" w:rsidRDefault="00710ABD" w:rsidP="0040529E">
                  <w:r w:rsidRPr="00BE7290">
                    <w:rPr>
                      <w:iCs/>
                      <w:szCs w:val="32"/>
                    </w:rPr>
                    <w:t>A UE does not expect to simultaneously maintain more than four pathloss estimates per serving cell for all PUSCH/PUCCH/SRS transmissions as described in Clauses 7.1.1, 7.2.1, and 7.3.1</w:t>
                  </w:r>
                  <w:r w:rsidRPr="00BE7290">
                    <w:rPr>
                      <w:iCs/>
                    </w:rPr>
                    <w:t xml:space="preserve">, </w:t>
                  </w:r>
                  <w:r w:rsidRPr="006564DE">
                    <w:t xml:space="preserve">except for SRS transmissions configured by IE </w:t>
                  </w:r>
                  <w:r w:rsidRPr="00BE7290">
                    <w:rPr>
                      <w:i/>
                      <w:iCs/>
                    </w:rPr>
                    <w:t>SRS-Positioning-Config</w:t>
                  </w:r>
                  <w:r w:rsidRPr="006564DE">
                    <w:t xml:space="preserve"> as described in </w:t>
                  </w:r>
                  <w:r>
                    <w:t>Clause</w:t>
                  </w:r>
                  <w:r w:rsidRPr="006564DE">
                    <w:t xml:space="preserve"> 7.3.1</w:t>
                  </w:r>
                  <w:r w:rsidRPr="00BE7290">
                    <w:rPr>
                      <w:iCs/>
                      <w:szCs w:val="32"/>
                    </w:rPr>
                    <w:t>.</w:t>
                  </w:r>
                </w:p>
                <w:p w:rsidR="00710ABD" w:rsidRPr="00BE7290" w:rsidRDefault="00710ABD" w:rsidP="0040529E">
                  <w:pPr>
                    <w:rPr>
                      <w:ins w:id="10" w:author="Jiwon Kang (LGE)" w:date="2020-04-13T15:45:00Z"/>
                      <w:iCs/>
                      <w:szCs w:val="32"/>
                    </w:rPr>
                  </w:pPr>
                  <w:ins w:id="11" w:author="Jiwon Kang (LGE)" w:date="2020-04-13T15:45:00Z">
                    <w:r w:rsidRPr="00BE7290">
                      <w:rPr>
                        <w:iCs/>
                        <w:szCs w:val="32"/>
                      </w:rPr>
                      <w:t xml:space="preserve">If the </w:t>
                    </w:r>
                  </w:ins>
                  <w:ins w:id="12" w:author="Jiwon Kang (LGE)" w:date="2020-04-13T15:51:00Z">
                    <w:r w:rsidRPr="00BE7290">
                      <w:rPr>
                        <w:iCs/>
                        <w:szCs w:val="32"/>
                      </w:rPr>
                      <w:t xml:space="preserve">RS resource for </w:t>
                    </w:r>
                  </w:ins>
                  <w:ins w:id="13" w:author="Jiwon Kang (LGE)" w:date="2020-04-13T15:45:00Z">
                    <w:r w:rsidRPr="00BE7290">
                      <w:rPr>
                        <w:iCs/>
                        <w:szCs w:val="32"/>
                      </w:rPr>
                      <w:t xml:space="preserve">pathloss </w:t>
                    </w:r>
                  </w:ins>
                  <w:ins w:id="14" w:author="Jiwon Kang (LGE)" w:date="2020-04-13T15:51:00Z">
                    <w:r w:rsidRPr="00BE7290">
                      <w:rPr>
                        <w:iCs/>
                        <w:szCs w:val="32"/>
                      </w:rPr>
                      <w:t>estimation</w:t>
                    </w:r>
                  </w:ins>
                  <w:ins w:id="15" w:author="Jiwon Kang (LGE)" w:date="2020-04-13T15:45:00Z">
                    <w:r w:rsidRPr="00BE7290">
                      <w:rPr>
                        <w:iCs/>
                        <w:szCs w:val="32"/>
                      </w:rPr>
                      <w:t xml:space="preserve"> for PUSCH</w:t>
                    </w:r>
                  </w:ins>
                  <w:ins w:id="16" w:author="Jiwon Kang (LGE)" w:date="2020-04-13T15:49:00Z">
                    <w:r w:rsidRPr="00BE7290">
                      <w:rPr>
                        <w:iCs/>
                        <w:szCs w:val="32"/>
                      </w:rPr>
                      <w:t xml:space="preserve">, </w:t>
                    </w:r>
                  </w:ins>
                  <w:ins w:id="17" w:author="Jiwon Kang (LGE)" w:date="2020-04-13T15:45:00Z">
                    <w:r w:rsidRPr="00BE7290">
                      <w:rPr>
                        <w:iCs/>
                        <w:szCs w:val="32"/>
                      </w:rPr>
                      <w:t>PUCCH</w:t>
                    </w:r>
                  </w:ins>
                  <w:ins w:id="18" w:author="Jiwon Kang (LGE)" w:date="2020-04-13T15:49:00Z">
                    <w:r w:rsidRPr="00BE7290">
                      <w:rPr>
                        <w:iCs/>
                        <w:szCs w:val="32"/>
                      </w:rPr>
                      <w:t xml:space="preserve"> or </w:t>
                    </w:r>
                  </w:ins>
                  <w:ins w:id="19" w:author="Jiwon Kang (LGE)" w:date="2020-04-13T15:45:00Z">
                    <w:r w:rsidRPr="00BE7290">
                      <w:rPr>
                        <w:iCs/>
                        <w:szCs w:val="32"/>
                      </w:rPr>
                      <w:t>SRS is updated by MAC CE</w:t>
                    </w:r>
                  </w:ins>
                  <w:ins w:id="20" w:author="Jiwon Kang (LGE)" w:date="2020-04-13T15:48:00Z">
                    <w:r w:rsidRPr="00BE7290">
                      <w:rPr>
                        <w:iCs/>
                        <w:szCs w:val="32"/>
                      </w:rPr>
                      <w:t xml:space="preserve"> as described in Clause 7</w:t>
                    </w:r>
                  </w:ins>
                  <w:ins w:id="21" w:author="Jiwon Kang (LGE)" w:date="2020-04-13T15:49:00Z">
                    <w:r w:rsidRPr="00BE7290">
                      <w:rPr>
                        <w:iCs/>
                        <w:szCs w:val="32"/>
                      </w:rPr>
                      <w:t>.1.1, 7.2.</w:t>
                    </w:r>
                  </w:ins>
                  <w:ins w:id="22" w:author="Jiwon Kang (LGE)" w:date="2020-04-16T17:51:00Z">
                    <w:r w:rsidRPr="00BE7290">
                      <w:rPr>
                        <w:iCs/>
                        <w:szCs w:val="32"/>
                      </w:rPr>
                      <w:t>1</w:t>
                    </w:r>
                  </w:ins>
                  <w:ins w:id="23" w:author="Jiwon Kang (LGE)" w:date="2020-04-13T15:49:00Z">
                    <w:r w:rsidRPr="00BE7290">
                      <w:rPr>
                        <w:iCs/>
                        <w:szCs w:val="32"/>
                      </w:rPr>
                      <w:t xml:space="preserve"> and 7.</w:t>
                    </w:r>
                  </w:ins>
                  <w:ins w:id="24" w:author="Jiwon Kang (LGE)" w:date="2020-04-16T17:51:00Z">
                    <w:r w:rsidRPr="00BE7290">
                      <w:rPr>
                        <w:iCs/>
                        <w:szCs w:val="32"/>
                      </w:rPr>
                      <w:t>3</w:t>
                    </w:r>
                  </w:ins>
                  <w:ins w:id="25" w:author="Jiwon Kang (LGE)" w:date="2020-04-13T15:49:00Z">
                    <w:r w:rsidRPr="00BE7290">
                      <w:rPr>
                        <w:iCs/>
                        <w:szCs w:val="32"/>
                      </w:rPr>
                      <w:t>.</w:t>
                    </w:r>
                  </w:ins>
                  <w:ins w:id="26" w:author="Jiwon Kang (LGE)" w:date="2020-04-16T17:51:00Z">
                    <w:r w:rsidRPr="00BE7290">
                      <w:rPr>
                        <w:iCs/>
                        <w:szCs w:val="32"/>
                      </w:rPr>
                      <w:t>1</w:t>
                    </w:r>
                  </w:ins>
                  <w:ins w:id="27" w:author="Jiwon Kang (LGE)" w:date="2020-04-13T15:50:00Z">
                    <w:r w:rsidRPr="00BE7290">
                      <w:rPr>
                        <w:iCs/>
                        <w:szCs w:val="32"/>
                      </w:rPr>
                      <w:t>, respectively</w:t>
                    </w:r>
                  </w:ins>
                  <w:ins w:id="28" w:author="Jiwon Kang (LGE)" w:date="2020-04-13T15:45:00Z">
                    <w:r w:rsidRPr="00BE7290">
                      <w:rPr>
                        <w:iCs/>
                        <w:szCs w:val="32"/>
                      </w:rPr>
                      <w:t>,</w:t>
                    </w:r>
                  </w:ins>
                </w:p>
                <w:p w:rsidR="00710ABD" w:rsidRPr="00B011D4" w:rsidRDefault="00710ABD" w:rsidP="0040529E">
                  <w:pPr>
                    <w:pStyle w:val="B1"/>
                    <w:rPr>
                      <w:lang w:eastAsia="ko-KR"/>
                    </w:rPr>
                  </w:pPr>
                  <w:ins w:id="29" w:author="Jiwon Kang (LGE)" w:date="2020-04-13T15:43:00Z">
                    <w:r w:rsidRPr="0047180A">
                      <w:t>-</w:t>
                    </w:r>
                    <w:r w:rsidRPr="00BE7290">
                      <w:rPr>
                        <w:rFonts w:eastAsia="SimSun"/>
                        <w:iCs/>
                        <w:sz w:val="22"/>
                        <w:szCs w:val="32"/>
                        <w:lang w:eastAsia="en-US"/>
                      </w:rPr>
                      <w:tab/>
                    </w:r>
                  </w:ins>
                  <w:ins w:id="30" w:author="Jiwon Kang (LGE)" w:date="2020-04-13T15:51:00Z">
                    <w:r w:rsidRPr="00BE7290">
                      <w:rPr>
                        <w:rFonts w:eastAsia="SimSun"/>
                        <w:iCs/>
                        <w:sz w:val="22"/>
                        <w:szCs w:val="32"/>
                        <w:lang w:eastAsia="en-US"/>
                      </w:rPr>
                      <w:t>i</w:t>
                    </w:r>
                  </w:ins>
                  <w:ins w:id="31" w:author="Jiwon Kang (LGE)" w:date="2020-04-13T15:43:00Z">
                    <w:r w:rsidRPr="00BE7290">
                      <w:rPr>
                        <w:rFonts w:eastAsia="SimSun"/>
                        <w:iCs/>
                        <w:sz w:val="22"/>
                        <w:szCs w:val="32"/>
                        <w:lang w:eastAsia="en-US"/>
                      </w:rPr>
                      <w:t xml:space="preserve">f </w:t>
                    </w:r>
                  </w:ins>
                  <w:ins w:id="32" w:author="Jiwon Kang (LGE)" w:date="2020-04-13T15:44:00Z">
                    <w:r w:rsidRPr="00BE7290">
                      <w:rPr>
                        <w:rFonts w:eastAsia="SimSun"/>
                        <w:iCs/>
                        <w:sz w:val="22"/>
                        <w:szCs w:val="32"/>
                        <w:lang w:eastAsia="en-US"/>
                      </w:rPr>
                      <w:t xml:space="preserve">the </w:t>
                    </w:r>
                  </w:ins>
                  <w:ins w:id="33" w:author="Jiwon Kang (LGE)" w:date="2020-04-13T16:05:00Z">
                    <w:r w:rsidRPr="00BE7290">
                      <w:rPr>
                        <w:rFonts w:eastAsia="SimSun"/>
                        <w:iCs/>
                        <w:sz w:val="22"/>
                        <w:szCs w:val="32"/>
                        <w:lang w:eastAsia="en-US"/>
                      </w:rPr>
                      <w:t xml:space="preserve">updated </w:t>
                    </w:r>
                  </w:ins>
                  <w:ins w:id="34" w:author="Jiwon Kang (LGE)" w:date="2020-04-13T15:51:00Z">
                    <w:r w:rsidRPr="00BE7290">
                      <w:rPr>
                        <w:rFonts w:eastAsia="SimSun"/>
                        <w:iCs/>
                        <w:sz w:val="22"/>
                        <w:szCs w:val="32"/>
                        <w:lang w:eastAsia="en-US"/>
                      </w:rPr>
                      <w:t xml:space="preserve">RS resource </w:t>
                    </w:r>
                  </w:ins>
                  <w:ins w:id="35" w:author="Jiwon Kang (LGE)" w:date="2020-04-13T15:52:00Z">
                    <w:r w:rsidRPr="00BE7290">
                      <w:rPr>
                        <w:rFonts w:eastAsia="SimSun"/>
                        <w:iCs/>
                        <w:sz w:val="22"/>
                        <w:szCs w:val="32"/>
                        <w:lang w:eastAsia="en-US"/>
                      </w:rPr>
                      <w:t xml:space="preserve">is </w:t>
                    </w:r>
                  </w:ins>
                  <w:ins w:id="36" w:author="Jiwon Kang (LGE)" w:date="2020-04-13T16:05:00Z">
                    <w:r w:rsidRPr="00BE7290">
                      <w:rPr>
                        <w:rFonts w:eastAsia="SimSun"/>
                        <w:iCs/>
                        <w:sz w:val="22"/>
                        <w:szCs w:val="32"/>
                        <w:lang w:eastAsia="en-US"/>
                      </w:rPr>
                      <w:t>one of the</w:t>
                    </w:r>
                  </w:ins>
                  <w:ins w:id="37" w:author="Jiwon Kang (LGE)" w:date="2020-04-13T15:57:00Z">
                    <w:r w:rsidRPr="00BE7290">
                      <w:rPr>
                        <w:rFonts w:eastAsia="SimSun"/>
                        <w:iCs/>
                        <w:sz w:val="22"/>
                        <w:szCs w:val="32"/>
                        <w:lang w:eastAsia="en-US"/>
                      </w:rPr>
                      <w:t xml:space="preserve"> RS </w:t>
                    </w:r>
                  </w:ins>
                  <w:ins w:id="38" w:author="Jiwon Kang (LGE)" w:date="2020-04-13T15:58:00Z">
                    <w:r w:rsidRPr="00BE7290">
                      <w:rPr>
                        <w:rFonts w:eastAsia="SimSun"/>
                        <w:iCs/>
                        <w:sz w:val="22"/>
                        <w:szCs w:val="32"/>
                        <w:lang w:eastAsia="en-US"/>
                      </w:rPr>
                      <w:t>resource</w:t>
                    </w:r>
                  </w:ins>
                  <w:ins w:id="39" w:author="Jiwon Kang (LGE)" w:date="2020-04-13T16:05:00Z">
                    <w:r w:rsidRPr="00BE7290">
                      <w:rPr>
                        <w:rFonts w:eastAsia="SimSun"/>
                        <w:iCs/>
                        <w:sz w:val="22"/>
                        <w:szCs w:val="32"/>
                        <w:lang w:eastAsia="en-US"/>
                      </w:rPr>
                      <w:t xml:space="preserve">s </w:t>
                    </w:r>
                  </w:ins>
                  <w:ins w:id="40" w:author="Jiwon Kang (LGE)" w:date="2020-04-24T22:59:00Z">
                    <w:r w:rsidRPr="00BE7290">
                      <w:rPr>
                        <w:rFonts w:eastAsia="SimSun"/>
                        <w:iCs/>
                        <w:sz w:val="22"/>
                        <w:szCs w:val="32"/>
                        <w:lang w:eastAsia="en-US"/>
                      </w:rPr>
                      <w:t>maintained</w:t>
                    </w:r>
                  </w:ins>
                  <w:ins w:id="41" w:author="Jiwon Kang (LGE)" w:date="2020-04-13T15:52:00Z">
                    <w:r w:rsidRPr="00BE7290">
                      <w:rPr>
                        <w:rFonts w:eastAsia="SimSun"/>
                        <w:iCs/>
                        <w:sz w:val="22"/>
                        <w:szCs w:val="32"/>
                        <w:lang w:eastAsia="en-US"/>
                      </w:rPr>
                      <w:t xml:space="preserve"> for pathloss estimation for </w:t>
                    </w:r>
                  </w:ins>
                  <w:ins w:id="42" w:author="Jiwon Kang (LGE)" w:date="2020-04-13T15:57:00Z">
                    <w:r w:rsidRPr="00BE7290">
                      <w:rPr>
                        <w:rFonts w:eastAsia="SimSun"/>
                        <w:iCs/>
                        <w:sz w:val="22"/>
                        <w:szCs w:val="32"/>
                        <w:lang w:eastAsia="en-US"/>
                      </w:rPr>
                      <w:t>PUSCH/PUCCH/SRS,</w:t>
                    </w:r>
                  </w:ins>
                  <w:ins w:id="43" w:author="Jiwon Kang (LGE)" w:date="2020-04-13T15:58:00Z">
                    <w:r w:rsidRPr="00BE7290">
                      <w:rPr>
                        <w:rFonts w:eastAsia="SimSun"/>
                        <w:iCs/>
                        <w:sz w:val="22"/>
                        <w:szCs w:val="32"/>
                        <w:lang w:eastAsia="en-US"/>
                      </w:rPr>
                      <w:t xml:space="preserve"> </w:t>
                    </w:r>
                  </w:ins>
                  <w:ins w:id="44" w:author="Jiwon Kang (LGE)" w:date="2020-04-13T16:06:00Z">
                    <w:r w:rsidRPr="00BE7290">
                      <w:rPr>
                        <w:rFonts w:eastAsia="SimSun"/>
                        <w:iCs/>
                        <w:sz w:val="22"/>
                        <w:szCs w:val="32"/>
                        <w:lang w:eastAsia="en-US"/>
                      </w:rPr>
                      <w:t xml:space="preserve">UE </w:t>
                    </w:r>
                  </w:ins>
                  <w:ins w:id="45" w:author="Jiwon Kang (LGE)" w:date="2020-04-13T16:07:00Z">
                    <w:r w:rsidRPr="00BE7290">
                      <w:rPr>
                        <w:rFonts w:eastAsia="SimSun"/>
                        <w:iCs/>
                        <w:sz w:val="22"/>
                        <w:szCs w:val="32"/>
                        <w:lang w:eastAsia="en-US"/>
                      </w:rPr>
                      <w:t>shall</w:t>
                    </w:r>
                  </w:ins>
                  <w:ins w:id="46" w:author="Jiwon Kang (LGE)" w:date="2020-04-13T16:06:00Z">
                    <w:r w:rsidRPr="00BE7290">
                      <w:rPr>
                        <w:rFonts w:eastAsia="SimSun"/>
                        <w:iCs/>
                        <w:sz w:val="22"/>
                        <w:szCs w:val="32"/>
                        <w:lang w:eastAsia="en-US"/>
                      </w:rPr>
                      <w:t xml:space="preserve"> appl</w:t>
                    </w:r>
                  </w:ins>
                  <w:ins w:id="47" w:author="Jiwon Kang (LGE)" w:date="2020-04-13T16:07:00Z">
                    <w:r w:rsidRPr="00BE7290">
                      <w:rPr>
                        <w:rFonts w:eastAsia="SimSun"/>
                        <w:iCs/>
                        <w:sz w:val="22"/>
                        <w:szCs w:val="32"/>
                        <w:lang w:eastAsia="en-US"/>
                      </w:rPr>
                      <w:t>y</w:t>
                    </w:r>
                  </w:ins>
                  <w:ins w:id="48" w:author="Jiwon Kang (LGE)" w:date="2020-04-13T16:06:00Z">
                    <w:r w:rsidRPr="00BE7290">
                      <w:rPr>
                        <w:rFonts w:eastAsia="SimSun"/>
                        <w:iCs/>
                        <w:sz w:val="22"/>
                        <w:szCs w:val="32"/>
                        <w:lang w:eastAsia="en-US"/>
                      </w:rPr>
                      <w:t xml:space="preserve"> </w:t>
                    </w:r>
                  </w:ins>
                  <w:ins w:id="49" w:author="Jiwon Kang (LGE)" w:date="2020-04-22T14:05:00Z">
                    <w:r w:rsidRPr="00BE7290">
                      <w:rPr>
                        <w:rFonts w:eastAsia="SimSun"/>
                        <w:iCs/>
                        <w:sz w:val="22"/>
                        <w:szCs w:val="32"/>
                        <w:lang w:eastAsia="en-US"/>
                      </w:rPr>
                      <w:t xml:space="preserve">the pathloss estimation </w:t>
                    </w:r>
                  </w:ins>
                  <w:ins w:id="50" w:author="Jiwon Kang (LGE)" w:date="2020-04-22T14:06:00Z">
                    <w:r w:rsidRPr="00BE7290">
                      <w:rPr>
                        <w:rFonts w:eastAsia="SimSun"/>
                        <w:iCs/>
                        <w:sz w:val="22"/>
                        <w:szCs w:val="32"/>
                        <w:lang w:eastAsia="en-US"/>
                      </w:rPr>
                      <w:t xml:space="preserve">on </w:t>
                    </w:r>
                  </w:ins>
                  <w:ins w:id="51" w:author="Jiwon Kang (LGE)" w:date="2020-04-13T16:06:00Z">
                    <w:r w:rsidRPr="00BE7290">
                      <w:rPr>
                        <w:rFonts w:eastAsia="SimSun"/>
                        <w:iCs/>
                        <w:sz w:val="22"/>
                        <w:szCs w:val="32"/>
                        <w:lang w:eastAsia="en-US"/>
                      </w:rPr>
                      <w:t>the RS</w:t>
                    </w:r>
                  </w:ins>
                  <w:ins w:id="52" w:author="Jiwon Kang (LGE)" w:date="2020-04-13T16:09:00Z">
                    <w:r w:rsidRPr="00BE7290">
                      <w:rPr>
                        <w:rFonts w:eastAsia="SimSun"/>
                        <w:iCs/>
                        <w:sz w:val="22"/>
                        <w:szCs w:val="32"/>
                        <w:lang w:eastAsia="en-US"/>
                      </w:rPr>
                      <w:t xml:space="preserve"> resource</w:t>
                    </w:r>
                  </w:ins>
                  <w:ins w:id="53" w:author="Jiwon Kang (LGE)" w:date="2020-04-22T14:06:00Z">
                    <w:r w:rsidRPr="00BE7290">
                      <w:rPr>
                        <w:rFonts w:eastAsia="SimSun"/>
                        <w:iCs/>
                        <w:sz w:val="22"/>
                        <w:szCs w:val="32"/>
                        <w:lang w:eastAsia="en-US"/>
                      </w:rPr>
                      <w:t>s</w:t>
                    </w:r>
                  </w:ins>
                  <w:ins w:id="54" w:author="Jiwon Kang (LGE)" w:date="2020-04-13T16:06:00Z">
                    <w:r w:rsidRPr="00BE7290">
                      <w:rPr>
                        <w:rFonts w:eastAsia="SimSun"/>
                        <w:iCs/>
                        <w:sz w:val="22"/>
                        <w:szCs w:val="32"/>
                        <w:lang w:eastAsia="en-US"/>
                      </w:rPr>
                      <w:t xml:space="preserve"> starting from </w:t>
                    </w:r>
                  </w:ins>
                  <w:ins w:id="55" w:author="Jiwon Kang (LGE)" w:date="2020-04-13T16:07:00Z">
                    <w:r w:rsidRPr="00BE7290">
                      <w:rPr>
                        <w:rFonts w:eastAsia="SimSun"/>
                        <w:iCs/>
                        <w:sz w:val="22"/>
                        <w:szCs w:val="32"/>
                        <w:lang w:eastAsia="en-US"/>
                      </w:rPr>
                      <w:t xml:space="preserve">the first slot that is after </w:t>
                    </w:r>
                  </w:ins>
                  <w:ins w:id="56" w:author="Jiwon Kang (LGE)" w:date="2020-04-13T16:08:00Z">
                    <w:r w:rsidRPr="00BE7290">
                      <w:rPr>
                        <w:rFonts w:eastAsia="SimSun"/>
                        <w:iCs/>
                        <w:sz w:val="22"/>
                        <w:szCs w:val="32"/>
                        <w:lang w:eastAsia="en-US"/>
                      </w:rPr>
                      <w:t xml:space="preserve">slot </w:t>
                    </w:r>
                  </w:ins>
                  <w:r w:rsidRPr="00BE7290">
                    <w:rPr>
                      <w:rFonts w:eastAsia="SimSun"/>
                      <w:iCs/>
                      <w:sz w:val="22"/>
                      <w:szCs w:val="32"/>
                      <w:lang w:eastAsia="en-US"/>
                    </w:rPr>
                    <w:fldChar w:fldCharType="begin"/>
                  </w:r>
                  <w:r w:rsidRPr="00BE7290">
                    <w:rPr>
                      <w:rFonts w:eastAsia="SimSun"/>
                      <w:iCs/>
                      <w:sz w:val="22"/>
                      <w:szCs w:val="32"/>
                      <w:lang w:eastAsia="en-US"/>
                    </w:rPr>
                    <w:instrText xml:space="preserve"> QUOTE </w:instrText>
                  </w:r>
                  <w:r w:rsidR="009C3446">
                    <w:rPr>
                      <w:rFonts w:eastAsia="SimSun"/>
                      <w:position w:val="-7"/>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linkStyles/&gt;&lt;w:defaultTabStop w:val=&quot;720&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3939&quot;/&gt;&lt;wsp:rsid wsp:val=&quot;00017F23&quot;/&gt;&lt;wsp:rsid wsp:val=&quot;000F6242&quot;/&gt;&lt;wsp:rsid wsp:val=&quot;002F1940&quot;/&gt;&lt;wsp:rsid wsp:val=&quot;003668CF&quot;/&gt;&lt;wsp:rsid wsp:val=&quot;00383545&quot;/&gt;&lt;wsp:rsid wsp:val=&quot;00433500&quot;/&gt;&lt;wsp:rsid wsp:val=&quot;00433F71&quot;/&gt;&lt;wsp:rsid wsp:val=&quot;00440D43&quot;/&gt;&lt;wsp:rsid wsp:val=&quot;00482938&quot;/&gt;&lt;wsp:rsid wsp:val=&quot;004E3939&quot;/&gt;&lt;wsp:rsid wsp:val=&quot;0066707D&quot;/&gt;&lt;wsp:rsid wsp:val=&quot;006D7C0F&quot;/&gt;&lt;wsp:rsid wsp:val=&quot;00710ABD&quot;/&gt;&lt;wsp:rsid wsp:val=&quot;007F4F92&quot;/&gt;&lt;wsp:rsid wsp:val=&quot;008D772F&quot;/&gt;&lt;wsp:rsid wsp:val=&quot;0099764C&quot;/&gt;&lt;wsp:rsid wsp:val=&quot;00B97703&quot;/&gt;&lt;wsp:rsid wsp:val=&quot;00CF6087&quot;/&gt;&lt;/wsp:rsids&gt;&lt;/w:docPr&gt;&lt;w:body&gt;&lt;wx:sect&gt;&lt;w:p wsp:rsidR=&quot;00000000&quot; wsp:rsidRDefault=&quot;003668CF&quot; wsp:rsidP=&quot;003668CF&quot;&gt;&lt;m:oMathPara&gt;&lt;m:oMath&gt;&lt;m:r&gt;&lt;aml:annotation aml:id=&quot;0&quot; w:type=&quot;Word.Insertion&quot; aml:author=&quot;Jiwon Kang (LGE)&quot; aml:createdate=&quot;2020-04-13T16:08:00Z&quot;&gt;&lt;aml:content&gt;&lt;w:rPr&gt;&lt;w:rFonts w:ascii=&quot;Cambria Math&quot; w:fareast=&quot;SimSun&quot; w:h-ansi=&quot;Cambria Math&quot;/&gt;&lt;wx:font wx:val=&quot;Cambria Math&quot;/&gt;&lt;w:i/&gt;&lt;w:sz w:val=&quot;22&quot;/&gt;&lt;w:sz-cs w:val=&quot;32&quot;/&gt;&lt;w:lang w:fareast=&quot;EN-US&quot;/&gt;&lt;/w:rPr&gt;&lt;m:t&gt;k&lt;/m:t&gt;&lt;/aml:content&gt;&lt;/aml:annotation&gt;&lt;/m:r&gt;&lt;m:r&gt;&lt;aml:annotation aml:id=&quot;1&quot; w:type=&quot;Word.Insertion&quot; aml:author=&quot;Jiwon Kang (LGE)&quot; aml:createdate=&quot;2020-04-13T16:08:00Z&quot;&gt;&lt;aml:content&gt;&lt;m:rPr&gt;&lt;m:sty m:val=&quot;p&quot;/&gt;&lt;/m:rPr&gt;&lt;w:rPr&gt;&lt;w:rFonts w:ascii=&quot;Cambria Math&quot; w:fareast=&quot;SimSun&quot; w:h-ansi=&quot;Cambria Math&quot;/&gt;&lt;wx:font wx:val=&quot;Cambria Math&quot;/&gt;&lt;w:sz w:val=&quot;22&quot;/&gt;&lt;w:sz-cs w:val=&quot;32&quot;/&gt;&lt;w:lang w:fareast=&quot;EN-US&quot;/&gt;&lt;/w:rPr&gt;&lt;m:t&gt;+3âˆ™&lt;/m:t&gt;&lt;/aml:content&gt;&lt;/aml:annotation&gt;&lt;/m:r&gt;&lt;m:sSubSup&gt;&lt;m:sSubSupPr&gt;&lt;m:ctrlPr&gt;&lt;aml:annotation aml:id=&quot;2&quot; w:type=&quot;Word.Insertion&quot; aml:author=&quot;Jiwon Kang (LGE)&quot; aml:createdate=&quot;2020-04-13T16:08:00Z&quot;&gt;&lt;aml:content&gt;&lt;w:rPr&gt;&lt;w:rFonts w:ascii=&quot;Cambria Math&quot; w:fareast=&quot;SimSun&quot; w:h-ansi=&quot;Cambria Math&quot;/&gt;&lt;wx:font wx:val=&quot;Cambria Math&quot;/&gt;&lt;w:i-cs/&gt;&lt;w:sz w:val=&quot;22&quot;/&gt;&lt;w:sz-cs w:val=&quot;32&quot;/&gt;&lt;w:lang w:fareast=&quot;EN-US&quot;/&gt;&lt;/w:rPr&gt;&lt;/aml:content&gt;&lt;/aml:annotation&gt;&lt;/m:ctrlPr&gt;&lt;/m:sSubSupPr&gt;&lt;m:e&gt;&lt;m:r&gt;&lt;aml:annotation aml:id=&quot;3&quot; w:type=&quot;Word.Insertion&quot; aml:author=&quot;Jiwon Kang (LGE)&quot; aml:createdate=&quot;2020-04-13T16:08:00Z&quot;&gt;&lt;aml:content&gt;&lt;w:rPr&gt;&lt;w:rFonts w:ascii=&quot;Cambria Math&quot; w:fareast=&quot;SimSun&quot; w:h-ansi=&quot;Cambria Math&quot;/&gt;&lt;wx:font wx:val=&quot;Cambria Math&quot;/&gt;&lt;w:i/&gt;&lt;w:sz w:val=&quot;22&quot;/&gt;&lt;w:sz-cs w:val=&quot;32&quot;/&gt;&lt;w:lang w:fareast=&quot;EN-US&quot;/&gt;&lt;/w:rPr&gt;&lt;m:t&gt;N&lt;/m:t&gt;&lt;/aml:content&gt;&lt;/aml:annotation&gt;&lt;/m:r&gt;&lt;/m:e&gt;&lt;m:sub&gt;&lt;m:r&gt;&lt;aml:annotation aml:id=&quot;4&quot; w:type=&quot;Word.Insertion&quot; aml:author=&quot;Jiwon Kang (LGE)&quot; aml:createdate=&quot;2020-04-13T16:08:00Z&quot;&gt;&lt;aml:content&gt;&lt;m:rPr&gt;&lt;m:sty m:val=&quot;p&quot;/&gt;&lt;/m:rPr&gt;&lt;w:rPr&gt;&lt;w:rFonts w:ascii=&quot;Cambria Math&quot; w:fareast=&quot;SimSun&quot; w:h-ansi=&quot;Cambria Math&quot;/&gt;&lt;wx:font wx:val=&quot;Cambria Math&quot;/&gt;&lt;w:sz w:val=&quot;22&quot;/&gt;&lt;w:sz-cs w:val=&quot;32&quot;/&gt;&lt;w:lang w:fareast=&quot;EN-US&quot;/&gt;&lt;/w:rPr&gt;&lt;m:t&gt;slot&lt;/m:t&gt;&lt;/aml:content&gt;&lt;/aml:annotation&gt;&lt;/m:r&gt;&lt;/m:sub&gt;&lt;m:sup&gt;&lt;m:r&gt;&lt;aml:annotation aml:id=&quot;5&quot; w:type=&quot;Word.Insertion&quot; aml:author=&quot;Jiwon Kang (LGE)&quot; aml:createdate=&quot;2020-04-13T16:08:00Z&quot;&gt;&lt;aml:content&gt;&lt;m:rPr&gt;&lt;m:sty m:val=&quot;p&quot;/&gt;&lt;/m:rPr&gt;&lt;w:rPr&gt;&lt;w:rFonts w:ascii=&quot;Cambria Math&quot; w:fareast=&quot;SimSun&quot; w:h-ansi=&quot;Cambria Math&quot;/&gt;&lt;wx:font wx:val=&quot;Cambria Math&quot;/&gt;&lt;w:sz w:val=&quot;22&quot;/&gt;&lt;w:sz-cs w:val=&quot;32&quot;/&gt;&lt;w:lang w:fareast=&quot;EN-US&quot;/&gt;&lt;/w:rPr&gt;&lt;m:t&gt;subframe,  &lt;/m:t&gt;&lt;/aml:content&gt;&lt;/aml:annotation&gt;&lt;/m:r&gt;&lt;m:r&gt;&lt;aml:annotation aml:id=&quot;6&quot; w:type=&quot;Word.Insertion&quot; aml:author=&quot;Jiwon Kang (LGE)&quot; aml:createdate=&quot;2020-04-13T16:08:00Z&quot;&gt;&lt;aml:content&gt;&lt;w:rPr&gt;&lt;w:rFonts w:ascii=&quot;Cambria Math&quot; w:fareast=&quot;SimSun&quot; w:h-ansi=&quot;Cambria Math&quot;/&gt;&lt;wx:font wx:val=&quot;Cambria Math&quot;/&gt;&lt;w:i/&gt;&lt;w:sz w:val=&quot;22&quot;/&gt;&lt;w:sz-cs w:val=&quot;32&quot;/&gt;&lt;w:lang w:fareast=&quot;EN-US&quot;/&gt;&lt;/w:rPr&gt;&lt;m:t&gt;Î¼&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BE7290">
                    <w:rPr>
                      <w:rFonts w:eastAsia="SimSun"/>
                      <w:iCs/>
                      <w:sz w:val="22"/>
                      <w:szCs w:val="32"/>
                      <w:lang w:eastAsia="en-US"/>
                    </w:rPr>
                    <w:instrText xml:space="preserve"> </w:instrText>
                  </w:r>
                  <w:r w:rsidRPr="00BE7290">
                    <w:rPr>
                      <w:rFonts w:eastAsia="SimSun"/>
                      <w:iCs/>
                      <w:sz w:val="22"/>
                      <w:szCs w:val="32"/>
                      <w:lang w:eastAsia="en-US"/>
                    </w:rPr>
                    <w:fldChar w:fldCharType="separate"/>
                  </w:r>
                  <w:r w:rsidR="009C3446">
                    <w:rPr>
                      <w:rFonts w:eastAsia="SimSun"/>
                      <w:position w:val="-7"/>
                    </w:rPr>
                    <w:pict>
                      <v:shape id="_x0000_i1026" type="#_x0000_t75" style="width:86.2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linkStyles/&gt;&lt;w:defaultTabStop w:val=&quot;720&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3939&quot;/&gt;&lt;wsp:rsid wsp:val=&quot;00017F23&quot;/&gt;&lt;wsp:rsid wsp:val=&quot;000F6242&quot;/&gt;&lt;wsp:rsid wsp:val=&quot;002F1940&quot;/&gt;&lt;wsp:rsid wsp:val=&quot;003668CF&quot;/&gt;&lt;wsp:rsid wsp:val=&quot;00383545&quot;/&gt;&lt;wsp:rsid wsp:val=&quot;00433500&quot;/&gt;&lt;wsp:rsid wsp:val=&quot;00433F71&quot;/&gt;&lt;wsp:rsid wsp:val=&quot;00440D43&quot;/&gt;&lt;wsp:rsid wsp:val=&quot;00482938&quot;/&gt;&lt;wsp:rsid wsp:val=&quot;004E3939&quot;/&gt;&lt;wsp:rsid wsp:val=&quot;0066707D&quot;/&gt;&lt;wsp:rsid wsp:val=&quot;006D7C0F&quot;/&gt;&lt;wsp:rsid wsp:val=&quot;00710ABD&quot;/&gt;&lt;wsp:rsid wsp:val=&quot;007F4F92&quot;/&gt;&lt;wsp:rsid wsp:val=&quot;008D772F&quot;/&gt;&lt;wsp:rsid wsp:val=&quot;0099764C&quot;/&gt;&lt;wsp:rsid wsp:val=&quot;00B97703&quot;/&gt;&lt;wsp:rsid wsp:val=&quot;00CF6087&quot;/&gt;&lt;/wsp:rsids&gt;&lt;/w:docPr&gt;&lt;w:body&gt;&lt;wx:sect&gt;&lt;w:p wsp:rsidR=&quot;00000000&quot; wsp:rsidRDefault=&quot;003668CF&quot; wsp:rsidP=&quot;003668CF&quot;&gt;&lt;m:oMathPara&gt;&lt;m:oMath&gt;&lt;m:r&gt;&lt;aml:annotation aml:id=&quot;0&quot; w:type=&quot;Word.Insertion&quot; aml:author=&quot;Jiwon Kang (LGE)&quot; aml:createdate=&quot;2020-04-13T16:08:00Z&quot;&gt;&lt;aml:content&gt;&lt;w:rPr&gt;&lt;w:rFonts w:ascii=&quot;Cambria Math&quot; w:fareast=&quot;SimSun&quot; w:h-ansi=&quot;Cambria Math&quot;/&gt;&lt;wx:font wx:val=&quot;Cambria Math&quot;/&gt;&lt;w:i/&gt;&lt;w:sz w:val=&quot;22&quot;/&gt;&lt;w:sz-cs w:val=&quot;32&quot;/&gt;&lt;w:lang w:fareast=&quot;EN-US&quot;/&gt;&lt;/w:rPr&gt;&lt;m:t&gt;k&lt;/m:t&gt;&lt;/aml:content&gt;&lt;/aml:annotation&gt;&lt;/m:r&gt;&lt;m:r&gt;&lt;aml:annotation aml:id=&quot;1&quot; w:type=&quot;Word.Insertion&quot; aml:author=&quot;Jiwon Kang (LGE)&quot; aml:createdate=&quot;2020-04-13T16:08:00Z&quot;&gt;&lt;aml:content&gt;&lt;m:rPr&gt;&lt;m:sty m:val=&quot;p&quot;/&gt;&lt;/m:rPr&gt;&lt;w:rPr&gt;&lt;w:rFonts w:ascii=&quot;Cambria Math&quot; w:fareast=&quot;SimSun&quot; w:h-ansi=&quot;Cambria Math&quot;/&gt;&lt;wx:font wx:val=&quot;Cambria Math&quot;/&gt;&lt;w:sz w:val=&quot;22&quot;/&gt;&lt;w:sz-cs w:val=&quot;32&quot;/&gt;&lt;w:lang w:fareast=&quot;EN-US&quot;/&gt;&lt;/w:rPr&gt;&lt;m:t&gt;+3âˆ™&lt;/m:t&gt;&lt;/aml:content&gt;&lt;/aml:annotation&gt;&lt;/m:r&gt;&lt;m:sSubSup&gt;&lt;m:sSubSupPr&gt;&lt;m:ctrlPr&gt;&lt;aml:annotation aml:id=&quot;2&quot; w:type=&quot;Word.Insertion&quot; aml:author=&quot;Jiwon Kang (LGE)&quot; aml:createdate=&quot;2020-04-13T16:08:00Z&quot;&gt;&lt;aml:content&gt;&lt;w:rPr&gt;&lt;w:rFonts w:ascii=&quot;Cambria Math&quot; w:fareast=&quot;SimSun&quot; w:h-ansi=&quot;Cambria Math&quot;/&gt;&lt;wx:font wx:val=&quot;Cambria Math&quot;/&gt;&lt;w:i-cs/&gt;&lt;w:sz w:val=&quot;22&quot;/&gt;&lt;w:sz-cs w:val=&quot;32&quot;/&gt;&lt;w:lang w:fareast=&quot;EN-US&quot;/&gt;&lt;/w:rPr&gt;&lt;/aml:content&gt;&lt;/aml:annotation&gt;&lt;/m:ctrlPr&gt;&lt;/m:sSubSupPr&gt;&lt;m:e&gt;&lt;m:r&gt;&lt;aml:annotation aml:id=&quot;3&quot; w:type=&quot;Word.Insertion&quot; aml:author=&quot;Jiwon Kang (LGE)&quot; aml:createdate=&quot;2020-04-13T16:08:00Z&quot;&gt;&lt;aml:content&gt;&lt;w:rPr&gt;&lt;w:rFonts w:ascii=&quot;Cambria Math&quot; w:fareast=&quot;SimSun&quot; w:h-ansi=&quot;Cambria Math&quot;/&gt;&lt;wx:font wx:val=&quot;Cambria Math&quot;/&gt;&lt;w:i/&gt;&lt;w:sz w:val=&quot;22&quot;/&gt;&lt;w:sz-cs w:val=&quot;32&quot;/&gt;&lt;w:lang w:fareast=&quot;EN-US&quot;/&gt;&lt;/w:rPr&gt;&lt;m:t&gt;N&lt;/m:t&gt;&lt;/aml:content&gt;&lt;/aml:annotation&gt;&lt;/m:r&gt;&lt;/m:e&gt;&lt;m:sub&gt;&lt;m:r&gt;&lt;aml:annotation aml:id=&quot;4&quot; w:type=&quot;Word.Insertion&quot; aml:author=&quot;Jiwon Kang (LGE)&quot; aml:createdate=&quot;2020-04-13T16:08:00Z&quot;&gt;&lt;aml:content&gt;&lt;m:rPr&gt;&lt;m:sty m:val=&quot;p&quot;/&gt;&lt;/m:rPr&gt;&lt;w:rPr&gt;&lt;w:rFonts w:ascii=&quot;Cambria Math&quot; w:fareast=&quot;SimSun&quot; w:h-ansi=&quot;Cambria Math&quot;/&gt;&lt;wx:font wx:val=&quot;Cambria Math&quot;/&gt;&lt;w:sz w:val=&quot;22&quot;/&gt;&lt;w:sz-cs w:val=&quot;32&quot;/&gt;&lt;w:lang w:fareast=&quot;EN-US&quot;/&gt;&lt;/w:rPr&gt;&lt;m:t&gt;slot&lt;/m:t&gt;&lt;/aml:content&gt;&lt;/aml:annotation&gt;&lt;/m:r&gt;&lt;/m:sub&gt;&lt;m:sup&gt;&lt;m:r&gt;&lt;aml:annotation aml:id=&quot;5&quot; w:type=&quot;Word.Insertion&quot; aml:author=&quot;Jiwon Kang (LGE)&quot; aml:createdate=&quot;2020-04-13T16:08:00Z&quot;&gt;&lt;aml:content&gt;&lt;m:rPr&gt;&lt;m:sty m:val=&quot;p&quot;/&gt;&lt;/m:rPr&gt;&lt;w:rPr&gt;&lt;w:rFonts w:ascii=&quot;Cambria Math&quot; w:fareast=&quot;SimSun&quot; w:h-ansi=&quot;Cambria Math&quot;/&gt;&lt;wx:font wx:val=&quot;Cambria Math&quot;/&gt;&lt;w:sz w:val=&quot;22&quot;/&gt;&lt;w:sz-cs w:val=&quot;32&quot;/&gt;&lt;w:lang w:fareast=&quot;EN-US&quot;/&gt;&lt;/w:rPr&gt;&lt;m:t&gt;subframe,  &lt;/m:t&gt;&lt;/aml:content&gt;&lt;/aml:annotation&gt;&lt;/m:r&gt;&lt;m:r&gt;&lt;aml:annotation aml:id=&quot;6&quot; w:type=&quot;Word.Insertion&quot; aml:author=&quot;Jiwon Kang (LGE)&quot; aml:createdate=&quot;2020-04-13T16:08:00Z&quot;&gt;&lt;aml:content&gt;&lt;w:rPr&gt;&lt;w:rFonts w:ascii=&quot;Cambria Math&quot; w:fareast=&quot;SimSun&quot; w:h-ansi=&quot;Cambria Math&quot;/&gt;&lt;wx:font wx:val=&quot;Cambria Math&quot;/&gt;&lt;w:i/&gt;&lt;w:sz w:val=&quot;22&quot;/&gt;&lt;w:sz-cs w:val=&quot;32&quot;/&gt;&lt;w:lang w:fareast=&quot;EN-US&quot;/&gt;&lt;/w:rPr&gt;&lt;m:t&gt;Î¼&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BE7290">
                    <w:rPr>
                      <w:rFonts w:eastAsia="SimSun"/>
                      <w:iCs/>
                      <w:sz w:val="22"/>
                      <w:szCs w:val="32"/>
                      <w:lang w:eastAsia="en-US"/>
                    </w:rPr>
                    <w:fldChar w:fldCharType="end"/>
                  </w:r>
                  <w:ins w:id="57" w:author="Jiwon Kang (LGE)" w:date="2020-04-13T16:08:00Z">
                    <w:r w:rsidRPr="00BE7290">
                      <w:rPr>
                        <w:rFonts w:eastAsia="SimSun"/>
                        <w:iCs/>
                        <w:sz w:val="22"/>
                        <w:szCs w:val="32"/>
                        <w:lang w:eastAsia="en-US"/>
                      </w:rPr>
                      <w:t xml:space="preserve">where </w:t>
                    </w:r>
                  </w:ins>
                  <w:r w:rsidRPr="00BE7290">
                    <w:rPr>
                      <w:rFonts w:eastAsia="SimSun"/>
                      <w:iCs/>
                      <w:sz w:val="22"/>
                      <w:szCs w:val="32"/>
                      <w:lang w:eastAsia="en-US"/>
                    </w:rPr>
                    <w:fldChar w:fldCharType="begin"/>
                  </w:r>
                  <w:r w:rsidRPr="00BE7290">
                    <w:rPr>
                      <w:rFonts w:eastAsia="SimSun"/>
                      <w:iCs/>
                      <w:sz w:val="22"/>
                      <w:szCs w:val="32"/>
                      <w:lang w:eastAsia="en-US"/>
                    </w:rPr>
                    <w:instrText xml:space="preserve"> QUOTE </w:instrText>
                  </w:r>
                  <w:r w:rsidR="009C3446">
                    <w:rPr>
                      <w:rFonts w:eastAsia="SimSun"/>
                      <w:position w:val="-5"/>
                    </w:rPr>
                    <w:pict>
                      <v:shape id="_x0000_i1027" type="#_x0000_t75" style="width:6.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linkStyles/&gt;&lt;w:defaultTabStop w:val=&quot;720&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3939&quot;/&gt;&lt;wsp:rsid wsp:val=&quot;00017F23&quot;/&gt;&lt;wsp:rsid wsp:val=&quot;000F6242&quot;/&gt;&lt;wsp:rsid wsp:val=&quot;002F1940&quot;/&gt;&lt;wsp:rsid wsp:val=&quot;00383545&quot;/&gt;&lt;wsp:rsid wsp:val=&quot;00433500&quot;/&gt;&lt;wsp:rsid wsp:val=&quot;00433F71&quot;/&gt;&lt;wsp:rsid wsp:val=&quot;00440D43&quot;/&gt;&lt;wsp:rsid wsp:val=&quot;00482938&quot;/&gt;&lt;wsp:rsid wsp:val=&quot;004E3939&quot;/&gt;&lt;wsp:rsid wsp:val=&quot;0066707D&quot;/&gt;&lt;wsp:rsid wsp:val=&quot;006D6073&quot;/&gt;&lt;wsp:rsid wsp:val=&quot;006D7C0F&quot;/&gt;&lt;wsp:rsid wsp:val=&quot;00710ABD&quot;/&gt;&lt;wsp:rsid wsp:val=&quot;007F4F92&quot;/&gt;&lt;wsp:rsid wsp:val=&quot;008D772F&quot;/&gt;&lt;wsp:rsid wsp:val=&quot;0099764C&quot;/&gt;&lt;wsp:rsid wsp:val=&quot;00B97703&quot;/&gt;&lt;wsp:rsid wsp:val=&quot;00CF6087&quot;/&gt;&lt;/wsp:rsids&gt;&lt;/w:docPr&gt;&lt;w:body&gt;&lt;wx:sect&gt;&lt;w:p wsp:rsidR=&quot;00000000&quot; wsp:rsidRDefault=&quot;006D6073&quot; wsp:rsidP=&quot;006D6073&quot;&gt;&lt;m:oMathPara&gt;&lt;m:oMath&gt;&lt;m:r&gt;&lt;aml:annotation aml:id=&quot;0&quot; w:type=&quot;Word.Insertion&quot; aml:author=&quot;Jiwon Kang (LGE)&quot; aml:createdate=&quot;2020-04-13T16:08:00Z&quot;&gt;&lt;aml:content&gt;&lt;w:rPr&gt;&lt;w:rFonts w:ascii=&quot;Cambria Math&quot; w:fareast=&quot;SimSun&quot; w:h-ansi=&quot;Cambria Math&quot;/&gt;&lt;wx:font wx:val=&quot;Cambria Math&quot;/&gt;&lt;w:i/&gt;&lt;w:sz w:val=&quot;22&quot;/&gt;&lt;w:sz-cs w:val=&quot;32&quot;/&gt;&lt;w:lang w:fareast=&quot;EN-US&quot;/&gt;&lt;/w:rPr&gt;&lt;m:t&gt;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BE7290">
                    <w:rPr>
                      <w:rFonts w:eastAsia="SimSun"/>
                      <w:iCs/>
                      <w:sz w:val="22"/>
                      <w:szCs w:val="32"/>
                      <w:lang w:eastAsia="en-US"/>
                    </w:rPr>
                    <w:instrText xml:space="preserve"> </w:instrText>
                  </w:r>
                  <w:r w:rsidRPr="00BE7290">
                    <w:rPr>
                      <w:rFonts w:eastAsia="SimSun"/>
                      <w:iCs/>
                      <w:sz w:val="22"/>
                      <w:szCs w:val="32"/>
                      <w:lang w:eastAsia="en-US"/>
                    </w:rPr>
                    <w:fldChar w:fldCharType="separate"/>
                  </w:r>
                  <w:r w:rsidR="009C3446">
                    <w:rPr>
                      <w:rFonts w:eastAsia="SimSun"/>
                      <w:position w:val="-5"/>
                    </w:rPr>
                    <w:pict>
                      <v:shape id="_x0000_i1028" type="#_x0000_t75" style="width:6.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linkStyles/&gt;&lt;w:defaultTabStop w:val=&quot;720&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3939&quot;/&gt;&lt;wsp:rsid wsp:val=&quot;00017F23&quot;/&gt;&lt;wsp:rsid wsp:val=&quot;000F6242&quot;/&gt;&lt;wsp:rsid wsp:val=&quot;002F1940&quot;/&gt;&lt;wsp:rsid wsp:val=&quot;00383545&quot;/&gt;&lt;wsp:rsid wsp:val=&quot;00433500&quot;/&gt;&lt;wsp:rsid wsp:val=&quot;00433F71&quot;/&gt;&lt;wsp:rsid wsp:val=&quot;00440D43&quot;/&gt;&lt;wsp:rsid wsp:val=&quot;00482938&quot;/&gt;&lt;wsp:rsid wsp:val=&quot;004E3939&quot;/&gt;&lt;wsp:rsid wsp:val=&quot;0066707D&quot;/&gt;&lt;wsp:rsid wsp:val=&quot;006D6073&quot;/&gt;&lt;wsp:rsid wsp:val=&quot;006D7C0F&quot;/&gt;&lt;wsp:rsid wsp:val=&quot;00710ABD&quot;/&gt;&lt;wsp:rsid wsp:val=&quot;007F4F92&quot;/&gt;&lt;wsp:rsid wsp:val=&quot;008D772F&quot;/&gt;&lt;wsp:rsid wsp:val=&quot;0099764C&quot;/&gt;&lt;wsp:rsid wsp:val=&quot;00B97703&quot;/&gt;&lt;wsp:rsid wsp:val=&quot;00CF6087&quot;/&gt;&lt;/wsp:rsids&gt;&lt;/w:docPr&gt;&lt;w:body&gt;&lt;wx:sect&gt;&lt;w:p wsp:rsidR=&quot;00000000&quot; wsp:rsidRDefault=&quot;006D6073&quot; wsp:rsidP=&quot;006D6073&quot;&gt;&lt;m:oMathPara&gt;&lt;m:oMath&gt;&lt;m:r&gt;&lt;aml:annotation aml:id=&quot;0&quot; w:type=&quot;Word.Insertion&quot; aml:author=&quot;Jiwon Kang (LGE)&quot; aml:createdate=&quot;2020-04-13T16:08:00Z&quot;&gt;&lt;aml:content&gt;&lt;w:rPr&gt;&lt;w:rFonts w:ascii=&quot;Cambria Math&quot; w:fareast=&quot;SimSun&quot; w:h-ansi=&quot;Cambria Math&quot;/&gt;&lt;wx:font wx:val=&quot;Cambria Math&quot;/&gt;&lt;w:i/&gt;&lt;w:sz w:val=&quot;22&quot;/&gt;&lt;w:sz-cs w:val=&quot;32&quot;/&gt;&lt;w:lang w:fareast=&quot;EN-US&quot;/&gt;&lt;/w:rPr&gt;&lt;m:t&gt;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BE7290">
                    <w:rPr>
                      <w:rFonts w:eastAsia="SimSun"/>
                      <w:iCs/>
                      <w:sz w:val="22"/>
                      <w:szCs w:val="32"/>
                      <w:lang w:eastAsia="en-US"/>
                    </w:rPr>
                    <w:fldChar w:fldCharType="end"/>
                  </w:r>
                  <w:ins w:id="58" w:author="Jiwon Kang (LGE)" w:date="2020-04-13T16:08:00Z">
                    <w:r w:rsidRPr="00BE7290">
                      <w:rPr>
                        <w:rFonts w:eastAsia="SimSun" w:hint="eastAsia"/>
                        <w:iCs/>
                        <w:sz w:val="22"/>
                        <w:szCs w:val="32"/>
                        <w:lang w:eastAsia="en-US"/>
                      </w:rPr>
                      <w:t xml:space="preserve"> </w:t>
                    </w:r>
                    <w:r w:rsidRPr="00BE7290">
                      <w:rPr>
                        <w:rFonts w:eastAsia="SimSun"/>
                        <w:iCs/>
                        <w:sz w:val="22"/>
                        <w:szCs w:val="32"/>
                        <w:lang w:eastAsia="en-US"/>
                      </w:rPr>
                      <w:t>is the slot where the UE would transmit a PUCCH</w:t>
                    </w:r>
                  </w:ins>
                  <w:ins w:id="59" w:author="Jiwon Kang (LGE)" w:date="2020-04-13T16:16:00Z">
                    <w:r w:rsidRPr="00BE7290">
                      <w:rPr>
                        <w:rFonts w:eastAsia="SimSun"/>
                        <w:iCs/>
                        <w:sz w:val="22"/>
                        <w:szCs w:val="32"/>
                        <w:lang w:eastAsia="en-US"/>
                      </w:rPr>
                      <w:t xml:space="preserve"> or PUSCH</w:t>
                    </w:r>
                  </w:ins>
                  <w:ins w:id="60" w:author="Jiwon Kang (LGE)" w:date="2020-04-13T16:08:00Z">
                    <w:r w:rsidRPr="00BE7290">
                      <w:rPr>
                        <w:rFonts w:eastAsia="SimSun"/>
                        <w:iCs/>
                        <w:sz w:val="22"/>
                        <w:szCs w:val="32"/>
                        <w:lang w:eastAsia="en-US"/>
                      </w:rPr>
                      <w:t xml:space="preserve"> with HARQ-ACK information for the PDSCH providing the MAC CE and</w:t>
                    </w:r>
                  </w:ins>
                  <w:ins w:id="61" w:author="Jiwon Kang (LGE)" w:date="2020-04-13T16:29:00Z">
                    <w:r w:rsidRPr="00BE7290">
                      <w:rPr>
                        <w:rFonts w:eastAsia="SimSun"/>
                        <w:iCs/>
                        <w:sz w:val="22"/>
                        <w:szCs w:val="32"/>
                        <w:lang w:eastAsia="en-US"/>
                      </w:rPr>
                      <w:t xml:space="preserve"> </w:t>
                    </w:r>
                  </w:ins>
                  <w:r w:rsidRPr="00BE7290">
                    <w:rPr>
                      <w:rFonts w:eastAsia="SimSun"/>
                      <w:iCs/>
                      <w:sz w:val="22"/>
                      <w:szCs w:val="32"/>
                      <w:lang w:eastAsia="en-US"/>
                    </w:rPr>
                    <w:fldChar w:fldCharType="begin"/>
                  </w:r>
                  <w:r w:rsidRPr="00BE7290">
                    <w:rPr>
                      <w:rFonts w:eastAsia="SimSun"/>
                      <w:iCs/>
                      <w:sz w:val="22"/>
                      <w:szCs w:val="32"/>
                      <w:lang w:eastAsia="en-US"/>
                    </w:rPr>
                    <w:instrText xml:space="preserve"> QUOTE </w:instrText>
                  </w:r>
                  <w:r w:rsidR="009C3446">
                    <w:rPr>
                      <w:rFonts w:eastAsia="SimSun"/>
                      <w:position w:val="-5"/>
                    </w:rPr>
                    <w:pict>
                      <v:shape id="_x0000_i1029" type="#_x0000_t75" style="width:11.2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linkStyles/&gt;&lt;w:defaultTabStop w:val=&quot;720&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3939&quot;/&gt;&lt;wsp:rsid wsp:val=&quot;00017F23&quot;/&gt;&lt;wsp:rsid wsp:val=&quot;000F6242&quot;/&gt;&lt;wsp:rsid wsp:val=&quot;002F1940&quot;/&gt;&lt;wsp:rsid wsp:val=&quot;00383545&quot;/&gt;&lt;wsp:rsid wsp:val=&quot;00433500&quot;/&gt;&lt;wsp:rsid wsp:val=&quot;00433F71&quot;/&gt;&lt;wsp:rsid wsp:val=&quot;00440D43&quot;/&gt;&lt;wsp:rsid wsp:val=&quot;00482938&quot;/&gt;&lt;wsp:rsid wsp:val=&quot;004E3939&quot;/&gt;&lt;wsp:rsid wsp:val=&quot;0066707D&quot;/&gt;&lt;wsp:rsid wsp:val=&quot;006D7C0F&quot;/&gt;&lt;wsp:rsid wsp:val=&quot;00710ABD&quot;/&gt;&lt;wsp:rsid wsp:val=&quot;007F4F92&quot;/&gt;&lt;wsp:rsid wsp:val=&quot;008D772F&quot;/&gt;&lt;wsp:rsid wsp:val=&quot;0099764C&quot;/&gt;&lt;wsp:rsid wsp:val=&quot;00B97703&quot;/&gt;&lt;wsp:rsid wsp:val=&quot;00CF6087&quot;/&gt;&lt;wsp:rsid wsp:val=&quot;00DB558F&quot;/&gt;&lt;/wsp:rsids&gt;&lt;/w:docPr&gt;&lt;w:body&gt;&lt;wx:sect&gt;&lt;w:p wsp:rsidR=&quot;00000000&quot; wsp:rsidRDefault=&quot;00DB558F&quot; wsp:rsidP=&quot;00DB558F&quot;&gt;&lt;m:oMathPara&gt;&lt;m:oMath&gt;&lt;m:r&gt;&lt;aml:annotation aml:id=&quot;0&quot; w:type=&quot;Word.Insertion&quot; aml:author=&quot;Jiwon Kang (LGE)&quot; aml:createdate=&quot;2020-04-13T16:30:00Z&quot;&gt;&lt;aml:content&gt;&lt;w:rPr&gt;&lt;w:rFonts w:ascii=&quot;Cambria Math&quot; w:fareast=&quot;SimSun&quot; w:h-ansi=&quot;Cambria Math&quot;/&gt;&lt;wx:font wx:val=&quot;Cambria Math&quot;/&gt;&lt;w:i/&gt;&lt;w:sz w:val=&quot;22&quot;/&gt;&lt;w:sz-cs w:val=&quot;32&quot;/&gt;&lt;w:lang w:fareast=&quot;EN-US&quot;/&gt;&lt;/w:rPr&gt;&lt;m:t&gt;Î¼&lt;/m:t&gt;&lt;/aml:content&gt;&lt;/aml:annotation&gt;&lt;/m:r&gt;&lt;m:r&gt;&lt;aml:annotation aml:id=&quot;1&quot; w:type=&quot;Word.Insertion&quot; aml:author=&quot;Jiwon Kang (LGE)&quot; aml:createdate=&quot;2020-04-13T16:29:00Z&quot;&gt;&lt;aml:content&gt;&lt;m:rPr&gt;&lt;m:sty m:val=&quot;p&quot;/&gt;&lt;/m:rPr&gt;&lt;w:rPr&gt;&lt;w:rFonts w:ascii=&quot;Cambria Math&quot; w:fareast=&quot;SimSun&quot; w:h-ansi=&quot;Cambria Math&quot;/&gt;&lt;wx:font wx:val=&quot;Cambria Math&quot;/&gt;&lt;w:sz w:val=&quot;22&quot;/&gt;&lt;w:sz-cs w:val=&quot;32&quot;/&gt;&lt;w:lang w:fareast=&quot;EN-US&quot;/&gt;&lt;/w:rPr&gt;&lt;m:t&gt; &lt;/m:t&gt;&lt;/aml:content&gt;&lt;/aml:annotation&gt;&lt;/m:r&gt;&lt;m:r&gt;&lt;aml:annotation aml:id=&quot;2&quot; w:type=&quot;Word.Insertion&quot; aml:author=&quot;Jiwon Kang (LGE)&quot; aml:createdate=&quot;2020-04-13T16:30:00Z&quot;&gt;&lt;aml:content&gt;&lt;m:rPr&gt;&lt;m:sty m:val=&quot;p&quot;/&gt;&lt;/m:rPr&gt;&lt;w:rPr&gt;&lt;w:rFonts w:ascii=&quot;Cambria Math&quot; w:fareast=&quot;SimSun&quot; w:h-ansi=&quot;Cambria Math&quot;/&gt;&lt;wx:font wx:val=&quot;Cambria Math&quot;/&gt;&lt;w:sz w:val=&quot;22&quot;/&gt;&lt;w:sz-cs w:val=&quot;32&quot;/&gt;&lt;w:lang w:fareast=&quot;EN-US&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BE7290">
                    <w:rPr>
                      <w:rFonts w:eastAsia="SimSun"/>
                      <w:iCs/>
                      <w:sz w:val="22"/>
                      <w:szCs w:val="32"/>
                      <w:lang w:eastAsia="en-US"/>
                    </w:rPr>
                    <w:instrText xml:space="preserve"> </w:instrText>
                  </w:r>
                  <w:r w:rsidRPr="00BE7290">
                    <w:rPr>
                      <w:rFonts w:eastAsia="SimSun"/>
                      <w:iCs/>
                      <w:sz w:val="22"/>
                      <w:szCs w:val="32"/>
                      <w:lang w:eastAsia="en-US"/>
                    </w:rPr>
                    <w:fldChar w:fldCharType="separate"/>
                  </w:r>
                  <w:r w:rsidR="009C3446">
                    <w:rPr>
                      <w:rFonts w:eastAsia="SimSun"/>
                      <w:position w:val="-5"/>
                    </w:rPr>
                    <w:pict>
                      <v:shape id="_x0000_i1030" type="#_x0000_t75" style="width:11.2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linkStyles/&gt;&lt;w:defaultTabStop w:val=&quot;720&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3939&quot;/&gt;&lt;wsp:rsid wsp:val=&quot;00017F23&quot;/&gt;&lt;wsp:rsid wsp:val=&quot;000F6242&quot;/&gt;&lt;wsp:rsid wsp:val=&quot;002F1940&quot;/&gt;&lt;wsp:rsid wsp:val=&quot;00383545&quot;/&gt;&lt;wsp:rsid wsp:val=&quot;00433500&quot;/&gt;&lt;wsp:rsid wsp:val=&quot;00433F71&quot;/&gt;&lt;wsp:rsid wsp:val=&quot;00440D43&quot;/&gt;&lt;wsp:rsid wsp:val=&quot;00482938&quot;/&gt;&lt;wsp:rsid wsp:val=&quot;004E3939&quot;/&gt;&lt;wsp:rsid wsp:val=&quot;0066707D&quot;/&gt;&lt;wsp:rsid wsp:val=&quot;006D7C0F&quot;/&gt;&lt;wsp:rsid wsp:val=&quot;00710ABD&quot;/&gt;&lt;wsp:rsid wsp:val=&quot;007F4F92&quot;/&gt;&lt;wsp:rsid wsp:val=&quot;008D772F&quot;/&gt;&lt;wsp:rsid wsp:val=&quot;0099764C&quot;/&gt;&lt;wsp:rsid wsp:val=&quot;00B97703&quot;/&gt;&lt;wsp:rsid wsp:val=&quot;00CF6087&quot;/&gt;&lt;wsp:rsid wsp:val=&quot;00DB558F&quot;/&gt;&lt;/wsp:rsids&gt;&lt;/w:docPr&gt;&lt;w:body&gt;&lt;wx:sect&gt;&lt;w:p wsp:rsidR=&quot;00000000&quot; wsp:rsidRDefault=&quot;00DB558F&quot; wsp:rsidP=&quot;00DB558F&quot;&gt;&lt;m:oMathPara&gt;&lt;m:oMath&gt;&lt;m:r&gt;&lt;aml:annotation aml:id=&quot;0&quot; w:type=&quot;Word.Insertion&quot; aml:author=&quot;Jiwon Kang (LGE)&quot; aml:createdate=&quot;2020-04-13T16:30:00Z&quot;&gt;&lt;aml:content&gt;&lt;w:rPr&gt;&lt;w:rFonts w:ascii=&quot;Cambria Math&quot; w:fareast=&quot;SimSun&quot; w:h-ansi=&quot;Cambria Math&quot;/&gt;&lt;wx:font wx:val=&quot;Cambria Math&quot;/&gt;&lt;w:i/&gt;&lt;w:sz w:val=&quot;22&quot;/&gt;&lt;w:sz-cs w:val=&quot;32&quot;/&gt;&lt;w:lang w:fareast=&quot;EN-US&quot;/&gt;&lt;/w:rPr&gt;&lt;m:t&gt;Î¼&lt;/m:t&gt;&lt;/aml:content&gt;&lt;/aml:annotation&gt;&lt;/m:r&gt;&lt;m:r&gt;&lt;aml:annotation aml:id=&quot;1&quot; w:type=&quot;Word.Insertion&quot; aml:author=&quot;Jiwon Kang (LGE)&quot; aml:createdate=&quot;2020-04-13T16:29:00Z&quot;&gt;&lt;aml:content&gt;&lt;m:rPr&gt;&lt;m:sty m:val=&quot;p&quot;/&gt;&lt;/m:rPr&gt;&lt;w:rPr&gt;&lt;w:rFonts w:ascii=&quot;Cambria Math&quot; w:fareast=&quot;SimSun&quot; w:h-ansi=&quot;Cambria Math&quot;/&gt;&lt;wx:font wx:val=&quot;Cambria Math&quot;/&gt;&lt;w:sz w:val=&quot;22&quot;/&gt;&lt;w:sz-cs w:val=&quot;32&quot;/&gt;&lt;w:lang w:fareast=&quot;EN-US&quot;/&gt;&lt;/w:rPr&gt;&lt;m:t&gt; &lt;/m:t&gt;&lt;/aml:content&gt;&lt;/aml:annotation&gt;&lt;/m:r&gt;&lt;m:r&gt;&lt;aml:annotation aml:id=&quot;2&quot; w:type=&quot;Word.Insertion&quot; aml:author=&quot;Jiwon Kang (LGE)&quot; aml:createdate=&quot;2020-04-13T16:30:00Z&quot;&gt;&lt;aml:content&gt;&lt;m:rPr&gt;&lt;m:sty m:val=&quot;p&quot;/&gt;&lt;/m:rPr&gt;&lt;w:rPr&gt;&lt;w:rFonts w:ascii=&quot;Cambria Math&quot; w:fareast=&quot;SimSun&quot; w:h-ansi=&quot;Cambria Math&quot;/&gt;&lt;wx:font wx:val=&quot;Cambria Math&quot;/&gt;&lt;w:sz w:val=&quot;22&quot;/&gt;&lt;w:sz-cs w:val=&quot;32&quot;/&gt;&lt;w:lang w:fareast=&quot;EN-US&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BE7290">
                    <w:rPr>
                      <w:rFonts w:eastAsia="SimSun"/>
                      <w:iCs/>
                      <w:sz w:val="22"/>
                      <w:szCs w:val="32"/>
                      <w:lang w:eastAsia="en-US"/>
                    </w:rPr>
                    <w:fldChar w:fldCharType="end"/>
                  </w:r>
                  <w:ins w:id="62" w:author="Jiwon Kang (LGE)" w:date="2020-04-13T16:08:00Z">
                    <w:r w:rsidRPr="00BE7290">
                      <w:rPr>
                        <w:rFonts w:eastAsia="SimSun"/>
                        <w:iCs/>
                        <w:sz w:val="22"/>
                        <w:szCs w:val="32"/>
                        <w:lang w:eastAsia="en-US"/>
                      </w:rPr>
                      <w:t>is the SCS configuration for the PUCCH</w:t>
                    </w:r>
                  </w:ins>
                  <w:ins w:id="63" w:author="Jiwon Kang (LGE)" w:date="2020-04-13T16:16:00Z">
                    <w:r w:rsidRPr="00BE7290">
                      <w:rPr>
                        <w:rFonts w:eastAsia="SimSun"/>
                        <w:iCs/>
                        <w:sz w:val="22"/>
                        <w:szCs w:val="32"/>
                        <w:lang w:eastAsia="en-US"/>
                      </w:rPr>
                      <w:t xml:space="preserve"> or </w:t>
                    </w:r>
                  </w:ins>
                  <w:ins w:id="64" w:author="Jiwon Kang (LGE)" w:date="2020-04-13T16:17:00Z">
                    <w:r w:rsidRPr="00BE7290">
                      <w:rPr>
                        <w:rFonts w:eastAsia="SimSun"/>
                        <w:iCs/>
                        <w:sz w:val="22"/>
                        <w:szCs w:val="32"/>
                        <w:lang w:eastAsia="en-US"/>
                      </w:rPr>
                      <w:t>PUSCH</w:t>
                    </w:r>
                  </w:ins>
                  <w:ins w:id="65" w:author="Jiwon Kang (LGE)" w:date="2020-04-13T16:08:00Z">
                    <w:r w:rsidRPr="00BE7290">
                      <w:rPr>
                        <w:rFonts w:eastAsia="SimSun"/>
                        <w:iCs/>
                        <w:sz w:val="22"/>
                        <w:szCs w:val="32"/>
                        <w:lang w:eastAsia="en-US"/>
                      </w:rPr>
                      <w:t>.</w:t>
                    </w:r>
                  </w:ins>
                </w:p>
                <w:p w:rsidR="00710ABD" w:rsidRPr="00BE7290" w:rsidRDefault="00710ABD" w:rsidP="00BE7290">
                  <w:pPr>
                    <w:spacing w:after="0"/>
                    <w:jc w:val="center"/>
                    <w:rPr>
                      <w:rFonts w:eastAsia="Malgun Gothic"/>
                      <w:lang w:eastAsia="ko-KR"/>
                    </w:rPr>
                  </w:pPr>
                  <w:r w:rsidRPr="00BE7290">
                    <w:rPr>
                      <w:rFonts w:hint="eastAsia"/>
                      <w:color w:val="FF0000"/>
                    </w:rPr>
                    <w:t>--------------- Unchanged parts omitted -------------</w:t>
                  </w:r>
                </w:p>
              </w:tc>
            </w:tr>
          </w:tbl>
          <w:p w:rsidR="00710ABD" w:rsidRPr="00BE7290" w:rsidRDefault="00710ABD" w:rsidP="00BE7290">
            <w:pPr>
              <w:spacing w:after="0"/>
              <w:rPr>
                <w:rFonts w:eastAsia="Malgun Gothic"/>
                <w:lang w:eastAsia="ko-KR"/>
              </w:rPr>
            </w:pPr>
          </w:p>
          <w:p w:rsidR="00710ABD" w:rsidRPr="00BE7290" w:rsidRDefault="00710ABD" w:rsidP="00BE7290">
            <w:pPr>
              <w:wordWrap w:val="0"/>
              <w:spacing w:after="0"/>
              <w:rPr>
                <w:rFonts w:eastAsia="Batang"/>
                <w:b/>
                <w:snapToGrid w:val="0"/>
              </w:rPr>
            </w:pPr>
            <w:r w:rsidRPr="00BE7290">
              <w:rPr>
                <w:rFonts w:eastAsia="Batang"/>
                <w:b/>
                <w:snapToGrid w:val="0"/>
                <w:highlight w:val="green"/>
              </w:rPr>
              <w:t xml:space="preserve">Agreement </w:t>
            </w:r>
            <w:r w:rsidRPr="00BE7290">
              <w:rPr>
                <w:rFonts w:eastAsia="Malgun Gothic" w:hint="eastAsia"/>
                <w:b/>
                <w:highlight w:val="green"/>
                <w:lang w:eastAsia="ko-KR"/>
              </w:rPr>
              <w:t>(RAN1#100bis-e)</w:t>
            </w:r>
          </w:p>
          <w:p w:rsidR="00710ABD" w:rsidRPr="00BE7290" w:rsidRDefault="00710ABD" w:rsidP="00BE7290">
            <w:pPr>
              <w:wordWrap w:val="0"/>
              <w:spacing w:after="0"/>
              <w:rPr>
                <w:rFonts w:eastAsia="Batang"/>
                <w:snapToGrid w:val="0"/>
              </w:rPr>
            </w:pPr>
            <w:r w:rsidRPr="00BE7290">
              <w:rPr>
                <w:rFonts w:eastAsia="Batang"/>
                <w:snapToGrid w:val="0"/>
              </w:rPr>
              <w:t>Send an LS to RAN4 to convey that</w:t>
            </w:r>
            <w:r w:rsidRPr="00BE7290">
              <w:rPr>
                <w:rFonts w:eastAsia="Batang" w:hint="eastAsia"/>
                <w:snapToGrid w:val="0"/>
                <w:lang w:eastAsia="ko-KR"/>
              </w:rPr>
              <w:t xml:space="preserve"> </w:t>
            </w:r>
            <w:r w:rsidRPr="00BE7290">
              <w:rPr>
                <w:rFonts w:eastAsia="Batang"/>
                <w:snapToGrid w:val="0"/>
              </w:rPr>
              <w:t>RAN1 does not plan on specifying UE behavior when the PL-RS is not being maintained for the following cases</w:t>
            </w:r>
          </w:p>
          <w:p w:rsidR="00710ABD" w:rsidRPr="00BE7290" w:rsidRDefault="00710ABD" w:rsidP="00BE7290">
            <w:pPr>
              <w:pStyle w:val="ListParagraph"/>
              <w:widowControl w:val="0"/>
              <w:numPr>
                <w:ilvl w:val="0"/>
                <w:numId w:val="7"/>
              </w:numPr>
              <w:wordWrap w:val="0"/>
              <w:autoSpaceDE/>
              <w:autoSpaceDN/>
              <w:adjustRightInd/>
              <w:snapToGrid/>
              <w:spacing w:after="0"/>
              <w:contextualSpacing w:val="0"/>
              <w:jc w:val="left"/>
              <w:rPr>
                <w:rFonts w:eastAsia="Batang"/>
                <w:snapToGrid w:val="0"/>
                <w:szCs w:val="20"/>
              </w:rPr>
            </w:pPr>
            <w:r w:rsidRPr="00BE7290">
              <w:rPr>
                <w:rFonts w:eastAsia="Batang"/>
                <w:snapToGrid w:val="0"/>
                <w:szCs w:val="20"/>
              </w:rPr>
              <w:t>Explicit MAC CE based PL-RS update</w:t>
            </w:r>
          </w:p>
          <w:p w:rsidR="00710ABD" w:rsidRPr="00BE7290" w:rsidRDefault="00710ABD" w:rsidP="00BE7290">
            <w:pPr>
              <w:pStyle w:val="ListParagraph"/>
              <w:widowControl w:val="0"/>
              <w:numPr>
                <w:ilvl w:val="0"/>
                <w:numId w:val="7"/>
              </w:numPr>
              <w:wordWrap w:val="0"/>
              <w:autoSpaceDE/>
              <w:autoSpaceDN/>
              <w:adjustRightInd/>
              <w:snapToGrid/>
              <w:spacing w:after="0"/>
              <w:contextualSpacing w:val="0"/>
              <w:jc w:val="left"/>
              <w:rPr>
                <w:rFonts w:eastAsia="Batang"/>
                <w:b/>
                <w:snapToGrid w:val="0"/>
                <w:szCs w:val="20"/>
              </w:rPr>
            </w:pPr>
            <w:r w:rsidRPr="00BE7290">
              <w:rPr>
                <w:rFonts w:eastAsia="Batang"/>
                <w:snapToGrid w:val="0"/>
                <w:szCs w:val="20"/>
              </w:rPr>
              <w:t>Default PL-RS updated by MAC CE</w:t>
            </w:r>
          </w:p>
        </w:tc>
      </w:tr>
    </w:tbl>
    <w:p w:rsidR="00B97703" w:rsidRPr="0066707D" w:rsidRDefault="002F1940" w:rsidP="000F6242">
      <w:pPr>
        <w:pStyle w:val="Heading1"/>
      </w:pPr>
      <w:r w:rsidRPr="0066707D">
        <w:lastRenderedPageBreak/>
        <w:t>2</w:t>
      </w:r>
      <w:r w:rsidRPr="0066707D">
        <w:tab/>
      </w:r>
      <w:r w:rsidR="000F6242" w:rsidRPr="0066707D">
        <w:t>Actions</w:t>
      </w:r>
    </w:p>
    <w:p w:rsidR="00B97703" w:rsidRPr="0066707D" w:rsidRDefault="00B97703">
      <w:pPr>
        <w:spacing w:after="120"/>
        <w:ind w:left="1985" w:hanging="1985"/>
        <w:rPr>
          <w:rFonts w:ascii="Arial" w:hAnsi="Arial" w:cs="Arial"/>
          <w:b/>
        </w:rPr>
      </w:pPr>
      <w:r w:rsidRPr="0066707D">
        <w:rPr>
          <w:rFonts w:ascii="Arial" w:hAnsi="Arial" w:cs="Arial"/>
          <w:b/>
        </w:rPr>
        <w:t>To</w:t>
      </w:r>
      <w:r w:rsidR="000F6242" w:rsidRPr="0066707D">
        <w:rPr>
          <w:rFonts w:ascii="Arial" w:hAnsi="Arial" w:cs="Arial"/>
          <w:b/>
        </w:rPr>
        <w:t xml:space="preserve"> </w:t>
      </w:r>
      <w:r w:rsidR="0066707D" w:rsidRPr="0066707D">
        <w:rPr>
          <w:rFonts w:ascii="Arial" w:hAnsi="Arial" w:cs="Arial" w:hint="eastAsia"/>
          <w:b/>
          <w:lang w:val="en-US"/>
        </w:rPr>
        <w:t>RAN</w:t>
      </w:r>
      <w:r w:rsidR="00710ABD">
        <w:rPr>
          <w:rFonts w:ascii="Arial" w:hAnsi="Arial" w:cs="Arial"/>
          <w:b/>
          <w:lang w:val="en-US"/>
        </w:rPr>
        <w:t>4:</w:t>
      </w:r>
    </w:p>
    <w:p w:rsidR="00B97703" w:rsidRPr="00710ABD" w:rsidRDefault="00B97703">
      <w:pPr>
        <w:spacing w:after="120"/>
        <w:ind w:left="993" w:hanging="993"/>
        <w:rPr>
          <w:rFonts w:ascii="Arial" w:hAnsi="Arial" w:cs="Arial"/>
        </w:rPr>
      </w:pPr>
      <w:r w:rsidRPr="0066707D">
        <w:rPr>
          <w:rFonts w:ascii="Arial" w:hAnsi="Arial" w:cs="Arial"/>
          <w:b/>
        </w:rPr>
        <w:t xml:space="preserve">ACTION: </w:t>
      </w:r>
      <w:r w:rsidRPr="0066707D">
        <w:rPr>
          <w:rFonts w:ascii="Arial" w:hAnsi="Arial" w:cs="Arial"/>
          <w:b/>
          <w:color w:val="0070C0"/>
        </w:rPr>
        <w:tab/>
      </w:r>
      <w:r w:rsidR="00710ABD" w:rsidRPr="00710ABD">
        <w:rPr>
          <w:rFonts w:ascii="Arial" w:hAnsi="Arial" w:cs="Arial"/>
          <w:lang w:val="en-US"/>
        </w:rPr>
        <w:t>RAN1 respectfully ask RAN4 to take the above information into account in their future work.</w:t>
      </w:r>
    </w:p>
    <w:p w:rsidR="00B97703" w:rsidRPr="0066707D" w:rsidRDefault="00B97703" w:rsidP="000F6242">
      <w:pPr>
        <w:pStyle w:val="Heading1"/>
        <w:rPr>
          <w:szCs w:val="36"/>
        </w:rPr>
      </w:pPr>
      <w:r w:rsidRPr="0066707D">
        <w:rPr>
          <w:szCs w:val="36"/>
        </w:rPr>
        <w:t>3</w:t>
      </w:r>
      <w:r w:rsidR="002F1940" w:rsidRPr="0066707D">
        <w:rPr>
          <w:szCs w:val="36"/>
        </w:rPr>
        <w:tab/>
      </w:r>
      <w:r w:rsidR="000F6242" w:rsidRPr="0066707D">
        <w:rPr>
          <w:szCs w:val="36"/>
        </w:rPr>
        <w:t xml:space="preserve">Dates of next </w:t>
      </w:r>
      <w:r w:rsidR="000F6242" w:rsidRPr="0066707D">
        <w:rPr>
          <w:rFonts w:cs="Arial"/>
          <w:bCs/>
          <w:szCs w:val="36"/>
        </w:rPr>
        <w:t xml:space="preserve">TSG </w:t>
      </w:r>
      <w:r w:rsidR="0066707D" w:rsidRPr="0066707D">
        <w:rPr>
          <w:rFonts w:cs="Arial"/>
          <w:szCs w:val="36"/>
        </w:rPr>
        <w:t>RAN</w:t>
      </w:r>
      <w:r w:rsidR="000F6242" w:rsidRPr="0066707D">
        <w:rPr>
          <w:rFonts w:cs="Arial"/>
          <w:bCs/>
          <w:szCs w:val="36"/>
        </w:rPr>
        <w:t xml:space="preserve"> WG </w:t>
      </w:r>
      <w:r w:rsidR="0066707D" w:rsidRPr="0066707D">
        <w:rPr>
          <w:rFonts w:cs="Arial"/>
          <w:bCs/>
          <w:szCs w:val="36"/>
        </w:rPr>
        <w:t>1</w:t>
      </w:r>
      <w:r w:rsidR="000F6242" w:rsidRPr="0066707D">
        <w:rPr>
          <w:szCs w:val="36"/>
        </w:rPr>
        <w:t xml:space="preserve"> meetings</w:t>
      </w:r>
    </w:p>
    <w:p w:rsidR="0066707D" w:rsidRPr="00ED1D7F" w:rsidRDefault="0066707D" w:rsidP="0066707D">
      <w:pPr>
        <w:rPr>
          <w:rFonts w:ascii="Arial" w:hAnsi="Arial" w:cs="Arial"/>
          <w:bCs/>
          <w:lang w:val="en-US"/>
        </w:rPr>
      </w:pPr>
      <w:r w:rsidRPr="00ED1D7F">
        <w:rPr>
          <w:rFonts w:ascii="Arial" w:hAnsi="Arial" w:cs="Arial"/>
          <w:bCs/>
          <w:lang w:val="en-US"/>
        </w:rPr>
        <w:t>TSG-RAN WG1 Meeting #101-e</w:t>
      </w:r>
      <w:r w:rsidRPr="00ED1D7F">
        <w:rPr>
          <w:rFonts w:ascii="Arial" w:hAnsi="Arial" w:cs="Arial"/>
          <w:bCs/>
          <w:lang w:val="en-US"/>
        </w:rPr>
        <w:tab/>
      </w:r>
      <w:r w:rsidR="00241BF1">
        <w:rPr>
          <w:rFonts w:ascii="Arial" w:hAnsi="Arial" w:cs="Arial"/>
          <w:bCs/>
          <w:lang w:val="en-US"/>
        </w:rPr>
        <w:tab/>
      </w:r>
      <w:r w:rsidRPr="00ED1D7F">
        <w:rPr>
          <w:rFonts w:ascii="Arial" w:hAnsi="Arial" w:cs="Arial"/>
          <w:bCs/>
          <w:lang w:val="en-US"/>
        </w:rPr>
        <w:t xml:space="preserve">25 May – 5 June 2020, </w:t>
      </w:r>
      <w:r w:rsidRPr="00ED1D7F">
        <w:rPr>
          <w:rFonts w:ascii="Arial" w:hAnsi="Arial" w:cs="Arial"/>
          <w:bCs/>
          <w:lang w:val="en-US"/>
        </w:rPr>
        <w:tab/>
      </w:r>
      <w:r w:rsidRPr="00ED1D7F">
        <w:rPr>
          <w:rFonts w:ascii="Arial" w:hAnsi="Arial" w:cs="Arial"/>
          <w:bCs/>
          <w:lang w:val="en-US"/>
        </w:rPr>
        <w:tab/>
        <w:t>e-Meeting</w:t>
      </w:r>
    </w:p>
    <w:p w:rsidR="0066707D" w:rsidRPr="00ED1D7F" w:rsidRDefault="0066707D" w:rsidP="0066707D">
      <w:pPr>
        <w:rPr>
          <w:rFonts w:ascii="Arial" w:hAnsi="Arial" w:cs="Arial"/>
          <w:lang w:val="en-US"/>
        </w:rPr>
      </w:pPr>
      <w:r w:rsidRPr="00ED1D7F">
        <w:rPr>
          <w:rFonts w:ascii="Arial" w:hAnsi="Arial" w:cs="Arial"/>
          <w:bCs/>
          <w:lang w:val="en-US"/>
        </w:rPr>
        <w:t>TSG-RAN WG1 Meeting #102</w:t>
      </w:r>
      <w:r w:rsidRPr="00ED1D7F">
        <w:rPr>
          <w:rFonts w:ascii="Arial" w:hAnsi="Arial" w:cs="Arial"/>
          <w:bCs/>
          <w:lang w:val="en-US"/>
        </w:rPr>
        <w:tab/>
      </w:r>
      <w:r w:rsidR="00241BF1">
        <w:rPr>
          <w:rFonts w:ascii="Arial" w:hAnsi="Arial" w:cs="Arial"/>
          <w:bCs/>
          <w:lang w:val="en-US"/>
        </w:rPr>
        <w:tab/>
      </w:r>
      <w:r w:rsidRPr="00ED1D7F">
        <w:rPr>
          <w:rFonts w:ascii="Arial" w:hAnsi="Arial" w:cs="Arial"/>
          <w:bCs/>
          <w:lang w:val="en-US"/>
        </w:rPr>
        <w:t xml:space="preserve">24 – 28 August 2020, </w:t>
      </w:r>
      <w:r w:rsidRPr="00ED1D7F">
        <w:rPr>
          <w:rFonts w:ascii="Arial" w:hAnsi="Arial" w:cs="Arial"/>
          <w:bCs/>
          <w:lang w:val="en-US"/>
        </w:rPr>
        <w:tab/>
      </w:r>
      <w:r w:rsidRPr="00ED1D7F">
        <w:rPr>
          <w:rFonts w:ascii="Arial" w:hAnsi="Arial" w:cs="Arial"/>
          <w:bCs/>
          <w:lang w:val="en-US"/>
        </w:rPr>
        <w:tab/>
        <w:t>Toulouse, France</w:t>
      </w:r>
    </w:p>
    <w:p w:rsidR="002F1940" w:rsidRPr="0066707D" w:rsidRDefault="002F1940" w:rsidP="002F1940">
      <w:pPr>
        <w:rPr>
          <w:lang w:val="en-US"/>
        </w:rPr>
      </w:pPr>
      <w:bookmarkStart w:id="66" w:name="_GoBack"/>
      <w:bookmarkEnd w:id="66"/>
    </w:p>
    <w:sectPr w:rsidR="002F1940" w:rsidRPr="0066707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3446" w:rsidRDefault="009C3446">
      <w:pPr>
        <w:spacing w:after="0"/>
      </w:pPr>
      <w:r>
        <w:separator/>
      </w:r>
    </w:p>
  </w:endnote>
  <w:endnote w:type="continuationSeparator" w:id="0">
    <w:p w:rsidR="009C3446" w:rsidRDefault="009C34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3446" w:rsidRDefault="009C3446">
      <w:pPr>
        <w:spacing w:after="0"/>
      </w:pPr>
      <w:r>
        <w:separator/>
      </w:r>
    </w:p>
  </w:footnote>
  <w:footnote w:type="continuationSeparator" w:id="0">
    <w:p w:rsidR="009C3446" w:rsidRDefault="009C34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2B52234"/>
    <w:multiLevelType w:val="hybridMultilevel"/>
    <w:tmpl w:val="D5A4B048"/>
    <w:lvl w:ilvl="0" w:tplc="365CF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F71CB8"/>
    <w:multiLevelType w:val="multilevel"/>
    <w:tmpl w:val="0700DA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61E6B4D"/>
    <w:multiLevelType w:val="hybridMultilevel"/>
    <w:tmpl w:val="62C205F2"/>
    <w:lvl w:ilvl="0" w:tplc="BDC48FD8">
      <w:start w:val="1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4"/>
  </w:num>
  <w:num w:numId="3">
    <w:abstractNumId w:val="3"/>
  </w:num>
  <w:num w:numId="4">
    <w:abstractNumId w:val="0"/>
  </w:num>
  <w:num w:numId="5">
    <w:abstractNumId w:val="1"/>
  </w:num>
  <w:num w:numId="6">
    <w:abstractNumId w:val="2"/>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won Kang (LGE)">
    <w15:presenceInfo w15:providerId="None" w15:userId="Jiwon Kang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F6242"/>
    <w:rsid w:val="00241BF1"/>
    <w:rsid w:val="002F1940"/>
    <w:rsid w:val="00383545"/>
    <w:rsid w:val="00433500"/>
    <w:rsid w:val="00433F71"/>
    <w:rsid w:val="00440D43"/>
    <w:rsid w:val="00482938"/>
    <w:rsid w:val="004E3939"/>
    <w:rsid w:val="0066707D"/>
    <w:rsid w:val="006D7C0F"/>
    <w:rsid w:val="00710ABD"/>
    <w:rsid w:val="007F4F92"/>
    <w:rsid w:val="008D772F"/>
    <w:rsid w:val="0099764C"/>
    <w:rsid w:val="009C3446"/>
    <w:rsid w:val="00B97703"/>
    <w:rsid w:val="00BE7290"/>
    <w:rsid w:val="00CF6087"/>
    <w:rsid w:val="00ED1D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B14A3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D1D7F"/>
    <w:pPr>
      <w:overflowPunct w:val="0"/>
      <w:autoSpaceDE w:val="0"/>
      <w:autoSpaceDN w:val="0"/>
      <w:adjustRightInd w:val="0"/>
      <w:spacing w:after="180"/>
      <w:textAlignment w:val="baseline"/>
    </w:pPr>
  </w:style>
  <w:style w:type="paragraph" w:styleId="Heading1">
    <w:name w:val="heading 1"/>
    <w:aliases w:val="H1,h1"/>
    <w:next w:val="Normal"/>
    <w:qFormat/>
    <w:rsid w:val="00ED1D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ED1D7F"/>
    <w:pPr>
      <w:pBdr>
        <w:top w:val="none" w:sz="0" w:space="0" w:color="auto"/>
      </w:pBdr>
      <w:spacing w:before="180"/>
      <w:outlineLvl w:val="1"/>
    </w:pPr>
    <w:rPr>
      <w:sz w:val="32"/>
    </w:rPr>
  </w:style>
  <w:style w:type="paragraph" w:styleId="Heading3">
    <w:name w:val="heading 3"/>
    <w:aliases w:val="H3,h3"/>
    <w:basedOn w:val="Heading2"/>
    <w:next w:val="Normal"/>
    <w:qFormat/>
    <w:rsid w:val="00ED1D7F"/>
    <w:pPr>
      <w:spacing w:before="120"/>
      <w:outlineLvl w:val="2"/>
    </w:pPr>
    <w:rPr>
      <w:sz w:val="28"/>
    </w:rPr>
  </w:style>
  <w:style w:type="paragraph" w:styleId="Heading4">
    <w:name w:val="heading 4"/>
    <w:aliases w:val="h4"/>
    <w:basedOn w:val="Heading3"/>
    <w:next w:val="Normal"/>
    <w:qFormat/>
    <w:rsid w:val="00ED1D7F"/>
    <w:pPr>
      <w:ind w:left="1418" w:hanging="1418"/>
      <w:outlineLvl w:val="3"/>
    </w:pPr>
    <w:rPr>
      <w:sz w:val="24"/>
    </w:rPr>
  </w:style>
  <w:style w:type="paragraph" w:styleId="Heading5">
    <w:name w:val="heading 5"/>
    <w:aliases w:val="h5"/>
    <w:basedOn w:val="Heading4"/>
    <w:next w:val="Normal"/>
    <w:qFormat/>
    <w:rsid w:val="00ED1D7F"/>
    <w:pPr>
      <w:ind w:left="1701" w:hanging="1701"/>
      <w:outlineLvl w:val="4"/>
    </w:pPr>
    <w:rPr>
      <w:sz w:val="22"/>
    </w:rPr>
  </w:style>
  <w:style w:type="paragraph" w:styleId="Heading6">
    <w:name w:val="heading 6"/>
    <w:aliases w:val="h6"/>
    <w:basedOn w:val="H6"/>
    <w:next w:val="Normal"/>
    <w:qFormat/>
    <w:rsid w:val="00ED1D7F"/>
    <w:pPr>
      <w:outlineLvl w:val="5"/>
    </w:pPr>
  </w:style>
  <w:style w:type="paragraph" w:styleId="Heading7">
    <w:name w:val="heading 7"/>
    <w:basedOn w:val="H6"/>
    <w:next w:val="Normal"/>
    <w:qFormat/>
    <w:rsid w:val="00ED1D7F"/>
    <w:pPr>
      <w:outlineLvl w:val="6"/>
    </w:pPr>
  </w:style>
  <w:style w:type="paragraph" w:styleId="Heading8">
    <w:name w:val="heading 8"/>
    <w:basedOn w:val="Heading1"/>
    <w:next w:val="Normal"/>
    <w:qFormat/>
    <w:rsid w:val="00ED1D7F"/>
    <w:pPr>
      <w:ind w:left="0" w:firstLine="0"/>
      <w:outlineLvl w:val="7"/>
    </w:pPr>
  </w:style>
  <w:style w:type="paragraph" w:styleId="Heading9">
    <w:name w:val="heading 9"/>
    <w:basedOn w:val="Heading8"/>
    <w:next w:val="Normal"/>
    <w:qFormat/>
    <w:rsid w:val="00ED1D7F"/>
    <w:pPr>
      <w:outlineLvl w:val="8"/>
    </w:pPr>
  </w:style>
  <w:style w:type="character" w:default="1" w:styleId="DefaultParagraphFont">
    <w:name w:val="Default Paragraph Font"/>
    <w:semiHidden/>
    <w:rsid w:val="00ED1D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1D7F"/>
  </w:style>
  <w:style w:type="paragraph" w:styleId="Header">
    <w:name w:val="header"/>
    <w:link w:val="HeaderChar"/>
    <w:rsid w:val="00ED1D7F"/>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ED1D7F"/>
    <w:pPr>
      <w:jc w:val="center"/>
    </w:pPr>
    <w:rPr>
      <w:i/>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Zchn"/>
    <w:rsid w:val="00ED1D7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qFormat/>
    <w:rsid w:val="004E3939"/>
    <w:rPr>
      <w:rFonts w:ascii="Arial" w:hAnsi="Arial"/>
      <w:b/>
      <w:noProof/>
      <w:sz w:val="18"/>
    </w:rPr>
  </w:style>
  <w:style w:type="paragraph" w:styleId="TOC8">
    <w:name w:val="toc 8"/>
    <w:basedOn w:val="TOC1"/>
    <w:semiHidden/>
    <w:rsid w:val="00ED1D7F"/>
    <w:pPr>
      <w:spacing w:before="180"/>
      <w:ind w:left="2693" w:hanging="2693"/>
    </w:pPr>
    <w:rPr>
      <w:b/>
    </w:rPr>
  </w:style>
  <w:style w:type="paragraph" w:styleId="TOC1">
    <w:name w:val="toc 1"/>
    <w:semiHidden/>
    <w:rsid w:val="00ED1D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1D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D1D7F"/>
    <w:pPr>
      <w:ind w:left="1701" w:hanging="1701"/>
    </w:pPr>
  </w:style>
  <w:style w:type="paragraph" w:styleId="TOC4">
    <w:name w:val="toc 4"/>
    <w:basedOn w:val="TOC3"/>
    <w:semiHidden/>
    <w:rsid w:val="00ED1D7F"/>
    <w:pPr>
      <w:ind w:left="1418" w:hanging="1418"/>
    </w:pPr>
  </w:style>
  <w:style w:type="paragraph" w:styleId="TOC3">
    <w:name w:val="toc 3"/>
    <w:basedOn w:val="TOC2"/>
    <w:semiHidden/>
    <w:rsid w:val="00ED1D7F"/>
    <w:pPr>
      <w:ind w:left="1134" w:hanging="1134"/>
    </w:pPr>
  </w:style>
  <w:style w:type="paragraph" w:styleId="TOC2">
    <w:name w:val="toc 2"/>
    <w:basedOn w:val="TOC1"/>
    <w:semiHidden/>
    <w:rsid w:val="00ED1D7F"/>
    <w:pPr>
      <w:keepNext w:val="0"/>
      <w:spacing w:before="0"/>
      <w:ind w:left="851" w:hanging="851"/>
    </w:pPr>
    <w:rPr>
      <w:sz w:val="20"/>
    </w:rPr>
  </w:style>
  <w:style w:type="paragraph" w:styleId="Index2">
    <w:name w:val="index 2"/>
    <w:basedOn w:val="Index1"/>
    <w:semiHidden/>
    <w:rsid w:val="00ED1D7F"/>
    <w:pPr>
      <w:ind w:left="284"/>
    </w:pPr>
  </w:style>
  <w:style w:type="paragraph" w:styleId="Index1">
    <w:name w:val="index 1"/>
    <w:basedOn w:val="Normal"/>
    <w:semiHidden/>
    <w:rsid w:val="00ED1D7F"/>
    <w:pPr>
      <w:keepLines/>
      <w:spacing w:after="0"/>
    </w:pPr>
  </w:style>
  <w:style w:type="paragraph" w:customStyle="1" w:styleId="ZH">
    <w:name w:val="ZH"/>
    <w:rsid w:val="00ED1D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1D7F"/>
    <w:pPr>
      <w:outlineLvl w:val="9"/>
    </w:pPr>
  </w:style>
  <w:style w:type="paragraph" w:styleId="ListNumber2">
    <w:name w:val="List Number 2"/>
    <w:basedOn w:val="ListNumber"/>
    <w:semiHidden/>
    <w:rsid w:val="00ED1D7F"/>
    <w:pPr>
      <w:ind w:left="851"/>
    </w:pPr>
  </w:style>
  <w:style w:type="character" w:styleId="FootnoteReference">
    <w:name w:val="footnote reference"/>
    <w:semiHidden/>
    <w:rsid w:val="00ED1D7F"/>
    <w:rPr>
      <w:b/>
      <w:position w:val="6"/>
      <w:sz w:val="16"/>
    </w:rPr>
  </w:style>
  <w:style w:type="paragraph" w:styleId="FootnoteText">
    <w:name w:val="footnote text"/>
    <w:basedOn w:val="Normal"/>
    <w:link w:val="FootnoteTextChar"/>
    <w:semiHidden/>
    <w:rsid w:val="00ED1D7F"/>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ED1D7F"/>
    <w:rPr>
      <w:b/>
    </w:rPr>
  </w:style>
  <w:style w:type="paragraph" w:customStyle="1" w:styleId="TAC">
    <w:name w:val="TAC"/>
    <w:basedOn w:val="TAL"/>
    <w:rsid w:val="00ED1D7F"/>
    <w:pPr>
      <w:jc w:val="center"/>
    </w:pPr>
  </w:style>
  <w:style w:type="paragraph" w:customStyle="1" w:styleId="TF">
    <w:name w:val="TF"/>
    <w:basedOn w:val="TH"/>
    <w:rsid w:val="00ED1D7F"/>
    <w:pPr>
      <w:keepNext w:val="0"/>
      <w:spacing w:before="0" w:after="240"/>
    </w:pPr>
  </w:style>
  <w:style w:type="paragraph" w:customStyle="1" w:styleId="NO">
    <w:name w:val="NO"/>
    <w:basedOn w:val="Normal"/>
    <w:rsid w:val="00ED1D7F"/>
    <w:pPr>
      <w:keepLines/>
      <w:ind w:left="1135" w:hanging="851"/>
    </w:pPr>
  </w:style>
  <w:style w:type="paragraph" w:styleId="TOC9">
    <w:name w:val="toc 9"/>
    <w:basedOn w:val="TOC8"/>
    <w:semiHidden/>
    <w:rsid w:val="00ED1D7F"/>
    <w:pPr>
      <w:ind w:left="1418" w:hanging="1418"/>
    </w:pPr>
  </w:style>
  <w:style w:type="paragraph" w:customStyle="1" w:styleId="EX">
    <w:name w:val="EX"/>
    <w:basedOn w:val="Normal"/>
    <w:rsid w:val="00ED1D7F"/>
    <w:pPr>
      <w:keepLines/>
      <w:ind w:left="1702" w:hanging="1418"/>
    </w:pPr>
  </w:style>
  <w:style w:type="paragraph" w:customStyle="1" w:styleId="FP">
    <w:name w:val="FP"/>
    <w:basedOn w:val="Normal"/>
    <w:rsid w:val="00ED1D7F"/>
    <w:pPr>
      <w:spacing w:after="0"/>
    </w:pPr>
  </w:style>
  <w:style w:type="paragraph" w:customStyle="1" w:styleId="LD">
    <w:name w:val="LD"/>
    <w:rsid w:val="00ED1D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1D7F"/>
    <w:pPr>
      <w:spacing w:after="0"/>
    </w:pPr>
  </w:style>
  <w:style w:type="paragraph" w:customStyle="1" w:styleId="EW">
    <w:name w:val="EW"/>
    <w:basedOn w:val="EX"/>
    <w:rsid w:val="00ED1D7F"/>
    <w:pPr>
      <w:spacing w:after="0"/>
    </w:pPr>
  </w:style>
  <w:style w:type="paragraph" w:styleId="TOC6">
    <w:name w:val="toc 6"/>
    <w:basedOn w:val="TOC5"/>
    <w:next w:val="Normal"/>
    <w:semiHidden/>
    <w:rsid w:val="00ED1D7F"/>
    <w:pPr>
      <w:ind w:left="1985" w:hanging="1985"/>
    </w:pPr>
  </w:style>
  <w:style w:type="paragraph" w:styleId="TOC7">
    <w:name w:val="toc 7"/>
    <w:basedOn w:val="TOC6"/>
    <w:next w:val="Normal"/>
    <w:semiHidden/>
    <w:rsid w:val="00ED1D7F"/>
    <w:pPr>
      <w:ind w:left="2268" w:hanging="2268"/>
    </w:pPr>
  </w:style>
  <w:style w:type="paragraph" w:styleId="ListBullet2">
    <w:name w:val="List Bullet 2"/>
    <w:basedOn w:val="ListBullet"/>
    <w:semiHidden/>
    <w:rsid w:val="00ED1D7F"/>
    <w:pPr>
      <w:ind w:left="851"/>
    </w:pPr>
  </w:style>
  <w:style w:type="paragraph" w:styleId="ListBullet3">
    <w:name w:val="List Bullet 3"/>
    <w:basedOn w:val="ListBullet2"/>
    <w:semiHidden/>
    <w:rsid w:val="00ED1D7F"/>
    <w:pPr>
      <w:ind w:left="1135"/>
    </w:pPr>
  </w:style>
  <w:style w:type="paragraph" w:styleId="ListNumber">
    <w:name w:val="List Number"/>
    <w:basedOn w:val="List"/>
    <w:semiHidden/>
    <w:rsid w:val="00ED1D7F"/>
  </w:style>
  <w:style w:type="paragraph" w:customStyle="1" w:styleId="EQ">
    <w:name w:val="EQ"/>
    <w:basedOn w:val="Normal"/>
    <w:next w:val="Normal"/>
    <w:rsid w:val="00ED1D7F"/>
    <w:pPr>
      <w:keepLines/>
      <w:tabs>
        <w:tab w:val="center" w:pos="4536"/>
        <w:tab w:val="right" w:pos="9072"/>
      </w:tabs>
    </w:pPr>
    <w:rPr>
      <w:noProof/>
    </w:rPr>
  </w:style>
  <w:style w:type="paragraph" w:customStyle="1" w:styleId="TH">
    <w:name w:val="TH"/>
    <w:basedOn w:val="Normal"/>
    <w:rsid w:val="00ED1D7F"/>
    <w:pPr>
      <w:keepNext/>
      <w:keepLines/>
      <w:spacing w:before="60"/>
      <w:jc w:val="center"/>
    </w:pPr>
    <w:rPr>
      <w:rFonts w:ascii="Arial" w:hAnsi="Arial"/>
      <w:b/>
    </w:rPr>
  </w:style>
  <w:style w:type="paragraph" w:customStyle="1" w:styleId="NF">
    <w:name w:val="NF"/>
    <w:basedOn w:val="NO"/>
    <w:rsid w:val="00ED1D7F"/>
    <w:pPr>
      <w:keepNext/>
      <w:spacing w:after="0"/>
    </w:pPr>
    <w:rPr>
      <w:rFonts w:ascii="Arial" w:hAnsi="Arial"/>
      <w:sz w:val="18"/>
    </w:rPr>
  </w:style>
  <w:style w:type="paragraph" w:customStyle="1" w:styleId="PL">
    <w:name w:val="PL"/>
    <w:rsid w:val="00ED1D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1D7F"/>
    <w:pPr>
      <w:jc w:val="right"/>
    </w:pPr>
  </w:style>
  <w:style w:type="paragraph" w:customStyle="1" w:styleId="H6">
    <w:name w:val="H6"/>
    <w:basedOn w:val="Heading5"/>
    <w:next w:val="Normal"/>
    <w:rsid w:val="00ED1D7F"/>
    <w:pPr>
      <w:ind w:left="1985" w:hanging="1985"/>
      <w:outlineLvl w:val="9"/>
    </w:pPr>
    <w:rPr>
      <w:sz w:val="20"/>
    </w:rPr>
  </w:style>
  <w:style w:type="paragraph" w:customStyle="1" w:styleId="TAN">
    <w:name w:val="TAN"/>
    <w:basedOn w:val="TAL"/>
    <w:rsid w:val="00ED1D7F"/>
    <w:pPr>
      <w:ind w:left="851" w:hanging="851"/>
    </w:pPr>
  </w:style>
  <w:style w:type="paragraph" w:customStyle="1" w:styleId="TAL">
    <w:name w:val="TAL"/>
    <w:basedOn w:val="Normal"/>
    <w:rsid w:val="00ED1D7F"/>
    <w:pPr>
      <w:keepNext/>
      <w:keepLines/>
      <w:spacing w:after="0"/>
    </w:pPr>
    <w:rPr>
      <w:rFonts w:ascii="Arial" w:hAnsi="Arial"/>
      <w:sz w:val="18"/>
    </w:rPr>
  </w:style>
  <w:style w:type="paragraph" w:customStyle="1" w:styleId="ZA">
    <w:name w:val="ZA"/>
    <w:rsid w:val="00ED1D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1D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1D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1D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1D7F"/>
    <w:pPr>
      <w:framePr w:wrap="notBeside" w:y="16161"/>
    </w:pPr>
  </w:style>
  <w:style w:type="character" w:customStyle="1" w:styleId="ZGSM">
    <w:name w:val="ZGSM"/>
    <w:rsid w:val="00ED1D7F"/>
  </w:style>
  <w:style w:type="paragraph" w:styleId="List2">
    <w:name w:val="List 2"/>
    <w:basedOn w:val="List"/>
    <w:semiHidden/>
    <w:rsid w:val="00ED1D7F"/>
    <w:pPr>
      <w:ind w:left="851"/>
    </w:pPr>
  </w:style>
  <w:style w:type="paragraph" w:customStyle="1" w:styleId="ZG">
    <w:name w:val="ZG"/>
    <w:rsid w:val="00ED1D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D1D7F"/>
    <w:pPr>
      <w:ind w:left="1135"/>
    </w:pPr>
  </w:style>
  <w:style w:type="paragraph" w:styleId="List4">
    <w:name w:val="List 4"/>
    <w:basedOn w:val="List3"/>
    <w:semiHidden/>
    <w:rsid w:val="00ED1D7F"/>
    <w:pPr>
      <w:ind w:left="1418"/>
    </w:pPr>
  </w:style>
  <w:style w:type="paragraph" w:styleId="List5">
    <w:name w:val="List 5"/>
    <w:basedOn w:val="List4"/>
    <w:semiHidden/>
    <w:rsid w:val="00ED1D7F"/>
    <w:pPr>
      <w:ind w:left="1702"/>
    </w:pPr>
  </w:style>
  <w:style w:type="paragraph" w:customStyle="1" w:styleId="EditorsNote">
    <w:name w:val="Editor's Note"/>
    <w:basedOn w:val="NO"/>
    <w:rsid w:val="00ED1D7F"/>
    <w:rPr>
      <w:color w:val="FF0000"/>
    </w:rPr>
  </w:style>
  <w:style w:type="paragraph" w:styleId="List">
    <w:name w:val="List"/>
    <w:basedOn w:val="Normal"/>
    <w:semiHidden/>
    <w:rsid w:val="00ED1D7F"/>
    <w:pPr>
      <w:ind w:left="568" w:hanging="284"/>
    </w:pPr>
  </w:style>
  <w:style w:type="paragraph" w:styleId="ListBullet">
    <w:name w:val="List Bullet"/>
    <w:basedOn w:val="List"/>
    <w:semiHidden/>
    <w:rsid w:val="00ED1D7F"/>
  </w:style>
  <w:style w:type="paragraph" w:styleId="ListBullet4">
    <w:name w:val="List Bullet 4"/>
    <w:basedOn w:val="ListBullet3"/>
    <w:semiHidden/>
    <w:rsid w:val="00ED1D7F"/>
    <w:pPr>
      <w:ind w:left="1418"/>
    </w:pPr>
  </w:style>
  <w:style w:type="paragraph" w:styleId="ListBullet5">
    <w:name w:val="List Bullet 5"/>
    <w:basedOn w:val="ListBullet4"/>
    <w:semiHidden/>
    <w:rsid w:val="00ED1D7F"/>
    <w:pPr>
      <w:ind w:left="1702"/>
    </w:pPr>
  </w:style>
  <w:style w:type="paragraph" w:customStyle="1" w:styleId="B2">
    <w:name w:val="B2"/>
    <w:basedOn w:val="List2"/>
    <w:rsid w:val="00ED1D7F"/>
  </w:style>
  <w:style w:type="paragraph" w:customStyle="1" w:styleId="B3">
    <w:name w:val="B3"/>
    <w:basedOn w:val="List3"/>
    <w:rsid w:val="00ED1D7F"/>
  </w:style>
  <w:style w:type="paragraph" w:customStyle="1" w:styleId="B4">
    <w:name w:val="B4"/>
    <w:basedOn w:val="List4"/>
    <w:rsid w:val="00ED1D7F"/>
  </w:style>
  <w:style w:type="paragraph" w:customStyle="1" w:styleId="B5">
    <w:name w:val="B5"/>
    <w:basedOn w:val="List5"/>
    <w:rsid w:val="00ED1D7F"/>
  </w:style>
  <w:style w:type="paragraph" w:customStyle="1" w:styleId="ZTD">
    <w:name w:val="ZTD"/>
    <w:basedOn w:val="ZB"/>
    <w:rsid w:val="00ED1D7F"/>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qFormat/>
    <w:rsid w:val="006670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66707D"/>
    <w:rPr>
      <w:rFonts w:ascii="Arial" w:hAnsi="Arial"/>
    </w:rPr>
  </w:style>
  <w:style w:type="paragraph" w:styleId="ListParagraph">
    <w:name w:val="List Paragraph"/>
    <w:aliases w:val="- Bullets,Lista1,?? ??,?????,????,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66707D"/>
    <w:pPr>
      <w:overflowPunct/>
      <w:snapToGrid w:val="0"/>
      <w:spacing w:after="120"/>
      <w:ind w:left="720"/>
      <w:contextualSpacing/>
      <w:jc w:val="both"/>
      <w:textAlignment w:val="auto"/>
    </w:pPr>
    <w:rPr>
      <w:rFonts w:eastAsia="SimSun"/>
      <w:sz w:val="22"/>
      <w:szCs w:val="22"/>
      <w:lang w:val="en-US" w:eastAsia="en-US"/>
    </w:rPr>
  </w:style>
  <w:style w:type="character" w:styleId="UnresolvedMention">
    <w:name w:val="Unresolved Mention"/>
    <w:uiPriority w:val="99"/>
    <w:semiHidden/>
    <w:unhideWhenUsed/>
    <w:rsid w:val="00710ABD"/>
    <w:rPr>
      <w:color w:val="605E5C"/>
      <w:shd w:val="clear" w:color="auto" w:fill="E1DFDD"/>
    </w:rPr>
  </w:style>
  <w:style w:type="character" w:customStyle="1" w:styleId="ListParagraphChar">
    <w:name w:val="List Paragraph Char"/>
    <w:aliases w:val="- Bullets Char,Lista1 Char,?? ?? Char,????? Char,????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710ABD"/>
    <w:rPr>
      <w:rFonts w:eastAsia="SimSun"/>
      <w:sz w:val="22"/>
      <w:szCs w:val="22"/>
      <w:lang w:val="en-US" w:eastAsia="en-US"/>
    </w:rPr>
  </w:style>
  <w:style w:type="character" w:customStyle="1" w:styleId="B1Zchn">
    <w:name w:val="B1 Zchn"/>
    <w:link w:val="B1"/>
    <w:qFormat/>
    <w:locked/>
    <w:rsid w:val="00710A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052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jw.kang@lge.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568</Words>
  <Characters>3239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Kai-Erik Sunell</cp:lastModifiedBy>
  <cp:revision>4</cp:revision>
  <cp:lastPrinted>2002-04-23T07:10:00Z</cp:lastPrinted>
  <dcterms:created xsi:type="dcterms:W3CDTF">2020-05-15T16:01:00Z</dcterms:created>
  <dcterms:modified xsi:type="dcterms:W3CDTF">2020-05-15T19:00:00Z</dcterms:modified>
</cp:coreProperties>
</file>