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82C5C" w14:textId="77283ADA" w:rsidR="001E41F3" w:rsidRDefault="001E41F3">
      <w:pPr>
        <w:pStyle w:val="CRCoverPage"/>
        <w:tabs>
          <w:tab w:val="right" w:pos="9639"/>
        </w:tabs>
        <w:spacing w:after="0"/>
        <w:rPr>
          <w:b/>
          <w:i/>
          <w:noProof/>
          <w:sz w:val="28"/>
        </w:rPr>
      </w:pPr>
      <w:r>
        <w:rPr>
          <w:b/>
          <w:noProof/>
          <w:sz w:val="24"/>
        </w:rPr>
        <w:t>3GPP TSG-</w:t>
      </w:r>
      <w:fldSimple w:instr=" DOCPROPERTY  TSG/WGRef  \* MERGEFORMAT ">
        <w:r w:rsidR="00685F65">
          <w:rPr>
            <w:b/>
            <w:noProof/>
            <w:sz w:val="24"/>
          </w:rPr>
          <w:t>RAN4</w:t>
        </w:r>
      </w:fldSimple>
      <w:r w:rsidR="00C66BA2">
        <w:rPr>
          <w:b/>
          <w:noProof/>
          <w:sz w:val="24"/>
        </w:rPr>
        <w:t xml:space="preserve"> </w:t>
      </w:r>
      <w:r>
        <w:rPr>
          <w:b/>
          <w:noProof/>
          <w:sz w:val="24"/>
        </w:rPr>
        <w:t>Meeting #</w:t>
      </w:r>
      <w:r w:rsidR="00685F65">
        <w:rPr>
          <w:b/>
          <w:noProof/>
          <w:sz w:val="24"/>
        </w:rPr>
        <w:t>9</w:t>
      </w:r>
      <w:r w:rsidR="0057502D">
        <w:rPr>
          <w:b/>
          <w:noProof/>
          <w:sz w:val="24"/>
        </w:rPr>
        <w:t>5</w:t>
      </w:r>
      <w:r w:rsidR="00F97885">
        <w:rPr>
          <w:b/>
          <w:noProof/>
          <w:sz w:val="24"/>
        </w:rPr>
        <w:t>-e</w:t>
      </w:r>
      <w:r>
        <w:rPr>
          <w:b/>
          <w:i/>
          <w:noProof/>
          <w:sz w:val="28"/>
        </w:rPr>
        <w:tab/>
      </w:r>
      <w:r w:rsidR="00573BF6">
        <w:fldChar w:fldCharType="begin"/>
      </w:r>
      <w:r w:rsidR="00573BF6">
        <w:instrText xml:space="preserve"> DOCPROPERTY  Tdoc#  \* MERGEFORMAT </w:instrText>
      </w:r>
      <w:r w:rsidR="00573BF6">
        <w:fldChar w:fldCharType="separate"/>
      </w:r>
      <w:r w:rsidR="00E636C0">
        <w:rPr>
          <w:b/>
          <w:i/>
          <w:noProof/>
          <w:sz w:val="28"/>
        </w:rPr>
        <w:t>R4-2</w:t>
      </w:r>
      <w:r w:rsidR="00881F0F">
        <w:rPr>
          <w:b/>
          <w:i/>
          <w:noProof/>
          <w:sz w:val="28"/>
        </w:rPr>
        <w:t>006067</w:t>
      </w:r>
      <w:r w:rsidR="00573BF6">
        <w:rPr>
          <w:b/>
          <w:i/>
          <w:noProof/>
          <w:sz w:val="28"/>
        </w:rPr>
        <w:fldChar w:fldCharType="end"/>
      </w:r>
    </w:p>
    <w:p w14:paraId="73DA88A2" w14:textId="7FD001A9" w:rsidR="001E41F3" w:rsidRDefault="00F97885" w:rsidP="005E2C44">
      <w:pPr>
        <w:pStyle w:val="CRCoverPage"/>
        <w:outlineLvl w:val="0"/>
        <w:rPr>
          <w:b/>
          <w:noProof/>
          <w:sz w:val="24"/>
        </w:rPr>
      </w:pPr>
      <w:r>
        <w:rPr>
          <w:b/>
          <w:noProof/>
          <w:sz w:val="24"/>
        </w:rPr>
        <w:t>Online</w:t>
      </w:r>
      <w:r w:rsidR="001E41F3">
        <w:rPr>
          <w:b/>
          <w:noProof/>
          <w:sz w:val="24"/>
        </w:rPr>
        <w:t>,</w:t>
      </w:r>
      <w:r w:rsidR="001E41F3" w:rsidRPr="00046A29">
        <w:rPr>
          <w:b/>
          <w:bCs/>
          <w:noProof/>
          <w:sz w:val="24"/>
          <w:szCs w:val="24"/>
        </w:rPr>
        <w:t xml:space="preserve"> </w:t>
      </w:r>
      <w:r w:rsidR="00046A29" w:rsidRPr="00046A29">
        <w:rPr>
          <w:b/>
          <w:bCs/>
          <w:sz w:val="24"/>
          <w:szCs w:val="24"/>
        </w:rPr>
        <w:t>2</w:t>
      </w:r>
      <w:r w:rsidR="0057502D">
        <w:rPr>
          <w:b/>
          <w:bCs/>
          <w:sz w:val="24"/>
          <w:szCs w:val="24"/>
        </w:rPr>
        <w:t>5</w:t>
      </w:r>
      <w:r w:rsidR="00930BD4">
        <w:rPr>
          <w:b/>
          <w:bCs/>
          <w:sz w:val="24"/>
          <w:szCs w:val="24"/>
        </w:rPr>
        <w:t>-2</w:t>
      </w:r>
      <w:r w:rsidR="0057502D">
        <w:rPr>
          <w:b/>
          <w:bCs/>
          <w:sz w:val="24"/>
          <w:szCs w:val="24"/>
        </w:rPr>
        <w:t>9 May</w:t>
      </w:r>
      <w:r w:rsidR="00930BD4">
        <w:rPr>
          <w:b/>
          <w:bCs/>
          <w:sz w:val="24"/>
          <w:szCs w:val="24"/>
        </w:rPr>
        <w:t xml:space="preserve"> and </w:t>
      </w:r>
      <w:r w:rsidR="0057502D">
        <w:rPr>
          <w:b/>
          <w:bCs/>
          <w:sz w:val="24"/>
          <w:szCs w:val="24"/>
        </w:rPr>
        <w:t>1</w:t>
      </w:r>
      <w:r w:rsidR="00930BD4">
        <w:rPr>
          <w:b/>
          <w:bCs/>
          <w:sz w:val="24"/>
          <w:szCs w:val="24"/>
        </w:rPr>
        <w:t>-</w:t>
      </w:r>
      <w:r w:rsidR="0057502D">
        <w:rPr>
          <w:b/>
          <w:bCs/>
          <w:sz w:val="24"/>
          <w:szCs w:val="24"/>
        </w:rPr>
        <w:t>5</w:t>
      </w:r>
      <w:r w:rsidR="00685F65">
        <w:rPr>
          <w:b/>
          <w:noProof/>
          <w:sz w:val="24"/>
        </w:rPr>
        <w:t xml:space="preserve"> </w:t>
      </w:r>
      <w:r w:rsidR="0057502D">
        <w:rPr>
          <w:b/>
          <w:noProof/>
          <w:sz w:val="24"/>
        </w:rPr>
        <w:t>June</w:t>
      </w:r>
      <w:r w:rsidR="00FA5BD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28CD1A6C" w:rsidR="001E41F3" w:rsidRDefault="00EC23B3">
            <w:pPr>
              <w:pStyle w:val="CRCoverPage"/>
              <w:spacing w:after="0"/>
              <w:jc w:val="center"/>
              <w:rPr>
                <w:noProof/>
              </w:rPr>
            </w:pPr>
            <w:r>
              <w:rPr>
                <w:b/>
                <w:noProof/>
                <w:sz w:val="32"/>
              </w:rPr>
              <w:t xml:space="preserve">DRAFT </w:t>
            </w:r>
            <w:r w:rsidR="001E41F3">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003725A5" w:rsidR="001E41F3" w:rsidRPr="00410371" w:rsidRDefault="003025E3" w:rsidP="00E13F3D">
            <w:pPr>
              <w:pStyle w:val="CRCoverPage"/>
              <w:spacing w:after="0"/>
              <w:jc w:val="right"/>
              <w:rPr>
                <w:b/>
                <w:noProof/>
                <w:sz w:val="28"/>
              </w:rPr>
            </w:pPr>
            <w:fldSimple w:instr=" DOCPROPERTY  Spec#  \* MERGEFORMAT ">
              <w:r w:rsidR="003B2113">
                <w:rPr>
                  <w:b/>
                  <w:noProof/>
                  <w:sz w:val="28"/>
                </w:rPr>
                <w:t>3</w:t>
              </w:r>
              <w:r w:rsidR="00A07E9A">
                <w:rPr>
                  <w:b/>
                  <w:noProof/>
                  <w:sz w:val="28"/>
                </w:rPr>
                <w:t>8</w:t>
              </w:r>
              <w:r w:rsidR="003B2113">
                <w:rPr>
                  <w:b/>
                  <w:noProof/>
                  <w:sz w:val="28"/>
                </w:rPr>
                <w:t>.101</w:t>
              </w:r>
            </w:fldSimple>
            <w:r w:rsidR="00A07E9A">
              <w:rPr>
                <w:b/>
                <w:noProof/>
                <w:sz w:val="28"/>
              </w:rPr>
              <w:t>-1</w:t>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4B37AE44" w:rsidR="001E41F3" w:rsidRPr="00D2766B" w:rsidRDefault="00881F0F" w:rsidP="00547111">
            <w:pPr>
              <w:pStyle w:val="CRCoverPage"/>
              <w:spacing w:after="0"/>
              <w:rPr>
                <w:b/>
                <w:bCs/>
                <w:noProof/>
                <w:sz w:val="28"/>
                <w:szCs w:val="28"/>
              </w:rPr>
            </w:pPr>
            <w:r>
              <w:rPr>
                <w:b/>
                <w:bCs/>
                <w:noProof/>
                <w:sz w:val="28"/>
                <w:szCs w:val="28"/>
              </w:rPr>
              <w:t>0295</w:t>
            </w:r>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2C0586A7" w:rsidR="001E41F3" w:rsidRPr="00D2766B" w:rsidRDefault="00D2766B" w:rsidP="00E13F3D">
            <w:pPr>
              <w:pStyle w:val="CRCoverPage"/>
              <w:spacing w:after="0"/>
              <w:jc w:val="center"/>
              <w:rPr>
                <w:b/>
                <w:bCs/>
                <w:noProof/>
                <w:sz w:val="28"/>
                <w:szCs w:val="28"/>
              </w:rPr>
            </w:pPr>
            <w:r w:rsidRPr="00D2766B">
              <w:rPr>
                <w:b/>
                <w:bCs/>
                <w:sz w:val="28"/>
                <w:szCs w:val="28"/>
              </w:rPr>
              <w:t>-</w:t>
            </w:r>
            <w:r w:rsidR="00692119" w:rsidRPr="00D2766B">
              <w:rPr>
                <w:b/>
                <w:bCs/>
                <w:sz w:val="28"/>
                <w:szCs w:val="28"/>
              </w:rPr>
              <w:fldChar w:fldCharType="begin"/>
            </w:r>
            <w:r w:rsidR="00692119" w:rsidRPr="00D2766B">
              <w:rPr>
                <w:b/>
                <w:bCs/>
                <w:sz w:val="28"/>
                <w:szCs w:val="28"/>
              </w:rPr>
              <w:instrText xml:space="preserve"> DOCPROPERTY  Revision  \* MERGEFORMAT </w:instrText>
            </w:r>
            <w:r w:rsidR="00692119" w:rsidRPr="00D2766B">
              <w:rPr>
                <w:b/>
                <w:bCs/>
                <w:sz w:val="28"/>
                <w:szCs w:val="28"/>
              </w:rPr>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195FC4BB" w:rsidR="001E41F3" w:rsidRPr="00410371" w:rsidRDefault="003025E3">
            <w:pPr>
              <w:pStyle w:val="CRCoverPage"/>
              <w:spacing w:after="0"/>
              <w:jc w:val="center"/>
              <w:rPr>
                <w:noProof/>
                <w:sz w:val="28"/>
              </w:rPr>
            </w:pPr>
            <w:fldSimple w:instr=" DOCPROPERTY  Version  \* MERGEFORMAT ">
              <w:r w:rsidR="003B2113">
                <w:rPr>
                  <w:b/>
                  <w:noProof/>
                  <w:sz w:val="28"/>
                </w:rPr>
                <w:t>1</w:t>
              </w:r>
              <w:r w:rsidR="004B4BDF">
                <w:rPr>
                  <w:b/>
                  <w:noProof/>
                  <w:sz w:val="28"/>
                </w:rPr>
                <w:t>6</w:t>
              </w:r>
              <w:r w:rsidR="003B2113">
                <w:rPr>
                  <w:b/>
                  <w:noProof/>
                  <w:sz w:val="28"/>
                </w:rPr>
                <w:t>.</w:t>
              </w:r>
              <w:r w:rsidR="00930BD4">
                <w:rPr>
                  <w:b/>
                  <w:noProof/>
                  <w:sz w:val="28"/>
                </w:rPr>
                <w:t>3</w:t>
              </w:r>
            </w:fldSimple>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0EC670ED" w:rsidR="00F25D98" w:rsidRDefault="00742A11" w:rsidP="001E41F3">
            <w:pPr>
              <w:pStyle w:val="CRCoverPage"/>
              <w:spacing w:after="0"/>
              <w:jc w:val="center"/>
              <w:rPr>
                <w:b/>
                <w:caps/>
                <w:noProof/>
              </w:rPr>
            </w:pPr>
            <w:r>
              <w:rPr>
                <w:b/>
                <w:caps/>
                <w:noProof/>
              </w:rPr>
              <w:t>X</w:t>
            </w: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4D96CC5A" w:rsidR="00F25D98" w:rsidRDefault="00F25D98" w:rsidP="001E41F3">
            <w:pPr>
              <w:pStyle w:val="CRCoverPage"/>
              <w:spacing w:after="0"/>
              <w:jc w:val="center"/>
              <w:rPr>
                <w:b/>
                <w:caps/>
                <w:noProof/>
              </w:rPr>
            </w:pP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36447F0B" w:rsidR="001E41F3" w:rsidRDefault="004B4BDF">
            <w:pPr>
              <w:pStyle w:val="CRCoverPage"/>
              <w:spacing w:after="0"/>
              <w:ind w:left="100"/>
              <w:rPr>
                <w:noProof/>
              </w:rPr>
            </w:pPr>
            <w:r>
              <w:rPr>
                <w:noProof/>
              </w:rPr>
              <w:t xml:space="preserve">Corrections </w:t>
            </w:r>
            <w:r w:rsidR="00046A29">
              <w:rPr>
                <w:noProof/>
              </w:rPr>
              <w:t xml:space="preserve">to </w:t>
            </w:r>
            <w:r w:rsidR="0057502D">
              <w:rPr>
                <w:noProof/>
              </w:rPr>
              <w:t>n29</w:t>
            </w:r>
            <w:r w:rsidR="00D75BF4">
              <w:rPr>
                <w:noProof/>
              </w:rPr>
              <w:t>-n66</w:t>
            </w:r>
            <w:r w:rsidR="0057502D">
              <w:rPr>
                <w:noProof/>
              </w:rPr>
              <w:t xml:space="preserve"> CA combinations</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118DD15E" w:rsidR="001E41F3" w:rsidRDefault="00BB2AC9">
            <w:pPr>
              <w:pStyle w:val="CRCoverPage"/>
              <w:spacing w:after="0"/>
              <w:ind w:left="100"/>
              <w:rPr>
                <w:noProof/>
              </w:rPr>
            </w:pPr>
            <w:r>
              <w:t>Dish network</w:t>
            </w:r>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1E4A35E9" w:rsidR="001E41F3" w:rsidRDefault="003025E3" w:rsidP="00547111">
            <w:pPr>
              <w:pStyle w:val="CRCoverPage"/>
              <w:spacing w:after="0"/>
              <w:ind w:left="100"/>
              <w:rPr>
                <w:noProof/>
              </w:rPr>
            </w:pPr>
            <w:fldSimple w:instr=" DOCPROPERTY  SourceIfTsg  \* MERGEFORMAT ">
              <w:r w:rsidR="001D5DAC">
                <w:rPr>
                  <w:noProof/>
                </w:rPr>
                <w:t>R4</w:t>
              </w:r>
            </w:fldSimple>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130AFA6B" w:rsidR="001E41F3" w:rsidRDefault="00F71B19">
            <w:pPr>
              <w:pStyle w:val="CRCoverPage"/>
              <w:spacing w:after="0"/>
              <w:ind w:left="100"/>
              <w:rPr>
                <w:noProof/>
              </w:rPr>
            </w:pPr>
            <w:r w:rsidRPr="001B024F">
              <w:rPr>
                <w:rFonts w:cs="Arial"/>
                <w:sz w:val="21"/>
                <w:szCs w:val="21"/>
                <w:lang w:eastAsia="ja-JP"/>
              </w:rPr>
              <w:t>NR_CADC_R16_2BDL_xBUL-Core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3D722FCC" w:rsidR="001E41F3" w:rsidRDefault="003025E3">
            <w:pPr>
              <w:pStyle w:val="CRCoverPage"/>
              <w:spacing w:after="0"/>
              <w:ind w:left="100"/>
              <w:rPr>
                <w:noProof/>
              </w:rPr>
            </w:pPr>
            <w:fldSimple w:instr=" DOCPROPERTY  ResDate  \* MERGEFORMAT ">
              <w:r w:rsidR="001D5DAC">
                <w:rPr>
                  <w:noProof/>
                </w:rPr>
                <w:t>20</w:t>
              </w:r>
              <w:r w:rsidR="00930BD4">
                <w:rPr>
                  <w:noProof/>
                </w:rPr>
                <w:t>20</w:t>
              </w:r>
              <w:r w:rsidR="001D5DAC">
                <w:rPr>
                  <w:noProof/>
                </w:rPr>
                <w:t>-</w:t>
              </w:r>
              <w:r w:rsidR="0012348F">
                <w:rPr>
                  <w:noProof/>
                </w:rPr>
                <w:t>0</w:t>
              </w:r>
              <w:r w:rsidR="0057502D">
                <w:rPr>
                  <w:noProof/>
                </w:rPr>
                <w:t>5</w:t>
              </w:r>
              <w:r w:rsidR="001D5DAC">
                <w:rPr>
                  <w:noProof/>
                </w:rPr>
                <w:t>-</w:t>
              </w:r>
              <w:r w:rsidR="0057502D">
                <w:rPr>
                  <w:noProof/>
                </w:rPr>
                <w:t>11</w:t>
              </w:r>
            </w:fldSimple>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6AD733A7" w:rsidR="001E41F3" w:rsidRPr="0094067C" w:rsidRDefault="004B4BDF" w:rsidP="00D24991">
            <w:pPr>
              <w:pStyle w:val="CRCoverPage"/>
              <w:spacing w:after="0"/>
              <w:ind w:left="100" w:right="-609"/>
              <w:rPr>
                <w:b/>
                <w:bCs/>
                <w:noProof/>
              </w:rPr>
            </w:pPr>
            <w:r>
              <w:rPr>
                <w:b/>
                <w:bCs/>
              </w:rPr>
              <w:t>F</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5CE56C87" w:rsidR="001E41F3" w:rsidRDefault="003025E3">
            <w:pPr>
              <w:pStyle w:val="CRCoverPage"/>
              <w:spacing w:after="0"/>
              <w:ind w:left="100"/>
              <w:rPr>
                <w:noProof/>
              </w:rPr>
            </w:pPr>
            <w:fldSimple w:instr=" DOCPROPERTY  Release  \* MERGEFORMAT ">
              <w:r w:rsidR="0094067C">
                <w:rPr>
                  <w:noProof/>
                </w:rPr>
                <w:t>Rel-1</w:t>
              </w:r>
              <w:r w:rsidR="004B4BDF">
                <w:rPr>
                  <w:noProof/>
                </w:rPr>
                <w:t>6</w:t>
              </w:r>
            </w:fldSimple>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728679BA" w:rsidR="001E41F3" w:rsidRDefault="004D7669">
            <w:pPr>
              <w:pStyle w:val="CRCoverPage"/>
              <w:spacing w:after="0"/>
              <w:ind w:left="100"/>
              <w:rPr>
                <w:noProof/>
              </w:rPr>
            </w:pPr>
            <w:r>
              <w:rPr>
                <w:noProof/>
              </w:rPr>
              <w:t xml:space="preserve">Bandwidths for n29 are missing </w:t>
            </w:r>
            <w:r w:rsidR="009D0B08">
              <w:rPr>
                <w:noProof/>
              </w:rPr>
              <w:t>in</w:t>
            </w:r>
            <w:r>
              <w:rPr>
                <w:noProof/>
              </w:rPr>
              <w:t xml:space="preserve"> CA_n29A-n66B and CA_n29A-n66(2A) in section 5.5A.3</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449E2E90" w:rsidR="001E41F3" w:rsidRDefault="004D7669">
            <w:pPr>
              <w:pStyle w:val="CRCoverPage"/>
              <w:spacing w:after="0"/>
              <w:ind w:left="100"/>
              <w:rPr>
                <w:noProof/>
              </w:rPr>
            </w:pPr>
            <w:r>
              <w:rPr>
                <w:noProof/>
              </w:rPr>
              <w:t>Missing n29 bandwidths are added</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13F98B0B" w:rsidR="001E41F3" w:rsidRDefault="004D7669">
            <w:pPr>
              <w:pStyle w:val="CRCoverPage"/>
              <w:spacing w:after="0"/>
              <w:ind w:left="100"/>
              <w:rPr>
                <w:noProof/>
              </w:rPr>
            </w:pPr>
            <w:r>
              <w:rPr>
                <w:noProof/>
              </w:rPr>
              <w:t xml:space="preserve">Bandwidths for n29 remain missing </w:t>
            </w:r>
            <w:r w:rsidR="009D0B08">
              <w:rPr>
                <w:noProof/>
              </w:rPr>
              <w:t>in</w:t>
            </w:r>
            <w:r>
              <w:rPr>
                <w:noProof/>
              </w:rPr>
              <w:t xml:space="preserve"> CA_n29A-n66B and CA_n29A-n66(2A) in section 5.5A.3</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0E3E91CA" w:rsidR="001E41F3" w:rsidRDefault="004D7669">
            <w:pPr>
              <w:pStyle w:val="CRCoverPage"/>
              <w:spacing w:after="0"/>
              <w:ind w:left="100"/>
              <w:rPr>
                <w:noProof/>
              </w:rPr>
            </w:pPr>
            <w:r>
              <w:rPr>
                <w:noProof/>
              </w:rPr>
              <w:t>5.5A.3</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BA54F39"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.521</w:t>
            </w:r>
            <w:r w:rsidR="00A07E9A">
              <w:rPr>
                <w:noProof/>
              </w:rPr>
              <w:t>-1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60E581BA"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9B2041" w14:textId="77777777" w:rsidR="00FB106B" w:rsidRDefault="00FB106B" w:rsidP="005C4C57">
      <w:pPr>
        <w:rPr>
          <w:b/>
          <w:noProof/>
          <w:color w:val="FF0000"/>
          <w:sz w:val="28"/>
          <w:szCs w:val="28"/>
          <w:lang w:eastAsia="zh-CN"/>
        </w:rPr>
      </w:pPr>
    </w:p>
    <w:p w14:paraId="1F1BD473" w14:textId="77777777" w:rsidR="00511D87" w:rsidRPr="00414DAE" w:rsidRDefault="00511D87" w:rsidP="00511D87"/>
    <w:p w14:paraId="6E7A5ABD" w14:textId="2D625E0D" w:rsidR="00286442" w:rsidRDefault="00286442" w:rsidP="00286442">
      <w:pPr>
        <w:jc w:val="center"/>
        <w:rPr>
          <w:b/>
          <w:noProof/>
          <w:color w:val="FF0000"/>
          <w:sz w:val="28"/>
          <w:szCs w:val="28"/>
          <w:lang w:eastAsia="zh-CN"/>
        </w:rPr>
      </w:pPr>
      <w:r w:rsidRPr="00AA1FF3">
        <w:rPr>
          <w:b/>
          <w:noProof/>
          <w:color w:val="FF0000"/>
          <w:sz w:val="28"/>
          <w:szCs w:val="28"/>
          <w:lang w:eastAsia="zh-CN"/>
        </w:rPr>
        <w:t>&lt;UNCHANGED TEXT OMITTED&gt;</w:t>
      </w:r>
    </w:p>
    <w:p w14:paraId="699F9304" w14:textId="29D7E921" w:rsidR="00E2022A" w:rsidRDefault="00E2022A" w:rsidP="00E2022A">
      <w:pPr>
        <w:rPr>
          <w:b/>
          <w:noProof/>
          <w:color w:val="FF0000"/>
          <w:sz w:val="28"/>
          <w:szCs w:val="28"/>
          <w:lang w:eastAsia="zh-CN"/>
        </w:rPr>
      </w:pPr>
    </w:p>
    <w:p w14:paraId="455F5476" w14:textId="77777777" w:rsidR="00EF6645" w:rsidRPr="001C0CC4" w:rsidRDefault="00EF6645" w:rsidP="00EF6645">
      <w:pPr>
        <w:pStyle w:val="Heading3"/>
        <w:ind w:left="0" w:firstLine="0"/>
      </w:pPr>
      <w:bookmarkStart w:id="2" w:name="_Toc21344226"/>
      <w:bookmarkStart w:id="3" w:name="_Toc29801710"/>
      <w:bookmarkStart w:id="4" w:name="_Toc29802134"/>
      <w:bookmarkStart w:id="5" w:name="_Toc29802759"/>
      <w:bookmarkStart w:id="6" w:name="_Toc36107501"/>
      <w:bookmarkStart w:id="7" w:name="_Toc37251260"/>
      <w:r w:rsidRPr="001C0CC4">
        <w:t>5.5A.3</w:t>
      </w:r>
      <w:r w:rsidRPr="001C0CC4">
        <w:tab/>
        <w:t>Configurations for inter-band CA</w:t>
      </w:r>
      <w:bookmarkEnd w:id="2"/>
      <w:bookmarkEnd w:id="3"/>
      <w:bookmarkEnd w:id="4"/>
      <w:bookmarkEnd w:id="5"/>
      <w:bookmarkEnd w:id="6"/>
      <w:bookmarkEnd w:id="7"/>
    </w:p>
    <w:p w14:paraId="75381C5D" w14:textId="77777777" w:rsidR="00EF6645" w:rsidRDefault="00EF6645" w:rsidP="00EF6645">
      <w:pPr>
        <w:pStyle w:val="TH"/>
        <w:rPr>
          <w:bCs/>
        </w:rPr>
      </w:pPr>
      <w:r>
        <w:rPr>
          <w:bCs/>
        </w:rPr>
        <w:t xml:space="preserve">Table 5.5A.3-1: NR CA configurations and </w:t>
      </w:r>
      <w:proofErr w:type="spellStart"/>
      <w:r>
        <w:rPr>
          <w:bCs/>
        </w:rPr>
        <w:t>bandwith</w:t>
      </w:r>
      <w:proofErr w:type="spellEnd"/>
      <w:r>
        <w:rPr>
          <w:bCs/>
        </w:rPr>
        <w:t xml:space="preserve">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EF6645" w14:paraId="62F8BF32" w14:textId="77777777" w:rsidTr="00D72A9E">
        <w:trPr>
          <w:trHeight w:val="130"/>
          <w:jc w:val="center"/>
        </w:trPr>
        <w:tc>
          <w:tcPr>
            <w:tcW w:w="1626" w:type="dxa"/>
            <w:tcBorders>
              <w:top w:val="single" w:sz="4" w:space="0" w:color="auto"/>
              <w:left w:val="single" w:sz="4" w:space="0" w:color="auto"/>
              <w:bottom w:val="single" w:sz="4" w:space="0" w:color="auto"/>
              <w:right w:val="single" w:sz="4" w:space="0" w:color="auto"/>
            </w:tcBorders>
            <w:vAlign w:val="center"/>
          </w:tcPr>
          <w:p w14:paraId="04A51267" w14:textId="77777777" w:rsidR="00EF6645" w:rsidRDefault="00EF6645" w:rsidP="00D72A9E">
            <w:pPr>
              <w:pStyle w:val="TAH"/>
              <w:keepNext w:val="0"/>
            </w:pPr>
            <w:r>
              <w:t>NR CA configuration</w:t>
            </w:r>
          </w:p>
        </w:tc>
        <w:tc>
          <w:tcPr>
            <w:tcW w:w="1519" w:type="dxa"/>
            <w:tcBorders>
              <w:top w:val="single" w:sz="4" w:space="0" w:color="auto"/>
              <w:left w:val="single" w:sz="4" w:space="0" w:color="auto"/>
              <w:bottom w:val="single" w:sz="4" w:space="0" w:color="auto"/>
              <w:right w:val="single" w:sz="4" w:space="0" w:color="auto"/>
            </w:tcBorders>
            <w:vAlign w:val="center"/>
          </w:tcPr>
          <w:p w14:paraId="4BBF9B36" w14:textId="77777777" w:rsidR="00EF6645" w:rsidRDefault="00EF6645" w:rsidP="00D72A9E">
            <w:pPr>
              <w:pStyle w:val="TAH"/>
              <w:keepNext w:val="0"/>
            </w:pPr>
            <w:r>
              <w:t>Uplink CA configuration</w:t>
            </w:r>
          </w:p>
        </w:tc>
        <w:tc>
          <w:tcPr>
            <w:tcW w:w="736" w:type="dxa"/>
            <w:tcBorders>
              <w:top w:val="single" w:sz="4" w:space="0" w:color="auto"/>
              <w:left w:val="single" w:sz="4" w:space="0" w:color="auto"/>
              <w:bottom w:val="single" w:sz="4" w:space="0" w:color="auto"/>
              <w:right w:val="single" w:sz="4" w:space="0" w:color="auto"/>
            </w:tcBorders>
            <w:vAlign w:val="center"/>
          </w:tcPr>
          <w:p w14:paraId="10B23D63" w14:textId="77777777" w:rsidR="00EF6645" w:rsidRDefault="00EF6645" w:rsidP="00D72A9E">
            <w:pPr>
              <w:pStyle w:val="TAH"/>
              <w:keepNext w:val="0"/>
            </w:pPr>
            <w:r>
              <w:t>NR Band</w:t>
            </w:r>
          </w:p>
        </w:tc>
        <w:tc>
          <w:tcPr>
            <w:tcW w:w="736" w:type="dxa"/>
            <w:tcBorders>
              <w:top w:val="single" w:sz="4" w:space="0" w:color="auto"/>
              <w:left w:val="single" w:sz="4" w:space="0" w:color="auto"/>
              <w:bottom w:val="single" w:sz="4" w:space="0" w:color="auto"/>
              <w:right w:val="single" w:sz="4" w:space="0" w:color="auto"/>
            </w:tcBorders>
            <w:vAlign w:val="center"/>
          </w:tcPr>
          <w:p w14:paraId="20E9BF7B" w14:textId="77777777" w:rsidR="00EF6645" w:rsidRDefault="00EF6645" w:rsidP="00D72A9E">
            <w:pPr>
              <w:pStyle w:val="TAH"/>
              <w:keepNext w:val="0"/>
            </w:pPr>
            <w:r>
              <w:t>SCS</w:t>
            </w:r>
          </w:p>
          <w:p w14:paraId="42639438" w14:textId="77777777" w:rsidR="00EF6645" w:rsidRDefault="00EF6645" w:rsidP="00D72A9E">
            <w:pPr>
              <w:pStyle w:val="TAH"/>
              <w:keepNext w:val="0"/>
            </w:pPr>
            <w:r>
              <w:t>(kHz)</w:t>
            </w:r>
          </w:p>
        </w:tc>
        <w:tc>
          <w:tcPr>
            <w:tcW w:w="736" w:type="dxa"/>
            <w:tcBorders>
              <w:top w:val="single" w:sz="4" w:space="0" w:color="auto"/>
              <w:left w:val="single" w:sz="4" w:space="0" w:color="auto"/>
              <w:bottom w:val="single" w:sz="4" w:space="0" w:color="auto"/>
              <w:right w:val="single" w:sz="4" w:space="0" w:color="auto"/>
            </w:tcBorders>
            <w:vAlign w:val="center"/>
          </w:tcPr>
          <w:p w14:paraId="013A0D93" w14:textId="77777777" w:rsidR="00EF6645" w:rsidRDefault="00EF6645" w:rsidP="00D72A9E">
            <w:pPr>
              <w:pStyle w:val="TAH"/>
              <w:keepNext w:val="0"/>
            </w:pPr>
            <w:r>
              <w:t>5</w:t>
            </w:r>
          </w:p>
          <w:p w14:paraId="2B278317" w14:textId="77777777" w:rsidR="00EF6645" w:rsidRDefault="00EF6645" w:rsidP="00D72A9E">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25DCD629" w14:textId="77777777" w:rsidR="00EF6645" w:rsidRDefault="00EF6645" w:rsidP="00D72A9E">
            <w:pPr>
              <w:pStyle w:val="TAH"/>
              <w:keepNext w:val="0"/>
            </w:pPr>
            <w:r>
              <w:t>10</w:t>
            </w:r>
          </w:p>
          <w:p w14:paraId="2410A8D8" w14:textId="77777777" w:rsidR="00EF6645" w:rsidRDefault="00EF6645" w:rsidP="00D72A9E">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2E2A1C4E" w14:textId="77777777" w:rsidR="00EF6645" w:rsidRDefault="00EF6645" w:rsidP="00D72A9E">
            <w:pPr>
              <w:pStyle w:val="TAH"/>
              <w:keepNext w:val="0"/>
            </w:pPr>
            <w:r>
              <w:t>15</w:t>
            </w:r>
          </w:p>
          <w:p w14:paraId="208CB684" w14:textId="77777777" w:rsidR="00EF6645" w:rsidRDefault="00EF6645" w:rsidP="00D72A9E">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51429D70" w14:textId="77777777" w:rsidR="00EF6645" w:rsidRDefault="00EF6645" w:rsidP="00D72A9E">
            <w:pPr>
              <w:pStyle w:val="TAH"/>
              <w:keepNext w:val="0"/>
            </w:pPr>
            <w:r>
              <w:t>20</w:t>
            </w:r>
          </w:p>
          <w:p w14:paraId="039EABB8" w14:textId="77777777" w:rsidR="00EF6645" w:rsidRDefault="00EF6645" w:rsidP="00D72A9E">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792E5B5A" w14:textId="77777777" w:rsidR="00EF6645" w:rsidRDefault="00EF6645" w:rsidP="00D72A9E">
            <w:pPr>
              <w:pStyle w:val="TAH"/>
              <w:keepNext w:val="0"/>
            </w:pPr>
            <w:r>
              <w:t>25 MHz</w:t>
            </w:r>
          </w:p>
        </w:tc>
        <w:tc>
          <w:tcPr>
            <w:tcW w:w="736" w:type="dxa"/>
            <w:tcBorders>
              <w:top w:val="single" w:sz="4" w:space="0" w:color="auto"/>
              <w:left w:val="single" w:sz="4" w:space="0" w:color="auto"/>
              <w:bottom w:val="single" w:sz="4" w:space="0" w:color="auto"/>
              <w:right w:val="single" w:sz="4" w:space="0" w:color="auto"/>
            </w:tcBorders>
            <w:vAlign w:val="center"/>
          </w:tcPr>
          <w:p w14:paraId="02737DAA" w14:textId="77777777" w:rsidR="00EF6645" w:rsidRDefault="00EF6645" w:rsidP="00D72A9E">
            <w:pPr>
              <w:pStyle w:val="TAH"/>
              <w:keepNext w:val="0"/>
            </w:pPr>
            <w:r>
              <w:t>30 MHz</w:t>
            </w:r>
          </w:p>
        </w:tc>
        <w:tc>
          <w:tcPr>
            <w:tcW w:w="736" w:type="dxa"/>
            <w:tcBorders>
              <w:top w:val="single" w:sz="4" w:space="0" w:color="auto"/>
              <w:left w:val="single" w:sz="4" w:space="0" w:color="auto"/>
              <w:bottom w:val="single" w:sz="4" w:space="0" w:color="auto"/>
              <w:right w:val="single" w:sz="4" w:space="0" w:color="auto"/>
            </w:tcBorders>
            <w:vAlign w:val="center"/>
          </w:tcPr>
          <w:p w14:paraId="23A8A0E0" w14:textId="77777777" w:rsidR="00EF6645" w:rsidRDefault="00EF6645" w:rsidP="00D72A9E">
            <w:pPr>
              <w:pStyle w:val="TAH"/>
              <w:keepNext w:val="0"/>
            </w:pPr>
            <w:r>
              <w:t>40</w:t>
            </w:r>
          </w:p>
          <w:p w14:paraId="17307B1C" w14:textId="77777777" w:rsidR="00EF6645" w:rsidRDefault="00EF6645" w:rsidP="00D72A9E">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39EFA176" w14:textId="77777777" w:rsidR="00EF6645" w:rsidRDefault="00EF6645" w:rsidP="00D72A9E">
            <w:pPr>
              <w:pStyle w:val="TAH"/>
              <w:keepNext w:val="0"/>
            </w:pPr>
            <w:r>
              <w:t>50</w:t>
            </w:r>
          </w:p>
          <w:p w14:paraId="3911FFDD" w14:textId="77777777" w:rsidR="00EF6645" w:rsidRDefault="00EF6645" w:rsidP="00D72A9E">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02918C84" w14:textId="77777777" w:rsidR="00EF6645" w:rsidRDefault="00EF6645" w:rsidP="00D72A9E">
            <w:pPr>
              <w:pStyle w:val="TAH"/>
              <w:keepNext w:val="0"/>
            </w:pPr>
            <w:r>
              <w:t>60</w:t>
            </w:r>
          </w:p>
          <w:p w14:paraId="24C86584" w14:textId="77777777" w:rsidR="00EF6645" w:rsidRDefault="00EF6645" w:rsidP="00D72A9E">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36EB5053" w14:textId="77777777" w:rsidR="00EF6645" w:rsidRDefault="00EF6645" w:rsidP="00D72A9E">
            <w:pPr>
              <w:pStyle w:val="TAH"/>
              <w:keepNext w:val="0"/>
            </w:pPr>
            <w:r>
              <w:t>80</w:t>
            </w:r>
          </w:p>
          <w:p w14:paraId="7C7542AF" w14:textId="77777777" w:rsidR="00EF6645" w:rsidRDefault="00EF6645" w:rsidP="00D72A9E">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398C3F2B" w14:textId="77777777" w:rsidR="00EF6645" w:rsidRDefault="00EF6645" w:rsidP="00D72A9E">
            <w:pPr>
              <w:pStyle w:val="TAH"/>
              <w:keepNext w:val="0"/>
            </w:pPr>
            <w:r>
              <w:t>90 MHz</w:t>
            </w:r>
          </w:p>
        </w:tc>
        <w:tc>
          <w:tcPr>
            <w:tcW w:w="737" w:type="dxa"/>
            <w:tcBorders>
              <w:top w:val="single" w:sz="4" w:space="0" w:color="auto"/>
              <w:left w:val="single" w:sz="4" w:space="0" w:color="auto"/>
              <w:bottom w:val="single" w:sz="4" w:space="0" w:color="auto"/>
              <w:right w:val="single" w:sz="4" w:space="0" w:color="auto"/>
            </w:tcBorders>
            <w:vAlign w:val="center"/>
          </w:tcPr>
          <w:p w14:paraId="54601762" w14:textId="77777777" w:rsidR="00EF6645" w:rsidRDefault="00EF6645" w:rsidP="00D72A9E">
            <w:pPr>
              <w:pStyle w:val="TAH"/>
              <w:keepNext w:val="0"/>
            </w:pPr>
            <w:r>
              <w:t>100 MHz</w:t>
            </w:r>
          </w:p>
        </w:tc>
        <w:tc>
          <w:tcPr>
            <w:tcW w:w="1632" w:type="dxa"/>
            <w:tcBorders>
              <w:top w:val="single" w:sz="4" w:space="0" w:color="auto"/>
              <w:left w:val="single" w:sz="4" w:space="0" w:color="auto"/>
              <w:bottom w:val="single" w:sz="4" w:space="0" w:color="auto"/>
              <w:right w:val="single" w:sz="4" w:space="0" w:color="auto"/>
            </w:tcBorders>
            <w:vAlign w:val="center"/>
          </w:tcPr>
          <w:p w14:paraId="056DDE60" w14:textId="77777777" w:rsidR="00EF6645" w:rsidRDefault="00EF6645" w:rsidP="00D72A9E">
            <w:pPr>
              <w:pStyle w:val="TAH"/>
              <w:keepNext w:val="0"/>
            </w:pPr>
            <w:r>
              <w:t>Bandwidth combination set</w:t>
            </w:r>
          </w:p>
        </w:tc>
      </w:tr>
      <w:tr w:rsidR="00EF6645" w14:paraId="0DD656EA"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7BCBD573" w14:textId="77777777" w:rsidR="00EF6645" w:rsidRDefault="00EF6645" w:rsidP="00D72A9E">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55C89962" w14:textId="77777777" w:rsidR="00EF6645" w:rsidRDefault="00EF6645" w:rsidP="00D72A9E">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0BB12124" w14:textId="77777777" w:rsidR="00EF6645" w:rsidRDefault="00EF6645" w:rsidP="00D72A9E">
            <w:pPr>
              <w:pStyle w:val="TAC"/>
              <w:rPr>
                <w:szCs w:val="18"/>
                <w:lang w:val="en-US" w:eastAsia="zh-CN"/>
              </w:rPr>
            </w:pPr>
            <w:r>
              <w:rPr>
                <w:rFonts w:hint="eastAsia"/>
                <w:lang w:val="en-US" w:eastAsia="zh-CN"/>
              </w:rPr>
              <w:t>n</w:t>
            </w:r>
            <w:r>
              <w:rPr>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5512212" w14:textId="77777777" w:rsidR="00EF6645" w:rsidRDefault="00EF6645" w:rsidP="00D72A9E">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494C4A9"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A49631B"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C6BE93B"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2DF8840"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47AD6FD"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969CA6"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80465FE"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C9AB5F"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C03D25"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F681FF"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E5C709"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119555" w14:textId="77777777" w:rsidR="00EF6645" w:rsidRDefault="00EF6645" w:rsidP="00D72A9E">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619AE1D3" w14:textId="77777777" w:rsidR="00EF6645" w:rsidRDefault="00EF6645" w:rsidP="00D72A9E">
            <w:pPr>
              <w:pStyle w:val="TAC"/>
              <w:rPr>
                <w:lang w:val="en-US" w:eastAsia="zh-CN"/>
              </w:rPr>
            </w:pPr>
            <w:r>
              <w:rPr>
                <w:rFonts w:hint="eastAsia"/>
                <w:lang w:val="en-US" w:eastAsia="zh-CN"/>
              </w:rPr>
              <w:t>0</w:t>
            </w:r>
          </w:p>
        </w:tc>
      </w:tr>
      <w:tr w:rsidR="00EF6645" w14:paraId="31EA4AC4" w14:textId="77777777" w:rsidTr="00D72A9E">
        <w:trPr>
          <w:trHeight w:val="29"/>
          <w:jc w:val="center"/>
        </w:trPr>
        <w:tc>
          <w:tcPr>
            <w:tcW w:w="1626" w:type="dxa"/>
            <w:vMerge/>
            <w:tcBorders>
              <w:left w:val="single" w:sz="4" w:space="0" w:color="auto"/>
              <w:right w:val="single" w:sz="4" w:space="0" w:color="auto"/>
            </w:tcBorders>
            <w:vAlign w:val="center"/>
          </w:tcPr>
          <w:p w14:paraId="72D0FAC3"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56310E0A" w14:textId="77777777" w:rsidR="00EF6645" w:rsidRDefault="00EF6645" w:rsidP="00D72A9E">
            <w:pPr>
              <w:pStyle w:val="TAC"/>
              <w:rPr>
                <w:lang w:val="en-US" w:eastAsia="zh-CN"/>
              </w:rPr>
            </w:pPr>
          </w:p>
        </w:tc>
        <w:tc>
          <w:tcPr>
            <w:tcW w:w="736" w:type="dxa"/>
            <w:vMerge/>
            <w:tcBorders>
              <w:left w:val="single" w:sz="4" w:space="0" w:color="auto"/>
              <w:right w:val="single" w:sz="4" w:space="0" w:color="auto"/>
            </w:tcBorders>
            <w:vAlign w:val="center"/>
          </w:tcPr>
          <w:p w14:paraId="32F47192"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B5C301" w14:textId="77777777" w:rsidR="00EF6645" w:rsidRDefault="00EF6645" w:rsidP="00D72A9E">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606FCD0"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351DB6A4"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FF48DD0"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3F15567"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C663F64"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9A9341"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0FF9BB"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EC61F5"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76EAD7"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1C1718"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DAEB727"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B53F4A"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3E49D7D8" w14:textId="77777777" w:rsidR="00EF6645" w:rsidRDefault="00EF6645" w:rsidP="00D72A9E">
            <w:pPr>
              <w:pStyle w:val="TAC"/>
              <w:rPr>
                <w:lang w:val="en-US" w:eastAsia="zh-CN"/>
              </w:rPr>
            </w:pPr>
          </w:p>
        </w:tc>
      </w:tr>
      <w:tr w:rsidR="00EF6645" w14:paraId="752904FC" w14:textId="77777777" w:rsidTr="00D72A9E">
        <w:trPr>
          <w:trHeight w:val="29"/>
          <w:jc w:val="center"/>
        </w:trPr>
        <w:tc>
          <w:tcPr>
            <w:tcW w:w="1626" w:type="dxa"/>
            <w:vMerge/>
            <w:tcBorders>
              <w:left w:val="single" w:sz="4" w:space="0" w:color="auto"/>
              <w:right w:val="single" w:sz="4" w:space="0" w:color="auto"/>
            </w:tcBorders>
            <w:vAlign w:val="center"/>
          </w:tcPr>
          <w:p w14:paraId="04431E1E"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1DE7215E" w14:textId="77777777" w:rsidR="00EF6645" w:rsidRDefault="00EF6645" w:rsidP="00D72A9E">
            <w:pPr>
              <w:pStyle w:val="TAC"/>
              <w:rPr>
                <w:lang w:val="en-US" w:eastAsia="zh-CN"/>
              </w:rPr>
            </w:pPr>
          </w:p>
        </w:tc>
        <w:tc>
          <w:tcPr>
            <w:tcW w:w="736" w:type="dxa"/>
            <w:vMerge/>
            <w:tcBorders>
              <w:left w:val="single" w:sz="4" w:space="0" w:color="auto"/>
              <w:right w:val="single" w:sz="4" w:space="0" w:color="auto"/>
            </w:tcBorders>
            <w:vAlign w:val="center"/>
          </w:tcPr>
          <w:p w14:paraId="46F7DD07"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E73321" w14:textId="77777777" w:rsidR="00EF6645" w:rsidRDefault="00EF6645" w:rsidP="00D72A9E">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9A14DCF"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C32C95A"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36362A8"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6CC7C28"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DC3DC0D"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DDD08A"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96149B"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A122F2"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C6974D"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A72DE0"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97E075"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8AF2E6"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009527EB" w14:textId="77777777" w:rsidR="00EF6645" w:rsidRDefault="00EF6645" w:rsidP="00D72A9E">
            <w:pPr>
              <w:pStyle w:val="TAC"/>
              <w:rPr>
                <w:lang w:val="en-US" w:eastAsia="zh-CN"/>
              </w:rPr>
            </w:pPr>
          </w:p>
        </w:tc>
      </w:tr>
      <w:tr w:rsidR="00EF6645" w14:paraId="00EF33F4" w14:textId="77777777" w:rsidTr="00D72A9E">
        <w:trPr>
          <w:trHeight w:val="29"/>
          <w:jc w:val="center"/>
        </w:trPr>
        <w:tc>
          <w:tcPr>
            <w:tcW w:w="1626" w:type="dxa"/>
            <w:vMerge/>
            <w:tcBorders>
              <w:left w:val="single" w:sz="4" w:space="0" w:color="auto"/>
              <w:right w:val="single" w:sz="4" w:space="0" w:color="auto"/>
            </w:tcBorders>
            <w:vAlign w:val="center"/>
          </w:tcPr>
          <w:p w14:paraId="41B1349B"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463BE378" w14:textId="77777777" w:rsidR="00EF6645" w:rsidRDefault="00EF6645" w:rsidP="00D72A9E">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02923F2D" w14:textId="77777777" w:rsidR="00EF6645" w:rsidRDefault="00EF6645" w:rsidP="00D72A9E">
            <w:pPr>
              <w:pStyle w:val="TAC"/>
              <w:rPr>
                <w:szCs w:val="18"/>
                <w:lang w:val="en-US" w:eastAsia="zh-CN"/>
              </w:rPr>
            </w:pPr>
            <w:r>
              <w:rPr>
                <w:rFonts w:hint="eastAsia"/>
                <w:lang w:val="en-US" w:eastAsia="zh-CN"/>
              </w:rPr>
              <w:t>n</w:t>
            </w:r>
            <w:r>
              <w:rPr>
                <w:lang w:val="en-US" w:eastAsia="zh-CN"/>
              </w:rPr>
              <w:t>3</w:t>
            </w:r>
          </w:p>
        </w:tc>
        <w:tc>
          <w:tcPr>
            <w:tcW w:w="736" w:type="dxa"/>
            <w:tcBorders>
              <w:top w:val="single" w:sz="4" w:space="0" w:color="auto"/>
              <w:left w:val="single" w:sz="4" w:space="0" w:color="auto"/>
              <w:bottom w:val="single" w:sz="4" w:space="0" w:color="auto"/>
              <w:right w:val="single" w:sz="4" w:space="0" w:color="auto"/>
            </w:tcBorders>
          </w:tcPr>
          <w:p w14:paraId="3F8E46E3" w14:textId="77777777" w:rsidR="00EF6645" w:rsidRDefault="00EF6645" w:rsidP="00D72A9E">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0424C61"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A7914E2"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3222EE4E"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11CF5C4"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F0D01FF"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1126A68"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A88E3C1"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0966A5B"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7B2004"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881623"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C63101"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852C99C"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3B0D1BC5" w14:textId="77777777" w:rsidR="00EF6645" w:rsidRDefault="00EF6645" w:rsidP="00D72A9E">
            <w:pPr>
              <w:pStyle w:val="TAC"/>
              <w:rPr>
                <w:lang w:val="en-US" w:eastAsia="zh-CN"/>
              </w:rPr>
            </w:pPr>
          </w:p>
        </w:tc>
      </w:tr>
      <w:tr w:rsidR="00EF6645" w14:paraId="100AD4AE" w14:textId="77777777" w:rsidTr="00D72A9E">
        <w:trPr>
          <w:trHeight w:val="29"/>
          <w:jc w:val="center"/>
        </w:trPr>
        <w:tc>
          <w:tcPr>
            <w:tcW w:w="1626" w:type="dxa"/>
            <w:vMerge/>
            <w:tcBorders>
              <w:left w:val="single" w:sz="4" w:space="0" w:color="auto"/>
              <w:right w:val="single" w:sz="4" w:space="0" w:color="auto"/>
            </w:tcBorders>
            <w:vAlign w:val="center"/>
          </w:tcPr>
          <w:p w14:paraId="73A8D3E1"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2ED56071" w14:textId="77777777" w:rsidR="00EF6645" w:rsidRDefault="00EF6645" w:rsidP="00D72A9E">
            <w:pPr>
              <w:pStyle w:val="TAC"/>
              <w:rPr>
                <w:lang w:val="en-US" w:eastAsia="zh-CN"/>
              </w:rPr>
            </w:pPr>
          </w:p>
        </w:tc>
        <w:tc>
          <w:tcPr>
            <w:tcW w:w="736" w:type="dxa"/>
            <w:vMerge/>
            <w:tcBorders>
              <w:left w:val="single" w:sz="4" w:space="0" w:color="auto"/>
              <w:right w:val="single" w:sz="4" w:space="0" w:color="auto"/>
            </w:tcBorders>
            <w:vAlign w:val="center"/>
          </w:tcPr>
          <w:p w14:paraId="4AE19E40"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80D6DD" w14:textId="77777777" w:rsidR="00EF6645" w:rsidRDefault="00EF6645" w:rsidP="00D72A9E">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5BFBF6B"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281F2B43"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4ECB7671"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E8BA35E"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E073093"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4DF791A"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C35C478"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5BF0A54"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FC3772"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E7DEDD"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5DA4F2"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78D9788"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2DFAF80D" w14:textId="77777777" w:rsidR="00EF6645" w:rsidRDefault="00EF6645" w:rsidP="00D72A9E">
            <w:pPr>
              <w:pStyle w:val="TAC"/>
              <w:rPr>
                <w:lang w:val="en-US" w:eastAsia="zh-CN"/>
              </w:rPr>
            </w:pPr>
          </w:p>
        </w:tc>
      </w:tr>
      <w:tr w:rsidR="00EF6645" w14:paraId="438969FD" w14:textId="77777777" w:rsidTr="00D72A9E">
        <w:trPr>
          <w:trHeight w:val="29"/>
          <w:jc w:val="center"/>
        </w:trPr>
        <w:tc>
          <w:tcPr>
            <w:tcW w:w="1626" w:type="dxa"/>
            <w:vMerge/>
            <w:tcBorders>
              <w:left w:val="single" w:sz="4" w:space="0" w:color="auto"/>
              <w:right w:val="single" w:sz="4" w:space="0" w:color="auto"/>
            </w:tcBorders>
            <w:vAlign w:val="center"/>
          </w:tcPr>
          <w:p w14:paraId="0A8DD568"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7E40A11D" w14:textId="77777777" w:rsidR="00EF6645" w:rsidRDefault="00EF6645" w:rsidP="00D72A9E">
            <w:pPr>
              <w:pStyle w:val="TAC"/>
              <w:rPr>
                <w:lang w:val="en-US" w:eastAsia="zh-CN"/>
              </w:rPr>
            </w:pPr>
          </w:p>
        </w:tc>
        <w:tc>
          <w:tcPr>
            <w:tcW w:w="736" w:type="dxa"/>
            <w:vMerge/>
            <w:tcBorders>
              <w:left w:val="single" w:sz="4" w:space="0" w:color="auto"/>
              <w:right w:val="single" w:sz="4" w:space="0" w:color="auto"/>
            </w:tcBorders>
            <w:vAlign w:val="center"/>
          </w:tcPr>
          <w:p w14:paraId="1071C76E"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FC7E08" w14:textId="77777777" w:rsidR="00EF6645" w:rsidRDefault="00EF6645" w:rsidP="00D72A9E">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C7BE627"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283939B7"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3667E943"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B6C89A1"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DE8BA9C"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44BB357"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72BBAB7"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3A6DB78"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3E4E09"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8444EAB"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8AADB8"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6375422"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53A38746" w14:textId="77777777" w:rsidR="00EF6645" w:rsidRDefault="00EF6645" w:rsidP="00D72A9E">
            <w:pPr>
              <w:pStyle w:val="TAC"/>
              <w:rPr>
                <w:lang w:val="en-US" w:eastAsia="zh-CN"/>
              </w:rPr>
            </w:pPr>
          </w:p>
        </w:tc>
      </w:tr>
      <w:tr w:rsidR="00EF6645" w14:paraId="734800E4"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09B3D56C" w14:textId="77777777" w:rsidR="00EF6645" w:rsidRDefault="00EF6645" w:rsidP="00D72A9E">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519" w:type="dxa"/>
            <w:vMerge w:val="restart"/>
            <w:tcBorders>
              <w:top w:val="single" w:sz="4" w:space="0" w:color="auto"/>
              <w:left w:val="single" w:sz="4" w:space="0" w:color="auto"/>
              <w:right w:val="single" w:sz="4" w:space="0" w:color="auto"/>
            </w:tcBorders>
            <w:vAlign w:val="center"/>
          </w:tcPr>
          <w:p w14:paraId="530F40C9" w14:textId="77777777" w:rsidR="00EF6645" w:rsidRDefault="00EF6645" w:rsidP="00D72A9E">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tcBorders>
              <w:top w:val="single" w:sz="4" w:space="0" w:color="auto"/>
              <w:left w:val="single" w:sz="4" w:space="0" w:color="auto"/>
              <w:right w:val="single" w:sz="4" w:space="0" w:color="auto"/>
            </w:tcBorders>
            <w:vAlign w:val="center"/>
          </w:tcPr>
          <w:p w14:paraId="0B3553D6" w14:textId="77777777" w:rsidR="00EF6645" w:rsidRDefault="00EF6645" w:rsidP="00D72A9E">
            <w:pPr>
              <w:pStyle w:val="TAC"/>
              <w:rPr>
                <w:szCs w:val="18"/>
                <w:lang w:val="en-US" w:eastAsia="zh-CN"/>
              </w:rPr>
            </w:pPr>
            <w:r>
              <w:rPr>
                <w:rFonts w:hint="eastAsia"/>
                <w:lang w:eastAsia="zh-CN"/>
              </w:rPr>
              <w:t>n</w:t>
            </w:r>
            <w:r>
              <w:rPr>
                <w:lang w:eastAsia="zh-CN"/>
              </w:rPr>
              <w:t>1</w:t>
            </w:r>
          </w:p>
        </w:tc>
        <w:tc>
          <w:tcPr>
            <w:tcW w:w="9571" w:type="dxa"/>
            <w:gridSpan w:val="13"/>
            <w:tcBorders>
              <w:top w:val="single" w:sz="4" w:space="0" w:color="auto"/>
              <w:left w:val="single" w:sz="4" w:space="0" w:color="auto"/>
              <w:bottom w:val="single" w:sz="4" w:space="0" w:color="auto"/>
              <w:right w:val="single" w:sz="4" w:space="0" w:color="auto"/>
            </w:tcBorders>
          </w:tcPr>
          <w:p w14:paraId="17DDF30A" w14:textId="77777777" w:rsidR="00EF6645" w:rsidRDefault="00EF6645" w:rsidP="00D72A9E">
            <w:pPr>
              <w:pStyle w:val="TAC"/>
              <w:rPr>
                <w:lang w:eastAsia="zh-CN"/>
              </w:rPr>
            </w:pPr>
            <w:r>
              <w:t>See CA_n1B Bandwidth Combination Set 0 in Table 5.5A.1-1 from 38.101-1</w:t>
            </w:r>
          </w:p>
        </w:tc>
        <w:tc>
          <w:tcPr>
            <w:tcW w:w="1632" w:type="dxa"/>
            <w:vMerge w:val="restart"/>
            <w:tcBorders>
              <w:top w:val="single" w:sz="4" w:space="0" w:color="auto"/>
              <w:left w:val="single" w:sz="4" w:space="0" w:color="auto"/>
              <w:right w:val="single" w:sz="4" w:space="0" w:color="auto"/>
            </w:tcBorders>
            <w:vAlign w:val="center"/>
          </w:tcPr>
          <w:p w14:paraId="38C1863F" w14:textId="77777777" w:rsidR="00EF6645" w:rsidRDefault="00EF6645" w:rsidP="00D72A9E">
            <w:pPr>
              <w:pStyle w:val="TAC"/>
              <w:rPr>
                <w:lang w:val="en-US" w:eastAsia="zh-CN"/>
              </w:rPr>
            </w:pPr>
            <w:r>
              <w:rPr>
                <w:rFonts w:hint="eastAsia"/>
                <w:lang w:val="en-US" w:eastAsia="zh-CN"/>
              </w:rPr>
              <w:t>0</w:t>
            </w:r>
          </w:p>
        </w:tc>
      </w:tr>
      <w:tr w:rsidR="00EF6645" w14:paraId="6F2D5B9D" w14:textId="77777777" w:rsidTr="00D72A9E">
        <w:trPr>
          <w:trHeight w:val="29"/>
          <w:jc w:val="center"/>
        </w:trPr>
        <w:tc>
          <w:tcPr>
            <w:tcW w:w="1626" w:type="dxa"/>
            <w:vMerge/>
            <w:tcBorders>
              <w:left w:val="single" w:sz="4" w:space="0" w:color="auto"/>
              <w:right w:val="single" w:sz="4" w:space="0" w:color="auto"/>
            </w:tcBorders>
            <w:vAlign w:val="center"/>
          </w:tcPr>
          <w:p w14:paraId="2C571B26"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24B93F12" w14:textId="77777777" w:rsidR="00EF6645" w:rsidRDefault="00EF6645" w:rsidP="00D72A9E">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71B56D34" w14:textId="77777777" w:rsidR="00EF6645" w:rsidRDefault="00EF6645" w:rsidP="00D72A9E">
            <w:pPr>
              <w:pStyle w:val="TAC"/>
              <w:rPr>
                <w:szCs w:val="18"/>
                <w:lang w:val="en-US" w:eastAsia="zh-CN"/>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582B51A9" w14:textId="77777777" w:rsidR="00EF6645" w:rsidRDefault="00EF6645" w:rsidP="00D72A9E">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0E89E48"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70CFA7C"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57F24814"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4C409BA"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FB5CB9B"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C50EB80"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7676072"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EBD22E"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8EADD3D"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3665A5"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E647C7"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75C7927"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61A0C188" w14:textId="77777777" w:rsidR="00EF6645" w:rsidRDefault="00EF6645" w:rsidP="00D72A9E">
            <w:pPr>
              <w:pStyle w:val="TAC"/>
              <w:rPr>
                <w:lang w:val="en-US" w:eastAsia="zh-CN"/>
              </w:rPr>
            </w:pPr>
          </w:p>
        </w:tc>
      </w:tr>
      <w:tr w:rsidR="00EF6645" w14:paraId="0EB4D621" w14:textId="77777777" w:rsidTr="00D72A9E">
        <w:trPr>
          <w:trHeight w:val="29"/>
          <w:jc w:val="center"/>
        </w:trPr>
        <w:tc>
          <w:tcPr>
            <w:tcW w:w="1626" w:type="dxa"/>
            <w:vMerge/>
            <w:tcBorders>
              <w:left w:val="single" w:sz="4" w:space="0" w:color="auto"/>
              <w:right w:val="single" w:sz="4" w:space="0" w:color="auto"/>
            </w:tcBorders>
            <w:vAlign w:val="center"/>
          </w:tcPr>
          <w:p w14:paraId="3A2094BD"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0EF6F67F" w14:textId="77777777" w:rsidR="00EF6645" w:rsidRDefault="00EF6645" w:rsidP="00D72A9E">
            <w:pPr>
              <w:pStyle w:val="TAC"/>
              <w:rPr>
                <w:lang w:val="en-US" w:eastAsia="zh-CN"/>
              </w:rPr>
            </w:pPr>
          </w:p>
        </w:tc>
        <w:tc>
          <w:tcPr>
            <w:tcW w:w="736" w:type="dxa"/>
            <w:vMerge/>
            <w:tcBorders>
              <w:left w:val="single" w:sz="4" w:space="0" w:color="auto"/>
              <w:right w:val="single" w:sz="4" w:space="0" w:color="auto"/>
            </w:tcBorders>
            <w:vAlign w:val="center"/>
          </w:tcPr>
          <w:p w14:paraId="335B25D4"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C6F8A0" w14:textId="77777777" w:rsidR="00EF6645" w:rsidRDefault="00EF6645" w:rsidP="00D72A9E">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E3CFE52"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14F574B8"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78B8406"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E54911B"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D4F71C0"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BCBD4C0"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5ADA94A"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441FC5"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83C8FF"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C29EFF"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5A9DF8"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C6AD3FE"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795360C8" w14:textId="77777777" w:rsidR="00EF6645" w:rsidRDefault="00EF6645" w:rsidP="00D72A9E">
            <w:pPr>
              <w:pStyle w:val="TAC"/>
              <w:rPr>
                <w:lang w:val="en-US" w:eastAsia="zh-CN"/>
              </w:rPr>
            </w:pPr>
          </w:p>
        </w:tc>
      </w:tr>
      <w:tr w:rsidR="00EF6645" w14:paraId="472553ED" w14:textId="77777777" w:rsidTr="00D72A9E">
        <w:trPr>
          <w:trHeight w:val="29"/>
          <w:jc w:val="center"/>
        </w:trPr>
        <w:tc>
          <w:tcPr>
            <w:tcW w:w="1626" w:type="dxa"/>
            <w:vMerge/>
            <w:tcBorders>
              <w:left w:val="single" w:sz="4" w:space="0" w:color="auto"/>
              <w:right w:val="single" w:sz="4" w:space="0" w:color="auto"/>
            </w:tcBorders>
            <w:vAlign w:val="center"/>
          </w:tcPr>
          <w:p w14:paraId="4A87566D"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450B7468" w14:textId="77777777" w:rsidR="00EF6645" w:rsidRDefault="00EF6645" w:rsidP="00D72A9E">
            <w:pPr>
              <w:pStyle w:val="TAC"/>
              <w:rPr>
                <w:lang w:val="en-US" w:eastAsia="zh-CN"/>
              </w:rPr>
            </w:pPr>
          </w:p>
        </w:tc>
        <w:tc>
          <w:tcPr>
            <w:tcW w:w="736" w:type="dxa"/>
            <w:vMerge/>
            <w:tcBorders>
              <w:left w:val="single" w:sz="4" w:space="0" w:color="auto"/>
              <w:right w:val="single" w:sz="4" w:space="0" w:color="auto"/>
            </w:tcBorders>
            <w:vAlign w:val="center"/>
          </w:tcPr>
          <w:p w14:paraId="637D8755"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BDA1A4" w14:textId="77777777" w:rsidR="00EF6645" w:rsidRDefault="00EF6645" w:rsidP="00D72A9E">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2EF01A5"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661EF473"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4C94D3FE"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495868D"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7578970"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440930F"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C568C93"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5BD36B"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CA9EFE"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42380F"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6D83B9"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76315BE"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4F45E314" w14:textId="77777777" w:rsidR="00EF6645" w:rsidRDefault="00EF6645" w:rsidP="00D72A9E">
            <w:pPr>
              <w:pStyle w:val="TAC"/>
              <w:rPr>
                <w:lang w:val="en-US" w:eastAsia="zh-CN"/>
              </w:rPr>
            </w:pPr>
          </w:p>
        </w:tc>
      </w:tr>
      <w:tr w:rsidR="00EF6645" w14:paraId="0A23BAAB" w14:textId="77777777" w:rsidTr="00D72A9E">
        <w:trPr>
          <w:trHeight w:val="29"/>
          <w:jc w:val="center"/>
        </w:trPr>
        <w:tc>
          <w:tcPr>
            <w:tcW w:w="1626" w:type="dxa"/>
            <w:vMerge w:val="restart"/>
            <w:tcBorders>
              <w:left w:val="single" w:sz="4" w:space="0" w:color="auto"/>
              <w:right w:val="single" w:sz="4" w:space="0" w:color="auto"/>
            </w:tcBorders>
            <w:vAlign w:val="center"/>
          </w:tcPr>
          <w:p w14:paraId="7E1186E2" w14:textId="77777777" w:rsidR="00EF6645" w:rsidRDefault="00EF6645" w:rsidP="00D72A9E">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519" w:type="dxa"/>
            <w:vMerge w:val="restart"/>
            <w:tcBorders>
              <w:left w:val="single" w:sz="4" w:space="0" w:color="auto"/>
              <w:right w:val="single" w:sz="4" w:space="0" w:color="auto"/>
            </w:tcBorders>
            <w:vAlign w:val="center"/>
          </w:tcPr>
          <w:p w14:paraId="01707980" w14:textId="77777777" w:rsidR="00EF6645" w:rsidRDefault="00EF6645" w:rsidP="00D72A9E">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vMerge w:val="restart"/>
            <w:tcBorders>
              <w:left w:val="single" w:sz="4" w:space="0" w:color="auto"/>
              <w:right w:val="single" w:sz="4" w:space="0" w:color="auto"/>
            </w:tcBorders>
            <w:vAlign w:val="center"/>
          </w:tcPr>
          <w:p w14:paraId="52F1DE78" w14:textId="77777777" w:rsidR="00EF6645" w:rsidRDefault="00EF6645" w:rsidP="00D72A9E">
            <w:pPr>
              <w:pStyle w:val="TAC"/>
              <w:rPr>
                <w:szCs w:val="18"/>
                <w:lang w:val="en-US" w:eastAsia="zh-CN"/>
              </w:rPr>
            </w:pPr>
            <w:r>
              <w:rPr>
                <w:rFonts w:hint="eastAsia"/>
                <w:lang w:eastAsia="zh-CN"/>
              </w:rPr>
              <w:t>n1</w:t>
            </w:r>
          </w:p>
        </w:tc>
        <w:tc>
          <w:tcPr>
            <w:tcW w:w="736" w:type="dxa"/>
            <w:tcBorders>
              <w:top w:val="single" w:sz="4" w:space="0" w:color="auto"/>
              <w:left w:val="single" w:sz="4" w:space="0" w:color="auto"/>
              <w:bottom w:val="single" w:sz="4" w:space="0" w:color="auto"/>
              <w:right w:val="single" w:sz="4" w:space="0" w:color="auto"/>
            </w:tcBorders>
          </w:tcPr>
          <w:p w14:paraId="23F07990" w14:textId="77777777" w:rsidR="00EF6645" w:rsidRDefault="00EF6645" w:rsidP="00D72A9E">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B7451B1"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86EDEFA"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06CD0F8"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999A41F"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639EDA3"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675E5EC7"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A66ECF5"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9D45B9"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88B86E"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180EDA"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FEB88E"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4FB06FC" w14:textId="77777777" w:rsidR="00EF6645" w:rsidRDefault="00EF6645" w:rsidP="00D72A9E">
            <w:pPr>
              <w:pStyle w:val="TAC"/>
              <w:rPr>
                <w:lang w:eastAsia="zh-CN"/>
              </w:rPr>
            </w:pPr>
          </w:p>
        </w:tc>
        <w:tc>
          <w:tcPr>
            <w:tcW w:w="1632" w:type="dxa"/>
            <w:vMerge w:val="restart"/>
            <w:tcBorders>
              <w:left w:val="single" w:sz="4" w:space="0" w:color="auto"/>
              <w:right w:val="single" w:sz="4" w:space="0" w:color="auto"/>
            </w:tcBorders>
            <w:vAlign w:val="center"/>
          </w:tcPr>
          <w:p w14:paraId="3D47E4DD" w14:textId="77777777" w:rsidR="00EF6645" w:rsidRDefault="00EF6645" w:rsidP="00D72A9E">
            <w:pPr>
              <w:pStyle w:val="TAC"/>
              <w:rPr>
                <w:lang w:val="en-US" w:eastAsia="zh-CN"/>
              </w:rPr>
            </w:pPr>
            <w:r>
              <w:rPr>
                <w:rFonts w:hint="eastAsia"/>
                <w:lang w:val="en-US" w:eastAsia="zh-CN"/>
              </w:rPr>
              <w:t>0</w:t>
            </w:r>
          </w:p>
        </w:tc>
      </w:tr>
      <w:tr w:rsidR="00EF6645" w14:paraId="37F8A2C0" w14:textId="77777777" w:rsidTr="00D72A9E">
        <w:trPr>
          <w:trHeight w:val="90"/>
          <w:jc w:val="center"/>
        </w:trPr>
        <w:tc>
          <w:tcPr>
            <w:tcW w:w="1626" w:type="dxa"/>
            <w:vMerge/>
            <w:tcBorders>
              <w:left w:val="single" w:sz="4" w:space="0" w:color="auto"/>
              <w:right w:val="single" w:sz="4" w:space="0" w:color="auto"/>
            </w:tcBorders>
            <w:vAlign w:val="center"/>
          </w:tcPr>
          <w:p w14:paraId="17BCF76F"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476D1179" w14:textId="77777777" w:rsidR="00EF6645" w:rsidRDefault="00EF6645" w:rsidP="00D72A9E">
            <w:pPr>
              <w:pStyle w:val="TAC"/>
              <w:rPr>
                <w:lang w:val="en-US" w:eastAsia="zh-CN"/>
              </w:rPr>
            </w:pPr>
          </w:p>
        </w:tc>
        <w:tc>
          <w:tcPr>
            <w:tcW w:w="736" w:type="dxa"/>
            <w:vMerge/>
            <w:tcBorders>
              <w:left w:val="single" w:sz="4" w:space="0" w:color="auto"/>
              <w:right w:val="single" w:sz="4" w:space="0" w:color="auto"/>
            </w:tcBorders>
            <w:vAlign w:val="center"/>
          </w:tcPr>
          <w:p w14:paraId="3E4438FB"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4ACFD8" w14:textId="77777777" w:rsidR="00EF6645" w:rsidRDefault="00EF6645" w:rsidP="00D72A9E">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314896F"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45E91362"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99968F4"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D5C14A9"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0915DD4"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23C95DF7"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F269F4C"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BA2D42"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670031"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7F08A7"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7BD8FE"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4405872"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438DF4E4" w14:textId="77777777" w:rsidR="00EF6645" w:rsidRDefault="00EF6645" w:rsidP="00D72A9E">
            <w:pPr>
              <w:pStyle w:val="TAC"/>
              <w:rPr>
                <w:lang w:val="en-US" w:eastAsia="zh-CN"/>
              </w:rPr>
            </w:pPr>
          </w:p>
        </w:tc>
      </w:tr>
      <w:tr w:rsidR="00EF6645" w14:paraId="3170E3C6" w14:textId="77777777" w:rsidTr="00D72A9E">
        <w:trPr>
          <w:trHeight w:val="29"/>
          <w:jc w:val="center"/>
        </w:trPr>
        <w:tc>
          <w:tcPr>
            <w:tcW w:w="1626" w:type="dxa"/>
            <w:vMerge/>
            <w:tcBorders>
              <w:left w:val="single" w:sz="4" w:space="0" w:color="auto"/>
              <w:right w:val="single" w:sz="4" w:space="0" w:color="auto"/>
            </w:tcBorders>
            <w:vAlign w:val="center"/>
          </w:tcPr>
          <w:p w14:paraId="58886402"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03718CC7" w14:textId="77777777" w:rsidR="00EF6645" w:rsidRDefault="00EF6645" w:rsidP="00D72A9E">
            <w:pPr>
              <w:pStyle w:val="TAC"/>
              <w:rPr>
                <w:lang w:val="en-US" w:eastAsia="zh-CN"/>
              </w:rPr>
            </w:pPr>
          </w:p>
        </w:tc>
        <w:tc>
          <w:tcPr>
            <w:tcW w:w="736" w:type="dxa"/>
            <w:vMerge/>
            <w:tcBorders>
              <w:left w:val="single" w:sz="4" w:space="0" w:color="auto"/>
              <w:right w:val="single" w:sz="4" w:space="0" w:color="auto"/>
            </w:tcBorders>
            <w:vAlign w:val="center"/>
          </w:tcPr>
          <w:p w14:paraId="36325EEC"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5705927" w14:textId="77777777" w:rsidR="00EF6645" w:rsidRDefault="00EF6645" w:rsidP="00D72A9E">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21909B5"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9624BF"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C0C6B83"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3854CF1"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BE596E9"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61DB4EEB"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56F8B54"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40D5F5"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5CD393"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2D7164"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63CBA4"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28822E7"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4BAFC6F8" w14:textId="77777777" w:rsidR="00EF6645" w:rsidRDefault="00EF6645" w:rsidP="00D72A9E">
            <w:pPr>
              <w:pStyle w:val="TAC"/>
              <w:rPr>
                <w:lang w:val="en-US" w:eastAsia="zh-CN"/>
              </w:rPr>
            </w:pPr>
          </w:p>
        </w:tc>
      </w:tr>
      <w:tr w:rsidR="00EF6645" w14:paraId="0B45FB66" w14:textId="77777777" w:rsidTr="00D72A9E">
        <w:trPr>
          <w:trHeight w:val="29"/>
          <w:jc w:val="center"/>
        </w:trPr>
        <w:tc>
          <w:tcPr>
            <w:tcW w:w="1626" w:type="dxa"/>
            <w:vMerge/>
            <w:tcBorders>
              <w:left w:val="single" w:sz="4" w:space="0" w:color="auto"/>
              <w:right w:val="single" w:sz="4" w:space="0" w:color="auto"/>
            </w:tcBorders>
            <w:vAlign w:val="center"/>
          </w:tcPr>
          <w:p w14:paraId="52DEE7F0"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4C74C731" w14:textId="77777777" w:rsidR="00EF6645" w:rsidRDefault="00EF6645" w:rsidP="00D72A9E">
            <w:pPr>
              <w:pStyle w:val="TAC"/>
              <w:rPr>
                <w:lang w:val="en-US" w:eastAsia="zh-CN"/>
              </w:rPr>
            </w:pPr>
          </w:p>
        </w:tc>
        <w:tc>
          <w:tcPr>
            <w:tcW w:w="736" w:type="dxa"/>
            <w:tcBorders>
              <w:left w:val="single" w:sz="4" w:space="0" w:color="auto"/>
              <w:right w:val="single" w:sz="4" w:space="0" w:color="auto"/>
            </w:tcBorders>
            <w:vAlign w:val="center"/>
          </w:tcPr>
          <w:p w14:paraId="370A76F2" w14:textId="77777777" w:rsidR="00EF6645" w:rsidRDefault="00EF6645" w:rsidP="00D72A9E">
            <w:pPr>
              <w:pStyle w:val="TAC"/>
              <w:rPr>
                <w:szCs w:val="18"/>
                <w:lang w:val="en-US" w:eastAsia="zh-CN"/>
              </w:rPr>
            </w:pPr>
            <w:r>
              <w:rPr>
                <w:rFonts w:hint="eastAsia"/>
                <w:lang w:eastAsia="zh-CN"/>
              </w:rPr>
              <w:t>n3</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781FB15" w14:textId="77777777" w:rsidR="00EF6645" w:rsidRDefault="00EF6645" w:rsidP="00D72A9E">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r>
              <w:rPr>
                <w:rFonts w:hint="eastAsia"/>
                <w:lang w:eastAsia="zh-CN"/>
              </w:rPr>
              <w:t xml:space="preserve"> from 38.101-1</w:t>
            </w:r>
          </w:p>
        </w:tc>
        <w:tc>
          <w:tcPr>
            <w:tcW w:w="1632" w:type="dxa"/>
            <w:vMerge/>
            <w:tcBorders>
              <w:left w:val="single" w:sz="4" w:space="0" w:color="auto"/>
              <w:right w:val="single" w:sz="4" w:space="0" w:color="auto"/>
            </w:tcBorders>
            <w:vAlign w:val="center"/>
          </w:tcPr>
          <w:p w14:paraId="408A0DF3" w14:textId="77777777" w:rsidR="00EF6645" w:rsidRDefault="00EF6645" w:rsidP="00D72A9E">
            <w:pPr>
              <w:pStyle w:val="TAC"/>
              <w:rPr>
                <w:lang w:val="en-US" w:eastAsia="zh-CN"/>
              </w:rPr>
            </w:pPr>
          </w:p>
        </w:tc>
      </w:tr>
      <w:tr w:rsidR="00EF6645" w14:paraId="0E89F9CD"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16CA1C8C" w14:textId="77777777" w:rsidR="00EF6645" w:rsidRDefault="00EF6645" w:rsidP="00D72A9E">
            <w:pPr>
              <w:pStyle w:val="TAC"/>
              <w:rPr>
                <w:lang w:val="en-US" w:eastAsia="zh-CN"/>
              </w:rPr>
            </w:pPr>
            <w:r>
              <w:rPr>
                <w:lang w:val="en-US" w:eastAsia="zh-CN"/>
              </w:rPr>
              <w:t>CA_n1A-n7A</w:t>
            </w:r>
          </w:p>
        </w:tc>
        <w:tc>
          <w:tcPr>
            <w:tcW w:w="1519" w:type="dxa"/>
            <w:vMerge w:val="restart"/>
            <w:tcBorders>
              <w:top w:val="single" w:sz="4" w:space="0" w:color="auto"/>
              <w:left w:val="single" w:sz="4" w:space="0" w:color="auto"/>
              <w:right w:val="single" w:sz="4" w:space="0" w:color="auto"/>
            </w:tcBorders>
            <w:vAlign w:val="center"/>
          </w:tcPr>
          <w:p w14:paraId="62B5EBF1" w14:textId="77777777" w:rsidR="00EF6645" w:rsidRDefault="00EF6645" w:rsidP="00D72A9E">
            <w:pPr>
              <w:pStyle w:val="TAC"/>
              <w:rPr>
                <w:lang w:val="en-US" w:eastAsia="zh-CN"/>
              </w:rPr>
            </w:pPr>
            <w:r>
              <w:rPr>
                <w:lang w:val="en-US" w:eastAsia="zh-CN"/>
              </w:rPr>
              <w:t>CA_n1A-n7A</w:t>
            </w:r>
          </w:p>
        </w:tc>
        <w:tc>
          <w:tcPr>
            <w:tcW w:w="736" w:type="dxa"/>
            <w:vMerge w:val="restart"/>
            <w:tcBorders>
              <w:top w:val="single" w:sz="4" w:space="0" w:color="auto"/>
              <w:left w:val="single" w:sz="4" w:space="0" w:color="auto"/>
              <w:right w:val="single" w:sz="4" w:space="0" w:color="auto"/>
            </w:tcBorders>
            <w:vAlign w:val="center"/>
          </w:tcPr>
          <w:p w14:paraId="78296885" w14:textId="77777777" w:rsidR="00EF6645" w:rsidRDefault="00EF6645" w:rsidP="00D72A9E">
            <w:pPr>
              <w:pStyle w:val="TAC"/>
              <w:rPr>
                <w:szCs w:val="18"/>
                <w:lang w:val="en-US" w:eastAsia="zh-CN"/>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14:paraId="679BACB3" w14:textId="77777777" w:rsidR="00EF6645" w:rsidRDefault="00EF6645" w:rsidP="00D72A9E">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A3D4EEE"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9DC9F" w14:textId="77777777" w:rsidR="00EF6645" w:rsidRDefault="00EF6645" w:rsidP="00D72A9E">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61A9A2"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B59F05"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A23D55"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17E0C4"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F166E7B"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A995621"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89E3C4"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F39D62"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E9A7DF"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1D9E5BC" w14:textId="77777777" w:rsidR="00EF6645" w:rsidRDefault="00EF6645" w:rsidP="00D72A9E">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2F4F4154" w14:textId="77777777" w:rsidR="00EF6645" w:rsidRDefault="00EF6645" w:rsidP="00D72A9E">
            <w:pPr>
              <w:pStyle w:val="TAC"/>
              <w:rPr>
                <w:lang w:val="en-US" w:eastAsia="zh-CN"/>
              </w:rPr>
            </w:pPr>
            <w:r>
              <w:rPr>
                <w:rFonts w:hint="eastAsia"/>
                <w:lang w:val="en-US" w:eastAsia="zh-CN"/>
              </w:rPr>
              <w:t>0</w:t>
            </w:r>
          </w:p>
        </w:tc>
      </w:tr>
      <w:tr w:rsidR="00EF6645" w14:paraId="3F841682" w14:textId="77777777" w:rsidTr="00D72A9E">
        <w:trPr>
          <w:trHeight w:val="29"/>
          <w:jc w:val="center"/>
        </w:trPr>
        <w:tc>
          <w:tcPr>
            <w:tcW w:w="1626" w:type="dxa"/>
            <w:vMerge/>
            <w:tcBorders>
              <w:left w:val="single" w:sz="4" w:space="0" w:color="auto"/>
              <w:right w:val="single" w:sz="4" w:space="0" w:color="auto"/>
            </w:tcBorders>
            <w:vAlign w:val="center"/>
          </w:tcPr>
          <w:p w14:paraId="5E40EF7C"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7C3042DB" w14:textId="77777777" w:rsidR="00EF6645" w:rsidRDefault="00EF6645" w:rsidP="00D72A9E">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6281D174"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4D3FC2" w14:textId="77777777" w:rsidR="00EF6645" w:rsidRDefault="00EF6645" w:rsidP="00D72A9E">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393CF8B"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288DC7B6" w14:textId="77777777" w:rsidR="00EF6645" w:rsidRDefault="00EF6645" w:rsidP="00D72A9E">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335E24"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AF80CA"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ECACEF"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B327B6"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007579E"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4B934D3"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02C2FC3"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A310CA7"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BF4114"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2307103"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676C4446" w14:textId="77777777" w:rsidR="00EF6645" w:rsidRDefault="00EF6645" w:rsidP="00D72A9E">
            <w:pPr>
              <w:pStyle w:val="TAC"/>
              <w:keepNext w:val="0"/>
              <w:rPr>
                <w:lang w:val="en-US" w:eastAsia="zh-CN"/>
              </w:rPr>
            </w:pPr>
          </w:p>
        </w:tc>
      </w:tr>
      <w:tr w:rsidR="00EF6645" w14:paraId="48B6B85A" w14:textId="77777777" w:rsidTr="00D72A9E">
        <w:trPr>
          <w:trHeight w:val="29"/>
          <w:jc w:val="center"/>
        </w:trPr>
        <w:tc>
          <w:tcPr>
            <w:tcW w:w="1626" w:type="dxa"/>
            <w:vMerge/>
            <w:tcBorders>
              <w:left w:val="single" w:sz="4" w:space="0" w:color="auto"/>
              <w:right w:val="single" w:sz="4" w:space="0" w:color="auto"/>
            </w:tcBorders>
            <w:vAlign w:val="center"/>
          </w:tcPr>
          <w:p w14:paraId="49605457"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0F9062A7" w14:textId="77777777" w:rsidR="00EF6645" w:rsidRDefault="00EF6645" w:rsidP="00D72A9E">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31255A5D"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087662" w14:textId="77777777" w:rsidR="00EF6645" w:rsidRDefault="00EF6645" w:rsidP="00D72A9E">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CB243DA"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1DE1C928" w14:textId="77777777" w:rsidR="00EF6645" w:rsidRDefault="00EF6645" w:rsidP="00D72A9E">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EEC2FE"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BB84B5"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DEE619"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2E3ED3"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A2CF427"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99F4B4B"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184EE5"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976814"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80ACA6"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46C0691"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3F44AD3C" w14:textId="77777777" w:rsidR="00EF6645" w:rsidRDefault="00EF6645" w:rsidP="00D72A9E">
            <w:pPr>
              <w:pStyle w:val="TAC"/>
              <w:keepNext w:val="0"/>
              <w:rPr>
                <w:lang w:val="en-US" w:eastAsia="zh-CN"/>
              </w:rPr>
            </w:pPr>
          </w:p>
        </w:tc>
      </w:tr>
      <w:tr w:rsidR="00EF6645" w14:paraId="5AD2138D" w14:textId="77777777" w:rsidTr="00D72A9E">
        <w:trPr>
          <w:trHeight w:val="29"/>
          <w:jc w:val="center"/>
        </w:trPr>
        <w:tc>
          <w:tcPr>
            <w:tcW w:w="1626" w:type="dxa"/>
            <w:vMerge/>
            <w:tcBorders>
              <w:left w:val="single" w:sz="4" w:space="0" w:color="auto"/>
              <w:right w:val="single" w:sz="4" w:space="0" w:color="auto"/>
            </w:tcBorders>
            <w:vAlign w:val="center"/>
          </w:tcPr>
          <w:p w14:paraId="24CB4191"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249F2E98" w14:textId="77777777" w:rsidR="00EF6645" w:rsidRDefault="00EF6645" w:rsidP="00D72A9E">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09CB4BAC" w14:textId="77777777" w:rsidR="00EF6645" w:rsidRDefault="00EF6645" w:rsidP="00D72A9E">
            <w:pPr>
              <w:pStyle w:val="TAC"/>
              <w:rPr>
                <w:szCs w:val="18"/>
                <w:lang w:val="en-US" w:eastAsia="zh-CN"/>
              </w:rPr>
            </w:pPr>
            <w:r>
              <w:rPr>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5722BFC7" w14:textId="77777777" w:rsidR="00EF6645" w:rsidRDefault="00EF6645" w:rsidP="00D72A9E">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B241B45"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370812" w14:textId="77777777" w:rsidR="00EF6645" w:rsidRDefault="00EF6645" w:rsidP="00D72A9E">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3D8ADB"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04D81D"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1E3A13B" w14:textId="77777777" w:rsidR="00EF6645" w:rsidRDefault="00EF6645" w:rsidP="00D72A9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4AD4653" w14:textId="77777777" w:rsidR="00EF6645" w:rsidRDefault="00EF6645" w:rsidP="00D72A9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6FBB96" w14:textId="77777777" w:rsidR="00EF6645" w:rsidRDefault="00EF6645" w:rsidP="00D72A9E">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477C56BD" w14:textId="77777777" w:rsidR="00EF6645" w:rsidRDefault="00EF6645" w:rsidP="00D72A9E">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18640F"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C34D4C"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918C7"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B85EAA"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65146776" w14:textId="77777777" w:rsidR="00EF6645" w:rsidRDefault="00EF6645" w:rsidP="00D72A9E">
            <w:pPr>
              <w:pStyle w:val="TAC"/>
              <w:keepNext w:val="0"/>
              <w:rPr>
                <w:lang w:val="en-US" w:eastAsia="zh-CN"/>
              </w:rPr>
            </w:pPr>
          </w:p>
        </w:tc>
      </w:tr>
      <w:tr w:rsidR="00EF6645" w14:paraId="48440AAC" w14:textId="77777777" w:rsidTr="00D72A9E">
        <w:trPr>
          <w:trHeight w:val="29"/>
          <w:jc w:val="center"/>
        </w:trPr>
        <w:tc>
          <w:tcPr>
            <w:tcW w:w="1626" w:type="dxa"/>
            <w:vMerge/>
            <w:tcBorders>
              <w:left w:val="single" w:sz="4" w:space="0" w:color="auto"/>
              <w:right w:val="single" w:sz="4" w:space="0" w:color="auto"/>
            </w:tcBorders>
            <w:vAlign w:val="center"/>
          </w:tcPr>
          <w:p w14:paraId="4844E176"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158A5286" w14:textId="77777777" w:rsidR="00EF6645" w:rsidRDefault="00EF6645" w:rsidP="00D72A9E">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768C8C4F"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EFA44B" w14:textId="77777777" w:rsidR="00EF6645" w:rsidRDefault="00EF6645" w:rsidP="00D72A9E">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C7E92CE"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4ED2E691" w14:textId="77777777" w:rsidR="00EF6645" w:rsidRDefault="00EF6645" w:rsidP="00D72A9E">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E41ABA"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20113"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15015E3" w14:textId="77777777" w:rsidR="00EF6645" w:rsidRDefault="00EF6645" w:rsidP="00D72A9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8647318" w14:textId="77777777" w:rsidR="00EF6645" w:rsidRDefault="00EF6645" w:rsidP="00D72A9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0A01A16" w14:textId="77777777" w:rsidR="00EF6645" w:rsidRDefault="00EF6645" w:rsidP="00D72A9E">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7915AAEF" w14:textId="77777777" w:rsidR="00EF6645" w:rsidRDefault="00EF6645" w:rsidP="00D72A9E">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4B9712"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EF7E4F"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CD5E55"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A8E795"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3AC8E69E" w14:textId="77777777" w:rsidR="00EF6645" w:rsidRDefault="00EF6645" w:rsidP="00D72A9E">
            <w:pPr>
              <w:pStyle w:val="TAC"/>
              <w:keepNext w:val="0"/>
              <w:rPr>
                <w:lang w:val="en-US" w:eastAsia="zh-CN"/>
              </w:rPr>
            </w:pPr>
          </w:p>
        </w:tc>
      </w:tr>
      <w:tr w:rsidR="00EF6645" w14:paraId="7CD7FC9F" w14:textId="77777777" w:rsidTr="00D72A9E">
        <w:trPr>
          <w:trHeight w:val="29"/>
          <w:jc w:val="center"/>
        </w:trPr>
        <w:tc>
          <w:tcPr>
            <w:tcW w:w="1626" w:type="dxa"/>
            <w:vMerge/>
            <w:tcBorders>
              <w:left w:val="single" w:sz="4" w:space="0" w:color="auto"/>
              <w:right w:val="single" w:sz="4" w:space="0" w:color="auto"/>
            </w:tcBorders>
            <w:vAlign w:val="center"/>
          </w:tcPr>
          <w:p w14:paraId="755A4910"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23B1F030" w14:textId="77777777" w:rsidR="00EF6645" w:rsidRDefault="00EF6645" w:rsidP="00D72A9E">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7C582133"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9178" w14:textId="77777777" w:rsidR="00EF6645" w:rsidRDefault="00EF6645" w:rsidP="00D72A9E">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1F90D1"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603952A" w14:textId="77777777" w:rsidR="00EF6645" w:rsidRDefault="00EF6645" w:rsidP="00D72A9E">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7E5409"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6AA6B3"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D89FB2B" w14:textId="77777777" w:rsidR="00EF6645" w:rsidRDefault="00EF6645" w:rsidP="00D72A9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17567CD" w14:textId="77777777" w:rsidR="00EF6645" w:rsidRDefault="00EF6645" w:rsidP="00D72A9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01C12BE" w14:textId="77777777" w:rsidR="00EF6645" w:rsidRDefault="00EF6645" w:rsidP="00D72A9E">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7007D2BF" w14:textId="77777777" w:rsidR="00EF6645" w:rsidRDefault="00EF6645" w:rsidP="00D72A9E">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CCD6A"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D1483B"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CCC87D"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344111"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59B12B53" w14:textId="77777777" w:rsidR="00EF6645" w:rsidRDefault="00EF6645" w:rsidP="00D72A9E">
            <w:pPr>
              <w:pStyle w:val="TAC"/>
              <w:keepNext w:val="0"/>
              <w:rPr>
                <w:lang w:val="en-US" w:eastAsia="zh-CN"/>
              </w:rPr>
            </w:pPr>
          </w:p>
        </w:tc>
      </w:tr>
      <w:tr w:rsidR="00EF6645" w14:paraId="2EDECA0C"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05034811" w14:textId="77777777" w:rsidR="00EF6645" w:rsidRDefault="00EF6645" w:rsidP="00D72A9E">
            <w:pPr>
              <w:pStyle w:val="TAC"/>
              <w:keepNext w:val="0"/>
              <w:rPr>
                <w:lang w:val="en-US"/>
              </w:rPr>
            </w:pPr>
            <w:r>
              <w:rPr>
                <w:lang w:val="en-US" w:eastAsia="zh-CN"/>
              </w:rPr>
              <w:t>CA_n1A-n8A</w:t>
            </w:r>
          </w:p>
        </w:tc>
        <w:tc>
          <w:tcPr>
            <w:tcW w:w="1519" w:type="dxa"/>
            <w:vMerge w:val="restart"/>
            <w:tcBorders>
              <w:top w:val="single" w:sz="4" w:space="0" w:color="auto"/>
              <w:left w:val="single" w:sz="4" w:space="0" w:color="auto"/>
              <w:right w:val="single" w:sz="4" w:space="0" w:color="auto"/>
            </w:tcBorders>
            <w:vAlign w:val="center"/>
          </w:tcPr>
          <w:p w14:paraId="69F061A8" w14:textId="77777777" w:rsidR="00EF6645" w:rsidRDefault="00EF6645" w:rsidP="00D72A9E">
            <w:pPr>
              <w:pStyle w:val="TAC"/>
              <w:keepNext w:val="0"/>
              <w:rPr>
                <w:lang w:val="en-US"/>
              </w:rPr>
            </w:pPr>
            <w:r>
              <w:rPr>
                <w:lang w:val="en-US" w:eastAsia="zh-CN"/>
              </w:rPr>
              <w:t>CA_n1A-n8A</w:t>
            </w:r>
          </w:p>
        </w:tc>
        <w:tc>
          <w:tcPr>
            <w:tcW w:w="736" w:type="dxa"/>
            <w:vMerge w:val="restart"/>
            <w:tcBorders>
              <w:top w:val="single" w:sz="4" w:space="0" w:color="auto"/>
              <w:left w:val="single" w:sz="4" w:space="0" w:color="auto"/>
              <w:right w:val="single" w:sz="4" w:space="0" w:color="auto"/>
            </w:tcBorders>
            <w:vAlign w:val="center"/>
          </w:tcPr>
          <w:p w14:paraId="45DF4DB0" w14:textId="77777777" w:rsidR="00EF6645" w:rsidRDefault="00EF6645" w:rsidP="00D72A9E">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22B422BE"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A5A9A3" w14:textId="77777777" w:rsidR="00EF6645" w:rsidRDefault="00EF6645" w:rsidP="00D72A9E">
            <w:pPr>
              <w:pStyle w:val="TAC"/>
              <w:keepNext w:val="0"/>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569D185" w14:textId="77777777" w:rsidR="00EF6645" w:rsidRDefault="00EF6645" w:rsidP="00D72A9E">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797A62C" w14:textId="77777777" w:rsidR="00EF6645" w:rsidRDefault="00EF6645" w:rsidP="00D72A9E">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FCEAB11" w14:textId="77777777" w:rsidR="00EF6645" w:rsidRDefault="00EF6645" w:rsidP="00D72A9E">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4685972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045CD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6A0A8E"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23C5B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661A4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0A4925"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A4CAE3"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083404"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5C05738" w14:textId="77777777" w:rsidR="00EF6645" w:rsidRDefault="00EF6645" w:rsidP="00D72A9E">
            <w:pPr>
              <w:pStyle w:val="TAC"/>
              <w:keepNext w:val="0"/>
              <w:rPr>
                <w:lang w:val="en-US" w:eastAsia="zh-CN"/>
              </w:rPr>
            </w:pPr>
            <w:r>
              <w:rPr>
                <w:lang w:val="en-US" w:eastAsia="zh-CN"/>
              </w:rPr>
              <w:t>0</w:t>
            </w:r>
          </w:p>
        </w:tc>
      </w:tr>
      <w:tr w:rsidR="00EF6645" w14:paraId="7604C0A6" w14:textId="77777777" w:rsidTr="00D72A9E">
        <w:trPr>
          <w:trHeight w:val="29"/>
          <w:jc w:val="center"/>
        </w:trPr>
        <w:tc>
          <w:tcPr>
            <w:tcW w:w="1626" w:type="dxa"/>
            <w:vMerge/>
            <w:tcBorders>
              <w:left w:val="single" w:sz="4" w:space="0" w:color="auto"/>
              <w:right w:val="single" w:sz="4" w:space="0" w:color="auto"/>
            </w:tcBorders>
            <w:vAlign w:val="center"/>
          </w:tcPr>
          <w:p w14:paraId="33FA0BDF"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1AA637DD"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75B9E88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81B9687"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56ABE7D"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1AAE94" w14:textId="77777777" w:rsidR="00EF6645" w:rsidRDefault="00EF6645" w:rsidP="00D72A9E">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9A8568E" w14:textId="77777777" w:rsidR="00EF6645" w:rsidRDefault="00EF6645" w:rsidP="00D72A9E">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A0D69EA" w14:textId="77777777" w:rsidR="00EF6645" w:rsidRDefault="00EF6645" w:rsidP="00D72A9E">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4FA5182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9CDB2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901D1E"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B9D95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D3EFD1"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A3FF85"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8E4C96"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1CE3F9"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626273E3" w14:textId="77777777" w:rsidR="00EF6645" w:rsidRDefault="00EF6645" w:rsidP="00D72A9E">
            <w:pPr>
              <w:pStyle w:val="TAC"/>
              <w:keepNext w:val="0"/>
              <w:rPr>
                <w:lang w:val="en-US" w:eastAsia="zh-CN"/>
              </w:rPr>
            </w:pPr>
          </w:p>
        </w:tc>
      </w:tr>
      <w:tr w:rsidR="00EF6645" w14:paraId="1AB425CD" w14:textId="77777777" w:rsidTr="00D72A9E">
        <w:trPr>
          <w:trHeight w:val="29"/>
          <w:jc w:val="center"/>
        </w:trPr>
        <w:tc>
          <w:tcPr>
            <w:tcW w:w="1626" w:type="dxa"/>
            <w:vMerge/>
            <w:tcBorders>
              <w:left w:val="single" w:sz="4" w:space="0" w:color="auto"/>
              <w:right w:val="single" w:sz="4" w:space="0" w:color="auto"/>
            </w:tcBorders>
            <w:vAlign w:val="center"/>
          </w:tcPr>
          <w:p w14:paraId="2F5FA3CE"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031BE749"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084A00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FB20F4"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F2C1245"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C5D4E9" w14:textId="77777777" w:rsidR="00EF6645" w:rsidRDefault="00EF6645" w:rsidP="00D72A9E">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8859B3B" w14:textId="77777777" w:rsidR="00EF6645" w:rsidRDefault="00EF6645" w:rsidP="00D72A9E">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8A0DCD5" w14:textId="77777777" w:rsidR="00EF6645" w:rsidRDefault="00EF6645" w:rsidP="00D72A9E">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3E44AC4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91CB8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3ABD0F"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73C46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41DEEE"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124FE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909CBA"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D94171"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71B07CE4" w14:textId="77777777" w:rsidR="00EF6645" w:rsidRDefault="00EF6645" w:rsidP="00D72A9E">
            <w:pPr>
              <w:pStyle w:val="TAC"/>
              <w:keepNext w:val="0"/>
              <w:rPr>
                <w:lang w:val="en-US" w:eastAsia="zh-CN"/>
              </w:rPr>
            </w:pPr>
          </w:p>
        </w:tc>
      </w:tr>
      <w:tr w:rsidR="00EF6645" w14:paraId="7A7EE0B7" w14:textId="77777777" w:rsidTr="00D72A9E">
        <w:trPr>
          <w:trHeight w:val="29"/>
          <w:jc w:val="center"/>
        </w:trPr>
        <w:tc>
          <w:tcPr>
            <w:tcW w:w="1626" w:type="dxa"/>
            <w:vMerge/>
            <w:tcBorders>
              <w:left w:val="single" w:sz="4" w:space="0" w:color="auto"/>
              <w:right w:val="single" w:sz="4" w:space="0" w:color="auto"/>
            </w:tcBorders>
            <w:vAlign w:val="center"/>
          </w:tcPr>
          <w:p w14:paraId="0C1ADD67"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DAC672B"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9FEEA02" w14:textId="77777777" w:rsidR="00EF6645" w:rsidRDefault="00EF6645" w:rsidP="00D72A9E">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236445A4"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8D0622B" w14:textId="77777777" w:rsidR="00EF6645" w:rsidRDefault="00EF6645" w:rsidP="00D72A9E">
            <w:pPr>
              <w:pStyle w:val="TAC"/>
              <w:keepNext w:val="0"/>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D52F14C" w14:textId="77777777" w:rsidR="00EF6645" w:rsidRDefault="00EF6645" w:rsidP="00D72A9E">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1FFDD1C" w14:textId="77777777" w:rsidR="00EF6645" w:rsidRDefault="00EF6645" w:rsidP="00D72A9E">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FD22F3F" w14:textId="77777777" w:rsidR="00EF6645" w:rsidRDefault="00EF6645" w:rsidP="00D72A9E">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4D6B66F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59215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260CEC2"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E8E59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BD5256"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D0C7DB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33FB27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AE6908"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17001DAB" w14:textId="77777777" w:rsidR="00EF6645" w:rsidRDefault="00EF6645" w:rsidP="00D72A9E">
            <w:pPr>
              <w:pStyle w:val="TAC"/>
              <w:keepNext w:val="0"/>
              <w:rPr>
                <w:lang w:val="en-US" w:eastAsia="zh-CN"/>
              </w:rPr>
            </w:pPr>
          </w:p>
        </w:tc>
      </w:tr>
      <w:tr w:rsidR="00EF6645" w14:paraId="0717FE3A" w14:textId="77777777" w:rsidTr="00D72A9E">
        <w:trPr>
          <w:trHeight w:val="29"/>
          <w:jc w:val="center"/>
        </w:trPr>
        <w:tc>
          <w:tcPr>
            <w:tcW w:w="1626" w:type="dxa"/>
            <w:vMerge/>
            <w:tcBorders>
              <w:left w:val="single" w:sz="4" w:space="0" w:color="auto"/>
              <w:right w:val="single" w:sz="4" w:space="0" w:color="auto"/>
            </w:tcBorders>
            <w:vAlign w:val="center"/>
          </w:tcPr>
          <w:p w14:paraId="707FC423"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0947610"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0A822DB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1F85BD"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75A8478"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98BD25" w14:textId="77777777" w:rsidR="00EF6645" w:rsidRDefault="00EF6645" w:rsidP="00D72A9E">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C9D0E34" w14:textId="77777777" w:rsidR="00EF6645" w:rsidRDefault="00EF6645" w:rsidP="00D72A9E">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036D1F5" w14:textId="77777777" w:rsidR="00EF6645" w:rsidRDefault="00EF6645" w:rsidP="00D72A9E">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1221818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7272C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AB181D"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C8CAC1"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172D2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2AE46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8899E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854183"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292EE51B" w14:textId="77777777" w:rsidR="00EF6645" w:rsidRDefault="00EF6645" w:rsidP="00D72A9E">
            <w:pPr>
              <w:pStyle w:val="TAC"/>
              <w:keepNext w:val="0"/>
              <w:rPr>
                <w:lang w:val="en-US" w:eastAsia="zh-CN"/>
              </w:rPr>
            </w:pPr>
          </w:p>
        </w:tc>
      </w:tr>
      <w:tr w:rsidR="00EF6645" w14:paraId="1D30FB8F"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3E809A23"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6A60ADA"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AFB3AB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0953ED"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7E5A12E"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656C1B" w14:textId="77777777" w:rsidR="00EF6645" w:rsidRDefault="00EF6645" w:rsidP="00D72A9E">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30F10E2B" w14:textId="77777777" w:rsidR="00EF6645" w:rsidRDefault="00EF6645" w:rsidP="00D72A9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AB9509A" w14:textId="77777777" w:rsidR="00EF6645" w:rsidRDefault="00EF6645" w:rsidP="00D72A9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55FAA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7D1F1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1FD54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46100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0E1097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3449C1"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4FE6E2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D5479A" w14:textId="77777777" w:rsidR="00EF6645" w:rsidRDefault="00EF6645" w:rsidP="00D72A9E">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3428D2EF" w14:textId="77777777" w:rsidR="00EF6645" w:rsidRDefault="00EF6645" w:rsidP="00D72A9E">
            <w:pPr>
              <w:pStyle w:val="TAC"/>
              <w:keepNext w:val="0"/>
              <w:rPr>
                <w:lang w:val="en-US" w:eastAsia="zh-CN"/>
              </w:rPr>
            </w:pPr>
          </w:p>
        </w:tc>
      </w:tr>
      <w:tr w:rsidR="00EF6645" w14:paraId="144FF736"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7B2F6387" w14:textId="77777777" w:rsidR="00EF6645" w:rsidRDefault="00EF6645" w:rsidP="00D72A9E">
            <w:pPr>
              <w:pStyle w:val="TAC"/>
              <w:keepNext w:val="0"/>
              <w:rPr>
                <w:lang w:val="en-US"/>
              </w:rPr>
            </w:pPr>
            <w:r>
              <w:rPr>
                <w:lang w:val="en-US" w:eastAsia="zh-CN"/>
              </w:rPr>
              <w:t>CA_n1A-n28A</w:t>
            </w:r>
          </w:p>
        </w:tc>
        <w:tc>
          <w:tcPr>
            <w:tcW w:w="1519" w:type="dxa"/>
            <w:vMerge w:val="restart"/>
            <w:tcBorders>
              <w:top w:val="single" w:sz="4" w:space="0" w:color="auto"/>
              <w:left w:val="single" w:sz="4" w:space="0" w:color="auto"/>
              <w:right w:val="single" w:sz="4" w:space="0" w:color="auto"/>
            </w:tcBorders>
            <w:vAlign w:val="center"/>
          </w:tcPr>
          <w:p w14:paraId="640A364A" w14:textId="77777777" w:rsidR="00EF6645" w:rsidRDefault="00EF6645" w:rsidP="00D72A9E">
            <w:pPr>
              <w:pStyle w:val="TAC"/>
              <w:keepNext w:val="0"/>
              <w:rPr>
                <w:lang w:val="en-US"/>
              </w:rPr>
            </w:pPr>
            <w:r>
              <w:rPr>
                <w:lang w:val="en-US" w:eastAsia="zh-CN"/>
              </w:rPr>
              <w:t>CA_n1A-n28A</w:t>
            </w:r>
          </w:p>
        </w:tc>
        <w:tc>
          <w:tcPr>
            <w:tcW w:w="736" w:type="dxa"/>
            <w:vMerge w:val="restart"/>
            <w:tcBorders>
              <w:top w:val="single" w:sz="4" w:space="0" w:color="auto"/>
              <w:left w:val="single" w:sz="4" w:space="0" w:color="auto"/>
              <w:right w:val="single" w:sz="4" w:space="0" w:color="auto"/>
            </w:tcBorders>
            <w:vAlign w:val="center"/>
          </w:tcPr>
          <w:p w14:paraId="76D1A5A6" w14:textId="77777777" w:rsidR="00EF6645" w:rsidRDefault="00EF6645" w:rsidP="00D72A9E">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63CCB94E"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FEDC3AC" w14:textId="77777777" w:rsidR="00EF6645" w:rsidRDefault="00EF6645" w:rsidP="00D72A9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786B43"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B7B1A5"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26EBA5"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B2AF79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68AC0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9D4CE9"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9C468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4BB37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30BC11"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AB97DE"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EDE243"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00E012D" w14:textId="77777777" w:rsidR="00EF6645" w:rsidRDefault="00EF6645" w:rsidP="00D72A9E">
            <w:pPr>
              <w:pStyle w:val="TAC"/>
              <w:keepNext w:val="0"/>
              <w:rPr>
                <w:lang w:val="en-US" w:eastAsia="zh-CN"/>
              </w:rPr>
            </w:pPr>
            <w:r>
              <w:rPr>
                <w:lang w:val="en-US" w:eastAsia="zh-CN"/>
              </w:rPr>
              <w:t>0</w:t>
            </w:r>
          </w:p>
        </w:tc>
      </w:tr>
      <w:tr w:rsidR="00EF6645" w14:paraId="2FDEEE0C" w14:textId="77777777" w:rsidTr="00D72A9E">
        <w:trPr>
          <w:trHeight w:val="29"/>
          <w:jc w:val="center"/>
        </w:trPr>
        <w:tc>
          <w:tcPr>
            <w:tcW w:w="1626" w:type="dxa"/>
            <w:vMerge/>
            <w:tcBorders>
              <w:left w:val="single" w:sz="4" w:space="0" w:color="auto"/>
              <w:right w:val="single" w:sz="4" w:space="0" w:color="auto"/>
            </w:tcBorders>
            <w:vAlign w:val="center"/>
          </w:tcPr>
          <w:p w14:paraId="5ACBA09E"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50DDAA9C"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2E6FB0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3881D9"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DA40EA"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F93E1B"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D05744"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B0B427"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7FC1DF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15CEB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5A726DB"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8A6F2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D6417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9980F1"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F45ED0"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E6336B"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114F7241" w14:textId="77777777" w:rsidR="00EF6645" w:rsidRDefault="00EF6645" w:rsidP="00D72A9E">
            <w:pPr>
              <w:pStyle w:val="TAC"/>
              <w:keepNext w:val="0"/>
              <w:rPr>
                <w:lang w:val="en-US" w:eastAsia="zh-CN"/>
              </w:rPr>
            </w:pPr>
          </w:p>
        </w:tc>
      </w:tr>
      <w:tr w:rsidR="00EF6645" w14:paraId="21713D3C" w14:textId="77777777" w:rsidTr="00D72A9E">
        <w:trPr>
          <w:trHeight w:val="29"/>
          <w:jc w:val="center"/>
        </w:trPr>
        <w:tc>
          <w:tcPr>
            <w:tcW w:w="1626" w:type="dxa"/>
            <w:vMerge/>
            <w:tcBorders>
              <w:left w:val="single" w:sz="4" w:space="0" w:color="auto"/>
              <w:right w:val="single" w:sz="4" w:space="0" w:color="auto"/>
            </w:tcBorders>
            <w:vAlign w:val="center"/>
          </w:tcPr>
          <w:p w14:paraId="165F1250"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584E3345"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B11BE5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C045D6"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543CCA1"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0E0493"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D23BD6"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4E890A"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8EC07B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F000F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61101E"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B41E5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DFC1E4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23937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DD231B"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98ABB5"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750023FB" w14:textId="77777777" w:rsidR="00EF6645" w:rsidRDefault="00EF6645" w:rsidP="00D72A9E">
            <w:pPr>
              <w:pStyle w:val="TAC"/>
              <w:keepNext w:val="0"/>
              <w:rPr>
                <w:lang w:val="en-US" w:eastAsia="zh-CN"/>
              </w:rPr>
            </w:pPr>
          </w:p>
        </w:tc>
      </w:tr>
      <w:tr w:rsidR="00EF6645" w14:paraId="2545F297" w14:textId="77777777" w:rsidTr="00D72A9E">
        <w:trPr>
          <w:trHeight w:val="29"/>
          <w:jc w:val="center"/>
        </w:trPr>
        <w:tc>
          <w:tcPr>
            <w:tcW w:w="1626" w:type="dxa"/>
            <w:vMerge/>
            <w:tcBorders>
              <w:left w:val="single" w:sz="4" w:space="0" w:color="auto"/>
              <w:right w:val="single" w:sz="4" w:space="0" w:color="auto"/>
            </w:tcBorders>
            <w:vAlign w:val="center"/>
          </w:tcPr>
          <w:p w14:paraId="1046F3C0"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0D01D522"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1A5A3EAA" w14:textId="77777777" w:rsidR="00EF6645" w:rsidRDefault="00EF6645" w:rsidP="00D72A9E">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1322B3E9"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5CB54E" w14:textId="77777777" w:rsidR="00EF6645" w:rsidRDefault="00EF6645" w:rsidP="00D72A9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A44C00"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046D98"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ED5902"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A7C4DB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BE0A7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A579A2"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38316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CC893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4B82D4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AD44F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3BD1EE"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43F1909F" w14:textId="77777777" w:rsidR="00EF6645" w:rsidRDefault="00EF6645" w:rsidP="00D72A9E">
            <w:pPr>
              <w:pStyle w:val="TAC"/>
              <w:keepNext w:val="0"/>
              <w:rPr>
                <w:lang w:val="en-US" w:eastAsia="zh-CN"/>
              </w:rPr>
            </w:pPr>
          </w:p>
        </w:tc>
      </w:tr>
      <w:tr w:rsidR="00EF6645" w14:paraId="58C65BB2" w14:textId="77777777" w:rsidTr="00D72A9E">
        <w:trPr>
          <w:trHeight w:val="29"/>
          <w:jc w:val="center"/>
        </w:trPr>
        <w:tc>
          <w:tcPr>
            <w:tcW w:w="1626" w:type="dxa"/>
            <w:vMerge/>
            <w:tcBorders>
              <w:left w:val="single" w:sz="4" w:space="0" w:color="auto"/>
              <w:right w:val="single" w:sz="4" w:space="0" w:color="auto"/>
            </w:tcBorders>
            <w:vAlign w:val="center"/>
          </w:tcPr>
          <w:p w14:paraId="077841A2"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2B7A8EDD"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17C771C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65A42E"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B586954"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CD9594"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F03557"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3B3E12"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BC90ED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4BCAF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B7272D"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66A5F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F9CC8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428EC3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0FA5C7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B9DEFA"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58ABFAEE" w14:textId="77777777" w:rsidR="00EF6645" w:rsidRDefault="00EF6645" w:rsidP="00D72A9E">
            <w:pPr>
              <w:pStyle w:val="TAC"/>
              <w:keepNext w:val="0"/>
              <w:rPr>
                <w:lang w:val="en-US" w:eastAsia="zh-CN"/>
              </w:rPr>
            </w:pPr>
          </w:p>
        </w:tc>
      </w:tr>
      <w:tr w:rsidR="00EF6645" w14:paraId="050505A3"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4CB89055"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F85F075"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066A1B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C565120"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673378E"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271109" w14:textId="77777777" w:rsidR="00EF6645" w:rsidRDefault="00EF6645" w:rsidP="00D72A9E">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6EC566ED" w14:textId="77777777" w:rsidR="00EF6645" w:rsidRDefault="00EF6645" w:rsidP="00D72A9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60A7814" w14:textId="77777777" w:rsidR="00EF6645" w:rsidRDefault="00EF6645" w:rsidP="00D72A9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AAD52F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555E7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160206"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58979E"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BD508D"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C82E5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A7199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8CDEEF" w14:textId="77777777" w:rsidR="00EF6645" w:rsidRDefault="00EF6645" w:rsidP="00D72A9E">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4F51826A" w14:textId="77777777" w:rsidR="00EF6645" w:rsidRDefault="00EF6645" w:rsidP="00D72A9E">
            <w:pPr>
              <w:pStyle w:val="TAC"/>
              <w:keepNext w:val="0"/>
              <w:rPr>
                <w:lang w:val="en-US" w:eastAsia="zh-CN"/>
              </w:rPr>
            </w:pPr>
          </w:p>
        </w:tc>
      </w:tr>
      <w:tr w:rsidR="00EF6645" w14:paraId="1B05BADE" w14:textId="77777777" w:rsidTr="00D72A9E">
        <w:trPr>
          <w:trHeight w:val="29"/>
          <w:jc w:val="center"/>
        </w:trPr>
        <w:tc>
          <w:tcPr>
            <w:tcW w:w="1626" w:type="dxa"/>
            <w:vMerge w:val="restart"/>
            <w:tcBorders>
              <w:left w:val="single" w:sz="4" w:space="0" w:color="auto"/>
              <w:right w:val="single" w:sz="4" w:space="0" w:color="auto"/>
            </w:tcBorders>
            <w:vAlign w:val="center"/>
          </w:tcPr>
          <w:p w14:paraId="2CB5EB9F" w14:textId="77777777" w:rsidR="00EF6645" w:rsidRDefault="00EF6645" w:rsidP="00D72A9E">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519" w:type="dxa"/>
            <w:vMerge w:val="restart"/>
            <w:tcBorders>
              <w:left w:val="single" w:sz="4" w:space="0" w:color="auto"/>
              <w:right w:val="single" w:sz="4" w:space="0" w:color="auto"/>
            </w:tcBorders>
            <w:vAlign w:val="center"/>
          </w:tcPr>
          <w:p w14:paraId="5A1D0F72" w14:textId="77777777" w:rsidR="00EF6645" w:rsidRDefault="00EF6645" w:rsidP="00D72A9E">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6" w:type="dxa"/>
            <w:vMerge w:val="restart"/>
            <w:tcBorders>
              <w:left w:val="single" w:sz="4" w:space="0" w:color="auto"/>
              <w:bottom w:val="single" w:sz="4" w:space="0" w:color="auto"/>
              <w:right w:val="single" w:sz="4" w:space="0" w:color="auto"/>
            </w:tcBorders>
            <w:vAlign w:val="center"/>
          </w:tcPr>
          <w:p w14:paraId="27E67CB4" w14:textId="77777777" w:rsidR="00EF6645" w:rsidRDefault="00EF6645" w:rsidP="00D72A9E">
            <w:pPr>
              <w:pStyle w:val="TAC"/>
              <w:rPr>
                <w:lang w:val="en-US"/>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504ADBA2" w14:textId="77777777" w:rsidR="00EF6645" w:rsidRDefault="00EF6645" w:rsidP="00D72A9E">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2D8B250" w14:textId="77777777" w:rsidR="00EF6645" w:rsidRDefault="00EF6645" w:rsidP="00D72A9E">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E3D8673"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95BA606"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BFCE928"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089671E"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45BD98"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8745F1"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92DA3C"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CB05AA"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A52ABE"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6588A6"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38290A" w14:textId="77777777" w:rsidR="00EF6645" w:rsidRDefault="00EF6645" w:rsidP="00D72A9E">
            <w:pPr>
              <w:pStyle w:val="TAC"/>
              <w:rPr>
                <w:lang w:eastAsia="zh-CN"/>
              </w:rPr>
            </w:pPr>
          </w:p>
        </w:tc>
        <w:tc>
          <w:tcPr>
            <w:tcW w:w="1632" w:type="dxa"/>
            <w:vMerge w:val="restart"/>
            <w:tcBorders>
              <w:left w:val="single" w:sz="4" w:space="0" w:color="auto"/>
              <w:right w:val="single" w:sz="4" w:space="0" w:color="auto"/>
            </w:tcBorders>
            <w:vAlign w:val="center"/>
          </w:tcPr>
          <w:p w14:paraId="698B2B37" w14:textId="77777777" w:rsidR="00EF6645" w:rsidRDefault="00EF6645" w:rsidP="00D72A9E">
            <w:pPr>
              <w:pStyle w:val="TAC"/>
              <w:rPr>
                <w:lang w:val="en-US" w:eastAsia="zh-CN"/>
              </w:rPr>
            </w:pPr>
            <w:r>
              <w:rPr>
                <w:rFonts w:hint="eastAsia"/>
                <w:lang w:val="en-US" w:eastAsia="zh-CN"/>
              </w:rPr>
              <w:t>0</w:t>
            </w:r>
          </w:p>
        </w:tc>
      </w:tr>
      <w:tr w:rsidR="00EF6645" w14:paraId="0A527615" w14:textId="77777777" w:rsidTr="00D72A9E">
        <w:trPr>
          <w:trHeight w:val="29"/>
          <w:jc w:val="center"/>
        </w:trPr>
        <w:tc>
          <w:tcPr>
            <w:tcW w:w="1626" w:type="dxa"/>
            <w:vMerge/>
            <w:tcBorders>
              <w:left w:val="single" w:sz="4" w:space="0" w:color="auto"/>
              <w:right w:val="single" w:sz="4" w:space="0" w:color="auto"/>
            </w:tcBorders>
            <w:vAlign w:val="center"/>
          </w:tcPr>
          <w:p w14:paraId="45DEA0FA"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08D277DB" w14:textId="77777777" w:rsidR="00EF6645" w:rsidRDefault="00EF6645" w:rsidP="00D72A9E">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0D4CC8A8"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5BA7C11" w14:textId="77777777" w:rsidR="00EF6645" w:rsidRDefault="00EF6645" w:rsidP="00D72A9E">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E368A5D"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670B18"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521748E"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F814772"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D9ED4C6"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155B381"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FD43434"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E38EA6"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E45564"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ACA422"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219F25"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E30C68"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2F5FD3F0" w14:textId="77777777" w:rsidR="00EF6645" w:rsidRDefault="00EF6645" w:rsidP="00D72A9E">
            <w:pPr>
              <w:pStyle w:val="TAC"/>
              <w:keepNext w:val="0"/>
              <w:rPr>
                <w:lang w:val="en-US" w:eastAsia="zh-CN"/>
              </w:rPr>
            </w:pPr>
          </w:p>
        </w:tc>
      </w:tr>
      <w:tr w:rsidR="00EF6645" w14:paraId="19082A09" w14:textId="77777777" w:rsidTr="00D72A9E">
        <w:trPr>
          <w:trHeight w:val="29"/>
          <w:jc w:val="center"/>
        </w:trPr>
        <w:tc>
          <w:tcPr>
            <w:tcW w:w="1626" w:type="dxa"/>
            <w:vMerge/>
            <w:tcBorders>
              <w:left w:val="single" w:sz="4" w:space="0" w:color="auto"/>
              <w:right w:val="single" w:sz="4" w:space="0" w:color="auto"/>
            </w:tcBorders>
            <w:vAlign w:val="center"/>
          </w:tcPr>
          <w:p w14:paraId="1888B994"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50443436" w14:textId="77777777" w:rsidR="00EF6645" w:rsidRDefault="00EF6645" w:rsidP="00D72A9E">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6393E677"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BFD3DD2" w14:textId="77777777" w:rsidR="00EF6645" w:rsidRDefault="00EF6645" w:rsidP="00D72A9E">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D396BEA"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EDECEA"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8A69F0E"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B30B1F5"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627BDA0"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A270C1"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CC567B"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1E99A0"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F89360"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3A9447"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574FCA"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9CFD14"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7FA5DC7A" w14:textId="77777777" w:rsidR="00EF6645" w:rsidRDefault="00EF6645" w:rsidP="00D72A9E">
            <w:pPr>
              <w:pStyle w:val="TAC"/>
              <w:keepNext w:val="0"/>
              <w:rPr>
                <w:lang w:val="en-US" w:eastAsia="zh-CN"/>
              </w:rPr>
            </w:pPr>
          </w:p>
        </w:tc>
      </w:tr>
      <w:tr w:rsidR="00EF6645" w14:paraId="0B62BB7F" w14:textId="77777777" w:rsidTr="00D72A9E">
        <w:trPr>
          <w:trHeight w:val="29"/>
          <w:jc w:val="center"/>
        </w:trPr>
        <w:tc>
          <w:tcPr>
            <w:tcW w:w="1626" w:type="dxa"/>
            <w:vMerge/>
            <w:tcBorders>
              <w:left w:val="single" w:sz="4" w:space="0" w:color="auto"/>
              <w:right w:val="single" w:sz="4" w:space="0" w:color="auto"/>
            </w:tcBorders>
            <w:vAlign w:val="center"/>
          </w:tcPr>
          <w:p w14:paraId="69415C88"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0B87AF44" w14:textId="77777777" w:rsidR="00EF6645" w:rsidRDefault="00EF6645" w:rsidP="00D72A9E">
            <w:pPr>
              <w:pStyle w:val="TAC"/>
              <w:rPr>
                <w:lang w:val="en-US"/>
              </w:rPr>
            </w:pPr>
          </w:p>
        </w:tc>
        <w:tc>
          <w:tcPr>
            <w:tcW w:w="736" w:type="dxa"/>
            <w:vMerge w:val="restart"/>
            <w:tcBorders>
              <w:left w:val="single" w:sz="4" w:space="0" w:color="auto"/>
              <w:bottom w:val="single" w:sz="4" w:space="0" w:color="auto"/>
              <w:right w:val="single" w:sz="4" w:space="0" w:color="auto"/>
            </w:tcBorders>
            <w:vAlign w:val="center"/>
          </w:tcPr>
          <w:p w14:paraId="6F5B7FB8" w14:textId="77777777" w:rsidR="00EF6645" w:rsidRDefault="00EF6645" w:rsidP="00D72A9E">
            <w:pPr>
              <w:pStyle w:val="TAC"/>
              <w:rPr>
                <w:lang w:val="en-US"/>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243FA2A4" w14:textId="77777777" w:rsidR="00EF6645" w:rsidRDefault="00EF6645" w:rsidP="00D72A9E">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4F3D87" w14:textId="77777777" w:rsidR="00EF6645" w:rsidRDefault="00EF6645" w:rsidP="00D72A9E">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2F8369D"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17540552"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D5CDDEE"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EBA9D59"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833276A"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D7BDD4E" w14:textId="77777777" w:rsidR="00EF6645" w:rsidRDefault="00EF6645" w:rsidP="00D72A9E">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13E5E456"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5757967"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6BF4D2B"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00420F"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78F338AD"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25D22F06" w14:textId="77777777" w:rsidR="00EF6645" w:rsidRDefault="00EF6645" w:rsidP="00D72A9E">
            <w:pPr>
              <w:pStyle w:val="TAC"/>
              <w:keepNext w:val="0"/>
              <w:rPr>
                <w:lang w:val="en-US" w:eastAsia="zh-CN"/>
              </w:rPr>
            </w:pPr>
          </w:p>
        </w:tc>
      </w:tr>
      <w:tr w:rsidR="00EF6645" w14:paraId="59001E0D" w14:textId="77777777" w:rsidTr="00D72A9E">
        <w:trPr>
          <w:trHeight w:val="29"/>
          <w:jc w:val="center"/>
        </w:trPr>
        <w:tc>
          <w:tcPr>
            <w:tcW w:w="1626" w:type="dxa"/>
            <w:vMerge/>
            <w:tcBorders>
              <w:left w:val="single" w:sz="4" w:space="0" w:color="auto"/>
              <w:right w:val="single" w:sz="4" w:space="0" w:color="auto"/>
            </w:tcBorders>
            <w:vAlign w:val="center"/>
          </w:tcPr>
          <w:p w14:paraId="65BFA118"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03940B23" w14:textId="77777777" w:rsidR="00EF6645" w:rsidRDefault="00EF6645" w:rsidP="00D72A9E">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617BE307"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C16EEA" w14:textId="77777777" w:rsidR="00EF6645" w:rsidRDefault="00EF6645" w:rsidP="00D72A9E">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C8EC02"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13033C"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66FEDF7"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F08D60E"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10888D6"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F766AF6"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CF22474" w14:textId="77777777" w:rsidR="00EF6645" w:rsidRDefault="00EF6645" w:rsidP="00D72A9E">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106D3BC1"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99A04C6"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4B5F978"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4304CC1"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BFD71FE" w14:textId="77777777" w:rsidR="00EF6645" w:rsidRDefault="00EF6645" w:rsidP="00D72A9E">
            <w:pPr>
              <w:pStyle w:val="TAC"/>
              <w:rPr>
                <w:lang w:eastAsia="zh-CN"/>
              </w:rPr>
            </w:pPr>
            <w:r>
              <w:t>Yes</w:t>
            </w:r>
          </w:p>
        </w:tc>
        <w:tc>
          <w:tcPr>
            <w:tcW w:w="1632" w:type="dxa"/>
            <w:vMerge/>
            <w:tcBorders>
              <w:left w:val="single" w:sz="4" w:space="0" w:color="auto"/>
              <w:right w:val="single" w:sz="4" w:space="0" w:color="auto"/>
            </w:tcBorders>
            <w:vAlign w:val="center"/>
          </w:tcPr>
          <w:p w14:paraId="150AC3A4" w14:textId="77777777" w:rsidR="00EF6645" w:rsidRDefault="00EF6645" w:rsidP="00D72A9E">
            <w:pPr>
              <w:pStyle w:val="TAC"/>
              <w:keepNext w:val="0"/>
              <w:rPr>
                <w:lang w:val="en-US" w:eastAsia="zh-CN"/>
              </w:rPr>
            </w:pPr>
          </w:p>
        </w:tc>
      </w:tr>
      <w:tr w:rsidR="00EF6645" w14:paraId="419D69AA"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748DD0C1" w14:textId="77777777" w:rsidR="00EF6645" w:rsidRDefault="00EF6645" w:rsidP="00D72A9E">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7F8E7BDD" w14:textId="77777777" w:rsidR="00EF6645" w:rsidRDefault="00EF6645" w:rsidP="00D72A9E">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1832C1F4"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475A12" w14:textId="77777777" w:rsidR="00EF6645" w:rsidRDefault="00EF6645" w:rsidP="00D72A9E">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25759BA"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1A11B5"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F261E1F"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45E9580"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B9A54A5"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AAE359B"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84B31EF" w14:textId="77777777" w:rsidR="00EF6645" w:rsidRDefault="00EF6645" w:rsidP="00D72A9E">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67C76142"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6EB0D19"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262560A"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18BB54A"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7B6DB29" w14:textId="77777777" w:rsidR="00EF6645" w:rsidRDefault="00EF6645" w:rsidP="00D72A9E">
            <w:pPr>
              <w:pStyle w:val="TAC"/>
              <w:rPr>
                <w:lang w:eastAsia="zh-CN"/>
              </w:rPr>
            </w:pPr>
            <w:r>
              <w:t>Yes</w:t>
            </w:r>
          </w:p>
        </w:tc>
        <w:tc>
          <w:tcPr>
            <w:tcW w:w="1632" w:type="dxa"/>
            <w:vMerge/>
            <w:tcBorders>
              <w:left w:val="single" w:sz="4" w:space="0" w:color="auto"/>
              <w:bottom w:val="single" w:sz="4" w:space="0" w:color="auto"/>
              <w:right w:val="single" w:sz="4" w:space="0" w:color="auto"/>
            </w:tcBorders>
            <w:vAlign w:val="center"/>
          </w:tcPr>
          <w:p w14:paraId="5D02705C" w14:textId="77777777" w:rsidR="00EF6645" w:rsidRDefault="00EF6645" w:rsidP="00D72A9E">
            <w:pPr>
              <w:pStyle w:val="TAC"/>
              <w:keepNext w:val="0"/>
              <w:rPr>
                <w:lang w:val="en-US" w:eastAsia="zh-CN"/>
              </w:rPr>
            </w:pPr>
          </w:p>
        </w:tc>
      </w:tr>
      <w:tr w:rsidR="00EF6645" w14:paraId="411D218C"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4EEB7C58" w14:textId="77777777" w:rsidR="00EF6645" w:rsidRDefault="00EF6645" w:rsidP="00D72A9E">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519" w:type="dxa"/>
            <w:vMerge w:val="restart"/>
            <w:tcBorders>
              <w:top w:val="single" w:sz="4" w:space="0" w:color="auto"/>
              <w:left w:val="single" w:sz="4" w:space="0" w:color="auto"/>
              <w:right w:val="single" w:sz="4" w:space="0" w:color="auto"/>
            </w:tcBorders>
            <w:vAlign w:val="center"/>
          </w:tcPr>
          <w:p w14:paraId="3B0E10CA" w14:textId="77777777" w:rsidR="00EF6645" w:rsidRDefault="00EF6645" w:rsidP="00D72A9E">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25A6E08A" w14:textId="77777777" w:rsidR="00EF6645" w:rsidRDefault="00EF6645" w:rsidP="00D72A9E">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0E00C8BB"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F21630F" w14:textId="77777777" w:rsidR="00EF6645" w:rsidRDefault="00EF6645" w:rsidP="00D72A9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E207F8"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58A6E9"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080F1C"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438968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F3FF3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933ED7"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DEB81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49191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54F6F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93AA77"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FF6250"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A6B4AB0" w14:textId="77777777" w:rsidR="00EF6645" w:rsidRDefault="00EF6645" w:rsidP="00D72A9E">
            <w:pPr>
              <w:pStyle w:val="TAC"/>
              <w:keepNext w:val="0"/>
              <w:rPr>
                <w:lang w:val="en-US" w:eastAsia="zh-CN"/>
              </w:rPr>
            </w:pPr>
            <w:r>
              <w:rPr>
                <w:lang w:val="en-US" w:eastAsia="zh-CN"/>
              </w:rPr>
              <w:t>0</w:t>
            </w:r>
          </w:p>
        </w:tc>
      </w:tr>
      <w:tr w:rsidR="00EF6645" w14:paraId="715F43CF" w14:textId="77777777" w:rsidTr="00D72A9E">
        <w:trPr>
          <w:trHeight w:val="29"/>
          <w:jc w:val="center"/>
        </w:trPr>
        <w:tc>
          <w:tcPr>
            <w:tcW w:w="1626" w:type="dxa"/>
            <w:vMerge/>
            <w:tcBorders>
              <w:left w:val="single" w:sz="4" w:space="0" w:color="auto"/>
              <w:right w:val="single" w:sz="4" w:space="0" w:color="auto"/>
            </w:tcBorders>
            <w:vAlign w:val="center"/>
          </w:tcPr>
          <w:p w14:paraId="159CC902"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3AD820B4"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106B5E1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05D494"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4B8F008"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D3A93"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1CF7D1"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5BBB4F"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F2D89E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0F9F2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5A4426"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F529E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54643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959D1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B993DD"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6A6AD0"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11908C33" w14:textId="77777777" w:rsidR="00EF6645" w:rsidRDefault="00EF6645" w:rsidP="00D72A9E">
            <w:pPr>
              <w:pStyle w:val="TAC"/>
              <w:keepNext w:val="0"/>
              <w:rPr>
                <w:lang w:val="en-US" w:eastAsia="zh-CN"/>
              </w:rPr>
            </w:pPr>
          </w:p>
        </w:tc>
      </w:tr>
      <w:tr w:rsidR="00EF6645" w14:paraId="512F1C49" w14:textId="77777777" w:rsidTr="00D72A9E">
        <w:trPr>
          <w:trHeight w:val="29"/>
          <w:jc w:val="center"/>
        </w:trPr>
        <w:tc>
          <w:tcPr>
            <w:tcW w:w="1626" w:type="dxa"/>
            <w:vMerge/>
            <w:tcBorders>
              <w:left w:val="single" w:sz="4" w:space="0" w:color="auto"/>
              <w:right w:val="single" w:sz="4" w:space="0" w:color="auto"/>
            </w:tcBorders>
            <w:vAlign w:val="center"/>
          </w:tcPr>
          <w:p w14:paraId="6EB960BF"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58C165AA"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E66025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74F721"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439B548"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EC7494"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41417B"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7A0539"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C2700A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50A8D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69ECFD"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B5782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D0677B"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1ED3A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B15DE"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72E241"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495EB413" w14:textId="77777777" w:rsidR="00EF6645" w:rsidRDefault="00EF6645" w:rsidP="00D72A9E">
            <w:pPr>
              <w:pStyle w:val="TAC"/>
              <w:keepNext w:val="0"/>
              <w:rPr>
                <w:lang w:val="en-US" w:eastAsia="zh-CN"/>
              </w:rPr>
            </w:pPr>
          </w:p>
        </w:tc>
      </w:tr>
      <w:tr w:rsidR="00EF6645" w14:paraId="4DF783DA" w14:textId="77777777" w:rsidTr="00D72A9E">
        <w:trPr>
          <w:trHeight w:val="29"/>
          <w:jc w:val="center"/>
        </w:trPr>
        <w:tc>
          <w:tcPr>
            <w:tcW w:w="1626" w:type="dxa"/>
            <w:vMerge/>
            <w:tcBorders>
              <w:left w:val="single" w:sz="4" w:space="0" w:color="auto"/>
              <w:right w:val="single" w:sz="4" w:space="0" w:color="auto"/>
            </w:tcBorders>
            <w:vAlign w:val="center"/>
          </w:tcPr>
          <w:p w14:paraId="175CFF21"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65B449F6"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0864C51" w14:textId="77777777" w:rsidR="00EF6645" w:rsidRDefault="00EF6645" w:rsidP="00D72A9E">
            <w:pPr>
              <w:pStyle w:val="TAC"/>
              <w:keepNext w:val="0"/>
              <w:rPr>
                <w:lang w:val="en-US"/>
              </w:rPr>
            </w:pPr>
            <w:r>
              <w:rPr>
                <w:rFonts w:hint="eastAsia"/>
                <w:szCs w:val="18"/>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4B2A931F"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B5AE1FB"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9C2C3B"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59A94E"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C0CEF5"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BD05AA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31B33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B5585E" w14:textId="77777777" w:rsidR="00EF6645" w:rsidRDefault="00EF6645" w:rsidP="00D72A9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0BCCA4"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BB68CC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43F9B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BD00DF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B49BD0"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76CA67A8" w14:textId="77777777" w:rsidR="00EF6645" w:rsidRDefault="00EF6645" w:rsidP="00D72A9E">
            <w:pPr>
              <w:pStyle w:val="TAC"/>
              <w:keepNext w:val="0"/>
              <w:rPr>
                <w:lang w:val="en-US" w:eastAsia="zh-CN"/>
              </w:rPr>
            </w:pPr>
          </w:p>
        </w:tc>
      </w:tr>
      <w:tr w:rsidR="00EF6645" w14:paraId="0C0831B9" w14:textId="77777777" w:rsidTr="00D72A9E">
        <w:trPr>
          <w:trHeight w:val="29"/>
          <w:jc w:val="center"/>
        </w:trPr>
        <w:tc>
          <w:tcPr>
            <w:tcW w:w="1626" w:type="dxa"/>
            <w:vMerge/>
            <w:tcBorders>
              <w:left w:val="single" w:sz="4" w:space="0" w:color="auto"/>
              <w:right w:val="single" w:sz="4" w:space="0" w:color="auto"/>
            </w:tcBorders>
            <w:vAlign w:val="center"/>
          </w:tcPr>
          <w:p w14:paraId="2B8A2AB9"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6E95BD97"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0197478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9F3798"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E24953E"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7E3464"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ACBFC0"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44FBA0"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75D88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01989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481DB1" w14:textId="77777777" w:rsidR="00EF6645" w:rsidRDefault="00EF6645" w:rsidP="00D72A9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A7EFA8"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A1F07F"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8942AB4"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370AD0" w14:textId="77777777" w:rsidR="00EF6645" w:rsidRDefault="00EF6645" w:rsidP="00D72A9E">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A6BC14" w14:textId="77777777" w:rsidR="00EF6645" w:rsidRDefault="00EF6645" w:rsidP="00D72A9E">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188A4866" w14:textId="77777777" w:rsidR="00EF6645" w:rsidRDefault="00EF6645" w:rsidP="00D72A9E">
            <w:pPr>
              <w:pStyle w:val="TAC"/>
              <w:keepNext w:val="0"/>
              <w:rPr>
                <w:lang w:val="en-US" w:eastAsia="zh-CN"/>
              </w:rPr>
            </w:pPr>
          </w:p>
        </w:tc>
      </w:tr>
      <w:tr w:rsidR="00EF6645" w14:paraId="4B714BBA"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31683051"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512706A"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F6F55F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40EAAC"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E77A672"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3934B5"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A80708"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227A60"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ABD7EC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B49B2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5B1670F" w14:textId="77777777" w:rsidR="00EF6645" w:rsidRDefault="00EF6645" w:rsidP="00D72A9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CB8B42"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8AA3087"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41484CE"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237C3E7" w14:textId="77777777" w:rsidR="00EF6645" w:rsidRDefault="00EF6645" w:rsidP="00D72A9E">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635281" w14:textId="77777777" w:rsidR="00EF6645" w:rsidRDefault="00EF6645" w:rsidP="00D72A9E">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3D60F3AF" w14:textId="77777777" w:rsidR="00EF6645" w:rsidRDefault="00EF6645" w:rsidP="00D72A9E">
            <w:pPr>
              <w:pStyle w:val="TAC"/>
              <w:keepNext w:val="0"/>
              <w:rPr>
                <w:lang w:val="en-US" w:eastAsia="zh-CN"/>
              </w:rPr>
            </w:pPr>
          </w:p>
        </w:tc>
      </w:tr>
      <w:tr w:rsidR="00EF6645" w14:paraId="2930D531"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5472FF87" w14:textId="77777777" w:rsidR="00EF6645" w:rsidRDefault="00EF6645" w:rsidP="00D72A9E">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5AC1B987" w14:textId="77777777" w:rsidR="00EF6645" w:rsidRDefault="00EF6645" w:rsidP="00D72A9E">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54F767ED" w14:textId="77777777" w:rsidR="00EF6645" w:rsidRDefault="00EF6645" w:rsidP="00D72A9E">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325AE0EA"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734779" w14:textId="77777777" w:rsidR="00EF6645" w:rsidRDefault="00EF6645" w:rsidP="00D72A9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89DE53"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22E92C"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5820B7"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9EBDD4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93D91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FCE07D"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3CE2A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4D089F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4AC73E"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2CA5390"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F4A46F"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52553075" w14:textId="77777777" w:rsidR="00EF6645" w:rsidRDefault="00EF6645" w:rsidP="00D72A9E">
            <w:pPr>
              <w:pStyle w:val="TAC"/>
              <w:keepNext w:val="0"/>
              <w:rPr>
                <w:lang w:val="en-US" w:eastAsia="zh-CN"/>
              </w:rPr>
            </w:pPr>
            <w:r>
              <w:rPr>
                <w:lang w:val="en-US" w:eastAsia="zh-CN"/>
              </w:rPr>
              <w:t>0</w:t>
            </w:r>
          </w:p>
        </w:tc>
      </w:tr>
      <w:tr w:rsidR="00EF6645" w14:paraId="69917E74" w14:textId="77777777" w:rsidTr="00D72A9E">
        <w:trPr>
          <w:trHeight w:val="29"/>
          <w:jc w:val="center"/>
        </w:trPr>
        <w:tc>
          <w:tcPr>
            <w:tcW w:w="1626" w:type="dxa"/>
            <w:vMerge/>
            <w:tcBorders>
              <w:left w:val="single" w:sz="4" w:space="0" w:color="auto"/>
              <w:right w:val="single" w:sz="4" w:space="0" w:color="auto"/>
            </w:tcBorders>
            <w:vAlign w:val="center"/>
          </w:tcPr>
          <w:p w14:paraId="516F86BA"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3E9063D0"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4451FF0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B16891"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9053EEA"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4B98B6"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2E41B4"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9B6A15"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E41A3B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324F2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13D434"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C08F7B"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4D2B2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47EB18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6E0AEB"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A5C904"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1E1D6AA8" w14:textId="77777777" w:rsidR="00EF6645" w:rsidRDefault="00EF6645" w:rsidP="00D72A9E">
            <w:pPr>
              <w:pStyle w:val="TAC"/>
              <w:keepNext w:val="0"/>
              <w:rPr>
                <w:lang w:val="en-US" w:eastAsia="zh-CN"/>
              </w:rPr>
            </w:pPr>
          </w:p>
        </w:tc>
      </w:tr>
      <w:tr w:rsidR="00EF6645" w14:paraId="2D002F92" w14:textId="77777777" w:rsidTr="00D72A9E">
        <w:trPr>
          <w:trHeight w:val="29"/>
          <w:jc w:val="center"/>
        </w:trPr>
        <w:tc>
          <w:tcPr>
            <w:tcW w:w="1626" w:type="dxa"/>
            <w:vMerge/>
            <w:tcBorders>
              <w:left w:val="single" w:sz="4" w:space="0" w:color="auto"/>
              <w:right w:val="single" w:sz="4" w:space="0" w:color="auto"/>
            </w:tcBorders>
            <w:vAlign w:val="center"/>
          </w:tcPr>
          <w:p w14:paraId="0DAD16AA"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444B2829"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25093C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41D578"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A71B75"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5408E"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1A5463"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243AC5"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EF8B7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C6C78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EE1315B"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2F2315"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61D13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A41D1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FD140E"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F76456"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14D0E57A" w14:textId="77777777" w:rsidR="00EF6645" w:rsidRDefault="00EF6645" w:rsidP="00D72A9E">
            <w:pPr>
              <w:pStyle w:val="TAC"/>
              <w:keepNext w:val="0"/>
              <w:rPr>
                <w:lang w:val="en-US" w:eastAsia="zh-CN"/>
              </w:rPr>
            </w:pPr>
          </w:p>
        </w:tc>
      </w:tr>
      <w:tr w:rsidR="00EF6645" w14:paraId="2CA428D3" w14:textId="77777777" w:rsidTr="00D72A9E">
        <w:trPr>
          <w:trHeight w:val="29"/>
          <w:jc w:val="center"/>
        </w:trPr>
        <w:tc>
          <w:tcPr>
            <w:tcW w:w="1626" w:type="dxa"/>
            <w:vMerge/>
            <w:tcBorders>
              <w:left w:val="single" w:sz="4" w:space="0" w:color="auto"/>
              <w:right w:val="single" w:sz="4" w:space="0" w:color="auto"/>
            </w:tcBorders>
            <w:vAlign w:val="center"/>
          </w:tcPr>
          <w:p w14:paraId="7B2DBAFE"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246BA301"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059133C" w14:textId="77777777" w:rsidR="00EF6645" w:rsidRDefault="00EF6645" w:rsidP="00D72A9E">
            <w:pPr>
              <w:pStyle w:val="TAC"/>
              <w:keepNext w:val="0"/>
              <w:rPr>
                <w:lang w:val="en-US"/>
              </w:rPr>
            </w:pPr>
            <w:r>
              <w:rPr>
                <w:rFonts w:hint="eastAsia"/>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0443D5A5"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967BD2F"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D18E49"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4C7B09"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18CD0E"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87F622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E6859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9F7D2C" w14:textId="77777777" w:rsidR="00EF6645" w:rsidRDefault="00EF6645" w:rsidP="00D72A9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91C4E0"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33A683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BCF195"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8C99DA"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F706EE"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48D19DEB" w14:textId="77777777" w:rsidR="00EF6645" w:rsidRDefault="00EF6645" w:rsidP="00D72A9E">
            <w:pPr>
              <w:pStyle w:val="TAC"/>
              <w:keepNext w:val="0"/>
              <w:rPr>
                <w:lang w:val="en-US" w:eastAsia="zh-CN"/>
              </w:rPr>
            </w:pPr>
          </w:p>
        </w:tc>
      </w:tr>
      <w:tr w:rsidR="00EF6645" w14:paraId="095D7A0F" w14:textId="77777777" w:rsidTr="00D72A9E">
        <w:trPr>
          <w:trHeight w:val="29"/>
          <w:jc w:val="center"/>
        </w:trPr>
        <w:tc>
          <w:tcPr>
            <w:tcW w:w="1626" w:type="dxa"/>
            <w:vMerge/>
            <w:tcBorders>
              <w:left w:val="single" w:sz="4" w:space="0" w:color="auto"/>
              <w:right w:val="single" w:sz="4" w:space="0" w:color="auto"/>
            </w:tcBorders>
            <w:vAlign w:val="center"/>
          </w:tcPr>
          <w:p w14:paraId="30BEE212"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25F3A7F4"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0F7F063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1D7BBE"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120D7C0"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01D5A3"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6DB5D8"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E5DAF7"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90DF1C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700192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D2F005" w14:textId="77777777" w:rsidR="00EF6645" w:rsidRDefault="00EF6645" w:rsidP="00D72A9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4EE8D4"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A46CDE7"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955FC4C"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2BCC03C" w14:textId="77777777" w:rsidR="00EF6645" w:rsidRDefault="00EF6645" w:rsidP="00D72A9E">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27825B" w14:textId="77777777" w:rsidR="00EF6645" w:rsidRDefault="00EF6645" w:rsidP="00D72A9E">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7CC0BE9D" w14:textId="77777777" w:rsidR="00EF6645" w:rsidRDefault="00EF6645" w:rsidP="00D72A9E">
            <w:pPr>
              <w:pStyle w:val="TAC"/>
              <w:keepNext w:val="0"/>
              <w:rPr>
                <w:lang w:val="en-US" w:eastAsia="zh-CN"/>
              </w:rPr>
            </w:pPr>
          </w:p>
        </w:tc>
      </w:tr>
      <w:tr w:rsidR="00EF6645" w14:paraId="042A627D"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62205003"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CAA76A2"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295DBC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1D1A3D"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98471CC"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0E9592"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8CE28C"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DBECE6"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21C1DC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B0313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5BF7F9" w14:textId="77777777" w:rsidR="00EF6645" w:rsidRDefault="00EF6645" w:rsidP="00D72A9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44D6C3"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BEFBF5F"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78D72C1"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784EC0" w14:textId="77777777" w:rsidR="00EF6645" w:rsidRDefault="00EF6645" w:rsidP="00D72A9E">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71E050" w14:textId="77777777" w:rsidR="00EF6645" w:rsidRDefault="00EF6645" w:rsidP="00D72A9E">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4DB71841" w14:textId="77777777" w:rsidR="00EF6645" w:rsidRDefault="00EF6645" w:rsidP="00D72A9E">
            <w:pPr>
              <w:pStyle w:val="TAC"/>
              <w:keepNext w:val="0"/>
              <w:rPr>
                <w:lang w:val="en-US" w:eastAsia="zh-CN"/>
              </w:rPr>
            </w:pPr>
          </w:p>
        </w:tc>
      </w:tr>
      <w:tr w:rsidR="00EF6645" w14:paraId="48B3E8BE" w14:textId="77777777" w:rsidTr="00D72A9E">
        <w:trPr>
          <w:trHeight w:val="29"/>
          <w:jc w:val="center"/>
        </w:trPr>
        <w:tc>
          <w:tcPr>
            <w:tcW w:w="1626" w:type="dxa"/>
            <w:vMerge w:val="restart"/>
            <w:tcBorders>
              <w:left w:val="single" w:sz="4" w:space="0" w:color="auto"/>
              <w:right w:val="single" w:sz="4" w:space="0" w:color="auto"/>
            </w:tcBorders>
            <w:vAlign w:val="center"/>
          </w:tcPr>
          <w:p w14:paraId="691105F6" w14:textId="77777777" w:rsidR="00EF6645" w:rsidRDefault="00EF6645" w:rsidP="00D72A9E">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519" w:type="dxa"/>
            <w:vMerge w:val="restart"/>
            <w:tcBorders>
              <w:left w:val="single" w:sz="4" w:space="0" w:color="auto"/>
              <w:right w:val="single" w:sz="4" w:space="0" w:color="auto"/>
            </w:tcBorders>
            <w:vAlign w:val="center"/>
          </w:tcPr>
          <w:p w14:paraId="4D1EA32E" w14:textId="77777777" w:rsidR="00EF6645" w:rsidRDefault="00EF6645" w:rsidP="00D72A9E">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736" w:type="dxa"/>
            <w:vMerge w:val="restart"/>
            <w:tcBorders>
              <w:left w:val="single" w:sz="4" w:space="0" w:color="auto"/>
              <w:right w:val="single" w:sz="4" w:space="0" w:color="auto"/>
            </w:tcBorders>
            <w:vAlign w:val="center"/>
          </w:tcPr>
          <w:p w14:paraId="2B66FC5F" w14:textId="77777777" w:rsidR="00EF6645" w:rsidRDefault="00EF6645" w:rsidP="00D72A9E">
            <w:pPr>
              <w:keepNext/>
              <w:keepLines/>
              <w:spacing w:after="0"/>
              <w:jc w:val="center"/>
              <w:rPr>
                <w:lang w:val="en-US"/>
              </w:rPr>
            </w:pPr>
            <w:r>
              <w:rPr>
                <w:rFonts w:ascii="Arial" w:hAnsi="Arial" w:hint="eastAsia"/>
                <w:sz w:val="18"/>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14:paraId="28EC8821" w14:textId="77777777" w:rsidR="00EF6645" w:rsidRDefault="00EF6645" w:rsidP="00D72A9E">
            <w:pPr>
              <w:keepNext/>
              <w:keepLines/>
              <w:spacing w:after="0"/>
              <w:jc w:val="center"/>
              <w:rPr>
                <w:szCs w:val="18"/>
                <w:lang w:val="en-US" w:eastAsia="zh-CN"/>
              </w:rPr>
            </w:pPr>
            <w:r>
              <w:rPr>
                <w:rFonts w:ascii="Arial" w:hAnsi="Arial" w:hint="eastAsia"/>
                <w:sz w:val="18"/>
                <w:lang w:val="en-US" w:eastAsia="zh-CN"/>
              </w:rPr>
              <w:t>15</w:t>
            </w:r>
          </w:p>
        </w:tc>
        <w:tc>
          <w:tcPr>
            <w:tcW w:w="736" w:type="dxa"/>
            <w:tcBorders>
              <w:top w:val="single" w:sz="4" w:space="0" w:color="auto"/>
              <w:left w:val="single" w:sz="4" w:space="0" w:color="auto"/>
              <w:bottom w:val="single" w:sz="4" w:space="0" w:color="auto"/>
              <w:right w:val="single" w:sz="4" w:space="0" w:color="auto"/>
            </w:tcBorders>
            <w:vAlign w:val="center"/>
          </w:tcPr>
          <w:p w14:paraId="152F15A2" w14:textId="77777777" w:rsidR="00EF6645" w:rsidRDefault="00EF6645" w:rsidP="00D72A9E">
            <w:pPr>
              <w:keepNext/>
              <w:keepLines/>
              <w:spacing w:after="0"/>
              <w:jc w:val="center"/>
              <w:rPr>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5DB1CE" w14:textId="77777777" w:rsidR="00EF6645" w:rsidRDefault="00EF6645" w:rsidP="00D72A9E">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7B1065" w14:textId="77777777" w:rsidR="00EF6645" w:rsidRDefault="00EF6645" w:rsidP="00D72A9E">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309D07" w14:textId="77777777" w:rsidR="00EF6645" w:rsidRDefault="00EF6645" w:rsidP="00D72A9E">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4E112" w14:textId="77777777" w:rsidR="00EF6645" w:rsidRDefault="00EF6645" w:rsidP="00D72A9E">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3B4CFA" w14:textId="77777777" w:rsidR="00EF6645" w:rsidRDefault="00EF6645" w:rsidP="00D72A9E">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04D9B4" w14:textId="77777777" w:rsidR="00EF6645" w:rsidRDefault="00EF6645" w:rsidP="00D72A9E">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20A1C9" w14:textId="77777777" w:rsidR="00EF6645" w:rsidRDefault="00EF6645" w:rsidP="00D72A9E">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EB7C3A" w14:textId="77777777" w:rsidR="00EF6645" w:rsidRDefault="00EF6645" w:rsidP="00D72A9E">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099F99" w14:textId="77777777" w:rsidR="00EF6645" w:rsidRDefault="00EF6645" w:rsidP="00D72A9E">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3CAB63" w14:textId="77777777" w:rsidR="00EF6645" w:rsidRDefault="00EF6645" w:rsidP="00D72A9E">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87EA00" w14:textId="77777777" w:rsidR="00EF6645" w:rsidRDefault="00EF6645" w:rsidP="00D72A9E">
            <w:pPr>
              <w:keepNext/>
              <w:keepLines/>
              <w:spacing w:after="0"/>
              <w:jc w:val="center"/>
              <w:rPr>
                <w:szCs w:val="18"/>
                <w:lang w:val="en-US" w:eastAsia="zh-CN"/>
              </w:rPr>
            </w:pPr>
          </w:p>
        </w:tc>
        <w:tc>
          <w:tcPr>
            <w:tcW w:w="1632" w:type="dxa"/>
            <w:vMerge w:val="restart"/>
            <w:tcBorders>
              <w:left w:val="single" w:sz="4" w:space="0" w:color="auto"/>
              <w:right w:val="single" w:sz="4" w:space="0" w:color="auto"/>
            </w:tcBorders>
            <w:vAlign w:val="center"/>
          </w:tcPr>
          <w:p w14:paraId="1228F7B7" w14:textId="77777777" w:rsidR="00EF6645" w:rsidRDefault="00EF6645" w:rsidP="00D72A9E">
            <w:pPr>
              <w:pStyle w:val="TAC"/>
              <w:keepNext w:val="0"/>
              <w:rPr>
                <w:lang w:val="en-US" w:eastAsia="zh-CN"/>
              </w:rPr>
            </w:pPr>
            <w:r>
              <w:rPr>
                <w:rFonts w:hint="eastAsia"/>
                <w:lang w:val="en-US" w:eastAsia="zh-CN"/>
              </w:rPr>
              <w:t>0</w:t>
            </w:r>
          </w:p>
        </w:tc>
      </w:tr>
      <w:tr w:rsidR="00EF6645" w14:paraId="0E0FBC64" w14:textId="77777777" w:rsidTr="00D72A9E">
        <w:trPr>
          <w:trHeight w:val="29"/>
          <w:jc w:val="center"/>
        </w:trPr>
        <w:tc>
          <w:tcPr>
            <w:tcW w:w="1626" w:type="dxa"/>
            <w:vMerge/>
            <w:tcBorders>
              <w:left w:val="single" w:sz="4" w:space="0" w:color="auto"/>
              <w:right w:val="single" w:sz="4" w:space="0" w:color="auto"/>
            </w:tcBorders>
            <w:vAlign w:val="center"/>
          </w:tcPr>
          <w:p w14:paraId="38F4A2E1"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1C19741F"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17888FB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FD6F9C" w14:textId="77777777" w:rsidR="00EF6645" w:rsidRDefault="00EF6645" w:rsidP="00D72A9E">
            <w:pPr>
              <w:keepNext/>
              <w:keepLines/>
              <w:spacing w:after="0"/>
              <w:jc w:val="center"/>
              <w:rPr>
                <w:szCs w:val="18"/>
                <w:lang w:val="en-US" w:eastAsia="zh-CN"/>
              </w:rPr>
            </w:pPr>
            <w:r>
              <w:rPr>
                <w:rFonts w:ascii="Arial" w:hAnsi="Arial" w:hint="eastAsia"/>
                <w:sz w:val="18"/>
                <w:lang w:val="en-US" w:eastAsia="zh-CN"/>
              </w:rPr>
              <w:t>30</w:t>
            </w:r>
          </w:p>
        </w:tc>
        <w:tc>
          <w:tcPr>
            <w:tcW w:w="736" w:type="dxa"/>
            <w:tcBorders>
              <w:top w:val="single" w:sz="4" w:space="0" w:color="auto"/>
              <w:left w:val="single" w:sz="4" w:space="0" w:color="auto"/>
              <w:bottom w:val="single" w:sz="4" w:space="0" w:color="auto"/>
              <w:right w:val="single" w:sz="4" w:space="0" w:color="auto"/>
            </w:tcBorders>
            <w:vAlign w:val="center"/>
          </w:tcPr>
          <w:p w14:paraId="51AFAC9B" w14:textId="77777777" w:rsidR="00EF6645" w:rsidRDefault="00EF6645" w:rsidP="00D72A9E">
            <w:pPr>
              <w:keepNext/>
              <w:keepLines/>
              <w:spacing w:after="0"/>
              <w:jc w:val="center"/>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7D96BD" w14:textId="77777777" w:rsidR="00EF6645" w:rsidRDefault="00EF6645" w:rsidP="00D72A9E">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0CC818" w14:textId="77777777" w:rsidR="00EF6645" w:rsidRDefault="00EF6645" w:rsidP="00D72A9E">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652F17" w14:textId="77777777" w:rsidR="00EF6645" w:rsidRDefault="00EF6645" w:rsidP="00D72A9E">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CC4E42" w14:textId="77777777" w:rsidR="00EF6645" w:rsidRDefault="00EF6645" w:rsidP="00D72A9E">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5E33010" w14:textId="77777777" w:rsidR="00EF6645" w:rsidRDefault="00EF6645" w:rsidP="00D72A9E">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B7B9D8" w14:textId="77777777" w:rsidR="00EF6645" w:rsidRDefault="00EF6645" w:rsidP="00D72A9E">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6159C1" w14:textId="77777777" w:rsidR="00EF6645" w:rsidRDefault="00EF6645" w:rsidP="00D72A9E">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BD0321" w14:textId="77777777" w:rsidR="00EF6645" w:rsidRDefault="00EF6645" w:rsidP="00D72A9E">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2DBD70" w14:textId="77777777" w:rsidR="00EF6645" w:rsidRDefault="00EF6645" w:rsidP="00D72A9E">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C95138" w14:textId="77777777" w:rsidR="00EF6645" w:rsidRDefault="00EF6645" w:rsidP="00D72A9E">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3DC1E4" w14:textId="77777777" w:rsidR="00EF6645" w:rsidRDefault="00EF6645" w:rsidP="00D72A9E">
            <w:pPr>
              <w:keepNext/>
              <w:keepLines/>
              <w:spacing w:after="0"/>
              <w:jc w:val="center"/>
              <w:rPr>
                <w:szCs w:val="18"/>
                <w:lang w:val="en-US" w:eastAsia="zh-CN"/>
              </w:rPr>
            </w:pPr>
          </w:p>
        </w:tc>
        <w:tc>
          <w:tcPr>
            <w:tcW w:w="1632" w:type="dxa"/>
            <w:vMerge/>
            <w:tcBorders>
              <w:left w:val="single" w:sz="4" w:space="0" w:color="auto"/>
              <w:right w:val="single" w:sz="4" w:space="0" w:color="auto"/>
            </w:tcBorders>
            <w:vAlign w:val="center"/>
          </w:tcPr>
          <w:p w14:paraId="1443F4B7" w14:textId="77777777" w:rsidR="00EF6645" w:rsidRDefault="00EF6645" w:rsidP="00D72A9E">
            <w:pPr>
              <w:pStyle w:val="TAC"/>
              <w:keepNext w:val="0"/>
              <w:rPr>
                <w:lang w:val="en-US" w:eastAsia="zh-CN"/>
              </w:rPr>
            </w:pPr>
          </w:p>
        </w:tc>
      </w:tr>
      <w:tr w:rsidR="00EF6645" w14:paraId="2148B3D9" w14:textId="77777777" w:rsidTr="00D72A9E">
        <w:trPr>
          <w:trHeight w:val="29"/>
          <w:jc w:val="center"/>
        </w:trPr>
        <w:tc>
          <w:tcPr>
            <w:tcW w:w="1626" w:type="dxa"/>
            <w:vMerge/>
            <w:tcBorders>
              <w:left w:val="single" w:sz="4" w:space="0" w:color="auto"/>
              <w:right w:val="single" w:sz="4" w:space="0" w:color="auto"/>
            </w:tcBorders>
            <w:vAlign w:val="center"/>
          </w:tcPr>
          <w:p w14:paraId="0CBB0CBE"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EE48247"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F66D2E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B5E486" w14:textId="77777777" w:rsidR="00EF6645" w:rsidRDefault="00EF6645" w:rsidP="00D72A9E">
            <w:pPr>
              <w:keepNext/>
              <w:keepLines/>
              <w:spacing w:after="0"/>
              <w:jc w:val="center"/>
              <w:rPr>
                <w:szCs w:val="18"/>
                <w:lang w:val="en-US" w:eastAsia="zh-CN"/>
              </w:rPr>
            </w:pPr>
            <w:r>
              <w:rPr>
                <w:rFonts w:ascii="Arial" w:hAnsi="Arial" w:hint="eastAsia"/>
                <w:sz w:val="18"/>
                <w:lang w:val="en-US" w:eastAsia="zh-CN"/>
              </w:rPr>
              <w:t>60</w:t>
            </w:r>
          </w:p>
        </w:tc>
        <w:tc>
          <w:tcPr>
            <w:tcW w:w="736" w:type="dxa"/>
            <w:tcBorders>
              <w:top w:val="single" w:sz="4" w:space="0" w:color="auto"/>
              <w:left w:val="single" w:sz="4" w:space="0" w:color="auto"/>
              <w:bottom w:val="single" w:sz="4" w:space="0" w:color="auto"/>
              <w:right w:val="single" w:sz="4" w:space="0" w:color="auto"/>
            </w:tcBorders>
            <w:vAlign w:val="center"/>
          </w:tcPr>
          <w:p w14:paraId="4B0CC524" w14:textId="77777777" w:rsidR="00EF6645" w:rsidRDefault="00EF6645" w:rsidP="00D72A9E">
            <w:pPr>
              <w:keepNext/>
              <w:keepLines/>
              <w:spacing w:after="0"/>
              <w:jc w:val="center"/>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F3D576" w14:textId="77777777" w:rsidR="00EF6645" w:rsidRDefault="00EF6645" w:rsidP="00D72A9E">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50F278" w14:textId="77777777" w:rsidR="00EF6645" w:rsidRDefault="00EF6645" w:rsidP="00D72A9E">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72E74B" w14:textId="77777777" w:rsidR="00EF6645" w:rsidRDefault="00EF6645" w:rsidP="00D72A9E">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201244" w14:textId="77777777" w:rsidR="00EF6645" w:rsidRDefault="00EF6645" w:rsidP="00D72A9E">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69BBBB" w14:textId="77777777" w:rsidR="00EF6645" w:rsidRDefault="00EF6645" w:rsidP="00D72A9E">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53C6AF" w14:textId="77777777" w:rsidR="00EF6645" w:rsidRDefault="00EF6645" w:rsidP="00D72A9E">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F9E192" w14:textId="77777777" w:rsidR="00EF6645" w:rsidRDefault="00EF6645" w:rsidP="00D72A9E">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4F6824" w14:textId="77777777" w:rsidR="00EF6645" w:rsidRDefault="00EF6645" w:rsidP="00D72A9E">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5B1F91" w14:textId="77777777" w:rsidR="00EF6645" w:rsidRDefault="00EF6645" w:rsidP="00D72A9E">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D6EC7F" w14:textId="77777777" w:rsidR="00EF6645" w:rsidRDefault="00EF6645" w:rsidP="00D72A9E">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3B907D" w14:textId="77777777" w:rsidR="00EF6645" w:rsidRDefault="00EF6645" w:rsidP="00D72A9E">
            <w:pPr>
              <w:keepNext/>
              <w:keepLines/>
              <w:spacing w:after="0"/>
              <w:jc w:val="center"/>
              <w:rPr>
                <w:szCs w:val="18"/>
                <w:lang w:val="en-US" w:eastAsia="zh-CN"/>
              </w:rPr>
            </w:pPr>
          </w:p>
        </w:tc>
        <w:tc>
          <w:tcPr>
            <w:tcW w:w="1632" w:type="dxa"/>
            <w:vMerge/>
            <w:tcBorders>
              <w:left w:val="single" w:sz="4" w:space="0" w:color="auto"/>
              <w:right w:val="single" w:sz="4" w:space="0" w:color="auto"/>
            </w:tcBorders>
            <w:vAlign w:val="center"/>
          </w:tcPr>
          <w:p w14:paraId="4722E8C5" w14:textId="77777777" w:rsidR="00EF6645" w:rsidRDefault="00EF6645" w:rsidP="00D72A9E">
            <w:pPr>
              <w:pStyle w:val="TAC"/>
              <w:keepNext w:val="0"/>
              <w:rPr>
                <w:lang w:val="en-US" w:eastAsia="zh-CN"/>
              </w:rPr>
            </w:pPr>
          </w:p>
        </w:tc>
      </w:tr>
      <w:tr w:rsidR="00EF6645" w14:paraId="1FB8CB3F"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7D283CFB"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BB86F62" w14:textId="77777777" w:rsidR="00EF6645" w:rsidRDefault="00EF6645" w:rsidP="00D72A9E">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3D95C25E" w14:textId="77777777" w:rsidR="00EF6645" w:rsidRDefault="00EF6645" w:rsidP="00D72A9E">
            <w:pPr>
              <w:keepNext/>
              <w:keepLines/>
              <w:spacing w:after="0"/>
              <w:jc w:val="center"/>
              <w:rPr>
                <w:lang w:val="en-US"/>
              </w:rPr>
            </w:pPr>
            <w:r>
              <w:rPr>
                <w:rFonts w:ascii="Arial" w:hAnsi="Arial" w:hint="eastAsia"/>
                <w:sz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354E59BB" w14:textId="77777777" w:rsidR="00EF6645" w:rsidRDefault="00EF6645" w:rsidP="00D72A9E">
            <w:pPr>
              <w:pStyle w:val="TAC"/>
              <w:keepNext w:val="0"/>
              <w:rPr>
                <w:szCs w:val="18"/>
                <w:lang w:val="en-US" w:eastAsia="zh-CN"/>
              </w:rPr>
            </w:pPr>
            <w:r>
              <w:rPr>
                <w:sz w:val="16"/>
                <w:lang w:val="en-US" w:eastAsia="zh-CN"/>
              </w:rPr>
              <w:t>See CA_n78(2A)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19D51CA6" w14:textId="77777777" w:rsidR="00EF6645" w:rsidRDefault="00EF6645" w:rsidP="00D72A9E">
            <w:pPr>
              <w:pStyle w:val="TAC"/>
              <w:keepNext w:val="0"/>
              <w:rPr>
                <w:lang w:val="en-US" w:eastAsia="zh-CN"/>
              </w:rPr>
            </w:pPr>
          </w:p>
        </w:tc>
      </w:tr>
      <w:tr w:rsidR="00EF6645" w14:paraId="0C1FE4D2" w14:textId="77777777" w:rsidTr="00D72A9E">
        <w:trPr>
          <w:trHeight w:val="29"/>
          <w:jc w:val="center"/>
        </w:trPr>
        <w:tc>
          <w:tcPr>
            <w:tcW w:w="1626" w:type="dxa"/>
            <w:vMerge w:val="restart"/>
            <w:tcBorders>
              <w:left w:val="single" w:sz="4" w:space="0" w:color="auto"/>
              <w:right w:val="single" w:sz="4" w:space="0" w:color="auto"/>
            </w:tcBorders>
            <w:vAlign w:val="center"/>
          </w:tcPr>
          <w:p w14:paraId="0F59F98B" w14:textId="77777777" w:rsidR="00EF6645" w:rsidRDefault="00EF6645" w:rsidP="00D72A9E">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519" w:type="dxa"/>
            <w:vMerge w:val="restart"/>
            <w:tcBorders>
              <w:left w:val="single" w:sz="4" w:space="0" w:color="auto"/>
              <w:right w:val="single" w:sz="4" w:space="0" w:color="auto"/>
            </w:tcBorders>
            <w:vAlign w:val="center"/>
          </w:tcPr>
          <w:p w14:paraId="09C7122E" w14:textId="77777777" w:rsidR="00EF6645" w:rsidRDefault="00EF6645" w:rsidP="00D72A9E">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left w:val="single" w:sz="4" w:space="0" w:color="auto"/>
              <w:right w:val="single" w:sz="4" w:space="0" w:color="auto"/>
            </w:tcBorders>
            <w:vAlign w:val="center"/>
          </w:tcPr>
          <w:p w14:paraId="35112988" w14:textId="77777777" w:rsidR="00EF6645" w:rsidRDefault="00EF6645" w:rsidP="00D72A9E">
            <w:pPr>
              <w:pStyle w:val="TAC"/>
              <w:keepNext w:val="0"/>
              <w:rPr>
                <w:lang w:val="en-US"/>
              </w:rPr>
            </w:pPr>
            <w:r>
              <w:rPr>
                <w:rFonts w:hint="eastAsia"/>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6E73106F" w14:textId="77777777" w:rsidR="00EF6645" w:rsidRDefault="00EF6645" w:rsidP="00D72A9E">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F4A5DD9" w14:textId="77777777" w:rsidR="00EF6645" w:rsidRDefault="00EF6645" w:rsidP="00D72A9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FF1A7B"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A7D9EB"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5FE251"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A79FE0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12A8F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7E8A01D"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533B9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2225D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135B7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A999D7"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7F6EE5" w14:textId="77777777" w:rsidR="00EF6645" w:rsidRDefault="00EF6645" w:rsidP="00D72A9E">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28CE4453" w14:textId="77777777" w:rsidR="00EF6645" w:rsidRDefault="00EF6645" w:rsidP="00D72A9E">
            <w:pPr>
              <w:pStyle w:val="TAC"/>
              <w:keepNext w:val="0"/>
              <w:rPr>
                <w:lang w:val="en-US" w:eastAsia="zh-CN"/>
              </w:rPr>
            </w:pPr>
            <w:r>
              <w:rPr>
                <w:lang w:val="en-US" w:eastAsia="zh-CN"/>
              </w:rPr>
              <w:t>0</w:t>
            </w:r>
          </w:p>
        </w:tc>
      </w:tr>
      <w:tr w:rsidR="00EF6645" w14:paraId="4D3872B5" w14:textId="77777777" w:rsidTr="00D72A9E">
        <w:trPr>
          <w:trHeight w:val="29"/>
          <w:jc w:val="center"/>
        </w:trPr>
        <w:tc>
          <w:tcPr>
            <w:tcW w:w="1626" w:type="dxa"/>
            <w:vMerge/>
            <w:tcBorders>
              <w:left w:val="single" w:sz="4" w:space="0" w:color="auto"/>
              <w:right w:val="single" w:sz="4" w:space="0" w:color="auto"/>
            </w:tcBorders>
            <w:vAlign w:val="center"/>
          </w:tcPr>
          <w:p w14:paraId="3E99F666"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338E840B"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7D6C5D6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493115" w14:textId="77777777" w:rsidR="00EF6645" w:rsidRDefault="00EF6645" w:rsidP="00D72A9E">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FECD0AA"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0DE206"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A4D8F8"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24854D"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51AA15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AC02D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F6889E"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E3CEF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86E09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6225E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548867"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019275" w14:textId="77777777" w:rsidR="00EF6645" w:rsidRDefault="00EF6645" w:rsidP="00D72A9E">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7A5C97CC" w14:textId="77777777" w:rsidR="00EF6645" w:rsidRDefault="00EF6645" w:rsidP="00D72A9E">
            <w:pPr>
              <w:pStyle w:val="TAC"/>
              <w:keepNext w:val="0"/>
              <w:rPr>
                <w:lang w:val="en-US" w:eastAsia="zh-CN"/>
              </w:rPr>
            </w:pPr>
          </w:p>
        </w:tc>
      </w:tr>
      <w:tr w:rsidR="00EF6645" w14:paraId="7889FCD6" w14:textId="77777777" w:rsidTr="00D72A9E">
        <w:trPr>
          <w:trHeight w:val="29"/>
          <w:jc w:val="center"/>
        </w:trPr>
        <w:tc>
          <w:tcPr>
            <w:tcW w:w="1626" w:type="dxa"/>
            <w:vMerge/>
            <w:tcBorders>
              <w:left w:val="single" w:sz="4" w:space="0" w:color="auto"/>
              <w:right w:val="single" w:sz="4" w:space="0" w:color="auto"/>
            </w:tcBorders>
            <w:vAlign w:val="center"/>
          </w:tcPr>
          <w:p w14:paraId="09955E80"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425718AF"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25AD6A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E99FC9" w14:textId="77777777" w:rsidR="00EF6645" w:rsidRDefault="00EF6645" w:rsidP="00D72A9E">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AA390B3"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F30315"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CA3797"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C3522D"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0347CA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9E4F7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5B17F6"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B33E1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62C13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9B3D4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8AFF59"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2CD67" w14:textId="77777777" w:rsidR="00EF6645" w:rsidRDefault="00EF6645" w:rsidP="00D72A9E">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633EBA9D" w14:textId="77777777" w:rsidR="00EF6645" w:rsidRDefault="00EF6645" w:rsidP="00D72A9E">
            <w:pPr>
              <w:pStyle w:val="TAC"/>
              <w:keepNext w:val="0"/>
              <w:rPr>
                <w:lang w:val="en-US" w:eastAsia="zh-CN"/>
              </w:rPr>
            </w:pPr>
          </w:p>
        </w:tc>
      </w:tr>
      <w:tr w:rsidR="00EF6645" w14:paraId="2D6A6C09"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60B59BD8"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228A248" w14:textId="77777777" w:rsidR="00EF6645" w:rsidRDefault="00EF6645" w:rsidP="00D72A9E">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5BE684D0" w14:textId="77777777" w:rsidR="00EF6645" w:rsidRDefault="00EF6645" w:rsidP="00D72A9E">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3582058A" w14:textId="77777777" w:rsidR="00EF6645" w:rsidRDefault="00EF6645" w:rsidP="00D72A9E">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581B6123" w14:textId="77777777" w:rsidR="00EF6645" w:rsidRDefault="00EF6645" w:rsidP="00D72A9E">
            <w:pPr>
              <w:pStyle w:val="TAC"/>
              <w:keepNext w:val="0"/>
              <w:rPr>
                <w:lang w:val="en-US" w:eastAsia="zh-CN"/>
              </w:rPr>
            </w:pPr>
          </w:p>
        </w:tc>
      </w:tr>
      <w:tr w:rsidR="00EF6645" w14:paraId="3CDD1B14"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66BF5375" w14:textId="77777777" w:rsidR="00EF6645" w:rsidRDefault="00EF6645" w:rsidP="00D72A9E">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54F1A690" w14:textId="77777777" w:rsidR="00EF6645" w:rsidRDefault="00EF6645" w:rsidP="00D72A9E">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558FD434" w14:textId="77777777" w:rsidR="00EF6645" w:rsidRDefault="00EF6645" w:rsidP="00D72A9E">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09CCAC54"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BFBD967" w14:textId="77777777" w:rsidR="00EF6645" w:rsidRDefault="00EF6645" w:rsidP="00D72A9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CFF173"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6EA8FC"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55AE14"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90409A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F279E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3C2621"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8FA03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0180B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EB3010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43B7DFB"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5CB324"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4514552" w14:textId="77777777" w:rsidR="00EF6645" w:rsidRDefault="00EF6645" w:rsidP="00D72A9E">
            <w:pPr>
              <w:pStyle w:val="TAC"/>
              <w:keepNext w:val="0"/>
              <w:rPr>
                <w:lang w:val="en-US" w:eastAsia="zh-CN"/>
              </w:rPr>
            </w:pPr>
            <w:r>
              <w:rPr>
                <w:lang w:val="en-US" w:eastAsia="zh-CN"/>
              </w:rPr>
              <w:t>0</w:t>
            </w:r>
          </w:p>
        </w:tc>
      </w:tr>
      <w:tr w:rsidR="00EF6645" w14:paraId="2C6410A7" w14:textId="77777777" w:rsidTr="00D72A9E">
        <w:trPr>
          <w:trHeight w:val="29"/>
          <w:jc w:val="center"/>
        </w:trPr>
        <w:tc>
          <w:tcPr>
            <w:tcW w:w="1626" w:type="dxa"/>
            <w:vMerge/>
            <w:tcBorders>
              <w:left w:val="single" w:sz="4" w:space="0" w:color="auto"/>
              <w:right w:val="single" w:sz="4" w:space="0" w:color="auto"/>
            </w:tcBorders>
            <w:vAlign w:val="center"/>
          </w:tcPr>
          <w:p w14:paraId="0964A244"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4B1AF91"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5FA9359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7A2C62"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05AAD4"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777156"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43E6C8"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F947EC"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48E43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68677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0559393"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0B3E5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63D545"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F9722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9C79C9"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F90263"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60DD7F28" w14:textId="77777777" w:rsidR="00EF6645" w:rsidRDefault="00EF6645" w:rsidP="00D72A9E">
            <w:pPr>
              <w:pStyle w:val="TAC"/>
              <w:keepNext w:val="0"/>
              <w:rPr>
                <w:lang w:val="en-US" w:eastAsia="zh-CN"/>
              </w:rPr>
            </w:pPr>
          </w:p>
        </w:tc>
      </w:tr>
      <w:tr w:rsidR="00EF6645" w14:paraId="307ADF36" w14:textId="77777777" w:rsidTr="00D72A9E">
        <w:trPr>
          <w:trHeight w:val="29"/>
          <w:jc w:val="center"/>
        </w:trPr>
        <w:tc>
          <w:tcPr>
            <w:tcW w:w="1626" w:type="dxa"/>
            <w:vMerge/>
            <w:tcBorders>
              <w:left w:val="single" w:sz="4" w:space="0" w:color="auto"/>
              <w:right w:val="single" w:sz="4" w:space="0" w:color="auto"/>
            </w:tcBorders>
            <w:vAlign w:val="center"/>
          </w:tcPr>
          <w:p w14:paraId="15DF9875"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3DE8866A"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C79560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E6AD0C"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D89A962"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33F08B"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9FB31B"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A6C588"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1F4F17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E0FE4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E880100"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9B3C9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70FDD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C6304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366569"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DD5CA3"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7737BDD7" w14:textId="77777777" w:rsidR="00EF6645" w:rsidRDefault="00EF6645" w:rsidP="00D72A9E">
            <w:pPr>
              <w:pStyle w:val="TAC"/>
              <w:keepNext w:val="0"/>
              <w:rPr>
                <w:lang w:val="en-US" w:eastAsia="zh-CN"/>
              </w:rPr>
            </w:pPr>
          </w:p>
        </w:tc>
      </w:tr>
      <w:tr w:rsidR="00EF6645" w14:paraId="37154FE6" w14:textId="77777777" w:rsidTr="00D72A9E">
        <w:trPr>
          <w:trHeight w:val="29"/>
          <w:jc w:val="center"/>
        </w:trPr>
        <w:tc>
          <w:tcPr>
            <w:tcW w:w="1626" w:type="dxa"/>
            <w:vMerge/>
            <w:tcBorders>
              <w:left w:val="single" w:sz="4" w:space="0" w:color="auto"/>
              <w:right w:val="single" w:sz="4" w:space="0" w:color="auto"/>
            </w:tcBorders>
            <w:vAlign w:val="center"/>
          </w:tcPr>
          <w:p w14:paraId="74D1E910"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33E711D6"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2A3FE82" w14:textId="77777777" w:rsidR="00EF6645" w:rsidRDefault="00EF6645" w:rsidP="00D72A9E">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28678ACF"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744E8EA"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A817F3" w14:textId="77777777" w:rsidR="00EF6645" w:rsidRDefault="00EF6645" w:rsidP="00D72A9E">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60AB8EEE" w14:textId="77777777" w:rsidR="00EF6645" w:rsidRDefault="00EF6645" w:rsidP="00D72A9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0972F82" w14:textId="77777777" w:rsidR="00EF6645" w:rsidRDefault="00EF6645" w:rsidP="00D72A9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306490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2D1B6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480907D" w14:textId="77777777" w:rsidR="00EF6645" w:rsidRDefault="00EF6645" w:rsidP="00D72A9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33D7FD"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F1D0D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E4957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4741F5"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BA4FA2"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438DEEF7" w14:textId="77777777" w:rsidR="00EF6645" w:rsidRDefault="00EF6645" w:rsidP="00D72A9E">
            <w:pPr>
              <w:pStyle w:val="TAC"/>
              <w:keepNext w:val="0"/>
              <w:rPr>
                <w:lang w:val="en-US" w:eastAsia="zh-CN"/>
              </w:rPr>
            </w:pPr>
          </w:p>
        </w:tc>
      </w:tr>
      <w:tr w:rsidR="00EF6645" w14:paraId="1430B436" w14:textId="77777777" w:rsidTr="00D72A9E">
        <w:trPr>
          <w:trHeight w:val="29"/>
          <w:jc w:val="center"/>
        </w:trPr>
        <w:tc>
          <w:tcPr>
            <w:tcW w:w="1626" w:type="dxa"/>
            <w:vMerge/>
            <w:tcBorders>
              <w:left w:val="single" w:sz="4" w:space="0" w:color="auto"/>
              <w:right w:val="single" w:sz="4" w:space="0" w:color="auto"/>
            </w:tcBorders>
            <w:vAlign w:val="center"/>
          </w:tcPr>
          <w:p w14:paraId="47A7000C"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6CB9AFDD"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2A9C938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D40DE3"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9259CA1"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F673D4" w14:textId="77777777" w:rsidR="00EF6645" w:rsidRDefault="00EF6645" w:rsidP="00D72A9E">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43C64D5A" w14:textId="77777777" w:rsidR="00EF6645" w:rsidRDefault="00EF6645" w:rsidP="00D72A9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9925E86" w14:textId="77777777" w:rsidR="00EF6645" w:rsidRDefault="00EF6645" w:rsidP="00D72A9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F41099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1956D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267643" w14:textId="77777777" w:rsidR="00EF6645" w:rsidRDefault="00EF6645" w:rsidP="00D72A9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93CC99"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1CBE69"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4C177CC"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1D82A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2B488B" w14:textId="77777777" w:rsidR="00EF6645" w:rsidRDefault="00EF6645" w:rsidP="00D72A9E">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278AD596" w14:textId="77777777" w:rsidR="00EF6645" w:rsidRDefault="00EF6645" w:rsidP="00D72A9E">
            <w:pPr>
              <w:pStyle w:val="TAC"/>
              <w:keepNext w:val="0"/>
              <w:rPr>
                <w:lang w:val="en-US" w:eastAsia="zh-CN"/>
              </w:rPr>
            </w:pPr>
          </w:p>
        </w:tc>
      </w:tr>
      <w:tr w:rsidR="00EF6645" w14:paraId="3C8866A8"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2B7E317E"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33D7941"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8617B3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C0ED8F"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A665519"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DB8B3A" w14:textId="77777777" w:rsidR="00EF6645" w:rsidRDefault="00EF6645" w:rsidP="00D72A9E">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6B792688" w14:textId="77777777" w:rsidR="00EF6645" w:rsidRDefault="00EF6645" w:rsidP="00D72A9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80FFE" w14:textId="77777777" w:rsidR="00EF6645" w:rsidRDefault="00EF6645" w:rsidP="00D72A9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31A3BF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07C6C5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0563DF8" w14:textId="77777777" w:rsidR="00EF6645" w:rsidRDefault="00EF6645" w:rsidP="00D72A9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943B9F"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CC00539"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D9539F7"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0DDA5E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325B6C" w14:textId="77777777" w:rsidR="00EF6645" w:rsidRDefault="00EF6645" w:rsidP="00D72A9E">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50EA032B" w14:textId="77777777" w:rsidR="00EF6645" w:rsidRDefault="00EF6645" w:rsidP="00D72A9E">
            <w:pPr>
              <w:pStyle w:val="TAC"/>
              <w:keepNext w:val="0"/>
              <w:rPr>
                <w:lang w:val="en-US" w:eastAsia="zh-CN"/>
              </w:rPr>
            </w:pPr>
          </w:p>
        </w:tc>
      </w:tr>
      <w:tr w:rsidR="00EF6645" w14:paraId="75AE26F7" w14:textId="77777777" w:rsidTr="00D72A9E">
        <w:trPr>
          <w:trHeight w:val="29"/>
          <w:jc w:val="center"/>
        </w:trPr>
        <w:tc>
          <w:tcPr>
            <w:tcW w:w="1626" w:type="dxa"/>
            <w:vMerge w:val="restart"/>
            <w:tcBorders>
              <w:left w:val="single" w:sz="4" w:space="0" w:color="auto"/>
              <w:right w:val="single" w:sz="4" w:space="0" w:color="auto"/>
            </w:tcBorders>
            <w:vAlign w:val="center"/>
          </w:tcPr>
          <w:p w14:paraId="57D7134C" w14:textId="77777777" w:rsidR="00EF6645" w:rsidRDefault="00EF6645" w:rsidP="00D72A9E">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519" w:type="dxa"/>
            <w:vMerge w:val="restart"/>
            <w:tcBorders>
              <w:left w:val="single" w:sz="4" w:space="0" w:color="auto"/>
              <w:right w:val="single" w:sz="4" w:space="0" w:color="auto"/>
            </w:tcBorders>
            <w:vAlign w:val="center"/>
          </w:tcPr>
          <w:p w14:paraId="710C2366" w14:textId="77777777" w:rsidR="00EF6645" w:rsidRDefault="00EF6645" w:rsidP="00D72A9E">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left w:val="single" w:sz="4" w:space="0" w:color="auto"/>
              <w:right w:val="single" w:sz="4" w:space="0" w:color="auto"/>
            </w:tcBorders>
            <w:vAlign w:val="center"/>
          </w:tcPr>
          <w:p w14:paraId="79B6E342" w14:textId="77777777" w:rsidR="00EF6645" w:rsidRDefault="00EF6645" w:rsidP="00D72A9E">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783947B2" w14:textId="77777777" w:rsidR="00EF6645" w:rsidRDefault="00EF6645" w:rsidP="00D72A9E">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8806715" w14:textId="77777777" w:rsidR="00EF6645" w:rsidRDefault="00EF6645" w:rsidP="00D72A9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FF6E5E"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39C88A"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F3F68"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2C065F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140E1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E6C8681"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70E50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0EC8B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36A41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40F19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824B9D" w14:textId="77777777" w:rsidR="00EF6645" w:rsidRDefault="00EF6645" w:rsidP="00D72A9E">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669B7A42" w14:textId="77777777" w:rsidR="00EF6645" w:rsidRDefault="00EF6645" w:rsidP="00D72A9E">
            <w:pPr>
              <w:pStyle w:val="TAC"/>
              <w:keepNext w:val="0"/>
              <w:rPr>
                <w:lang w:val="en-US" w:eastAsia="zh-CN"/>
              </w:rPr>
            </w:pPr>
            <w:r>
              <w:rPr>
                <w:lang w:val="en-US" w:eastAsia="zh-CN"/>
              </w:rPr>
              <w:t>0</w:t>
            </w:r>
          </w:p>
        </w:tc>
      </w:tr>
      <w:tr w:rsidR="00EF6645" w14:paraId="59BD2233" w14:textId="77777777" w:rsidTr="00D72A9E">
        <w:trPr>
          <w:trHeight w:val="29"/>
          <w:jc w:val="center"/>
        </w:trPr>
        <w:tc>
          <w:tcPr>
            <w:tcW w:w="1626" w:type="dxa"/>
            <w:vMerge/>
            <w:tcBorders>
              <w:left w:val="single" w:sz="4" w:space="0" w:color="auto"/>
              <w:right w:val="single" w:sz="4" w:space="0" w:color="auto"/>
            </w:tcBorders>
            <w:vAlign w:val="center"/>
          </w:tcPr>
          <w:p w14:paraId="3519CEA3"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3A191543"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F51813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D6AE3D" w14:textId="77777777" w:rsidR="00EF6645" w:rsidRDefault="00EF6645" w:rsidP="00D72A9E">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AE727DC"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F10A9F"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315E96"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067ED5"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B3C58C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272C0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D1EA6F"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1B538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604C8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64421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473F0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4A8408" w14:textId="77777777" w:rsidR="00EF6645" w:rsidRDefault="00EF6645" w:rsidP="00D72A9E">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70B7E445" w14:textId="77777777" w:rsidR="00EF6645" w:rsidRDefault="00EF6645" w:rsidP="00D72A9E">
            <w:pPr>
              <w:pStyle w:val="TAC"/>
              <w:keepNext w:val="0"/>
              <w:rPr>
                <w:lang w:val="en-US" w:eastAsia="zh-CN"/>
              </w:rPr>
            </w:pPr>
          </w:p>
        </w:tc>
      </w:tr>
      <w:tr w:rsidR="00EF6645" w14:paraId="7265B67C" w14:textId="77777777" w:rsidTr="00D72A9E">
        <w:trPr>
          <w:trHeight w:val="29"/>
          <w:jc w:val="center"/>
        </w:trPr>
        <w:tc>
          <w:tcPr>
            <w:tcW w:w="1626" w:type="dxa"/>
            <w:vMerge/>
            <w:tcBorders>
              <w:left w:val="single" w:sz="4" w:space="0" w:color="auto"/>
              <w:right w:val="single" w:sz="4" w:space="0" w:color="auto"/>
            </w:tcBorders>
            <w:vAlign w:val="center"/>
          </w:tcPr>
          <w:p w14:paraId="47D5F789"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6862A05"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406E73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E039DC" w14:textId="77777777" w:rsidR="00EF6645" w:rsidRDefault="00EF6645" w:rsidP="00D72A9E">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0189ED1"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916EFF"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5C19E2"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59C6A5"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426961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58A46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A8F303"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7FBF3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9D8587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C65D6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FA8E5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3697B" w14:textId="77777777" w:rsidR="00EF6645" w:rsidRDefault="00EF6645" w:rsidP="00D72A9E">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56297C8" w14:textId="77777777" w:rsidR="00EF6645" w:rsidRDefault="00EF6645" w:rsidP="00D72A9E">
            <w:pPr>
              <w:pStyle w:val="TAC"/>
              <w:keepNext w:val="0"/>
              <w:rPr>
                <w:lang w:val="en-US" w:eastAsia="zh-CN"/>
              </w:rPr>
            </w:pPr>
          </w:p>
        </w:tc>
      </w:tr>
      <w:tr w:rsidR="00EF6645" w14:paraId="0AAEF663"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4316A34A"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6832B9E" w14:textId="77777777" w:rsidR="00EF6645" w:rsidRDefault="00EF6645" w:rsidP="00D72A9E">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012D2F28" w14:textId="77777777" w:rsidR="00EF6645" w:rsidRDefault="00EF6645" w:rsidP="00D72A9E">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3D76D471" w14:textId="77777777" w:rsidR="00EF6645" w:rsidRDefault="00EF6645" w:rsidP="00D72A9E">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12C0D4C3" w14:textId="77777777" w:rsidR="00EF6645" w:rsidRDefault="00EF6645" w:rsidP="00D72A9E">
            <w:pPr>
              <w:pStyle w:val="TAC"/>
              <w:keepNext w:val="0"/>
              <w:rPr>
                <w:lang w:val="en-US" w:eastAsia="zh-CN"/>
              </w:rPr>
            </w:pPr>
          </w:p>
        </w:tc>
      </w:tr>
      <w:tr w:rsidR="00EF6645" w14:paraId="7E37FE96" w14:textId="77777777" w:rsidTr="00D72A9E">
        <w:trPr>
          <w:trHeight w:val="282"/>
          <w:jc w:val="center"/>
        </w:trPr>
        <w:tc>
          <w:tcPr>
            <w:tcW w:w="1626" w:type="dxa"/>
            <w:vMerge w:val="restart"/>
            <w:tcBorders>
              <w:top w:val="single" w:sz="4" w:space="0" w:color="auto"/>
              <w:left w:val="single" w:sz="4" w:space="0" w:color="auto"/>
              <w:right w:val="single" w:sz="4" w:space="0" w:color="auto"/>
            </w:tcBorders>
            <w:vAlign w:val="center"/>
          </w:tcPr>
          <w:p w14:paraId="752EFA9F" w14:textId="77777777" w:rsidR="00EF6645" w:rsidRDefault="00EF6645" w:rsidP="00D72A9E">
            <w:pPr>
              <w:pStyle w:val="TAC"/>
              <w:rPr>
                <w:lang w:val="en-US"/>
              </w:rPr>
            </w:pPr>
            <w:r>
              <w:rPr>
                <w:lang w:val="en-US" w:eastAsia="zh-CN"/>
              </w:rPr>
              <w:t>CA_</w:t>
            </w:r>
            <w:r>
              <w:rPr>
                <w:lang w:val="en-US" w:eastAsia="ja-JP"/>
              </w:rPr>
              <w:t>n2A-n5A</w:t>
            </w:r>
          </w:p>
        </w:tc>
        <w:tc>
          <w:tcPr>
            <w:tcW w:w="1519" w:type="dxa"/>
            <w:vMerge w:val="restart"/>
            <w:tcBorders>
              <w:top w:val="single" w:sz="4" w:space="0" w:color="auto"/>
              <w:left w:val="single" w:sz="4" w:space="0" w:color="auto"/>
              <w:right w:val="single" w:sz="4" w:space="0" w:color="auto"/>
            </w:tcBorders>
            <w:vAlign w:val="center"/>
          </w:tcPr>
          <w:p w14:paraId="26518A9E" w14:textId="77777777" w:rsidR="00EF6645" w:rsidRDefault="00EF6645" w:rsidP="00D72A9E">
            <w:pPr>
              <w:pStyle w:val="TAC"/>
              <w:rPr>
                <w:lang w:val="en-US"/>
              </w:rPr>
            </w:pPr>
            <w:r>
              <w:rPr>
                <w:lang w:val="en-US" w:eastAsia="zh-CN"/>
              </w:rPr>
              <w:t>CA_</w:t>
            </w:r>
            <w:r>
              <w:rPr>
                <w:lang w:val="en-US" w:eastAsia="ja-JP"/>
              </w:rPr>
              <w:t>n2A-n5A</w:t>
            </w:r>
          </w:p>
        </w:tc>
        <w:tc>
          <w:tcPr>
            <w:tcW w:w="736" w:type="dxa"/>
            <w:vMerge w:val="restart"/>
            <w:tcBorders>
              <w:top w:val="single" w:sz="4" w:space="0" w:color="auto"/>
              <w:left w:val="single" w:sz="4" w:space="0" w:color="auto"/>
              <w:right w:val="single" w:sz="4" w:space="0" w:color="auto"/>
            </w:tcBorders>
            <w:vAlign w:val="center"/>
          </w:tcPr>
          <w:p w14:paraId="213F95C2" w14:textId="77777777" w:rsidR="00EF6645" w:rsidRDefault="00EF6645" w:rsidP="00D72A9E">
            <w:pPr>
              <w:pStyle w:val="TAC"/>
              <w:rPr>
                <w:lang w:val="en-US" w:eastAsia="zh-CN"/>
              </w:rPr>
            </w:pPr>
            <w:r>
              <w:rPr>
                <w:lang w:val="en-US"/>
              </w:rPr>
              <w:t>n2</w:t>
            </w:r>
          </w:p>
        </w:tc>
        <w:tc>
          <w:tcPr>
            <w:tcW w:w="736" w:type="dxa"/>
            <w:tcBorders>
              <w:top w:val="single" w:sz="4" w:space="0" w:color="auto"/>
              <w:left w:val="single" w:sz="4" w:space="0" w:color="auto"/>
              <w:bottom w:val="single" w:sz="4" w:space="0" w:color="auto"/>
              <w:right w:val="single" w:sz="4" w:space="0" w:color="auto"/>
            </w:tcBorders>
          </w:tcPr>
          <w:p w14:paraId="1F60FC76" w14:textId="77777777" w:rsidR="00EF6645" w:rsidRDefault="00EF6645" w:rsidP="00D72A9E">
            <w:pPr>
              <w:pStyle w:val="TAC"/>
              <w:rPr>
                <w:lang w:val="en-US" w:eastAsia="zh-CN"/>
              </w:rPr>
            </w:pPr>
            <w:r>
              <w:rPr>
                <w:rFonts w:hint="eastAsia"/>
                <w:lang w:val="en-US"/>
              </w:rPr>
              <w:t>15</w:t>
            </w:r>
          </w:p>
        </w:tc>
        <w:tc>
          <w:tcPr>
            <w:tcW w:w="736" w:type="dxa"/>
            <w:tcBorders>
              <w:top w:val="single" w:sz="4" w:space="0" w:color="auto"/>
              <w:left w:val="single" w:sz="4" w:space="0" w:color="auto"/>
              <w:bottom w:val="single" w:sz="4" w:space="0" w:color="auto"/>
              <w:right w:val="single" w:sz="4" w:space="0" w:color="auto"/>
            </w:tcBorders>
          </w:tcPr>
          <w:p w14:paraId="66C1EB32" w14:textId="77777777" w:rsidR="00EF6645" w:rsidRDefault="00EF6645" w:rsidP="00D72A9E">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3868BD13" w14:textId="77777777" w:rsidR="00EF6645" w:rsidRDefault="00EF6645" w:rsidP="00D72A9E">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252A4890" w14:textId="77777777" w:rsidR="00EF6645" w:rsidRDefault="00EF6645" w:rsidP="00D72A9E">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622E7ACD" w14:textId="77777777" w:rsidR="00EF6645" w:rsidRDefault="00EF6645" w:rsidP="00D72A9E">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29F70C"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F74267"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BB485B"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D383DB"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763643"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0C69AE"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3EFAAD"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2376BF" w14:textId="77777777" w:rsidR="00EF6645" w:rsidRDefault="00EF6645" w:rsidP="00D72A9E">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678F4431" w14:textId="77777777" w:rsidR="00EF6645" w:rsidRDefault="00EF6645" w:rsidP="00D72A9E">
            <w:pPr>
              <w:pStyle w:val="TAC"/>
              <w:rPr>
                <w:lang w:val="en-US" w:eastAsia="zh-CN"/>
              </w:rPr>
            </w:pPr>
            <w:r>
              <w:rPr>
                <w:rFonts w:hint="eastAsia"/>
                <w:lang w:val="en-US" w:eastAsia="zh-CN"/>
              </w:rPr>
              <w:t>0</w:t>
            </w:r>
          </w:p>
        </w:tc>
      </w:tr>
      <w:tr w:rsidR="00EF6645" w14:paraId="155DE739" w14:textId="77777777" w:rsidTr="00D72A9E">
        <w:trPr>
          <w:trHeight w:val="90"/>
          <w:jc w:val="center"/>
        </w:trPr>
        <w:tc>
          <w:tcPr>
            <w:tcW w:w="1626" w:type="dxa"/>
            <w:vMerge/>
            <w:tcBorders>
              <w:left w:val="single" w:sz="4" w:space="0" w:color="auto"/>
              <w:right w:val="single" w:sz="4" w:space="0" w:color="auto"/>
            </w:tcBorders>
            <w:vAlign w:val="center"/>
          </w:tcPr>
          <w:p w14:paraId="452ECB2F"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2F35AC4E" w14:textId="77777777" w:rsidR="00EF6645" w:rsidRDefault="00EF6645" w:rsidP="00D72A9E">
            <w:pPr>
              <w:pStyle w:val="TAC"/>
              <w:rPr>
                <w:lang w:val="en-US"/>
              </w:rPr>
            </w:pPr>
          </w:p>
        </w:tc>
        <w:tc>
          <w:tcPr>
            <w:tcW w:w="736" w:type="dxa"/>
            <w:vMerge/>
            <w:tcBorders>
              <w:left w:val="single" w:sz="4" w:space="0" w:color="auto"/>
              <w:right w:val="single" w:sz="4" w:space="0" w:color="auto"/>
            </w:tcBorders>
            <w:vAlign w:val="center"/>
          </w:tcPr>
          <w:p w14:paraId="39200B32"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5A555B" w14:textId="77777777" w:rsidR="00EF6645" w:rsidRDefault="00EF6645" w:rsidP="00D72A9E">
            <w:pPr>
              <w:pStyle w:val="TAC"/>
              <w:rPr>
                <w:lang w:val="en-US" w:eastAsia="zh-CN"/>
              </w:rPr>
            </w:pPr>
            <w:r>
              <w:rPr>
                <w:rFonts w:hint="eastAsia"/>
                <w:lang w:val="en-US"/>
              </w:rPr>
              <w:t>30</w:t>
            </w:r>
          </w:p>
        </w:tc>
        <w:tc>
          <w:tcPr>
            <w:tcW w:w="736" w:type="dxa"/>
            <w:tcBorders>
              <w:top w:val="single" w:sz="4" w:space="0" w:color="auto"/>
              <w:left w:val="single" w:sz="4" w:space="0" w:color="auto"/>
              <w:bottom w:val="single" w:sz="4" w:space="0" w:color="auto"/>
              <w:right w:val="single" w:sz="4" w:space="0" w:color="auto"/>
            </w:tcBorders>
          </w:tcPr>
          <w:p w14:paraId="2D8955E2"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B08011" w14:textId="77777777" w:rsidR="00EF6645" w:rsidRDefault="00EF6645" w:rsidP="00D72A9E">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762DD228" w14:textId="77777777" w:rsidR="00EF6645" w:rsidRDefault="00EF6645" w:rsidP="00D72A9E">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56E43B65" w14:textId="77777777" w:rsidR="00EF6645" w:rsidRDefault="00EF6645" w:rsidP="00D72A9E">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C77D11"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15B3D0"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A02D12"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EDE4B4"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6BAD13"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DB8A04"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4AACAC"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CF07A5"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59651184" w14:textId="77777777" w:rsidR="00EF6645" w:rsidRDefault="00EF6645" w:rsidP="00D72A9E">
            <w:pPr>
              <w:pStyle w:val="TAC"/>
              <w:keepNext w:val="0"/>
              <w:rPr>
                <w:lang w:val="en-US" w:eastAsia="zh-CN"/>
              </w:rPr>
            </w:pPr>
          </w:p>
        </w:tc>
      </w:tr>
      <w:tr w:rsidR="00EF6645" w14:paraId="0D63852A" w14:textId="77777777" w:rsidTr="00D72A9E">
        <w:trPr>
          <w:trHeight w:val="29"/>
          <w:jc w:val="center"/>
        </w:trPr>
        <w:tc>
          <w:tcPr>
            <w:tcW w:w="1626" w:type="dxa"/>
            <w:vMerge/>
            <w:tcBorders>
              <w:left w:val="single" w:sz="4" w:space="0" w:color="auto"/>
              <w:right w:val="single" w:sz="4" w:space="0" w:color="auto"/>
            </w:tcBorders>
            <w:vAlign w:val="center"/>
          </w:tcPr>
          <w:p w14:paraId="4E7C2942"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0C47A19F" w14:textId="77777777" w:rsidR="00EF6645" w:rsidRDefault="00EF6645" w:rsidP="00D72A9E">
            <w:pPr>
              <w:pStyle w:val="TAC"/>
              <w:rPr>
                <w:lang w:val="en-US"/>
              </w:rPr>
            </w:pPr>
          </w:p>
        </w:tc>
        <w:tc>
          <w:tcPr>
            <w:tcW w:w="736" w:type="dxa"/>
            <w:vMerge/>
            <w:tcBorders>
              <w:left w:val="single" w:sz="4" w:space="0" w:color="auto"/>
              <w:right w:val="single" w:sz="4" w:space="0" w:color="auto"/>
            </w:tcBorders>
            <w:vAlign w:val="center"/>
          </w:tcPr>
          <w:p w14:paraId="330FFFAB"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D011BA" w14:textId="77777777" w:rsidR="00EF6645" w:rsidRDefault="00EF6645" w:rsidP="00D72A9E">
            <w:pPr>
              <w:pStyle w:val="TAC"/>
              <w:rPr>
                <w:lang w:val="en-US" w:eastAsia="zh-CN"/>
              </w:rPr>
            </w:pPr>
            <w:r>
              <w:rPr>
                <w:rFonts w:hint="eastAsia"/>
                <w:lang w:val="en-US"/>
              </w:rPr>
              <w:t>60</w:t>
            </w:r>
          </w:p>
        </w:tc>
        <w:tc>
          <w:tcPr>
            <w:tcW w:w="736" w:type="dxa"/>
            <w:tcBorders>
              <w:top w:val="single" w:sz="4" w:space="0" w:color="auto"/>
              <w:left w:val="single" w:sz="4" w:space="0" w:color="auto"/>
              <w:bottom w:val="single" w:sz="4" w:space="0" w:color="auto"/>
              <w:right w:val="single" w:sz="4" w:space="0" w:color="auto"/>
            </w:tcBorders>
          </w:tcPr>
          <w:p w14:paraId="5444AE70"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9E4DC6C" w14:textId="77777777" w:rsidR="00EF6645" w:rsidRDefault="00EF6645" w:rsidP="00D72A9E">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0BE8FDFE" w14:textId="77777777" w:rsidR="00EF6645" w:rsidRDefault="00EF6645" w:rsidP="00D72A9E">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0464BC30" w14:textId="77777777" w:rsidR="00EF6645" w:rsidRDefault="00EF6645" w:rsidP="00D72A9E">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438C8"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532519"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C3251F"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73E59D"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3C7939"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035A99"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B75FB8"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E00245"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41C3BE2C" w14:textId="77777777" w:rsidR="00EF6645" w:rsidRDefault="00EF6645" w:rsidP="00D72A9E">
            <w:pPr>
              <w:pStyle w:val="TAC"/>
              <w:keepNext w:val="0"/>
              <w:rPr>
                <w:lang w:val="en-US" w:eastAsia="zh-CN"/>
              </w:rPr>
            </w:pPr>
          </w:p>
        </w:tc>
      </w:tr>
      <w:tr w:rsidR="00EF6645" w14:paraId="29DF0EF8" w14:textId="77777777" w:rsidTr="00D72A9E">
        <w:trPr>
          <w:trHeight w:val="29"/>
          <w:jc w:val="center"/>
        </w:trPr>
        <w:tc>
          <w:tcPr>
            <w:tcW w:w="1626" w:type="dxa"/>
            <w:vMerge/>
            <w:tcBorders>
              <w:left w:val="single" w:sz="4" w:space="0" w:color="auto"/>
              <w:right w:val="single" w:sz="4" w:space="0" w:color="auto"/>
            </w:tcBorders>
            <w:vAlign w:val="center"/>
          </w:tcPr>
          <w:p w14:paraId="3DF8544E"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7AC70914" w14:textId="77777777" w:rsidR="00EF6645" w:rsidRDefault="00EF6645" w:rsidP="00D72A9E">
            <w:pPr>
              <w:pStyle w:val="TAC"/>
              <w:rPr>
                <w:lang w:val="en-US"/>
              </w:rPr>
            </w:pPr>
          </w:p>
        </w:tc>
        <w:tc>
          <w:tcPr>
            <w:tcW w:w="736" w:type="dxa"/>
            <w:vMerge w:val="restart"/>
            <w:tcBorders>
              <w:top w:val="single" w:sz="4" w:space="0" w:color="auto"/>
              <w:left w:val="single" w:sz="4" w:space="0" w:color="auto"/>
              <w:right w:val="single" w:sz="4" w:space="0" w:color="auto"/>
            </w:tcBorders>
            <w:vAlign w:val="center"/>
          </w:tcPr>
          <w:p w14:paraId="40B42ED0" w14:textId="77777777" w:rsidR="00EF6645" w:rsidRDefault="00EF6645" w:rsidP="00D72A9E">
            <w:pPr>
              <w:pStyle w:val="TAC"/>
              <w:rPr>
                <w:lang w:val="en-US" w:eastAsia="zh-CN"/>
              </w:rPr>
            </w:pPr>
            <w:r>
              <w:rPr>
                <w:lang w:val="en-US"/>
              </w:rPr>
              <w:t>n5</w:t>
            </w:r>
          </w:p>
        </w:tc>
        <w:tc>
          <w:tcPr>
            <w:tcW w:w="736" w:type="dxa"/>
            <w:tcBorders>
              <w:top w:val="single" w:sz="4" w:space="0" w:color="auto"/>
              <w:left w:val="single" w:sz="4" w:space="0" w:color="auto"/>
              <w:bottom w:val="single" w:sz="4" w:space="0" w:color="auto"/>
              <w:right w:val="single" w:sz="4" w:space="0" w:color="auto"/>
            </w:tcBorders>
            <w:vAlign w:val="center"/>
          </w:tcPr>
          <w:p w14:paraId="5B74C6CA" w14:textId="77777777" w:rsidR="00EF6645" w:rsidRDefault="00EF6645" w:rsidP="00D72A9E">
            <w:pPr>
              <w:pStyle w:val="TAC"/>
              <w:rPr>
                <w:lang w:val="en-US" w:eastAsia="zh-CN"/>
              </w:rPr>
            </w:pPr>
            <w:r>
              <w:rPr>
                <w:lang w:val="en-US"/>
              </w:rPr>
              <w:t>15</w:t>
            </w:r>
          </w:p>
        </w:tc>
        <w:tc>
          <w:tcPr>
            <w:tcW w:w="736" w:type="dxa"/>
            <w:tcBorders>
              <w:top w:val="single" w:sz="4" w:space="0" w:color="auto"/>
              <w:left w:val="single" w:sz="4" w:space="0" w:color="auto"/>
              <w:bottom w:val="single" w:sz="4" w:space="0" w:color="auto"/>
              <w:right w:val="single" w:sz="4" w:space="0" w:color="auto"/>
            </w:tcBorders>
            <w:vAlign w:val="center"/>
          </w:tcPr>
          <w:p w14:paraId="29FB1C6F" w14:textId="77777777" w:rsidR="00EF6645" w:rsidRDefault="00EF6645" w:rsidP="00D72A9E">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E9B21" w14:textId="77777777" w:rsidR="00EF6645" w:rsidRDefault="00EF6645" w:rsidP="00D72A9E">
            <w:pPr>
              <w:pStyle w:val="TAC"/>
              <w:rPr>
                <w:lang w:val="en-US" w:eastAsia="zh-CN"/>
              </w:rPr>
            </w:pPr>
            <w:r>
              <w:rPr>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11FB6F" w14:textId="77777777" w:rsidR="00EF6645" w:rsidRDefault="00EF6645" w:rsidP="00D72A9E">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E79EDF" w14:textId="77777777" w:rsidR="00EF6645" w:rsidRDefault="00EF6645" w:rsidP="00D72A9E">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C6D124"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521CEE"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2CC1E9"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7CD67"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2FC662"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DA4889"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1D8CAF"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AAE06E"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0670A10C" w14:textId="77777777" w:rsidR="00EF6645" w:rsidRDefault="00EF6645" w:rsidP="00D72A9E">
            <w:pPr>
              <w:pStyle w:val="TAC"/>
              <w:keepNext w:val="0"/>
              <w:rPr>
                <w:lang w:val="en-US" w:eastAsia="zh-CN"/>
              </w:rPr>
            </w:pPr>
          </w:p>
        </w:tc>
      </w:tr>
      <w:tr w:rsidR="00EF6645" w14:paraId="2250FB09" w14:textId="77777777" w:rsidTr="00D72A9E">
        <w:trPr>
          <w:trHeight w:val="29"/>
          <w:jc w:val="center"/>
        </w:trPr>
        <w:tc>
          <w:tcPr>
            <w:tcW w:w="1626" w:type="dxa"/>
            <w:vMerge/>
            <w:tcBorders>
              <w:left w:val="single" w:sz="4" w:space="0" w:color="auto"/>
              <w:right w:val="single" w:sz="4" w:space="0" w:color="auto"/>
            </w:tcBorders>
            <w:vAlign w:val="center"/>
          </w:tcPr>
          <w:p w14:paraId="6D4E101D"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66CD2870" w14:textId="77777777" w:rsidR="00EF6645" w:rsidRDefault="00EF6645" w:rsidP="00D72A9E">
            <w:pPr>
              <w:pStyle w:val="TAC"/>
              <w:rPr>
                <w:lang w:val="en-US"/>
              </w:rPr>
            </w:pPr>
          </w:p>
        </w:tc>
        <w:tc>
          <w:tcPr>
            <w:tcW w:w="736" w:type="dxa"/>
            <w:vMerge/>
            <w:tcBorders>
              <w:left w:val="single" w:sz="4" w:space="0" w:color="auto"/>
              <w:right w:val="single" w:sz="4" w:space="0" w:color="auto"/>
            </w:tcBorders>
            <w:vAlign w:val="center"/>
          </w:tcPr>
          <w:p w14:paraId="67952CEC"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94A93" w14:textId="77777777" w:rsidR="00EF6645" w:rsidRDefault="00EF6645" w:rsidP="00D72A9E">
            <w:pPr>
              <w:pStyle w:val="TAC"/>
              <w:rPr>
                <w:lang w:val="en-US" w:eastAsia="zh-CN"/>
              </w:rPr>
            </w:pPr>
            <w:r>
              <w:rPr>
                <w:lang w:val="en-US"/>
              </w:rPr>
              <w:t>30</w:t>
            </w:r>
          </w:p>
        </w:tc>
        <w:tc>
          <w:tcPr>
            <w:tcW w:w="736" w:type="dxa"/>
            <w:tcBorders>
              <w:top w:val="single" w:sz="4" w:space="0" w:color="auto"/>
              <w:left w:val="single" w:sz="4" w:space="0" w:color="auto"/>
              <w:bottom w:val="single" w:sz="4" w:space="0" w:color="auto"/>
              <w:right w:val="single" w:sz="4" w:space="0" w:color="auto"/>
            </w:tcBorders>
            <w:vAlign w:val="center"/>
          </w:tcPr>
          <w:p w14:paraId="70DED85E"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1F8EBA" w14:textId="77777777" w:rsidR="00EF6645" w:rsidRDefault="00EF6645" w:rsidP="00D72A9E">
            <w:pPr>
              <w:pStyle w:val="TAC"/>
              <w:rPr>
                <w:lang w:val="en-US" w:eastAsia="zh-CN"/>
              </w:rPr>
            </w:pPr>
            <w:r>
              <w:rPr>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B343B8" w14:textId="77777777" w:rsidR="00EF6645" w:rsidRDefault="00EF6645" w:rsidP="00D72A9E">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39D4FF" w14:textId="77777777" w:rsidR="00EF6645" w:rsidRDefault="00EF6645" w:rsidP="00D72A9E">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ACE460"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C1F105"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4824DC"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BACFCF"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C30168"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19B804"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54500"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24D8C8"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799D4AF1" w14:textId="77777777" w:rsidR="00EF6645" w:rsidRDefault="00EF6645" w:rsidP="00D72A9E">
            <w:pPr>
              <w:pStyle w:val="TAC"/>
              <w:keepNext w:val="0"/>
              <w:rPr>
                <w:lang w:val="en-US" w:eastAsia="zh-CN"/>
              </w:rPr>
            </w:pPr>
          </w:p>
        </w:tc>
      </w:tr>
      <w:tr w:rsidR="00EF6645" w14:paraId="14AA9383" w14:textId="77777777" w:rsidTr="00D72A9E">
        <w:trPr>
          <w:trHeight w:val="29"/>
          <w:jc w:val="center"/>
        </w:trPr>
        <w:tc>
          <w:tcPr>
            <w:tcW w:w="1626" w:type="dxa"/>
            <w:vMerge/>
            <w:tcBorders>
              <w:left w:val="single" w:sz="4" w:space="0" w:color="auto"/>
              <w:right w:val="single" w:sz="4" w:space="0" w:color="auto"/>
            </w:tcBorders>
            <w:vAlign w:val="center"/>
          </w:tcPr>
          <w:p w14:paraId="17BB48EF"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06E9C94D" w14:textId="77777777" w:rsidR="00EF6645" w:rsidRDefault="00EF6645" w:rsidP="00D72A9E">
            <w:pPr>
              <w:pStyle w:val="TAC"/>
              <w:rPr>
                <w:lang w:val="en-US"/>
              </w:rPr>
            </w:pPr>
          </w:p>
        </w:tc>
        <w:tc>
          <w:tcPr>
            <w:tcW w:w="736" w:type="dxa"/>
            <w:vMerge/>
            <w:tcBorders>
              <w:left w:val="single" w:sz="4" w:space="0" w:color="auto"/>
              <w:right w:val="single" w:sz="4" w:space="0" w:color="auto"/>
            </w:tcBorders>
            <w:vAlign w:val="center"/>
          </w:tcPr>
          <w:p w14:paraId="51DC4598"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66C205" w14:textId="77777777" w:rsidR="00EF6645" w:rsidRDefault="00EF6645" w:rsidP="00D72A9E">
            <w:pPr>
              <w:pStyle w:val="TAC"/>
              <w:rPr>
                <w:lang w:val="en-US" w:eastAsia="zh-CN"/>
              </w:rPr>
            </w:pPr>
            <w:r>
              <w:rPr>
                <w:lang w:val="en-US"/>
              </w:rPr>
              <w:t>60</w:t>
            </w:r>
          </w:p>
        </w:tc>
        <w:tc>
          <w:tcPr>
            <w:tcW w:w="736" w:type="dxa"/>
            <w:tcBorders>
              <w:top w:val="single" w:sz="4" w:space="0" w:color="auto"/>
              <w:left w:val="single" w:sz="4" w:space="0" w:color="auto"/>
              <w:bottom w:val="single" w:sz="4" w:space="0" w:color="auto"/>
              <w:right w:val="single" w:sz="4" w:space="0" w:color="auto"/>
            </w:tcBorders>
            <w:vAlign w:val="center"/>
          </w:tcPr>
          <w:p w14:paraId="232DFF94"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B2885D" w14:textId="77777777" w:rsidR="00EF6645" w:rsidRDefault="00EF6645" w:rsidP="00D72A9E">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262914"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02E78B"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797BF6"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957C9B"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DA4A68"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655A9D"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5202E9"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46A898"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BEA41D"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AABEA9"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46610FDE" w14:textId="77777777" w:rsidR="00EF6645" w:rsidRDefault="00EF6645" w:rsidP="00D72A9E">
            <w:pPr>
              <w:pStyle w:val="TAC"/>
              <w:keepNext w:val="0"/>
              <w:rPr>
                <w:lang w:val="en-US" w:eastAsia="zh-CN"/>
              </w:rPr>
            </w:pPr>
          </w:p>
        </w:tc>
      </w:tr>
      <w:tr w:rsidR="00EF6645" w14:paraId="6B284ECB"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6EE9D696" w14:textId="77777777" w:rsidR="00EF6645" w:rsidRDefault="00EF6645" w:rsidP="00D72A9E">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1BDA3C12" w14:textId="77777777" w:rsidR="00EF6645" w:rsidRDefault="00EF6645" w:rsidP="00D72A9E">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1E3F3085" w14:textId="77777777" w:rsidR="00EF6645" w:rsidRDefault="00EF6645" w:rsidP="00D72A9E">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793517B5"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4DB8035" w14:textId="77777777" w:rsidR="00EF6645" w:rsidRDefault="00EF6645" w:rsidP="00D72A9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211B2"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FDCC74"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996279"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A6377C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F5D8A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84E7E5"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C0E74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75534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08A561"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BD6B3B"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C78CF9"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B7824CB" w14:textId="77777777" w:rsidR="00EF6645" w:rsidRDefault="00EF6645" w:rsidP="00D72A9E">
            <w:pPr>
              <w:pStyle w:val="TAC"/>
              <w:keepNext w:val="0"/>
              <w:rPr>
                <w:lang w:val="en-US" w:eastAsia="zh-CN"/>
              </w:rPr>
            </w:pPr>
            <w:r>
              <w:rPr>
                <w:lang w:val="en-US" w:eastAsia="zh-CN"/>
              </w:rPr>
              <w:t>0</w:t>
            </w:r>
          </w:p>
        </w:tc>
      </w:tr>
      <w:tr w:rsidR="00EF6645" w14:paraId="0EAC6016" w14:textId="77777777" w:rsidTr="00D72A9E">
        <w:trPr>
          <w:trHeight w:val="29"/>
          <w:jc w:val="center"/>
        </w:trPr>
        <w:tc>
          <w:tcPr>
            <w:tcW w:w="1626" w:type="dxa"/>
            <w:vMerge/>
            <w:tcBorders>
              <w:left w:val="single" w:sz="4" w:space="0" w:color="auto"/>
              <w:right w:val="single" w:sz="4" w:space="0" w:color="auto"/>
            </w:tcBorders>
            <w:vAlign w:val="center"/>
          </w:tcPr>
          <w:p w14:paraId="0463B3CA"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FF5118A"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77AECE1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247AF5"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A8DCA90"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A0F40B"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BF1C0B"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A3A7DC"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46BA94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4989C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370BE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D085BE"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A7A84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EFBF5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8BC5F1"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3592E1"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7650A3E4" w14:textId="77777777" w:rsidR="00EF6645" w:rsidRDefault="00EF6645" w:rsidP="00D72A9E">
            <w:pPr>
              <w:pStyle w:val="TAC"/>
              <w:keepNext w:val="0"/>
              <w:rPr>
                <w:lang w:val="en-US" w:eastAsia="zh-CN"/>
              </w:rPr>
            </w:pPr>
          </w:p>
        </w:tc>
      </w:tr>
      <w:tr w:rsidR="00EF6645" w14:paraId="1F2F3793" w14:textId="77777777" w:rsidTr="00D72A9E">
        <w:trPr>
          <w:trHeight w:val="29"/>
          <w:jc w:val="center"/>
        </w:trPr>
        <w:tc>
          <w:tcPr>
            <w:tcW w:w="1626" w:type="dxa"/>
            <w:vMerge/>
            <w:tcBorders>
              <w:left w:val="single" w:sz="4" w:space="0" w:color="auto"/>
              <w:right w:val="single" w:sz="4" w:space="0" w:color="auto"/>
            </w:tcBorders>
            <w:vAlign w:val="center"/>
          </w:tcPr>
          <w:p w14:paraId="05EEE205"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38618BDF"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13FAA6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77FFD6"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09EA236"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C1D9EB"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D1E037"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9381A2"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AE1140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C9DA8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D08D23"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C33E6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93CA75E"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ED875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6E8F7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82A72A"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0453D56C" w14:textId="77777777" w:rsidR="00EF6645" w:rsidRDefault="00EF6645" w:rsidP="00D72A9E">
            <w:pPr>
              <w:pStyle w:val="TAC"/>
              <w:keepNext w:val="0"/>
              <w:rPr>
                <w:lang w:val="en-US" w:eastAsia="zh-CN"/>
              </w:rPr>
            </w:pPr>
          </w:p>
        </w:tc>
      </w:tr>
      <w:tr w:rsidR="00EF6645" w14:paraId="07DFC1A0" w14:textId="77777777" w:rsidTr="00D72A9E">
        <w:trPr>
          <w:trHeight w:val="29"/>
          <w:jc w:val="center"/>
        </w:trPr>
        <w:tc>
          <w:tcPr>
            <w:tcW w:w="1626" w:type="dxa"/>
            <w:vMerge/>
            <w:tcBorders>
              <w:left w:val="single" w:sz="4" w:space="0" w:color="auto"/>
              <w:right w:val="single" w:sz="4" w:space="0" w:color="auto"/>
            </w:tcBorders>
            <w:vAlign w:val="center"/>
          </w:tcPr>
          <w:p w14:paraId="7173C3BD"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0129127D"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1FB6FD62" w14:textId="77777777" w:rsidR="00EF6645" w:rsidRDefault="00EF6645" w:rsidP="00D72A9E">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4A236661"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B1B6B0C" w14:textId="77777777" w:rsidR="00EF6645" w:rsidRDefault="00EF6645" w:rsidP="00D72A9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E67862"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A53D51"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2E0DB0"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4CFFAC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D5202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03E586B" w14:textId="77777777" w:rsidR="00EF6645" w:rsidRDefault="00EF6645" w:rsidP="00D72A9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D2F72F" w14:textId="77777777" w:rsidR="00EF6645" w:rsidRDefault="00EF6645" w:rsidP="00D72A9E">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26198B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2CB21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EB9281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4417B6"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4F4E3F50" w14:textId="77777777" w:rsidR="00EF6645" w:rsidRDefault="00EF6645" w:rsidP="00D72A9E">
            <w:pPr>
              <w:pStyle w:val="TAC"/>
              <w:keepNext w:val="0"/>
              <w:rPr>
                <w:lang w:val="en-US" w:eastAsia="zh-CN"/>
              </w:rPr>
            </w:pPr>
          </w:p>
        </w:tc>
      </w:tr>
      <w:tr w:rsidR="00EF6645" w14:paraId="5B2CF4DB" w14:textId="77777777" w:rsidTr="00D72A9E">
        <w:trPr>
          <w:trHeight w:val="29"/>
          <w:jc w:val="center"/>
        </w:trPr>
        <w:tc>
          <w:tcPr>
            <w:tcW w:w="1626" w:type="dxa"/>
            <w:vMerge/>
            <w:tcBorders>
              <w:left w:val="single" w:sz="4" w:space="0" w:color="auto"/>
              <w:right w:val="single" w:sz="4" w:space="0" w:color="auto"/>
            </w:tcBorders>
            <w:vAlign w:val="center"/>
          </w:tcPr>
          <w:p w14:paraId="2E13C5A8"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47929027"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5CB1050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19D33B"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FC92613"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C65DC0"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076716"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0ABD1D"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05E0C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8CBA3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D17361" w14:textId="77777777" w:rsidR="00EF6645" w:rsidRDefault="00EF6645" w:rsidP="00D72A9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441313" w14:textId="77777777" w:rsidR="00EF6645" w:rsidRDefault="00EF6645" w:rsidP="00D72A9E">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29C9AA4" w14:textId="77777777" w:rsidR="00EF6645" w:rsidRDefault="00EF6645" w:rsidP="00D72A9E">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CE55E25" w14:textId="77777777" w:rsidR="00EF6645" w:rsidRDefault="00EF6645" w:rsidP="00D72A9E">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6597FBE"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72866EBE" w14:textId="77777777" w:rsidR="00EF6645" w:rsidRDefault="00EF6645" w:rsidP="00D72A9E">
            <w:pPr>
              <w:pStyle w:val="TAC"/>
              <w:keepNext w:val="0"/>
              <w:rPr>
                <w:lang w:eastAsia="zh-CN"/>
              </w:rPr>
            </w:pPr>
            <w:r>
              <w:rPr>
                <w:rFonts w:eastAsia="Yu Mincho"/>
              </w:rPr>
              <w:t>Yes</w:t>
            </w:r>
            <w:r>
              <w:rPr>
                <w:rFonts w:hint="eastAsia"/>
                <w:vertAlign w:val="superscript"/>
                <w:lang w:val="en-US" w:eastAsia="zh-CN"/>
              </w:rPr>
              <w:t>1</w:t>
            </w:r>
          </w:p>
        </w:tc>
        <w:tc>
          <w:tcPr>
            <w:tcW w:w="1632" w:type="dxa"/>
            <w:vMerge/>
            <w:tcBorders>
              <w:left w:val="single" w:sz="4" w:space="0" w:color="auto"/>
              <w:right w:val="single" w:sz="4" w:space="0" w:color="auto"/>
            </w:tcBorders>
            <w:vAlign w:val="center"/>
          </w:tcPr>
          <w:p w14:paraId="2A535D3F" w14:textId="77777777" w:rsidR="00EF6645" w:rsidRDefault="00EF6645" w:rsidP="00D72A9E">
            <w:pPr>
              <w:pStyle w:val="TAC"/>
              <w:keepNext w:val="0"/>
              <w:rPr>
                <w:lang w:val="en-US" w:eastAsia="zh-CN"/>
              </w:rPr>
            </w:pPr>
          </w:p>
        </w:tc>
      </w:tr>
      <w:tr w:rsidR="00EF6645" w14:paraId="59E34E61"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66BA4D86"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43CF0F6"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0F4DAB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76A386"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6C22BE"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7DE13E"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36B1B6"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4C50B5"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4C1156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60097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57A7F1" w14:textId="77777777" w:rsidR="00EF6645" w:rsidRDefault="00EF6645" w:rsidP="00D72A9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D2AB9A" w14:textId="77777777" w:rsidR="00EF6645" w:rsidRDefault="00EF6645" w:rsidP="00D72A9E">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30E3818" w14:textId="77777777" w:rsidR="00EF6645" w:rsidRDefault="00EF6645" w:rsidP="00D72A9E">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38AC203" w14:textId="77777777" w:rsidR="00EF6645" w:rsidRDefault="00EF6645" w:rsidP="00D72A9E">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D41F05E"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55AF029D" w14:textId="77777777" w:rsidR="00EF6645" w:rsidRDefault="00EF6645" w:rsidP="00D72A9E">
            <w:pPr>
              <w:pStyle w:val="TAC"/>
              <w:keepNext w:val="0"/>
              <w:rPr>
                <w:lang w:eastAsia="zh-CN"/>
              </w:rPr>
            </w:pPr>
            <w:r>
              <w:rPr>
                <w:rFonts w:eastAsia="Yu Mincho"/>
              </w:rPr>
              <w:t>Yes</w:t>
            </w:r>
            <w:r>
              <w:rPr>
                <w:rFonts w:hint="eastAsia"/>
                <w:vertAlign w:val="superscript"/>
                <w:lang w:val="en-US" w:eastAsia="zh-CN"/>
              </w:rPr>
              <w:t>1</w:t>
            </w:r>
          </w:p>
        </w:tc>
        <w:tc>
          <w:tcPr>
            <w:tcW w:w="1632" w:type="dxa"/>
            <w:vMerge/>
            <w:tcBorders>
              <w:left w:val="single" w:sz="4" w:space="0" w:color="auto"/>
              <w:bottom w:val="single" w:sz="4" w:space="0" w:color="auto"/>
              <w:right w:val="single" w:sz="4" w:space="0" w:color="auto"/>
            </w:tcBorders>
            <w:vAlign w:val="center"/>
          </w:tcPr>
          <w:p w14:paraId="36043147" w14:textId="77777777" w:rsidR="00EF6645" w:rsidRDefault="00EF6645" w:rsidP="00D72A9E">
            <w:pPr>
              <w:pStyle w:val="TAC"/>
              <w:keepNext w:val="0"/>
              <w:rPr>
                <w:lang w:val="en-US" w:eastAsia="zh-CN"/>
              </w:rPr>
            </w:pPr>
          </w:p>
        </w:tc>
      </w:tr>
      <w:tr w:rsidR="00EF6645" w14:paraId="5EDF8494"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0042B410" w14:textId="77777777" w:rsidR="00EF6645" w:rsidRDefault="00EF6645" w:rsidP="00D72A9E">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519" w:type="dxa"/>
            <w:vMerge w:val="restart"/>
            <w:tcBorders>
              <w:top w:val="single" w:sz="4" w:space="0" w:color="auto"/>
              <w:left w:val="single" w:sz="4" w:space="0" w:color="auto"/>
              <w:right w:val="single" w:sz="4" w:space="0" w:color="auto"/>
            </w:tcBorders>
            <w:vAlign w:val="center"/>
          </w:tcPr>
          <w:p w14:paraId="1A026E9B" w14:textId="77777777" w:rsidR="00EF6645" w:rsidRDefault="00EF6645" w:rsidP="00D72A9E">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r>
              <w:rPr>
                <w:rFonts w:hint="eastAsia"/>
                <w:szCs w:val="18"/>
                <w:lang w:val="en-US" w:eastAsia="zh-CN"/>
              </w:rPr>
              <w:t>, CA_n48C</w:t>
            </w:r>
          </w:p>
        </w:tc>
        <w:tc>
          <w:tcPr>
            <w:tcW w:w="736" w:type="dxa"/>
            <w:vMerge w:val="restart"/>
            <w:tcBorders>
              <w:top w:val="single" w:sz="4" w:space="0" w:color="auto"/>
              <w:left w:val="single" w:sz="4" w:space="0" w:color="auto"/>
              <w:right w:val="single" w:sz="4" w:space="0" w:color="auto"/>
            </w:tcBorders>
            <w:vAlign w:val="center"/>
          </w:tcPr>
          <w:p w14:paraId="6A59EAE7" w14:textId="77777777" w:rsidR="00EF6645" w:rsidRDefault="00EF6645" w:rsidP="00D72A9E">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169589C7"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1D34587" w14:textId="77777777" w:rsidR="00EF6645" w:rsidRDefault="00EF6645" w:rsidP="00D72A9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1F024B"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A7BE35"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8C241"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781310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418A5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6608EC"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71183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BB7FC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20CD4D"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70FA0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34F6DE"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DEFAD7E" w14:textId="77777777" w:rsidR="00EF6645" w:rsidRDefault="00EF6645" w:rsidP="00D72A9E">
            <w:pPr>
              <w:pStyle w:val="TAC"/>
              <w:keepNext w:val="0"/>
              <w:rPr>
                <w:lang w:val="en-US" w:eastAsia="zh-CN"/>
              </w:rPr>
            </w:pPr>
            <w:r>
              <w:rPr>
                <w:lang w:val="en-US" w:eastAsia="zh-CN"/>
              </w:rPr>
              <w:t>0</w:t>
            </w:r>
          </w:p>
        </w:tc>
      </w:tr>
      <w:tr w:rsidR="00EF6645" w14:paraId="509B1806" w14:textId="77777777" w:rsidTr="00D72A9E">
        <w:trPr>
          <w:trHeight w:val="29"/>
          <w:jc w:val="center"/>
        </w:trPr>
        <w:tc>
          <w:tcPr>
            <w:tcW w:w="1626" w:type="dxa"/>
            <w:vMerge/>
            <w:tcBorders>
              <w:left w:val="single" w:sz="4" w:space="0" w:color="auto"/>
              <w:right w:val="single" w:sz="4" w:space="0" w:color="auto"/>
            </w:tcBorders>
            <w:vAlign w:val="center"/>
          </w:tcPr>
          <w:p w14:paraId="3FEDF862"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275EA08B"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7441BF4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53C4E9"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DB5E873"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A35A66"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CFADA2"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44EAA2"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EA06F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1A21D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906B4E"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71461B"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9B718B"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5FC586"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299253"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DF62AD"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20D96F9A" w14:textId="77777777" w:rsidR="00EF6645" w:rsidRDefault="00EF6645" w:rsidP="00D72A9E">
            <w:pPr>
              <w:pStyle w:val="TAC"/>
              <w:keepNext w:val="0"/>
              <w:rPr>
                <w:lang w:val="en-US" w:eastAsia="zh-CN"/>
              </w:rPr>
            </w:pPr>
          </w:p>
        </w:tc>
      </w:tr>
      <w:tr w:rsidR="00EF6645" w14:paraId="364A7491" w14:textId="77777777" w:rsidTr="00D72A9E">
        <w:trPr>
          <w:trHeight w:val="29"/>
          <w:jc w:val="center"/>
        </w:trPr>
        <w:tc>
          <w:tcPr>
            <w:tcW w:w="1626" w:type="dxa"/>
            <w:vMerge/>
            <w:tcBorders>
              <w:left w:val="single" w:sz="4" w:space="0" w:color="auto"/>
              <w:right w:val="single" w:sz="4" w:space="0" w:color="auto"/>
            </w:tcBorders>
            <w:vAlign w:val="center"/>
          </w:tcPr>
          <w:p w14:paraId="68F5770B"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2BE4CB2C"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353193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FB6910"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FA5DFC"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F46EDA"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4D8705"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41C552"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3BDA6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36150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D2950D"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ACDAD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D53DF51"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AAFA46"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500CB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04DF03"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5AEC4CC8" w14:textId="77777777" w:rsidR="00EF6645" w:rsidRDefault="00EF6645" w:rsidP="00D72A9E">
            <w:pPr>
              <w:pStyle w:val="TAC"/>
              <w:keepNext w:val="0"/>
              <w:rPr>
                <w:lang w:val="en-US" w:eastAsia="zh-CN"/>
              </w:rPr>
            </w:pPr>
          </w:p>
        </w:tc>
      </w:tr>
      <w:tr w:rsidR="00EF6645" w14:paraId="006ACF3D" w14:textId="77777777" w:rsidTr="00D72A9E">
        <w:trPr>
          <w:trHeight w:val="29"/>
          <w:jc w:val="center"/>
        </w:trPr>
        <w:tc>
          <w:tcPr>
            <w:tcW w:w="1626" w:type="dxa"/>
            <w:vMerge/>
            <w:tcBorders>
              <w:left w:val="single" w:sz="4" w:space="0" w:color="auto"/>
              <w:right w:val="single" w:sz="4" w:space="0" w:color="auto"/>
            </w:tcBorders>
            <w:vAlign w:val="center"/>
          </w:tcPr>
          <w:p w14:paraId="6166A555"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39E192BC" w14:textId="77777777" w:rsidR="00EF6645" w:rsidRDefault="00EF6645" w:rsidP="00D72A9E">
            <w:pPr>
              <w:pStyle w:val="TAC"/>
              <w:keepNext w:val="0"/>
              <w:rPr>
                <w:lang w:val="en-US"/>
              </w:rPr>
            </w:pPr>
          </w:p>
        </w:tc>
        <w:tc>
          <w:tcPr>
            <w:tcW w:w="736" w:type="dxa"/>
            <w:tcBorders>
              <w:top w:val="single" w:sz="4" w:space="0" w:color="auto"/>
              <w:left w:val="single" w:sz="4" w:space="0" w:color="auto"/>
              <w:right w:val="single" w:sz="4" w:space="0" w:color="auto"/>
            </w:tcBorders>
            <w:vAlign w:val="center"/>
          </w:tcPr>
          <w:p w14:paraId="1DC6FC82" w14:textId="77777777" w:rsidR="00EF6645" w:rsidRDefault="00EF6645" w:rsidP="00D72A9E">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75D1C244" w14:textId="77777777" w:rsidR="00EF6645" w:rsidRDefault="00EF6645" w:rsidP="00D72A9E">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right w:val="single" w:sz="4" w:space="0" w:color="auto"/>
            </w:tcBorders>
            <w:vAlign w:val="center"/>
          </w:tcPr>
          <w:p w14:paraId="0B16B001" w14:textId="77777777" w:rsidR="00EF6645" w:rsidRDefault="00EF6645" w:rsidP="00D72A9E">
            <w:pPr>
              <w:pStyle w:val="TAC"/>
              <w:keepNext w:val="0"/>
              <w:rPr>
                <w:lang w:val="en-US" w:eastAsia="zh-CN"/>
              </w:rPr>
            </w:pPr>
          </w:p>
        </w:tc>
      </w:tr>
      <w:tr w:rsidR="00EF6645" w14:paraId="1699E3FD"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1C9D0578" w14:textId="77777777" w:rsidR="00EF6645" w:rsidRDefault="00EF6645" w:rsidP="00D72A9E">
            <w:pPr>
              <w:pStyle w:val="TAH"/>
              <w:tabs>
                <w:tab w:val="center" w:pos="817"/>
              </w:tabs>
              <w:rPr>
                <w:rFonts w:cs="Arial"/>
                <w:szCs w:val="18"/>
                <w:lang w:val="en-US" w:eastAsia="zh-CN"/>
              </w:rPr>
            </w:pPr>
            <w:proofErr w:type="spellStart"/>
            <w:r w:rsidRPr="0030342B">
              <w:rPr>
                <w:rFonts w:eastAsia="Yu Mincho" w:cs="Arial"/>
                <w:b w:val="0"/>
                <w:szCs w:val="18"/>
                <w:lang w:eastAsia="ko-KR"/>
              </w:rPr>
              <w:t>CA_n</w:t>
            </w:r>
            <w:proofErr w:type="spellEnd"/>
            <w:r w:rsidRPr="0030342B">
              <w:rPr>
                <w:rFonts w:eastAsia="Yu Mincho" w:cs="Arial"/>
                <w:b w:val="0"/>
                <w:szCs w:val="18"/>
                <w:lang w:val="en-US" w:eastAsia="ko-KR"/>
              </w:rPr>
              <w:t>2</w:t>
            </w:r>
            <w:r w:rsidRPr="0030342B">
              <w:rPr>
                <w:rFonts w:eastAsia="Yu Mincho" w:cs="Arial"/>
                <w:b w:val="0"/>
                <w:szCs w:val="18"/>
                <w:lang w:eastAsia="ko-KR"/>
              </w:rPr>
              <w:t>A-n66A</w:t>
            </w:r>
          </w:p>
        </w:tc>
        <w:tc>
          <w:tcPr>
            <w:tcW w:w="1519" w:type="dxa"/>
            <w:vMerge w:val="restart"/>
            <w:tcBorders>
              <w:top w:val="single" w:sz="4" w:space="0" w:color="auto"/>
              <w:left w:val="single" w:sz="4" w:space="0" w:color="auto"/>
              <w:right w:val="single" w:sz="4" w:space="0" w:color="auto"/>
            </w:tcBorders>
            <w:vAlign w:val="center"/>
          </w:tcPr>
          <w:p w14:paraId="4EE789D0" w14:textId="77777777" w:rsidR="00EF6645" w:rsidRDefault="00EF6645" w:rsidP="00D72A9E">
            <w:pPr>
              <w:pStyle w:val="NormalWeb"/>
              <w:keepNext/>
              <w:spacing w:after="0"/>
              <w:jc w:val="center"/>
              <w:rPr>
                <w:rFonts w:ascii="Arial" w:hAnsi="Arial" w:cs="Arial"/>
                <w:sz w:val="18"/>
                <w:szCs w:val="18"/>
                <w:lang w:eastAsia="zh-CN"/>
              </w:rPr>
            </w:pPr>
            <w:r w:rsidRPr="0030342B">
              <w:rPr>
                <w:rFonts w:ascii="Arial" w:hAnsi="Arial" w:cs="Arial"/>
                <w:sz w:val="18"/>
                <w:szCs w:val="18"/>
              </w:rPr>
              <w:t>-</w:t>
            </w:r>
          </w:p>
        </w:tc>
        <w:tc>
          <w:tcPr>
            <w:tcW w:w="736" w:type="dxa"/>
            <w:vMerge w:val="restart"/>
            <w:tcBorders>
              <w:top w:val="single" w:sz="4" w:space="0" w:color="auto"/>
              <w:left w:val="single" w:sz="4" w:space="0" w:color="auto"/>
              <w:right w:val="single" w:sz="4" w:space="0" w:color="auto"/>
            </w:tcBorders>
            <w:vAlign w:val="center"/>
          </w:tcPr>
          <w:p w14:paraId="239EBEE7" w14:textId="77777777" w:rsidR="00EF6645" w:rsidRDefault="00EF6645" w:rsidP="00D72A9E">
            <w:pPr>
              <w:pStyle w:val="TAH"/>
              <w:rPr>
                <w:szCs w:val="18"/>
                <w:lang w:val="en-US" w:eastAsia="zh-CN"/>
              </w:rPr>
            </w:pPr>
            <w:r w:rsidRPr="0030342B">
              <w:rPr>
                <w:rFonts w:eastAsia="Yu Mincho" w:cs="Arial"/>
                <w:b w:val="0"/>
                <w:szCs w:val="18"/>
                <w:lang w:val="en-US" w:eastAsia="ko-KR"/>
              </w:rPr>
              <w:t>n</w:t>
            </w:r>
            <w:r w:rsidRPr="0030342B">
              <w:rPr>
                <w:rFonts w:eastAsia="Yu Mincho" w:cs="Arial"/>
                <w:b w:val="0"/>
                <w:szCs w:val="18"/>
                <w:lang w:eastAsia="ko-KR"/>
              </w:rPr>
              <w:t>2</w:t>
            </w:r>
          </w:p>
        </w:tc>
        <w:tc>
          <w:tcPr>
            <w:tcW w:w="736" w:type="dxa"/>
            <w:tcBorders>
              <w:top w:val="single" w:sz="4" w:space="0" w:color="auto"/>
              <w:left w:val="single" w:sz="4" w:space="0" w:color="auto"/>
              <w:bottom w:val="single" w:sz="4" w:space="0" w:color="auto"/>
              <w:right w:val="single" w:sz="4" w:space="0" w:color="auto"/>
            </w:tcBorders>
            <w:vAlign w:val="center"/>
          </w:tcPr>
          <w:p w14:paraId="1C0E66E8" w14:textId="77777777" w:rsidR="00EF6645" w:rsidRDefault="00EF6645" w:rsidP="00D72A9E">
            <w:pPr>
              <w:pStyle w:val="TAC"/>
              <w:keepNext w:val="0"/>
              <w:rPr>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6F8E9497"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E75B8B"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AFB28D"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61708A"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27232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7C011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4256C6"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07C32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D72F46"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3D649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483491"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157E5C"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99D678A" w14:textId="77777777" w:rsidR="00EF6645" w:rsidRDefault="00EF6645" w:rsidP="00D72A9E">
            <w:pPr>
              <w:pStyle w:val="TAC"/>
              <w:keepNext w:val="0"/>
              <w:rPr>
                <w:lang w:val="en-US" w:eastAsia="zh-CN"/>
              </w:rPr>
            </w:pPr>
            <w:r>
              <w:rPr>
                <w:rFonts w:hint="eastAsia"/>
                <w:lang w:val="en-US" w:eastAsia="zh-CN"/>
              </w:rPr>
              <w:t>0</w:t>
            </w:r>
          </w:p>
        </w:tc>
      </w:tr>
      <w:tr w:rsidR="00EF6645" w14:paraId="20E9B14D" w14:textId="77777777" w:rsidTr="00D72A9E">
        <w:trPr>
          <w:trHeight w:val="29"/>
          <w:jc w:val="center"/>
        </w:trPr>
        <w:tc>
          <w:tcPr>
            <w:tcW w:w="1626" w:type="dxa"/>
            <w:vMerge/>
            <w:tcBorders>
              <w:left w:val="single" w:sz="4" w:space="0" w:color="auto"/>
              <w:right w:val="single" w:sz="4" w:space="0" w:color="auto"/>
            </w:tcBorders>
          </w:tcPr>
          <w:p w14:paraId="28CC25FF" w14:textId="77777777" w:rsidR="00EF6645" w:rsidRDefault="00EF6645" w:rsidP="00D72A9E">
            <w:pPr>
              <w:pStyle w:val="TAC"/>
              <w:keepNext w:val="0"/>
              <w:rPr>
                <w:szCs w:val="18"/>
                <w:lang w:val="en-US" w:eastAsia="zh-CN"/>
              </w:rPr>
            </w:pPr>
          </w:p>
        </w:tc>
        <w:tc>
          <w:tcPr>
            <w:tcW w:w="1519" w:type="dxa"/>
            <w:vMerge/>
            <w:tcBorders>
              <w:left w:val="single" w:sz="4" w:space="0" w:color="auto"/>
              <w:right w:val="single" w:sz="4" w:space="0" w:color="auto"/>
            </w:tcBorders>
          </w:tcPr>
          <w:p w14:paraId="3ADA6D3F" w14:textId="77777777" w:rsidR="00EF6645" w:rsidRDefault="00EF6645" w:rsidP="00D72A9E">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689DD9E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BD9930" w14:textId="77777777" w:rsidR="00EF6645" w:rsidRDefault="00EF6645" w:rsidP="00D72A9E">
            <w:pPr>
              <w:pStyle w:val="TAC"/>
              <w:keepNext w:val="0"/>
              <w:rPr>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26AA7C3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6CF3AB"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CCDA35"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DC2375"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9114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27A49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E2BEC7"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BDA46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598BB1"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50D19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84F12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2475EF"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31CD029B" w14:textId="77777777" w:rsidR="00EF6645" w:rsidRDefault="00EF6645" w:rsidP="00D72A9E">
            <w:pPr>
              <w:pStyle w:val="TAC"/>
              <w:keepNext w:val="0"/>
              <w:rPr>
                <w:lang w:val="en-US" w:eastAsia="zh-CN"/>
              </w:rPr>
            </w:pPr>
          </w:p>
        </w:tc>
      </w:tr>
      <w:tr w:rsidR="00EF6645" w14:paraId="3FACB3D9" w14:textId="77777777" w:rsidTr="00D72A9E">
        <w:trPr>
          <w:trHeight w:val="29"/>
          <w:jc w:val="center"/>
        </w:trPr>
        <w:tc>
          <w:tcPr>
            <w:tcW w:w="1626" w:type="dxa"/>
            <w:vMerge/>
            <w:tcBorders>
              <w:left w:val="single" w:sz="4" w:space="0" w:color="auto"/>
              <w:right w:val="single" w:sz="4" w:space="0" w:color="auto"/>
            </w:tcBorders>
          </w:tcPr>
          <w:p w14:paraId="4043AB44" w14:textId="77777777" w:rsidR="00EF6645" w:rsidRDefault="00EF6645" w:rsidP="00D72A9E">
            <w:pPr>
              <w:pStyle w:val="TAC"/>
              <w:keepNext w:val="0"/>
              <w:rPr>
                <w:szCs w:val="18"/>
                <w:lang w:val="en-US" w:eastAsia="zh-CN"/>
              </w:rPr>
            </w:pPr>
          </w:p>
        </w:tc>
        <w:tc>
          <w:tcPr>
            <w:tcW w:w="1519" w:type="dxa"/>
            <w:vMerge/>
            <w:tcBorders>
              <w:left w:val="single" w:sz="4" w:space="0" w:color="auto"/>
              <w:right w:val="single" w:sz="4" w:space="0" w:color="auto"/>
            </w:tcBorders>
          </w:tcPr>
          <w:p w14:paraId="7F0E36CD" w14:textId="77777777" w:rsidR="00EF6645" w:rsidRDefault="00EF6645" w:rsidP="00D72A9E">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5F59544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0300BD" w14:textId="77777777" w:rsidR="00EF6645" w:rsidRDefault="00EF6645" w:rsidP="00D72A9E">
            <w:pPr>
              <w:pStyle w:val="TAC"/>
              <w:keepNext w:val="0"/>
              <w:rPr>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6B3FF71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F67863"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751CF1"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E4457C"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4A6A4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DD1E6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36C97"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C9D8A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88C1C1"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7DC91B"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98DFEF"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D3A678"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61A630D8" w14:textId="77777777" w:rsidR="00EF6645" w:rsidRDefault="00EF6645" w:rsidP="00D72A9E">
            <w:pPr>
              <w:pStyle w:val="TAC"/>
              <w:keepNext w:val="0"/>
              <w:rPr>
                <w:lang w:val="en-US" w:eastAsia="zh-CN"/>
              </w:rPr>
            </w:pPr>
          </w:p>
        </w:tc>
      </w:tr>
      <w:tr w:rsidR="00EF6645" w14:paraId="5B8B7D9B" w14:textId="77777777" w:rsidTr="00D72A9E">
        <w:trPr>
          <w:trHeight w:val="29"/>
          <w:jc w:val="center"/>
        </w:trPr>
        <w:tc>
          <w:tcPr>
            <w:tcW w:w="1626" w:type="dxa"/>
            <w:vMerge/>
            <w:tcBorders>
              <w:left w:val="single" w:sz="4" w:space="0" w:color="auto"/>
              <w:right w:val="single" w:sz="4" w:space="0" w:color="auto"/>
            </w:tcBorders>
          </w:tcPr>
          <w:p w14:paraId="5F7C5C74" w14:textId="77777777" w:rsidR="00EF6645" w:rsidRDefault="00EF6645" w:rsidP="00D72A9E">
            <w:pPr>
              <w:pStyle w:val="TAC"/>
              <w:keepNext w:val="0"/>
              <w:rPr>
                <w:szCs w:val="18"/>
                <w:lang w:val="en-US" w:eastAsia="zh-CN"/>
              </w:rPr>
            </w:pPr>
          </w:p>
        </w:tc>
        <w:tc>
          <w:tcPr>
            <w:tcW w:w="1519" w:type="dxa"/>
            <w:vMerge/>
            <w:tcBorders>
              <w:left w:val="single" w:sz="4" w:space="0" w:color="auto"/>
              <w:right w:val="single" w:sz="4" w:space="0" w:color="auto"/>
            </w:tcBorders>
          </w:tcPr>
          <w:p w14:paraId="40F3B910" w14:textId="77777777" w:rsidR="00EF6645" w:rsidRDefault="00EF6645" w:rsidP="00D72A9E">
            <w:pPr>
              <w:pStyle w:val="TAC"/>
              <w:keepNext w:val="0"/>
              <w:rPr>
                <w:szCs w:val="18"/>
                <w:lang w:val="en-US" w:eastAsia="zh-CN"/>
              </w:rPr>
            </w:pPr>
          </w:p>
        </w:tc>
        <w:tc>
          <w:tcPr>
            <w:tcW w:w="736" w:type="dxa"/>
            <w:vMerge w:val="restart"/>
            <w:tcBorders>
              <w:top w:val="single" w:sz="4" w:space="0" w:color="auto"/>
              <w:left w:val="single" w:sz="4" w:space="0" w:color="auto"/>
              <w:right w:val="single" w:sz="4" w:space="0" w:color="auto"/>
            </w:tcBorders>
            <w:vAlign w:val="center"/>
          </w:tcPr>
          <w:p w14:paraId="610F7C5E" w14:textId="77777777" w:rsidR="00EF6645" w:rsidRDefault="00EF6645" w:rsidP="00D72A9E">
            <w:pPr>
              <w:pStyle w:val="TAH"/>
              <w:rPr>
                <w:szCs w:val="18"/>
                <w:lang w:val="en-US" w:eastAsia="zh-CN"/>
              </w:rPr>
            </w:pPr>
            <w:r w:rsidRPr="0030342B">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2A230F05" w14:textId="77777777" w:rsidR="00EF6645" w:rsidRDefault="00EF6645" w:rsidP="00D72A9E">
            <w:pPr>
              <w:pStyle w:val="TAC"/>
              <w:keepNext w:val="0"/>
              <w:rPr>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1E0409BC"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F63FC0"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F8630B"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FC82F9"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396C7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02DB2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9F7EA1" w14:textId="77777777" w:rsidR="00EF6645" w:rsidRDefault="00EF6645" w:rsidP="00D72A9E">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C9B72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77F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581C2B"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3D6481"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457C41"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79BCD02E" w14:textId="77777777" w:rsidR="00EF6645" w:rsidRDefault="00EF6645" w:rsidP="00D72A9E">
            <w:pPr>
              <w:pStyle w:val="TAC"/>
              <w:keepNext w:val="0"/>
              <w:rPr>
                <w:lang w:val="en-US" w:eastAsia="zh-CN"/>
              </w:rPr>
            </w:pPr>
          </w:p>
        </w:tc>
      </w:tr>
      <w:tr w:rsidR="00EF6645" w14:paraId="7B2E4747" w14:textId="77777777" w:rsidTr="00D72A9E">
        <w:trPr>
          <w:trHeight w:val="29"/>
          <w:jc w:val="center"/>
        </w:trPr>
        <w:tc>
          <w:tcPr>
            <w:tcW w:w="1626" w:type="dxa"/>
            <w:vMerge/>
            <w:tcBorders>
              <w:left w:val="single" w:sz="4" w:space="0" w:color="auto"/>
              <w:right w:val="single" w:sz="4" w:space="0" w:color="auto"/>
            </w:tcBorders>
          </w:tcPr>
          <w:p w14:paraId="115E77C2" w14:textId="77777777" w:rsidR="00EF6645" w:rsidRDefault="00EF6645" w:rsidP="00D72A9E">
            <w:pPr>
              <w:pStyle w:val="TAC"/>
              <w:keepNext w:val="0"/>
              <w:rPr>
                <w:szCs w:val="18"/>
                <w:lang w:val="en-US" w:eastAsia="zh-CN"/>
              </w:rPr>
            </w:pPr>
          </w:p>
        </w:tc>
        <w:tc>
          <w:tcPr>
            <w:tcW w:w="1519" w:type="dxa"/>
            <w:vMerge/>
            <w:tcBorders>
              <w:left w:val="single" w:sz="4" w:space="0" w:color="auto"/>
              <w:right w:val="single" w:sz="4" w:space="0" w:color="auto"/>
            </w:tcBorders>
          </w:tcPr>
          <w:p w14:paraId="7024F5C9" w14:textId="77777777" w:rsidR="00EF6645" w:rsidRDefault="00EF6645" w:rsidP="00D72A9E">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54F6159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A6CED1" w14:textId="77777777" w:rsidR="00EF6645" w:rsidRDefault="00EF6645" w:rsidP="00D72A9E">
            <w:pPr>
              <w:pStyle w:val="TAC"/>
              <w:keepNext w:val="0"/>
              <w:rPr>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3D59120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1551D0"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F0660A"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87606F"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8B2AC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F53E2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5E6CE7" w14:textId="77777777" w:rsidR="00EF6645" w:rsidRDefault="00EF6645" w:rsidP="00D72A9E">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84DB1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D6074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E112C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89AC8D7"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17CACE"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3CCC0D7D" w14:textId="77777777" w:rsidR="00EF6645" w:rsidRDefault="00EF6645" w:rsidP="00D72A9E">
            <w:pPr>
              <w:pStyle w:val="TAC"/>
              <w:keepNext w:val="0"/>
              <w:rPr>
                <w:lang w:val="en-US" w:eastAsia="zh-CN"/>
              </w:rPr>
            </w:pPr>
          </w:p>
        </w:tc>
      </w:tr>
      <w:tr w:rsidR="00EF6645" w14:paraId="49B8571F" w14:textId="77777777" w:rsidTr="00D72A9E">
        <w:trPr>
          <w:trHeight w:val="29"/>
          <w:jc w:val="center"/>
        </w:trPr>
        <w:tc>
          <w:tcPr>
            <w:tcW w:w="1626" w:type="dxa"/>
            <w:vMerge/>
            <w:tcBorders>
              <w:left w:val="single" w:sz="4" w:space="0" w:color="auto"/>
              <w:right w:val="single" w:sz="4" w:space="0" w:color="auto"/>
            </w:tcBorders>
          </w:tcPr>
          <w:p w14:paraId="39716AF3" w14:textId="77777777" w:rsidR="00EF6645" w:rsidRDefault="00EF6645" w:rsidP="00D72A9E">
            <w:pPr>
              <w:pStyle w:val="TAC"/>
              <w:keepNext w:val="0"/>
              <w:rPr>
                <w:szCs w:val="18"/>
                <w:lang w:val="en-US" w:eastAsia="zh-CN"/>
              </w:rPr>
            </w:pPr>
          </w:p>
        </w:tc>
        <w:tc>
          <w:tcPr>
            <w:tcW w:w="1519" w:type="dxa"/>
            <w:vMerge/>
            <w:tcBorders>
              <w:left w:val="single" w:sz="4" w:space="0" w:color="auto"/>
              <w:right w:val="single" w:sz="4" w:space="0" w:color="auto"/>
            </w:tcBorders>
          </w:tcPr>
          <w:p w14:paraId="4F20C55E" w14:textId="77777777" w:rsidR="00EF6645" w:rsidRDefault="00EF6645" w:rsidP="00D72A9E">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37407FD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761D86" w14:textId="77777777" w:rsidR="00EF6645" w:rsidRDefault="00EF6645" w:rsidP="00D72A9E">
            <w:pPr>
              <w:pStyle w:val="TAC"/>
              <w:keepNext w:val="0"/>
              <w:rPr>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0E57682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43B580"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96C9B7"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C53FA2" w14:textId="77777777" w:rsidR="00EF6645" w:rsidRDefault="00EF6645" w:rsidP="00D72A9E">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26EEA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9DB35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F4E492" w14:textId="77777777" w:rsidR="00EF6645" w:rsidRDefault="00EF6645" w:rsidP="00D72A9E">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F18D1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BE228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3EEB4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D608DE"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1F1E51"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34DAD208" w14:textId="77777777" w:rsidR="00EF6645" w:rsidRDefault="00EF6645" w:rsidP="00D72A9E">
            <w:pPr>
              <w:pStyle w:val="TAC"/>
              <w:keepNext w:val="0"/>
              <w:rPr>
                <w:lang w:val="en-US" w:eastAsia="zh-CN"/>
              </w:rPr>
            </w:pPr>
          </w:p>
        </w:tc>
      </w:tr>
      <w:tr w:rsidR="00EF6645" w14:paraId="4F1C0329"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3FF30E6A"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519" w:type="dxa"/>
            <w:vMerge w:val="restart"/>
            <w:tcBorders>
              <w:top w:val="single" w:sz="4" w:space="0" w:color="auto"/>
              <w:left w:val="single" w:sz="4" w:space="0" w:color="auto"/>
              <w:right w:val="single" w:sz="4" w:space="0" w:color="auto"/>
            </w:tcBorders>
            <w:vAlign w:val="center"/>
          </w:tcPr>
          <w:p w14:paraId="6A7CBD4A"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736" w:type="dxa"/>
            <w:vMerge w:val="restart"/>
            <w:tcBorders>
              <w:top w:val="single" w:sz="4" w:space="0" w:color="auto"/>
              <w:left w:val="single" w:sz="4" w:space="0" w:color="auto"/>
              <w:right w:val="single" w:sz="4" w:space="0" w:color="auto"/>
            </w:tcBorders>
            <w:vAlign w:val="center"/>
          </w:tcPr>
          <w:p w14:paraId="4E76B658" w14:textId="77777777" w:rsidR="00EF6645" w:rsidRDefault="00EF6645" w:rsidP="00D72A9E">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736" w:type="dxa"/>
            <w:tcBorders>
              <w:top w:val="single" w:sz="4" w:space="0" w:color="auto"/>
              <w:left w:val="single" w:sz="4" w:space="0" w:color="auto"/>
              <w:bottom w:val="single" w:sz="4" w:space="0" w:color="auto"/>
              <w:right w:val="single" w:sz="4" w:space="0" w:color="auto"/>
            </w:tcBorders>
            <w:vAlign w:val="center"/>
          </w:tcPr>
          <w:p w14:paraId="3B3E2E7A" w14:textId="77777777" w:rsidR="00EF6645" w:rsidRDefault="00EF6645" w:rsidP="00D72A9E">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tcPr>
          <w:p w14:paraId="5B89D65C"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F171AB" w14:textId="77777777" w:rsidR="00EF6645" w:rsidRDefault="00EF6645" w:rsidP="00D72A9E">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A29CB1"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61F78A"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462165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FEE93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45708C"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B599E"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A9C310"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5AD0D49"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AE39D82"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1E64F5" w14:textId="77777777" w:rsidR="00EF6645" w:rsidRDefault="00EF6645" w:rsidP="00D72A9E">
            <w:pPr>
              <w:pStyle w:val="TAC"/>
              <w:keepNext w:val="0"/>
              <w:rPr>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2E13F7F3" w14:textId="77777777" w:rsidR="00EF6645" w:rsidRDefault="00EF6645" w:rsidP="00D72A9E">
            <w:pPr>
              <w:pStyle w:val="TAC"/>
              <w:keepNext w:val="0"/>
              <w:rPr>
                <w:lang w:val="en-US" w:eastAsia="zh-CN"/>
              </w:rPr>
            </w:pPr>
            <w:r>
              <w:rPr>
                <w:rFonts w:hint="eastAsia"/>
                <w:lang w:val="en-US" w:eastAsia="zh-CN"/>
              </w:rPr>
              <w:t>0</w:t>
            </w:r>
          </w:p>
        </w:tc>
      </w:tr>
      <w:tr w:rsidR="00EF6645" w14:paraId="2B2A9A89" w14:textId="77777777" w:rsidTr="00D72A9E">
        <w:trPr>
          <w:trHeight w:val="29"/>
          <w:jc w:val="center"/>
        </w:trPr>
        <w:tc>
          <w:tcPr>
            <w:tcW w:w="1626" w:type="dxa"/>
            <w:vMerge/>
            <w:tcBorders>
              <w:left w:val="single" w:sz="4" w:space="0" w:color="auto"/>
              <w:right w:val="single" w:sz="4" w:space="0" w:color="auto"/>
            </w:tcBorders>
            <w:vAlign w:val="center"/>
          </w:tcPr>
          <w:p w14:paraId="00B22C97" w14:textId="77777777" w:rsidR="00EF6645" w:rsidRDefault="00EF6645" w:rsidP="00D72A9E">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4E655786" w14:textId="77777777" w:rsidR="00EF6645" w:rsidRDefault="00EF6645" w:rsidP="00D72A9E">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20DB922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822195" w14:textId="77777777" w:rsidR="00EF6645" w:rsidRDefault="00EF6645" w:rsidP="00D72A9E">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tcPr>
          <w:p w14:paraId="754F14F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E323C9" w14:textId="77777777" w:rsidR="00EF6645" w:rsidRDefault="00EF6645" w:rsidP="00D72A9E">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E0C5BD"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0EB6E8"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E8BB48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9A700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C75D43"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517BB9"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0464BD"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E997C4E"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2876A"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51C77F" w14:textId="77777777" w:rsidR="00EF6645" w:rsidRDefault="00EF6645" w:rsidP="00D72A9E">
            <w:pPr>
              <w:pStyle w:val="TAC"/>
              <w:keepNext w:val="0"/>
              <w:rPr>
                <w:szCs w:val="18"/>
                <w:lang w:eastAsia="zh-CN"/>
              </w:rPr>
            </w:pPr>
          </w:p>
        </w:tc>
        <w:tc>
          <w:tcPr>
            <w:tcW w:w="1632" w:type="dxa"/>
            <w:vMerge/>
            <w:tcBorders>
              <w:left w:val="single" w:sz="4" w:space="0" w:color="auto"/>
              <w:right w:val="single" w:sz="4" w:space="0" w:color="auto"/>
            </w:tcBorders>
            <w:vAlign w:val="center"/>
          </w:tcPr>
          <w:p w14:paraId="3C5F32BF" w14:textId="77777777" w:rsidR="00EF6645" w:rsidRDefault="00EF6645" w:rsidP="00D72A9E">
            <w:pPr>
              <w:pStyle w:val="TAC"/>
              <w:keepNext w:val="0"/>
              <w:rPr>
                <w:lang w:val="en-US" w:eastAsia="zh-CN"/>
              </w:rPr>
            </w:pPr>
          </w:p>
        </w:tc>
      </w:tr>
      <w:tr w:rsidR="00EF6645" w14:paraId="675B3908" w14:textId="77777777" w:rsidTr="00D72A9E">
        <w:trPr>
          <w:trHeight w:val="29"/>
          <w:jc w:val="center"/>
        </w:trPr>
        <w:tc>
          <w:tcPr>
            <w:tcW w:w="1626" w:type="dxa"/>
            <w:vMerge/>
            <w:tcBorders>
              <w:left w:val="single" w:sz="4" w:space="0" w:color="auto"/>
              <w:right w:val="single" w:sz="4" w:space="0" w:color="auto"/>
            </w:tcBorders>
            <w:vAlign w:val="center"/>
          </w:tcPr>
          <w:p w14:paraId="1C7748BF" w14:textId="77777777" w:rsidR="00EF6645" w:rsidRDefault="00EF6645" w:rsidP="00D72A9E">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272E8C19" w14:textId="77777777" w:rsidR="00EF6645" w:rsidRDefault="00EF6645" w:rsidP="00D72A9E">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3FC1643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2E503E" w14:textId="77777777" w:rsidR="00EF6645" w:rsidRDefault="00EF6645" w:rsidP="00D72A9E">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tcPr>
          <w:p w14:paraId="00C9588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570724" w14:textId="77777777" w:rsidR="00EF6645" w:rsidRDefault="00EF6645" w:rsidP="00D72A9E">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B9DBD3"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331A9A"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4903D9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98AEA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1888D"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904611"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DCC08A"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AD310C0"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E366C71"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EB0AF6" w14:textId="77777777" w:rsidR="00EF6645" w:rsidRDefault="00EF6645" w:rsidP="00D72A9E">
            <w:pPr>
              <w:pStyle w:val="TAC"/>
              <w:keepNext w:val="0"/>
              <w:rPr>
                <w:szCs w:val="18"/>
                <w:lang w:eastAsia="zh-CN"/>
              </w:rPr>
            </w:pPr>
          </w:p>
        </w:tc>
        <w:tc>
          <w:tcPr>
            <w:tcW w:w="1632" w:type="dxa"/>
            <w:vMerge/>
            <w:tcBorders>
              <w:left w:val="single" w:sz="4" w:space="0" w:color="auto"/>
              <w:right w:val="single" w:sz="4" w:space="0" w:color="auto"/>
            </w:tcBorders>
            <w:vAlign w:val="center"/>
          </w:tcPr>
          <w:p w14:paraId="0C104607" w14:textId="77777777" w:rsidR="00EF6645" w:rsidRDefault="00EF6645" w:rsidP="00D72A9E">
            <w:pPr>
              <w:pStyle w:val="TAC"/>
              <w:keepNext w:val="0"/>
              <w:rPr>
                <w:lang w:val="en-US" w:eastAsia="zh-CN"/>
              </w:rPr>
            </w:pPr>
          </w:p>
        </w:tc>
      </w:tr>
      <w:tr w:rsidR="00EF6645" w14:paraId="03829D0B" w14:textId="77777777" w:rsidTr="00D72A9E">
        <w:trPr>
          <w:trHeight w:val="29"/>
          <w:jc w:val="center"/>
        </w:trPr>
        <w:tc>
          <w:tcPr>
            <w:tcW w:w="1626" w:type="dxa"/>
            <w:vMerge/>
            <w:tcBorders>
              <w:left w:val="single" w:sz="4" w:space="0" w:color="auto"/>
              <w:right w:val="single" w:sz="4" w:space="0" w:color="auto"/>
            </w:tcBorders>
            <w:vAlign w:val="center"/>
          </w:tcPr>
          <w:p w14:paraId="31A7D47B" w14:textId="77777777" w:rsidR="00EF6645" w:rsidRDefault="00EF6645" w:rsidP="00D72A9E">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0E8F2DBB" w14:textId="77777777" w:rsidR="00EF6645" w:rsidRDefault="00EF6645" w:rsidP="00D72A9E">
            <w:pPr>
              <w:pStyle w:val="TAC"/>
              <w:keepNext w:val="0"/>
              <w:rPr>
                <w:szCs w:val="18"/>
                <w:lang w:val="en-US" w:eastAsia="zh-CN"/>
              </w:rPr>
            </w:pPr>
          </w:p>
        </w:tc>
        <w:tc>
          <w:tcPr>
            <w:tcW w:w="736" w:type="dxa"/>
            <w:vMerge w:val="restart"/>
            <w:tcBorders>
              <w:top w:val="single" w:sz="4" w:space="0" w:color="auto"/>
              <w:left w:val="single" w:sz="4" w:space="0" w:color="auto"/>
              <w:right w:val="single" w:sz="4" w:space="0" w:color="auto"/>
            </w:tcBorders>
            <w:vAlign w:val="center"/>
          </w:tcPr>
          <w:p w14:paraId="25DA1782" w14:textId="77777777" w:rsidR="00EF6645" w:rsidRDefault="00EF6645" w:rsidP="00D72A9E">
            <w:pPr>
              <w:pStyle w:val="TAC"/>
              <w:keepNext w:val="0"/>
              <w:rPr>
                <w:szCs w:val="18"/>
                <w:lang w:val="en-US" w:eastAsia="zh-CN"/>
              </w:rPr>
            </w:pPr>
            <w:r>
              <w:rPr>
                <w:rFonts w:cs="Arial"/>
                <w:kern w:val="2"/>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14:paraId="3AC48F06" w14:textId="77777777" w:rsidR="00EF6645" w:rsidRDefault="00EF6645" w:rsidP="00D72A9E">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21AFA6E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A1ED70" w14:textId="77777777" w:rsidR="00EF6645" w:rsidRDefault="00EF6645" w:rsidP="00D72A9E">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1ECA83"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4BE1D9"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242F00"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2C05DE"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E9DAA8" w14:textId="77777777" w:rsidR="00EF6645" w:rsidRDefault="00EF6645" w:rsidP="00D72A9E">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76440A" w14:textId="77777777" w:rsidR="00EF6645" w:rsidRDefault="00EF6645" w:rsidP="00D72A9E">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1CE16A"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0078AC"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223E2B"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63B7CFBC" w14:textId="77777777" w:rsidR="00EF6645" w:rsidRDefault="00EF6645" w:rsidP="00D72A9E">
            <w:pPr>
              <w:pStyle w:val="TAC"/>
              <w:keepNext w:val="0"/>
              <w:rPr>
                <w:szCs w:val="18"/>
                <w:lang w:eastAsia="zh-CN"/>
              </w:rPr>
            </w:pPr>
          </w:p>
        </w:tc>
        <w:tc>
          <w:tcPr>
            <w:tcW w:w="1632" w:type="dxa"/>
            <w:vMerge/>
            <w:tcBorders>
              <w:left w:val="single" w:sz="4" w:space="0" w:color="auto"/>
              <w:right w:val="single" w:sz="4" w:space="0" w:color="auto"/>
            </w:tcBorders>
            <w:vAlign w:val="center"/>
          </w:tcPr>
          <w:p w14:paraId="1DA95084" w14:textId="77777777" w:rsidR="00EF6645" w:rsidRDefault="00EF6645" w:rsidP="00D72A9E">
            <w:pPr>
              <w:pStyle w:val="TAC"/>
              <w:keepNext w:val="0"/>
              <w:rPr>
                <w:lang w:val="en-US" w:eastAsia="zh-CN"/>
              </w:rPr>
            </w:pPr>
          </w:p>
        </w:tc>
      </w:tr>
      <w:tr w:rsidR="00EF6645" w14:paraId="314D5B61" w14:textId="77777777" w:rsidTr="00D72A9E">
        <w:trPr>
          <w:trHeight w:val="29"/>
          <w:jc w:val="center"/>
        </w:trPr>
        <w:tc>
          <w:tcPr>
            <w:tcW w:w="1626" w:type="dxa"/>
            <w:vMerge/>
            <w:tcBorders>
              <w:left w:val="single" w:sz="4" w:space="0" w:color="auto"/>
              <w:right w:val="single" w:sz="4" w:space="0" w:color="auto"/>
            </w:tcBorders>
            <w:vAlign w:val="center"/>
          </w:tcPr>
          <w:p w14:paraId="44CF4E3E" w14:textId="77777777" w:rsidR="00EF6645" w:rsidRDefault="00EF6645" w:rsidP="00D72A9E">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5FF9708C" w14:textId="77777777" w:rsidR="00EF6645" w:rsidRDefault="00EF6645" w:rsidP="00D72A9E">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7F5F846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671938" w14:textId="77777777" w:rsidR="00EF6645" w:rsidRDefault="00EF6645" w:rsidP="00D72A9E">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243F3D0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142A07" w14:textId="77777777" w:rsidR="00EF6645" w:rsidRDefault="00EF6645" w:rsidP="00D72A9E">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059D2025"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E6D77F"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E61BD8"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FC71F49"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5080A11" w14:textId="77777777" w:rsidR="00EF6645" w:rsidRDefault="00EF6645" w:rsidP="00D72A9E">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76D9C9" w14:textId="77777777" w:rsidR="00EF6645" w:rsidRDefault="00EF6645" w:rsidP="00D72A9E">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8DC2EC" w14:textId="77777777" w:rsidR="00EF6645" w:rsidRDefault="00EF6645" w:rsidP="00D72A9E">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7B9579" w14:textId="77777777" w:rsidR="00EF6645" w:rsidRDefault="00EF6645" w:rsidP="00D72A9E">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223692" w14:textId="77777777" w:rsidR="00EF6645" w:rsidRDefault="00EF6645" w:rsidP="00D72A9E">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6E94635E" w14:textId="77777777" w:rsidR="00EF6645" w:rsidRDefault="00EF6645" w:rsidP="00D72A9E">
            <w:pPr>
              <w:pStyle w:val="TAC"/>
              <w:keepNext w:val="0"/>
              <w:rPr>
                <w:szCs w:val="18"/>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4DB4EF4E" w14:textId="77777777" w:rsidR="00EF6645" w:rsidRDefault="00EF6645" w:rsidP="00D72A9E">
            <w:pPr>
              <w:pStyle w:val="TAC"/>
              <w:keepNext w:val="0"/>
              <w:rPr>
                <w:lang w:val="en-US" w:eastAsia="zh-CN"/>
              </w:rPr>
            </w:pPr>
          </w:p>
        </w:tc>
      </w:tr>
      <w:tr w:rsidR="00EF6645" w14:paraId="7CE5B70C" w14:textId="77777777" w:rsidTr="00D72A9E">
        <w:trPr>
          <w:trHeight w:val="29"/>
          <w:jc w:val="center"/>
        </w:trPr>
        <w:tc>
          <w:tcPr>
            <w:tcW w:w="1626" w:type="dxa"/>
            <w:vMerge/>
            <w:tcBorders>
              <w:left w:val="single" w:sz="4" w:space="0" w:color="auto"/>
              <w:right w:val="single" w:sz="4" w:space="0" w:color="auto"/>
            </w:tcBorders>
            <w:vAlign w:val="center"/>
          </w:tcPr>
          <w:p w14:paraId="7FB75C1F" w14:textId="77777777" w:rsidR="00EF6645" w:rsidRDefault="00EF6645" w:rsidP="00D72A9E">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385600D5" w14:textId="77777777" w:rsidR="00EF6645" w:rsidRDefault="00EF6645" w:rsidP="00D72A9E">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566AB0B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092A73" w14:textId="77777777" w:rsidR="00EF6645" w:rsidRDefault="00EF6645" w:rsidP="00D72A9E">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38AE67C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D0FE24" w14:textId="77777777" w:rsidR="00EF6645" w:rsidRDefault="00EF6645" w:rsidP="00D72A9E">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B25651"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A60D7D"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602065"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C78E12"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A2180A" w14:textId="77777777" w:rsidR="00EF6645" w:rsidRDefault="00EF6645" w:rsidP="00D72A9E">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8106C2" w14:textId="77777777" w:rsidR="00EF6645" w:rsidRDefault="00EF6645" w:rsidP="00D72A9E">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ED131F" w14:textId="77777777" w:rsidR="00EF6645" w:rsidRDefault="00EF6645" w:rsidP="00D72A9E">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037383" w14:textId="77777777" w:rsidR="00EF6645" w:rsidRDefault="00EF6645" w:rsidP="00D72A9E">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734DF8" w14:textId="77777777" w:rsidR="00EF6645" w:rsidRDefault="00EF6645" w:rsidP="00D72A9E">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7682F3B7" w14:textId="77777777" w:rsidR="00EF6645" w:rsidRDefault="00EF6645" w:rsidP="00D72A9E">
            <w:pPr>
              <w:pStyle w:val="TAC"/>
              <w:keepNext w:val="0"/>
              <w:rPr>
                <w:szCs w:val="18"/>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18CC9E68" w14:textId="77777777" w:rsidR="00EF6645" w:rsidRDefault="00EF6645" w:rsidP="00D72A9E">
            <w:pPr>
              <w:pStyle w:val="TAC"/>
              <w:keepNext w:val="0"/>
              <w:rPr>
                <w:lang w:val="en-US" w:eastAsia="zh-CN"/>
              </w:rPr>
            </w:pPr>
          </w:p>
        </w:tc>
      </w:tr>
      <w:tr w:rsidR="00EF6645" w14:paraId="5886F3FC"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13AC3B34"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519" w:type="dxa"/>
            <w:vMerge w:val="restart"/>
            <w:tcBorders>
              <w:top w:val="single" w:sz="4" w:space="0" w:color="auto"/>
              <w:left w:val="single" w:sz="4" w:space="0" w:color="auto"/>
              <w:right w:val="single" w:sz="4" w:space="0" w:color="auto"/>
            </w:tcBorders>
            <w:vAlign w:val="center"/>
          </w:tcPr>
          <w:p w14:paraId="5167E679"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736" w:type="dxa"/>
            <w:vMerge w:val="restart"/>
            <w:tcBorders>
              <w:top w:val="single" w:sz="4" w:space="0" w:color="auto"/>
              <w:left w:val="single" w:sz="4" w:space="0" w:color="auto"/>
              <w:right w:val="single" w:sz="4" w:space="0" w:color="auto"/>
            </w:tcBorders>
            <w:vAlign w:val="center"/>
          </w:tcPr>
          <w:p w14:paraId="1A018CB9" w14:textId="77777777" w:rsidR="00EF6645" w:rsidRDefault="00EF6645" w:rsidP="00D72A9E">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736" w:type="dxa"/>
            <w:tcBorders>
              <w:top w:val="single" w:sz="4" w:space="0" w:color="auto"/>
              <w:left w:val="single" w:sz="4" w:space="0" w:color="auto"/>
              <w:bottom w:val="single" w:sz="4" w:space="0" w:color="auto"/>
              <w:right w:val="single" w:sz="4" w:space="0" w:color="auto"/>
            </w:tcBorders>
            <w:vAlign w:val="center"/>
          </w:tcPr>
          <w:p w14:paraId="488043BD" w14:textId="77777777" w:rsidR="00EF6645" w:rsidRDefault="00EF6645" w:rsidP="00D72A9E">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tcPr>
          <w:p w14:paraId="7BB37BC7"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A0847E" w14:textId="77777777" w:rsidR="00EF6645" w:rsidRDefault="00EF6645" w:rsidP="00D72A9E">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07B1B6"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396817"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B5AED15"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461757"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FA6734" w14:textId="77777777" w:rsidR="00EF6645" w:rsidRDefault="00EF6645" w:rsidP="00D72A9E">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5626CF" w14:textId="77777777" w:rsidR="00EF6645" w:rsidRDefault="00EF6645" w:rsidP="00D72A9E">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61BA2DA" w14:textId="77777777" w:rsidR="00EF6645" w:rsidRDefault="00EF6645" w:rsidP="00D72A9E">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433BE5" w14:textId="77777777" w:rsidR="00EF6645" w:rsidRDefault="00EF6645" w:rsidP="00D72A9E">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75D8A98" w14:textId="77777777" w:rsidR="00EF6645" w:rsidRDefault="00EF6645" w:rsidP="00D72A9E">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9AD138" w14:textId="77777777" w:rsidR="00EF6645" w:rsidRDefault="00EF6645" w:rsidP="00D72A9E">
            <w:pPr>
              <w:pStyle w:val="TAC"/>
              <w:rPr>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60592FAD" w14:textId="77777777" w:rsidR="00EF6645" w:rsidRDefault="00EF6645" w:rsidP="00D72A9E">
            <w:pPr>
              <w:pStyle w:val="TAC"/>
              <w:keepNext w:val="0"/>
              <w:rPr>
                <w:lang w:val="en-US" w:eastAsia="zh-CN"/>
              </w:rPr>
            </w:pPr>
            <w:r>
              <w:rPr>
                <w:rFonts w:hint="eastAsia"/>
                <w:lang w:val="en-US" w:eastAsia="zh-CN"/>
              </w:rPr>
              <w:t>0</w:t>
            </w:r>
          </w:p>
        </w:tc>
      </w:tr>
      <w:tr w:rsidR="00EF6645" w14:paraId="1832A57E" w14:textId="77777777" w:rsidTr="00D72A9E">
        <w:trPr>
          <w:trHeight w:val="29"/>
          <w:jc w:val="center"/>
        </w:trPr>
        <w:tc>
          <w:tcPr>
            <w:tcW w:w="1626" w:type="dxa"/>
            <w:vMerge/>
            <w:tcBorders>
              <w:left w:val="single" w:sz="4" w:space="0" w:color="auto"/>
              <w:right w:val="single" w:sz="4" w:space="0" w:color="auto"/>
            </w:tcBorders>
            <w:vAlign w:val="center"/>
          </w:tcPr>
          <w:p w14:paraId="4C4AF937" w14:textId="77777777" w:rsidR="00EF6645" w:rsidRDefault="00EF6645" w:rsidP="00D72A9E">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734797AE" w14:textId="77777777" w:rsidR="00EF6645" w:rsidRDefault="00EF6645" w:rsidP="00D72A9E">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1C92F33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8921FA" w14:textId="77777777" w:rsidR="00EF6645" w:rsidRDefault="00EF6645" w:rsidP="00D72A9E">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tcPr>
          <w:p w14:paraId="43E958F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072A89" w14:textId="77777777" w:rsidR="00EF6645" w:rsidRDefault="00EF6645" w:rsidP="00D72A9E">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F7C10F"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B61685"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8ABD64"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906D55"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BF4512" w14:textId="77777777" w:rsidR="00EF6645" w:rsidRDefault="00EF6645" w:rsidP="00D72A9E">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C9B2A9" w14:textId="77777777" w:rsidR="00EF6645" w:rsidRDefault="00EF6645" w:rsidP="00D72A9E">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2D7BF41" w14:textId="77777777" w:rsidR="00EF6645" w:rsidRDefault="00EF6645" w:rsidP="00D72A9E">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9D113DB" w14:textId="77777777" w:rsidR="00EF6645" w:rsidRDefault="00EF6645" w:rsidP="00D72A9E">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4F379F9" w14:textId="77777777" w:rsidR="00EF6645" w:rsidRDefault="00EF6645" w:rsidP="00D72A9E">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9B0EE3" w14:textId="77777777" w:rsidR="00EF6645" w:rsidRDefault="00EF6645" w:rsidP="00D72A9E">
            <w:pPr>
              <w:pStyle w:val="TAC"/>
              <w:rPr>
                <w:szCs w:val="18"/>
                <w:lang w:eastAsia="zh-CN"/>
              </w:rPr>
            </w:pPr>
          </w:p>
        </w:tc>
        <w:tc>
          <w:tcPr>
            <w:tcW w:w="1632" w:type="dxa"/>
            <w:vMerge/>
            <w:tcBorders>
              <w:left w:val="single" w:sz="4" w:space="0" w:color="auto"/>
              <w:right w:val="single" w:sz="4" w:space="0" w:color="auto"/>
            </w:tcBorders>
            <w:vAlign w:val="center"/>
          </w:tcPr>
          <w:p w14:paraId="7696F49A" w14:textId="77777777" w:rsidR="00EF6645" w:rsidRDefault="00EF6645" w:rsidP="00D72A9E">
            <w:pPr>
              <w:pStyle w:val="TAC"/>
              <w:keepNext w:val="0"/>
              <w:rPr>
                <w:lang w:val="en-US" w:eastAsia="zh-CN"/>
              </w:rPr>
            </w:pPr>
          </w:p>
        </w:tc>
      </w:tr>
      <w:tr w:rsidR="00EF6645" w14:paraId="028856DC" w14:textId="77777777" w:rsidTr="00D72A9E">
        <w:trPr>
          <w:trHeight w:val="29"/>
          <w:jc w:val="center"/>
        </w:trPr>
        <w:tc>
          <w:tcPr>
            <w:tcW w:w="1626" w:type="dxa"/>
            <w:vMerge/>
            <w:tcBorders>
              <w:left w:val="single" w:sz="4" w:space="0" w:color="auto"/>
              <w:right w:val="single" w:sz="4" w:space="0" w:color="auto"/>
            </w:tcBorders>
            <w:vAlign w:val="center"/>
          </w:tcPr>
          <w:p w14:paraId="6A039BD4" w14:textId="77777777" w:rsidR="00EF6645" w:rsidRDefault="00EF6645" w:rsidP="00D72A9E">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277DF1AE" w14:textId="77777777" w:rsidR="00EF6645" w:rsidRDefault="00EF6645" w:rsidP="00D72A9E">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25AD55A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BB1540" w14:textId="77777777" w:rsidR="00EF6645" w:rsidRDefault="00EF6645" w:rsidP="00D72A9E">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tcPr>
          <w:p w14:paraId="752AF33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C18350" w14:textId="77777777" w:rsidR="00EF6645" w:rsidRDefault="00EF6645" w:rsidP="00D72A9E">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D75122"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503A40"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78C3B"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2B8B54"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8CCB77" w14:textId="77777777" w:rsidR="00EF6645" w:rsidRDefault="00EF6645" w:rsidP="00D72A9E">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6665AE" w14:textId="77777777" w:rsidR="00EF6645" w:rsidRDefault="00EF6645" w:rsidP="00D72A9E">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5788B2" w14:textId="77777777" w:rsidR="00EF6645" w:rsidRDefault="00EF6645" w:rsidP="00D72A9E">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523EF40" w14:textId="77777777" w:rsidR="00EF6645" w:rsidRDefault="00EF6645" w:rsidP="00D72A9E">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E9E5B3E" w14:textId="77777777" w:rsidR="00EF6645" w:rsidRDefault="00EF6645" w:rsidP="00D72A9E">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1F3010" w14:textId="77777777" w:rsidR="00EF6645" w:rsidRDefault="00EF6645" w:rsidP="00D72A9E">
            <w:pPr>
              <w:pStyle w:val="TAC"/>
              <w:rPr>
                <w:szCs w:val="18"/>
                <w:lang w:eastAsia="zh-CN"/>
              </w:rPr>
            </w:pPr>
          </w:p>
        </w:tc>
        <w:tc>
          <w:tcPr>
            <w:tcW w:w="1632" w:type="dxa"/>
            <w:vMerge/>
            <w:tcBorders>
              <w:left w:val="single" w:sz="4" w:space="0" w:color="auto"/>
              <w:right w:val="single" w:sz="4" w:space="0" w:color="auto"/>
            </w:tcBorders>
            <w:vAlign w:val="center"/>
          </w:tcPr>
          <w:p w14:paraId="5383CE25" w14:textId="77777777" w:rsidR="00EF6645" w:rsidRDefault="00EF6645" w:rsidP="00D72A9E">
            <w:pPr>
              <w:pStyle w:val="TAC"/>
              <w:keepNext w:val="0"/>
              <w:rPr>
                <w:lang w:val="en-US" w:eastAsia="zh-CN"/>
              </w:rPr>
            </w:pPr>
          </w:p>
        </w:tc>
      </w:tr>
      <w:tr w:rsidR="00EF6645" w14:paraId="2A0BB95E" w14:textId="77777777" w:rsidTr="00D72A9E">
        <w:trPr>
          <w:trHeight w:val="29"/>
          <w:jc w:val="center"/>
        </w:trPr>
        <w:tc>
          <w:tcPr>
            <w:tcW w:w="1626" w:type="dxa"/>
            <w:vMerge/>
            <w:tcBorders>
              <w:left w:val="single" w:sz="4" w:space="0" w:color="auto"/>
              <w:right w:val="single" w:sz="4" w:space="0" w:color="auto"/>
            </w:tcBorders>
            <w:vAlign w:val="center"/>
          </w:tcPr>
          <w:p w14:paraId="4378DB3C" w14:textId="77777777" w:rsidR="00EF6645" w:rsidRDefault="00EF6645" w:rsidP="00D72A9E">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0E7F782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right w:val="single" w:sz="4" w:space="0" w:color="auto"/>
            </w:tcBorders>
            <w:vAlign w:val="center"/>
          </w:tcPr>
          <w:p w14:paraId="4B3205A1" w14:textId="77777777" w:rsidR="00EF6645" w:rsidRDefault="00EF6645" w:rsidP="00D72A9E">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90EBC91" w14:textId="77777777" w:rsidR="00EF6645" w:rsidRDefault="00EF6645" w:rsidP="00D72A9E">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632" w:type="dxa"/>
            <w:vMerge/>
            <w:tcBorders>
              <w:left w:val="single" w:sz="4" w:space="0" w:color="auto"/>
              <w:right w:val="single" w:sz="4" w:space="0" w:color="auto"/>
            </w:tcBorders>
            <w:vAlign w:val="center"/>
          </w:tcPr>
          <w:p w14:paraId="2564E0AB" w14:textId="77777777" w:rsidR="00EF6645" w:rsidRDefault="00EF6645" w:rsidP="00D72A9E">
            <w:pPr>
              <w:pStyle w:val="TAC"/>
              <w:keepNext w:val="0"/>
              <w:rPr>
                <w:lang w:val="en-US" w:eastAsia="zh-CN"/>
              </w:rPr>
            </w:pPr>
          </w:p>
        </w:tc>
      </w:tr>
      <w:tr w:rsidR="00EF6645" w14:paraId="529E41AE"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1ED31C4C" w14:textId="77777777" w:rsidR="00EF6645" w:rsidRDefault="00EF6645" w:rsidP="00D72A9E">
            <w:pPr>
              <w:pStyle w:val="TAC"/>
              <w:keepNext w:val="0"/>
              <w:rPr>
                <w:lang w:val="en-US"/>
              </w:rPr>
            </w:pPr>
            <w:r>
              <w:rPr>
                <w:rFonts w:hint="eastAsia"/>
                <w:szCs w:val="18"/>
                <w:lang w:val="en-US" w:eastAsia="zh-CN"/>
              </w:rPr>
              <w:t>CA_n3A-n8A</w:t>
            </w:r>
          </w:p>
        </w:tc>
        <w:tc>
          <w:tcPr>
            <w:tcW w:w="1519" w:type="dxa"/>
            <w:vMerge w:val="restart"/>
            <w:tcBorders>
              <w:top w:val="single" w:sz="4" w:space="0" w:color="auto"/>
              <w:left w:val="single" w:sz="4" w:space="0" w:color="auto"/>
              <w:right w:val="single" w:sz="4" w:space="0" w:color="auto"/>
            </w:tcBorders>
            <w:vAlign w:val="center"/>
          </w:tcPr>
          <w:p w14:paraId="23F15E96" w14:textId="77777777" w:rsidR="00EF6645" w:rsidRDefault="00EF6645" w:rsidP="00D72A9E">
            <w:pPr>
              <w:pStyle w:val="TAC"/>
              <w:keepNext w:val="0"/>
              <w:rPr>
                <w:lang w:val="en-US"/>
              </w:rPr>
            </w:pPr>
            <w:r>
              <w:rPr>
                <w:rFonts w:hint="eastAsia"/>
                <w:szCs w:val="18"/>
                <w:lang w:val="en-US" w:eastAsia="zh-CN"/>
              </w:rPr>
              <w:t>CA_n3A-n8A</w:t>
            </w:r>
          </w:p>
        </w:tc>
        <w:tc>
          <w:tcPr>
            <w:tcW w:w="736" w:type="dxa"/>
            <w:vMerge w:val="restart"/>
            <w:tcBorders>
              <w:top w:val="single" w:sz="4" w:space="0" w:color="auto"/>
              <w:left w:val="single" w:sz="4" w:space="0" w:color="auto"/>
              <w:right w:val="single" w:sz="4" w:space="0" w:color="auto"/>
            </w:tcBorders>
            <w:vAlign w:val="center"/>
          </w:tcPr>
          <w:p w14:paraId="7DC66533" w14:textId="77777777" w:rsidR="00EF6645" w:rsidRDefault="00EF6645" w:rsidP="00D72A9E">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3F254505"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3D5B573" w14:textId="77777777" w:rsidR="00EF6645" w:rsidRDefault="00EF6645" w:rsidP="00D72A9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9EAE15"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892309"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11EE15"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CE75EFD"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333F511"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4D490A"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F809DB"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9F05D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AF65BE"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DEE7B2"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6B3796"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8403781" w14:textId="77777777" w:rsidR="00EF6645" w:rsidRDefault="00EF6645" w:rsidP="00D72A9E">
            <w:pPr>
              <w:pStyle w:val="TAC"/>
              <w:keepNext w:val="0"/>
              <w:rPr>
                <w:lang w:val="en-US" w:eastAsia="zh-CN"/>
              </w:rPr>
            </w:pPr>
            <w:r>
              <w:rPr>
                <w:lang w:val="en-US" w:eastAsia="zh-CN"/>
              </w:rPr>
              <w:t>0</w:t>
            </w:r>
          </w:p>
        </w:tc>
      </w:tr>
      <w:tr w:rsidR="00EF6645" w14:paraId="6533788E" w14:textId="77777777" w:rsidTr="00D72A9E">
        <w:trPr>
          <w:trHeight w:val="29"/>
          <w:jc w:val="center"/>
        </w:trPr>
        <w:tc>
          <w:tcPr>
            <w:tcW w:w="1626" w:type="dxa"/>
            <w:vMerge/>
            <w:tcBorders>
              <w:left w:val="single" w:sz="4" w:space="0" w:color="auto"/>
              <w:right w:val="single" w:sz="4" w:space="0" w:color="auto"/>
            </w:tcBorders>
            <w:vAlign w:val="center"/>
          </w:tcPr>
          <w:p w14:paraId="1C4A86C1"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2206C15"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0DF56E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154D01"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33819F3"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48390B"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C15CEB"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16A239"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75A527A"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F1AF021"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B0BB6"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7D2A5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CE5B1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897B7D"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A53471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DB5802"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44CC1AF8" w14:textId="77777777" w:rsidR="00EF6645" w:rsidRDefault="00EF6645" w:rsidP="00D72A9E">
            <w:pPr>
              <w:pStyle w:val="TAC"/>
              <w:keepNext w:val="0"/>
              <w:rPr>
                <w:lang w:val="en-US" w:eastAsia="zh-CN"/>
              </w:rPr>
            </w:pPr>
          </w:p>
        </w:tc>
      </w:tr>
      <w:tr w:rsidR="00EF6645" w14:paraId="5F2AA1F2" w14:textId="77777777" w:rsidTr="00D72A9E">
        <w:trPr>
          <w:trHeight w:val="29"/>
          <w:jc w:val="center"/>
        </w:trPr>
        <w:tc>
          <w:tcPr>
            <w:tcW w:w="1626" w:type="dxa"/>
            <w:vMerge/>
            <w:tcBorders>
              <w:left w:val="single" w:sz="4" w:space="0" w:color="auto"/>
              <w:right w:val="single" w:sz="4" w:space="0" w:color="auto"/>
            </w:tcBorders>
            <w:vAlign w:val="center"/>
          </w:tcPr>
          <w:p w14:paraId="02A4BEF9"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053F12B4"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FBD385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2848B9"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97AE948"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541D3D"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F27BD7"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858FF0"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FEFEA2A"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F73063"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082BB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81FEF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1E603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5E9AD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67EB8C"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C43CD7"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715EDBFE" w14:textId="77777777" w:rsidR="00EF6645" w:rsidRDefault="00EF6645" w:rsidP="00D72A9E">
            <w:pPr>
              <w:pStyle w:val="TAC"/>
              <w:keepNext w:val="0"/>
              <w:rPr>
                <w:lang w:val="en-US" w:eastAsia="zh-CN"/>
              </w:rPr>
            </w:pPr>
          </w:p>
        </w:tc>
      </w:tr>
      <w:tr w:rsidR="00EF6645" w14:paraId="081DB8BC" w14:textId="77777777" w:rsidTr="00D72A9E">
        <w:trPr>
          <w:trHeight w:val="29"/>
          <w:jc w:val="center"/>
        </w:trPr>
        <w:tc>
          <w:tcPr>
            <w:tcW w:w="1626" w:type="dxa"/>
            <w:vMerge/>
            <w:tcBorders>
              <w:left w:val="single" w:sz="4" w:space="0" w:color="auto"/>
              <w:right w:val="single" w:sz="4" w:space="0" w:color="auto"/>
            </w:tcBorders>
            <w:vAlign w:val="center"/>
          </w:tcPr>
          <w:p w14:paraId="0193B8BB"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1B227C0F"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14FDFFAE" w14:textId="77777777" w:rsidR="00EF6645" w:rsidRDefault="00EF6645" w:rsidP="00D72A9E">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6F4665FA"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AC30D02" w14:textId="77777777" w:rsidR="00EF6645" w:rsidRDefault="00EF6645" w:rsidP="00D72A9E">
            <w:pPr>
              <w:pStyle w:val="TAC"/>
              <w:keepNext w:val="0"/>
              <w:rPr>
                <w:lang w:val="en-US" w:eastAsia="zh-CN"/>
              </w:rPr>
            </w:pPr>
            <w:bookmarkStart w:id="8" w:name="OLE_LINK25"/>
            <w:r>
              <w:rPr>
                <w:szCs w:val="18"/>
                <w:lang w:val="en-US" w:eastAsia="zh-CN"/>
              </w:rPr>
              <w:t>Yes</w:t>
            </w:r>
            <w:bookmarkEnd w:id="8"/>
          </w:p>
        </w:tc>
        <w:tc>
          <w:tcPr>
            <w:tcW w:w="736" w:type="dxa"/>
            <w:tcBorders>
              <w:top w:val="single" w:sz="4" w:space="0" w:color="auto"/>
              <w:left w:val="single" w:sz="4" w:space="0" w:color="auto"/>
              <w:bottom w:val="single" w:sz="4" w:space="0" w:color="auto"/>
              <w:right w:val="single" w:sz="4" w:space="0" w:color="auto"/>
            </w:tcBorders>
            <w:vAlign w:val="center"/>
          </w:tcPr>
          <w:p w14:paraId="27D6FE96"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F199E1"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A94154"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03BFF4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BCC60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0674E0"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BEB04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D7CA99E"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28403D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94291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F95D54"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547E30A9" w14:textId="77777777" w:rsidR="00EF6645" w:rsidRDefault="00EF6645" w:rsidP="00D72A9E">
            <w:pPr>
              <w:pStyle w:val="TAC"/>
              <w:keepNext w:val="0"/>
              <w:rPr>
                <w:lang w:val="en-US" w:eastAsia="zh-CN"/>
              </w:rPr>
            </w:pPr>
          </w:p>
        </w:tc>
      </w:tr>
      <w:tr w:rsidR="00EF6645" w14:paraId="45ED498E" w14:textId="77777777" w:rsidTr="00D72A9E">
        <w:trPr>
          <w:trHeight w:val="29"/>
          <w:jc w:val="center"/>
        </w:trPr>
        <w:tc>
          <w:tcPr>
            <w:tcW w:w="1626" w:type="dxa"/>
            <w:vMerge/>
            <w:tcBorders>
              <w:left w:val="single" w:sz="4" w:space="0" w:color="auto"/>
              <w:right w:val="single" w:sz="4" w:space="0" w:color="auto"/>
            </w:tcBorders>
            <w:vAlign w:val="center"/>
          </w:tcPr>
          <w:p w14:paraId="7744C901"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24E01ADC"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4473283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D9911B"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5A08038"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639BCA"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5C7E1A"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5EB709"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CA0BD6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8E9F7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884E8D"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3A6B8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3B56D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7F05D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0FE8A3"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5CA5C1"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444FD6B9" w14:textId="77777777" w:rsidR="00EF6645" w:rsidRDefault="00EF6645" w:rsidP="00D72A9E">
            <w:pPr>
              <w:pStyle w:val="TAC"/>
              <w:keepNext w:val="0"/>
              <w:rPr>
                <w:lang w:val="en-US" w:eastAsia="zh-CN"/>
              </w:rPr>
            </w:pPr>
          </w:p>
        </w:tc>
      </w:tr>
      <w:tr w:rsidR="00EF6645" w14:paraId="3636F145"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3B2B97F7"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271AE3C"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E35DC8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5B2C98"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BCAAA78"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FAA2F8" w14:textId="77777777" w:rsidR="00EF6645" w:rsidRDefault="00EF6645" w:rsidP="00D72A9E">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24AFB14" w14:textId="77777777" w:rsidR="00EF6645" w:rsidRDefault="00EF6645" w:rsidP="00D72A9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18F1930" w14:textId="77777777" w:rsidR="00EF6645" w:rsidRDefault="00EF6645" w:rsidP="00D72A9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9C6281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FC080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CC5440"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C8EA1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C8B80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492901"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B6EF6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0ABBF9" w14:textId="77777777" w:rsidR="00EF6645" w:rsidRDefault="00EF6645" w:rsidP="00D72A9E">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72DA27D4" w14:textId="77777777" w:rsidR="00EF6645" w:rsidRDefault="00EF6645" w:rsidP="00D72A9E">
            <w:pPr>
              <w:pStyle w:val="TAC"/>
              <w:keepNext w:val="0"/>
              <w:rPr>
                <w:lang w:val="en-US" w:eastAsia="zh-CN"/>
              </w:rPr>
            </w:pPr>
          </w:p>
        </w:tc>
      </w:tr>
      <w:tr w:rsidR="00EF6645" w14:paraId="2F4D2564"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74D2A447" w14:textId="77777777" w:rsidR="00EF6645" w:rsidRDefault="00EF6645" w:rsidP="00D72A9E">
            <w:pPr>
              <w:pStyle w:val="TAC"/>
              <w:keepNext w:val="0"/>
              <w:rPr>
                <w:lang w:val="en-US"/>
              </w:rPr>
            </w:pPr>
            <w:r>
              <w:rPr>
                <w:rFonts w:hint="eastAsia"/>
                <w:szCs w:val="18"/>
                <w:lang w:val="en-US" w:eastAsia="zh-CN"/>
              </w:rPr>
              <w:t>CA_n3A-n28A</w:t>
            </w:r>
          </w:p>
        </w:tc>
        <w:tc>
          <w:tcPr>
            <w:tcW w:w="1519" w:type="dxa"/>
            <w:vMerge w:val="restart"/>
            <w:tcBorders>
              <w:top w:val="single" w:sz="4" w:space="0" w:color="auto"/>
              <w:left w:val="single" w:sz="4" w:space="0" w:color="auto"/>
              <w:right w:val="single" w:sz="4" w:space="0" w:color="auto"/>
            </w:tcBorders>
            <w:vAlign w:val="center"/>
          </w:tcPr>
          <w:p w14:paraId="4FF52B2F" w14:textId="77777777" w:rsidR="00EF6645" w:rsidRDefault="00EF6645" w:rsidP="00D72A9E">
            <w:pPr>
              <w:pStyle w:val="TAC"/>
              <w:keepNext w:val="0"/>
              <w:rPr>
                <w:lang w:val="en-US"/>
              </w:rPr>
            </w:pPr>
            <w:r>
              <w:rPr>
                <w:rFonts w:hint="eastAsia"/>
                <w:szCs w:val="18"/>
                <w:lang w:val="en-US" w:eastAsia="zh-CN"/>
              </w:rPr>
              <w:t>CA_n3A-n28A</w:t>
            </w:r>
          </w:p>
        </w:tc>
        <w:tc>
          <w:tcPr>
            <w:tcW w:w="736" w:type="dxa"/>
            <w:vMerge w:val="restart"/>
            <w:tcBorders>
              <w:top w:val="single" w:sz="4" w:space="0" w:color="auto"/>
              <w:left w:val="single" w:sz="4" w:space="0" w:color="auto"/>
              <w:right w:val="single" w:sz="4" w:space="0" w:color="auto"/>
            </w:tcBorders>
            <w:vAlign w:val="center"/>
          </w:tcPr>
          <w:p w14:paraId="0B86796D" w14:textId="77777777" w:rsidR="00EF6645" w:rsidRDefault="00EF6645" w:rsidP="00D72A9E">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40ED0BC9"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0E9F8E8" w14:textId="77777777" w:rsidR="00EF6645" w:rsidRDefault="00EF6645" w:rsidP="00D72A9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FEC2C9"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835F13"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E355BC"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85CF479"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1BA45E"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7D7EE5"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79DB6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E1D6F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0029C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4EA62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492C97"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5C407173" w14:textId="77777777" w:rsidR="00EF6645" w:rsidRDefault="00EF6645" w:rsidP="00D72A9E">
            <w:pPr>
              <w:pStyle w:val="TAC"/>
              <w:keepNext w:val="0"/>
              <w:rPr>
                <w:lang w:val="en-US" w:eastAsia="zh-CN"/>
              </w:rPr>
            </w:pPr>
            <w:r>
              <w:rPr>
                <w:lang w:val="en-US" w:eastAsia="zh-CN"/>
              </w:rPr>
              <w:t>0</w:t>
            </w:r>
          </w:p>
        </w:tc>
      </w:tr>
      <w:tr w:rsidR="00EF6645" w14:paraId="26CD93FE" w14:textId="77777777" w:rsidTr="00D72A9E">
        <w:trPr>
          <w:trHeight w:val="29"/>
          <w:jc w:val="center"/>
        </w:trPr>
        <w:tc>
          <w:tcPr>
            <w:tcW w:w="1626" w:type="dxa"/>
            <w:vMerge/>
            <w:tcBorders>
              <w:left w:val="single" w:sz="4" w:space="0" w:color="auto"/>
              <w:right w:val="single" w:sz="4" w:space="0" w:color="auto"/>
            </w:tcBorders>
            <w:vAlign w:val="center"/>
          </w:tcPr>
          <w:p w14:paraId="3DA03449"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4602AEE2"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FFBF03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3A4458"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95CB4D0"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918F64"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36C485"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1E104F"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364996A"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55E54F2"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ED8ECC"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8BFB81"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73C641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D7E91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152BE9"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42515B"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0637D406" w14:textId="77777777" w:rsidR="00EF6645" w:rsidRDefault="00EF6645" w:rsidP="00D72A9E">
            <w:pPr>
              <w:pStyle w:val="TAC"/>
              <w:keepNext w:val="0"/>
              <w:rPr>
                <w:lang w:val="en-US" w:eastAsia="zh-CN"/>
              </w:rPr>
            </w:pPr>
          </w:p>
        </w:tc>
      </w:tr>
      <w:tr w:rsidR="00EF6645" w14:paraId="2FF21003" w14:textId="77777777" w:rsidTr="00D72A9E">
        <w:trPr>
          <w:trHeight w:val="29"/>
          <w:jc w:val="center"/>
        </w:trPr>
        <w:tc>
          <w:tcPr>
            <w:tcW w:w="1626" w:type="dxa"/>
            <w:vMerge/>
            <w:tcBorders>
              <w:left w:val="single" w:sz="4" w:space="0" w:color="auto"/>
              <w:right w:val="single" w:sz="4" w:space="0" w:color="auto"/>
            </w:tcBorders>
            <w:vAlign w:val="center"/>
          </w:tcPr>
          <w:p w14:paraId="37B33863"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18701E2"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36025B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941653"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E29727A"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1983C5"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E0E10C"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68A50"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94E9B1"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ED601D7"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118D71"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6BF71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F36C2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887CCC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C8079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D8447D"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03C822F7" w14:textId="77777777" w:rsidR="00EF6645" w:rsidRDefault="00EF6645" w:rsidP="00D72A9E">
            <w:pPr>
              <w:pStyle w:val="TAC"/>
              <w:keepNext w:val="0"/>
              <w:rPr>
                <w:lang w:val="en-US" w:eastAsia="zh-CN"/>
              </w:rPr>
            </w:pPr>
          </w:p>
        </w:tc>
      </w:tr>
      <w:tr w:rsidR="00EF6645" w14:paraId="0C25A1A2" w14:textId="77777777" w:rsidTr="00D72A9E">
        <w:trPr>
          <w:trHeight w:val="29"/>
          <w:jc w:val="center"/>
        </w:trPr>
        <w:tc>
          <w:tcPr>
            <w:tcW w:w="1626" w:type="dxa"/>
            <w:vMerge/>
            <w:tcBorders>
              <w:left w:val="single" w:sz="4" w:space="0" w:color="auto"/>
              <w:right w:val="single" w:sz="4" w:space="0" w:color="auto"/>
            </w:tcBorders>
            <w:vAlign w:val="center"/>
          </w:tcPr>
          <w:p w14:paraId="745CFD7D"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2E75A061"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1968420" w14:textId="77777777" w:rsidR="00EF6645" w:rsidRDefault="00EF6645" w:rsidP="00D72A9E">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3657A621"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B8D060B" w14:textId="77777777" w:rsidR="00EF6645" w:rsidRDefault="00EF6645" w:rsidP="00D72A9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2DCDD4"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3E2532"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25A736"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28C975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978EF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54A52C"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51642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7CC80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115D9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13FA55F"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B8069B"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5BE21AA9" w14:textId="77777777" w:rsidR="00EF6645" w:rsidRDefault="00EF6645" w:rsidP="00D72A9E">
            <w:pPr>
              <w:pStyle w:val="TAC"/>
              <w:keepNext w:val="0"/>
              <w:rPr>
                <w:lang w:val="en-US" w:eastAsia="zh-CN"/>
              </w:rPr>
            </w:pPr>
          </w:p>
        </w:tc>
      </w:tr>
      <w:tr w:rsidR="00EF6645" w14:paraId="3A662186" w14:textId="77777777" w:rsidTr="00D72A9E">
        <w:trPr>
          <w:trHeight w:val="29"/>
          <w:jc w:val="center"/>
        </w:trPr>
        <w:tc>
          <w:tcPr>
            <w:tcW w:w="1626" w:type="dxa"/>
            <w:vMerge/>
            <w:tcBorders>
              <w:left w:val="single" w:sz="4" w:space="0" w:color="auto"/>
              <w:right w:val="single" w:sz="4" w:space="0" w:color="auto"/>
            </w:tcBorders>
            <w:vAlign w:val="center"/>
          </w:tcPr>
          <w:p w14:paraId="1AB68E55"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687F1B7B"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F4E3E4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B75E7E"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B0CCA2"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A739EB"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65C8C1"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D392E3"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5B71B8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A8F1A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4A5533"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B369B6"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EB18F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29E896"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3CCC46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981583"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027E17DD" w14:textId="77777777" w:rsidR="00EF6645" w:rsidRDefault="00EF6645" w:rsidP="00D72A9E">
            <w:pPr>
              <w:pStyle w:val="TAC"/>
              <w:keepNext w:val="0"/>
              <w:rPr>
                <w:lang w:val="en-US" w:eastAsia="zh-CN"/>
              </w:rPr>
            </w:pPr>
          </w:p>
        </w:tc>
      </w:tr>
      <w:tr w:rsidR="00EF6645" w14:paraId="43A321F3" w14:textId="77777777" w:rsidTr="00D72A9E">
        <w:trPr>
          <w:trHeight w:val="90"/>
          <w:jc w:val="center"/>
        </w:trPr>
        <w:tc>
          <w:tcPr>
            <w:tcW w:w="1626" w:type="dxa"/>
            <w:vMerge/>
            <w:tcBorders>
              <w:left w:val="single" w:sz="4" w:space="0" w:color="auto"/>
              <w:bottom w:val="single" w:sz="4" w:space="0" w:color="auto"/>
              <w:right w:val="single" w:sz="4" w:space="0" w:color="auto"/>
            </w:tcBorders>
            <w:vAlign w:val="center"/>
          </w:tcPr>
          <w:p w14:paraId="7B20D9E9"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654B462"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A98ED7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D9D9BA"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826799"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CD26CE" w14:textId="77777777" w:rsidR="00EF6645" w:rsidRDefault="00EF6645" w:rsidP="00D72A9E">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2D569EF4" w14:textId="77777777" w:rsidR="00EF6645" w:rsidRDefault="00EF6645" w:rsidP="00D72A9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6F1CC29E" w14:textId="77777777" w:rsidR="00EF6645" w:rsidRDefault="00EF6645" w:rsidP="00D72A9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D63084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4186C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BDB505D"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A6C6BD"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23416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904F0D"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3588A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C75956" w14:textId="77777777" w:rsidR="00EF6645" w:rsidRDefault="00EF6645" w:rsidP="00D72A9E">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20BB11B5" w14:textId="77777777" w:rsidR="00EF6645" w:rsidRDefault="00EF6645" w:rsidP="00D72A9E">
            <w:pPr>
              <w:pStyle w:val="TAC"/>
              <w:keepNext w:val="0"/>
              <w:rPr>
                <w:lang w:val="en-US" w:eastAsia="zh-CN"/>
              </w:rPr>
            </w:pPr>
          </w:p>
        </w:tc>
      </w:tr>
      <w:tr w:rsidR="00EF6645" w14:paraId="7026426F" w14:textId="77777777" w:rsidTr="00D72A9E">
        <w:trPr>
          <w:trHeight w:val="90"/>
          <w:jc w:val="center"/>
        </w:trPr>
        <w:tc>
          <w:tcPr>
            <w:tcW w:w="1626" w:type="dxa"/>
            <w:vMerge w:val="restart"/>
            <w:tcBorders>
              <w:left w:val="single" w:sz="4" w:space="0" w:color="auto"/>
              <w:right w:val="single" w:sz="4" w:space="0" w:color="auto"/>
            </w:tcBorders>
            <w:vAlign w:val="center"/>
          </w:tcPr>
          <w:p w14:paraId="645A2EE8" w14:textId="77777777" w:rsidR="00EF6645" w:rsidRDefault="00EF6645" w:rsidP="00D72A9E">
            <w:pPr>
              <w:keepNext/>
              <w:keepLines/>
              <w:spacing w:after="0"/>
              <w:jc w:val="center"/>
              <w:rPr>
                <w:lang w:eastAsia="zh-CN"/>
              </w:rPr>
            </w:pPr>
            <w:r>
              <w:rPr>
                <w:rFonts w:ascii="Arial" w:hAnsi="Arial" w:cs="Arial" w:hint="eastAsia"/>
                <w:sz w:val="18"/>
                <w:szCs w:val="18"/>
                <w:lang w:eastAsia="zh-CN"/>
              </w:rPr>
              <w:lastRenderedPageBreak/>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519" w:type="dxa"/>
            <w:vMerge w:val="restart"/>
            <w:tcBorders>
              <w:left w:val="single" w:sz="4" w:space="0" w:color="auto"/>
              <w:right w:val="single" w:sz="4" w:space="0" w:color="auto"/>
            </w:tcBorders>
            <w:vAlign w:val="center"/>
          </w:tcPr>
          <w:p w14:paraId="72C66CFE" w14:textId="77777777" w:rsidR="00EF6645" w:rsidRDefault="00EF6645" w:rsidP="00D72A9E">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736" w:type="dxa"/>
            <w:vMerge w:val="restart"/>
            <w:tcBorders>
              <w:left w:val="single" w:sz="4" w:space="0" w:color="auto"/>
              <w:right w:val="single" w:sz="4" w:space="0" w:color="auto"/>
            </w:tcBorders>
            <w:vAlign w:val="center"/>
          </w:tcPr>
          <w:p w14:paraId="41504FFF" w14:textId="77777777" w:rsidR="00EF6645" w:rsidRDefault="00EF6645" w:rsidP="00D72A9E">
            <w:pPr>
              <w:keepNext/>
              <w:keepLines/>
              <w:spacing w:after="0"/>
              <w:jc w:val="center"/>
              <w:rPr>
                <w:lang w:val="en-US" w:eastAsia="zh-CN"/>
              </w:rPr>
            </w:pPr>
            <w:r>
              <w:rPr>
                <w:rFonts w:ascii="Arial" w:hAnsi="Arial" w:cs="Arial" w:hint="eastAsia"/>
                <w:sz w:val="18"/>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4119D010" w14:textId="77777777" w:rsidR="00EF6645" w:rsidRDefault="00EF6645" w:rsidP="00D72A9E">
            <w:pPr>
              <w:keepNext/>
              <w:keepLines/>
              <w:spacing w:after="0"/>
              <w:jc w:val="center"/>
              <w:rPr>
                <w:lang w:val="en-US" w:eastAsia="zh-CN"/>
              </w:rPr>
            </w:pPr>
            <w:r>
              <w:rPr>
                <w:rFonts w:ascii="Arial" w:hAnsi="Arial" w:cs="Arial" w:hint="eastAsia"/>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64FDB45"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09B974C"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C07FF0C"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9D0514B"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7CB6D3B"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22A591D"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DA9577F" w14:textId="77777777" w:rsidR="00EF6645" w:rsidRDefault="00EF6645" w:rsidP="00D72A9E">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48E7230" w14:textId="77777777" w:rsidR="00EF6645" w:rsidRDefault="00EF6645" w:rsidP="00D72A9E">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BF7E1D" w14:textId="77777777" w:rsidR="00EF6645" w:rsidRDefault="00EF6645" w:rsidP="00D72A9E">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562735" w14:textId="77777777" w:rsidR="00EF6645" w:rsidRDefault="00EF6645" w:rsidP="00D72A9E">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2ADBB7" w14:textId="77777777" w:rsidR="00EF6645" w:rsidRDefault="00EF6645" w:rsidP="00D72A9E">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33BF5EA" w14:textId="77777777" w:rsidR="00EF6645" w:rsidRDefault="00EF6645" w:rsidP="00D72A9E">
            <w:pPr>
              <w:keepNext/>
              <w:keepLines/>
              <w:spacing w:after="0"/>
              <w:jc w:val="center"/>
              <w:rPr>
                <w:lang w:eastAsia="zh-CN"/>
              </w:rPr>
            </w:pPr>
          </w:p>
        </w:tc>
        <w:tc>
          <w:tcPr>
            <w:tcW w:w="1632" w:type="dxa"/>
            <w:vMerge w:val="restart"/>
            <w:tcBorders>
              <w:left w:val="single" w:sz="4" w:space="0" w:color="auto"/>
              <w:right w:val="single" w:sz="4" w:space="0" w:color="auto"/>
            </w:tcBorders>
            <w:vAlign w:val="center"/>
          </w:tcPr>
          <w:p w14:paraId="6E55E45A" w14:textId="77777777" w:rsidR="00EF6645" w:rsidRDefault="00EF6645" w:rsidP="00D72A9E">
            <w:pPr>
              <w:pStyle w:val="TAC"/>
              <w:keepNext w:val="0"/>
              <w:rPr>
                <w:lang w:val="en-US" w:eastAsia="zh-CN"/>
              </w:rPr>
            </w:pPr>
            <w:r>
              <w:rPr>
                <w:rFonts w:hint="eastAsia"/>
                <w:lang w:val="en-US" w:eastAsia="zh-CN"/>
              </w:rPr>
              <w:t>0</w:t>
            </w:r>
          </w:p>
        </w:tc>
      </w:tr>
      <w:tr w:rsidR="00EF6645" w14:paraId="1576A356" w14:textId="77777777" w:rsidTr="00D72A9E">
        <w:trPr>
          <w:trHeight w:val="90"/>
          <w:jc w:val="center"/>
        </w:trPr>
        <w:tc>
          <w:tcPr>
            <w:tcW w:w="1626" w:type="dxa"/>
            <w:vMerge/>
            <w:tcBorders>
              <w:left w:val="single" w:sz="4" w:space="0" w:color="auto"/>
              <w:right w:val="single" w:sz="4" w:space="0" w:color="auto"/>
            </w:tcBorders>
            <w:vAlign w:val="center"/>
          </w:tcPr>
          <w:p w14:paraId="06CF9257"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642DCA60"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4BB9BC9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85908D" w14:textId="77777777" w:rsidR="00EF6645" w:rsidRDefault="00EF6645" w:rsidP="00D72A9E">
            <w:pPr>
              <w:keepNext/>
              <w:keepLines/>
              <w:spacing w:after="0"/>
              <w:jc w:val="center"/>
              <w:rPr>
                <w:lang w:val="en-US" w:eastAsia="zh-CN"/>
              </w:rPr>
            </w:pPr>
            <w:r>
              <w:rPr>
                <w:rFonts w:ascii="Arial" w:hAnsi="Arial" w:cs="Arial" w:hint="eastAsia"/>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2074FEF"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5D924E14"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0CA2F54"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7869017"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052B5C0"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0132FBD"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B1B26D9" w14:textId="77777777" w:rsidR="00EF6645" w:rsidRDefault="00EF6645" w:rsidP="00D72A9E">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BAE3C18" w14:textId="77777777" w:rsidR="00EF6645" w:rsidRDefault="00EF6645" w:rsidP="00D72A9E">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444035" w14:textId="77777777" w:rsidR="00EF6645" w:rsidRDefault="00EF6645" w:rsidP="00D72A9E">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6002C7" w14:textId="77777777" w:rsidR="00EF6645" w:rsidRDefault="00EF6645" w:rsidP="00D72A9E">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5757BF" w14:textId="77777777" w:rsidR="00EF6645" w:rsidRDefault="00EF6645" w:rsidP="00D72A9E">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2CE10DB" w14:textId="77777777" w:rsidR="00EF6645" w:rsidRDefault="00EF6645" w:rsidP="00D72A9E">
            <w:pPr>
              <w:keepNext/>
              <w:keepLines/>
              <w:spacing w:after="0"/>
              <w:jc w:val="center"/>
              <w:rPr>
                <w:lang w:eastAsia="zh-CN"/>
              </w:rPr>
            </w:pPr>
          </w:p>
        </w:tc>
        <w:tc>
          <w:tcPr>
            <w:tcW w:w="1632" w:type="dxa"/>
            <w:vMerge/>
            <w:tcBorders>
              <w:left w:val="single" w:sz="4" w:space="0" w:color="auto"/>
              <w:right w:val="single" w:sz="4" w:space="0" w:color="auto"/>
            </w:tcBorders>
            <w:vAlign w:val="center"/>
          </w:tcPr>
          <w:p w14:paraId="06696C91" w14:textId="77777777" w:rsidR="00EF6645" w:rsidRDefault="00EF6645" w:rsidP="00D72A9E">
            <w:pPr>
              <w:pStyle w:val="TAC"/>
              <w:keepNext w:val="0"/>
              <w:rPr>
                <w:lang w:val="en-US" w:eastAsia="zh-CN"/>
              </w:rPr>
            </w:pPr>
          </w:p>
        </w:tc>
      </w:tr>
      <w:tr w:rsidR="00EF6645" w14:paraId="2CEEDBFE" w14:textId="77777777" w:rsidTr="00D72A9E">
        <w:trPr>
          <w:trHeight w:val="90"/>
          <w:jc w:val="center"/>
        </w:trPr>
        <w:tc>
          <w:tcPr>
            <w:tcW w:w="1626" w:type="dxa"/>
            <w:vMerge/>
            <w:tcBorders>
              <w:left w:val="single" w:sz="4" w:space="0" w:color="auto"/>
              <w:right w:val="single" w:sz="4" w:space="0" w:color="auto"/>
            </w:tcBorders>
            <w:vAlign w:val="center"/>
          </w:tcPr>
          <w:p w14:paraId="0364D79D"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4EB04C72"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C7183E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DE5AF6" w14:textId="77777777" w:rsidR="00EF6645" w:rsidRDefault="00EF6645" w:rsidP="00D72A9E">
            <w:pPr>
              <w:keepNext/>
              <w:keepLines/>
              <w:spacing w:after="0"/>
              <w:jc w:val="center"/>
              <w:rPr>
                <w:lang w:val="en-US" w:eastAsia="zh-CN"/>
              </w:rPr>
            </w:pPr>
            <w:r>
              <w:rPr>
                <w:rFonts w:ascii="Arial" w:hAnsi="Arial" w:cs="Arial" w:hint="eastAsia"/>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25456A0"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688C07FF"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F1BB39A"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4C5FF59"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AE1E274"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6B97646"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3FB3844" w14:textId="77777777" w:rsidR="00EF6645" w:rsidRDefault="00EF6645" w:rsidP="00D72A9E">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7AA6490" w14:textId="77777777" w:rsidR="00EF6645" w:rsidRDefault="00EF6645" w:rsidP="00D72A9E">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E0DCAE" w14:textId="77777777" w:rsidR="00EF6645" w:rsidRDefault="00EF6645" w:rsidP="00D72A9E">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7EB60E" w14:textId="77777777" w:rsidR="00EF6645" w:rsidRDefault="00EF6645" w:rsidP="00D72A9E">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1B35CB" w14:textId="77777777" w:rsidR="00EF6645" w:rsidRDefault="00EF6645" w:rsidP="00D72A9E">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1EB6625" w14:textId="77777777" w:rsidR="00EF6645" w:rsidRDefault="00EF6645" w:rsidP="00D72A9E">
            <w:pPr>
              <w:keepNext/>
              <w:keepLines/>
              <w:spacing w:after="0"/>
              <w:jc w:val="center"/>
              <w:rPr>
                <w:lang w:eastAsia="zh-CN"/>
              </w:rPr>
            </w:pPr>
          </w:p>
        </w:tc>
        <w:tc>
          <w:tcPr>
            <w:tcW w:w="1632" w:type="dxa"/>
            <w:vMerge/>
            <w:tcBorders>
              <w:left w:val="single" w:sz="4" w:space="0" w:color="auto"/>
              <w:right w:val="single" w:sz="4" w:space="0" w:color="auto"/>
            </w:tcBorders>
            <w:vAlign w:val="center"/>
          </w:tcPr>
          <w:p w14:paraId="5EBA5229" w14:textId="77777777" w:rsidR="00EF6645" w:rsidRDefault="00EF6645" w:rsidP="00D72A9E">
            <w:pPr>
              <w:pStyle w:val="TAC"/>
              <w:keepNext w:val="0"/>
              <w:rPr>
                <w:lang w:val="en-US" w:eastAsia="zh-CN"/>
              </w:rPr>
            </w:pPr>
          </w:p>
        </w:tc>
      </w:tr>
      <w:tr w:rsidR="00EF6645" w14:paraId="1B44D837" w14:textId="77777777" w:rsidTr="00D72A9E">
        <w:trPr>
          <w:trHeight w:val="90"/>
          <w:jc w:val="center"/>
        </w:trPr>
        <w:tc>
          <w:tcPr>
            <w:tcW w:w="1626" w:type="dxa"/>
            <w:vMerge/>
            <w:tcBorders>
              <w:left w:val="single" w:sz="4" w:space="0" w:color="auto"/>
              <w:right w:val="single" w:sz="4" w:space="0" w:color="auto"/>
            </w:tcBorders>
            <w:vAlign w:val="center"/>
          </w:tcPr>
          <w:p w14:paraId="627A64BB"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0C774263"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563A8B62" w14:textId="77777777" w:rsidR="00EF6645" w:rsidRDefault="00EF6645" w:rsidP="00D72A9E">
            <w:pPr>
              <w:keepNext/>
              <w:keepLines/>
              <w:spacing w:after="0"/>
              <w:jc w:val="center"/>
              <w:rPr>
                <w:lang w:val="en-US" w:eastAsia="zh-CN"/>
              </w:rPr>
            </w:pPr>
            <w:r>
              <w:rPr>
                <w:rFonts w:ascii="Arial" w:hAnsi="Arial" w:cs="Arial" w:hint="eastAsia"/>
                <w:sz w:val="18"/>
                <w:szCs w:val="18"/>
                <w:lang w:val="en-US" w:eastAsia="zh-CN"/>
              </w:rPr>
              <w:t>n38</w:t>
            </w:r>
          </w:p>
        </w:tc>
        <w:tc>
          <w:tcPr>
            <w:tcW w:w="736" w:type="dxa"/>
            <w:tcBorders>
              <w:top w:val="single" w:sz="4" w:space="0" w:color="auto"/>
              <w:left w:val="single" w:sz="4" w:space="0" w:color="auto"/>
              <w:bottom w:val="single" w:sz="4" w:space="0" w:color="auto"/>
              <w:right w:val="single" w:sz="4" w:space="0" w:color="auto"/>
            </w:tcBorders>
          </w:tcPr>
          <w:p w14:paraId="1F020A04" w14:textId="77777777" w:rsidR="00EF6645" w:rsidRDefault="00EF6645" w:rsidP="00D72A9E">
            <w:pPr>
              <w:keepNext/>
              <w:keepLines/>
              <w:spacing w:after="0"/>
              <w:jc w:val="center"/>
              <w:rPr>
                <w:lang w:val="en-US" w:eastAsia="zh-CN"/>
              </w:rPr>
            </w:pPr>
            <w:r>
              <w:rPr>
                <w:rFonts w:ascii="Arial" w:hAnsi="Arial" w:cs="Arial" w:hint="eastAsia"/>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C470602"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BBE4A4D"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E354212"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C3454B4"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EA23EA7"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614A6E86"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F7EED35" w14:textId="77777777" w:rsidR="00EF6645" w:rsidRDefault="00EF6645" w:rsidP="00D72A9E">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35F04FD"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4F25C5"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68B177"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6CCCDD"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1FC21B1"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40A529E4" w14:textId="77777777" w:rsidR="00EF6645" w:rsidRDefault="00EF6645" w:rsidP="00D72A9E">
            <w:pPr>
              <w:pStyle w:val="TAC"/>
              <w:keepNext w:val="0"/>
              <w:rPr>
                <w:lang w:val="en-US" w:eastAsia="zh-CN"/>
              </w:rPr>
            </w:pPr>
          </w:p>
        </w:tc>
      </w:tr>
      <w:tr w:rsidR="00EF6645" w14:paraId="65D263F5" w14:textId="77777777" w:rsidTr="00D72A9E">
        <w:trPr>
          <w:trHeight w:val="90"/>
          <w:jc w:val="center"/>
        </w:trPr>
        <w:tc>
          <w:tcPr>
            <w:tcW w:w="1626" w:type="dxa"/>
            <w:vMerge/>
            <w:tcBorders>
              <w:left w:val="single" w:sz="4" w:space="0" w:color="auto"/>
              <w:right w:val="single" w:sz="4" w:space="0" w:color="auto"/>
            </w:tcBorders>
            <w:vAlign w:val="center"/>
          </w:tcPr>
          <w:p w14:paraId="3B276BEE"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2645AE8"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0F00612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9B09BB" w14:textId="77777777" w:rsidR="00EF6645" w:rsidRDefault="00EF6645" w:rsidP="00D72A9E">
            <w:pPr>
              <w:keepNext/>
              <w:keepLines/>
              <w:spacing w:after="0"/>
              <w:jc w:val="center"/>
              <w:rPr>
                <w:lang w:val="en-US" w:eastAsia="zh-CN"/>
              </w:rPr>
            </w:pPr>
            <w:r>
              <w:rPr>
                <w:rFonts w:ascii="Arial" w:hAnsi="Arial" w:cs="Arial" w:hint="eastAsia"/>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2D0FD24"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268BF604"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269CA2D"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F7DFF36"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FB46C71"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77B1233C"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1A19C1F" w14:textId="77777777" w:rsidR="00EF6645" w:rsidRDefault="00EF6645" w:rsidP="00D72A9E">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FEF3DB0"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1E360B"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0C2B2C"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E11564"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8FE9870"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4A2AC4F2" w14:textId="77777777" w:rsidR="00EF6645" w:rsidRDefault="00EF6645" w:rsidP="00D72A9E">
            <w:pPr>
              <w:pStyle w:val="TAC"/>
              <w:keepNext w:val="0"/>
              <w:rPr>
                <w:lang w:val="en-US" w:eastAsia="zh-CN"/>
              </w:rPr>
            </w:pPr>
          </w:p>
        </w:tc>
      </w:tr>
      <w:tr w:rsidR="00EF6645" w14:paraId="767DBD93" w14:textId="77777777" w:rsidTr="00D72A9E">
        <w:trPr>
          <w:trHeight w:val="90"/>
          <w:jc w:val="center"/>
        </w:trPr>
        <w:tc>
          <w:tcPr>
            <w:tcW w:w="1626" w:type="dxa"/>
            <w:vMerge/>
            <w:tcBorders>
              <w:left w:val="single" w:sz="4" w:space="0" w:color="auto"/>
              <w:bottom w:val="single" w:sz="4" w:space="0" w:color="auto"/>
              <w:right w:val="single" w:sz="4" w:space="0" w:color="auto"/>
            </w:tcBorders>
            <w:vAlign w:val="center"/>
          </w:tcPr>
          <w:p w14:paraId="5351AB5C"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F27BDD6"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2AABDA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3A2301" w14:textId="77777777" w:rsidR="00EF6645" w:rsidRDefault="00EF6645" w:rsidP="00D72A9E">
            <w:pPr>
              <w:keepNext/>
              <w:keepLines/>
              <w:spacing w:after="0"/>
              <w:jc w:val="center"/>
              <w:rPr>
                <w:lang w:val="en-US" w:eastAsia="zh-CN"/>
              </w:rPr>
            </w:pPr>
            <w:r>
              <w:rPr>
                <w:rFonts w:ascii="Arial" w:hAnsi="Arial" w:cs="Arial" w:hint="eastAsia"/>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05DC2D1"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07A385"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818E5C2"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E32FF0B"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56F3258"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75EB42A4"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D688443" w14:textId="77777777" w:rsidR="00EF6645" w:rsidRDefault="00EF6645" w:rsidP="00D72A9E">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DA6F3C2"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E1FECA"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F876C1"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F0AF1F"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A7AE60B" w14:textId="77777777" w:rsidR="00EF6645" w:rsidRDefault="00EF6645" w:rsidP="00D72A9E">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37D80D29" w14:textId="77777777" w:rsidR="00EF6645" w:rsidRDefault="00EF6645" w:rsidP="00D72A9E">
            <w:pPr>
              <w:pStyle w:val="TAC"/>
              <w:keepNext w:val="0"/>
              <w:rPr>
                <w:lang w:val="en-US" w:eastAsia="zh-CN"/>
              </w:rPr>
            </w:pPr>
          </w:p>
        </w:tc>
      </w:tr>
      <w:tr w:rsidR="00EF6645" w14:paraId="1086BC28" w14:textId="77777777" w:rsidTr="00D72A9E">
        <w:trPr>
          <w:trHeight w:val="29"/>
          <w:jc w:val="center"/>
        </w:trPr>
        <w:tc>
          <w:tcPr>
            <w:tcW w:w="1626" w:type="dxa"/>
            <w:vMerge w:val="restart"/>
            <w:tcBorders>
              <w:left w:val="single" w:sz="4" w:space="0" w:color="auto"/>
              <w:right w:val="single" w:sz="4" w:space="0" w:color="auto"/>
            </w:tcBorders>
            <w:vAlign w:val="center"/>
          </w:tcPr>
          <w:p w14:paraId="50DEAEE1" w14:textId="77777777" w:rsidR="00EF6645" w:rsidRDefault="00EF6645" w:rsidP="00D72A9E">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519" w:type="dxa"/>
            <w:vMerge w:val="restart"/>
            <w:tcBorders>
              <w:left w:val="single" w:sz="4" w:space="0" w:color="auto"/>
              <w:right w:val="single" w:sz="4" w:space="0" w:color="auto"/>
            </w:tcBorders>
            <w:vAlign w:val="center"/>
          </w:tcPr>
          <w:p w14:paraId="09E7DEF5" w14:textId="77777777" w:rsidR="00EF6645" w:rsidRDefault="00EF6645" w:rsidP="00D72A9E">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736" w:type="dxa"/>
            <w:vMerge w:val="restart"/>
            <w:tcBorders>
              <w:left w:val="single" w:sz="4" w:space="0" w:color="auto"/>
              <w:right w:val="single" w:sz="4" w:space="0" w:color="auto"/>
            </w:tcBorders>
            <w:vAlign w:val="center"/>
          </w:tcPr>
          <w:p w14:paraId="1F612217" w14:textId="77777777" w:rsidR="00EF6645" w:rsidRDefault="00EF6645" w:rsidP="00D72A9E">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C6591F6" w14:textId="77777777" w:rsidR="00EF6645" w:rsidRDefault="00EF6645" w:rsidP="00D72A9E">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F9D80C2" w14:textId="77777777" w:rsidR="00EF6645" w:rsidRDefault="00EF6645" w:rsidP="00D72A9E">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86145A8"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36B9F3D5"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6CBF5E4"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9A4F88E"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8E0396D"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D07DC46"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9A1C76"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4282BB"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9E0BAF"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33366A"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BBB7001" w14:textId="77777777" w:rsidR="00EF6645" w:rsidRDefault="00EF6645" w:rsidP="00D72A9E">
            <w:pPr>
              <w:pStyle w:val="TAC"/>
              <w:rPr>
                <w:lang w:eastAsia="zh-CN"/>
              </w:rPr>
            </w:pPr>
          </w:p>
        </w:tc>
        <w:tc>
          <w:tcPr>
            <w:tcW w:w="1632" w:type="dxa"/>
            <w:vMerge w:val="restart"/>
            <w:tcBorders>
              <w:left w:val="single" w:sz="4" w:space="0" w:color="auto"/>
              <w:right w:val="single" w:sz="4" w:space="0" w:color="auto"/>
            </w:tcBorders>
            <w:vAlign w:val="center"/>
          </w:tcPr>
          <w:p w14:paraId="00C494A2" w14:textId="77777777" w:rsidR="00EF6645" w:rsidRDefault="00EF6645" w:rsidP="00D72A9E">
            <w:pPr>
              <w:pStyle w:val="TAC"/>
              <w:rPr>
                <w:lang w:val="en-US" w:eastAsia="zh-CN"/>
              </w:rPr>
            </w:pPr>
            <w:r>
              <w:rPr>
                <w:rFonts w:hint="eastAsia"/>
                <w:lang w:val="en-US" w:eastAsia="zh-CN"/>
              </w:rPr>
              <w:t>0</w:t>
            </w:r>
          </w:p>
        </w:tc>
      </w:tr>
      <w:tr w:rsidR="00EF6645" w14:paraId="269F14EE" w14:textId="77777777" w:rsidTr="00D72A9E">
        <w:trPr>
          <w:trHeight w:val="29"/>
          <w:jc w:val="center"/>
        </w:trPr>
        <w:tc>
          <w:tcPr>
            <w:tcW w:w="1626" w:type="dxa"/>
            <w:vMerge/>
            <w:tcBorders>
              <w:left w:val="single" w:sz="4" w:space="0" w:color="auto"/>
              <w:right w:val="single" w:sz="4" w:space="0" w:color="auto"/>
            </w:tcBorders>
            <w:vAlign w:val="center"/>
          </w:tcPr>
          <w:p w14:paraId="1BED11F1"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70D60D7F" w14:textId="77777777" w:rsidR="00EF6645" w:rsidRDefault="00EF6645" w:rsidP="00D72A9E">
            <w:pPr>
              <w:pStyle w:val="TAC"/>
              <w:rPr>
                <w:lang w:val="en-US"/>
              </w:rPr>
            </w:pPr>
          </w:p>
        </w:tc>
        <w:tc>
          <w:tcPr>
            <w:tcW w:w="736" w:type="dxa"/>
            <w:vMerge/>
            <w:tcBorders>
              <w:left w:val="single" w:sz="4" w:space="0" w:color="auto"/>
              <w:right w:val="single" w:sz="4" w:space="0" w:color="auto"/>
            </w:tcBorders>
            <w:vAlign w:val="center"/>
          </w:tcPr>
          <w:p w14:paraId="5ED0B982"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86995E8" w14:textId="77777777" w:rsidR="00EF6645" w:rsidRDefault="00EF6645" w:rsidP="00D72A9E">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5A8AB6A"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C4DBF2"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1536B5F9"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EEFC9E0"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0208DF7"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BF2EC4E"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16079A7"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27D38F"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EBF142"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9368CA"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27D1DF"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9AB0C3D"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22014ACB" w14:textId="77777777" w:rsidR="00EF6645" w:rsidRDefault="00EF6645" w:rsidP="00D72A9E">
            <w:pPr>
              <w:pStyle w:val="TAC"/>
              <w:keepNext w:val="0"/>
              <w:rPr>
                <w:lang w:val="en-US" w:eastAsia="zh-CN"/>
              </w:rPr>
            </w:pPr>
          </w:p>
        </w:tc>
      </w:tr>
      <w:tr w:rsidR="00EF6645" w14:paraId="4D708912" w14:textId="77777777" w:rsidTr="00D72A9E">
        <w:trPr>
          <w:trHeight w:val="29"/>
          <w:jc w:val="center"/>
        </w:trPr>
        <w:tc>
          <w:tcPr>
            <w:tcW w:w="1626" w:type="dxa"/>
            <w:vMerge/>
            <w:tcBorders>
              <w:left w:val="single" w:sz="4" w:space="0" w:color="auto"/>
              <w:right w:val="single" w:sz="4" w:space="0" w:color="auto"/>
            </w:tcBorders>
            <w:vAlign w:val="center"/>
          </w:tcPr>
          <w:p w14:paraId="3FF2B75E"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5D7160DF" w14:textId="77777777" w:rsidR="00EF6645" w:rsidRDefault="00EF6645" w:rsidP="00D72A9E">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619E2F0A"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C7F7F48" w14:textId="77777777" w:rsidR="00EF6645" w:rsidRDefault="00EF6645" w:rsidP="00D72A9E">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242AF2C"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46DF70"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0F684DB"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C53B61A"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27DD6B0"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0A21692"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548C9F6"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78C3ED"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01219A"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730E39"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F59584"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E75EFFA"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7D840995" w14:textId="77777777" w:rsidR="00EF6645" w:rsidRDefault="00EF6645" w:rsidP="00D72A9E">
            <w:pPr>
              <w:pStyle w:val="TAC"/>
              <w:keepNext w:val="0"/>
              <w:rPr>
                <w:lang w:val="en-US" w:eastAsia="zh-CN"/>
              </w:rPr>
            </w:pPr>
          </w:p>
        </w:tc>
      </w:tr>
      <w:tr w:rsidR="00EF6645" w14:paraId="0739814F" w14:textId="77777777" w:rsidTr="00D72A9E">
        <w:trPr>
          <w:trHeight w:val="29"/>
          <w:jc w:val="center"/>
        </w:trPr>
        <w:tc>
          <w:tcPr>
            <w:tcW w:w="1626" w:type="dxa"/>
            <w:vMerge/>
            <w:tcBorders>
              <w:left w:val="single" w:sz="4" w:space="0" w:color="auto"/>
              <w:right w:val="single" w:sz="4" w:space="0" w:color="auto"/>
            </w:tcBorders>
            <w:vAlign w:val="center"/>
          </w:tcPr>
          <w:p w14:paraId="71475FC3"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5A31AF14" w14:textId="77777777" w:rsidR="00EF6645" w:rsidRDefault="00EF6645" w:rsidP="00D72A9E">
            <w:pPr>
              <w:pStyle w:val="TAC"/>
              <w:rPr>
                <w:lang w:val="en-US"/>
              </w:rPr>
            </w:pPr>
          </w:p>
        </w:tc>
        <w:tc>
          <w:tcPr>
            <w:tcW w:w="736" w:type="dxa"/>
            <w:vMerge w:val="restart"/>
            <w:tcBorders>
              <w:left w:val="single" w:sz="4" w:space="0" w:color="auto"/>
              <w:right w:val="single" w:sz="4" w:space="0" w:color="auto"/>
            </w:tcBorders>
            <w:vAlign w:val="center"/>
          </w:tcPr>
          <w:p w14:paraId="3F167A31" w14:textId="77777777" w:rsidR="00EF6645" w:rsidRDefault="00EF6645" w:rsidP="00D72A9E">
            <w:pPr>
              <w:pStyle w:val="TAC"/>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5C5A812A" w14:textId="77777777" w:rsidR="00EF6645" w:rsidRDefault="00EF6645" w:rsidP="00D72A9E">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1A2085" w14:textId="77777777" w:rsidR="00EF6645" w:rsidRDefault="00EF6645" w:rsidP="00D72A9E">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05E563F"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1E1F971D"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CF50069"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E1DA3EC"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2265E29"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4F74B66" w14:textId="77777777" w:rsidR="00EF6645" w:rsidRDefault="00EF6645" w:rsidP="00D72A9E">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5E144F4F"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C337FF0"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BFE5CA"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DF5AC9"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DAABA24"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79B3F135" w14:textId="77777777" w:rsidR="00EF6645" w:rsidRDefault="00EF6645" w:rsidP="00D72A9E">
            <w:pPr>
              <w:pStyle w:val="TAC"/>
              <w:keepNext w:val="0"/>
              <w:rPr>
                <w:lang w:val="en-US" w:eastAsia="zh-CN"/>
              </w:rPr>
            </w:pPr>
          </w:p>
        </w:tc>
      </w:tr>
      <w:tr w:rsidR="00EF6645" w14:paraId="7365D2E2" w14:textId="77777777" w:rsidTr="00D72A9E">
        <w:trPr>
          <w:trHeight w:val="29"/>
          <w:jc w:val="center"/>
        </w:trPr>
        <w:tc>
          <w:tcPr>
            <w:tcW w:w="1626" w:type="dxa"/>
            <w:vMerge/>
            <w:tcBorders>
              <w:left w:val="single" w:sz="4" w:space="0" w:color="auto"/>
              <w:right w:val="single" w:sz="4" w:space="0" w:color="auto"/>
            </w:tcBorders>
            <w:vAlign w:val="center"/>
          </w:tcPr>
          <w:p w14:paraId="44225B56"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7516CF73" w14:textId="77777777" w:rsidR="00EF6645" w:rsidRDefault="00EF6645" w:rsidP="00D72A9E">
            <w:pPr>
              <w:pStyle w:val="TAC"/>
              <w:rPr>
                <w:lang w:val="en-US"/>
              </w:rPr>
            </w:pPr>
          </w:p>
        </w:tc>
        <w:tc>
          <w:tcPr>
            <w:tcW w:w="736" w:type="dxa"/>
            <w:vMerge/>
            <w:tcBorders>
              <w:left w:val="single" w:sz="4" w:space="0" w:color="auto"/>
              <w:right w:val="single" w:sz="4" w:space="0" w:color="auto"/>
            </w:tcBorders>
            <w:vAlign w:val="center"/>
          </w:tcPr>
          <w:p w14:paraId="07216D7C"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71E785" w14:textId="77777777" w:rsidR="00EF6645" w:rsidRDefault="00EF6645" w:rsidP="00D72A9E">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4CB9902"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B9A458"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49E26370"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D0DA49F"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F712593"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2BB72FD"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C370DAE" w14:textId="77777777" w:rsidR="00EF6645" w:rsidRDefault="00EF6645" w:rsidP="00D72A9E">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2714A7C6"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E752F6B"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0A90991"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FE0D684"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F9273CC"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60713E09" w14:textId="77777777" w:rsidR="00EF6645" w:rsidRDefault="00EF6645" w:rsidP="00D72A9E">
            <w:pPr>
              <w:pStyle w:val="TAC"/>
              <w:keepNext w:val="0"/>
              <w:rPr>
                <w:lang w:val="en-US" w:eastAsia="zh-CN"/>
              </w:rPr>
            </w:pPr>
          </w:p>
        </w:tc>
      </w:tr>
      <w:tr w:rsidR="00EF6645" w14:paraId="0B8B61D7"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24580C5C" w14:textId="77777777" w:rsidR="00EF6645" w:rsidRDefault="00EF6645" w:rsidP="00D72A9E">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60DEDA65" w14:textId="77777777" w:rsidR="00EF6645" w:rsidRDefault="00EF6645" w:rsidP="00D72A9E">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606D3EA3"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08ED46" w14:textId="77777777" w:rsidR="00EF6645" w:rsidRDefault="00EF6645" w:rsidP="00D72A9E">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3836C26"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D8BFDB"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D44E411"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6EE19CC"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76074BC"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A6B3108"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D44C67D" w14:textId="77777777" w:rsidR="00EF6645" w:rsidRDefault="00EF6645" w:rsidP="00D72A9E">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627F874B"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17638F0"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F733038"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10DB6CD"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62AA3E0" w14:textId="77777777" w:rsidR="00EF6645" w:rsidRDefault="00EF6645" w:rsidP="00D72A9E">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6CDD9433" w14:textId="77777777" w:rsidR="00EF6645" w:rsidRDefault="00EF6645" w:rsidP="00D72A9E">
            <w:pPr>
              <w:pStyle w:val="TAC"/>
              <w:keepNext w:val="0"/>
              <w:rPr>
                <w:lang w:val="en-US" w:eastAsia="zh-CN"/>
              </w:rPr>
            </w:pPr>
          </w:p>
        </w:tc>
      </w:tr>
      <w:tr w:rsidR="00EF6645" w14:paraId="3B1A7670"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7D352B93" w14:textId="77777777" w:rsidR="00EF6645" w:rsidRDefault="00EF6645" w:rsidP="00D72A9E">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7BD5A8A0" w14:textId="77777777" w:rsidR="00EF6645" w:rsidRDefault="00EF6645" w:rsidP="00D72A9E">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4EB2F6A3" w14:textId="77777777" w:rsidR="00EF6645" w:rsidRDefault="00EF6645" w:rsidP="00D72A9E">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42ACB670"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6DFBDC0" w14:textId="77777777" w:rsidR="00EF6645" w:rsidRDefault="00EF6645" w:rsidP="00D72A9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7F7181"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3213FE"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35BE9C"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8DE22A7"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CE436CC"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1723B1"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C0E4A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1028E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FE81D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C7A6A3"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50A889"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425E6A22" w14:textId="77777777" w:rsidR="00EF6645" w:rsidRDefault="00EF6645" w:rsidP="00D72A9E">
            <w:pPr>
              <w:pStyle w:val="TAC"/>
              <w:keepNext w:val="0"/>
              <w:rPr>
                <w:lang w:val="en-US" w:eastAsia="zh-CN"/>
              </w:rPr>
            </w:pPr>
            <w:r>
              <w:rPr>
                <w:lang w:val="en-US" w:eastAsia="zh-CN"/>
              </w:rPr>
              <w:t>0</w:t>
            </w:r>
          </w:p>
        </w:tc>
      </w:tr>
      <w:tr w:rsidR="00EF6645" w14:paraId="536998EC" w14:textId="77777777" w:rsidTr="00D72A9E">
        <w:trPr>
          <w:trHeight w:val="29"/>
          <w:jc w:val="center"/>
        </w:trPr>
        <w:tc>
          <w:tcPr>
            <w:tcW w:w="1626" w:type="dxa"/>
            <w:vMerge/>
            <w:tcBorders>
              <w:left w:val="single" w:sz="4" w:space="0" w:color="auto"/>
              <w:right w:val="single" w:sz="4" w:space="0" w:color="auto"/>
            </w:tcBorders>
            <w:vAlign w:val="center"/>
          </w:tcPr>
          <w:p w14:paraId="013E8999"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57315D11"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1BCC2EA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262A3D"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A2F25C6"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C8FEF1"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E91E26"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364CEF"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23217FD"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6CEEA00"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F3D87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C4559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14BEE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EC621D"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7C9CDE"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9AE28A"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6AF1A591" w14:textId="77777777" w:rsidR="00EF6645" w:rsidRDefault="00EF6645" w:rsidP="00D72A9E">
            <w:pPr>
              <w:pStyle w:val="TAC"/>
              <w:keepNext w:val="0"/>
              <w:rPr>
                <w:lang w:val="en-US" w:eastAsia="zh-CN"/>
              </w:rPr>
            </w:pPr>
          </w:p>
        </w:tc>
      </w:tr>
      <w:tr w:rsidR="00EF6645" w14:paraId="5E362AAE" w14:textId="77777777" w:rsidTr="00D72A9E">
        <w:trPr>
          <w:trHeight w:val="29"/>
          <w:jc w:val="center"/>
        </w:trPr>
        <w:tc>
          <w:tcPr>
            <w:tcW w:w="1626" w:type="dxa"/>
            <w:vMerge/>
            <w:tcBorders>
              <w:left w:val="single" w:sz="4" w:space="0" w:color="auto"/>
              <w:right w:val="single" w:sz="4" w:space="0" w:color="auto"/>
            </w:tcBorders>
            <w:vAlign w:val="center"/>
          </w:tcPr>
          <w:p w14:paraId="151C6948"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DFFB6EF"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619EF7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04F084"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8BBF96"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41A9D9"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1DA0D5"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AFCB4C"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416D3C4"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AC6BFAC"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B40F89"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C4E3B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761DC3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4A354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9EA8B9C"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FA9699"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79702486" w14:textId="77777777" w:rsidR="00EF6645" w:rsidRDefault="00EF6645" w:rsidP="00D72A9E">
            <w:pPr>
              <w:pStyle w:val="TAC"/>
              <w:keepNext w:val="0"/>
              <w:rPr>
                <w:lang w:val="en-US" w:eastAsia="zh-CN"/>
              </w:rPr>
            </w:pPr>
          </w:p>
        </w:tc>
      </w:tr>
      <w:tr w:rsidR="00EF6645" w14:paraId="7F4E5E6B" w14:textId="77777777" w:rsidTr="00D72A9E">
        <w:trPr>
          <w:trHeight w:val="29"/>
          <w:jc w:val="center"/>
        </w:trPr>
        <w:tc>
          <w:tcPr>
            <w:tcW w:w="1626" w:type="dxa"/>
            <w:vMerge/>
            <w:tcBorders>
              <w:left w:val="single" w:sz="4" w:space="0" w:color="auto"/>
              <w:right w:val="single" w:sz="4" w:space="0" w:color="auto"/>
            </w:tcBorders>
            <w:vAlign w:val="center"/>
          </w:tcPr>
          <w:p w14:paraId="5F1034BE"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0BC44D92"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4E086C6" w14:textId="77777777" w:rsidR="00EF6645" w:rsidRDefault="00EF6645" w:rsidP="00D72A9E">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49F1E44" w14:textId="77777777" w:rsidR="00EF6645" w:rsidRDefault="00EF6645" w:rsidP="00D72A9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758E35B"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6ECEF"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8C3C40"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F062A2"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9048C3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84BA2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E65AA3" w14:textId="77777777" w:rsidR="00EF6645" w:rsidRDefault="00EF6645" w:rsidP="00D72A9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2FEB57"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D64576D"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D7ABCE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8ACB3C4"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795099"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6D15FB16" w14:textId="77777777" w:rsidR="00EF6645" w:rsidRDefault="00EF6645" w:rsidP="00D72A9E">
            <w:pPr>
              <w:pStyle w:val="TAC"/>
              <w:keepNext w:val="0"/>
              <w:rPr>
                <w:lang w:val="en-US" w:eastAsia="zh-CN"/>
              </w:rPr>
            </w:pPr>
          </w:p>
        </w:tc>
      </w:tr>
      <w:tr w:rsidR="00EF6645" w14:paraId="59227B5F" w14:textId="77777777" w:rsidTr="00D72A9E">
        <w:trPr>
          <w:trHeight w:val="29"/>
          <w:jc w:val="center"/>
        </w:trPr>
        <w:tc>
          <w:tcPr>
            <w:tcW w:w="1626" w:type="dxa"/>
            <w:vMerge/>
            <w:tcBorders>
              <w:left w:val="single" w:sz="4" w:space="0" w:color="auto"/>
              <w:right w:val="single" w:sz="4" w:space="0" w:color="auto"/>
            </w:tcBorders>
            <w:vAlign w:val="center"/>
          </w:tcPr>
          <w:p w14:paraId="7C893092"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36193B10"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00FBAF8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8A8CC9" w14:textId="77777777" w:rsidR="00EF6645" w:rsidRDefault="00EF6645" w:rsidP="00D72A9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847EFB0"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C2EAC2"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B4FAAE"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01B5C3"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0A6B76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D7DCA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3845B6" w14:textId="77777777" w:rsidR="00EF6645" w:rsidRDefault="00EF6645" w:rsidP="00D72A9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D7318F"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194F7A3"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AED2D5C"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7F21A14" w14:textId="77777777" w:rsidR="00EF6645" w:rsidRDefault="00EF6645" w:rsidP="00D72A9E">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DF749E" w14:textId="77777777" w:rsidR="00EF6645" w:rsidRDefault="00EF6645" w:rsidP="00D72A9E">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208994E9" w14:textId="77777777" w:rsidR="00EF6645" w:rsidRDefault="00EF6645" w:rsidP="00D72A9E">
            <w:pPr>
              <w:pStyle w:val="TAC"/>
              <w:keepNext w:val="0"/>
              <w:rPr>
                <w:lang w:val="en-US" w:eastAsia="zh-CN"/>
              </w:rPr>
            </w:pPr>
          </w:p>
        </w:tc>
      </w:tr>
      <w:tr w:rsidR="00EF6645" w14:paraId="25BAD720" w14:textId="77777777" w:rsidTr="00D72A9E">
        <w:trPr>
          <w:trHeight w:val="29"/>
          <w:jc w:val="center"/>
        </w:trPr>
        <w:tc>
          <w:tcPr>
            <w:tcW w:w="1626" w:type="dxa"/>
            <w:vMerge/>
            <w:tcBorders>
              <w:left w:val="single" w:sz="4" w:space="0" w:color="auto"/>
              <w:right w:val="single" w:sz="4" w:space="0" w:color="auto"/>
            </w:tcBorders>
            <w:vAlign w:val="center"/>
          </w:tcPr>
          <w:p w14:paraId="1AE3C55A"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2F16DF5E"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B83F28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FC665C" w14:textId="77777777" w:rsidR="00EF6645" w:rsidRDefault="00EF6645" w:rsidP="00D72A9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0EFA32E"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53C154" w14:textId="77777777" w:rsidR="00EF6645" w:rsidRDefault="00EF6645" w:rsidP="00D72A9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2C6E0A"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862F48" w14:textId="77777777" w:rsidR="00EF6645" w:rsidRDefault="00EF6645" w:rsidP="00D72A9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9D0E02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34AF5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3818D0" w14:textId="77777777" w:rsidR="00EF6645" w:rsidRDefault="00EF6645" w:rsidP="00D72A9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1CCCD6"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3EB0F72"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BBC8339" w14:textId="77777777" w:rsidR="00EF6645" w:rsidRDefault="00EF6645" w:rsidP="00D72A9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02F062" w14:textId="77777777" w:rsidR="00EF6645" w:rsidRDefault="00EF6645" w:rsidP="00D72A9E">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CCAECC" w14:textId="77777777" w:rsidR="00EF6645" w:rsidRDefault="00EF6645" w:rsidP="00D72A9E">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305AC817" w14:textId="77777777" w:rsidR="00EF6645" w:rsidRDefault="00EF6645" w:rsidP="00D72A9E">
            <w:pPr>
              <w:pStyle w:val="TAC"/>
              <w:keepNext w:val="0"/>
              <w:rPr>
                <w:lang w:val="en-US" w:eastAsia="zh-CN"/>
              </w:rPr>
            </w:pPr>
          </w:p>
        </w:tc>
      </w:tr>
      <w:tr w:rsidR="00EF6645" w14:paraId="74AF04A4" w14:textId="77777777" w:rsidTr="00D72A9E">
        <w:trPr>
          <w:trHeight w:val="29"/>
          <w:jc w:val="center"/>
        </w:trPr>
        <w:tc>
          <w:tcPr>
            <w:tcW w:w="1626" w:type="dxa"/>
            <w:vMerge/>
            <w:tcBorders>
              <w:left w:val="single" w:sz="4" w:space="0" w:color="auto"/>
              <w:right w:val="single" w:sz="4" w:space="0" w:color="auto"/>
            </w:tcBorders>
            <w:vAlign w:val="center"/>
          </w:tcPr>
          <w:p w14:paraId="0BDBA605"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047CB48F"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3F2781E7" w14:textId="77777777" w:rsidR="00EF6645" w:rsidRDefault="00EF6645" w:rsidP="00D72A9E">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9AF5E58" w14:textId="77777777" w:rsidR="00EF6645" w:rsidRDefault="00EF6645" w:rsidP="00D72A9E">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C35799" w14:textId="77777777" w:rsidR="00EF6645" w:rsidRDefault="00EF6645" w:rsidP="00D72A9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044532"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DF8D57"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3E3E4F"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7E958B6"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DFCE2E9"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99BF3E"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4A62A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B74BD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E4CF7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F80510"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E701D2" w14:textId="77777777" w:rsidR="00EF6645" w:rsidRDefault="00EF6645" w:rsidP="00D72A9E">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0A3D81F3" w14:textId="77777777" w:rsidR="00EF6645" w:rsidRDefault="00EF6645" w:rsidP="00D72A9E">
            <w:pPr>
              <w:pStyle w:val="TAC"/>
              <w:keepNext w:val="0"/>
              <w:rPr>
                <w:lang w:val="en-US" w:eastAsia="zh-CN"/>
              </w:rPr>
            </w:pPr>
            <w:r>
              <w:rPr>
                <w:lang w:val="en-US" w:eastAsia="zh-CN"/>
              </w:rPr>
              <w:t>1</w:t>
            </w:r>
          </w:p>
        </w:tc>
      </w:tr>
      <w:tr w:rsidR="00EF6645" w14:paraId="417511DB" w14:textId="77777777" w:rsidTr="00D72A9E">
        <w:trPr>
          <w:trHeight w:val="29"/>
          <w:jc w:val="center"/>
        </w:trPr>
        <w:tc>
          <w:tcPr>
            <w:tcW w:w="1626" w:type="dxa"/>
            <w:vMerge/>
            <w:tcBorders>
              <w:left w:val="single" w:sz="4" w:space="0" w:color="auto"/>
              <w:right w:val="single" w:sz="4" w:space="0" w:color="auto"/>
            </w:tcBorders>
            <w:vAlign w:val="center"/>
          </w:tcPr>
          <w:p w14:paraId="7951FEB6"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59A58520"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3DF103F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316D9F" w14:textId="77777777" w:rsidR="00EF6645" w:rsidRDefault="00EF6645" w:rsidP="00D72A9E">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475FA1"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2C686C"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AED546"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389055"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B05E5AB"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C48BFCA"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F28D29"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1E438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1044A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270C5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10621A"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90881E" w14:textId="77777777" w:rsidR="00EF6645" w:rsidRDefault="00EF6645" w:rsidP="00D72A9E">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7C2A65D" w14:textId="77777777" w:rsidR="00EF6645" w:rsidRDefault="00EF6645" w:rsidP="00D72A9E">
            <w:pPr>
              <w:pStyle w:val="TAC"/>
              <w:keepNext w:val="0"/>
              <w:rPr>
                <w:lang w:val="en-US" w:eastAsia="zh-CN"/>
              </w:rPr>
            </w:pPr>
          </w:p>
        </w:tc>
      </w:tr>
      <w:tr w:rsidR="00EF6645" w14:paraId="490FF167" w14:textId="77777777" w:rsidTr="00D72A9E">
        <w:trPr>
          <w:trHeight w:val="29"/>
          <w:jc w:val="center"/>
        </w:trPr>
        <w:tc>
          <w:tcPr>
            <w:tcW w:w="1626" w:type="dxa"/>
            <w:vMerge/>
            <w:tcBorders>
              <w:left w:val="single" w:sz="4" w:space="0" w:color="auto"/>
              <w:right w:val="single" w:sz="4" w:space="0" w:color="auto"/>
            </w:tcBorders>
            <w:vAlign w:val="center"/>
          </w:tcPr>
          <w:p w14:paraId="433AD0C1"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42675FEB"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2D7921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0D30E8" w14:textId="77777777" w:rsidR="00EF6645" w:rsidRDefault="00EF6645" w:rsidP="00D72A9E">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C1A3455"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568B0D"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215A53"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92EB83"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061AD66"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E45ED5B"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AFAAF3"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3E25E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4047B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0CE23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4F5FE7"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1EE76D" w14:textId="77777777" w:rsidR="00EF6645" w:rsidRDefault="00EF6645" w:rsidP="00D72A9E">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12A11784" w14:textId="77777777" w:rsidR="00EF6645" w:rsidRDefault="00EF6645" w:rsidP="00D72A9E">
            <w:pPr>
              <w:pStyle w:val="TAC"/>
              <w:keepNext w:val="0"/>
              <w:rPr>
                <w:lang w:val="en-US" w:eastAsia="zh-CN"/>
              </w:rPr>
            </w:pPr>
          </w:p>
        </w:tc>
      </w:tr>
      <w:tr w:rsidR="00EF6645" w14:paraId="0F2E6BEC" w14:textId="77777777" w:rsidTr="00D72A9E">
        <w:trPr>
          <w:trHeight w:val="29"/>
          <w:jc w:val="center"/>
        </w:trPr>
        <w:tc>
          <w:tcPr>
            <w:tcW w:w="1626" w:type="dxa"/>
            <w:vMerge/>
            <w:tcBorders>
              <w:left w:val="single" w:sz="4" w:space="0" w:color="auto"/>
              <w:right w:val="single" w:sz="4" w:space="0" w:color="auto"/>
            </w:tcBorders>
            <w:vAlign w:val="center"/>
          </w:tcPr>
          <w:p w14:paraId="03ACDD14"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19AA07E2"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2AFD24BF" w14:textId="77777777" w:rsidR="00EF6645" w:rsidRDefault="00EF6645" w:rsidP="00D72A9E">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C777D57" w14:textId="77777777" w:rsidR="00EF6645" w:rsidRDefault="00EF6645" w:rsidP="00D72A9E">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F105729"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EC9097"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73E2C0"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CE96D2"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67CE38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031D22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587577"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9F38C3"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551653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A4905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419379"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C36233" w14:textId="77777777" w:rsidR="00EF6645" w:rsidRDefault="00EF6645" w:rsidP="00D72A9E">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029AFED2" w14:textId="77777777" w:rsidR="00EF6645" w:rsidRDefault="00EF6645" w:rsidP="00D72A9E">
            <w:pPr>
              <w:pStyle w:val="TAC"/>
              <w:keepNext w:val="0"/>
              <w:rPr>
                <w:lang w:val="en-US" w:eastAsia="zh-CN"/>
              </w:rPr>
            </w:pPr>
          </w:p>
        </w:tc>
      </w:tr>
      <w:tr w:rsidR="00EF6645" w14:paraId="3306E96C" w14:textId="77777777" w:rsidTr="00D72A9E">
        <w:trPr>
          <w:trHeight w:val="29"/>
          <w:jc w:val="center"/>
        </w:trPr>
        <w:tc>
          <w:tcPr>
            <w:tcW w:w="1626" w:type="dxa"/>
            <w:vMerge/>
            <w:tcBorders>
              <w:left w:val="single" w:sz="4" w:space="0" w:color="auto"/>
              <w:right w:val="single" w:sz="4" w:space="0" w:color="auto"/>
            </w:tcBorders>
            <w:vAlign w:val="center"/>
          </w:tcPr>
          <w:p w14:paraId="02EF07F8"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2711674C"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1B49CE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F4805E" w14:textId="77777777" w:rsidR="00EF6645" w:rsidRDefault="00EF6645" w:rsidP="00D72A9E">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6ED7B4E"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A01B0D"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3AB903"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D8622A"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F3A8FF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B1E51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AEDF5A"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BB4F6A"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EE29FE6"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1D274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7897DA"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663D7D" w14:textId="77777777" w:rsidR="00EF6645" w:rsidRDefault="00EF6645" w:rsidP="00D72A9E">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7A51E68F" w14:textId="77777777" w:rsidR="00EF6645" w:rsidRDefault="00EF6645" w:rsidP="00D72A9E">
            <w:pPr>
              <w:pStyle w:val="TAC"/>
              <w:keepNext w:val="0"/>
              <w:rPr>
                <w:lang w:val="en-US" w:eastAsia="zh-CN"/>
              </w:rPr>
            </w:pPr>
          </w:p>
        </w:tc>
      </w:tr>
      <w:tr w:rsidR="00EF6645" w14:paraId="1D951FCD"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2B35963F"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1D1C9B3"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833B79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15D97D" w14:textId="77777777" w:rsidR="00EF6645" w:rsidRDefault="00EF6645" w:rsidP="00D72A9E">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84589DE"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C6F458"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98C6FC"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16847E"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3E5B28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FF06A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AF79F4"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E66972"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3681228"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8D56E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4BDBF9"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42A331" w14:textId="77777777" w:rsidR="00EF6645" w:rsidRDefault="00EF6645" w:rsidP="00D72A9E">
            <w:pPr>
              <w:pStyle w:val="TAC"/>
              <w:keepNext w:val="0"/>
              <w:rPr>
                <w:szCs w:val="18"/>
                <w:lang w:val="en-US" w:eastAsia="zh-CN"/>
              </w:rPr>
            </w:pPr>
          </w:p>
        </w:tc>
        <w:tc>
          <w:tcPr>
            <w:tcW w:w="1632" w:type="dxa"/>
            <w:vMerge/>
            <w:tcBorders>
              <w:left w:val="single" w:sz="4" w:space="0" w:color="auto"/>
              <w:bottom w:val="single" w:sz="4" w:space="0" w:color="auto"/>
              <w:right w:val="single" w:sz="4" w:space="0" w:color="auto"/>
            </w:tcBorders>
            <w:vAlign w:val="center"/>
          </w:tcPr>
          <w:p w14:paraId="5F7B706E" w14:textId="77777777" w:rsidR="00EF6645" w:rsidRDefault="00EF6645" w:rsidP="00D72A9E">
            <w:pPr>
              <w:pStyle w:val="TAC"/>
              <w:keepNext w:val="0"/>
              <w:rPr>
                <w:lang w:val="en-US" w:eastAsia="zh-CN"/>
              </w:rPr>
            </w:pPr>
          </w:p>
        </w:tc>
      </w:tr>
      <w:tr w:rsidR="00EF6645" w14:paraId="495C935A" w14:textId="77777777" w:rsidTr="00D72A9E">
        <w:trPr>
          <w:trHeight w:val="29"/>
          <w:jc w:val="center"/>
        </w:trPr>
        <w:tc>
          <w:tcPr>
            <w:tcW w:w="1626" w:type="dxa"/>
            <w:vMerge w:val="restart"/>
            <w:tcBorders>
              <w:left w:val="single" w:sz="4" w:space="0" w:color="auto"/>
              <w:right w:val="single" w:sz="4" w:space="0" w:color="auto"/>
            </w:tcBorders>
            <w:vAlign w:val="center"/>
          </w:tcPr>
          <w:p w14:paraId="7CF1CE44" w14:textId="77777777" w:rsidR="00EF6645" w:rsidRDefault="00EF6645" w:rsidP="00D72A9E">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519" w:type="dxa"/>
            <w:vMerge w:val="restart"/>
            <w:tcBorders>
              <w:left w:val="single" w:sz="4" w:space="0" w:color="auto"/>
              <w:right w:val="single" w:sz="4" w:space="0" w:color="auto"/>
            </w:tcBorders>
            <w:vAlign w:val="center"/>
          </w:tcPr>
          <w:p w14:paraId="6382FBE4" w14:textId="77777777" w:rsidR="00EF6645" w:rsidRDefault="00EF6645" w:rsidP="00D72A9E">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330636F7" w14:textId="77777777" w:rsidR="00EF6645" w:rsidRDefault="00EF6645" w:rsidP="00D72A9E">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077731B" w14:textId="77777777" w:rsidR="00EF6645" w:rsidRDefault="00EF6645" w:rsidP="00D72A9E">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1879053" w14:textId="77777777" w:rsidR="00EF6645" w:rsidRDefault="00EF6645" w:rsidP="00D72A9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B89EDC"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B34E8A"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8DE33"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4D10ABD"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295E80E"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F40A13"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333C1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95193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F6461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EC2078"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A6914E" w14:textId="77777777" w:rsidR="00EF6645" w:rsidRDefault="00EF6645" w:rsidP="00D72A9E">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5A2144E3" w14:textId="77777777" w:rsidR="00EF6645" w:rsidRDefault="00EF6645" w:rsidP="00D72A9E">
            <w:pPr>
              <w:pStyle w:val="TAC"/>
              <w:keepNext w:val="0"/>
              <w:rPr>
                <w:lang w:val="en-US" w:eastAsia="zh-CN"/>
              </w:rPr>
            </w:pPr>
            <w:r>
              <w:rPr>
                <w:lang w:val="en-US" w:eastAsia="zh-CN"/>
              </w:rPr>
              <w:t>0</w:t>
            </w:r>
          </w:p>
        </w:tc>
      </w:tr>
      <w:tr w:rsidR="00EF6645" w14:paraId="250F1B40" w14:textId="77777777" w:rsidTr="00D72A9E">
        <w:trPr>
          <w:trHeight w:val="29"/>
          <w:jc w:val="center"/>
        </w:trPr>
        <w:tc>
          <w:tcPr>
            <w:tcW w:w="1626" w:type="dxa"/>
            <w:vMerge/>
            <w:tcBorders>
              <w:left w:val="single" w:sz="4" w:space="0" w:color="auto"/>
              <w:right w:val="single" w:sz="4" w:space="0" w:color="auto"/>
            </w:tcBorders>
            <w:vAlign w:val="center"/>
          </w:tcPr>
          <w:p w14:paraId="7F8DCA32"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D92CC95"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03BF6A0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53C97D" w14:textId="77777777" w:rsidR="00EF6645" w:rsidRDefault="00EF6645" w:rsidP="00D72A9E">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665A1AA"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F7EE1E"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6DC4D"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EE42ED"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28A467B"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BEA1FE"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5967C9"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EF740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43A4B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1398D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DC3B97"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E6D983" w14:textId="77777777" w:rsidR="00EF6645" w:rsidRDefault="00EF6645" w:rsidP="00D72A9E">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0C333F46" w14:textId="77777777" w:rsidR="00EF6645" w:rsidRDefault="00EF6645" w:rsidP="00D72A9E">
            <w:pPr>
              <w:pStyle w:val="TAC"/>
              <w:keepNext w:val="0"/>
              <w:rPr>
                <w:lang w:val="en-US" w:eastAsia="zh-CN"/>
              </w:rPr>
            </w:pPr>
          </w:p>
        </w:tc>
      </w:tr>
      <w:tr w:rsidR="00EF6645" w14:paraId="1478857D" w14:textId="77777777" w:rsidTr="00D72A9E">
        <w:trPr>
          <w:trHeight w:val="29"/>
          <w:jc w:val="center"/>
        </w:trPr>
        <w:tc>
          <w:tcPr>
            <w:tcW w:w="1626" w:type="dxa"/>
            <w:vMerge/>
            <w:tcBorders>
              <w:left w:val="single" w:sz="4" w:space="0" w:color="auto"/>
              <w:right w:val="single" w:sz="4" w:space="0" w:color="auto"/>
            </w:tcBorders>
            <w:vAlign w:val="center"/>
          </w:tcPr>
          <w:p w14:paraId="4F953047"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2969FF51"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274930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385944" w14:textId="77777777" w:rsidR="00EF6645" w:rsidRDefault="00EF6645" w:rsidP="00D72A9E">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5C55F9D"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F20909"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5199E6"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8A0184"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69138C"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1FBF99"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060CF9"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2C95B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7908A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4D500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03C4DB"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A3D4C2" w14:textId="77777777" w:rsidR="00EF6645" w:rsidRDefault="00EF6645" w:rsidP="00D72A9E">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5225F017" w14:textId="77777777" w:rsidR="00EF6645" w:rsidRDefault="00EF6645" w:rsidP="00D72A9E">
            <w:pPr>
              <w:pStyle w:val="TAC"/>
              <w:keepNext w:val="0"/>
              <w:rPr>
                <w:lang w:val="en-US" w:eastAsia="zh-CN"/>
              </w:rPr>
            </w:pPr>
          </w:p>
        </w:tc>
      </w:tr>
      <w:tr w:rsidR="00EF6645" w14:paraId="0FD32C7D"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6EA5CBCC"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9884492" w14:textId="77777777" w:rsidR="00EF6645" w:rsidRDefault="00EF6645" w:rsidP="00D72A9E">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2BBB91CC" w14:textId="77777777" w:rsidR="00EF6645" w:rsidRDefault="00EF6645" w:rsidP="00D72A9E">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55D50325" w14:textId="77777777" w:rsidR="00EF6645" w:rsidRDefault="00EF6645" w:rsidP="00D72A9E">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67E67995" w14:textId="77777777" w:rsidR="00EF6645" w:rsidRDefault="00EF6645" w:rsidP="00D72A9E">
            <w:pPr>
              <w:pStyle w:val="TAC"/>
              <w:keepNext w:val="0"/>
              <w:rPr>
                <w:lang w:val="en-US" w:eastAsia="zh-CN"/>
              </w:rPr>
            </w:pPr>
          </w:p>
        </w:tc>
      </w:tr>
      <w:tr w:rsidR="00EF6645" w14:paraId="1642B5BE" w14:textId="77777777" w:rsidTr="00D72A9E">
        <w:trPr>
          <w:trHeight w:val="29"/>
          <w:jc w:val="center"/>
        </w:trPr>
        <w:tc>
          <w:tcPr>
            <w:tcW w:w="1626" w:type="dxa"/>
            <w:vMerge w:val="restart"/>
            <w:tcBorders>
              <w:left w:val="single" w:sz="4" w:space="0" w:color="auto"/>
              <w:right w:val="single" w:sz="4" w:space="0" w:color="auto"/>
            </w:tcBorders>
            <w:vAlign w:val="center"/>
          </w:tcPr>
          <w:p w14:paraId="335E6558" w14:textId="77777777" w:rsidR="00EF6645" w:rsidRDefault="00EF6645" w:rsidP="00D72A9E">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519" w:type="dxa"/>
            <w:vMerge w:val="restart"/>
            <w:tcBorders>
              <w:left w:val="single" w:sz="4" w:space="0" w:color="auto"/>
              <w:right w:val="single" w:sz="4" w:space="0" w:color="auto"/>
            </w:tcBorders>
            <w:vAlign w:val="center"/>
          </w:tcPr>
          <w:p w14:paraId="4762A1B5" w14:textId="77777777" w:rsidR="00EF6645" w:rsidRDefault="00EF6645" w:rsidP="00D72A9E">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2DE27432" w14:textId="77777777" w:rsidR="00EF6645" w:rsidRDefault="00EF6645" w:rsidP="00D72A9E">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3907B07" w14:textId="77777777" w:rsidR="00EF6645" w:rsidRDefault="00EF6645" w:rsidP="00D72A9E">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CCA5B8" w14:textId="77777777" w:rsidR="00EF6645" w:rsidRDefault="00EF6645" w:rsidP="00D72A9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FE4615"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D35CFC"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A302B7"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1AC1827"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2273256"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C2E07D"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2B04A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5F8F5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0B718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0FD961"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13500D" w14:textId="77777777" w:rsidR="00EF6645" w:rsidRDefault="00EF6645" w:rsidP="00D72A9E">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45F2FF8E" w14:textId="77777777" w:rsidR="00EF6645" w:rsidRDefault="00EF6645" w:rsidP="00D72A9E">
            <w:pPr>
              <w:pStyle w:val="TAC"/>
              <w:keepNext w:val="0"/>
              <w:rPr>
                <w:lang w:val="en-US" w:eastAsia="zh-CN"/>
              </w:rPr>
            </w:pPr>
            <w:r>
              <w:rPr>
                <w:lang w:val="en-US" w:eastAsia="zh-CN"/>
              </w:rPr>
              <w:t>0</w:t>
            </w:r>
          </w:p>
        </w:tc>
      </w:tr>
      <w:tr w:rsidR="00EF6645" w14:paraId="78436E45" w14:textId="77777777" w:rsidTr="00D72A9E">
        <w:trPr>
          <w:trHeight w:val="29"/>
          <w:jc w:val="center"/>
        </w:trPr>
        <w:tc>
          <w:tcPr>
            <w:tcW w:w="1626" w:type="dxa"/>
            <w:vMerge/>
            <w:tcBorders>
              <w:left w:val="single" w:sz="4" w:space="0" w:color="auto"/>
              <w:right w:val="single" w:sz="4" w:space="0" w:color="auto"/>
            </w:tcBorders>
            <w:vAlign w:val="center"/>
          </w:tcPr>
          <w:p w14:paraId="1842F49F"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5BAF2CE2"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A59D1F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D9A25E" w14:textId="77777777" w:rsidR="00EF6645" w:rsidRDefault="00EF6645" w:rsidP="00D72A9E">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236A041"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AEA89E"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87886A"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89549A"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47F68CB"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6E40D35"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DBA5CF"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74E43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631E8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968B5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6B6258"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A87B1F" w14:textId="77777777" w:rsidR="00EF6645" w:rsidRDefault="00EF6645" w:rsidP="00D72A9E">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0488341A" w14:textId="77777777" w:rsidR="00EF6645" w:rsidRDefault="00EF6645" w:rsidP="00D72A9E">
            <w:pPr>
              <w:pStyle w:val="TAC"/>
              <w:keepNext w:val="0"/>
              <w:rPr>
                <w:lang w:val="en-US" w:eastAsia="zh-CN"/>
              </w:rPr>
            </w:pPr>
          </w:p>
        </w:tc>
      </w:tr>
      <w:tr w:rsidR="00EF6645" w14:paraId="38C99CEE" w14:textId="77777777" w:rsidTr="00D72A9E">
        <w:trPr>
          <w:trHeight w:val="29"/>
          <w:jc w:val="center"/>
        </w:trPr>
        <w:tc>
          <w:tcPr>
            <w:tcW w:w="1626" w:type="dxa"/>
            <w:vMerge/>
            <w:tcBorders>
              <w:left w:val="single" w:sz="4" w:space="0" w:color="auto"/>
              <w:right w:val="single" w:sz="4" w:space="0" w:color="auto"/>
            </w:tcBorders>
            <w:vAlign w:val="center"/>
          </w:tcPr>
          <w:p w14:paraId="4DEA44B0"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2F5A00A9"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AD81C6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C56591" w14:textId="77777777" w:rsidR="00EF6645" w:rsidRDefault="00EF6645" w:rsidP="00D72A9E">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2D64B96"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1E8026" w14:textId="77777777" w:rsidR="00EF6645" w:rsidRDefault="00EF6645" w:rsidP="00D72A9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2716A9"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9D179B" w14:textId="77777777" w:rsidR="00EF6645" w:rsidRDefault="00EF6645" w:rsidP="00D72A9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29F505B"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4DA6BA1" w14:textId="77777777" w:rsidR="00EF6645" w:rsidRDefault="00EF6645" w:rsidP="00D72A9E">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5FDEA5"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ED540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BC921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3C58A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21438E" w14:textId="77777777" w:rsidR="00EF6645" w:rsidRDefault="00EF6645" w:rsidP="00D72A9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294614" w14:textId="77777777" w:rsidR="00EF6645" w:rsidRDefault="00EF6645" w:rsidP="00D72A9E">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972162D" w14:textId="77777777" w:rsidR="00EF6645" w:rsidRDefault="00EF6645" w:rsidP="00D72A9E">
            <w:pPr>
              <w:pStyle w:val="TAC"/>
              <w:keepNext w:val="0"/>
              <w:rPr>
                <w:lang w:val="en-US" w:eastAsia="zh-CN"/>
              </w:rPr>
            </w:pPr>
          </w:p>
        </w:tc>
      </w:tr>
      <w:tr w:rsidR="00EF6645" w14:paraId="1137B922"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29963579"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28E22BA" w14:textId="77777777" w:rsidR="00EF6645" w:rsidRDefault="00EF6645" w:rsidP="00D72A9E">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21D6DCCA" w14:textId="77777777" w:rsidR="00EF6645" w:rsidRDefault="00EF6645" w:rsidP="00D72A9E">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AE0F319" w14:textId="77777777" w:rsidR="00EF6645" w:rsidRDefault="00EF6645" w:rsidP="00D72A9E">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32DADC07" w14:textId="77777777" w:rsidR="00EF6645" w:rsidRDefault="00EF6645" w:rsidP="00D72A9E">
            <w:pPr>
              <w:pStyle w:val="TAC"/>
              <w:keepNext w:val="0"/>
              <w:rPr>
                <w:lang w:val="en-US" w:eastAsia="zh-CN"/>
              </w:rPr>
            </w:pPr>
          </w:p>
        </w:tc>
      </w:tr>
      <w:tr w:rsidR="00EF6645" w14:paraId="23855067"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1C616DC" w14:textId="77777777" w:rsidR="00EF6645" w:rsidRDefault="00EF6645" w:rsidP="00D72A9E">
            <w:pPr>
              <w:pStyle w:val="TAC"/>
              <w:keepNext w:val="0"/>
              <w:rPr>
                <w:lang w:val="en-US"/>
              </w:rPr>
            </w:pPr>
            <w:r>
              <w:rPr>
                <w:lang w:val="en-US"/>
              </w:rPr>
              <w:t>CA_n3A-n77A</w:t>
            </w:r>
          </w:p>
        </w:tc>
        <w:tc>
          <w:tcPr>
            <w:tcW w:w="1519" w:type="dxa"/>
            <w:vMerge w:val="restart"/>
            <w:tcBorders>
              <w:top w:val="single" w:sz="4" w:space="0" w:color="auto"/>
              <w:left w:val="single" w:sz="4" w:space="0" w:color="auto"/>
              <w:right w:val="single" w:sz="4" w:space="0" w:color="auto"/>
            </w:tcBorders>
            <w:vAlign w:val="center"/>
          </w:tcPr>
          <w:p w14:paraId="4767B0AA" w14:textId="77777777" w:rsidR="00EF6645" w:rsidRDefault="00EF6645" w:rsidP="00D72A9E">
            <w:pPr>
              <w:pStyle w:val="TAC"/>
              <w:keepNext w:val="0"/>
              <w:rPr>
                <w:lang w:val="en-US"/>
              </w:rPr>
            </w:pPr>
            <w:r>
              <w:t>CA_</w:t>
            </w:r>
            <w:r>
              <w:rPr>
                <w:lang w:val="en-US"/>
              </w:rPr>
              <w:t>n3</w:t>
            </w:r>
            <w:r>
              <w:rPr>
                <w:lang w:val="sv-SE"/>
              </w:rPr>
              <w:t>A-</w:t>
            </w:r>
            <w:r>
              <w:rPr>
                <w:lang w:val="en-US"/>
              </w:rPr>
              <w:t>n77</w:t>
            </w:r>
            <w:r>
              <w:rPr>
                <w:lang w:val="sv-SE"/>
              </w:rPr>
              <w:t>A</w:t>
            </w:r>
          </w:p>
        </w:tc>
        <w:tc>
          <w:tcPr>
            <w:tcW w:w="736" w:type="dxa"/>
            <w:vMerge w:val="restart"/>
            <w:tcBorders>
              <w:top w:val="single" w:sz="4" w:space="0" w:color="auto"/>
              <w:left w:val="single" w:sz="4" w:space="0" w:color="auto"/>
              <w:right w:val="single" w:sz="4" w:space="0" w:color="auto"/>
            </w:tcBorders>
            <w:vAlign w:val="center"/>
          </w:tcPr>
          <w:p w14:paraId="6FF1532E" w14:textId="77777777" w:rsidR="00EF6645" w:rsidRDefault="00EF6645" w:rsidP="00D72A9E">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1810FB5B" w14:textId="77777777" w:rsidR="00EF6645" w:rsidRDefault="00EF6645" w:rsidP="00D72A9E">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5E879E69" w14:textId="77777777" w:rsidR="00EF6645" w:rsidRDefault="00EF6645" w:rsidP="00D72A9E">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D4FF82" w14:textId="77777777" w:rsidR="00EF6645" w:rsidRDefault="00EF6645" w:rsidP="00D72A9E">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D5ADE23" w14:textId="77777777" w:rsidR="00EF6645" w:rsidRDefault="00EF6645" w:rsidP="00D72A9E">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208E298" w14:textId="77777777" w:rsidR="00EF6645" w:rsidRDefault="00EF6645" w:rsidP="00D72A9E">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39E9C10D" w14:textId="77777777" w:rsidR="00EF6645" w:rsidRDefault="00EF6645" w:rsidP="00D72A9E">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579FF5C6" w14:textId="77777777" w:rsidR="00EF6645" w:rsidRDefault="00EF6645" w:rsidP="00D72A9E">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A495E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17AB1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0C5C76"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3440E7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EC68F0"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829A61"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96930E4" w14:textId="77777777" w:rsidR="00EF6645" w:rsidRDefault="00EF6645" w:rsidP="00D72A9E">
            <w:pPr>
              <w:pStyle w:val="TAC"/>
              <w:keepNext w:val="0"/>
              <w:rPr>
                <w:lang w:val="en-US" w:eastAsia="zh-CN"/>
              </w:rPr>
            </w:pPr>
            <w:r>
              <w:rPr>
                <w:lang w:val="en-US" w:eastAsia="zh-CN"/>
              </w:rPr>
              <w:t>0</w:t>
            </w:r>
          </w:p>
        </w:tc>
      </w:tr>
      <w:tr w:rsidR="00EF6645" w14:paraId="6CE00EF5" w14:textId="77777777" w:rsidTr="00D72A9E">
        <w:trPr>
          <w:trHeight w:val="29"/>
          <w:jc w:val="center"/>
        </w:trPr>
        <w:tc>
          <w:tcPr>
            <w:tcW w:w="1626" w:type="dxa"/>
            <w:vMerge/>
            <w:tcBorders>
              <w:left w:val="single" w:sz="4" w:space="0" w:color="auto"/>
              <w:right w:val="single" w:sz="4" w:space="0" w:color="auto"/>
            </w:tcBorders>
            <w:vAlign w:val="center"/>
          </w:tcPr>
          <w:p w14:paraId="4C6A5463"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2634330E"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3B9778C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022CB6" w14:textId="77777777" w:rsidR="00EF6645" w:rsidRDefault="00EF6645" w:rsidP="00D72A9E">
            <w:pPr>
              <w:pStyle w:val="TAC"/>
              <w:keepNext w:val="0"/>
            </w:pPr>
            <w:r>
              <w:t>30</w:t>
            </w:r>
          </w:p>
        </w:tc>
        <w:tc>
          <w:tcPr>
            <w:tcW w:w="736" w:type="dxa"/>
            <w:tcBorders>
              <w:top w:val="single" w:sz="4" w:space="0" w:color="auto"/>
              <w:left w:val="single" w:sz="4" w:space="0" w:color="auto"/>
              <w:bottom w:val="single" w:sz="4" w:space="0" w:color="auto"/>
              <w:right w:val="single" w:sz="4" w:space="0" w:color="auto"/>
            </w:tcBorders>
          </w:tcPr>
          <w:p w14:paraId="177A0C99"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421230" w14:textId="77777777" w:rsidR="00EF6645" w:rsidRDefault="00EF6645" w:rsidP="00D72A9E">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1C095A7" w14:textId="77777777" w:rsidR="00EF6645" w:rsidRDefault="00EF6645" w:rsidP="00D72A9E">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439F5D2" w14:textId="77777777" w:rsidR="00EF6645" w:rsidRDefault="00EF6645" w:rsidP="00D72A9E">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0E983E14" w14:textId="77777777" w:rsidR="00EF6645" w:rsidRDefault="00EF6645" w:rsidP="00D72A9E">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01922F01" w14:textId="77777777" w:rsidR="00EF6645" w:rsidRDefault="00EF6645" w:rsidP="00D72A9E">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21F382"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879A46"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A36186B"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53820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B15457"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FD4DBE"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3F9C5E72" w14:textId="77777777" w:rsidR="00EF6645" w:rsidRDefault="00EF6645" w:rsidP="00D72A9E">
            <w:pPr>
              <w:pStyle w:val="TAC"/>
              <w:keepNext w:val="0"/>
              <w:rPr>
                <w:lang w:val="en-US" w:eastAsia="zh-CN"/>
              </w:rPr>
            </w:pPr>
          </w:p>
        </w:tc>
      </w:tr>
      <w:tr w:rsidR="00EF6645" w14:paraId="4911E18D" w14:textId="77777777" w:rsidTr="00D72A9E">
        <w:trPr>
          <w:trHeight w:val="29"/>
          <w:jc w:val="center"/>
        </w:trPr>
        <w:tc>
          <w:tcPr>
            <w:tcW w:w="1626" w:type="dxa"/>
            <w:vMerge/>
            <w:tcBorders>
              <w:left w:val="single" w:sz="4" w:space="0" w:color="auto"/>
              <w:right w:val="single" w:sz="4" w:space="0" w:color="auto"/>
            </w:tcBorders>
            <w:vAlign w:val="center"/>
          </w:tcPr>
          <w:p w14:paraId="6AAABB25"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32DA7B3F"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2B6DC9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38F88D" w14:textId="77777777" w:rsidR="00EF6645" w:rsidRDefault="00EF6645" w:rsidP="00D72A9E">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70A40A72"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31A45C" w14:textId="77777777" w:rsidR="00EF6645" w:rsidRDefault="00EF6645" w:rsidP="00D72A9E">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B7B3B74" w14:textId="77777777" w:rsidR="00EF6645" w:rsidRDefault="00EF6645" w:rsidP="00D72A9E">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1A4CFC4" w14:textId="77777777" w:rsidR="00EF6645" w:rsidRDefault="00EF6645" w:rsidP="00D72A9E">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5AC39181" w14:textId="77777777" w:rsidR="00EF6645" w:rsidRDefault="00EF6645" w:rsidP="00D72A9E">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1BB1F315" w14:textId="77777777" w:rsidR="00EF6645" w:rsidRDefault="00EF6645" w:rsidP="00D72A9E">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C731B7"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CAFF1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EA8E561"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7493C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3561574"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81ED03"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2B6E7F2E" w14:textId="77777777" w:rsidR="00EF6645" w:rsidRDefault="00EF6645" w:rsidP="00D72A9E">
            <w:pPr>
              <w:pStyle w:val="TAC"/>
              <w:keepNext w:val="0"/>
              <w:rPr>
                <w:lang w:val="en-US" w:eastAsia="zh-CN"/>
              </w:rPr>
            </w:pPr>
          </w:p>
        </w:tc>
      </w:tr>
      <w:tr w:rsidR="00EF6645" w14:paraId="425C0B43" w14:textId="77777777" w:rsidTr="00D72A9E">
        <w:trPr>
          <w:trHeight w:val="29"/>
          <w:jc w:val="center"/>
        </w:trPr>
        <w:tc>
          <w:tcPr>
            <w:tcW w:w="1626" w:type="dxa"/>
            <w:vMerge/>
            <w:tcBorders>
              <w:left w:val="single" w:sz="4" w:space="0" w:color="auto"/>
              <w:right w:val="single" w:sz="4" w:space="0" w:color="auto"/>
            </w:tcBorders>
            <w:vAlign w:val="center"/>
          </w:tcPr>
          <w:p w14:paraId="4E06AFE5"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196BD94"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EF3CB5B" w14:textId="77777777" w:rsidR="00EF6645" w:rsidRDefault="00EF6645" w:rsidP="00D72A9E">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29CD2DD0" w14:textId="77777777" w:rsidR="00EF6645" w:rsidRDefault="00EF6645" w:rsidP="00D72A9E">
            <w:pPr>
              <w:pStyle w:val="TAC"/>
              <w:keepNext w:val="0"/>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3F63508A"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159F03" w14:textId="77777777" w:rsidR="00EF6645" w:rsidRDefault="00EF6645" w:rsidP="00D72A9E">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8230F9" w14:textId="77777777" w:rsidR="00EF6645" w:rsidRDefault="00EF6645" w:rsidP="00D72A9E">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D9619" w14:textId="77777777" w:rsidR="00EF6645" w:rsidRDefault="00EF6645" w:rsidP="00D72A9E">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942E8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C9A4D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C4D379" w14:textId="77777777" w:rsidR="00EF6645" w:rsidRDefault="00EF6645" w:rsidP="00D72A9E">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F191DE" w14:textId="77777777" w:rsidR="00EF6645" w:rsidRDefault="00EF6645" w:rsidP="00D72A9E">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759B0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C87FC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D9FBC3"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9C29DA"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33FE6B02" w14:textId="77777777" w:rsidR="00EF6645" w:rsidRDefault="00EF6645" w:rsidP="00D72A9E">
            <w:pPr>
              <w:pStyle w:val="TAC"/>
              <w:keepNext w:val="0"/>
              <w:rPr>
                <w:lang w:val="en-US" w:eastAsia="zh-CN"/>
              </w:rPr>
            </w:pPr>
          </w:p>
        </w:tc>
      </w:tr>
      <w:tr w:rsidR="00EF6645" w14:paraId="2E6CFA6F" w14:textId="77777777" w:rsidTr="00D72A9E">
        <w:trPr>
          <w:trHeight w:val="29"/>
          <w:jc w:val="center"/>
        </w:trPr>
        <w:tc>
          <w:tcPr>
            <w:tcW w:w="1626" w:type="dxa"/>
            <w:vMerge/>
            <w:tcBorders>
              <w:left w:val="single" w:sz="4" w:space="0" w:color="auto"/>
              <w:right w:val="single" w:sz="4" w:space="0" w:color="auto"/>
            </w:tcBorders>
            <w:vAlign w:val="center"/>
          </w:tcPr>
          <w:p w14:paraId="6028D384"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1947686A"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37D6ED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12211E" w14:textId="77777777" w:rsidR="00EF6645" w:rsidRDefault="00EF6645" w:rsidP="00D72A9E">
            <w:pPr>
              <w:pStyle w:val="TAC"/>
              <w:keepNext w:val="0"/>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88D7521"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D36F24" w14:textId="77777777" w:rsidR="00EF6645" w:rsidRDefault="00EF6645" w:rsidP="00D72A9E">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5BB787" w14:textId="77777777" w:rsidR="00EF6645" w:rsidRDefault="00EF6645" w:rsidP="00D72A9E">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9CB520" w14:textId="77777777" w:rsidR="00EF6645" w:rsidRDefault="00EF6645" w:rsidP="00D72A9E">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DD427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4CF2F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124FF0" w14:textId="77777777" w:rsidR="00EF6645" w:rsidRDefault="00EF6645" w:rsidP="00D72A9E">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919257" w14:textId="77777777" w:rsidR="00EF6645" w:rsidRDefault="00EF6645" w:rsidP="00D72A9E">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A7D983" w14:textId="77777777" w:rsidR="00EF6645" w:rsidRDefault="00EF6645" w:rsidP="00D72A9E">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0627D" w14:textId="77777777" w:rsidR="00EF6645" w:rsidRDefault="00EF6645" w:rsidP="00D72A9E">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8DF1E7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A098E4" w14:textId="77777777" w:rsidR="00EF6645" w:rsidRDefault="00EF6645" w:rsidP="00D72A9E">
            <w:pPr>
              <w:pStyle w:val="TAC"/>
              <w:keepNext w:val="0"/>
              <w:rPr>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56163E9D" w14:textId="77777777" w:rsidR="00EF6645" w:rsidRDefault="00EF6645" w:rsidP="00D72A9E">
            <w:pPr>
              <w:pStyle w:val="TAC"/>
              <w:keepNext w:val="0"/>
              <w:rPr>
                <w:lang w:val="en-US" w:eastAsia="zh-CN"/>
              </w:rPr>
            </w:pPr>
          </w:p>
        </w:tc>
      </w:tr>
      <w:tr w:rsidR="00EF6645" w14:paraId="729B71FA"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25D02F4B"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EB32836"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A1A82E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1C7EE1" w14:textId="77777777" w:rsidR="00EF6645" w:rsidRDefault="00EF6645" w:rsidP="00D72A9E">
            <w:pPr>
              <w:pStyle w:val="TAC"/>
              <w:keepNext w:val="0"/>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E3C68F5"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937C70" w14:textId="77777777" w:rsidR="00EF6645" w:rsidRDefault="00EF6645" w:rsidP="00D72A9E">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198ADD" w14:textId="77777777" w:rsidR="00EF6645" w:rsidRDefault="00EF6645" w:rsidP="00D72A9E">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F10046" w14:textId="77777777" w:rsidR="00EF6645" w:rsidRDefault="00EF6645" w:rsidP="00D72A9E">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A45BE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66FBB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D3A844" w14:textId="77777777" w:rsidR="00EF6645" w:rsidRDefault="00EF6645" w:rsidP="00D72A9E">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EB4499" w14:textId="77777777" w:rsidR="00EF6645" w:rsidRDefault="00EF6645" w:rsidP="00D72A9E">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B359DB" w14:textId="77777777" w:rsidR="00EF6645" w:rsidRDefault="00EF6645" w:rsidP="00D72A9E">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AE9D8" w14:textId="77777777" w:rsidR="00EF6645" w:rsidRDefault="00EF6645" w:rsidP="00D72A9E">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39E1A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92A9DE" w14:textId="77777777" w:rsidR="00EF6645" w:rsidRDefault="00EF6645" w:rsidP="00D72A9E">
            <w:pPr>
              <w:pStyle w:val="TAC"/>
              <w:keepNext w:val="0"/>
              <w:rPr>
                <w:lang w:eastAsia="zh-CN"/>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678BA08F" w14:textId="77777777" w:rsidR="00EF6645" w:rsidRDefault="00EF6645" w:rsidP="00D72A9E">
            <w:pPr>
              <w:pStyle w:val="TAC"/>
              <w:keepNext w:val="0"/>
              <w:rPr>
                <w:lang w:val="en-US" w:eastAsia="zh-CN"/>
              </w:rPr>
            </w:pPr>
          </w:p>
        </w:tc>
      </w:tr>
      <w:tr w:rsidR="00EF6645" w14:paraId="3EF3F98B" w14:textId="77777777" w:rsidTr="00D72A9E">
        <w:trPr>
          <w:trHeight w:val="29"/>
          <w:jc w:val="center"/>
        </w:trPr>
        <w:tc>
          <w:tcPr>
            <w:tcW w:w="1626" w:type="dxa"/>
            <w:vMerge w:val="restart"/>
            <w:tcBorders>
              <w:left w:val="single" w:sz="4" w:space="0" w:color="auto"/>
              <w:right w:val="single" w:sz="4" w:space="0" w:color="auto"/>
            </w:tcBorders>
            <w:vAlign w:val="center"/>
          </w:tcPr>
          <w:p w14:paraId="50707077" w14:textId="77777777" w:rsidR="00EF6645" w:rsidRDefault="00EF6645" w:rsidP="00D72A9E">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519" w:type="dxa"/>
            <w:vMerge w:val="restart"/>
            <w:tcBorders>
              <w:left w:val="single" w:sz="4" w:space="0" w:color="auto"/>
              <w:right w:val="single" w:sz="4" w:space="0" w:color="auto"/>
            </w:tcBorders>
            <w:vAlign w:val="center"/>
          </w:tcPr>
          <w:p w14:paraId="04976DC2" w14:textId="77777777" w:rsidR="00EF6645" w:rsidRDefault="00EF6645" w:rsidP="00D72A9E">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736" w:type="dxa"/>
            <w:vMerge w:val="restart"/>
            <w:tcBorders>
              <w:left w:val="single" w:sz="4" w:space="0" w:color="auto"/>
              <w:right w:val="single" w:sz="4" w:space="0" w:color="auto"/>
            </w:tcBorders>
            <w:vAlign w:val="center"/>
          </w:tcPr>
          <w:p w14:paraId="405A6DDD" w14:textId="77777777" w:rsidR="00EF6645" w:rsidRDefault="00EF6645" w:rsidP="00D72A9E">
            <w:pPr>
              <w:pStyle w:val="TAC"/>
              <w:rPr>
                <w:lang w:val="en-US"/>
              </w:rPr>
            </w:pPr>
            <w:r>
              <w:rPr>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8358E93" w14:textId="77777777" w:rsidR="00EF6645" w:rsidRDefault="00EF6645" w:rsidP="00D72A9E">
            <w:pPr>
              <w:pStyle w:val="TAC"/>
              <w:rPr>
                <w:lang w:val="en-US"/>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9AB8EB1" w14:textId="77777777" w:rsidR="00EF6645" w:rsidRDefault="00EF6645" w:rsidP="00D72A9E">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58E0EB7"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5D76A54"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4170F6E"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3B7AC8D"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86382E6"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CA19E0D" w14:textId="77777777" w:rsidR="00EF6645" w:rsidRDefault="00EF6645" w:rsidP="00D72A9E">
            <w:pPr>
              <w:pStyle w:val="TAC"/>
            </w:pPr>
          </w:p>
        </w:tc>
        <w:tc>
          <w:tcPr>
            <w:tcW w:w="737" w:type="dxa"/>
            <w:tcBorders>
              <w:top w:val="single" w:sz="4" w:space="0" w:color="auto"/>
              <w:left w:val="single" w:sz="4" w:space="0" w:color="auto"/>
              <w:bottom w:val="single" w:sz="4" w:space="0" w:color="auto"/>
              <w:right w:val="single" w:sz="4" w:space="0" w:color="auto"/>
            </w:tcBorders>
          </w:tcPr>
          <w:p w14:paraId="4F393329"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6C8EF3"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FB4DF10"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18DE3A0A" w14:textId="77777777" w:rsidR="00EF6645" w:rsidRDefault="00EF6645" w:rsidP="00D72A9E">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20654137" w14:textId="77777777" w:rsidR="00EF6645" w:rsidRDefault="00EF6645" w:rsidP="00D72A9E">
            <w:pPr>
              <w:pStyle w:val="TAC"/>
              <w:keepNext w:val="0"/>
              <w:rPr>
                <w:szCs w:val="22"/>
              </w:rPr>
            </w:pPr>
          </w:p>
        </w:tc>
        <w:tc>
          <w:tcPr>
            <w:tcW w:w="1632" w:type="dxa"/>
            <w:vMerge w:val="restart"/>
            <w:tcBorders>
              <w:left w:val="single" w:sz="4" w:space="0" w:color="auto"/>
              <w:right w:val="single" w:sz="4" w:space="0" w:color="auto"/>
            </w:tcBorders>
            <w:vAlign w:val="center"/>
          </w:tcPr>
          <w:p w14:paraId="67839B91" w14:textId="77777777" w:rsidR="00EF6645" w:rsidRDefault="00EF6645" w:rsidP="00D72A9E">
            <w:pPr>
              <w:pStyle w:val="TAC"/>
              <w:keepNext w:val="0"/>
              <w:rPr>
                <w:lang w:val="en-US" w:eastAsia="zh-CN"/>
              </w:rPr>
            </w:pPr>
            <w:r>
              <w:rPr>
                <w:rFonts w:hint="eastAsia"/>
                <w:lang w:val="en-US" w:eastAsia="zh-CN"/>
              </w:rPr>
              <w:t>0</w:t>
            </w:r>
          </w:p>
        </w:tc>
      </w:tr>
      <w:tr w:rsidR="00EF6645" w14:paraId="3F18916B" w14:textId="77777777" w:rsidTr="00D72A9E">
        <w:trPr>
          <w:trHeight w:val="29"/>
          <w:jc w:val="center"/>
        </w:trPr>
        <w:tc>
          <w:tcPr>
            <w:tcW w:w="1626" w:type="dxa"/>
            <w:vMerge/>
            <w:tcBorders>
              <w:left w:val="single" w:sz="4" w:space="0" w:color="auto"/>
              <w:right w:val="single" w:sz="4" w:space="0" w:color="auto"/>
            </w:tcBorders>
            <w:vAlign w:val="center"/>
          </w:tcPr>
          <w:p w14:paraId="30B92A9B"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4AA43F5E" w14:textId="77777777" w:rsidR="00EF6645" w:rsidRDefault="00EF6645" w:rsidP="00D72A9E">
            <w:pPr>
              <w:pStyle w:val="TAC"/>
              <w:rPr>
                <w:lang w:val="en-US"/>
              </w:rPr>
            </w:pPr>
          </w:p>
        </w:tc>
        <w:tc>
          <w:tcPr>
            <w:tcW w:w="736" w:type="dxa"/>
            <w:vMerge/>
            <w:tcBorders>
              <w:left w:val="single" w:sz="4" w:space="0" w:color="auto"/>
              <w:right w:val="single" w:sz="4" w:space="0" w:color="auto"/>
            </w:tcBorders>
            <w:vAlign w:val="center"/>
          </w:tcPr>
          <w:p w14:paraId="1A1FE8CB"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5327FF2" w14:textId="77777777" w:rsidR="00EF6645" w:rsidRDefault="00EF6645" w:rsidP="00D72A9E">
            <w:pPr>
              <w:pStyle w:val="TAC"/>
              <w:rPr>
                <w:lang w:val="en-US"/>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D635CB4"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E82D8C"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1282AA0"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CF82300"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6639FE7"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6FA1FC9"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4A224B4" w14:textId="77777777" w:rsidR="00EF6645" w:rsidRDefault="00EF6645" w:rsidP="00D72A9E">
            <w:pPr>
              <w:pStyle w:val="TAC"/>
            </w:pPr>
          </w:p>
        </w:tc>
        <w:tc>
          <w:tcPr>
            <w:tcW w:w="737" w:type="dxa"/>
            <w:tcBorders>
              <w:top w:val="single" w:sz="4" w:space="0" w:color="auto"/>
              <w:left w:val="single" w:sz="4" w:space="0" w:color="auto"/>
              <w:bottom w:val="single" w:sz="4" w:space="0" w:color="auto"/>
              <w:right w:val="single" w:sz="4" w:space="0" w:color="auto"/>
            </w:tcBorders>
          </w:tcPr>
          <w:p w14:paraId="3B67008E"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98D2864"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753783E"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1838BC5D" w14:textId="77777777" w:rsidR="00EF6645" w:rsidRDefault="00EF6645" w:rsidP="00D72A9E">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539F0D75" w14:textId="77777777" w:rsidR="00EF6645" w:rsidRDefault="00EF6645" w:rsidP="00D72A9E">
            <w:pPr>
              <w:pStyle w:val="TAC"/>
              <w:keepNext w:val="0"/>
              <w:rPr>
                <w:szCs w:val="22"/>
              </w:rPr>
            </w:pPr>
          </w:p>
        </w:tc>
        <w:tc>
          <w:tcPr>
            <w:tcW w:w="1632" w:type="dxa"/>
            <w:vMerge/>
            <w:tcBorders>
              <w:left w:val="single" w:sz="4" w:space="0" w:color="auto"/>
              <w:right w:val="single" w:sz="4" w:space="0" w:color="auto"/>
            </w:tcBorders>
            <w:vAlign w:val="center"/>
          </w:tcPr>
          <w:p w14:paraId="17D41AE5" w14:textId="77777777" w:rsidR="00EF6645" w:rsidRDefault="00EF6645" w:rsidP="00D72A9E">
            <w:pPr>
              <w:pStyle w:val="TAC"/>
              <w:keepNext w:val="0"/>
              <w:rPr>
                <w:lang w:val="en-US" w:eastAsia="zh-CN"/>
              </w:rPr>
            </w:pPr>
          </w:p>
        </w:tc>
      </w:tr>
      <w:tr w:rsidR="00EF6645" w14:paraId="65F1B836" w14:textId="77777777" w:rsidTr="00D72A9E">
        <w:trPr>
          <w:trHeight w:val="29"/>
          <w:jc w:val="center"/>
        </w:trPr>
        <w:tc>
          <w:tcPr>
            <w:tcW w:w="1626" w:type="dxa"/>
            <w:vMerge/>
            <w:tcBorders>
              <w:left w:val="single" w:sz="4" w:space="0" w:color="auto"/>
              <w:right w:val="single" w:sz="4" w:space="0" w:color="auto"/>
            </w:tcBorders>
            <w:vAlign w:val="center"/>
          </w:tcPr>
          <w:p w14:paraId="2C8F81A0"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186CA31B" w14:textId="77777777" w:rsidR="00EF6645" w:rsidRDefault="00EF6645" w:rsidP="00D72A9E">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1AB9FD55"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C385408" w14:textId="77777777" w:rsidR="00EF6645" w:rsidRDefault="00EF6645" w:rsidP="00D72A9E">
            <w:pPr>
              <w:pStyle w:val="TAC"/>
              <w:rPr>
                <w:lang w:val="en-US"/>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7FCB2EA"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688629" w14:textId="77777777" w:rsidR="00EF6645" w:rsidRDefault="00EF6645" w:rsidP="00D72A9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8EFB3D9"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ED38DAF" w14:textId="77777777" w:rsidR="00EF6645" w:rsidRDefault="00EF6645" w:rsidP="00D72A9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4EF442C"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A171E67"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3F64E21" w14:textId="77777777" w:rsidR="00EF6645" w:rsidRDefault="00EF6645" w:rsidP="00D72A9E">
            <w:pPr>
              <w:pStyle w:val="TAC"/>
            </w:pPr>
          </w:p>
        </w:tc>
        <w:tc>
          <w:tcPr>
            <w:tcW w:w="737" w:type="dxa"/>
            <w:tcBorders>
              <w:top w:val="single" w:sz="4" w:space="0" w:color="auto"/>
              <w:left w:val="single" w:sz="4" w:space="0" w:color="auto"/>
              <w:bottom w:val="single" w:sz="4" w:space="0" w:color="auto"/>
              <w:right w:val="single" w:sz="4" w:space="0" w:color="auto"/>
            </w:tcBorders>
          </w:tcPr>
          <w:p w14:paraId="5B20135D"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893CCA5"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91ECB6E" w14:textId="77777777" w:rsidR="00EF6645" w:rsidRDefault="00EF6645" w:rsidP="00D72A9E">
            <w:pPr>
              <w:pStyle w:val="TAC"/>
            </w:pPr>
          </w:p>
        </w:tc>
        <w:tc>
          <w:tcPr>
            <w:tcW w:w="736" w:type="dxa"/>
            <w:tcBorders>
              <w:top w:val="single" w:sz="4" w:space="0" w:color="auto"/>
              <w:left w:val="single" w:sz="4" w:space="0" w:color="auto"/>
              <w:bottom w:val="single" w:sz="4" w:space="0" w:color="auto"/>
              <w:right w:val="single" w:sz="4" w:space="0" w:color="auto"/>
            </w:tcBorders>
          </w:tcPr>
          <w:p w14:paraId="0D6F0D9C" w14:textId="77777777" w:rsidR="00EF6645" w:rsidRDefault="00EF6645" w:rsidP="00D72A9E">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7869DA8F" w14:textId="77777777" w:rsidR="00EF6645" w:rsidRDefault="00EF6645" w:rsidP="00D72A9E">
            <w:pPr>
              <w:pStyle w:val="TAC"/>
              <w:keepNext w:val="0"/>
              <w:rPr>
                <w:szCs w:val="22"/>
              </w:rPr>
            </w:pPr>
          </w:p>
        </w:tc>
        <w:tc>
          <w:tcPr>
            <w:tcW w:w="1632" w:type="dxa"/>
            <w:vMerge/>
            <w:tcBorders>
              <w:left w:val="single" w:sz="4" w:space="0" w:color="auto"/>
              <w:right w:val="single" w:sz="4" w:space="0" w:color="auto"/>
            </w:tcBorders>
            <w:vAlign w:val="center"/>
          </w:tcPr>
          <w:p w14:paraId="0FF28555" w14:textId="77777777" w:rsidR="00EF6645" w:rsidRDefault="00EF6645" w:rsidP="00D72A9E">
            <w:pPr>
              <w:pStyle w:val="TAC"/>
              <w:keepNext w:val="0"/>
              <w:rPr>
                <w:lang w:val="en-US" w:eastAsia="zh-CN"/>
              </w:rPr>
            </w:pPr>
          </w:p>
        </w:tc>
      </w:tr>
      <w:tr w:rsidR="00EF6645" w14:paraId="5DEC4749"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0534E183" w14:textId="77777777" w:rsidR="00EF6645" w:rsidRDefault="00EF6645" w:rsidP="00D72A9E">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58BC15A9" w14:textId="77777777" w:rsidR="00EF6645" w:rsidRDefault="00EF6645" w:rsidP="00D72A9E">
            <w:pPr>
              <w:pStyle w:val="TAC"/>
              <w:rPr>
                <w:lang w:val="en-US"/>
              </w:rPr>
            </w:pPr>
          </w:p>
        </w:tc>
        <w:tc>
          <w:tcPr>
            <w:tcW w:w="736" w:type="dxa"/>
            <w:tcBorders>
              <w:left w:val="single" w:sz="4" w:space="0" w:color="auto"/>
              <w:bottom w:val="single" w:sz="4" w:space="0" w:color="auto"/>
              <w:right w:val="single" w:sz="4" w:space="0" w:color="auto"/>
            </w:tcBorders>
            <w:vAlign w:val="center"/>
          </w:tcPr>
          <w:p w14:paraId="4297E1A4" w14:textId="77777777" w:rsidR="00EF6645" w:rsidRDefault="00EF6645" w:rsidP="00D72A9E">
            <w:pPr>
              <w:pStyle w:val="TAC"/>
              <w:rPr>
                <w:lang w:val="en-US"/>
              </w:rPr>
            </w:pPr>
            <w:r>
              <w:rPr>
                <w:rFonts w:hint="eastAsia"/>
                <w:lang w:eastAsia="ja-JP"/>
              </w:rPr>
              <w:t>n77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7B823F9" w14:textId="77777777" w:rsidR="00EF6645" w:rsidRDefault="00EF6645" w:rsidP="00D72A9E">
            <w:pPr>
              <w:pStyle w:val="TAC"/>
            </w:pPr>
            <w:r>
              <w:rPr>
                <w:lang w:eastAsia="zh-CN"/>
              </w:rPr>
              <w:t>See CA_n77(2A)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4E48E7AA" w14:textId="77777777" w:rsidR="00EF6645" w:rsidRDefault="00EF6645" w:rsidP="00D72A9E">
            <w:pPr>
              <w:pStyle w:val="TAC"/>
              <w:keepNext w:val="0"/>
              <w:rPr>
                <w:lang w:val="en-US" w:eastAsia="zh-CN"/>
              </w:rPr>
            </w:pPr>
          </w:p>
        </w:tc>
      </w:tr>
      <w:tr w:rsidR="00EF6645" w14:paraId="76964335" w14:textId="77777777" w:rsidTr="00D72A9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C77B640" w14:textId="77777777" w:rsidR="00EF6645" w:rsidRDefault="00EF6645" w:rsidP="00D72A9E">
            <w:pPr>
              <w:pStyle w:val="TAC"/>
              <w:keepNext w:val="0"/>
              <w:rPr>
                <w:lang w:val="en-US"/>
              </w:rPr>
            </w:pPr>
            <w:r>
              <w:rPr>
                <w:lang w:val="en-US"/>
              </w:rPr>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797A352" w14:textId="77777777" w:rsidR="00EF6645" w:rsidRDefault="00EF6645" w:rsidP="00D72A9E">
            <w:pPr>
              <w:pStyle w:val="TAC"/>
              <w:keepNext w:val="0"/>
              <w:rPr>
                <w:lang w:val="en-US"/>
              </w:rPr>
            </w:pPr>
            <w:r>
              <w:rPr>
                <w:lang w:val="en-US"/>
              </w:rPr>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F61541B" w14:textId="77777777" w:rsidR="00EF6645" w:rsidRDefault="00EF6645" w:rsidP="00D72A9E">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53E48F69" w14:textId="77777777" w:rsidR="00EF6645" w:rsidRDefault="00EF6645" w:rsidP="00D72A9E">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025E95E0" w14:textId="77777777" w:rsidR="00EF6645" w:rsidRDefault="00EF6645" w:rsidP="00D72A9E">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A866FB" w14:textId="77777777" w:rsidR="00EF6645" w:rsidRDefault="00EF6645" w:rsidP="00D72A9E">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4834BEE" w14:textId="77777777" w:rsidR="00EF6645" w:rsidRDefault="00EF6645" w:rsidP="00D72A9E">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C04C266" w14:textId="77777777" w:rsidR="00EF6645" w:rsidRDefault="00EF6645" w:rsidP="00D72A9E">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DA27AB0" w14:textId="77777777" w:rsidR="00EF6645" w:rsidRDefault="00EF6645" w:rsidP="00D72A9E">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6D4999E6" w14:textId="77777777" w:rsidR="00EF6645" w:rsidRDefault="00EF6645" w:rsidP="00D72A9E">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A1FA8D"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15BF9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6347C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4C4EA1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56587D"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8D9A36"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B61EB8C" w14:textId="77777777" w:rsidR="00EF6645" w:rsidRDefault="00EF6645" w:rsidP="00D72A9E">
            <w:pPr>
              <w:pStyle w:val="TAC"/>
              <w:keepNext w:val="0"/>
              <w:rPr>
                <w:lang w:val="en-US" w:eastAsia="zh-CN"/>
              </w:rPr>
            </w:pPr>
            <w:r>
              <w:rPr>
                <w:lang w:val="en-US" w:eastAsia="zh-CN"/>
              </w:rPr>
              <w:t>0</w:t>
            </w:r>
          </w:p>
        </w:tc>
      </w:tr>
      <w:tr w:rsidR="00EF6645" w14:paraId="3C972688" w14:textId="77777777" w:rsidTr="00D72A9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D9D3113"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270AA9A"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4DA3C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919862" w14:textId="77777777" w:rsidR="00EF6645" w:rsidRDefault="00EF6645" w:rsidP="00D72A9E">
            <w:pPr>
              <w:pStyle w:val="TAC"/>
              <w:keepNext w:val="0"/>
              <w:rPr>
                <w:lang w:eastAsia="zh-CN"/>
              </w:rPr>
            </w:pPr>
            <w:r>
              <w:t>30</w:t>
            </w:r>
          </w:p>
        </w:tc>
        <w:tc>
          <w:tcPr>
            <w:tcW w:w="736" w:type="dxa"/>
            <w:tcBorders>
              <w:top w:val="single" w:sz="4" w:space="0" w:color="auto"/>
              <w:left w:val="single" w:sz="4" w:space="0" w:color="auto"/>
              <w:bottom w:val="single" w:sz="4" w:space="0" w:color="auto"/>
              <w:right w:val="single" w:sz="4" w:space="0" w:color="auto"/>
            </w:tcBorders>
          </w:tcPr>
          <w:p w14:paraId="148FC83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FF9215" w14:textId="77777777" w:rsidR="00EF6645" w:rsidRDefault="00EF6645" w:rsidP="00D72A9E">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99415C1" w14:textId="77777777" w:rsidR="00EF6645" w:rsidRDefault="00EF6645" w:rsidP="00D72A9E">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1137D21" w14:textId="77777777" w:rsidR="00EF6645" w:rsidRDefault="00EF6645" w:rsidP="00D72A9E">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3B44A09" w14:textId="77777777" w:rsidR="00EF6645" w:rsidRDefault="00EF6645" w:rsidP="00D72A9E">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0688F63E" w14:textId="77777777" w:rsidR="00EF6645" w:rsidRDefault="00EF6645" w:rsidP="00D72A9E">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5B5A20"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9D60E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9B719B"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62328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39628D"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867836"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BBEAA46" w14:textId="77777777" w:rsidR="00EF6645" w:rsidRDefault="00EF6645" w:rsidP="00D72A9E">
            <w:pPr>
              <w:pStyle w:val="TAC"/>
              <w:keepNext w:val="0"/>
              <w:rPr>
                <w:lang w:val="en-US" w:eastAsia="zh-CN"/>
              </w:rPr>
            </w:pPr>
          </w:p>
        </w:tc>
      </w:tr>
      <w:tr w:rsidR="00EF6645" w14:paraId="0715A8A5" w14:textId="77777777" w:rsidTr="00D72A9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DAE06DA"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8498BB2"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88115D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2F9B58" w14:textId="77777777" w:rsidR="00EF6645" w:rsidRDefault="00EF6645" w:rsidP="00D72A9E">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2C67485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4E6B53" w14:textId="77777777" w:rsidR="00EF6645" w:rsidRDefault="00EF6645" w:rsidP="00D72A9E">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8781A76" w14:textId="77777777" w:rsidR="00EF6645" w:rsidRDefault="00EF6645" w:rsidP="00D72A9E">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29BC30A" w14:textId="77777777" w:rsidR="00EF6645" w:rsidRDefault="00EF6645" w:rsidP="00D72A9E">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C960384" w14:textId="77777777" w:rsidR="00EF6645" w:rsidRDefault="00EF6645" w:rsidP="00D72A9E">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1211B13B" w14:textId="77777777" w:rsidR="00EF6645" w:rsidRDefault="00EF6645" w:rsidP="00D72A9E">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C8D97C"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4C349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8AC785"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150F8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302BD6A"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294487"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936D1A6" w14:textId="77777777" w:rsidR="00EF6645" w:rsidRDefault="00EF6645" w:rsidP="00D72A9E">
            <w:pPr>
              <w:pStyle w:val="TAC"/>
              <w:keepNext w:val="0"/>
              <w:rPr>
                <w:lang w:val="en-US" w:eastAsia="zh-CN"/>
              </w:rPr>
            </w:pPr>
          </w:p>
        </w:tc>
      </w:tr>
      <w:tr w:rsidR="00EF6645" w14:paraId="3823058A"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4F38586"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D565FBC"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5A3AB61" w14:textId="77777777" w:rsidR="00EF6645" w:rsidRDefault="00EF6645" w:rsidP="00D72A9E">
            <w:pPr>
              <w:pStyle w:val="TAC"/>
              <w:keepNext w:val="0"/>
              <w:rPr>
                <w:lang w:val="en-US"/>
              </w:rPr>
            </w:pPr>
            <w:r>
              <w:rPr>
                <w:lang w:val="en-US"/>
              </w:rPr>
              <w:t>n</w:t>
            </w:r>
            <w:r>
              <w:t>7</w:t>
            </w:r>
            <w:r>
              <w:rPr>
                <w:lang w:val="en-US"/>
              </w:rPr>
              <w:t>8</w:t>
            </w:r>
          </w:p>
        </w:tc>
        <w:tc>
          <w:tcPr>
            <w:tcW w:w="736" w:type="dxa"/>
            <w:tcBorders>
              <w:top w:val="single" w:sz="4" w:space="0" w:color="auto"/>
              <w:left w:val="single" w:sz="4" w:space="0" w:color="auto"/>
              <w:bottom w:val="single" w:sz="4" w:space="0" w:color="auto"/>
              <w:right w:val="single" w:sz="4" w:space="0" w:color="auto"/>
            </w:tcBorders>
          </w:tcPr>
          <w:p w14:paraId="12F27A4A" w14:textId="77777777" w:rsidR="00EF6645" w:rsidRDefault="00EF6645" w:rsidP="00D72A9E">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7B4A1862"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966DF2" w14:textId="77777777" w:rsidR="00EF6645" w:rsidRDefault="00EF6645" w:rsidP="00D72A9E">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04D0FA" w14:textId="77777777" w:rsidR="00EF6645" w:rsidRDefault="00EF6645" w:rsidP="00D72A9E">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D1EE86" w14:textId="77777777" w:rsidR="00EF6645" w:rsidRDefault="00EF6645" w:rsidP="00D72A9E">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B84D2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743C5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3B9C6B" w14:textId="77777777" w:rsidR="00EF6645" w:rsidRDefault="00EF6645" w:rsidP="00D72A9E">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EC71EF" w14:textId="77777777" w:rsidR="00EF6645" w:rsidRDefault="00EF6645" w:rsidP="00D72A9E">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DBDF73"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1821E8"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D9A71C"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ECB151" w14:textId="77777777" w:rsidR="00EF6645" w:rsidRDefault="00EF6645" w:rsidP="00D72A9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B5B4997" w14:textId="77777777" w:rsidR="00EF6645" w:rsidRDefault="00EF6645" w:rsidP="00D72A9E">
            <w:pPr>
              <w:pStyle w:val="TAC"/>
              <w:keepNext w:val="0"/>
              <w:rPr>
                <w:lang w:val="en-US" w:eastAsia="zh-CN"/>
              </w:rPr>
            </w:pPr>
          </w:p>
        </w:tc>
      </w:tr>
      <w:tr w:rsidR="00EF6645" w14:paraId="43CCF1E9"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2985740"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957FD1B"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F95B9E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094BCE" w14:textId="77777777" w:rsidR="00EF6645" w:rsidRDefault="00EF6645" w:rsidP="00D72A9E">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5ADC780"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6CB2CAD" w14:textId="77777777" w:rsidR="00EF6645" w:rsidRDefault="00EF6645" w:rsidP="00D72A9E">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7DC502"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BC79A"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252BC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0C1F3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158EB6" w14:textId="77777777" w:rsidR="00EF6645" w:rsidRDefault="00EF6645" w:rsidP="00D72A9E">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10DC3E" w14:textId="77777777" w:rsidR="00EF6645" w:rsidRDefault="00EF6645" w:rsidP="00D72A9E">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DE27BE" w14:textId="77777777" w:rsidR="00EF6645" w:rsidRDefault="00EF6645" w:rsidP="00D72A9E">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A7691C" w14:textId="77777777" w:rsidR="00EF6645" w:rsidRDefault="00EF6645" w:rsidP="00D72A9E">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E781CC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F4F4AE" w14:textId="77777777" w:rsidR="00EF6645" w:rsidRDefault="00EF6645" w:rsidP="00D72A9E">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05B90C0" w14:textId="77777777" w:rsidR="00EF6645" w:rsidRDefault="00EF6645" w:rsidP="00D72A9E">
            <w:pPr>
              <w:pStyle w:val="TAC"/>
              <w:keepNext w:val="0"/>
              <w:rPr>
                <w:lang w:val="en-US" w:eastAsia="zh-CN"/>
              </w:rPr>
            </w:pPr>
          </w:p>
        </w:tc>
      </w:tr>
      <w:tr w:rsidR="00EF6645" w14:paraId="4F220699"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8696185"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DCEF80A"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80E97D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E3BE7E" w14:textId="77777777" w:rsidR="00EF6645" w:rsidRDefault="00EF6645" w:rsidP="00D72A9E">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60FA1C5"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BDCCAB" w14:textId="77777777" w:rsidR="00EF6645" w:rsidRDefault="00EF6645" w:rsidP="00D72A9E">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61AE9D"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74857F"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1FF0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126C1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CA7EEE" w14:textId="77777777" w:rsidR="00EF6645" w:rsidRDefault="00EF6645" w:rsidP="00D72A9E">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746DF7" w14:textId="77777777" w:rsidR="00EF6645" w:rsidRDefault="00EF6645" w:rsidP="00D72A9E">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AB8028" w14:textId="77777777" w:rsidR="00EF6645" w:rsidRDefault="00EF6645" w:rsidP="00D72A9E">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608028" w14:textId="77777777" w:rsidR="00EF6645" w:rsidRDefault="00EF6645" w:rsidP="00D72A9E">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82161A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AC7625" w14:textId="77777777" w:rsidR="00EF6645" w:rsidRDefault="00EF6645" w:rsidP="00D72A9E">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A3D5CE7" w14:textId="77777777" w:rsidR="00EF6645" w:rsidRDefault="00EF6645" w:rsidP="00D72A9E">
            <w:pPr>
              <w:pStyle w:val="TAC"/>
              <w:keepNext w:val="0"/>
              <w:rPr>
                <w:lang w:val="en-US" w:eastAsia="zh-CN"/>
              </w:rPr>
            </w:pPr>
          </w:p>
        </w:tc>
      </w:tr>
      <w:tr w:rsidR="00EF6645" w14:paraId="3A13F24C"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6763FF03" w14:textId="77777777" w:rsidR="00EF6645" w:rsidRDefault="00EF6645" w:rsidP="00D72A9E">
            <w:pPr>
              <w:pStyle w:val="TAC"/>
              <w:keepNext w:val="0"/>
              <w:rPr>
                <w:lang w:val="en-US"/>
              </w:rPr>
            </w:pPr>
            <w:r>
              <w:rPr>
                <w:rFonts w:hint="eastAsia"/>
                <w:lang w:val="en-US" w:eastAsia="zh-CN"/>
              </w:rPr>
              <w:t>CA_n3A-n78C</w:t>
            </w:r>
          </w:p>
        </w:tc>
        <w:tc>
          <w:tcPr>
            <w:tcW w:w="1519" w:type="dxa"/>
            <w:vMerge w:val="restart"/>
            <w:tcBorders>
              <w:top w:val="single" w:sz="4" w:space="0" w:color="auto"/>
              <w:left w:val="single" w:sz="4" w:space="0" w:color="auto"/>
              <w:right w:val="single" w:sz="4" w:space="0" w:color="auto"/>
            </w:tcBorders>
            <w:vAlign w:val="center"/>
          </w:tcPr>
          <w:p w14:paraId="023AF15B" w14:textId="77777777" w:rsidR="00EF6645" w:rsidRDefault="00EF6645" w:rsidP="00D72A9E">
            <w:pPr>
              <w:pStyle w:val="TAC"/>
              <w:keepNext w:val="0"/>
              <w:rPr>
                <w:lang w:val="en-US"/>
              </w:rPr>
            </w:pPr>
            <w:r>
              <w:rPr>
                <w:lang w:val="en-US"/>
              </w:rPr>
              <w:t>CA_n3A-n78A</w:t>
            </w:r>
          </w:p>
        </w:tc>
        <w:tc>
          <w:tcPr>
            <w:tcW w:w="736" w:type="dxa"/>
            <w:vMerge w:val="restart"/>
            <w:tcBorders>
              <w:top w:val="single" w:sz="4" w:space="0" w:color="auto"/>
              <w:left w:val="single" w:sz="4" w:space="0" w:color="auto"/>
              <w:right w:val="single" w:sz="4" w:space="0" w:color="auto"/>
            </w:tcBorders>
            <w:vAlign w:val="center"/>
          </w:tcPr>
          <w:p w14:paraId="2A49ECAD" w14:textId="77777777" w:rsidR="00EF6645" w:rsidRDefault="00EF6645" w:rsidP="00D72A9E">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10980AA" w14:textId="77777777" w:rsidR="00EF6645" w:rsidRDefault="00EF6645" w:rsidP="00D72A9E">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499E61B" w14:textId="77777777" w:rsidR="00EF6645" w:rsidRDefault="00EF6645" w:rsidP="00D72A9E">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1D6675" w14:textId="77777777" w:rsidR="00EF6645" w:rsidRDefault="00EF6645" w:rsidP="00D72A9E">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F08FBD" w14:textId="77777777" w:rsidR="00EF6645" w:rsidRDefault="00EF6645" w:rsidP="00D72A9E">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C71B9B" w14:textId="77777777" w:rsidR="00EF6645" w:rsidRDefault="00EF6645" w:rsidP="00D72A9E">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7AC9E5" w14:textId="77777777" w:rsidR="00EF6645" w:rsidRDefault="00EF6645" w:rsidP="00D72A9E">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6A0460F" w14:textId="77777777" w:rsidR="00EF6645" w:rsidRDefault="00EF6645" w:rsidP="00D72A9E">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AC8E8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E5C70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10875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2613B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CF22F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7DC64E"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22D9758" w14:textId="77777777" w:rsidR="00EF6645" w:rsidRDefault="00EF6645" w:rsidP="00D72A9E">
            <w:pPr>
              <w:pStyle w:val="TAC"/>
              <w:keepNext w:val="0"/>
              <w:rPr>
                <w:lang w:val="en-US" w:eastAsia="zh-CN"/>
              </w:rPr>
            </w:pPr>
            <w:r>
              <w:rPr>
                <w:lang w:val="en-US" w:eastAsia="zh-CN"/>
              </w:rPr>
              <w:t>0</w:t>
            </w:r>
          </w:p>
        </w:tc>
      </w:tr>
      <w:tr w:rsidR="00EF6645" w14:paraId="5CFDC778" w14:textId="77777777" w:rsidTr="00D72A9E">
        <w:trPr>
          <w:trHeight w:val="34"/>
          <w:jc w:val="center"/>
        </w:trPr>
        <w:tc>
          <w:tcPr>
            <w:tcW w:w="1626" w:type="dxa"/>
            <w:vMerge/>
            <w:tcBorders>
              <w:left w:val="single" w:sz="4" w:space="0" w:color="auto"/>
              <w:right w:val="single" w:sz="4" w:space="0" w:color="auto"/>
            </w:tcBorders>
            <w:vAlign w:val="center"/>
          </w:tcPr>
          <w:p w14:paraId="2A431398"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6A537AB8"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1F97D02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18D31E"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967D7CD"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CEAC43" w14:textId="77777777" w:rsidR="00EF6645" w:rsidRDefault="00EF6645" w:rsidP="00D72A9E">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B3698C" w14:textId="77777777" w:rsidR="00EF6645" w:rsidRDefault="00EF6645" w:rsidP="00D72A9E">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E4E637" w14:textId="77777777" w:rsidR="00EF6645" w:rsidRDefault="00EF6645" w:rsidP="00D72A9E">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60BB54" w14:textId="77777777" w:rsidR="00EF6645" w:rsidRDefault="00EF6645" w:rsidP="00D72A9E">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4FF35FE" w14:textId="77777777" w:rsidR="00EF6645" w:rsidRDefault="00EF6645" w:rsidP="00D72A9E">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C73F1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D46D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23004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CE14F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06D63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53F1D0"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709480" w14:textId="77777777" w:rsidR="00EF6645" w:rsidRDefault="00EF6645" w:rsidP="00D72A9E">
            <w:pPr>
              <w:pStyle w:val="TAC"/>
              <w:keepNext w:val="0"/>
              <w:rPr>
                <w:lang w:val="en-US" w:eastAsia="zh-CN"/>
              </w:rPr>
            </w:pPr>
          </w:p>
        </w:tc>
      </w:tr>
      <w:tr w:rsidR="00EF6645" w14:paraId="3C0C262F" w14:textId="77777777" w:rsidTr="00D72A9E">
        <w:trPr>
          <w:trHeight w:val="34"/>
          <w:jc w:val="center"/>
        </w:trPr>
        <w:tc>
          <w:tcPr>
            <w:tcW w:w="1626" w:type="dxa"/>
            <w:vMerge/>
            <w:tcBorders>
              <w:left w:val="single" w:sz="4" w:space="0" w:color="auto"/>
              <w:right w:val="single" w:sz="4" w:space="0" w:color="auto"/>
            </w:tcBorders>
            <w:vAlign w:val="center"/>
          </w:tcPr>
          <w:p w14:paraId="0EDA1FB0"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60FE554A"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81AD41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4873BD"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8D08A0"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90E2B4" w14:textId="77777777" w:rsidR="00EF6645" w:rsidRDefault="00EF6645" w:rsidP="00D72A9E">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55E18A" w14:textId="77777777" w:rsidR="00EF6645" w:rsidRDefault="00EF6645" w:rsidP="00D72A9E">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BA5647" w14:textId="77777777" w:rsidR="00EF6645" w:rsidRDefault="00EF6645" w:rsidP="00D72A9E">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8CD842" w14:textId="77777777" w:rsidR="00EF6645" w:rsidRDefault="00EF6645" w:rsidP="00D72A9E">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A511631" w14:textId="77777777" w:rsidR="00EF6645" w:rsidRDefault="00EF6645" w:rsidP="00D72A9E">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CD5B2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2F8D1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455B1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C54F9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8BF8F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DB587A"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7DE0901" w14:textId="77777777" w:rsidR="00EF6645" w:rsidRDefault="00EF6645" w:rsidP="00D72A9E">
            <w:pPr>
              <w:pStyle w:val="TAC"/>
              <w:keepNext w:val="0"/>
              <w:rPr>
                <w:lang w:val="en-US" w:eastAsia="zh-CN"/>
              </w:rPr>
            </w:pPr>
          </w:p>
        </w:tc>
      </w:tr>
      <w:tr w:rsidR="00EF6645" w14:paraId="59B54A61"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3921A31B"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A7B07F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CED81AC" w14:textId="77777777" w:rsidR="00EF6645" w:rsidRDefault="00EF6645" w:rsidP="00D72A9E">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7E946F62" w14:textId="77777777" w:rsidR="00EF6645" w:rsidRDefault="00EF6645" w:rsidP="00D72A9E">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1F8202E2" w14:textId="77777777" w:rsidR="00EF6645" w:rsidRDefault="00EF6645" w:rsidP="00D72A9E">
            <w:pPr>
              <w:pStyle w:val="TAC"/>
              <w:keepNext w:val="0"/>
              <w:rPr>
                <w:lang w:val="en-US" w:eastAsia="zh-CN"/>
              </w:rPr>
            </w:pPr>
          </w:p>
        </w:tc>
      </w:tr>
      <w:tr w:rsidR="00EF6645" w14:paraId="483A6644"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AF34082" w14:textId="77777777" w:rsidR="00EF6645" w:rsidRDefault="00EF6645" w:rsidP="00D72A9E">
            <w:pPr>
              <w:pStyle w:val="TAC"/>
              <w:rPr>
                <w:lang w:val="en-US"/>
              </w:rPr>
            </w:pPr>
            <w:r>
              <w:rPr>
                <w:lang w:val="en-US"/>
              </w:rPr>
              <w:t>CA_n3A-n78(2A)</w:t>
            </w:r>
          </w:p>
        </w:tc>
        <w:tc>
          <w:tcPr>
            <w:tcW w:w="1519" w:type="dxa"/>
            <w:vMerge w:val="restart"/>
            <w:tcBorders>
              <w:top w:val="single" w:sz="4" w:space="0" w:color="auto"/>
              <w:left w:val="single" w:sz="4" w:space="0" w:color="auto"/>
              <w:right w:val="single" w:sz="4" w:space="0" w:color="auto"/>
            </w:tcBorders>
            <w:vAlign w:val="center"/>
          </w:tcPr>
          <w:p w14:paraId="00FE89D5" w14:textId="77777777" w:rsidR="00EF6645" w:rsidRDefault="00EF6645" w:rsidP="00D72A9E">
            <w:pPr>
              <w:pStyle w:val="TAC"/>
              <w:rPr>
                <w:szCs w:val="18"/>
                <w:lang w:val="en-US"/>
              </w:rPr>
            </w:pPr>
            <w:r>
              <w:rPr>
                <w:rFonts w:hint="eastAsia"/>
                <w:szCs w:val="18"/>
                <w:lang w:val="en-US" w:eastAsia="ja-JP"/>
              </w:rPr>
              <w:t>-</w:t>
            </w:r>
          </w:p>
        </w:tc>
        <w:tc>
          <w:tcPr>
            <w:tcW w:w="736" w:type="dxa"/>
            <w:vMerge w:val="restart"/>
            <w:tcBorders>
              <w:top w:val="single" w:sz="4" w:space="0" w:color="auto"/>
              <w:left w:val="single" w:sz="4" w:space="0" w:color="auto"/>
              <w:right w:val="single" w:sz="4" w:space="0" w:color="auto"/>
            </w:tcBorders>
            <w:vAlign w:val="center"/>
          </w:tcPr>
          <w:p w14:paraId="3FFA523F" w14:textId="77777777" w:rsidR="00EF6645" w:rsidRDefault="00EF6645" w:rsidP="00D72A9E">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013218A1" w14:textId="77777777" w:rsidR="00EF6645" w:rsidRDefault="00EF6645" w:rsidP="00D72A9E">
            <w:pPr>
              <w:pStyle w:val="TAC"/>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9E779FA" w14:textId="77777777" w:rsidR="00EF6645" w:rsidRDefault="00EF6645" w:rsidP="00D72A9E">
            <w:pPr>
              <w:pStyle w:val="TAC"/>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3F7371" w14:textId="77777777" w:rsidR="00EF6645" w:rsidRDefault="00EF6645" w:rsidP="00D72A9E">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9296"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D06AD7"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9FBEF5" w14:textId="77777777" w:rsidR="00EF6645" w:rsidRDefault="00EF6645" w:rsidP="00D72A9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86D726E" w14:textId="77777777" w:rsidR="00EF6645" w:rsidRDefault="00EF6645" w:rsidP="00D72A9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CBACFE"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B86D9A"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51AB46"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247FDC"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49F630"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764C0D" w14:textId="77777777" w:rsidR="00EF6645" w:rsidRDefault="00EF6645" w:rsidP="00D72A9E">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7508CE7" w14:textId="77777777" w:rsidR="00EF6645" w:rsidRDefault="00EF6645" w:rsidP="00D72A9E">
            <w:pPr>
              <w:pStyle w:val="TAC"/>
              <w:rPr>
                <w:lang w:val="en-US" w:eastAsia="zh-CN"/>
              </w:rPr>
            </w:pPr>
            <w:r>
              <w:rPr>
                <w:rFonts w:hint="eastAsia"/>
                <w:lang w:val="en-US" w:eastAsia="zh-CN"/>
              </w:rPr>
              <w:t>0</w:t>
            </w:r>
          </w:p>
        </w:tc>
      </w:tr>
      <w:tr w:rsidR="00EF6645" w14:paraId="7AA9498A" w14:textId="77777777" w:rsidTr="00D72A9E">
        <w:trPr>
          <w:trHeight w:val="34"/>
          <w:jc w:val="center"/>
        </w:trPr>
        <w:tc>
          <w:tcPr>
            <w:tcW w:w="1626" w:type="dxa"/>
            <w:vMerge/>
            <w:tcBorders>
              <w:left w:val="single" w:sz="4" w:space="0" w:color="auto"/>
              <w:right w:val="single" w:sz="4" w:space="0" w:color="auto"/>
            </w:tcBorders>
            <w:vAlign w:val="center"/>
          </w:tcPr>
          <w:p w14:paraId="03720B35"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4924B530" w14:textId="77777777" w:rsidR="00EF6645" w:rsidRDefault="00EF6645" w:rsidP="00D72A9E">
            <w:pPr>
              <w:pStyle w:val="TAC"/>
              <w:rPr>
                <w:szCs w:val="18"/>
                <w:lang w:val="en-US"/>
              </w:rPr>
            </w:pPr>
          </w:p>
        </w:tc>
        <w:tc>
          <w:tcPr>
            <w:tcW w:w="736" w:type="dxa"/>
            <w:vMerge/>
            <w:tcBorders>
              <w:left w:val="single" w:sz="4" w:space="0" w:color="auto"/>
              <w:right w:val="single" w:sz="4" w:space="0" w:color="auto"/>
            </w:tcBorders>
            <w:vAlign w:val="center"/>
          </w:tcPr>
          <w:p w14:paraId="2047D07A"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E158A38" w14:textId="77777777" w:rsidR="00EF6645" w:rsidRDefault="00EF6645" w:rsidP="00D72A9E">
            <w:pPr>
              <w:pStyle w:val="TAC"/>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B648580"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623C6A" w14:textId="77777777" w:rsidR="00EF6645" w:rsidRDefault="00EF6645" w:rsidP="00D72A9E">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B4A233"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BF4364"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890408" w14:textId="77777777" w:rsidR="00EF6645" w:rsidRDefault="00EF6645" w:rsidP="00D72A9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C6C834C" w14:textId="77777777" w:rsidR="00EF6645" w:rsidRDefault="00EF6645" w:rsidP="00D72A9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F5ACAA"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EDB61F"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709E3A"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72DE2E"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C24CA5"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035027"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1926A589" w14:textId="77777777" w:rsidR="00EF6645" w:rsidRDefault="00EF6645" w:rsidP="00D72A9E">
            <w:pPr>
              <w:pStyle w:val="TAC"/>
              <w:keepNext w:val="0"/>
              <w:rPr>
                <w:lang w:val="en-US" w:eastAsia="zh-CN"/>
              </w:rPr>
            </w:pPr>
          </w:p>
        </w:tc>
      </w:tr>
      <w:tr w:rsidR="00EF6645" w14:paraId="75503AC7" w14:textId="77777777" w:rsidTr="00D72A9E">
        <w:trPr>
          <w:trHeight w:val="34"/>
          <w:jc w:val="center"/>
        </w:trPr>
        <w:tc>
          <w:tcPr>
            <w:tcW w:w="1626" w:type="dxa"/>
            <w:vMerge/>
            <w:tcBorders>
              <w:left w:val="single" w:sz="4" w:space="0" w:color="auto"/>
              <w:right w:val="single" w:sz="4" w:space="0" w:color="auto"/>
            </w:tcBorders>
            <w:vAlign w:val="center"/>
          </w:tcPr>
          <w:p w14:paraId="4B772BFE"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35DF88AA" w14:textId="77777777" w:rsidR="00EF6645" w:rsidRDefault="00EF6645" w:rsidP="00D72A9E">
            <w:pPr>
              <w:pStyle w:val="TAC"/>
              <w:rPr>
                <w:szCs w:val="18"/>
                <w:lang w:val="en-US"/>
              </w:rPr>
            </w:pPr>
          </w:p>
        </w:tc>
        <w:tc>
          <w:tcPr>
            <w:tcW w:w="736" w:type="dxa"/>
            <w:vMerge/>
            <w:tcBorders>
              <w:left w:val="single" w:sz="4" w:space="0" w:color="auto"/>
              <w:right w:val="single" w:sz="4" w:space="0" w:color="auto"/>
            </w:tcBorders>
            <w:vAlign w:val="center"/>
          </w:tcPr>
          <w:p w14:paraId="5B8AAFFB"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28E224C" w14:textId="77777777" w:rsidR="00EF6645" w:rsidRDefault="00EF6645" w:rsidP="00D72A9E">
            <w:pPr>
              <w:pStyle w:val="TAC"/>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1C6AFF3"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58DE4F" w14:textId="77777777" w:rsidR="00EF6645" w:rsidRDefault="00EF6645" w:rsidP="00D72A9E">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555F28"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04EEE" w14:textId="77777777" w:rsidR="00EF6645" w:rsidRDefault="00EF6645" w:rsidP="00D72A9E">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50F2A7" w14:textId="77777777" w:rsidR="00EF6645" w:rsidRDefault="00EF6645" w:rsidP="00D72A9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479C39E" w14:textId="77777777" w:rsidR="00EF6645" w:rsidRDefault="00EF6645" w:rsidP="00D72A9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523ACC"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A67901"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7CED7C"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7AF8AE2"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6FDBF6"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5660BB"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36C9C325" w14:textId="77777777" w:rsidR="00EF6645" w:rsidRDefault="00EF6645" w:rsidP="00D72A9E">
            <w:pPr>
              <w:pStyle w:val="TAC"/>
              <w:keepNext w:val="0"/>
              <w:rPr>
                <w:lang w:val="en-US" w:eastAsia="zh-CN"/>
              </w:rPr>
            </w:pPr>
          </w:p>
        </w:tc>
      </w:tr>
      <w:tr w:rsidR="00EF6645" w14:paraId="4F3AEADB" w14:textId="77777777" w:rsidTr="00D72A9E">
        <w:trPr>
          <w:trHeight w:val="34"/>
          <w:jc w:val="center"/>
        </w:trPr>
        <w:tc>
          <w:tcPr>
            <w:tcW w:w="1626" w:type="dxa"/>
            <w:vMerge/>
            <w:tcBorders>
              <w:left w:val="single" w:sz="4" w:space="0" w:color="auto"/>
              <w:right w:val="single" w:sz="4" w:space="0" w:color="auto"/>
            </w:tcBorders>
            <w:vAlign w:val="center"/>
          </w:tcPr>
          <w:p w14:paraId="21EBEA6B"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728CC3BD" w14:textId="77777777" w:rsidR="00EF6645" w:rsidRDefault="00EF6645" w:rsidP="00D72A9E">
            <w:pPr>
              <w:pStyle w:val="TAC"/>
              <w:rPr>
                <w:szCs w:val="18"/>
                <w:lang w:val="en-US"/>
              </w:rPr>
            </w:pPr>
          </w:p>
        </w:tc>
        <w:tc>
          <w:tcPr>
            <w:tcW w:w="736" w:type="dxa"/>
            <w:tcBorders>
              <w:top w:val="single" w:sz="4" w:space="0" w:color="auto"/>
              <w:left w:val="single" w:sz="4" w:space="0" w:color="auto"/>
              <w:right w:val="single" w:sz="4" w:space="0" w:color="auto"/>
            </w:tcBorders>
            <w:vAlign w:val="center"/>
          </w:tcPr>
          <w:p w14:paraId="1D3E24B2" w14:textId="77777777" w:rsidR="00EF6645" w:rsidRDefault="00EF6645" w:rsidP="00D72A9E">
            <w:pPr>
              <w:pStyle w:val="TAC"/>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74127E07" w14:textId="77777777" w:rsidR="00EF6645" w:rsidRDefault="00EF6645" w:rsidP="00D72A9E">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right w:val="single" w:sz="4" w:space="0" w:color="auto"/>
            </w:tcBorders>
            <w:vAlign w:val="center"/>
          </w:tcPr>
          <w:p w14:paraId="0479C9AF" w14:textId="77777777" w:rsidR="00EF6645" w:rsidRDefault="00EF6645" w:rsidP="00D72A9E">
            <w:pPr>
              <w:pStyle w:val="TAC"/>
              <w:keepNext w:val="0"/>
              <w:rPr>
                <w:lang w:val="en-US" w:eastAsia="zh-CN"/>
              </w:rPr>
            </w:pPr>
          </w:p>
        </w:tc>
      </w:tr>
      <w:tr w:rsidR="00EF6645" w14:paraId="76727829"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250BAD0" w14:textId="77777777" w:rsidR="00EF6645" w:rsidRDefault="00EF6645" w:rsidP="00D72A9E">
            <w:pPr>
              <w:pStyle w:val="TAC"/>
              <w:keepNext w:val="0"/>
              <w:rPr>
                <w:lang w:val="en-US"/>
              </w:rPr>
            </w:pPr>
            <w:r>
              <w:rPr>
                <w:lang w:val="en-US"/>
              </w:rPr>
              <w:t>CA_n3A-n79A</w:t>
            </w:r>
          </w:p>
        </w:tc>
        <w:tc>
          <w:tcPr>
            <w:tcW w:w="1519" w:type="dxa"/>
            <w:vMerge w:val="restart"/>
            <w:tcBorders>
              <w:top w:val="single" w:sz="4" w:space="0" w:color="auto"/>
              <w:left w:val="single" w:sz="4" w:space="0" w:color="auto"/>
              <w:right w:val="single" w:sz="4" w:space="0" w:color="auto"/>
            </w:tcBorders>
            <w:vAlign w:val="center"/>
          </w:tcPr>
          <w:p w14:paraId="0E1B7C95" w14:textId="77777777" w:rsidR="00EF6645" w:rsidRDefault="00EF6645" w:rsidP="00D72A9E">
            <w:pPr>
              <w:pStyle w:val="TAC"/>
              <w:keepNext w:val="0"/>
              <w:rPr>
                <w:lang w:val="en-US"/>
              </w:rPr>
            </w:pPr>
            <w:r>
              <w:rPr>
                <w:szCs w:val="18"/>
                <w:lang w:val="en-US"/>
              </w:rPr>
              <w:t>CA_n3A-n79A</w:t>
            </w:r>
          </w:p>
        </w:tc>
        <w:tc>
          <w:tcPr>
            <w:tcW w:w="736" w:type="dxa"/>
            <w:vMerge w:val="restart"/>
            <w:tcBorders>
              <w:top w:val="single" w:sz="4" w:space="0" w:color="auto"/>
              <w:left w:val="single" w:sz="4" w:space="0" w:color="auto"/>
              <w:right w:val="single" w:sz="4" w:space="0" w:color="auto"/>
            </w:tcBorders>
            <w:vAlign w:val="center"/>
          </w:tcPr>
          <w:p w14:paraId="4F870A63" w14:textId="77777777" w:rsidR="00EF6645" w:rsidRDefault="00EF6645" w:rsidP="00D72A9E">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0AA662E4" w14:textId="77777777" w:rsidR="00EF6645" w:rsidRDefault="00EF6645" w:rsidP="00D72A9E">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2C2C8006" w14:textId="77777777" w:rsidR="00EF6645" w:rsidRDefault="00EF6645" w:rsidP="00D72A9E">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382CB0" w14:textId="77777777" w:rsidR="00EF6645" w:rsidRDefault="00EF6645" w:rsidP="00D72A9E">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01732DC" w14:textId="77777777" w:rsidR="00EF6645" w:rsidRDefault="00EF6645" w:rsidP="00D72A9E">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506CA03" w14:textId="77777777" w:rsidR="00EF6645" w:rsidRDefault="00EF6645" w:rsidP="00D72A9E">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0808F63" w14:textId="77777777" w:rsidR="00EF6645" w:rsidRDefault="00EF6645" w:rsidP="00D72A9E">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1F09963D" w14:textId="77777777" w:rsidR="00EF6645" w:rsidRDefault="00EF6645" w:rsidP="00D72A9E">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D5582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A4DB7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B85312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FBAE6A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030685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1ED3BA"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5AD5A6A" w14:textId="77777777" w:rsidR="00EF6645" w:rsidRDefault="00EF6645" w:rsidP="00D72A9E">
            <w:pPr>
              <w:pStyle w:val="TAC"/>
              <w:keepNext w:val="0"/>
              <w:rPr>
                <w:lang w:val="en-US" w:eastAsia="zh-CN"/>
              </w:rPr>
            </w:pPr>
            <w:r>
              <w:rPr>
                <w:lang w:val="en-US" w:eastAsia="zh-CN"/>
              </w:rPr>
              <w:t>0</w:t>
            </w:r>
          </w:p>
        </w:tc>
      </w:tr>
      <w:tr w:rsidR="00EF6645" w14:paraId="177743A3" w14:textId="77777777" w:rsidTr="00D72A9E">
        <w:trPr>
          <w:trHeight w:val="34"/>
          <w:jc w:val="center"/>
        </w:trPr>
        <w:tc>
          <w:tcPr>
            <w:tcW w:w="1626" w:type="dxa"/>
            <w:vMerge/>
            <w:tcBorders>
              <w:left w:val="single" w:sz="4" w:space="0" w:color="auto"/>
              <w:right w:val="single" w:sz="4" w:space="0" w:color="auto"/>
            </w:tcBorders>
            <w:vAlign w:val="center"/>
          </w:tcPr>
          <w:p w14:paraId="2078AD10"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50941581"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5C09D5C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5AD397" w14:textId="77777777" w:rsidR="00EF6645" w:rsidRDefault="00EF6645" w:rsidP="00D72A9E">
            <w:pPr>
              <w:pStyle w:val="TAC"/>
              <w:keepNext w:val="0"/>
              <w:rPr>
                <w:lang w:val="en-US"/>
              </w:rPr>
            </w:pPr>
            <w:r>
              <w:t>30</w:t>
            </w:r>
          </w:p>
        </w:tc>
        <w:tc>
          <w:tcPr>
            <w:tcW w:w="736" w:type="dxa"/>
            <w:tcBorders>
              <w:top w:val="single" w:sz="4" w:space="0" w:color="auto"/>
              <w:left w:val="single" w:sz="4" w:space="0" w:color="auto"/>
              <w:bottom w:val="single" w:sz="4" w:space="0" w:color="auto"/>
              <w:right w:val="single" w:sz="4" w:space="0" w:color="auto"/>
            </w:tcBorders>
          </w:tcPr>
          <w:p w14:paraId="37740659"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244A8A" w14:textId="77777777" w:rsidR="00EF6645" w:rsidRDefault="00EF6645" w:rsidP="00D72A9E">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04C7FEE" w14:textId="77777777" w:rsidR="00EF6645" w:rsidRDefault="00EF6645" w:rsidP="00D72A9E">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1D4813D" w14:textId="77777777" w:rsidR="00EF6645" w:rsidRDefault="00EF6645" w:rsidP="00D72A9E">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06EC859" w14:textId="77777777" w:rsidR="00EF6645" w:rsidRDefault="00EF6645" w:rsidP="00D72A9E">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5508AF3E" w14:textId="77777777" w:rsidR="00EF6645" w:rsidRDefault="00EF6645" w:rsidP="00D72A9E">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37B05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74089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7B4C2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26056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AB37C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88DACA"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83E4203" w14:textId="77777777" w:rsidR="00EF6645" w:rsidRDefault="00EF6645" w:rsidP="00D72A9E">
            <w:pPr>
              <w:pStyle w:val="TAC"/>
              <w:keepNext w:val="0"/>
              <w:rPr>
                <w:lang w:val="en-US" w:eastAsia="zh-CN"/>
              </w:rPr>
            </w:pPr>
          </w:p>
        </w:tc>
      </w:tr>
      <w:tr w:rsidR="00EF6645" w14:paraId="5B114BA9" w14:textId="77777777" w:rsidTr="00D72A9E">
        <w:trPr>
          <w:trHeight w:val="34"/>
          <w:jc w:val="center"/>
        </w:trPr>
        <w:tc>
          <w:tcPr>
            <w:tcW w:w="1626" w:type="dxa"/>
            <w:vMerge/>
            <w:tcBorders>
              <w:left w:val="single" w:sz="4" w:space="0" w:color="auto"/>
              <w:right w:val="single" w:sz="4" w:space="0" w:color="auto"/>
            </w:tcBorders>
            <w:vAlign w:val="center"/>
          </w:tcPr>
          <w:p w14:paraId="556A6FD2"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6F50C08D"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7F7C55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59F4C4" w14:textId="77777777" w:rsidR="00EF6645" w:rsidRDefault="00EF6645" w:rsidP="00D72A9E">
            <w:pPr>
              <w:pStyle w:val="TAC"/>
              <w:keepNext w:val="0"/>
              <w:rPr>
                <w:lang w:val="en-US"/>
              </w:rPr>
            </w:pPr>
            <w:r>
              <w:t>60</w:t>
            </w:r>
          </w:p>
        </w:tc>
        <w:tc>
          <w:tcPr>
            <w:tcW w:w="736" w:type="dxa"/>
            <w:tcBorders>
              <w:top w:val="single" w:sz="4" w:space="0" w:color="auto"/>
              <w:left w:val="single" w:sz="4" w:space="0" w:color="auto"/>
              <w:bottom w:val="single" w:sz="4" w:space="0" w:color="auto"/>
              <w:right w:val="single" w:sz="4" w:space="0" w:color="auto"/>
            </w:tcBorders>
          </w:tcPr>
          <w:p w14:paraId="610FE775"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2F4EB1" w14:textId="77777777" w:rsidR="00EF6645" w:rsidRDefault="00EF6645" w:rsidP="00D72A9E">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3EAB850" w14:textId="77777777" w:rsidR="00EF6645" w:rsidRDefault="00EF6645" w:rsidP="00D72A9E">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EADB100" w14:textId="77777777" w:rsidR="00EF6645" w:rsidRDefault="00EF6645" w:rsidP="00D72A9E">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86C21F9" w14:textId="77777777" w:rsidR="00EF6645" w:rsidRDefault="00EF6645" w:rsidP="00D72A9E">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3760002F" w14:textId="77777777" w:rsidR="00EF6645" w:rsidRDefault="00EF6645" w:rsidP="00D72A9E">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F3E3C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76989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C9D65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2FB10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A6231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9D1E3F"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B9E1826" w14:textId="77777777" w:rsidR="00EF6645" w:rsidRDefault="00EF6645" w:rsidP="00D72A9E">
            <w:pPr>
              <w:pStyle w:val="TAC"/>
              <w:keepNext w:val="0"/>
              <w:rPr>
                <w:lang w:val="en-US" w:eastAsia="zh-CN"/>
              </w:rPr>
            </w:pPr>
          </w:p>
        </w:tc>
      </w:tr>
      <w:tr w:rsidR="00EF6645" w14:paraId="0D096132" w14:textId="77777777" w:rsidTr="00D72A9E">
        <w:trPr>
          <w:trHeight w:val="34"/>
          <w:jc w:val="center"/>
        </w:trPr>
        <w:tc>
          <w:tcPr>
            <w:tcW w:w="1626" w:type="dxa"/>
            <w:vMerge/>
            <w:tcBorders>
              <w:left w:val="single" w:sz="4" w:space="0" w:color="auto"/>
              <w:right w:val="single" w:sz="4" w:space="0" w:color="auto"/>
            </w:tcBorders>
            <w:vAlign w:val="center"/>
          </w:tcPr>
          <w:p w14:paraId="419074C7"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5DDCBCB9"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840FB84" w14:textId="77777777" w:rsidR="00EF6645" w:rsidRDefault="00EF6645" w:rsidP="00D72A9E">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6FFDEFE3" w14:textId="77777777" w:rsidR="00EF6645" w:rsidRDefault="00EF6645" w:rsidP="00D72A9E">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BE8B7E5"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E3C3B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D79F7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0C7DB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4033F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15898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4AE0B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9C3F1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2D81C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D8145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9058A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A57707"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7D40D27" w14:textId="77777777" w:rsidR="00EF6645" w:rsidRDefault="00EF6645" w:rsidP="00D72A9E">
            <w:pPr>
              <w:pStyle w:val="TAC"/>
              <w:keepNext w:val="0"/>
              <w:rPr>
                <w:lang w:val="en-US" w:eastAsia="zh-CN"/>
              </w:rPr>
            </w:pPr>
          </w:p>
        </w:tc>
      </w:tr>
      <w:tr w:rsidR="00EF6645" w14:paraId="72756F0E" w14:textId="77777777" w:rsidTr="00D72A9E">
        <w:trPr>
          <w:trHeight w:val="34"/>
          <w:jc w:val="center"/>
        </w:trPr>
        <w:tc>
          <w:tcPr>
            <w:tcW w:w="1626" w:type="dxa"/>
            <w:vMerge/>
            <w:tcBorders>
              <w:left w:val="single" w:sz="4" w:space="0" w:color="auto"/>
              <w:right w:val="single" w:sz="4" w:space="0" w:color="auto"/>
            </w:tcBorders>
            <w:vAlign w:val="center"/>
          </w:tcPr>
          <w:p w14:paraId="3BE26E57"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8AFDBC4"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0D8ED81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044411" w14:textId="77777777" w:rsidR="00EF6645" w:rsidRDefault="00EF6645" w:rsidP="00D72A9E">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AB420FD"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B62311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0265D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0A008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C3654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11490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2AA0F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6F5D9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65FC3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8990B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F8181F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62CB07"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6713822A" w14:textId="77777777" w:rsidR="00EF6645" w:rsidRDefault="00EF6645" w:rsidP="00D72A9E">
            <w:pPr>
              <w:pStyle w:val="TAC"/>
              <w:keepNext w:val="0"/>
              <w:rPr>
                <w:lang w:val="en-US" w:eastAsia="zh-CN"/>
              </w:rPr>
            </w:pPr>
          </w:p>
        </w:tc>
      </w:tr>
      <w:tr w:rsidR="00EF6645" w14:paraId="230FD01B"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1E325836"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C6EC74B"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0E03A2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239C99" w14:textId="77777777" w:rsidR="00EF6645" w:rsidRDefault="00EF6645" w:rsidP="00D72A9E">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23B566D"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6F59F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DAD4F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299E6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AE29C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86CEF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BF326C"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FE3EC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BA9D7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38149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37B5C7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9833F9"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00ECE5F" w14:textId="77777777" w:rsidR="00EF6645" w:rsidRDefault="00EF6645" w:rsidP="00D72A9E">
            <w:pPr>
              <w:pStyle w:val="TAC"/>
              <w:keepNext w:val="0"/>
              <w:rPr>
                <w:lang w:val="en-US" w:eastAsia="zh-CN"/>
              </w:rPr>
            </w:pPr>
          </w:p>
        </w:tc>
      </w:tr>
      <w:tr w:rsidR="00EF6645" w14:paraId="2F6D28DC" w14:textId="77777777" w:rsidTr="00D72A9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0AF5B20" w14:textId="77777777" w:rsidR="00EF6645" w:rsidRDefault="00EF6645" w:rsidP="00D72A9E">
            <w:pPr>
              <w:pStyle w:val="TAC"/>
              <w:keepNext w:val="0"/>
              <w:rPr>
                <w:lang w:val="en-US"/>
              </w:rPr>
            </w:pPr>
            <w:r>
              <w:rPr>
                <w:lang w:val="en-US"/>
              </w:rPr>
              <w:t>CA_n3A-n79</w:t>
            </w:r>
            <w:r>
              <w:rPr>
                <w:rFonts w:hint="eastAsia"/>
                <w:lang w:val="en-US" w:eastAsia="zh-CN"/>
              </w:rPr>
              <w:t>C</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247A0C2" w14:textId="77777777" w:rsidR="00EF6645" w:rsidRDefault="00EF6645" w:rsidP="00D72A9E">
            <w:pPr>
              <w:pStyle w:val="TAC"/>
              <w:keepNext w:val="0"/>
              <w:rPr>
                <w:lang w:val="en-US"/>
              </w:rPr>
            </w:pPr>
            <w:r>
              <w:rPr>
                <w:lang w:val="en-US"/>
              </w:rPr>
              <w:t>CA_n3A-n79A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0EF0CEB" w14:textId="77777777" w:rsidR="00EF6645" w:rsidRDefault="00EF6645" w:rsidP="00D72A9E">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0DCF5011" w14:textId="77777777" w:rsidR="00EF6645" w:rsidRDefault="00EF6645" w:rsidP="00D72A9E">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653F5498" w14:textId="77777777" w:rsidR="00EF6645" w:rsidRDefault="00EF6645" w:rsidP="00D72A9E">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9D42CE" w14:textId="77777777" w:rsidR="00EF6645" w:rsidRDefault="00EF6645" w:rsidP="00D72A9E">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18AEC8" w14:textId="77777777" w:rsidR="00EF6645" w:rsidRDefault="00EF6645" w:rsidP="00D72A9E">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F5EF3F" w14:textId="77777777" w:rsidR="00EF6645" w:rsidRDefault="00EF6645" w:rsidP="00D72A9E">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E80D64" w14:textId="77777777" w:rsidR="00EF6645" w:rsidRDefault="00EF6645" w:rsidP="00D72A9E">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C56966F" w14:textId="77777777" w:rsidR="00EF6645" w:rsidRDefault="00EF6645" w:rsidP="00D72A9E">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D609C0"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40D40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13031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6B189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9B6DBD"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CDC26D"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CA8B67A" w14:textId="77777777" w:rsidR="00EF6645" w:rsidRDefault="00EF6645" w:rsidP="00D72A9E">
            <w:pPr>
              <w:pStyle w:val="TAC"/>
              <w:keepNext w:val="0"/>
              <w:rPr>
                <w:lang w:val="en-US" w:eastAsia="zh-CN"/>
              </w:rPr>
            </w:pPr>
            <w:r>
              <w:rPr>
                <w:lang w:val="en-US" w:eastAsia="zh-CN"/>
              </w:rPr>
              <w:t>0</w:t>
            </w:r>
          </w:p>
        </w:tc>
      </w:tr>
      <w:tr w:rsidR="00EF6645" w14:paraId="20A77775" w14:textId="77777777" w:rsidTr="00D72A9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9C53ECA"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F068E11"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985155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908B7D" w14:textId="77777777" w:rsidR="00EF6645" w:rsidRDefault="00EF6645" w:rsidP="00D72A9E">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440EE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FD961A" w14:textId="77777777" w:rsidR="00EF6645" w:rsidRDefault="00EF6645" w:rsidP="00D72A9E">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7454E2" w14:textId="77777777" w:rsidR="00EF6645" w:rsidRDefault="00EF6645" w:rsidP="00D72A9E">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E9629B" w14:textId="77777777" w:rsidR="00EF6645" w:rsidRDefault="00EF6645" w:rsidP="00D72A9E">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789B90" w14:textId="77777777" w:rsidR="00EF6645" w:rsidRDefault="00EF6645" w:rsidP="00D72A9E">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3F4D98D" w14:textId="77777777" w:rsidR="00EF6645" w:rsidRDefault="00EF6645" w:rsidP="00D72A9E">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4AC1FB"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005FC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67F5F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54FCC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72EAB0"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A22DD6"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0C56B05" w14:textId="77777777" w:rsidR="00EF6645" w:rsidRDefault="00EF6645" w:rsidP="00D72A9E">
            <w:pPr>
              <w:pStyle w:val="TAC"/>
              <w:keepNext w:val="0"/>
              <w:rPr>
                <w:lang w:val="en-US" w:eastAsia="zh-CN"/>
              </w:rPr>
            </w:pPr>
          </w:p>
        </w:tc>
      </w:tr>
      <w:tr w:rsidR="00EF6645" w14:paraId="3F6587C4" w14:textId="77777777" w:rsidTr="00D72A9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39E98C5"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657B289"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D68D3A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8BF1F3" w14:textId="77777777" w:rsidR="00EF6645" w:rsidRDefault="00EF6645" w:rsidP="00D72A9E">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CDDA1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352E0D" w14:textId="77777777" w:rsidR="00EF6645" w:rsidRDefault="00EF6645" w:rsidP="00D72A9E">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34864F" w14:textId="77777777" w:rsidR="00EF6645" w:rsidRDefault="00EF6645" w:rsidP="00D72A9E">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115985" w14:textId="77777777" w:rsidR="00EF6645" w:rsidRDefault="00EF6645" w:rsidP="00D72A9E">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A40E78" w14:textId="77777777" w:rsidR="00EF6645" w:rsidRDefault="00EF6645" w:rsidP="00D72A9E">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CBF28D" w14:textId="77777777" w:rsidR="00EF6645" w:rsidRDefault="00EF6645" w:rsidP="00D72A9E">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24E6DC"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B9656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7323C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31B9C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B0F19F"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320AA6"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4CF4A63" w14:textId="77777777" w:rsidR="00EF6645" w:rsidRDefault="00EF6645" w:rsidP="00D72A9E">
            <w:pPr>
              <w:pStyle w:val="TAC"/>
              <w:keepNext w:val="0"/>
              <w:rPr>
                <w:lang w:val="en-US" w:eastAsia="zh-CN"/>
              </w:rPr>
            </w:pPr>
          </w:p>
        </w:tc>
      </w:tr>
      <w:tr w:rsidR="00EF6645" w14:paraId="5E5F10AA"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5162ED7"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0FB04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EA0975" w14:textId="77777777" w:rsidR="00EF6645" w:rsidRDefault="00EF6645" w:rsidP="00D72A9E">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38797E6F" w14:textId="77777777" w:rsidR="00EF6645" w:rsidRDefault="00EF6645" w:rsidP="00D72A9E">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top w:val="single" w:sz="4" w:space="0" w:color="auto"/>
              <w:left w:val="single" w:sz="4" w:space="0" w:color="auto"/>
              <w:bottom w:val="single" w:sz="4" w:space="0" w:color="auto"/>
              <w:right w:val="single" w:sz="4" w:space="0" w:color="auto"/>
            </w:tcBorders>
            <w:vAlign w:val="center"/>
          </w:tcPr>
          <w:p w14:paraId="27F43341" w14:textId="77777777" w:rsidR="00EF6645" w:rsidRDefault="00EF6645" w:rsidP="00D72A9E">
            <w:pPr>
              <w:pStyle w:val="TAC"/>
              <w:keepNext w:val="0"/>
              <w:rPr>
                <w:lang w:val="en-US" w:eastAsia="zh-CN"/>
              </w:rPr>
            </w:pPr>
          </w:p>
        </w:tc>
      </w:tr>
      <w:tr w:rsidR="00EF6645" w14:paraId="3308DE07"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000F319D" w14:textId="77777777" w:rsidR="00EF6645" w:rsidRDefault="00EF6645" w:rsidP="00D72A9E">
            <w:pPr>
              <w:pStyle w:val="TAH"/>
              <w:tabs>
                <w:tab w:val="center" w:pos="817"/>
              </w:tabs>
              <w:rPr>
                <w:lang w:val="en-US" w:eastAsia="zh-CN"/>
              </w:rPr>
            </w:pPr>
            <w:proofErr w:type="spellStart"/>
            <w:r w:rsidRPr="0030342B">
              <w:rPr>
                <w:rFonts w:eastAsia="Yu Mincho" w:cs="Arial"/>
                <w:b w:val="0"/>
                <w:szCs w:val="18"/>
                <w:lang w:eastAsia="ko-KR"/>
              </w:rPr>
              <w:t>CA_n</w:t>
            </w:r>
            <w:proofErr w:type="spellEnd"/>
            <w:r w:rsidRPr="0030342B">
              <w:rPr>
                <w:rFonts w:eastAsia="Yu Mincho" w:cs="Arial"/>
                <w:b w:val="0"/>
                <w:szCs w:val="18"/>
                <w:lang w:val="en-US" w:eastAsia="ko-KR"/>
              </w:rPr>
              <w:t>5</w:t>
            </w:r>
            <w:r w:rsidRPr="0030342B">
              <w:rPr>
                <w:rFonts w:eastAsia="Yu Mincho" w:cs="Arial"/>
                <w:b w:val="0"/>
                <w:szCs w:val="18"/>
                <w:lang w:eastAsia="ko-KR"/>
              </w:rPr>
              <w:t>-n66A</w:t>
            </w:r>
          </w:p>
        </w:tc>
        <w:tc>
          <w:tcPr>
            <w:tcW w:w="1519" w:type="dxa"/>
            <w:vMerge w:val="restart"/>
            <w:tcBorders>
              <w:top w:val="single" w:sz="4" w:space="0" w:color="auto"/>
              <w:left w:val="single" w:sz="4" w:space="0" w:color="auto"/>
              <w:right w:val="single" w:sz="4" w:space="0" w:color="auto"/>
            </w:tcBorders>
            <w:vAlign w:val="center"/>
          </w:tcPr>
          <w:p w14:paraId="61EEFE11" w14:textId="77777777" w:rsidR="00EF6645" w:rsidRDefault="00EF6645" w:rsidP="00D72A9E">
            <w:pPr>
              <w:pStyle w:val="NormalWeb"/>
              <w:keepNext/>
              <w:spacing w:before="0" w:beforeAutospacing="0" w:after="0" w:afterAutospacing="0"/>
              <w:jc w:val="center"/>
              <w:rPr>
                <w:lang w:eastAsia="zh-CN"/>
              </w:rPr>
            </w:pPr>
            <w:r w:rsidRPr="0030342B">
              <w:rPr>
                <w:rFonts w:ascii="Arial" w:hAnsi="Arial" w:cs="Arial"/>
                <w:sz w:val="18"/>
                <w:szCs w:val="18"/>
              </w:rPr>
              <w:t>-</w:t>
            </w:r>
          </w:p>
        </w:tc>
        <w:tc>
          <w:tcPr>
            <w:tcW w:w="736" w:type="dxa"/>
            <w:vMerge w:val="restart"/>
            <w:tcBorders>
              <w:top w:val="single" w:sz="4" w:space="0" w:color="auto"/>
              <w:left w:val="single" w:sz="4" w:space="0" w:color="auto"/>
              <w:right w:val="single" w:sz="4" w:space="0" w:color="auto"/>
            </w:tcBorders>
            <w:vAlign w:val="center"/>
          </w:tcPr>
          <w:p w14:paraId="2895CE8F" w14:textId="77777777" w:rsidR="00EF6645" w:rsidRDefault="00EF6645" w:rsidP="00D72A9E">
            <w:pPr>
              <w:pStyle w:val="TAH"/>
              <w:rPr>
                <w:lang w:val="en-US" w:eastAsia="zh-CN"/>
              </w:rPr>
            </w:pPr>
            <w:r w:rsidRPr="0030342B">
              <w:rPr>
                <w:rFonts w:eastAsia="Yu Mincho" w:cs="Arial"/>
                <w:b w:val="0"/>
                <w:szCs w:val="18"/>
                <w:lang w:val="en-US" w:eastAsia="ko-KR"/>
              </w:rPr>
              <w:t>n</w:t>
            </w:r>
            <w:r w:rsidRPr="0030342B">
              <w:rPr>
                <w:rFonts w:eastAsia="Yu Mincho" w:cs="Arial"/>
                <w:b w:val="0"/>
                <w:szCs w:val="18"/>
                <w:lang w:eastAsia="ko-KR"/>
              </w:rPr>
              <w:t>5</w:t>
            </w:r>
          </w:p>
        </w:tc>
        <w:tc>
          <w:tcPr>
            <w:tcW w:w="736" w:type="dxa"/>
            <w:tcBorders>
              <w:top w:val="single" w:sz="4" w:space="0" w:color="auto"/>
              <w:left w:val="single" w:sz="4" w:space="0" w:color="auto"/>
              <w:bottom w:val="single" w:sz="4" w:space="0" w:color="auto"/>
              <w:right w:val="single" w:sz="4" w:space="0" w:color="auto"/>
            </w:tcBorders>
            <w:vAlign w:val="center"/>
          </w:tcPr>
          <w:p w14:paraId="16221925" w14:textId="77777777" w:rsidR="00EF6645" w:rsidRDefault="00EF6645" w:rsidP="00D72A9E">
            <w:pPr>
              <w:keepNext/>
              <w:keepLines/>
              <w:widowControl w:val="0"/>
              <w:spacing w:after="0"/>
              <w:jc w:val="center"/>
              <w:rPr>
                <w:lang w:val="en-US" w:eastAsia="zh-CN"/>
              </w:rPr>
            </w:pPr>
            <w:r w:rsidRPr="0030342B">
              <w:rPr>
                <w:rFonts w:ascii="Arial" w:hAnsi="Arial" w:cs="Arial"/>
                <w:kern w:val="2"/>
                <w:sz w:val="18"/>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352B6813" w14:textId="77777777" w:rsidR="00EF6645" w:rsidRDefault="00EF6645" w:rsidP="00D72A9E">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446D41" w14:textId="77777777" w:rsidR="00EF6645" w:rsidRDefault="00EF6645" w:rsidP="00D72A9E">
            <w:pPr>
              <w:pStyle w:val="TAC"/>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2033FA" w14:textId="77777777" w:rsidR="00EF6645" w:rsidRDefault="00EF6645" w:rsidP="00D72A9E">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76BDBC" w14:textId="77777777" w:rsidR="00EF6645" w:rsidRDefault="00EF6645" w:rsidP="00D72A9E">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ACD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47876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2213BE"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5C490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694AD6"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68B24E"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D8D4DE0"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F167A9"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8229DB5" w14:textId="77777777" w:rsidR="00EF6645" w:rsidRDefault="00EF6645" w:rsidP="00D72A9E">
            <w:pPr>
              <w:pStyle w:val="TAC"/>
              <w:keepNext w:val="0"/>
              <w:rPr>
                <w:lang w:val="en-US" w:eastAsia="zh-CN"/>
              </w:rPr>
            </w:pPr>
            <w:r>
              <w:rPr>
                <w:rFonts w:hint="eastAsia"/>
                <w:lang w:val="en-US" w:eastAsia="zh-CN"/>
              </w:rPr>
              <w:t>0</w:t>
            </w:r>
          </w:p>
        </w:tc>
      </w:tr>
      <w:tr w:rsidR="00EF6645" w14:paraId="13A8C80C" w14:textId="77777777" w:rsidTr="00D72A9E">
        <w:trPr>
          <w:trHeight w:val="29"/>
          <w:jc w:val="center"/>
        </w:trPr>
        <w:tc>
          <w:tcPr>
            <w:tcW w:w="1626" w:type="dxa"/>
            <w:vMerge/>
            <w:tcBorders>
              <w:left w:val="single" w:sz="4" w:space="0" w:color="auto"/>
              <w:right w:val="single" w:sz="4" w:space="0" w:color="auto"/>
            </w:tcBorders>
            <w:vAlign w:val="center"/>
          </w:tcPr>
          <w:p w14:paraId="763A9200"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3FFFF393" w14:textId="77777777" w:rsidR="00EF6645" w:rsidRDefault="00EF6645" w:rsidP="00D72A9E">
            <w:pPr>
              <w:pStyle w:val="TAC"/>
              <w:keepNext w:val="0"/>
              <w:rPr>
                <w:lang w:val="en-US" w:eastAsia="zh-CN"/>
              </w:rPr>
            </w:pPr>
          </w:p>
        </w:tc>
        <w:tc>
          <w:tcPr>
            <w:tcW w:w="736" w:type="dxa"/>
            <w:vMerge/>
            <w:tcBorders>
              <w:left w:val="single" w:sz="4" w:space="0" w:color="auto"/>
              <w:right w:val="single" w:sz="4" w:space="0" w:color="auto"/>
            </w:tcBorders>
            <w:vAlign w:val="center"/>
          </w:tcPr>
          <w:p w14:paraId="593025B1"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22E898" w14:textId="77777777" w:rsidR="00EF6645" w:rsidRDefault="00EF6645" w:rsidP="00D72A9E">
            <w:pPr>
              <w:keepNext/>
              <w:keepLines/>
              <w:widowControl w:val="0"/>
              <w:spacing w:after="0"/>
              <w:jc w:val="center"/>
              <w:rPr>
                <w:lang w:val="en-US" w:eastAsia="zh-CN"/>
              </w:rPr>
            </w:pPr>
            <w:r w:rsidRPr="0030342B">
              <w:rPr>
                <w:rFonts w:ascii="Arial" w:hAnsi="Arial" w:cs="Arial"/>
                <w:kern w:val="2"/>
                <w:sz w:val="18"/>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0141DB46"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85CDEA" w14:textId="77777777" w:rsidR="00EF6645" w:rsidRDefault="00EF6645" w:rsidP="00D72A9E">
            <w:pPr>
              <w:pStyle w:val="TAC"/>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3980C5" w14:textId="77777777" w:rsidR="00EF6645" w:rsidRDefault="00EF6645" w:rsidP="00D72A9E">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0DE70C" w14:textId="77777777" w:rsidR="00EF6645" w:rsidRDefault="00EF6645" w:rsidP="00D72A9E">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659D4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4EEE6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1BCD63"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A33A1D"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F93AA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4B395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0E45676"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D5D71E"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30AA631B" w14:textId="77777777" w:rsidR="00EF6645" w:rsidRDefault="00EF6645" w:rsidP="00D72A9E">
            <w:pPr>
              <w:pStyle w:val="TAC"/>
              <w:keepNext w:val="0"/>
              <w:rPr>
                <w:lang w:val="en-US" w:eastAsia="zh-CN"/>
              </w:rPr>
            </w:pPr>
          </w:p>
        </w:tc>
      </w:tr>
      <w:tr w:rsidR="00EF6645" w14:paraId="6C48EFAA" w14:textId="77777777" w:rsidTr="00D72A9E">
        <w:trPr>
          <w:trHeight w:val="29"/>
          <w:jc w:val="center"/>
        </w:trPr>
        <w:tc>
          <w:tcPr>
            <w:tcW w:w="1626" w:type="dxa"/>
            <w:vMerge/>
            <w:tcBorders>
              <w:left w:val="single" w:sz="4" w:space="0" w:color="auto"/>
              <w:right w:val="single" w:sz="4" w:space="0" w:color="auto"/>
            </w:tcBorders>
            <w:vAlign w:val="center"/>
          </w:tcPr>
          <w:p w14:paraId="4D0F218A"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58869947" w14:textId="77777777" w:rsidR="00EF6645" w:rsidRDefault="00EF6645" w:rsidP="00D72A9E">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3EB31315"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EFE1BF" w14:textId="77777777" w:rsidR="00EF6645" w:rsidRDefault="00EF6645" w:rsidP="00D72A9E">
            <w:pPr>
              <w:keepNext/>
              <w:keepLines/>
              <w:widowControl w:val="0"/>
              <w:spacing w:after="0"/>
              <w:jc w:val="center"/>
              <w:rPr>
                <w:lang w:val="en-US" w:eastAsia="zh-CN"/>
              </w:rPr>
            </w:pPr>
            <w:r w:rsidRPr="0030342B">
              <w:rPr>
                <w:rFonts w:ascii="Arial" w:hAnsi="Arial" w:cs="Arial"/>
                <w:kern w:val="2"/>
                <w:sz w:val="18"/>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6BB44369"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8B0A0D" w14:textId="77777777" w:rsidR="00EF6645" w:rsidRDefault="00EF6645" w:rsidP="00D72A9E">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0D9F1D"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9E0841"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AF94F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F251B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34F992"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57431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B47B6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EE056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5290CC"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899B0E"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060E43BA" w14:textId="77777777" w:rsidR="00EF6645" w:rsidRDefault="00EF6645" w:rsidP="00D72A9E">
            <w:pPr>
              <w:pStyle w:val="TAC"/>
              <w:keepNext w:val="0"/>
              <w:rPr>
                <w:lang w:val="en-US" w:eastAsia="zh-CN"/>
              </w:rPr>
            </w:pPr>
          </w:p>
        </w:tc>
      </w:tr>
      <w:tr w:rsidR="00EF6645" w14:paraId="41BF77BC" w14:textId="77777777" w:rsidTr="00D72A9E">
        <w:trPr>
          <w:trHeight w:val="29"/>
          <w:jc w:val="center"/>
        </w:trPr>
        <w:tc>
          <w:tcPr>
            <w:tcW w:w="1626" w:type="dxa"/>
            <w:vMerge/>
            <w:tcBorders>
              <w:left w:val="single" w:sz="4" w:space="0" w:color="auto"/>
              <w:right w:val="single" w:sz="4" w:space="0" w:color="auto"/>
            </w:tcBorders>
            <w:vAlign w:val="center"/>
          </w:tcPr>
          <w:p w14:paraId="451F3655"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5974322B" w14:textId="77777777" w:rsidR="00EF6645" w:rsidRDefault="00EF6645" w:rsidP="00D72A9E">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59B58CE9" w14:textId="77777777" w:rsidR="00EF6645" w:rsidRDefault="00EF6645" w:rsidP="00D72A9E">
            <w:pPr>
              <w:pStyle w:val="TAH"/>
              <w:rPr>
                <w:lang w:val="en-US" w:eastAsia="zh-CN"/>
              </w:rPr>
            </w:pPr>
            <w:r w:rsidRPr="0030342B">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24EBB910" w14:textId="77777777" w:rsidR="00EF6645" w:rsidRDefault="00EF6645" w:rsidP="00D72A9E">
            <w:pPr>
              <w:pStyle w:val="TAC"/>
              <w:keepNext w:val="0"/>
              <w:rPr>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02275C4E" w14:textId="77777777" w:rsidR="00EF6645" w:rsidRDefault="00EF6645" w:rsidP="00D72A9E">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0CC65F" w14:textId="77777777" w:rsidR="00EF6645" w:rsidRDefault="00EF6645" w:rsidP="00D72A9E">
            <w:pPr>
              <w:pStyle w:val="TAC"/>
              <w:keepNext w:val="0"/>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230087" w14:textId="77777777" w:rsidR="00EF6645" w:rsidRDefault="00EF6645" w:rsidP="00D72A9E">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D83FF6" w14:textId="77777777" w:rsidR="00EF6645" w:rsidRDefault="00EF6645" w:rsidP="00D72A9E">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1AC98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B3634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F40C55" w14:textId="77777777" w:rsidR="00EF6645" w:rsidRDefault="00EF6645" w:rsidP="00D72A9E">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89F08B"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DDF24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A3F88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81A350"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631938"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4FCB3510" w14:textId="77777777" w:rsidR="00EF6645" w:rsidRDefault="00EF6645" w:rsidP="00D72A9E">
            <w:pPr>
              <w:pStyle w:val="TAC"/>
              <w:keepNext w:val="0"/>
              <w:rPr>
                <w:lang w:val="en-US" w:eastAsia="zh-CN"/>
              </w:rPr>
            </w:pPr>
          </w:p>
        </w:tc>
      </w:tr>
      <w:tr w:rsidR="00EF6645" w14:paraId="67FC2FE5" w14:textId="77777777" w:rsidTr="00D72A9E">
        <w:trPr>
          <w:trHeight w:val="29"/>
          <w:jc w:val="center"/>
        </w:trPr>
        <w:tc>
          <w:tcPr>
            <w:tcW w:w="1626" w:type="dxa"/>
            <w:vMerge/>
            <w:tcBorders>
              <w:left w:val="single" w:sz="4" w:space="0" w:color="auto"/>
              <w:right w:val="single" w:sz="4" w:space="0" w:color="auto"/>
            </w:tcBorders>
            <w:vAlign w:val="center"/>
          </w:tcPr>
          <w:p w14:paraId="696147BA"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5409A201" w14:textId="77777777" w:rsidR="00EF6645" w:rsidRDefault="00EF6645" w:rsidP="00D72A9E">
            <w:pPr>
              <w:pStyle w:val="TAC"/>
              <w:keepNext w:val="0"/>
              <w:rPr>
                <w:lang w:val="en-US" w:eastAsia="zh-CN"/>
              </w:rPr>
            </w:pPr>
          </w:p>
        </w:tc>
        <w:tc>
          <w:tcPr>
            <w:tcW w:w="736" w:type="dxa"/>
            <w:vMerge/>
            <w:tcBorders>
              <w:left w:val="single" w:sz="4" w:space="0" w:color="auto"/>
              <w:right w:val="single" w:sz="4" w:space="0" w:color="auto"/>
            </w:tcBorders>
            <w:vAlign w:val="center"/>
          </w:tcPr>
          <w:p w14:paraId="1098EEBC"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0B6B20" w14:textId="77777777" w:rsidR="00EF6645" w:rsidRDefault="00EF6645" w:rsidP="00D72A9E">
            <w:pPr>
              <w:pStyle w:val="TAC"/>
              <w:keepNext w:val="0"/>
              <w:rPr>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0F1999BF"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2BF62C" w14:textId="77777777" w:rsidR="00EF6645" w:rsidRDefault="00EF6645" w:rsidP="00D72A9E">
            <w:pPr>
              <w:pStyle w:val="TAC"/>
              <w:keepNext w:val="0"/>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8FE242" w14:textId="77777777" w:rsidR="00EF6645" w:rsidRDefault="00EF6645" w:rsidP="00D72A9E">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E7C382" w14:textId="77777777" w:rsidR="00EF6645" w:rsidRDefault="00EF6645" w:rsidP="00D72A9E">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4441A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9734A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CCB39B" w14:textId="77777777" w:rsidR="00EF6645" w:rsidRDefault="00EF6645" w:rsidP="00D72A9E">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13043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95BA0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0F592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DC955F"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5B33AF" w14:textId="77777777" w:rsidR="00EF6645" w:rsidRDefault="00EF6645" w:rsidP="00D72A9E">
            <w:pPr>
              <w:pStyle w:val="TAC"/>
              <w:keepNext w:val="0"/>
              <w:rPr>
                <w:lang w:eastAsia="zh-CN"/>
              </w:rPr>
            </w:pPr>
          </w:p>
        </w:tc>
        <w:tc>
          <w:tcPr>
            <w:tcW w:w="1632" w:type="dxa"/>
            <w:vMerge/>
            <w:tcBorders>
              <w:left w:val="single" w:sz="4" w:space="0" w:color="auto"/>
              <w:right w:val="single" w:sz="4" w:space="0" w:color="auto"/>
            </w:tcBorders>
            <w:vAlign w:val="center"/>
          </w:tcPr>
          <w:p w14:paraId="45DA6FB4" w14:textId="77777777" w:rsidR="00EF6645" w:rsidRDefault="00EF6645" w:rsidP="00D72A9E">
            <w:pPr>
              <w:pStyle w:val="TAC"/>
              <w:keepNext w:val="0"/>
              <w:rPr>
                <w:lang w:val="en-US" w:eastAsia="zh-CN"/>
              </w:rPr>
            </w:pPr>
          </w:p>
        </w:tc>
      </w:tr>
      <w:tr w:rsidR="00EF6645" w14:paraId="57BF56D6"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50C654CF" w14:textId="77777777" w:rsidR="00EF6645" w:rsidRDefault="00EF6645" w:rsidP="00D72A9E">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63B06343" w14:textId="77777777" w:rsidR="00EF6645" w:rsidRDefault="00EF6645" w:rsidP="00D72A9E">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00DCE7EC"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B9EF66" w14:textId="77777777" w:rsidR="00EF6645" w:rsidRDefault="00EF6645" w:rsidP="00D72A9E">
            <w:pPr>
              <w:pStyle w:val="TAC"/>
              <w:keepNext w:val="0"/>
              <w:rPr>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3921EB68"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50C16E" w14:textId="77777777" w:rsidR="00EF6645" w:rsidRDefault="00EF6645" w:rsidP="00D72A9E">
            <w:pPr>
              <w:pStyle w:val="TAC"/>
              <w:keepNext w:val="0"/>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199231" w14:textId="77777777" w:rsidR="00EF6645" w:rsidRDefault="00EF6645" w:rsidP="00D72A9E">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0A5DF4" w14:textId="77777777" w:rsidR="00EF6645" w:rsidRDefault="00EF6645" w:rsidP="00D72A9E">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C3590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3AE69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AC02C0" w14:textId="77777777" w:rsidR="00EF6645" w:rsidRDefault="00EF6645" w:rsidP="00D72A9E">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F22A76"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53B8E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E83235"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DAE402"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6A08E0" w14:textId="77777777" w:rsidR="00EF6645" w:rsidRDefault="00EF6645" w:rsidP="00D72A9E">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3DE365A6" w14:textId="77777777" w:rsidR="00EF6645" w:rsidRDefault="00EF6645" w:rsidP="00D72A9E">
            <w:pPr>
              <w:pStyle w:val="TAC"/>
              <w:keepNext w:val="0"/>
              <w:rPr>
                <w:lang w:val="en-US" w:eastAsia="zh-CN"/>
              </w:rPr>
            </w:pPr>
          </w:p>
        </w:tc>
      </w:tr>
      <w:tr w:rsidR="00EF6645" w14:paraId="44308BA1" w14:textId="77777777" w:rsidTr="00D72A9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2733F29" w14:textId="77777777" w:rsidR="00EF6645" w:rsidRDefault="00EF6645" w:rsidP="00D72A9E">
            <w:pPr>
              <w:pStyle w:val="TAC"/>
              <w:keepNext w:val="0"/>
              <w:rPr>
                <w:lang w:val="en-US"/>
              </w:rPr>
            </w:pPr>
            <w:r>
              <w:rPr>
                <w:rFonts w:hint="eastAsia"/>
                <w:lang w:val="en-US" w:eastAsia="zh-CN"/>
              </w:rPr>
              <w:t>CA_n5A-n78A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A4AE58D" w14:textId="77777777" w:rsidR="00EF6645" w:rsidRDefault="00EF6645" w:rsidP="00D72A9E">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6555460" w14:textId="77777777" w:rsidR="00EF6645" w:rsidRDefault="00EF6645" w:rsidP="00D72A9E">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3292ADFC" w14:textId="77777777" w:rsidR="00EF6645" w:rsidRDefault="00EF6645" w:rsidP="00D72A9E">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0295E7C" w14:textId="77777777" w:rsidR="00EF6645" w:rsidRDefault="00EF6645" w:rsidP="00D72A9E">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1A8EE5" w14:textId="77777777" w:rsidR="00EF6645" w:rsidRDefault="00EF6645" w:rsidP="00D72A9E">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E8A47C" w14:textId="77777777" w:rsidR="00EF6645" w:rsidRDefault="00EF6645" w:rsidP="00D72A9E">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FAF2DB" w14:textId="77777777" w:rsidR="00EF6645" w:rsidRDefault="00EF6645" w:rsidP="00D72A9E">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36BD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8BE38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A396A5"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D6F60E"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AA672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1F5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D0E97C"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9A0473"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BA997C7" w14:textId="77777777" w:rsidR="00EF6645" w:rsidRDefault="00EF6645" w:rsidP="00D72A9E">
            <w:pPr>
              <w:pStyle w:val="TAC"/>
              <w:keepNext w:val="0"/>
              <w:rPr>
                <w:lang w:val="en-US" w:eastAsia="zh-CN"/>
              </w:rPr>
            </w:pPr>
            <w:r>
              <w:rPr>
                <w:lang w:val="en-US" w:eastAsia="zh-CN"/>
              </w:rPr>
              <w:t>0</w:t>
            </w:r>
          </w:p>
        </w:tc>
      </w:tr>
      <w:tr w:rsidR="00EF6645" w14:paraId="1EDD85B8" w14:textId="77777777" w:rsidTr="00D72A9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5696D44"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8919203"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39B3B6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43C999" w14:textId="77777777" w:rsidR="00EF6645" w:rsidRDefault="00EF6645" w:rsidP="00D72A9E">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499B5D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E2E3D5" w14:textId="77777777" w:rsidR="00EF6645" w:rsidRDefault="00EF6645" w:rsidP="00D72A9E">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4B4896" w14:textId="77777777" w:rsidR="00EF6645" w:rsidRDefault="00EF6645" w:rsidP="00D72A9E">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4CAE" w14:textId="77777777" w:rsidR="00EF6645" w:rsidRDefault="00EF6645" w:rsidP="00D72A9E">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866CC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08DA2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A5D061"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37D44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D7AD1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182A85"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23D7A7"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15095F"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41543F9" w14:textId="77777777" w:rsidR="00EF6645" w:rsidRDefault="00EF6645" w:rsidP="00D72A9E">
            <w:pPr>
              <w:pStyle w:val="TAC"/>
              <w:keepNext w:val="0"/>
              <w:rPr>
                <w:lang w:val="en-US" w:eastAsia="zh-CN"/>
              </w:rPr>
            </w:pPr>
          </w:p>
        </w:tc>
      </w:tr>
      <w:tr w:rsidR="00EF6645" w14:paraId="7FC7B7B6" w14:textId="77777777" w:rsidTr="00D72A9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35FAAA7"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8229517"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1BE9E0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C21497" w14:textId="77777777" w:rsidR="00EF6645" w:rsidRDefault="00EF6645" w:rsidP="00D72A9E">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89CC3B6"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0D1BAC"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EB6761"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E9E28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A463A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8F0AB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9B695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2544C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CBC6FB"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9D525E"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6DA90D"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FB4DCF"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8E4E23A" w14:textId="77777777" w:rsidR="00EF6645" w:rsidRDefault="00EF6645" w:rsidP="00D72A9E">
            <w:pPr>
              <w:pStyle w:val="TAC"/>
              <w:keepNext w:val="0"/>
              <w:rPr>
                <w:lang w:val="en-US" w:eastAsia="zh-CN"/>
              </w:rPr>
            </w:pPr>
          </w:p>
        </w:tc>
      </w:tr>
      <w:tr w:rsidR="00EF6645" w14:paraId="20008FEB"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BDFD002"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43B9F30"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E56D2B3" w14:textId="77777777" w:rsidR="00EF6645" w:rsidRDefault="00EF6645" w:rsidP="00D72A9E">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23DDE3D6" w14:textId="77777777" w:rsidR="00EF6645" w:rsidRDefault="00EF6645" w:rsidP="00D72A9E">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7A552C"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2236F2" w14:textId="77777777" w:rsidR="00EF6645" w:rsidRDefault="00EF6645" w:rsidP="00D72A9E">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A2EA70" w14:textId="77777777" w:rsidR="00EF6645" w:rsidRDefault="00EF6645" w:rsidP="00D72A9E">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087C5E" w14:textId="77777777" w:rsidR="00EF6645" w:rsidRDefault="00EF6645" w:rsidP="00D72A9E">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97E60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60B07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5EFD8E" w14:textId="77777777" w:rsidR="00EF6645" w:rsidRDefault="00EF6645" w:rsidP="00D72A9E">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320421" w14:textId="77777777" w:rsidR="00EF6645" w:rsidRDefault="00EF6645" w:rsidP="00D72A9E">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D55422"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0976A5"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51946B2"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BA01B1" w14:textId="77777777" w:rsidR="00EF6645" w:rsidRDefault="00EF6645" w:rsidP="00D72A9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BDFB3C7" w14:textId="77777777" w:rsidR="00EF6645" w:rsidRDefault="00EF6645" w:rsidP="00D72A9E">
            <w:pPr>
              <w:pStyle w:val="TAC"/>
              <w:keepNext w:val="0"/>
              <w:rPr>
                <w:lang w:val="en-US" w:eastAsia="zh-CN"/>
              </w:rPr>
            </w:pPr>
          </w:p>
        </w:tc>
      </w:tr>
      <w:tr w:rsidR="00EF6645" w14:paraId="33E13D29"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09DEDCE"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5B8E3F5"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10E0BF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EDD408"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8EBED73"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015DFA" w14:textId="77777777" w:rsidR="00EF6645" w:rsidRDefault="00EF6645" w:rsidP="00D72A9E">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7EFA56" w14:textId="77777777" w:rsidR="00EF6645" w:rsidRDefault="00EF6645" w:rsidP="00D72A9E">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56B020" w14:textId="77777777" w:rsidR="00EF6645" w:rsidRDefault="00EF6645" w:rsidP="00D72A9E">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AF914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64CF2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6B986E" w14:textId="77777777" w:rsidR="00EF6645" w:rsidRDefault="00EF6645" w:rsidP="00D72A9E">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C39392" w14:textId="77777777" w:rsidR="00EF6645" w:rsidRDefault="00EF6645" w:rsidP="00D72A9E">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01192F" w14:textId="77777777" w:rsidR="00EF6645" w:rsidRDefault="00EF6645" w:rsidP="00D72A9E">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30156A" w14:textId="77777777" w:rsidR="00EF6645" w:rsidRDefault="00EF6645" w:rsidP="00D72A9E">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B24838" w14:textId="77777777" w:rsidR="00EF6645" w:rsidRDefault="00EF6645" w:rsidP="00D72A9E">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89557A" w14:textId="77777777" w:rsidR="00EF6645" w:rsidRDefault="00EF6645" w:rsidP="00D72A9E">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CA0E796" w14:textId="77777777" w:rsidR="00EF6645" w:rsidRDefault="00EF6645" w:rsidP="00D72A9E">
            <w:pPr>
              <w:pStyle w:val="TAC"/>
              <w:keepNext w:val="0"/>
              <w:rPr>
                <w:lang w:val="en-US" w:eastAsia="zh-CN"/>
              </w:rPr>
            </w:pPr>
          </w:p>
        </w:tc>
      </w:tr>
      <w:tr w:rsidR="00EF6645" w14:paraId="3F238396"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2F4154D"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8E208C8"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277CA6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9BD064"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C966E69"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168310" w14:textId="77777777" w:rsidR="00EF6645" w:rsidRDefault="00EF6645" w:rsidP="00D72A9E">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AF039B" w14:textId="77777777" w:rsidR="00EF6645" w:rsidRDefault="00EF6645" w:rsidP="00D72A9E">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2A48D2" w14:textId="77777777" w:rsidR="00EF6645" w:rsidRDefault="00EF6645" w:rsidP="00D72A9E">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386F4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11486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3D3A4" w14:textId="77777777" w:rsidR="00EF6645" w:rsidRDefault="00EF6645" w:rsidP="00D72A9E">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AAF8D7" w14:textId="77777777" w:rsidR="00EF6645" w:rsidRDefault="00EF6645" w:rsidP="00D72A9E">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194E22" w14:textId="77777777" w:rsidR="00EF6645" w:rsidRDefault="00EF6645" w:rsidP="00D72A9E">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75C46" w14:textId="77777777" w:rsidR="00EF6645" w:rsidRDefault="00EF6645" w:rsidP="00D72A9E">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2FBAED1" w14:textId="77777777" w:rsidR="00EF6645" w:rsidRDefault="00EF6645" w:rsidP="00D72A9E">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6E430C" w14:textId="77777777" w:rsidR="00EF6645" w:rsidRDefault="00EF6645" w:rsidP="00D72A9E">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D0EE2E6" w14:textId="77777777" w:rsidR="00EF6645" w:rsidRDefault="00EF6645" w:rsidP="00D72A9E">
            <w:pPr>
              <w:pStyle w:val="TAC"/>
              <w:keepNext w:val="0"/>
              <w:rPr>
                <w:lang w:val="en-US" w:eastAsia="zh-CN"/>
              </w:rPr>
            </w:pPr>
          </w:p>
        </w:tc>
      </w:tr>
      <w:tr w:rsidR="00EF6645" w14:paraId="42CF6B37"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507BEDBA" w14:textId="77777777" w:rsidR="00EF6645" w:rsidRDefault="00EF6645" w:rsidP="00D72A9E">
            <w:pPr>
              <w:pStyle w:val="TAC"/>
              <w:keepNext w:val="0"/>
              <w:rPr>
                <w:lang w:val="en-US"/>
              </w:rPr>
            </w:pPr>
            <w:r>
              <w:rPr>
                <w:rFonts w:hint="eastAsia"/>
                <w:lang w:val="en-US" w:eastAsia="zh-CN"/>
              </w:rPr>
              <w:t>CA_n5A-n78C</w:t>
            </w:r>
          </w:p>
        </w:tc>
        <w:tc>
          <w:tcPr>
            <w:tcW w:w="1519" w:type="dxa"/>
            <w:vMerge w:val="restart"/>
            <w:tcBorders>
              <w:top w:val="single" w:sz="4" w:space="0" w:color="auto"/>
              <w:left w:val="single" w:sz="4" w:space="0" w:color="auto"/>
              <w:right w:val="single" w:sz="4" w:space="0" w:color="auto"/>
            </w:tcBorders>
            <w:vAlign w:val="center"/>
          </w:tcPr>
          <w:p w14:paraId="3D5BE96A" w14:textId="77777777" w:rsidR="00EF6645" w:rsidRDefault="00EF6645" w:rsidP="00D72A9E">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right w:val="single" w:sz="4" w:space="0" w:color="auto"/>
            </w:tcBorders>
            <w:vAlign w:val="center"/>
          </w:tcPr>
          <w:p w14:paraId="0A16501E" w14:textId="77777777" w:rsidR="00EF6645" w:rsidRDefault="00EF6645" w:rsidP="00D72A9E">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150C42C0" w14:textId="77777777" w:rsidR="00EF6645" w:rsidRDefault="00EF6645" w:rsidP="00D72A9E">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698DE7" w14:textId="77777777" w:rsidR="00EF6645" w:rsidRDefault="00EF6645" w:rsidP="00D72A9E">
            <w:pPr>
              <w:pStyle w:val="TAC"/>
              <w:keepNext w:val="0"/>
              <w:rPr>
                <w:szCs w:val="18"/>
              </w:rPr>
            </w:pPr>
            <w:bookmarkStart w:id="9" w:name="OLE_LINK10"/>
            <w:r>
              <w:rPr>
                <w:rFonts w:hint="eastAsia"/>
                <w:szCs w:val="18"/>
                <w:lang w:val="en-US" w:eastAsia="zh-CN"/>
              </w:rPr>
              <w:t>Yes</w:t>
            </w:r>
            <w:bookmarkEnd w:id="9"/>
          </w:p>
        </w:tc>
        <w:tc>
          <w:tcPr>
            <w:tcW w:w="736" w:type="dxa"/>
            <w:tcBorders>
              <w:top w:val="single" w:sz="4" w:space="0" w:color="auto"/>
              <w:left w:val="single" w:sz="4" w:space="0" w:color="auto"/>
              <w:bottom w:val="single" w:sz="4" w:space="0" w:color="auto"/>
              <w:right w:val="single" w:sz="4" w:space="0" w:color="auto"/>
            </w:tcBorders>
            <w:vAlign w:val="center"/>
          </w:tcPr>
          <w:p w14:paraId="76759BB3"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E3187E"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2F53FE"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164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81AE4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07F01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92D72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550A4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78ED9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40580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7D1293"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D3E870A" w14:textId="77777777" w:rsidR="00EF6645" w:rsidRDefault="00EF6645" w:rsidP="00D72A9E">
            <w:pPr>
              <w:pStyle w:val="TAC"/>
              <w:keepNext w:val="0"/>
              <w:rPr>
                <w:lang w:val="en-US" w:eastAsia="zh-CN"/>
              </w:rPr>
            </w:pPr>
            <w:r>
              <w:rPr>
                <w:lang w:val="en-US" w:eastAsia="zh-CN"/>
              </w:rPr>
              <w:t>0</w:t>
            </w:r>
          </w:p>
        </w:tc>
      </w:tr>
      <w:tr w:rsidR="00EF6645" w14:paraId="49109433" w14:textId="77777777" w:rsidTr="00D72A9E">
        <w:trPr>
          <w:trHeight w:val="34"/>
          <w:jc w:val="center"/>
        </w:trPr>
        <w:tc>
          <w:tcPr>
            <w:tcW w:w="1626" w:type="dxa"/>
            <w:vMerge/>
            <w:tcBorders>
              <w:left w:val="single" w:sz="4" w:space="0" w:color="auto"/>
              <w:right w:val="single" w:sz="4" w:space="0" w:color="auto"/>
            </w:tcBorders>
            <w:vAlign w:val="center"/>
          </w:tcPr>
          <w:p w14:paraId="2A50FBFE"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FDFFF09"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4F47EC3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3DBBD8"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C5C1A58"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6B89BE"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902DE4"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3D6503"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58EE1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B3E06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B55BC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90069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5A9CF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4460B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3FDE5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41ABD6"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D6A10BA" w14:textId="77777777" w:rsidR="00EF6645" w:rsidRDefault="00EF6645" w:rsidP="00D72A9E">
            <w:pPr>
              <w:pStyle w:val="TAC"/>
              <w:keepNext w:val="0"/>
              <w:rPr>
                <w:lang w:val="en-US" w:eastAsia="zh-CN"/>
              </w:rPr>
            </w:pPr>
          </w:p>
        </w:tc>
      </w:tr>
      <w:tr w:rsidR="00EF6645" w14:paraId="0D908F53" w14:textId="77777777" w:rsidTr="00D72A9E">
        <w:trPr>
          <w:trHeight w:val="34"/>
          <w:jc w:val="center"/>
        </w:trPr>
        <w:tc>
          <w:tcPr>
            <w:tcW w:w="1626" w:type="dxa"/>
            <w:vMerge/>
            <w:tcBorders>
              <w:left w:val="single" w:sz="4" w:space="0" w:color="auto"/>
              <w:right w:val="single" w:sz="4" w:space="0" w:color="auto"/>
            </w:tcBorders>
            <w:vAlign w:val="center"/>
          </w:tcPr>
          <w:p w14:paraId="1C124032"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03358593"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7520FD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36E18E"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7800BD"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C1520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751B6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A8389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900FD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BC5EE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90CB4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D3786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BFBD5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CED6D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13FC9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CD556A"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529E52" w14:textId="77777777" w:rsidR="00EF6645" w:rsidRDefault="00EF6645" w:rsidP="00D72A9E">
            <w:pPr>
              <w:pStyle w:val="TAC"/>
              <w:keepNext w:val="0"/>
              <w:rPr>
                <w:lang w:val="en-US" w:eastAsia="zh-CN"/>
              </w:rPr>
            </w:pPr>
          </w:p>
        </w:tc>
      </w:tr>
      <w:tr w:rsidR="00EF6645" w14:paraId="48DDA4FC"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7DD72D54"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2F2E8F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E0833A" w14:textId="77777777" w:rsidR="00EF6645" w:rsidRDefault="00EF6645" w:rsidP="00D72A9E">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6F17420D" w14:textId="77777777" w:rsidR="00EF6645" w:rsidRDefault="00EF6645" w:rsidP="00D72A9E">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6A4DE1D5" w14:textId="77777777" w:rsidR="00EF6645" w:rsidRDefault="00EF6645" w:rsidP="00D72A9E">
            <w:pPr>
              <w:pStyle w:val="TAC"/>
              <w:keepNext w:val="0"/>
              <w:rPr>
                <w:lang w:val="en-US" w:eastAsia="zh-CN"/>
              </w:rPr>
            </w:pPr>
          </w:p>
        </w:tc>
      </w:tr>
      <w:tr w:rsidR="00EF6645" w14:paraId="5DB434A3" w14:textId="77777777" w:rsidTr="00D72A9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A0F3401" w14:textId="77777777" w:rsidR="00EF6645" w:rsidRDefault="00EF6645" w:rsidP="00D72A9E">
            <w:pPr>
              <w:pStyle w:val="TAC"/>
              <w:keepNext w:val="0"/>
              <w:rPr>
                <w:lang w:val="en-US"/>
              </w:rPr>
            </w:pPr>
            <w:r>
              <w:rPr>
                <w:rFonts w:hint="eastAsia"/>
                <w:lang w:val="en-US" w:eastAsia="zh-CN"/>
              </w:rPr>
              <w:t>CA_n5A-n79A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44B101C" w14:textId="77777777" w:rsidR="00EF6645" w:rsidRDefault="00EF6645" w:rsidP="00D72A9E">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EB5E4DA" w14:textId="77777777" w:rsidR="00EF6645" w:rsidRDefault="00EF6645" w:rsidP="00D72A9E">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63196180" w14:textId="77777777" w:rsidR="00EF6645" w:rsidRDefault="00EF6645" w:rsidP="00D72A9E">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FBE5153" w14:textId="77777777" w:rsidR="00EF6645" w:rsidRDefault="00EF6645" w:rsidP="00D72A9E">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42D796" w14:textId="77777777" w:rsidR="00EF6645" w:rsidRDefault="00EF6645" w:rsidP="00D72A9E">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5567B0" w14:textId="77777777" w:rsidR="00EF6645" w:rsidRDefault="00EF6645" w:rsidP="00D72A9E">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77AEBE" w14:textId="77777777" w:rsidR="00EF6645" w:rsidRDefault="00EF6645" w:rsidP="00D72A9E">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7786C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79DB9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E9969A"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4389F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113B9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2744B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83801D"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D6A063"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6D3FD97" w14:textId="77777777" w:rsidR="00EF6645" w:rsidRDefault="00EF6645" w:rsidP="00D72A9E">
            <w:pPr>
              <w:pStyle w:val="TAC"/>
              <w:keepNext w:val="0"/>
              <w:rPr>
                <w:lang w:val="en-US" w:eastAsia="zh-CN"/>
              </w:rPr>
            </w:pPr>
            <w:r>
              <w:rPr>
                <w:lang w:val="en-US" w:eastAsia="zh-CN"/>
              </w:rPr>
              <w:t>0</w:t>
            </w:r>
          </w:p>
        </w:tc>
      </w:tr>
      <w:tr w:rsidR="00EF6645" w14:paraId="09694270" w14:textId="77777777" w:rsidTr="00D72A9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554468D"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D237A4B"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5177EB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65FD49" w14:textId="77777777" w:rsidR="00EF6645" w:rsidRDefault="00EF6645" w:rsidP="00D72A9E">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0B2D78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0403C8" w14:textId="77777777" w:rsidR="00EF6645" w:rsidRDefault="00EF6645" w:rsidP="00D72A9E">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1D51D" w14:textId="77777777" w:rsidR="00EF6645" w:rsidRDefault="00EF6645" w:rsidP="00D72A9E">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29A1FC" w14:textId="77777777" w:rsidR="00EF6645" w:rsidRDefault="00EF6645" w:rsidP="00D72A9E">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38227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8F8BA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EE07CD"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ADED7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7A8A6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1B508E"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4EE1C9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CBD838"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032D6DB" w14:textId="77777777" w:rsidR="00EF6645" w:rsidRDefault="00EF6645" w:rsidP="00D72A9E">
            <w:pPr>
              <w:pStyle w:val="TAC"/>
              <w:keepNext w:val="0"/>
              <w:rPr>
                <w:lang w:val="en-US" w:eastAsia="zh-CN"/>
              </w:rPr>
            </w:pPr>
          </w:p>
        </w:tc>
      </w:tr>
      <w:tr w:rsidR="00EF6645" w14:paraId="0FBD298F" w14:textId="77777777" w:rsidTr="00D72A9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62682FA"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E7B84D1"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3A3112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D5ED18" w14:textId="77777777" w:rsidR="00EF6645" w:rsidRDefault="00EF6645" w:rsidP="00D72A9E">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6F58915"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98E2E4"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450CD6"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0A369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DC6E2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7ADCA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70EB7B"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06B995"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0A523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FFB2B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78B215"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54BD06"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DE47084" w14:textId="77777777" w:rsidR="00EF6645" w:rsidRDefault="00EF6645" w:rsidP="00D72A9E">
            <w:pPr>
              <w:pStyle w:val="TAC"/>
              <w:keepNext w:val="0"/>
              <w:rPr>
                <w:lang w:val="en-US" w:eastAsia="zh-CN"/>
              </w:rPr>
            </w:pPr>
          </w:p>
        </w:tc>
      </w:tr>
      <w:tr w:rsidR="00EF6645" w14:paraId="1032AFD4"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6F00FDD"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29D84FA"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0032FAF" w14:textId="77777777" w:rsidR="00EF6645" w:rsidRDefault="00EF6645" w:rsidP="00D72A9E">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6548FD47" w14:textId="77777777" w:rsidR="00EF6645" w:rsidRDefault="00EF6645" w:rsidP="00D72A9E">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C29692E"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B4E221"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53CC5B"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D373A8"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08E18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BFD3D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30132F" w14:textId="77777777" w:rsidR="00EF6645" w:rsidRDefault="00EF6645" w:rsidP="00D72A9E">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5CF7F9" w14:textId="77777777" w:rsidR="00EF6645" w:rsidRDefault="00EF6645" w:rsidP="00D72A9E">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A1D5B6"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90812E"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B8A849"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1CEBE8" w14:textId="77777777" w:rsidR="00EF6645" w:rsidRDefault="00EF6645" w:rsidP="00D72A9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29318FE" w14:textId="77777777" w:rsidR="00EF6645" w:rsidRDefault="00EF6645" w:rsidP="00D72A9E">
            <w:pPr>
              <w:pStyle w:val="TAC"/>
              <w:keepNext w:val="0"/>
              <w:rPr>
                <w:lang w:val="en-US" w:eastAsia="zh-CN"/>
              </w:rPr>
            </w:pPr>
          </w:p>
        </w:tc>
      </w:tr>
      <w:tr w:rsidR="00EF6645" w14:paraId="653BF708"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3900CB2"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843B060"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7D2370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96E84F"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65AD878"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F4F28" w14:textId="77777777" w:rsidR="00EF6645" w:rsidRDefault="00EF6645" w:rsidP="00D72A9E">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C8A06"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47CF83"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F0AB6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ED88C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A62BC3" w14:textId="77777777" w:rsidR="00EF6645" w:rsidRDefault="00EF6645" w:rsidP="00D72A9E">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E9CB61" w14:textId="77777777" w:rsidR="00EF6645" w:rsidRDefault="00EF6645" w:rsidP="00D72A9E">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2C2586" w14:textId="77777777" w:rsidR="00EF6645" w:rsidRDefault="00EF6645" w:rsidP="00D72A9E">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A864FE" w14:textId="77777777" w:rsidR="00EF6645" w:rsidRDefault="00EF6645" w:rsidP="00D72A9E">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D37198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DBEF51" w14:textId="77777777" w:rsidR="00EF6645" w:rsidRDefault="00EF6645" w:rsidP="00D72A9E">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178E027" w14:textId="77777777" w:rsidR="00EF6645" w:rsidRDefault="00EF6645" w:rsidP="00D72A9E">
            <w:pPr>
              <w:pStyle w:val="TAC"/>
              <w:keepNext w:val="0"/>
              <w:rPr>
                <w:lang w:val="en-US" w:eastAsia="zh-CN"/>
              </w:rPr>
            </w:pPr>
          </w:p>
        </w:tc>
      </w:tr>
      <w:tr w:rsidR="00EF6645" w14:paraId="08A24DE9"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880D6F5"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1C341CF"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C05CA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AEF37F"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2C0028A"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2E32D6" w14:textId="77777777" w:rsidR="00EF6645" w:rsidRDefault="00EF6645" w:rsidP="00D72A9E">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611940"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12A078"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A2C49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5C495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75834F" w14:textId="77777777" w:rsidR="00EF6645" w:rsidRDefault="00EF6645" w:rsidP="00D72A9E">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3B7A91" w14:textId="77777777" w:rsidR="00EF6645" w:rsidRDefault="00EF6645" w:rsidP="00D72A9E">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D9D2BC" w14:textId="77777777" w:rsidR="00EF6645" w:rsidRDefault="00EF6645" w:rsidP="00D72A9E">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7649C4" w14:textId="77777777" w:rsidR="00EF6645" w:rsidRDefault="00EF6645" w:rsidP="00D72A9E">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BF8CB6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9F26A7" w14:textId="77777777" w:rsidR="00EF6645" w:rsidRDefault="00EF6645" w:rsidP="00D72A9E">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E9A830C" w14:textId="77777777" w:rsidR="00EF6645" w:rsidRDefault="00EF6645" w:rsidP="00D72A9E">
            <w:pPr>
              <w:pStyle w:val="TAC"/>
              <w:keepNext w:val="0"/>
              <w:rPr>
                <w:lang w:val="en-US" w:eastAsia="zh-CN"/>
              </w:rPr>
            </w:pPr>
          </w:p>
        </w:tc>
      </w:tr>
      <w:tr w:rsidR="00EF6645" w14:paraId="791C7369"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5593A282" w14:textId="77777777" w:rsidR="00EF6645" w:rsidRDefault="00EF6645" w:rsidP="00D72A9E">
            <w:pPr>
              <w:pStyle w:val="TAC"/>
              <w:keepNext w:val="0"/>
              <w:rPr>
                <w:lang w:val="en-US"/>
              </w:rPr>
            </w:pPr>
            <w:r>
              <w:rPr>
                <w:rFonts w:hint="eastAsia"/>
                <w:lang w:val="en-US" w:eastAsia="zh-CN"/>
              </w:rPr>
              <w:t>CA_n5A-n79C</w:t>
            </w:r>
          </w:p>
        </w:tc>
        <w:tc>
          <w:tcPr>
            <w:tcW w:w="1519" w:type="dxa"/>
            <w:vMerge w:val="restart"/>
            <w:tcBorders>
              <w:top w:val="single" w:sz="4" w:space="0" w:color="auto"/>
              <w:left w:val="single" w:sz="4" w:space="0" w:color="auto"/>
              <w:right w:val="single" w:sz="4" w:space="0" w:color="auto"/>
            </w:tcBorders>
            <w:vAlign w:val="center"/>
          </w:tcPr>
          <w:p w14:paraId="1BCE3E47" w14:textId="77777777" w:rsidR="00EF6645" w:rsidRDefault="00EF6645" w:rsidP="00D72A9E">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right w:val="single" w:sz="4" w:space="0" w:color="auto"/>
            </w:tcBorders>
            <w:vAlign w:val="center"/>
          </w:tcPr>
          <w:p w14:paraId="5237F698" w14:textId="77777777" w:rsidR="00EF6645" w:rsidRDefault="00EF6645" w:rsidP="00D72A9E">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47FC0607" w14:textId="77777777" w:rsidR="00EF6645" w:rsidRDefault="00EF6645" w:rsidP="00D72A9E">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A800818" w14:textId="77777777" w:rsidR="00EF6645" w:rsidRDefault="00EF6645" w:rsidP="00D72A9E">
            <w:pPr>
              <w:pStyle w:val="TAC"/>
              <w:keepNext w:val="0"/>
              <w:rPr>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C35A7C"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7311C0"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7CD044"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4E683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FFEF1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83A37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236C6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019A5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8B7C1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24287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313A38"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69339C8" w14:textId="77777777" w:rsidR="00EF6645" w:rsidRDefault="00EF6645" w:rsidP="00D72A9E">
            <w:pPr>
              <w:pStyle w:val="TAC"/>
              <w:keepNext w:val="0"/>
              <w:rPr>
                <w:lang w:val="en-US" w:eastAsia="zh-CN"/>
              </w:rPr>
            </w:pPr>
            <w:r>
              <w:rPr>
                <w:lang w:val="en-US" w:eastAsia="zh-CN"/>
              </w:rPr>
              <w:t>0</w:t>
            </w:r>
          </w:p>
        </w:tc>
      </w:tr>
      <w:tr w:rsidR="00EF6645" w14:paraId="1AD8F420" w14:textId="77777777" w:rsidTr="00D72A9E">
        <w:trPr>
          <w:trHeight w:val="34"/>
          <w:jc w:val="center"/>
        </w:trPr>
        <w:tc>
          <w:tcPr>
            <w:tcW w:w="1626" w:type="dxa"/>
            <w:vMerge/>
            <w:tcBorders>
              <w:left w:val="single" w:sz="4" w:space="0" w:color="auto"/>
              <w:right w:val="single" w:sz="4" w:space="0" w:color="auto"/>
            </w:tcBorders>
            <w:vAlign w:val="center"/>
          </w:tcPr>
          <w:p w14:paraId="53848778"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1E4DD80B"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2B65E27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AE6345"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3233F10"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36F8FD"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FAFA40"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5F28DE"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AF884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0C6F3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12DC1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91E25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A47C0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378F6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865C3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8C30A5"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4333083" w14:textId="77777777" w:rsidR="00EF6645" w:rsidRDefault="00EF6645" w:rsidP="00D72A9E">
            <w:pPr>
              <w:pStyle w:val="TAC"/>
              <w:keepNext w:val="0"/>
              <w:rPr>
                <w:lang w:val="en-US" w:eastAsia="zh-CN"/>
              </w:rPr>
            </w:pPr>
          </w:p>
        </w:tc>
      </w:tr>
      <w:tr w:rsidR="00EF6645" w14:paraId="0AD9E0F8" w14:textId="77777777" w:rsidTr="00D72A9E">
        <w:trPr>
          <w:trHeight w:val="34"/>
          <w:jc w:val="center"/>
        </w:trPr>
        <w:tc>
          <w:tcPr>
            <w:tcW w:w="1626" w:type="dxa"/>
            <w:vMerge/>
            <w:tcBorders>
              <w:left w:val="single" w:sz="4" w:space="0" w:color="auto"/>
              <w:right w:val="single" w:sz="4" w:space="0" w:color="auto"/>
            </w:tcBorders>
            <w:vAlign w:val="center"/>
          </w:tcPr>
          <w:p w14:paraId="101A1DA2"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54EF978F"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6961C4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C75C4E"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62D02FD"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D877E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7CCA8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71C52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A5408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A999A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78FD0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90C3F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BA0E2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DD5F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C56E5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27001B"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F3BF95B" w14:textId="77777777" w:rsidR="00EF6645" w:rsidRDefault="00EF6645" w:rsidP="00D72A9E">
            <w:pPr>
              <w:pStyle w:val="TAC"/>
              <w:keepNext w:val="0"/>
              <w:rPr>
                <w:lang w:val="en-US" w:eastAsia="zh-CN"/>
              </w:rPr>
            </w:pPr>
          </w:p>
        </w:tc>
      </w:tr>
      <w:tr w:rsidR="00EF6645" w14:paraId="1BD2E4CD"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63983374"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0FACD2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9DD745" w14:textId="77777777" w:rsidR="00EF6645" w:rsidRDefault="00EF6645" w:rsidP="00D72A9E">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12583415" w14:textId="77777777" w:rsidR="00EF6645" w:rsidRDefault="00EF6645" w:rsidP="00D72A9E">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5CD2BE14" w14:textId="77777777" w:rsidR="00EF6645" w:rsidRDefault="00EF6645" w:rsidP="00D72A9E">
            <w:pPr>
              <w:pStyle w:val="TAC"/>
              <w:keepNext w:val="0"/>
              <w:rPr>
                <w:lang w:val="en-US" w:eastAsia="zh-CN"/>
              </w:rPr>
            </w:pPr>
          </w:p>
        </w:tc>
      </w:tr>
      <w:tr w:rsidR="00EF6645" w14:paraId="6657C88A"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04A056A8"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519" w:type="dxa"/>
            <w:vMerge w:val="restart"/>
            <w:tcBorders>
              <w:top w:val="single" w:sz="4" w:space="0" w:color="auto"/>
              <w:left w:val="single" w:sz="4" w:space="0" w:color="auto"/>
              <w:right w:val="single" w:sz="4" w:space="0" w:color="auto"/>
            </w:tcBorders>
            <w:vAlign w:val="center"/>
          </w:tcPr>
          <w:p w14:paraId="162917C4"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41817E8A"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736" w:type="dxa"/>
            <w:tcBorders>
              <w:top w:val="single" w:sz="4" w:space="0" w:color="auto"/>
              <w:left w:val="single" w:sz="4" w:space="0" w:color="auto"/>
              <w:bottom w:val="single" w:sz="4" w:space="0" w:color="auto"/>
              <w:right w:val="single" w:sz="4" w:space="0" w:color="auto"/>
            </w:tcBorders>
            <w:vAlign w:val="center"/>
          </w:tcPr>
          <w:p w14:paraId="1FE040C9" w14:textId="77777777" w:rsidR="00EF6645" w:rsidRDefault="00EF6645" w:rsidP="00D72A9E">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792231E3"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E0CD9F" w14:textId="77777777" w:rsidR="00EF6645" w:rsidRDefault="00EF6645" w:rsidP="00D72A9E">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3D25DA"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E1F4E8"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97D6AE1"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B7A2AA7"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8C33EAD" w14:textId="77777777" w:rsidR="00EF6645" w:rsidRDefault="00EF6645" w:rsidP="00D72A9E">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75487645" w14:textId="77777777" w:rsidR="00EF6645"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EE25FB" w14:textId="77777777" w:rsidR="00EF6645" w:rsidRDefault="00EF6645" w:rsidP="00D72A9E">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40433" w14:textId="77777777" w:rsidR="00EF6645" w:rsidRDefault="00EF6645" w:rsidP="00D72A9E">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91CF4E" w14:textId="77777777" w:rsidR="00EF6645" w:rsidRDefault="00EF6645" w:rsidP="00D72A9E">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CA8E58" w14:textId="77777777" w:rsidR="00EF6645" w:rsidRDefault="00EF6645" w:rsidP="00D72A9E">
            <w:pPr>
              <w:keepNext/>
              <w:keepLines/>
              <w:widowControl w:val="0"/>
              <w:spacing w:after="0"/>
              <w:jc w:val="center"/>
              <w:rPr>
                <w:rFonts w:ascii="Arial" w:hAnsi="Arial" w:cs="Arial"/>
                <w:sz w:val="18"/>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4DC3A9D9" w14:textId="77777777" w:rsidR="00EF6645" w:rsidRDefault="00EF6645" w:rsidP="00D72A9E">
            <w:pPr>
              <w:pStyle w:val="TAC"/>
              <w:keepNext w:val="0"/>
              <w:rPr>
                <w:rFonts w:cs="Arial"/>
                <w:szCs w:val="18"/>
                <w:lang w:val="en-US" w:eastAsia="zh-CN"/>
              </w:rPr>
            </w:pPr>
            <w:r>
              <w:rPr>
                <w:rFonts w:cs="Arial"/>
                <w:szCs w:val="18"/>
                <w:lang w:val="en-US" w:eastAsia="zh-CN"/>
              </w:rPr>
              <w:t>0</w:t>
            </w:r>
          </w:p>
        </w:tc>
      </w:tr>
      <w:tr w:rsidR="00EF6645" w14:paraId="0CD043DE" w14:textId="77777777" w:rsidTr="00D72A9E">
        <w:trPr>
          <w:trHeight w:val="29"/>
          <w:jc w:val="center"/>
        </w:trPr>
        <w:tc>
          <w:tcPr>
            <w:tcW w:w="1626" w:type="dxa"/>
            <w:vMerge/>
            <w:tcBorders>
              <w:left w:val="single" w:sz="4" w:space="0" w:color="auto"/>
              <w:right w:val="single" w:sz="4" w:space="0" w:color="auto"/>
            </w:tcBorders>
            <w:vAlign w:val="center"/>
          </w:tcPr>
          <w:p w14:paraId="50B546C0"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55680DD0" w14:textId="77777777" w:rsidR="00EF6645" w:rsidRDefault="00EF6645" w:rsidP="00D72A9E">
            <w:pPr>
              <w:pStyle w:val="TAC"/>
              <w:keepNext w:val="0"/>
              <w:rPr>
                <w:lang w:val="en-US" w:eastAsia="zh-CN"/>
              </w:rPr>
            </w:pPr>
          </w:p>
        </w:tc>
        <w:tc>
          <w:tcPr>
            <w:tcW w:w="736" w:type="dxa"/>
            <w:vMerge/>
            <w:tcBorders>
              <w:left w:val="single" w:sz="4" w:space="0" w:color="auto"/>
              <w:right w:val="single" w:sz="4" w:space="0" w:color="auto"/>
            </w:tcBorders>
            <w:vAlign w:val="center"/>
          </w:tcPr>
          <w:p w14:paraId="13E6CB24"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0BF11B" w14:textId="77777777" w:rsidR="00EF6645" w:rsidRDefault="00EF6645" w:rsidP="00D72A9E">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1D2D6829" w14:textId="77777777" w:rsidR="00EF6645"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201AE14" w14:textId="77777777" w:rsidR="00EF6645" w:rsidRDefault="00EF6645" w:rsidP="00D72A9E">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803684"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B84C87"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35CCA6F"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9CED3AD"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E9B5508" w14:textId="77777777" w:rsidR="00EF6645" w:rsidRDefault="00EF6645" w:rsidP="00D72A9E">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281A1529" w14:textId="77777777" w:rsidR="00EF6645"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AA861D" w14:textId="77777777" w:rsidR="00EF6645" w:rsidRDefault="00EF6645" w:rsidP="00D72A9E">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E7AD33" w14:textId="77777777" w:rsidR="00EF6645" w:rsidRDefault="00EF6645" w:rsidP="00D72A9E">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EC4CDF" w14:textId="77777777" w:rsidR="00EF6645" w:rsidRDefault="00EF6645" w:rsidP="00D72A9E">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4E14EC" w14:textId="77777777" w:rsidR="00EF6645" w:rsidRDefault="00EF6645" w:rsidP="00D72A9E">
            <w:pPr>
              <w:keepNext/>
              <w:keepLines/>
              <w:widowControl w:val="0"/>
              <w:spacing w:after="0"/>
              <w:jc w:val="center"/>
              <w:rPr>
                <w:rFonts w:ascii="Arial" w:hAnsi="Arial" w:cs="Arial"/>
                <w:sz w:val="18"/>
                <w:szCs w:val="18"/>
                <w:lang w:eastAsia="zh-CN"/>
              </w:rPr>
            </w:pPr>
          </w:p>
        </w:tc>
        <w:tc>
          <w:tcPr>
            <w:tcW w:w="1632" w:type="dxa"/>
            <w:vMerge/>
            <w:tcBorders>
              <w:left w:val="single" w:sz="4" w:space="0" w:color="auto"/>
              <w:right w:val="single" w:sz="4" w:space="0" w:color="auto"/>
            </w:tcBorders>
            <w:vAlign w:val="center"/>
          </w:tcPr>
          <w:p w14:paraId="6785A322" w14:textId="77777777" w:rsidR="00EF6645" w:rsidRDefault="00EF6645" w:rsidP="00D72A9E">
            <w:pPr>
              <w:pStyle w:val="TAC"/>
              <w:keepNext w:val="0"/>
              <w:rPr>
                <w:lang w:val="en-US" w:eastAsia="zh-CN"/>
              </w:rPr>
            </w:pPr>
          </w:p>
        </w:tc>
      </w:tr>
      <w:tr w:rsidR="00EF6645" w14:paraId="651FBB98" w14:textId="77777777" w:rsidTr="00D72A9E">
        <w:trPr>
          <w:trHeight w:val="29"/>
          <w:jc w:val="center"/>
        </w:trPr>
        <w:tc>
          <w:tcPr>
            <w:tcW w:w="1626" w:type="dxa"/>
            <w:vMerge/>
            <w:tcBorders>
              <w:left w:val="single" w:sz="4" w:space="0" w:color="auto"/>
              <w:right w:val="single" w:sz="4" w:space="0" w:color="auto"/>
            </w:tcBorders>
            <w:vAlign w:val="center"/>
          </w:tcPr>
          <w:p w14:paraId="2CC8606F"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1E28526D" w14:textId="77777777" w:rsidR="00EF6645" w:rsidRDefault="00EF6645" w:rsidP="00D72A9E">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0BEED9BF"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242610" w14:textId="77777777" w:rsidR="00EF6645" w:rsidRDefault="00EF6645" w:rsidP="00D72A9E">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36D51E10" w14:textId="77777777" w:rsidR="00EF6645"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F1505" w14:textId="77777777" w:rsidR="00EF6645" w:rsidRDefault="00EF6645" w:rsidP="00D72A9E">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06260C"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EE9445"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8BAE2EB"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4A058FE"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682D96D" w14:textId="77777777" w:rsidR="00EF6645" w:rsidRDefault="00EF6645" w:rsidP="00D72A9E">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64DBD335" w14:textId="77777777" w:rsidR="00EF6645"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428353" w14:textId="77777777" w:rsidR="00EF6645" w:rsidRDefault="00EF6645" w:rsidP="00D72A9E">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B4F6A5" w14:textId="77777777" w:rsidR="00EF6645" w:rsidRDefault="00EF6645" w:rsidP="00D72A9E">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66FC92" w14:textId="77777777" w:rsidR="00EF6645" w:rsidRDefault="00EF6645" w:rsidP="00D72A9E">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F444C8" w14:textId="77777777" w:rsidR="00EF6645" w:rsidRDefault="00EF6645" w:rsidP="00D72A9E">
            <w:pPr>
              <w:keepNext/>
              <w:keepLines/>
              <w:widowControl w:val="0"/>
              <w:spacing w:after="0"/>
              <w:jc w:val="center"/>
              <w:rPr>
                <w:rFonts w:ascii="Arial" w:hAnsi="Arial" w:cs="Arial"/>
                <w:sz w:val="18"/>
                <w:szCs w:val="18"/>
                <w:lang w:eastAsia="zh-CN"/>
              </w:rPr>
            </w:pPr>
          </w:p>
        </w:tc>
        <w:tc>
          <w:tcPr>
            <w:tcW w:w="1632" w:type="dxa"/>
            <w:vMerge/>
            <w:tcBorders>
              <w:left w:val="single" w:sz="4" w:space="0" w:color="auto"/>
              <w:right w:val="single" w:sz="4" w:space="0" w:color="auto"/>
            </w:tcBorders>
            <w:vAlign w:val="center"/>
          </w:tcPr>
          <w:p w14:paraId="75FF7B07" w14:textId="77777777" w:rsidR="00EF6645" w:rsidRDefault="00EF6645" w:rsidP="00D72A9E">
            <w:pPr>
              <w:pStyle w:val="TAC"/>
              <w:keepNext w:val="0"/>
              <w:rPr>
                <w:lang w:val="en-US" w:eastAsia="zh-CN"/>
              </w:rPr>
            </w:pPr>
          </w:p>
        </w:tc>
      </w:tr>
      <w:tr w:rsidR="00EF6645" w14:paraId="3F499DEF" w14:textId="77777777" w:rsidTr="00D72A9E">
        <w:trPr>
          <w:trHeight w:val="29"/>
          <w:jc w:val="center"/>
        </w:trPr>
        <w:tc>
          <w:tcPr>
            <w:tcW w:w="1626" w:type="dxa"/>
            <w:vMerge/>
            <w:tcBorders>
              <w:left w:val="single" w:sz="4" w:space="0" w:color="auto"/>
              <w:right w:val="single" w:sz="4" w:space="0" w:color="auto"/>
            </w:tcBorders>
            <w:vAlign w:val="center"/>
          </w:tcPr>
          <w:p w14:paraId="0D6CA065"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1B5204EE" w14:textId="77777777" w:rsidR="00EF6645" w:rsidRDefault="00EF6645" w:rsidP="00D72A9E">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3493E7D1"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29311019" w14:textId="77777777" w:rsidR="00EF6645" w:rsidRDefault="00EF6645" w:rsidP="00D72A9E">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5A435A62"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4EF507E" w14:textId="77777777" w:rsidR="00EF6645" w:rsidRDefault="00EF6645" w:rsidP="00D72A9E">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4BEFEB62"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E25E0DF"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E30B5C9"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DBAB3A4"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E8A6955" w14:textId="77777777" w:rsidR="00EF6645" w:rsidRDefault="00EF6645" w:rsidP="00D72A9E">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F791AE" w14:textId="77777777" w:rsidR="00EF6645"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9CBC12" w14:textId="77777777" w:rsidR="00EF6645" w:rsidRDefault="00EF6645" w:rsidP="00D72A9E">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E7BBC1" w14:textId="77777777" w:rsidR="00EF6645" w:rsidRDefault="00EF6645" w:rsidP="00D72A9E">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1AC450" w14:textId="77777777" w:rsidR="00EF6645" w:rsidRDefault="00EF6645" w:rsidP="00D72A9E">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5FEA0BCD" w14:textId="77777777" w:rsidR="00EF6645" w:rsidRDefault="00EF6645" w:rsidP="00D72A9E">
            <w:pPr>
              <w:pStyle w:val="TAC"/>
              <w:keepNext w:val="0"/>
              <w:rPr>
                <w:rFonts w:cs="Arial"/>
                <w:szCs w:val="18"/>
                <w:lang w:eastAsia="zh-CN"/>
              </w:rPr>
            </w:pPr>
          </w:p>
        </w:tc>
        <w:tc>
          <w:tcPr>
            <w:tcW w:w="1632" w:type="dxa"/>
            <w:vMerge/>
            <w:tcBorders>
              <w:left w:val="single" w:sz="4" w:space="0" w:color="auto"/>
              <w:right w:val="single" w:sz="4" w:space="0" w:color="auto"/>
            </w:tcBorders>
            <w:vAlign w:val="center"/>
          </w:tcPr>
          <w:p w14:paraId="30D3900A" w14:textId="77777777" w:rsidR="00EF6645" w:rsidRDefault="00EF6645" w:rsidP="00D72A9E">
            <w:pPr>
              <w:pStyle w:val="TAC"/>
              <w:keepNext w:val="0"/>
              <w:rPr>
                <w:lang w:val="en-US" w:eastAsia="zh-CN"/>
              </w:rPr>
            </w:pPr>
          </w:p>
        </w:tc>
      </w:tr>
      <w:tr w:rsidR="00EF6645" w14:paraId="3601BCB7" w14:textId="77777777" w:rsidTr="00D72A9E">
        <w:trPr>
          <w:trHeight w:val="29"/>
          <w:jc w:val="center"/>
        </w:trPr>
        <w:tc>
          <w:tcPr>
            <w:tcW w:w="1626" w:type="dxa"/>
            <w:vMerge/>
            <w:tcBorders>
              <w:left w:val="single" w:sz="4" w:space="0" w:color="auto"/>
              <w:right w:val="single" w:sz="4" w:space="0" w:color="auto"/>
            </w:tcBorders>
            <w:vAlign w:val="center"/>
          </w:tcPr>
          <w:p w14:paraId="063CAC8D"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60B43EB7" w14:textId="77777777" w:rsidR="00EF6645" w:rsidRDefault="00EF6645" w:rsidP="00D72A9E">
            <w:pPr>
              <w:pStyle w:val="TAC"/>
              <w:keepNext w:val="0"/>
              <w:rPr>
                <w:lang w:val="en-US" w:eastAsia="zh-CN"/>
              </w:rPr>
            </w:pPr>
          </w:p>
        </w:tc>
        <w:tc>
          <w:tcPr>
            <w:tcW w:w="736" w:type="dxa"/>
            <w:vMerge/>
            <w:tcBorders>
              <w:left w:val="single" w:sz="4" w:space="0" w:color="auto"/>
              <w:right w:val="single" w:sz="4" w:space="0" w:color="auto"/>
            </w:tcBorders>
            <w:vAlign w:val="center"/>
          </w:tcPr>
          <w:p w14:paraId="7DD6D3BC"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85CAA9" w14:textId="77777777" w:rsidR="00EF6645" w:rsidRDefault="00EF6645" w:rsidP="00D72A9E">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68BC7681" w14:textId="77777777" w:rsidR="00EF6645"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11B2D26" w14:textId="77777777" w:rsidR="00EF6645" w:rsidRDefault="00EF6645" w:rsidP="00D72A9E">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2A9FCF11"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FD784DC"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A10C2EB"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012606E"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C0A1223" w14:textId="77777777" w:rsidR="00EF6645" w:rsidRDefault="00EF6645" w:rsidP="00D72A9E">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6688B5" w14:textId="77777777" w:rsidR="00EF6645"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973FE1" w14:textId="77777777" w:rsidR="00EF6645" w:rsidRDefault="00EF6645" w:rsidP="00D72A9E">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7A5015" w14:textId="77777777" w:rsidR="00EF6645" w:rsidRDefault="00EF6645" w:rsidP="00D72A9E">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5F426C" w14:textId="77777777" w:rsidR="00EF6645" w:rsidRDefault="00EF6645" w:rsidP="00D72A9E">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2283E867" w14:textId="77777777" w:rsidR="00EF6645" w:rsidRDefault="00EF6645" w:rsidP="00D72A9E">
            <w:pPr>
              <w:pStyle w:val="TAC"/>
              <w:keepNext w:val="0"/>
              <w:rPr>
                <w:rFonts w:cs="Arial"/>
                <w:szCs w:val="18"/>
                <w:lang w:eastAsia="zh-CN"/>
              </w:rPr>
            </w:pPr>
          </w:p>
        </w:tc>
        <w:tc>
          <w:tcPr>
            <w:tcW w:w="1632" w:type="dxa"/>
            <w:vMerge/>
            <w:tcBorders>
              <w:left w:val="single" w:sz="4" w:space="0" w:color="auto"/>
              <w:right w:val="single" w:sz="4" w:space="0" w:color="auto"/>
            </w:tcBorders>
            <w:vAlign w:val="center"/>
          </w:tcPr>
          <w:p w14:paraId="39776F9D" w14:textId="77777777" w:rsidR="00EF6645" w:rsidRDefault="00EF6645" w:rsidP="00D72A9E">
            <w:pPr>
              <w:pStyle w:val="TAC"/>
              <w:keepNext w:val="0"/>
              <w:rPr>
                <w:lang w:val="en-US" w:eastAsia="zh-CN"/>
              </w:rPr>
            </w:pPr>
          </w:p>
        </w:tc>
      </w:tr>
      <w:tr w:rsidR="00EF6645" w14:paraId="2327D9C7"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7BB19AC8" w14:textId="77777777" w:rsidR="00EF6645" w:rsidRDefault="00EF6645" w:rsidP="00D72A9E">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678BF6D8" w14:textId="77777777" w:rsidR="00EF6645" w:rsidRDefault="00EF6645" w:rsidP="00D72A9E">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7F89B6F9"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3D6DFC" w14:textId="77777777" w:rsidR="00EF6645" w:rsidRDefault="00EF6645" w:rsidP="00D72A9E">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0CB13C62" w14:textId="77777777" w:rsidR="00EF6645"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6663B4B" w14:textId="77777777" w:rsidR="00EF6645" w:rsidRDefault="00EF6645" w:rsidP="00D72A9E">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1AFD6EDC"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792B3C2"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206D80B"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B9AEB2B"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13CD446" w14:textId="77777777" w:rsidR="00EF6645" w:rsidRDefault="00EF6645" w:rsidP="00D72A9E">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A83A74" w14:textId="77777777" w:rsidR="00EF6645"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D73062" w14:textId="77777777" w:rsidR="00EF6645" w:rsidRDefault="00EF6645" w:rsidP="00D72A9E">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80670" w14:textId="77777777" w:rsidR="00EF6645" w:rsidRDefault="00EF6645" w:rsidP="00D72A9E">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CBEF66" w14:textId="77777777" w:rsidR="00EF6645" w:rsidRDefault="00EF6645" w:rsidP="00D72A9E">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56ABE76E" w14:textId="77777777" w:rsidR="00EF6645" w:rsidRDefault="00EF6645" w:rsidP="00D72A9E">
            <w:pPr>
              <w:pStyle w:val="TAC"/>
              <w:keepNext w:val="0"/>
              <w:rPr>
                <w:rFonts w:cs="Arial"/>
                <w:szCs w:val="18"/>
                <w:lang w:eastAsia="zh-CN"/>
              </w:rPr>
            </w:pPr>
          </w:p>
        </w:tc>
        <w:tc>
          <w:tcPr>
            <w:tcW w:w="1632" w:type="dxa"/>
            <w:vMerge/>
            <w:tcBorders>
              <w:left w:val="single" w:sz="4" w:space="0" w:color="auto"/>
              <w:bottom w:val="single" w:sz="4" w:space="0" w:color="auto"/>
              <w:right w:val="single" w:sz="4" w:space="0" w:color="auto"/>
            </w:tcBorders>
            <w:vAlign w:val="center"/>
          </w:tcPr>
          <w:p w14:paraId="1BDA5CD3" w14:textId="77777777" w:rsidR="00EF6645" w:rsidRDefault="00EF6645" w:rsidP="00D72A9E">
            <w:pPr>
              <w:pStyle w:val="TAC"/>
              <w:keepNext w:val="0"/>
              <w:rPr>
                <w:lang w:val="en-US" w:eastAsia="zh-CN"/>
              </w:rPr>
            </w:pPr>
          </w:p>
        </w:tc>
      </w:tr>
      <w:tr w:rsidR="00EF6645" w14:paraId="5CAC3574"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4ADA79F0"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519" w:type="dxa"/>
            <w:vMerge w:val="restart"/>
            <w:tcBorders>
              <w:top w:val="single" w:sz="4" w:space="0" w:color="auto"/>
              <w:left w:val="single" w:sz="4" w:space="0" w:color="auto"/>
              <w:right w:val="single" w:sz="4" w:space="0" w:color="auto"/>
            </w:tcBorders>
            <w:vAlign w:val="center"/>
          </w:tcPr>
          <w:p w14:paraId="3A84D370"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14B05512"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736" w:type="dxa"/>
            <w:tcBorders>
              <w:top w:val="single" w:sz="4" w:space="0" w:color="auto"/>
              <w:left w:val="single" w:sz="4" w:space="0" w:color="auto"/>
              <w:bottom w:val="single" w:sz="4" w:space="0" w:color="auto"/>
              <w:right w:val="single" w:sz="4" w:space="0" w:color="auto"/>
            </w:tcBorders>
            <w:vAlign w:val="center"/>
          </w:tcPr>
          <w:p w14:paraId="4BBC3DCC" w14:textId="77777777" w:rsidR="00EF6645" w:rsidRDefault="00EF6645" w:rsidP="00D72A9E">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0F9BA609"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3D6276" w14:textId="77777777" w:rsidR="00EF6645" w:rsidRDefault="00EF6645" w:rsidP="00D72A9E">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F735BE"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D56A94"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E667E37"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D04E4A2"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FC42731" w14:textId="77777777" w:rsidR="00EF6645" w:rsidRDefault="00EF6645" w:rsidP="00D72A9E">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2064E1" w14:textId="77777777" w:rsidR="00EF6645"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CCB0306" w14:textId="77777777" w:rsidR="00EF6645" w:rsidRDefault="00EF6645" w:rsidP="00D72A9E">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33FDD9D" w14:textId="77777777" w:rsidR="00EF6645" w:rsidRDefault="00EF6645" w:rsidP="00D72A9E">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425A130" w14:textId="77777777" w:rsidR="00EF6645" w:rsidRDefault="00EF6645" w:rsidP="00D72A9E">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A5570D" w14:textId="77777777" w:rsidR="00EF6645" w:rsidRDefault="00EF6645" w:rsidP="00D72A9E">
            <w:pPr>
              <w:pStyle w:val="TAC"/>
              <w:rPr>
                <w:rFonts w:cs="Arial"/>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0C09526F" w14:textId="77777777" w:rsidR="00EF6645" w:rsidRDefault="00EF6645" w:rsidP="00D72A9E">
            <w:pPr>
              <w:pStyle w:val="TAC"/>
              <w:keepNext w:val="0"/>
              <w:rPr>
                <w:rFonts w:cs="Arial"/>
                <w:szCs w:val="18"/>
                <w:lang w:val="en-US" w:eastAsia="zh-CN"/>
              </w:rPr>
            </w:pPr>
            <w:r>
              <w:rPr>
                <w:rFonts w:cs="Arial"/>
                <w:szCs w:val="18"/>
                <w:lang w:val="en-US" w:eastAsia="zh-CN"/>
              </w:rPr>
              <w:t>0</w:t>
            </w:r>
          </w:p>
        </w:tc>
      </w:tr>
      <w:tr w:rsidR="00EF6645" w14:paraId="6A90EB13" w14:textId="77777777" w:rsidTr="00D72A9E">
        <w:trPr>
          <w:trHeight w:val="29"/>
          <w:jc w:val="center"/>
        </w:trPr>
        <w:tc>
          <w:tcPr>
            <w:tcW w:w="1626" w:type="dxa"/>
            <w:vMerge/>
            <w:tcBorders>
              <w:left w:val="single" w:sz="4" w:space="0" w:color="auto"/>
              <w:right w:val="single" w:sz="4" w:space="0" w:color="auto"/>
            </w:tcBorders>
            <w:vAlign w:val="center"/>
          </w:tcPr>
          <w:p w14:paraId="558B87C5"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64E4683B" w14:textId="77777777" w:rsidR="00EF6645" w:rsidRDefault="00EF6645" w:rsidP="00D72A9E">
            <w:pPr>
              <w:pStyle w:val="TAC"/>
              <w:keepNext w:val="0"/>
              <w:rPr>
                <w:lang w:val="en-US" w:eastAsia="zh-CN"/>
              </w:rPr>
            </w:pPr>
          </w:p>
        </w:tc>
        <w:tc>
          <w:tcPr>
            <w:tcW w:w="736" w:type="dxa"/>
            <w:vMerge/>
            <w:tcBorders>
              <w:left w:val="single" w:sz="4" w:space="0" w:color="auto"/>
              <w:right w:val="single" w:sz="4" w:space="0" w:color="auto"/>
            </w:tcBorders>
            <w:vAlign w:val="center"/>
          </w:tcPr>
          <w:p w14:paraId="297F8D35"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58E1B4" w14:textId="77777777" w:rsidR="00EF6645" w:rsidRDefault="00EF6645" w:rsidP="00D72A9E">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75D779C0" w14:textId="77777777" w:rsidR="00EF6645"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6669FE7" w14:textId="77777777" w:rsidR="00EF6645" w:rsidRDefault="00EF6645" w:rsidP="00D72A9E">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114327"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49E7AA"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5493CF3"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5B40819"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6A78E69" w14:textId="77777777" w:rsidR="00EF6645" w:rsidRDefault="00EF6645" w:rsidP="00D72A9E">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0F1834" w14:textId="77777777" w:rsidR="00EF6645"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F20565D" w14:textId="77777777" w:rsidR="00EF6645" w:rsidRDefault="00EF6645" w:rsidP="00D72A9E">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69DEE99" w14:textId="77777777" w:rsidR="00EF6645" w:rsidRDefault="00EF6645" w:rsidP="00D72A9E">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741FD" w14:textId="77777777" w:rsidR="00EF6645" w:rsidRDefault="00EF6645" w:rsidP="00D72A9E">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0B8204" w14:textId="77777777" w:rsidR="00EF6645" w:rsidRDefault="00EF6645" w:rsidP="00D72A9E">
            <w:pPr>
              <w:pStyle w:val="TAC"/>
              <w:rPr>
                <w:rFonts w:cs="Arial"/>
                <w:szCs w:val="18"/>
                <w:lang w:eastAsia="zh-CN"/>
              </w:rPr>
            </w:pPr>
          </w:p>
        </w:tc>
        <w:tc>
          <w:tcPr>
            <w:tcW w:w="1632" w:type="dxa"/>
            <w:vMerge/>
            <w:tcBorders>
              <w:left w:val="single" w:sz="4" w:space="0" w:color="auto"/>
              <w:right w:val="single" w:sz="4" w:space="0" w:color="auto"/>
            </w:tcBorders>
            <w:vAlign w:val="center"/>
          </w:tcPr>
          <w:p w14:paraId="5887BE00" w14:textId="77777777" w:rsidR="00EF6645" w:rsidRDefault="00EF6645" w:rsidP="00D72A9E">
            <w:pPr>
              <w:pStyle w:val="TAC"/>
              <w:keepNext w:val="0"/>
              <w:rPr>
                <w:lang w:val="en-US" w:eastAsia="zh-CN"/>
              </w:rPr>
            </w:pPr>
          </w:p>
        </w:tc>
      </w:tr>
      <w:tr w:rsidR="00EF6645" w14:paraId="0B3DB933" w14:textId="77777777" w:rsidTr="00D72A9E">
        <w:trPr>
          <w:trHeight w:val="29"/>
          <w:jc w:val="center"/>
        </w:trPr>
        <w:tc>
          <w:tcPr>
            <w:tcW w:w="1626" w:type="dxa"/>
            <w:vMerge/>
            <w:tcBorders>
              <w:left w:val="single" w:sz="4" w:space="0" w:color="auto"/>
              <w:right w:val="single" w:sz="4" w:space="0" w:color="auto"/>
            </w:tcBorders>
            <w:vAlign w:val="center"/>
          </w:tcPr>
          <w:p w14:paraId="54973961"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48811348" w14:textId="77777777" w:rsidR="00EF6645" w:rsidRDefault="00EF6645" w:rsidP="00D72A9E">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1ACD9138"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48BF93" w14:textId="77777777" w:rsidR="00EF6645" w:rsidRDefault="00EF6645" w:rsidP="00D72A9E">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10EA4704" w14:textId="77777777" w:rsidR="00EF6645"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B32B6A" w14:textId="77777777" w:rsidR="00EF6645" w:rsidRDefault="00EF6645" w:rsidP="00D72A9E">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953583"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329850"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D0A17F8"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74655F1"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05BD804" w14:textId="77777777" w:rsidR="00EF6645" w:rsidRDefault="00EF6645" w:rsidP="00D72A9E">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7AE6A5" w14:textId="77777777" w:rsidR="00EF6645"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BEF35EF" w14:textId="77777777" w:rsidR="00EF6645" w:rsidRDefault="00EF6645" w:rsidP="00D72A9E">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F5048B" w14:textId="77777777" w:rsidR="00EF6645" w:rsidRDefault="00EF6645" w:rsidP="00D72A9E">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CBBFF92" w14:textId="77777777" w:rsidR="00EF6645" w:rsidRDefault="00EF6645" w:rsidP="00D72A9E">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484AEC" w14:textId="77777777" w:rsidR="00EF6645" w:rsidRDefault="00EF6645" w:rsidP="00D72A9E">
            <w:pPr>
              <w:pStyle w:val="TAC"/>
              <w:rPr>
                <w:rFonts w:cs="Arial"/>
                <w:szCs w:val="18"/>
                <w:lang w:eastAsia="zh-CN"/>
              </w:rPr>
            </w:pPr>
          </w:p>
        </w:tc>
        <w:tc>
          <w:tcPr>
            <w:tcW w:w="1632" w:type="dxa"/>
            <w:vMerge/>
            <w:tcBorders>
              <w:left w:val="single" w:sz="4" w:space="0" w:color="auto"/>
              <w:right w:val="single" w:sz="4" w:space="0" w:color="auto"/>
            </w:tcBorders>
            <w:vAlign w:val="center"/>
          </w:tcPr>
          <w:p w14:paraId="476F1321" w14:textId="77777777" w:rsidR="00EF6645" w:rsidRDefault="00EF6645" w:rsidP="00D72A9E">
            <w:pPr>
              <w:pStyle w:val="TAC"/>
              <w:keepNext w:val="0"/>
              <w:rPr>
                <w:lang w:val="en-US" w:eastAsia="zh-CN"/>
              </w:rPr>
            </w:pPr>
          </w:p>
        </w:tc>
      </w:tr>
      <w:tr w:rsidR="00EF6645" w14:paraId="1C2D8C28"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59F695B2" w14:textId="77777777" w:rsidR="00EF6645" w:rsidRDefault="00EF6645" w:rsidP="00D72A9E">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63D9A208"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29FAFA"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88E1C23" w14:textId="77777777" w:rsidR="00EF6645" w:rsidRDefault="00EF6645" w:rsidP="00D72A9E">
            <w:pPr>
              <w:pStyle w:val="TAC"/>
              <w:keepNext w:val="0"/>
              <w:rPr>
                <w:lang w:eastAsia="zh-CN"/>
              </w:rPr>
            </w:pPr>
            <w:r>
              <w:rPr>
                <w:rFonts w:cs="Arial"/>
                <w:szCs w:val="18"/>
                <w:lang w:val="en-CA"/>
              </w:rPr>
              <w:t>See CA_n25(2A)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7EDA6A50" w14:textId="77777777" w:rsidR="00EF6645" w:rsidRDefault="00EF6645" w:rsidP="00D72A9E">
            <w:pPr>
              <w:pStyle w:val="TAC"/>
              <w:keepNext w:val="0"/>
              <w:rPr>
                <w:lang w:val="en-US" w:eastAsia="zh-CN"/>
              </w:rPr>
            </w:pPr>
          </w:p>
        </w:tc>
      </w:tr>
      <w:tr w:rsidR="00EF6645" w14:paraId="17D08D0F"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1A668F35"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519" w:type="dxa"/>
            <w:vMerge w:val="restart"/>
            <w:tcBorders>
              <w:top w:val="single" w:sz="4" w:space="0" w:color="auto"/>
              <w:left w:val="single" w:sz="4" w:space="0" w:color="auto"/>
              <w:right w:val="single" w:sz="4" w:space="0" w:color="auto"/>
            </w:tcBorders>
            <w:vAlign w:val="center"/>
          </w:tcPr>
          <w:p w14:paraId="6B90B254"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291624B2"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518A94F5" w14:textId="77777777" w:rsidR="00EF6645" w:rsidRDefault="00EF6645" w:rsidP="00D72A9E">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4C81621B"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9D7D41" w14:textId="77777777" w:rsidR="00EF6645" w:rsidRDefault="00EF6645" w:rsidP="00D72A9E">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DAD91E"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C817B6"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B42635A"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CEA636A"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6F4ACC2" w14:textId="77777777" w:rsidR="00EF6645" w:rsidRDefault="00EF6645" w:rsidP="00D72A9E">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943A62" w14:textId="77777777" w:rsidR="00EF6645"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890AC61" w14:textId="77777777" w:rsidR="00EF6645" w:rsidRDefault="00EF6645" w:rsidP="00D72A9E">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31B293" w14:textId="77777777" w:rsidR="00EF6645" w:rsidRDefault="00EF6645" w:rsidP="00D72A9E">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A9C60C1" w14:textId="77777777" w:rsidR="00EF6645" w:rsidRDefault="00EF6645" w:rsidP="00D72A9E">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38C487" w14:textId="77777777" w:rsidR="00EF6645" w:rsidRDefault="00EF6645" w:rsidP="00D72A9E">
            <w:pPr>
              <w:pStyle w:val="TAC"/>
              <w:rPr>
                <w:rFonts w:cs="Arial"/>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78D82A02" w14:textId="77777777" w:rsidR="00EF6645" w:rsidRDefault="00EF6645" w:rsidP="00D72A9E">
            <w:pPr>
              <w:pStyle w:val="TAC"/>
              <w:keepNext w:val="0"/>
              <w:rPr>
                <w:rFonts w:cs="Arial"/>
                <w:szCs w:val="18"/>
                <w:lang w:val="en-US" w:eastAsia="zh-CN"/>
              </w:rPr>
            </w:pPr>
            <w:r>
              <w:rPr>
                <w:rFonts w:cs="Arial"/>
                <w:szCs w:val="18"/>
                <w:lang w:val="en-US" w:eastAsia="zh-CN"/>
              </w:rPr>
              <w:t>0</w:t>
            </w:r>
          </w:p>
        </w:tc>
      </w:tr>
      <w:tr w:rsidR="00EF6645" w14:paraId="3EBFA828" w14:textId="77777777" w:rsidTr="00D72A9E">
        <w:trPr>
          <w:trHeight w:val="29"/>
          <w:jc w:val="center"/>
        </w:trPr>
        <w:tc>
          <w:tcPr>
            <w:tcW w:w="1626" w:type="dxa"/>
            <w:vMerge/>
            <w:tcBorders>
              <w:left w:val="single" w:sz="4" w:space="0" w:color="auto"/>
              <w:right w:val="single" w:sz="4" w:space="0" w:color="auto"/>
            </w:tcBorders>
            <w:vAlign w:val="center"/>
          </w:tcPr>
          <w:p w14:paraId="36C03584"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06D1E438" w14:textId="77777777" w:rsidR="00EF6645" w:rsidRDefault="00EF6645" w:rsidP="00D72A9E">
            <w:pPr>
              <w:pStyle w:val="TAC"/>
              <w:keepNext w:val="0"/>
              <w:rPr>
                <w:lang w:val="en-US" w:eastAsia="zh-CN"/>
              </w:rPr>
            </w:pPr>
          </w:p>
        </w:tc>
        <w:tc>
          <w:tcPr>
            <w:tcW w:w="736" w:type="dxa"/>
            <w:vMerge/>
            <w:tcBorders>
              <w:left w:val="single" w:sz="4" w:space="0" w:color="auto"/>
              <w:right w:val="single" w:sz="4" w:space="0" w:color="auto"/>
            </w:tcBorders>
            <w:vAlign w:val="center"/>
          </w:tcPr>
          <w:p w14:paraId="3D2CF4F6"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BE5930" w14:textId="77777777" w:rsidR="00EF6645" w:rsidRDefault="00EF6645" w:rsidP="00D72A9E">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2170356B" w14:textId="77777777" w:rsidR="00EF6645"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8BE1F70" w14:textId="77777777" w:rsidR="00EF6645" w:rsidRDefault="00EF6645" w:rsidP="00D72A9E">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C901A9"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519D31"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80830C0"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D430851"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FA31213" w14:textId="77777777" w:rsidR="00EF6645" w:rsidRDefault="00EF6645" w:rsidP="00D72A9E">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F9261C" w14:textId="77777777" w:rsidR="00EF6645"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A37FDC0" w14:textId="77777777" w:rsidR="00EF6645" w:rsidRDefault="00EF6645" w:rsidP="00D72A9E">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0E9913" w14:textId="77777777" w:rsidR="00EF6645" w:rsidRDefault="00EF6645" w:rsidP="00D72A9E">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8133E14" w14:textId="77777777" w:rsidR="00EF6645" w:rsidRDefault="00EF6645" w:rsidP="00D72A9E">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414661" w14:textId="77777777" w:rsidR="00EF6645" w:rsidRDefault="00EF6645" w:rsidP="00D72A9E">
            <w:pPr>
              <w:pStyle w:val="TAC"/>
              <w:rPr>
                <w:rFonts w:cs="Arial"/>
                <w:szCs w:val="18"/>
                <w:lang w:eastAsia="zh-CN"/>
              </w:rPr>
            </w:pPr>
          </w:p>
        </w:tc>
        <w:tc>
          <w:tcPr>
            <w:tcW w:w="1632" w:type="dxa"/>
            <w:vMerge/>
            <w:tcBorders>
              <w:left w:val="single" w:sz="4" w:space="0" w:color="auto"/>
              <w:right w:val="single" w:sz="4" w:space="0" w:color="auto"/>
            </w:tcBorders>
            <w:vAlign w:val="center"/>
          </w:tcPr>
          <w:p w14:paraId="2435CB29" w14:textId="77777777" w:rsidR="00EF6645" w:rsidRDefault="00EF6645" w:rsidP="00D72A9E">
            <w:pPr>
              <w:pStyle w:val="TAC"/>
              <w:keepNext w:val="0"/>
              <w:rPr>
                <w:lang w:val="en-US" w:eastAsia="zh-CN"/>
              </w:rPr>
            </w:pPr>
          </w:p>
        </w:tc>
      </w:tr>
      <w:tr w:rsidR="00EF6645" w14:paraId="59295AD2" w14:textId="77777777" w:rsidTr="00D72A9E">
        <w:trPr>
          <w:trHeight w:val="29"/>
          <w:jc w:val="center"/>
        </w:trPr>
        <w:tc>
          <w:tcPr>
            <w:tcW w:w="1626" w:type="dxa"/>
            <w:vMerge/>
            <w:tcBorders>
              <w:left w:val="single" w:sz="4" w:space="0" w:color="auto"/>
              <w:right w:val="single" w:sz="4" w:space="0" w:color="auto"/>
            </w:tcBorders>
            <w:vAlign w:val="center"/>
          </w:tcPr>
          <w:p w14:paraId="59A2CC37"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558130F9" w14:textId="77777777" w:rsidR="00EF6645" w:rsidRDefault="00EF6645" w:rsidP="00D72A9E">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584095E0"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C28EE9" w14:textId="77777777" w:rsidR="00EF6645" w:rsidRDefault="00EF6645" w:rsidP="00D72A9E">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02F16700" w14:textId="77777777" w:rsidR="00EF6645"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092320" w14:textId="77777777" w:rsidR="00EF6645" w:rsidRDefault="00EF6645" w:rsidP="00D72A9E">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9537FA"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9148E1" w14:textId="77777777" w:rsidR="00EF6645" w:rsidRDefault="00EF6645" w:rsidP="00D72A9E">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6A5DAD9"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3C97B18" w14:textId="77777777" w:rsidR="00EF6645" w:rsidRDefault="00EF6645" w:rsidP="00D72A9E">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3840D67" w14:textId="77777777" w:rsidR="00EF6645" w:rsidRDefault="00EF6645" w:rsidP="00D72A9E">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02FF6A" w14:textId="77777777" w:rsidR="00EF6645"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A0D3490" w14:textId="77777777" w:rsidR="00EF6645" w:rsidRDefault="00EF6645" w:rsidP="00D72A9E">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7A654DA" w14:textId="77777777" w:rsidR="00EF6645" w:rsidRDefault="00EF6645" w:rsidP="00D72A9E">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311EF2F" w14:textId="77777777" w:rsidR="00EF6645" w:rsidRDefault="00EF6645" w:rsidP="00D72A9E">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11BC8F" w14:textId="77777777" w:rsidR="00EF6645" w:rsidRDefault="00EF6645" w:rsidP="00D72A9E">
            <w:pPr>
              <w:pStyle w:val="TAC"/>
              <w:rPr>
                <w:rFonts w:cs="Arial"/>
                <w:szCs w:val="18"/>
                <w:lang w:eastAsia="zh-CN"/>
              </w:rPr>
            </w:pPr>
          </w:p>
        </w:tc>
        <w:tc>
          <w:tcPr>
            <w:tcW w:w="1632" w:type="dxa"/>
            <w:vMerge/>
            <w:tcBorders>
              <w:left w:val="single" w:sz="4" w:space="0" w:color="auto"/>
              <w:right w:val="single" w:sz="4" w:space="0" w:color="auto"/>
            </w:tcBorders>
            <w:vAlign w:val="center"/>
          </w:tcPr>
          <w:p w14:paraId="0D7B95AA" w14:textId="77777777" w:rsidR="00EF6645" w:rsidRDefault="00EF6645" w:rsidP="00D72A9E">
            <w:pPr>
              <w:pStyle w:val="TAC"/>
              <w:keepNext w:val="0"/>
              <w:rPr>
                <w:lang w:val="en-US" w:eastAsia="zh-CN"/>
              </w:rPr>
            </w:pPr>
          </w:p>
        </w:tc>
      </w:tr>
      <w:tr w:rsidR="00EF6645" w14:paraId="2B36860E"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228E0FBE" w14:textId="77777777" w:rsidR="00EF6645" w:rsidRDefault="00EF6645" w:rsidP="00D72A9E">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3EFEC39D"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A344D6"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894A7AC" w14:textId="77777777" w:rsidR="00EF6645" w:rsidRDefault="00EF6645" w:rsidP="00D72A9E">
            <w:pPr>
              <w:pStyle w:val="TAC"/>
              <w:rPr>
                <w:rFonts w:cs="Arial"/>
                <w:szCs w:val="18"/>
                <w:lang w:eastAsia="zh-CN"/>
              </w:rPr>
            </w:pPr>
            <w:r>
              <w:rPr>
                <w:rFonts w:cs="Arial"/>
                <w:szCs w:val="18"/>
                <w:lang w:val="en-CA"/>
              </w:rPr>
              <w:t>See CA_7(2A)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29F15AD6" w14:textId="77777777" w:rsidR="00EF6645" w:rsidRDefault="00EF6645" w:rsidP="00D72A9E">
            <w:pPr>
              <w:pStyle w:val="TAC"/>
              <w:keepNext w:val="0"/>
              <w:rPr>
                <w:lang w:val="en-US" w:eastAsia="zh-CN"/>
              </w:rPr>
            </w:pPr>
          </w:p>
        </w:tc>
      </w:tr>
      <w:tr w:rsidR="00EF6645" w14:paraId="6726CB4B"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65C19768"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519" w:type="dxa"/>
            <w:vMerge w:val="restart"/>
            <w:tcBorders>
              <w:top w:val="single" w:sz="4" w:space="0" w:color="auto"/>
              <w:left w:val="single" w:sz="4" w:space="0" w:color="auto"/>
              <w:right w:val="single" w:sz="4" w:space="0" w:color="auto"/>
            </w:tcBorders>
            <w:vAlign w:val="center"/>
          </w:tcPr>
          <w:p w14:paraId="4EDA6631"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tcBorders>
              <w:top w:val="single" w:sz="4" w:space="0" w:color="auto"/>
              <w:left w:val="single" w:sz="4" w:space="0" w:color="auto"/>
              <w:bottom w:val="single" w:sz="4" w:space="0" w:color="auto"/>
              <w:right w:val="single" w:sz="4" w:space="0" w:color="auto"/>
            </w:tcBorders>
            <w:vAlign w:val="center"/>
          </w:tcPr>
          <w:p w14:paraId="2B8F57D8"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529BE7B" w14:textId="77777777" w:rsidR="00EF6645" w:rsidRDefault="00EF6645" w:rsidP="00D72A9E">
            <w:pPr>
              <w:pStyle w:val="TAC"/>
              <w:rPr>
                <w:rFonts w:cs="Arial"/>
                <w:szCs w:val="18"/>
                <w:lang w:eastAsia="zh-CN"/>
              </w:rPr>
            </w:pPr>
            <w:r>
              <w:rPr>
                <w:rFonts w:cs="Arial"/>
                <w:szCs w:val="18"/>
                <w:lang w:val="en-CA"/>
              </w:rPr>
              <w:t>See CA_7(2A)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1D7D3353" w14:textId="77777777" w:rsidR="00EF6645" w:rsidRDefault="00EF6645" w:rsidP="00D72A9E">
            <w:pPr>
              <w:pStyle w:val="TAC"/>
              <w:keepNext w:val="0"/>
              <w:rPr>
                <w:rFonts w:cs="Arial"/>
                <w:szCs w:val="18"/>
                <w:lang w:val="en-US" w:eastAsia="zh-CN"/>
              </w:rPr>
            </w:pPr>
            <w:r>
              <w:rPr>
                <w:rFonts w:cs="Arial"/>
                <w:szCs w:val="18"/>
                <w:lang w:val="en-US" w:eastAsia="zh-CN"/>
              </w:rPr>
              <w:t>0</w:t>
            </w:r>
          </w:p>
        </w:tc>
      </w:tr>
      <w:tr w:rsidR="00EF6645" w14:paraId="3A38C576" w14:textId="77777777" w:rsidTr="00D72A9E">
        <w:trPr>
          <w:trHeight w:val="29"/>
          <w:jc w:val="center"/>
        </w:trPr>
        <w:tc>
          <w:tcPr>
            <w:tcW w:w="1626" w:type="dxa"/>
            <w:vMerge/>
            <w:tcBorders>
              <w:left w:val="single" w:sz="4" w:space="0" w:color="auto"/>
              <w:bottom w:val="single" w:sz="4" w:space="0" w:color="auto"/>
              <w:right w:val="single" w:sz="4" w:space="0" w:color="auto"/>
            </w:tcBorders>
            <w:vAlign w:val="center"/>
          </w:tcPr>
          <w:p w14:paraId="5651FBC6" w14:textId="77777777" w:rsidR="00EF6645" w:rsidRDefault="00EF6645" w:rsidP="00D72A9E">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2234BA9E"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E7F126" w14:textId="77777777" w:rsidR="00EF6645"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C1B3005" w14:textId="77777777" w:rsidR="00EF6645" w:rsidRDefault="00EF6645" w:rsidP="00D72A9E">
            <w:pPr>
              <w:pStyle w:val="TAC"/>
              <w:rPr>
                <w:rFonts w:cs="Arial"/>
                <w:szCs w:val="18"/>
                <w:lang w:eastAsia="zh-CN"/>
              </w:rPr>
            </w:pPr>
            <w:r>
              <w:rPr>
                <w:rFonts w:cs="Arial"/>
                <w:szCs w:val="18"/>
                <w:lang w:val="en-CA"/>
              </w:rPr>
              <w:t>See CA_25(2A)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6A0E1B43" w14:textId="77777777" w:rsidR="00EF6645" w:rsidRDefault="00EF6645" w:rsidP="00D72A9E">
            <w:pPr>
              <w:pStyle w:val="TAC"/>
              <w:keepNext w:val="0"/>
              <w:rPr>
                <w:lang w:val="en-US" w:eastAsia="zh-CN"/>
              </w:rPr>
            </w:pPr>
          </w:p>
        </w:tc>
      </w:tr>
      <w:tr w:rsidR="00EF6645" w14:paraId="70B5DA10" w14:textId="77777777" w:rsidTr="00D72A9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EFC1DD4" w14:textId="77777777" w:rsidR="00EF6645" w:rsidRDefault="00EF6645" w:rsidP="00D72A9E">
            <w:pPr>
              <w:pStyle w:val="TAC"/>
              <w:keepNext w:val="0"/>
              <w:rPr>
                <w:lang w:val="en-US"/>
              </w:rPr>
            </w:pPr>
            <w:bookmarkStart w:id="10" w:name="OLE_LINK26"/>
            <w:r>
              <w:rPr>
                <w:rFonts w:hint="eastAsia"/>
                <w:lang w:val="en-US" w:eastAsia="zh-CN"/>
              </w:rPr>
              <w:t>CA_n7A-n28A</w:t>
            </w:r>
            <w:bookmarkEnd w:id="10"/>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9111F51" w14:textId="77777777" w:rsidR="00EF6645" w:rsidRDefault="00EF6645" w:rsidP="00D72A9E">
            <w:pPr>
              <w:pStyle w:val="TAC"/>
              <w:keepNext w:val="0"/>
              <w:rPr>
                <w:lang w:val="en-US"/>
              </w:rPr>
            </w:pPr>
            <w:r>
              <w:rPr>
                <w:rFonts w:hint="eastAsia"/>
                <w:lang w:val="en-US" w:eastAsia="zh-CN"/>
              </w:rPr>
              <w:t>CA_n7A-n28A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0EB1CF9" w14:textId="77777777" w:rsidR="00EF6645" w:rsidRDefault="00EF6645" w:rsidP="00D72A9E">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16C35F4A" w14:textId="77777777" w:rsidR="00EF6645" w:rsidRDefault="00EF6645" w:rsidP="00D72A9E">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02B63C3" w14:textId="77777777" w:rsidR="00EF6645" w:rsidRDefault="00EF6645" w:rsidP="00D72A9E">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9F0D6C"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D2E36B"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6B4B05"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2A0623" w14:textId="77777777" w:rsidR="00EF6645" w:rsidRDefault="00EF6645" w:rsidP="00D72A9E">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323A485A" w14:textId="77777777" w:rsidR="00EF6645" w:rsidRDefault="00EF6645" w:rsidP="00D72A9E">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F68428"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38B5BF"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A1113D"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1F46FD"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F3107A"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CC1DD7"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2A1B551" w14:textId="77777777" w:rsidR="00EF6645" w:rsidRDefault="00EF6645" w:rsidP="00D72A9E">
            <w:pPr>
              <w:pStyle w:val="TAC"/>
              <w:keepNext w:val="0"/>
              <w:rPr>
                <w:lang w:val="en-US" w:eastAsia="zh-CN"/>
              </w:rPr>
            </w:pPr>
            <w:r>
              <w:rPr>
                <w:lang w:val="en-US" w:eastAsia="zh-CN"/>
              </w:rPr>
              <w:t>0</w:t>
            </w:r>
          </w:p>
        </w:tc>
      </w:tr>
      <w:tr w:rsidR="00EF6645" w14:paraId="45E7BC99" w14:textId="77777777" w:rsidTr="00D72A9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B7B7866"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AC699C7"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0062E0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208801" w14:textId="77777777" w:rsidR="00EF6645" w:rsidRDefault="00EF6645" w:rsidP="00D72A9E">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30E507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312D8F"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ADA25D"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A9457"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599D2D" w14:textId="77777777" w:rsidR="00EF6645" w:rsidRDefault="00EF6645" w:rsidP="00D72A9E">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6EFC3CE" w14:textId="77777777" w:rsidR="00EF6645" w:rsidRDefault="00EF6645" w:rsidP="00D72A9E">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37845D"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DDA50B"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119F3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15E38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C5ECF5"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20613A"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33EA909" w14:textId="77777777" w:rsidR="00EF6645" w:rsidRDefault="00EF6645" w:rsidP="00D72A9E">
            <w:pPr>
              <w:pStyle w:val="TAC"/>
              <w:keepNext w:val="0"/>
              <w:rPr>
                <w:lang w:val="en-US" w:eastAsia="zh-CN"/>
              </w:rPr>
            </w:pPr>
          </w:p>
        </w:tc>
      </w:tr>
      <w:tr w:rsidR="00EF6645" w14:paraId="28FF9C34" w14:textId="77777777" w:rsidTr="00D72A9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63B1D03"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4D4D75B"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4567AA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AD16AA" w14:textId="77777777" w:rsidR="00EF6645" w:rsidRDefault="00EF6645" w:rsidP="00D72A9E">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F4B4D1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D9B404"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DBC1B6"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A34F2B"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20D53F" w14:textId="77777777" w:rsidR="00EF6645" w:rsidRDefault="00EF6645" w:rsidP="00D72A9E">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3A1CDAC" w14:textId="77777777" w:rsidR="00EF6645" w:rsidRDefault="00EF6645" w:rsidP="00D72A9E">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5C0132"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A6C079"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32853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2EB0E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46872E"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BCDF0E"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4C5F2C7" w14:textId="77777777" w:rsidR="00EF6645" w:rsidRDefault="00EF6645" w:rsidP="00D72A9E">
            <w:pPr>
              <w:pStyle w:val="TAC"/>
              <w:keepNext w:val="0"/>
              <w:rPr>
                <w:lang w:val="en-US" w:eastAsia="zh-CN"/>
              </w:rPr>
            </w:pPr>
          </w:p>
        </w:tc>
      </w:tr>
      <w:tr w:rsidR="00EF6645" w14:paraId="639138A4"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1183D8C"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9FE08B6"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1A11AD7" w14:textId="77777777" w:rsidR="00EF6645" w:rsidRDefault="00EF6645" w:rsidP="00D72A9E">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vAlign w:val="center"/>
          </w:tcPr>
          <w:p w14:paraId="0C8F7317" w14:textId="77777777" w:rsidR="00EF6645" w:rsidRDefault="00EF6645" w:rsidP="00D72A9E">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63EE9AE"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97BE7B"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7361B4"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781B3E"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BA061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88A83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A9926D"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636100"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8D0B27"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F19BF4"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0F8AFBD"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7AC62C" w14:textId="77777777" w:rsidR="00EF6645" w:rsidRDefault="00EF6645" w:rsidP="00D72A9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41137A9" w14:textId="77777777" w:rsidR="00EF6645" w:rsidRDefault="00EF6645" w:rsidP="00D72A9E">
            <w:pPr>
              <w:pStyle w:val="TAC"/>
              <w:keepNext w:val="0"/>
              <w:rPr>
                <w:lang w:val="en-US" w:eastAsia="zh-CN"/>
              </w:rPr>
            </w:pPr>
          </w:p>
        </w:tc>
      </w:tr>
      <w:tr w:rsidR="00EF6645" w14:paraId="3BD4B035"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536DB25"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482060A"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B2E812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1E897E"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88D8137"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A2D7AC" w14:textId="77777777" w:rsidR="00EF6645" w:rsidRDefault="00EF6645" w:rsidP="00D72A9E">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38C045"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34E84A"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C034D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B7699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5B28F6"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3F546A"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962154"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895D8C"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ED6890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535164" w14:textId="77777777" w:rsidR="00EF6645" w:rsidRDefault="00EF6645" w:rsidP="00D72A9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2665B98" w14:textId="77777777" w:rsidR="00EF6645" w:rsidRDefault="00EF6645" w:rsidP="00D72A9E">
            <w:pPr>
              <w:pStyle w:val="TAC"/>
              <w:keepNext w:val="0"/>
              <w:rPr>
                <w:lang w:val="en-US" w:eastAsia="zh-CN"/>
              </w:rPr>
            </w:pPr>
          </w:p>
        </w:tc>
      </w:tr>
      <w:tr w:rsidR="00EF6645" w14:paraId="4B26BA8A"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978C0DC"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88BAF6E"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1D6044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6FC2AF"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8C7CB4"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990104" w14:textId="77777777" w:rsidR="00EF6645" w:rsidRDefault="00EF6645" w:rsidP="00D72A9E">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C8B5EA"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F7CC70"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6ADD6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BC5D8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5C1AB2"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78E9AC"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A92F25"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82791B"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46CD26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D0B234" w14:textId="77777777" w:rsidR="00EF6645" w:rsidRDefault="00EF6645" w:rsidP="00D72A9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A51473C" w14:textId="77777777" w:rsidR="00EF6645" w:rsidRDefault="00EF6645" w:rsidP="00D72A9E">
            <w:pPr>
              <w:pStyle w:val="TAC"/>
              <w:keepNext w:val="0"/>
              <w:rPr>
                <w:lang w:val="en-US" w:eastAsia="zh-CN"/>
              </w:rPr>
            </w:pPr>
          </w:p>
        </w:tc>
      </w:tr>
      <w:tr w:rsidR="00EF6645" w14:paraId="4E3F308E" w14:textId="77777777" w:rsidTr="00D72A9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7CF0FA2" w14:textId="77777777" w:rsidR="00EF6645" w:rsidRDefault="00EF6645" w:rsidP="00D72A9E">
            <w:pPr>
              <w:pStyle w:val="TAC"/>
              <w:keepNext w:val="0"/>
              <w:rPr>
                <w:lang w:val="en-US"/>
              </w:rPr>
            </w:pPr>
            <w:r>
              <w:rPr>
                <w:rFonts w:hint="eastAsia"/>
                <w:lang w:val="en-US" w:eastAsia="zh-CN"/>
              </w:rPr>
              <w:t>CA_n7A-n66A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D9788FA" w14:textId="77777777" w:rsidR="00EF6645" w:rsidRDefault="00EF6645" w:rsidP="00D72A9E">
            <w:pPr>
              <w:pStyle w:val="TAC"/>
              <w:keepNext w:val="0"/>
              <w:rPr>
                <w:lang w:val="en-US"/>
              </w:rPr>
            </w:pPr>
            <w:r>
              <w:rPr>
                <w:rFonts w:hint="eastAsia"/>
                <w:lang w:val="en-US" w:eastAsia="zh-CN"/>
              </w:rPr>
              <w:t>CA_n7A-n66A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96EB177" w14:textId="77777777" w:rsidR="00EF6645" w:rsidRDefault="00EF6645" w:rsidP="00D72A9E">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369B097C" w14:textId="77777777" w:rsidR="00EF6645" w:rsidRDefault="00EF6645" w:rsidP="00D72A9E">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4C7990F" w14:textId="77777777" w:rsidR="00EF6645" w:rsidRDefault="00EF6645" w:rsidP="00D72A9E">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47CB70"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544C3F"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FDEE71"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151E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A0A1B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6931FE"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AF937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B862C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B1D7B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AC56A6"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8504BB"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C135F63" w14:textId="77777777" w:rsidR="00EF6645" w:rsidRDefault="00EF6645" w:rsidP="00D72A9E">
            <w:pPr>
              <w:pStyle w:val="TAC"/>
              <w:keepNext w:val="0"/>
              <w:rPr>
                <w:lang w:val="en-US" w:eastAsia="zh-CN"/>
              </w:rPr>
            </w:pPr>
            <w:r>
              <w:rPr>
                <w:lang w:val="en-US" w:eastAsia="zh-CN"/>
              </w:rPr>
              <w:t>0</w:t>
            </w:r>
          </w:p>
        </w:tc>
      </w:tr>
      <w:tr w:rsidR="00EF6645" w14:paraId="466702C9" w14:textId="77777777" w:rsidTr="00D72A9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9369E63"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F671DE5"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1F2C38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446DF5" w14:textId="77777777" w:rsidR="00EF6645" w:rsidRDefault="00EF6645" w:rsidP="00D72A9E">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3B2E4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6AAD83"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8F4704"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A448C8"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8902C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3DBD7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99E787"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53FE75"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55B53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167366"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55D74F"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31E7F1"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39BADCA" w14:textId="77777777" w:rsidR="00EF6645" w:rsidRDefault="00EF6645" w:rsidP="00D72A9E">
            <w:pPr>
              <w:pStyle w:val="TAC"/>
              <w:keepNext w:val="0"/>
              <w:rPr>
                <w:lang w:val="en-US" w:eastAsia="zh-CN"/>
              </w:rPr>
            </w:pPr>
          </w:p>
        </w:tc>
      </w:tr>
      <w:tr w:rsidR="00EF6645" w14:paraId="1EB0FB02" w14:textId="77777777" w:rsidTr="00D72A9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8E2C224"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E3ED936"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C1FC97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804301" w14:textId="77777777" w:rsidR="00EF6645" w:rsidRDefault="00EF6645" w:rsidP="00D72A9E">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5974B5E"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330BFE"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600DFB"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050F94"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337FD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BC94E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AA33EC"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96A6D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8AA81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5E960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0AE5C11"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0EC3A1"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D73CDF5" w14:textId="77777777" w:rsidR="00EF6645" w:rsidRDefault="00EF6645" w:rsidP="00D72A9E">
            <w:pPr>
              <w:pStyle w:val="TAC"/>
              <w:keepNext w:val="0"/>
              <w:rPr>
                <w:lang w:val="en-US" w:eastAsia="zh-CN"/>
              </w:rPr>
            </w:pPr>
          </w:p>
        </w:tc>
      </w:tr>
      <w:tr w:rsidR="00EF6645" w14:paraId="1695FEE3"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69A4EC0"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8CBD91D"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F5524AB" w14:textId="77777777" w:rsidR="00EF6645" w:rsidRDefault="00EF6645" w:rsidP="00D72A9E">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306CACFB" w14:textId="77777777" w:rsidR="00EF6645" w:rsidRDefault="00EF6645" w:rsidP="00D72A9E">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434F292"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4ABFA1"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A64F3D"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3AC980"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51146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87C81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1522E8"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E8E95C"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4D4869"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DFC3C0"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659443"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F59D63" w14:textId="77777777" w:rsidR="00EF6645" w:rsidRDefault="00EF6645" w:rsidP="00D72A9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BA3D102" w14:textId="77777777" w:rsidR="00EF6645" w:rsidRDefault="00EF6645" w:rsidP="00D72A9E">
            <w:pPr>
              <w:pStyle w:val="TAC"/>
              <w:keepNext w:val="0"/>
              <w:rPr>
                <w:lang w:val="en-US" w:eastAsia="zh-CN"/>
              </w:rPr>
            </w:pPr>
          </w:p>
        </w:tc>
      </w:tr>
      <w:tr w:rsidR="00EF6645" w14:paraId="251D97A2"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360170B"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860CCE5"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4A16D7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F16D3C"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BF86C12"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5696C6" w14:textId="77777777" w:rsidR="00EF6645" w:rsidRDefault="00EF6645" w:rsidP="00D72A9E">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E31887"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30AA6A"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06874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7FFE9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57AED1"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DA6358"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21CB29"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7BB379"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A0D8B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A5A677" w14:textId="77777777" w:rsidR="00EF6645" w:rsidRDefault="00EF6645" w:rsidP="00D72A9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3EFE47F" w14:textId="77777777" w:rsidR="00EF6645" w:rsidRDefault="00EF6645" w:rsidP="00D72A9E">
            <w:pPr>
              <w:pStyle w:val="TAC"/>
              <w:keepNext w:val="0"/>
              <w:rPr>
                <w:lang w:val="en-US" w:eastAsia="zh-CN"/>
              </w:rPr>
            </w:pPr>
          </w:p>
        </w:tc>
      </w:tr>
      <w:tr w:rsidR="00EF6645" w14:paraId="6FA44003"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B4EDDDE"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BA27A72"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340375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98BD5C"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BA52C58"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A2EF1A" w14:textId="77777777" w:rsidR="00EF6645" w:rsidRDefault="00EF6645" w:rsidP="00D72A9E">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BBAF0E"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379A9B"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33031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09D6C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817931"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133207"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731FAB"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92B6F7"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582056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1570C4" w14:textId="77777777" w:rsidR="00EF6645" w:rsidRDefault="00EF6645" w:rsidP="00D72A9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9940C2E" w14:textId="77777777" w:rsidR="00EF6645" w:rsidRDefault="00EF6645" w:rsidP="00D72A9E">
            <w:pPr>
              <w:pStyle w:val="TAC"/>
              <w:keepNext w:val="0"/>
              <w:rPr>
                <w:lang w:val="en-US" w:eastAsia="zh-CN"/>
              </w:rPr>
            </w:pPr>
          </w:p>
        </w:tc>
      </w:tr>
      <w:tr w:rsidR="00EF6645" w14:paraId="61B17408" w14:textId="77777777" w:rsidTr="00D72A9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B38A43C" w14:textId="77777777" w:rsidR="00EF6645" w:rsidRDefault="00EF6645" w:rsidP="00D72A9E">
            <w:pPr>
              <w:pStyle w:val="TAC"/>
              <w:keepNext w:val="0"/>
              <w:rPr>
                <w:lang w:val="en-US"/>
              </w:rPr>
            </w:pPr>
            <w:r>
              <w:rPr>
                <w:rFonts w:hint="eastAsia"/>
                <w:lang w:val="en-US" w:eastAsia="zh-CN"/>
              </w:rPr>
              <w:t>CA_n7A-n78A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7015011" w14:textId="77777777" w:rsidR="00EF6645" w:rsidRDefault="00EF6645" w:rsidP="00D72A9E">
            <w:pPr>
              <w:pStyle w:val="TAC"/>
              <w:keepNext w:val="0"/>
              <w:rPr>
                <w:lang w:val="en-US"/>
              </w:rPr>
            </w:pPr>
            <w:r>
              <w:rPr>
                <w:rFonts w:hint="eastAsia"/>
                <w:lang w:val="en-US" w:eastAsia="zh-CN"/>
              </w:rPr>
              <w:t>CA_n7A-n78A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8694D7B" w14:textId="77777777" w:rsidR="00EF6645" w:rsidRDefault="00EF6645" w:rsidP="00D72A9E">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6ACE2F17" w14:textId="77777777" w:rsidR="00EF6645" w:rsidRDefault="00EF6645" w:rsidP="00D72A9E">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2F1632B" w14:textId="77777777" w:rsidR="00EF6645" w:rsidRDefault="00EF6645" w:rsidP="00D72A9E">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762BFC"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822157"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45D951"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AEF9D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B4781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6EE36B"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173F0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DA1AD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4419B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9AA3F9"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9146EC"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A5A9FCD" w14:textId="77777777" w:rsidR="00EF6645" w:rsidRDefault="00EF6645" w:rsidP="00D72A9E">
            <w:pPr>
              <w:pStyle w:val="TAC"/>
              <w:keepNext w:val="0"/>
              <w:rPr>
                <w:lang w:val="en-US" w:eastAsia="zh-CN"/>
              </w:rPr>
            </w:pPr>
            <w:r>
              <w:rPr>
                <w:lang w:val="en-US" w:eastAsia="zh-CN"/>
              </w:rPr>
              <w:t>0</w:t>
            </w:r>
          </w:p>
        </w:tc>
      </w:tr>
      <w:tr w:rsidR="00EF6645" w14:paraId="30C17EC2" w14:textId="77777777" w:rsidTr="00D72A9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FBD3AB5"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9822FDC"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272D96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09F22C" w14:textId="77777777" w:rsidR="00EF6645" w:rsidRDefault="00EF6645" w:rsidP="00D72A9E">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79C419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8D6C98"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8BA6CF"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8B37C2"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E6C34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DE3E4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090311"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C756A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541656"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E9E0FF"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6964EF"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521DE9"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F523B81" w14:textId="77777777" w:rsidR="00EF6645" w:rsidRDefault="00EF6645" w:rsidP="00D72A9E">
            <w:pPr>
              <w:pStyle w:val="TAC"/>
              <w:keepNext w:val="0"/>
              <w:rPr>
                <w:lang w:val="en-US" w:eastAsia="zh-CN"/>
              </w:rPr>
            </w:pPr>
          </w:p>
        </w:tc>
      </w:tr>
      <w:tr w:rsidR="00EF6645" w14:paraId="716BC37C" w14:textId="77777777" w:rsidTr="00D72A9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A28A97A"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FA6E5B"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6688C6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DE0742" w14:textId="77777777" w:rsidR="00EF6645" w:rsidRDefault="00EF6645" w:rsidP="00D72A9E">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7C9344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E7AF09"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32AFEE"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941820"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6E553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C83E2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044A55"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A4909E"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4CF342"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D207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7347E1"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9943A0"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BC43681" w14:textId="77777777" w:rsidR="00EF6645" w:rsidRDefault="00EF6645" w:rsidP="00D72A9E">
            <w:pPr>
              <w:pStyle w:val="TAC"/>
              <w:keepNext w:val="0"/>
              <w:rPr>
                <w:lang w:val="en-US" w:eastAsia="zh-CN"/>
              </w:rPr>
            </w:pPr>
          </w:p>
        </w:tc>
      </w:tr>
      <w:tr w:rsidR="00EF6645" w14:paraId="6636F24C"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E3756F8"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C1049BA"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7E9320C" w14:textId="77777777" w:rsidR="00EF6645" w:rsidRDefault="00EF6645" w:rsidP="00D72A9E">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14:paraId="2831C928" w14:textId="77777777" w:rsidR="00EF6645" w:rsidRDefault="00EF6645" w:rsidP="00D72A9E">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8FED25C"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D8CA33"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D1B189"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94B8A6"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7CAE0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2CB71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785C1E"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72F3A5"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F9C773"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655DB2"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0C8441E"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E9ED32" w14:textId="77777777" w:rsidR="00EF6645" w:rsidRDefault="00EF6645" w:rsidP="00D72A9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23D56C7" w14:textId="77777777" w:rsidR="00EF6645" w:rsidRDefault="00EF6645" w:rsidP="00D72A9E">
            <w:pPr>
              <w:pStyle w:val="TAC"/>
              <w:keepNext w:val="0"/>
              <w:rPr>
                <w:lang w:val="en-US" w:eastAsia="zh-CN"/>
              </w:rPr>
            </w:pPr>
          </w:p>
        </w:tc>
      </w:tr>
      <w:tr w:rsidR="00EF6645" w14:paraId="6C812ECF"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4FA3DED"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F2691A6"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5AE845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18D5C1"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ACD0B27"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31C04B" w14:textId="77777777" w:rsidR="00EF6645" w:rsidRDefault="00EF6645" w:rsidP="00D72A9E">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AAE805"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93DB6F"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56267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0D6CE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18C2ED"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FAB71E"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4FDC82"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CB1C33"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2405BA7A"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CFAE2B" w14:textId="77777777" w:rsidR="00EF6645" w:rsidRDefault="00EF6645" w:rsidP="00D72A9E">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C5964E9" w14:textId="77777777" w:rsidR="00EF6645" w:rsidRDefault="00EF6645" w:rsidP="00D72A9E">
            <w:pPr>
              <w:pStyle w:val="TAC"/>
              <w:keepNext w:val="0"/>
              <w:rPr>
                <w:lang w:val="en-US" w:eastAsia="zh-CN"/>
              </w:rPr>
            </w:pPr>
          </w:p>
        </w:tc>
      </w:tr>
      <w:tr w:rsidR="00EF6645" w14:paraId="71D623EE"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2EDB82E"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4BF95A6"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DCF27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4DE3E4"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62C91ED"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E6DA61" w14:textId="77777777" w:rsidR="00EF6645" w:rsidRDefault="00EF6645" w:rsidP="00D72A9E">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54BEAA"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234A4F"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E6AEA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C6797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2E59F7"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3E381D"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FB9324"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48A76A"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6A4B7774"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29732" w14:textId="77777777" w:rsidR="00EF6645" w:rsidRDefault="00EF6645" w:rsidP="00D72A9E">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BDF553E" w14:textId="77777777" w:rsidR="00EF6645" w:rsidRDefault="00EF6645" w:rsidP="00D72A9E">
            <w:pPr>
              <w:pStyle w:val="TAC"/>
              <w:keepNext w:val="0"/>
              <w:rPr>
                <w:lang w:val="en-US" w:eastAsia="zh-CN"/>
              </w:rPr>
            </w:pPr>
          </w:p>
        </w:tc>
      </w:tr>
      <w:tr w:rsidR="00EF6645" w14:paraId="6910780E"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3F2D5DC4" w14:textId="77777777" w:rsidR="00EF6645" w:rsidRDefault="00EF6645" w:rsidP="00D72A9E">
            <w:pPr>
              <w:pStyle w:val="TAC"/>
              <w:rPr>
                <w:lang w:val="en-US"/>
              </w:rPr>
            </w:pPr>
            <w:r>
              <w:rPr>
                <w:rFonts w:hint="eastAsia"/>
                <w:lang w:eastAsia="zh-CN"/>
              </w:rPr>
              <w:lastRenderedPageBreak/>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4A730F3B" w14:textId="77777777" w:rsidR="00EF6645" w:rsidRDefault="00EF6645" w:rsidP="00D72A9E">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3B1C1AE8" w14:textId="77777777" w:rsidR="00EF6645" w:rsidRDefault="00EF6645" w:rsidP="00D72A9E">
            <w:pPr>
              <w:pStyle w:val="TAC"/>
              <w:rPr>
                <w:lang w:val="en-US"/>
              </w:rPr>
            </w:pPr>
            <w:r>
              <w:rPr>
                <w:rFonts w:hint="eastAsia"/>
                <w:lang w:eastAsia="zh-CN"/>
              </w:rPr>
              <w:t>n7</w:t>
            </w:r>
          </w:p>
        </w:tc>
        <w:tc>
          <w:tcPr>
            <w:tcW w:w="736" w:type="dxa"/>
            <w:tcBorders>
              <w:top w:val="single" w:sz="4" w:space="0" w:color="auto"/>
              <w:left w:val="single" w:sz="4" w:space="0" w:color="auto"/>
              <w:bottom w:val="single" w:sz="4" w:space="0" w:color="auto"/>
              <w:right w:val="single" w:sz="4" w:space="0" w:color="auto"/>
            </w:tcBorders>
          </w:tcPr>
          <w:p w14:paraId="40411344" w14:textId="77777777" w:rsidR="00EF6645" w:rsidRDefault="00EF6645" w:rsidP="00D72A9E">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B8D0181" w14:textId="77777777" w:rsidR="00EF6645" w:rsidRDefault="00EF6645" w:rsidP="00D72A9E">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B7F77A0"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41CECB9"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4B24681"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6479FC6" w14:textId="77777777" w:rsidR="00EF6645" w:rsidRDefault="00EF6645" w:rsidP="00D72A9E">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4C951C3" w14:textId="77777777" w:rsidR="00EF6645" w:rsidRDefault="00EF6645" w:rsidP="00D72A9E">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A526FB9"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794C36F"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11A27C8"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374EED0"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7FA5C28"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3AAE4605" w14:textId="77777777" w:rsidR="00EF6645" w:rsidRDefault="00EF6645" w:rsidP="00D72A9E">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4AC0FF57" w14:textId="77777777" w:rsidR="00EF6645" w:rsidRDefault="00EF6645" w:rsidP="00D72A9E">
            <w:pPr>
              <w:pStyle w:val="TAC"/>
              <w:rPr>
                <w:lang w:val="en-US" w:eastAsia="zh-CN"/>
              </w:rPr>
            </w:pPr>
            <w:r>
              <w:rPr>
                <w:rFonts w:hint="eastAsia"/>
                <w:lang w:val="en-US" w:eastAsia="zh-CN"/>
              </w:rPr>
              <w:t>0</w:t>
            </w:r>
          </w:p>
        </w:tc>
      </w:tr>
      <w:tr w:rsidR="00EF6645" w14:paraId="19E4CAB2" w14:textId="77777777" w:rsidTr="00D72A9E">
        <w:trPr>
          <w:trHeight w:val="34"/>
          <w:jc w:val="center"/>
        </w:trPr>
        <w:tc>
          <w:tcPr>
            <w:tcW w:w="1626" w:type="dxa"/>
            <w:vMerge/>
            <w:tcBorders>
              <w:left w:val="single" w:sz="4" w:space="0" w:color="auto"/>
              <w:right w:val="single" w:sz="4" w:space="0" w:color="auto"/>
            </w:tcBorders>
            <w:vAlign w:val="center"/>
          </w:tcPr>
          <w:p w14:paraId="37DAADEB"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5B4EDB5F" w14:textId="77777777" w:rsidR="00EF6645" w:rsidRDefault="00EF6645" w:rsidP="00D72A9E">
            <w:pPr>
              <w:pStyle w:val="TAC"/>
              <w:rPr>
                <w:lang w:val="en-US"/>
              </w:rPr>
            </w:pPr>
          </w:p>
        </w:tc>
        <w:tc>
          <w:tcPr>
            <w:tcW w:w="736" w:type="dxa"/>
            <w:vMerge/>
            <w:tcBorders>
              <w:left w:val="single" w:sz="4" w:space="0" w:color="auto"/>
              <w:right w:val="single" w:sz="4" w:space="0" w:color="auto"/>
            </w:tcBorders>
            <w:vAlign w:val="center"/>
          </w:tcPr>
          <w:p w14:paraId="7B42C4E4"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B8868EC" w14:textId="77777777" w:rsidR="00EF6645" w:rsidRDefault="00EF6645" w:rsidP="00D72A9E">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B2DF695" w14:textId="77777777" w:rsidR="00EF6645" w:rsidRDefault="00EF6645" w:rsidP="00D72A9E">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3D598B98"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F4D1B6A"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C217924"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B31266E" w14:textId="77777777" w:rsidR="00EF6645" w:rsidRDefault="00EF6645" w:rsidP="00D72A9E">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79C2752" w14:textId="77777777" w:rsidR="00EF6645" w:rsidRDefault="00EF6645" w:rsidP="00D72A9E">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C9D5B38"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BC1326F"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DB8A3EB"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F752ECF"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D919D21"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3645E457" w14:textId="77777777" w:rsidR="00EF6645" w:rsidRDefault="00EF6645" w:rsidP="00D72A9E">
            <w:pPr>
              <w:pStyle w:val="TAC"/>
              <w:rPr>
                <w:rFonts w:eastAsia="Yu Mincho"/>
              </w:rPr>
            </w:pPr>
          </w:p>
        </w:tc>
        <w:tc>
          <w:tcPr>
            <w:tcW w:w="1632" w:type="dxa"/>
            <w:vMerge/>
            <w:tcBorders>
              <w:left w:val="single" w:sz="4" w:space="0" w:color="auto"/>
              <w:right w:val="single" w:sz="4" w:space="0" w:color="auto"/>
            </w:tcBorders>
            <w:vAlign w:val="center"/>
          </w:tcPr>
          <w:p w14:paraId="32559FEB" w14:textId="77777777" w:rsidR="00EF6645" w:rsidRDefault="00EF6645" w:rsidP="00D72A9E">
            <w:pPr>
              <w:pStyle w:val="TAC"/>
              <w:keepNext w:val="0"/>
              <w:rPr>
                <w:lang w:val="en-US" w:eastAsia="zh-CN"/>
              </w:rPr>
            </w:pPr>
          </w:p>
        </w:tc>
      </w:tr>
      <w:tr w:rsidR="00EF6645" w14:paraId="607E66A2" w14:textId="77777777" w:rsidTr="00D72A9E">
        <w:trPr>
          <w:trHeight w:val="34"/>
          <w:jc w:val="center"/>
        </w:trPr>
        <w:tc>
          <w:tcPr>
            <w:tcW w:w="1626" w:type="dxa"/>
            <w:vMerge/>
            <w:tcBorders>
              <w:left w:val="single" w:sz="4" w:space="0" w:color="auto"/>
              <w:right w:val="single" w:sz="4" w:space="0" w:color="auto"/>
            </w:tcBorders>
            <w:vAlign w:val="center"/>
          </w:tcPr>
          <w:p w14:paraId="7940DDB6"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48868128" w14:textId="77777777" w:rsidR="00EF6645" w:rsidRDefault="00EF6645" w:rsidP="00D72A9E">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6B15C70D"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D8230AA" w14:textId="77777777" w:rsidR="00EF6645" w:rsidRDefault="00EF6645" w:rsidP="00D72A9E">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691B5CF" w14:textId="77777777" w:rsidR="00EF6645" w:rsidRDefault="00EF6645" w:rsidP="00D72A9E">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F8AE0C"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539F920"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C16F048"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70CC1B7" w14:textId="77777777" w:rsidR="00EF6645" w:rsidRDefault="00EF6645" w:rsidP="00D72A9E">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F704EDC" w14:textId="77777777" w:rsidR="00EF6645" w:rsidRDefault="00EF6645" w:rsidP="00D72A9E">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28E55C5"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97D262D"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12E94B7"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30C20CD"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35316AB"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25994876" w14:textId="77777777" w:rsidR="00EF6645" w:rsidRDefault="00EF6645" w:rsidP="00D72A9E">
            <w:pPr>
              <w:pStyle w:val="TAC"/>
              <w:rPr>
                <w:rFonts w:eastAsia="Yu Mincho"/>
              </w:rPr>
            </w:pPr>
          </w:p>
        </w:tc>
        <w:tc>
          <w:tcPr>
            <w:tcW w:w="1632" w:type="dxa"/>
            <w:vMerge/>
            <w:tcBorders>
              <w:left w:val="single" w:sz="4" w:space="0" w:color="auto"/>
              <w:right w:val="single" w:sz="4" w:space="0" w:color="auto"/>
            </w:tcBorders>
            <w:vAlign w:val="center"/>
          </w:tcPr>
          <w:p w14:paraId="047D9309" w14:textId="77777777" w:rsidR="00EF6645" w:rsidRDefault="00EF6645" w:rsidP="00D72A9E">
            <w:pPr>
              <w:pStyle w:val="TAC"/>
              <w:keepNext w:val="0"/>
              <w:rPr>
                <w:lang w:val="en-US" w:eastAsia="zh-CN"/>
              </w:rPr>
            </w:pPr>
          </w:p>
        </w:tc>
      </w:tr>
      <w:tr w:rsidR="00EF6645" w14:paraId="0FDBCB5A"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6C342EB0" w14:textId="77777777" w:rsidR="00EF6645" w:rsidRDefault="00EF6645" w:rsidP="00D72A9E">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28F00DF9"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54E300" w14:textId="77777777" w:rsidR="00EF6645" w:rsidRDefault="00EF6645" w:rsidP="00D72A9E">
            <w:pPr>
              <w:pStyle w:val="TAC"/>
              <w:rPr>
                <w:lang w:val="en-US"/>
              </w:rPr>
            </w:pPr>
            <w:r>
              <w:rPr>
                <w:rFonts w:hint="eastAsia"/>
                <w:lang w:val="en-US" w:eastAsia="zh-CN"/>
              </w:rPr>
              <w:t>n7</w:t>
            </w:r>
            <w:r>
              <w:rPr>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F952CCC" w14:textId="77777777" w:rsidR="00EF6645" w:rsidRDefault="00EF6645" w:rsidP="00D72A9E">
            <w:pPr>
              <w:pStyle w:val="TAC"/>
              <w:rPr>
                <w:rFonts w:eastAsia="Yu Mincho"/>
              </w:rPr>
            </w:pPr>
            <w:r>
              <w:t>See CA_n78(2A) Bandwidth Combination Set 0 in Table 5.5A.2-1 from 38.101-1</w:t>
            </w:r>
          </w:p>
        </w:tc>
        <w:tc>
          <w:tcPr>
            <w:tcW w:w="1632" w:type="dxa"/>
            <w:vMerge/>
            <w:tcBorders>
              <w:left w:val="single" w:sz="4" w:space="0" w:color="auto"/>
              <w:bottom w:val="single" w:sz="4" w:space="0" w:color="auto"/>
              <w:right w:val="single" w:sz="4" w:space="0" w:color="auto"/>
            </w:tcBorders>
            <w:vAlign w:val="center"/>
          </w:tcPr>
          <w:p w14:paraId="18E477FC" w14:textId="77777777" w:rsidR="00EF6645" w:rsidRDefault="00EF6645" w:rsidP="00D72A9E">
            <w:pPr>
              <w:pStyle w:val="TAC"/>
              <w:keepNext w:val="0"/>
              <w:rPr>
                <w:lang w:val="en-US" w:eastAsia="zh-CN"/>
              </w:rPr>
            </w:pPr>
          </w:p>
        </w:tc>
      </w:tr>
      <w:tr w:rsidR="00EF6645" w14:paraId="0EB2FC95" w14:textId="77777777" w:rsidTr="00D72A9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E14F623" w14:textId="77777777" w:rsidR="00EF6645" w:rsidRDefault="00EF6645" w:rsidP="00D72A9E">
            <w:pPr>
              <w:pStyle w:val="TAC"/>
              <w:keepNext w:val="0"/>
              <w:rPr>
                <w:lang w:val="en-US"/>
              </w:rPr>
            </w:pPr>
            <w:r>
              <w:rPr>
                <w:rFonts w:hint="eastAsia"/>
                <w:lang w:val="en-US" w:eastAsia="zh-CN"/>
              </w:rPr>
              <w:t>CA_n8A-n39A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53390A2" w14:textId="77777777" w:rsidR="00EF6645" w:rsidRDefault="00EF6645" w:rsidP="00D72A9E">
            <w:pPr>
              <w:pStyle w:val="TAC"/>
              <w:keepNext w:val="0"/>
              <w:rPr>
                <w:lang w:val="en-US"/>
              </w:rPr>
            </w:pPr>
            <w:r>
              <w:rPr>
                <w:rFonts w:hint="eastAsia"/>
                <w:lang w:val="en-US" w:eastAsia="zh-CN"/>
              </w:rPr>
              <w:t>CA_n8A-n39A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6404A54" w14:textId="77777777" w:rsidR="00EF6645" w:rsidRDefault="00EF6645" w:rsidP="00D72A9E">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0B704A31" w14:textId="77777777" w:rsidR="00EF6645" w:rsidRDefault="00EF6645" w:rsidP="00D72A9E">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DDAECD3" w14:textId="77777777" w:rsidR="00EF6645" w:rsidRDefault="00EF6645" w:rsidP="00D72A9E">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BC4F3F"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38C948"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8E74C6"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22A17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984E9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0B7E7F"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00BC5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46D064"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B5644B"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6D57487"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E42C5F"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D86FD60" w14:textId="77777777" w:rsidR="00EF6645" w:rsidRDefault="00EF6645" w:rsidP="00D72A9E">
            <w:pPr>
              <w:pStyle w:val="TAC"/>
              <w:keepNext w:val="0"/>
              <w:rPr>
                <w:lang w:val="en-US" w:eastAsia="zh-CN"/>
              </w:rPr>
            </w:pPr>
            <w:r>
              <w:rPr>
                <w:lang w:val="en-US" w:eastAsia="zh-CN"/>
              </w:rPr>
              <w:t>0</w:t>
            </w:r>
          </w:p>
        </w:tc>
      </w:tr>
      <w:tr w:rsidR="00EF6645" w14:paraId="2B5E7C9C" w14:textId="77777777" w:rsidTr="00D72A9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3909628"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CDD2E95"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C50F0D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34DC86" w14:textId="77777777" w:rsidR="00EF6645" w:rsidRDefault="00EF6645" w:rsidP="00D72A9E">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EFCC7C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895252"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27E7A3"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EE1581"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BBE60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74978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E5C89F"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4E468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F5009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2550D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9B1EB9"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F67825"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66C1495" w14:textId="77777777" w:rsidR="00EF6645" w:rsidRDefault="00EF6645" w:rsidP="00D72A9E">
            <w:pPr>
              <w:pStyle w:val="TAC"/>
              <w:keepNext w:val="0"/>
              <w:rPr>
                <w:lang w:val="en-US" w:eastAsia="zh-CN"/>
              </w:rPr>
            </w:pPr>
          </w:p>
        </w:tc>
      </w:tr>
      <w:tr w:rsidR="00EF6645" w14:paraId="509FF120" w14:textId="77777777" w:rsidTr="00D72A9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2DF3679"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839BCF0"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A121C2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CDE8C5" w14:textId="77777777" w:rsidR="00EF6645" w:rsidRDefault="00EF6645" w:rsidP="00D72A9E">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D678BAE"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66824F"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A1B9FC"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68D59B"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D78C1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259CE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012842"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722A6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123EE"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5C46FD"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1C3678"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627C46"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8466BBC" w14:textId="77777777" w:rsidR="00EF6645" w:rsidRDefault="00EF6645" w:rsidP="00D72A9E">
            <w:pPr>
              <w:pStyle w:val="TAC"/>
              <w:keepNext w:val="0"/>
              <w:rPr>
                <w:lang w:val="en-US" w:eastAsia="zh-CN"/>
              </w:rPr>
            </w:pPr>
          </w:p>
        </w:tc>
      </w:tr>
      <w:tr w:rsidR="00EF6645" w14:paraId="3A6FFC63"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2F22CB2"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FA97ADC"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3DB2DB9" w14:textId="77777777" w:rsidR="00EF6645" w:rsidRDefault="00EF6645" w:rsidP="00D72A9E">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vAlign w:val="center"/>
          </w:tcPr>
          <w:p w14:paraId="6A76104F" w14:textId="77777777" w:rsidR="00EF6645" w:rsidRDefault="00EF6645" w:rsidP="00D72A9E">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E5C9B70"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C3F160"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0FD9F9"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2A0717"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5ECAD4" w14:textId="77777777" w:rsidR="00EF6645" w:rsidRDefault="00EF6645" w:rsidP="00D72A9E">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4698202D" w14:textId="77777777" w:rsidR="00EF6645" w:rsidRDefault="00EF6645" w:rsidP="00D72A9E">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172D2C"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2CCE1E"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EC4CA2"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44C6E1"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F8E9262"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92A1FA" w14:textId="77777777" w:rsidR="00EF6645" w:rsidRDefault="00EF6645" w:rsidP="00D72A9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35CCEA3" w14:textId="77777777" w:rsidR="00EF6645" w:rsidRDefault="00EF6645" w:rsidP="00D72A9E">
            <w:pPr>
              <w:pStyle w:val="TAC"/>
              <w:keepNext w:val="0"/>
              <w:rPr>
                <w:lang w:val="en-US" w:eastAsia="zh-CN"/>
              </w:rPr>
            </w:pPr>
          </w:p>
        </w:tc>
      </w:tr>
      <w:tr w:rsidR="00EF6645" w14:paraId="0C84F8D6"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5322C24"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0D45A8A"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DA2248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60BC1E"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A1D99A6"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9C4B7A" w14:textId="77777777" w:rsidR="00EF6645" w:rsidRDefault="00EF6645" w:rsidP="00D72A9E">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83674"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1DBD48"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F35563" w14:textId="77777777" w:rsidR="00EF6645" w:rsidRDefault="00EF6645" w:rsidP="00D72A9E">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0A1F95D4" w14:textId="77777777" w:rsidR="00EF6645" w:rsidRDefault="00EF6645" w:rsidP="00D72A9E">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C397D7"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A50B4B"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AEFD36"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34C69B"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B3E57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764F02" w14:textId="77777777" w:rsidR="00EF6645" w:rsidRDefault="00EF6645" w:rsidP="00D72A9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4C1DE96" w14:textId="77777777" w:rsidR="00EF6645" w:rsidRDefault="00EF6645" w:rsidP="00D72A9E">
            <w:pPr>
              <w:pStyle w:val="TAC"/>
              <w:keepNext w:val="0"/>
              <w:rPr>
                <w:lang w:val="en-US" w:eastAsia="zh-CN"/>
              </w:rPr>
            </w:pPr>
          </w:p>
        </w:tc>
      </w:tr>
      <w:tr w:rsidR="00EF6645" w14:paraId="78407C35"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44AE323" w14:textId="77777777" w:rsidR="00EF6645" w:rsidRDefault="00EF6645" w:rsidP="00D72A9E">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F894CD"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671433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2C0DB6"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F16E792"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BE8776" w14:textId="77777777" w:rsidR="00EF6645" w:rsidRDefault="00EF6645" w:rsidP="00D72A9E">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5F6EEA"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2EF7EC"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EA0EAB" w14:textId="77777777" w:rsidR="00EF6645" w:rsidRDefault="00EF6645" w:rsidP="00D72A9E">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0E41B2BB" w14:textId="77777777" w:rsidR="00EF6645" w:rsidRDefault="00EF6645" w:rsidP="00D72A9E">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726609"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C1204B"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00997E"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0D2BC0"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E54285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9C4CB9" w14:textId="77777777" w:rsidR="00EF6645" w:rsidRDefault="00EF6645" w:rsidP="00D72A9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0383B1C" w14:textId="77777777" w:rsidR="00EF6645" w:rsidRDefault="00EF6645" w:rsidP="00D72A9E">
            <w:pPr>
              <w:pStyle w:val="TAC"/>
              <w:keepNext w:val="0"/>
              <w:rPr>
                <w:lang w:val="en-US" w:eastAsia="zh-CN"/>
              </w:rPr>
            </w:pPr>
          </w:p>
        </w:tc>
      </w:tr>
      <w:tr w:rsidR="00EF6645" w14:paraId="70DACEC6"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5CE9F1B1" w14:textId="77777777" w:rsidR="00EF6645" w:rsidRDefault="00EF6645" w:rsidP="00D72A9E">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15E9F7A2" w14:textId="77777777" w:rsidR="00EF6645" w:rsidRDefault="00EF6645" w:rsidP="00D72A9E">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4BCDBDA5" w14:textId="77777777" w:rsidR="00EF6645" w:rsidRDefault="00EF6645" w:rsidP="00D72A9E">
            <w:pPr>
              <w:pStyle w:val="TAC"/>
              <w:rPr>
                <w:lang w:val="en-US" w:eastAsia="zh-CN"/>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2EF13AD5" w14:textId="77777777" w:rsidR="00EF6645" w:rsidRDefault="00EF6645" w:rsidP="00D72A9E">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76AD9B0"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92E2CBF"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B77864F"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3686642"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727B87C"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DD43F7"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85292D"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789AA5F"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59BE46"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E5735F"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87EB97"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65BEDF" w14:textId="77777777" w:rsidR="00EF6645" w:rsidRDefault="00EF6645" w:rsidP="00D72A9E">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4C5841A2" w14:textId="77777777" w:rsidR="00EF6645" w:rsidRDefault="00EF6645" w:rsidP="00D72A9E">
            <w:pPr>
              <w:pStyle w:val="TAC"/>
              <w:rPr>
                <w:lang w:val="en-US" w:eastAsia="zh-CN"/>
              </w:rPr>
            </w:pPr>
            <w:r>
              <w:rPr>
                <w:rFonts w:hint="eastAsia"/>
                <w:lang w:val="en-US" w:eastAsia="zh-CN"/>
              </w:rPr>
              <w:t>0</w:t>
            </w:r>
          </w:p>
        </w:tc>
      </w:tr>
      <w:tr w:rsidR="00EF6645" w14:paraId="1E458308" w14:textId="77777777" w:rsidTr="00D72A9E">
        <w:trPr>
          <w:trHeight w:val="29"/>
          <w:jc w:val="center"/>
        </w:trPr>
        <w:tc>
          <w:tcPr>
            <w:tcW w:w="1626" w:type="dxa"/>
            <w:vMerge/>
            <w:tcBorders>
              <w:left w:val="single" w:sz="4" w:space="0" w:color="auto"/>
              <w:right w:val="single" w:sz="4" w:space="0" w:color="auto"/>
            </w:tcBorders>
            <w:vAlign w:val="center"/>
          </w:tcPr>
          <w:p w14:paraId="153B637D"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22647912" w14:textId="77777777" w:rsidR="00EF6645" w:rsidRDefault="00EF6645" w:rsidP="00D72A9E">
            <w:pPr>
              <w:pStyle w:val="TAC"/>
              <w:rPr>
                <w:lang w:val="en-US" w:eastAsia="zh-CN"/>
              </w:rPr>
            </w:pPr>
          </w:p>
        </w:tc>
        <w:tc>
          <w:tcPr>
            <w:tcW w:w="736" w:type="dxa"/>
            <w:vMerge/>
            <w:tcBorders>
              <w:left w:val="single" w:sz="4" w:space="0" w:color="auto"/>
              <w:right w:val="single" w:sz="4" w:space="0" w:color="auto"/>
            </w:tcBorders>
            <w:vAlign w:val="center"/>
          </w:tcPr>
          <w:p w14:paraId="03856609"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A8071E" w14:textId="77777777" w:rsidR="00EF6645" w:rsidRDefault="00EF6645" w:rsidP="00D72A9E">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25C4F1"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001307C"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8ADE435"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21892F5"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3CA8258"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F72C70"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706D37"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F1AABD4"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3EB695"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EF78C6"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F92D81"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538514"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3B253A97" w14:textId="77777777" w:rsidR="00EF6645" w:rsidRDefault="00EF6645" w:rsidP="00D72A9E">
            <w:pPr>
              <w:pStyle w:val="TAC"/>
              <w:keepNext w:val="0"/>
              <w:rPr>
                <w:lang w:val="en-US" w:eastAsia="zh-CN"/>
              </w:rPr>
            </w:pPr>
          </w:p>
        </w:tc>
      </w:tr>
      <w:tr w:rsidR="00EF6645" w14:paraId="60297C4C" w14:textId="77777777" w:rsidTr="00D72A9E">
        <w:trPr>
          <w:trHeight w:val="29"/>
          <w:jc w:val="center"/>
        </w:trPr>
        <w:tc>
          <w:tcPr>
            <w:tcW w:w="1626" w:type="dxa"/>
            <w:vMerge/>
            <w:tcBorders>
              <w:left w:val="single" w:sz="4" w:space="0" w:color="auto"/>
              <w:right w:val="single" w:sz="4" w:space="0" w:color="auto"/>
            </w:tcBorders>
            <w:vAlign w:val="center"/>
          </w:tcPr>
          <w:p w14:paraId="6BC08B04"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54A212BC" w14:textId="77777777" w:rsidR="00EF6645" w:rsidRDefault="00EF6645" w:rsidP="00D72A9E">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68B5A0EB"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EB436C" w14:textId="77777777" w:rsidR="00EF6645" w:rsidRDefault="00EF6645" w:rsidP="00D72A9E">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E8636DD"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DF391B5"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42982ED"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790A473"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301AE43"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2871C0D"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4C0527"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36E6843"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A28392"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9E387B"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E98241"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36BA99"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19A16842" w14:textId="77777777" w:rsidR="00EF6645" w:rsidRDefault="00EF6645" w:rsidP="00D72A9E">
            <w:pPr>
              <w:pStyle w:val="TAC"/>
              <w:keepNext w:val="0"/>
              <w:rPr>
                <w:lang w:val="en-US" w:eastAsia="zh-CN"/>
              </w:rPr>
            </w:pPr>
          </w:p>
        </w:tc>
      </w:tr>
      <w:tr w:rsidR="00EF6645" w14:paraId="613B0F6B" w14:textId="77777777" w:rsidTr="00D72A9E">
        <w:trPr>
          <w:trHeight w:val="29"/>
          <w:jc w:val="center"/>
        </w:trPr>
        <w:tc>
          <w:tcPr>
            <w:tcW w:w="1626" w:type="dxa"/>
            <w:vMerge/>
            <w:tcBorders>
              <w:left w:val="single" w:sz="4" w:space="0" w:color="auto"/>
              <w:right w:val="single" w:sz="4" w:space="0" w:color="auto"/>
            </w:tcBorders>
            <w:vAlign w:val="center"/>
          </w:tcPr>
          <w:p w14:paraId="32926506"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353A62DC" w14:textId="77777777" w:rsidR="00EF6645" w:rsidRDefault="00EF6645" w:rsidP="00D72A9E">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1BEF56EF" w14:textId="77777777" w:rsidR="00EF6645" w:rsidRDefault="00EF6645" w:rsidP="00D72A9E">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47E6CD77" w14:textId="77777777" w:rsidR="00EF6645" w:rsidRDefault="00EF6645" w:rsidP="00D72A9E">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C65225F"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EE4960A"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25CDD78"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FA90449"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2162723"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6E80930"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EB53502" w14:textId="77777777" w:rsidR="00EF6645" w:rsidRDefault="00EF6645" w:rsidP="00D72A9E">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78BF4B8A"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DC1E7B7"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E3379C" w14:textId="77777777" w:rsidR="00EF6645" w:rsidRDefault="00EF6645" w:rsidP="00D72A9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D95D9A"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E88F39"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26CB52FA" w14:textId="77777777" w:rsidR="00EF6645" w:rsidRDefault="00EF6645" w:rsidP="00D72A9E">
            <w:pPr>
              <w:pStyle w:val="TAC"/>
              <w:keepNext w:val="0"/>
              <w:rPr>
                <w:lang w:val="en-US" w:eastAsia="zh-CN"/>
              </w:rPr>
            </w:pPr>
          </w:p>
        </w:tc>
      </w:tr>
      <w:tr w:rsidR="00EF6645" w14:paraId="29280ED7" w14:textId="77777777" w:rsidTr="00D72A9E">
        <w:trPr>
          <w:trHeight w:val="29"/>
          <w:jc w:val="center"/>
        </w:trPr>
        <w:tc>
          <w:tcPr>
            <w:tcW w:w="1626" w:type="dxa"/>
            <w:vMerge/>
            <w:tcBorders>
              <w:left w:val="single" w:sz="4" w:space="0" w:color="auto"/>
              <w:right w:val="single" w:sz="4" w:space="0" w:color="auto"/>
            </w:tcBorders>
            <w:vAlign w:val="center"/>
          </w:tcPr>
          <w:p w14:paraId="31CB6A77"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63C034F7" w14:textId="77777777" w:rsidR="00EF6645" w:rsidRDefault="00EF6645" w:rsidP="00D72A9E">
            <w:pPr>
              <w:pStyle w:val="TAC"/>
              <w:rPr>
                <w:lang w:val="en-US" w:eastAsia="zh-CN"/>
              </w:rPr>
            </w:pPr>
          </w:p>
        </w:tc>
        <w:tc>
          <w:tcPr>
            <w:tcW w:w="736" w:type="dxa"/>
            <w:vMerge/>
            <w:tcBorders>
              <w:left w:val="single" w:sz="4" w:space="0" w:color="auto"/>
              <w:right w:val="single" w:sz="4" w:space="0" w:color="auto"/>
            </w:tcBorders>
            <w:vAlign w:val="center"/>
          </w:tcPr>
          <w:p w14:paraId="5FBCCA7C"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B0E052" w14:textId="77777777" w:rsidR="00EF6645" w:rsidRDefault="00EF6645" w:rsidP="00D72A9E">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49A8B7E"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E65B95"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B5431CD"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8077B08"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207E1F6"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3745E1B"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24AED15" w14:textId="77777777" w:rsidR="00EF6645" w:rsidRDefault="00EF6645" w:rsidP="00D72A9E">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2F75FCBD"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C6D9924"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398DE4B"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A94CE18"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B34975" w14:textId="77777777" w:rsidR="00EF6645" w:rsidRDefault="00EF6645" w:rsidP="00D72A9E">
            <w:pPr>
              <w:pStyle w:val="TAC"/>
              <w:rPr>
                <w:lang w:eastAsia="zh-CN"/>
              </w:rPr>
            </w:pPr>
          </w:p>
        </w:tc>
        <w:tc>
          <w:tcPr>
            <w:tcW w:w="1632" w:type="dxa"/>
            <w:vMerge/>
            <w:tcBorders>
              <w:left w:val="single" w:sz="4" w:space="0" w:color="auto"/>
              <w:right w:val="single" w:sz="4" w:space="0" w:color="auto"/>
            </w:tcBorders>
            <w:vAlign w:val="center"/>
          </w:tcPr>
          <w:p w14:paraId="7E15E611" w14:textId="77777777" w:rsidR="00EF6645" w:rsidRDefault="00EF6645" w:rsidP="00D72A9E">
            <w:pPr>
              <w:pStyle w:val="TAC"/>
              <w:keepNext w:val="0"/>
              <w:rPr>
                <w:lang w:val="en-US" w:eastAsia="zh-CN"/>
              </w:rPr>
            </w:pPr>
          </w:p>
        </w:tc>
      </w:tr>
      <w:tr w:rsidR="00EF6645" w14:paraId="429617AB" w14:textId="77777777" w:rsidTr="00D72A9E">
        <w:trPr>
          <w:trHeight w:val="29"/>
          <w:jc w:val="center"/>
        </w:trPr>
        <w:tc>
          <w:tcPr>
            <w:tcW w:w="1626" w:type="dxa"/>
            <w:vMerge/>
            <w:tcBorders>
              <w:left w:val="single" w:sz="4" w:space="0" w:color="auto"/>
              <w:right w:val="single" w:sz="4" w:space="0" w:color="auto"/>
            </w:tcBorders>
            <w:vAlign w:val="center"/>
          </w:tcPr>
          <w:p w14:paraId="00CE20E8"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7ED10CBD" w14:textId="77777777" w:rsidR="00EF6645" w:rsidRDefault="00EF6645" w:rsidP="00D72A9E">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34E2B229"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D9ABE1" w14:textId="77777777" w:rsidR="00EF6645" w:rsidRDefault="00EF6645" w:rsidP="00D72A9E">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4A3C089"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91E33E4"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6B98FDD"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7D0E98D"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49C9F03"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78D194B" w14:textId="77777777" w:rsidR="00EF6645" w:rsidRDefault="00EF6645" w:rsidP="00D72A9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B103EF8" w14:textId="77777777" w:rsidR="00EF6645" w:rsidRDefault="00EF6645" w:rsidP="00D72A9E">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294C7913"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5CDA497"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D303B20" w14:textId="77777777" w:rsidR="00EF6645" w:rsidRDefault="00EF6645" w:rsidP="00D72A9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E5927A5" w14:textId="77777777" w:rsidR="00EF6645" w:rsidRDefault="00EF6645" w:rsidP="00D72A9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52C9DE" w14:textId="77777777" w:rsidR="00EF6645" w:rsidRDefault="00EF6645" w:rsidP="00D72A9E">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1C173D44" w14:textId="77777777" w:rsidR="00EF6645" w:rsidRDefault="00EF6645" w:rsidP="00D72A9E">
            <w:pPr>
              <w:pStyle w:val="TAC"/>
              <w:keepNext w:val="0"/>
              <w:rPr>
                <w:lang w:val="en-US" w:eastAsia="zh-CN"/>
              </w:rPr>
            </w:pPr>
          </w:p>
        </w:tc>
      </w:tr>
      <w:tr w:rsidR="00EF6645" w14:paraId="14F60464" w14:textId="77777777" w:rsidTr="00D72A9E">
        <w:trPr>
          <w:trHeight w:val="29"/>
          <w:jc w:val="center"/>
        </w:trPr>
        <w:tc>
          <w:tcPr>
            <w:tcW w:w="1626" w:type="dxa"/>
            <w:vMerge w:val="restart"/>
            <w:tcBorders>
              <w:top w:val="single" w:sz="4" w:space="0" w:color="auto"/>
              <w:left w:val="single" w:sz="4" w:space="0" w:color="auto"/>
              <w:right w:val="single" w:sz="4" w:space="0" w:color="auto"/>
            </w:tcBorders>
            <w:vAlign w:val="center"/>
          </w:tcPr>
          <w:p w14:paraId="1316DD48" w14:textId="77777777" w:rsidR="00EF6645" w:rsidRDefault="00EF6645" w:rsidP="00D72A9E">
            <w:pPr>
              <w:pStyle w:val="TAC"/>
              <w:keepNext w:val="0"/>
              <w:rPr>
                <w:lang w:val="en-US"/>
              </w:rPr>
            </w:pPr>
            <w:r>
              <w:rPr>
                <w:rFonts w:hint="eastAsia"/>
                <w:lang w:val="en-US" w:eastAsia="zh-CN"/>
              </w:rPr>
              <w:t>CA_n8A-n41A</w:t>
            </w:r>
          </w:p>
        </w:tc>
        <w:tc>
          <w:tcPr>
            <w:tcW w:w="1519" w:type="dxa"/>
            <w:vMerge w:val="restart"/>
            <w:tcBorders>
              <w:top w:val="single" w:sz="4" w:space="0" w:color="auto"/>
              <w:left w:val="single" w:sz="4" w:space="0" w:color="auto"/>
              <w:right w:val="single" w:sz="4" w:space="0" w:color="auto"/>
            </w:tcBorders>
            <w:vAlign w:val="center"/>
          </w:tcPr>
          <w:p w14:paraId="6F33C4AE" w14:textId="77777777" w:rsidR="00EF6645" w:rsidRDefault="00EF6645" w:rsidP="00D72A9E">
            <w:pPr>
              <w:pStyle w:val="TAC"/>
              <w:keepNext w:val="0"/>
              <w:rPr>
                <w:lang w:val="en-US"/>
              </w:rPr>
            </w:pPr>
            <w:r>
              <w:rPr>
                <w:rFonts w:hint="eastAsia"/>
                <w:lang w:val="en-US" w:eastAsia="zh-CN"/>
              </w:rPr>
              <w:t>CA_n8A-n41A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00D49E3" w14:textId="77777777" w:rsidR="00EF6645" w:rsidRDefault="00EF6645" w:rsidP="00D72A9E">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08D85AEA" w14:textId="77777777" w:rsidR="00EF6645" w:rsidRDefault="00EF6645" w:rsidP="00D72A9E">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F24877D" w14:textId="77777777" w:rsidR="00EF6645" w:rsidRDefault="00EF6645" w:rsidP="00D72A9E">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6EC75C"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E3057E"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5669EB"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2A509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6259C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1A94C9"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CAC20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826CAB"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8FCC1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9469E3"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AF0EC5"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DD66539" w14:textId="77777777" w:rsidR="00EF6645" w:rsidRDefault="00EF6645" w:rsidP="00D72A9E">
            <w:pPr>
              <w:pStyle w:val="TAC"/>
              <w:keepNext w:val="0"/>
              <w:rPr>
                <w:lang w:val="en-US" w:eastAsia="zh-CN"/>
              </w:rPr>
            </w:pPr>
            <w:r>
              <w:rPr>
                <w:lang w:val="en-US" w:eastAsia="zh-CN"/>
              </w:rPr>
              <w:t>0</w:t>
            </w:r>
          </w:p>
        </w:tc>
      </w:tr>
      <w:tr w:rsidR="00EF6645" w14:paraId="4655E3E3" w14:textId="77777777" w:rsidTr="00D72A9E">
        <w:trPr>
          <w:trHeight w:val="29"/>
          <w:jc w:val="center"/>
        </w:trPr>
        <w:tc>
          <w:tcPr>
            <w:tcW w:w="1626" w:type="dxa"/>
            <w:vMerge/>
            <w:tcBorders>
              <w:left w:val="single" w:sz="4" w:space="0" w:color="auto"/>
              <w:right w:val="single" w:sz="4" w:space="0" w:color="auto"/>
            </w:tcBorders>
            <w:vAlign w:val="center"/>
          </w:tcPr>
          <w:p w14:paraId="3D132B26"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236B1AD6"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EF148E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86927E" w14:textId="77777777" w:rsidR="00EF6645" w:rsidRDefault="00EF6645" w:rsidP="00D72A9E">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AAEDE0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88FF8C"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C07681"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8EE1C4"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78112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3766D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A7196EF"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B80B3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932641"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2F6D51"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81B73B"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5F4779"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845BC4F" w14:textId="77777777" w:rsidR="00EF6645" w:rsidRDefault="00EF6645" w:rsidP="00D72A9E">
            <w:pPr>
              <w:pStyle w:val="TAC"/>
              <w:keepNext w:val="0"/>
              <w:rPr>
                <w:lang w:val="en-US" w:eastAsia="zh-CN"/>
              </w:rPr>
            </w:pPr>
          </w:p>
        </w:tc>
      </w:tr>
      <w:tr w:rsidR="00EF6645" w14:paraId="5FC0EADC" w14:textId="77777777" w:rsidTr="00D72A9E">
        <w:trPr>
          <w:trHeight w:val="29"/>
          <w:jc w:val="center"/>
        </w:trPr>
        <w:tc>
          <w:tcPr>
            <w:tcW w:w="1626" w:type="dxa"/>
            <w:vMerge/>
            <w:tcBorders>
              <w:left w:val="single" w:sz="4" w:space="0" w:color="auto"/>
              <w:right w:val="single" w:sz="4" w:space="0" w:color="auto"/>
            </w:tcBorders>
            <w:vAlign w:val="center"/>
          </w:tcPr>
          <w:p w14:paraId="6814565A"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6F41A132"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3D1E79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AE3909" w14:textId="77777777" w:rsidR="00EF6645" w:rsidRDefault="00EF6645" w:rsidP="00D72A9E">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4CEFC6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B648CC"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138F3B"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A8B1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670E8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A63AB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279C95"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AEBDA5"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AE41A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196DEB"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9AD0CC"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4908D6"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2E4D4B5" w14:textId="77777777" w:rsidR="00EF6645" w:rsidRDefault="00EF6645" w:rsidP="00D72A9E">
            <w:pPr>
              <w:pStyle w:val="TAC"/>
              <w:keepNext w:val="0"/>
              <w:rPr>
                <w:lang w:val="en-US" w:eastAsia="zh-CN"/>
              </w:rPr>
            </w:pPr>
          </w:p>
        </w:tc>
      </w:tr>
      <w:tr w:rsidR="00EF6645" w14:paraId="623C9E1F" w14:textId="77777777" w:rsidTr="00D72A9E">
        <w:trPr>
          <w:trHeight w:val="34"/>
          <w:jc w:val="center"/>
        </w:trPr>
        <w:tc>
          <w:tcPr>
            <w:tcW w:w="1626" w:type="dxa"/>
            <w:vMerge/>
            <w:tcBorders>
              <w:left w:val="single" w:sz="4" w:space="0" w:color="auto"/>
              <w:right w:val="single" w:sz="4" w:space="0" w:color="auto"/>
            </w:tcBorders>
            <w:vAlign w:val="center"/>
          </w:tcPr>
          <w:p w14:paraId="06FEE23A"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B39788C"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6D29CE0" w14:textId="77777777" w:rsidR="00EF6645" w:rsidRDefault="00EF6645" w:rsidP="00D72A9E">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38D92DB1" w14:textId="77777777" w:rsidR="00EF6645" w:rsidRDefault="00EF6645" w:rsidP="00D72A9E">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EBAC3DA"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F87941"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50A495"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C6A62B"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E1A8B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137B2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688A5D"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911402"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B98517"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33A092"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9A3B304"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178037" w14:textId="77777777" w:rsidR="00EF6645" w:rsidRDefault="00EF6645" w:rsidP="00D72A9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89E76B4" w14:textId="77777777" w:rsidR="00EF6645" w:rsidRDefault="00EF6645" w:rsidP="00D72A9E">
            <w:pPr>
              <w:pStyle w:val="TAC"/>
              <w:keepNext w:val="0"/>
              <w:rPr>
                <w:lang w:val="en-US" w:eastAsia="zh-CN"/>
              </w:rPr>
            </w:pPr>
          </w:p>
        </w:tc>
      </w:tr>
      <w:tr w:rsidR="00EF6645" w14:paraId="60956B1D" w14:textId="77777777" w:rsidTr="00D72A9E">
        <w:trPr>
          <w:trHeight w:val="34"/>
          <w:jc w:val="center"/>
        </w:trPr>
        <w:tc>
          <w:tcPr>
            <w:tcW w:w="1626" w:type="dxa"/>
            <w:vMerge/>
            <w:tcBorders>
              <w:left w:val="single" w:sz="4" w:space="0" w:color="auto"/>
              <w:right w:val="single" w:sz="4" w:space="0" w:color="auto"/>
            </w:tcBorders>
            <w:vAlign w:val="center"/>
          </w:tcPr>
          <w:p w14:paraId="4A8AF715"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5035C914"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6FE60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D935C5"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4F0B77C"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BBDFB3" w14:textId="77777777" w:rsidR="00EF6645" w:rsidRDefault="00EF6645" w:rsidP="00D72A9E">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818CB9"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0085F9"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20898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490BB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530EC5"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6A8A9D"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5463DB"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79296"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5A0F7003"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491608" w14:textId="77777777" w:rsidR="00EF6645" w:rsidRDefault="00EF6645" w:rsidP="00D72A9E">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7DEFCD0" w14:textId="77777777" w:rsidR="00EF6645" w:rsidRDefault="00EF6645" w:rsidP="00D72A9E">
            <w:pPr>
              <w:pStyle w:val="TAC"/>
              <w:keepNext w:val="0"/>
              <w:rPr>
                <w:lang w:val="en-US" w:eastAsia="zh-CN"/>
              </w:rPr>
            </w:pPr>
          </w:p>
        </w:tc>
      </w:tr>
      <w:tr w:rsidR="00EF6645" w14:paraId="12DAD516" w14:textId="77777777" w:rsidTr="00D72A9E">
        <w:trPr>
          <w:trHeight w:val="34"/>
          <w:jc w:val="center"/>
        </w:trPr>
        <w:tc>
          <w:tcPr>
            <w:tcW w:w="1626" w:type="dxa"/>
            <w:vMerge/>
            <w:tcBorders>
              <w:left w:val="single" w:sz="4" w:space="0" w:color="auto"/>
              <w:right w:val="single" w:sz="4" w:space="0" w:color="auto"/>
            </w:tcBorders>
            <w:vAlign w:val="center"/>
          </w:tcPr>
          <w:p w14:paraId="5F3B102C"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7E8639D"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942730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428F4E"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580880B"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EFC644" w14:textId="77777777" w:rsidR="00EF6645" w:rsidRDefault="00EF6645" w:rsidP="00D72A9E">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96085A"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CB4308"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D757A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4B9CE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CE4871"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BDF5B0"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872FB0"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3D491C"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552A664D"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A37B7A" w14:textId="77777777" w:rsidR="00EF6645" w:rsidRDefault="00EF6645" w:rsidP="00D72A9E">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8C4D98D" w14:textId="77777777" w:rsidR="00EF6645" w:rsidRDefault="00EF6645" w:rsidP="00D72A9E">
            <w:pPr>
              <w:pStyle w:val="TAC"/>
              <w:keepNext w:val="0"/>
              <w:rPr>
                <w:lang w:val="en-US" w:eastAsia="zh-CN"/>
              </w:rPr>
            </w:pPr>
          </w:p>
        </w:tc>
      </w:tr>
      <w:tr w:rsidR="00EF6645" w14:paraId="0F8F63DA" w14:textId="77777777" w:rsidTr="00D72A9E">
        <w:trPr>
          <w:trHeight w:val="29"/>
          <w:jc w:val="center"/>
        </w:trPr>
        <w:tc>
          <w:tcPr>
            <w:tcW w:w="1626" w:type="dxa"/>
            <w:vMerge/>
            <w:tcBorders>
              <w:left w:val="single" w:sz="4" w:space="0" w:color="auto"/>
              <w:right w:val="single" w:sz="4" w:space="0" w:color="auto"/>
            </w:tcBorders>
            <w:vAlign w:val="center"/>
          </w:tcPr>
          <w:p w14:paraId="702D5ED1"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179B701D"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128C980" w14:textId="77777777" w:rsidR="00EF6645" w:rsidRDefault="00EF6645" w:rsidP="00D72A9E">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54C6F97B" w14:textId="77777777" w:rsidR="00EF6645" w:rsidRDefault="00EF6645" w:rsidP="00D72A9E">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05DD68C" w14:textId="77777777" w:rsidR="00EF6645" w:rsidRDefault="00EF6645" w:rsidP="00D72A9E">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FCA428"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327091"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1542F2"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B5F05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D21CD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A81DEC"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90AFB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B1D62D"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7235E5"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8A58D9"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7F61B0" w14:textId="77777777" w:rsidR="00EF6645" w:rsidRDefault="00EF6645" w:rsidP="00D72A9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3D36324" w14:textId="77777777" w:rsidR="00EF6645" w:rsidRDefault="00EF6645" w:rsidP="00D72A9E">
            <w:pPr>
              <w:pStyle w:val="TAC"/>
              <w:keepNext w:val="0"/>
              <w:rPr>
                <w:lang w:val="en-US" w:eastAsia="zh-CN"/>
              </w:rPr>
            </w:pPr>
            <w:r>
              <w:rPr>
                <w:lang w:val="en-US" w:eastAsia="zh-CN"/>
              </w:rPr>
              <w:t>1</w:t>
            </w:r>
          </w:p>
        </w:tc>
      </w:tr>
      <w:tr w:rsidR="00EF6645" w14:paraId="15AD2528" w14:textId="77777777" w:rsidTr="00D72A9E">
        <w:trPr>
          <w:trHeight w:val="29"/>
          <w:jc w:val="center"/>
        </w:trPr>
        <w:tc>
          <w:tcPr>
            <w:tcW w:w="1626" w:type="dxa"/>
            <w:vMerge/>
            <w:tcBorders>
              <w:left w:val="single" w:sz="4" w:space="0" w:color="auto"/>
              <w:right w:val="single" w:sz="4" w:space="0" w:color="auto"/>
            </w:tcBorders>
            <w:vAlign w:val="center"/>
          </w:tcPr>
          <w:p w14:paraId="0AF65AC5"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2804F05D"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85ED7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F495C0" w14:textId="77777777" w:rsidR="00EF6645" w:rsidRDefault="00EF6645" w:rsidP="00D72A9E">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E21A93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655AE1" w14:textId="77777777" w:rsidR="00EF6645" w:rsidRDefault="00EF6645" w:rsidP="00D72A9E">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5C308C"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BF374A" w14:textId="77777777" w:rsidR="00EF6645" w:rsidRDefault="00EF6645" w:rsidP="00D72A9E">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B8CFD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0A99F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C256CC"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88D2C9"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0B3A77"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CED215"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5E23DB"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925330"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C8E2EFB" w14:textId="77777777" w:rsidR="00EF6645" w:rsidRDefault="00EF6645" w:rsidP="00D72A9E">
            <w:pPr>
              <w:pStyle w:val="TAC"/>
              <w:keepNext w:val="0"/>
              <w:rPr>
                <w:lang w:val="en-US" w:eastAsia="zh-CN"/>
              </w:rPr>
            </w:pPr>
          </w:p>
        </w:tc>
      </w:tr>
      <w:tr w:rsidR="00EF6645" w14:paraId="1E784110" w14:textId="77777777" w:rsidTr="00D72A9E">
        <w:trPr>
          <w:trHeight w:val="29"/>
          <w:jc w:val="center"/>
        </w:trPr>
        <w:tc>
          <w:tcPr>
            <w:tcW w:w="1626" w:type="dxa"/>
            <w:vMerge/>
            <w:tcBorders>
              <w:left w:val="single" w:sz="4" w:space="0" w:color="auto"/>
              <w:right w:val="single" w:sz="4" w:space="0" w:color="auto"/>
            </w:tcBorders>
            <w:vAlign w:val="center"/>
          </w:tcPr>
          <w:p w14:paraId="2E773E6F"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2FA2E611"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760E76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9B24D9" w14:textId="77777777" w:rsidR="00EF6645" w:rsidRDefault="00EF6645" w:rsidP="00D72A9E">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9E19A63"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EC7DB1"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9EABD8"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334E50"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5052E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88CA2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C0CFA2"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EA1E91"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A37AAA"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A5AB5D" w14:textId="77777777" w:rsidR="00EF6645" w:rsidRDefault="00EF6645" w:rsidP="00D72A9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AC064B" w14:textId="77777777" w:rsidR="00EF6645" w:rsidRDefault="00EF6645" w:rsidP="00D72A9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7A60A8" w14:textId="77777777" w:rsidR="00EF6645" w:rsidRDefault="00EF6645" w:rsidP="00D72A9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ADAFF12" w14:textId="77777777" w:rsidR="00EF6645" w:rsidRDefault="00EF6645" w:rsidP="00D72A9E">
            <w:pPr>
              <w:pStyle w:val="TAC"/>
              <w:keepNext w:val="0"/>
              <w:rPr>
                <w:lang w:val="en-US" w:eastAsia="zh-CN"/>
              </w:rPr>
            </w:pPr>
          </w:p>
        </w:tc>
      </w:tr>
      <w:tr w:rsidR="00EF6645" w14:paraId="2DD85E46" w14:textId="77777777" w:rsidTr="00D72A9E">
        <w:trPr>
          <w:trHeight w:val="34"/>
          <w:jc w:val="center"/>
        </w:trPr>
        <w:tc>
          <w:tcPr>
            <w:tcW w:w="1626" w:type="dxa"/>
            <w:vMerge/>
            <w:tcBorders>
              <w:left w:val="single" w:sz="4" w:space="0" w:color="auto"/>
              <w:right w:val="single" w:sz="4" w:space="0" w:color="auto"/>
            </w:tcBorders>
            <w:vAlign w:val="center"/>
          </w:tcPr>
          <w:p w14:paraId="0664CF65"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6474FB3B"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6D6E058" w14:textId="77777777" w:rsidR="00EF6645" w:rsidRDefault="00EF6645" w:rsidP="00D72A9E">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2C698EF9" w14:textId="77777777" w:rsidR="00EF6645" w:rsidRDefault="00EF6645" w:rsidP="00D72A9E">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89EBBCC"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977D0B"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A4D31B"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4390EB"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1B669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3C1CF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308666"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A0E042"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C7F85B"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8F6D44"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5F71A4" w14:textId="77777777" w:rsidR="00EF6645" w:rsidRDefault="00EF6645" w:rsidP="00D72A9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97734D" w14:textId="77777777" w:rsidR="00EF6645" w:rsidRDefault="00EF6645" w:rsidP="00D72A9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42F18D4" w14:textId="77777777" w:rsidR="00EF6645" w:rsidRDefault="00EF6645" w:rsidP="00D72A9E">
            <w:pPr>
              <w:pStyle w:val="TAC"/>
              <w:keepNext w:val="0"/>
              <w:rPr>
                <w:lang w:val="en-US" w:eastAsia="zh-CN"/>
              </w:rPr>
            </w:pPr>
          </w:p>
        </w:tc>
      </w:tr>
      <w:tr w:rsidR="00EF6645" w14:paraId="4032041B" w14:textId="77777777" w:rsidTr="00D72A9E">
        <w:trPr>
          <w:trHeight w:val="34"/>
          <w:jc w:val="center"/>
        </w:trPr>
        <w:tc>
          <w:tcPr>
            <w:tcW w:w="1626" w:type="dxa"/>
            <w:vMerge/>
            <w:tcBorders>
              <w:left w:val="single" w:sz="4" w:space="0" w:color="auto"/>
              <w:right w:val="single" w:sz="4" w:space="0" w:color="auto"/>
            </w:tcBorders>
            <w:vAlign w:val="center"/>
          </w:tcPr>
          <w:p w14:paraId="60A5746D"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46706100"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4609F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9F89E05"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1D3117D"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52C300" w14:textId="77777777" w:rsidR="00EF6645" w:rsidRDefault="00EF6645" w:rsidP="00D72A9E">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0FA1A0"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B87407"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4828E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550EA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6753"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CB820B"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489DE4"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DDF427"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FEC66D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31AF68" w14:textId="77777777" w:rsidR="00EF6645" w:rsidRDefault="00EF6645" w:rsidP="00D72A9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C22DAD5" w14:textId="77777777" w:rsidR="00EF6645" w:rsidRDefault="00EF6645" w:rsidP="00D72A9E">
            <w:pPr>
              <w:pStyle w:val="TAC"/>
              <w:keepNext w:val="0"/>
              <w:rPr>
                <w:lang w:val="en-US" w:eastAsia="zh-CN"/>
              </w:rPr>
            </w:pPr>
          </w:p>
        </w:tc>
      </w:tr>
      <w:tr w:rsidR="00EF6645" w14:paraId="2ED49F5D"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59D45AC5"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2AB2509"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B8B29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A75EE2"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1EFE7C1"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9AC748" w14:textId="77777777" w:rsidR="00EF6645" w:rsidRDefault="00EF6645" w:rsidP="00D72A9E">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DBEBC7"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F0E3DF"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62ACC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8BA5D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66D903" w14:textId="77777777" w:rsidR="00EF6645" w:rsidRDefault="00EF6645" w:rsidP="00D72A9E">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A03E1A"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7B4895" w14:textId="77777777" w:rsidR="00EF6645" w:rsidRDefault="00EF6645" w:rsidP="00D72A9E">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9C4D80" w14:textId="77777777" w:rsidR="00EF6645" w:rsidRDefault="00EF6645" w:rsidP="00D72A9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3560B6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FF6706" w14:textId="77777777" w:rsidR="00EF6645" w:rsidRDefault="00EF6645" w:rsidP="00D72A9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F202267" w14:textId="77777777" w:rsidR="00EF6645" w:rsidRDefault="00EF6645" w:rsidP="00D72A9E">
            <w:pPr>
              <w:pStyle w:val="TAC"/>
              <w:keepNext w:val="0"/>
              <w:rPr>
                <w:lang w:val="en-US" w:eastAsia="zh-CN"/>
              </w:rPr>
            </w:pPr>
          </w:p>
        </w:tc>
      </w:tr>
      <w:tr w:rsidR="00EF6645" w14:paraId="38D22AEC"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F27360" w14:textId="77777777" w:rsidR="00EF6645" w:rsidRDefault="00EF6645" w:rsidP="00D72A9E">
            <w:pPr>
              <w:pStyle w:val="TAC"/>
              <w:keepNext w:val="0"/>
              <w:rPr>
                <w:lang w:val="en-US"/>
              </w:rPr>
            </w:pPr>
            <w:r>
              <w:rPr>
                <w:lang w:val="en-US"/>
              </w:rPr>
              <w:t>CA_n8A-n75A</w:t>
            </w:r>
          </w:p>
        </w:tc>
        <w:tc>
          <w:tcPr>
            <w:tcW w:w="1519" w:type="dxa"/>
            <w:vMerge w:val="restart"/>
            <w:tcBorders>
              <w:top w:val="single" w:sz="4" w:space="0" w:color="auto"/>
              <w:left w:val="single" w:sz="4" w:space="0" w:color="auto"/>
              <w:right w:val="single" w:sz="4" w:space="0" w:color="auto"/>
            </w:tcBorders>
            <w:vAlign w:val="center"/>
          </w:tcPr>
          <w:p w14:paraId="4940F361" w14:textId="77777777" w:rsidR="00EF6645" w:rsidRDefault="00EF6645" w:rsidP="00D72A9E">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5BC5B158" w14:textId="77777777" w:rsidR="00EF6645" w:rsidRDefault="00EF6645" w:rsidP="00D72A9E">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4A316664" w14:textId="77777777" w:rsidR="00EF6645" w:rsidRDefault="00EF6645" w:rsidP="00D72A9E">
            <w:pPr>
              <w:pStyle w:val="TAC"/>
              <w:keepNext w:val="0"/>
              <w:rPr>
                <w:rFonts w:eastAsia="Yu Mincho"/>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431F9F8" w14:textId="77777777" w:rsidR="00EF6645" w:rsidRDefault="00EF6645" w:rsidP="00D72A9E">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4F91A8" w14:textId="77777777" w:rsidR="00EF6645" w:rsidRDefault="00EF6645" w:rsidP="00D72A9E">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93CFD2" w14:textId="77777777" w:rsidR="00EF6645" w:rsidRDefault="00EF6645" w:rsidP="00D72A9E">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987373" w14:textId="77777777" w:rsidR="00EF6645" w:rsidRDefault="00EF6645" w:rsidP="00D72A9E">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91B32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93D29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02AD6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C2BA8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7BC2A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E6B40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694DE43"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1F7DE3" w14:textId="77777777" w:rsidR="00EF6645" w:rsidRDefault="00EF6645" w:rsidP="00D72A9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B2D6D98" w14:textId="77777777" w:rsidR="00EF6645" w:rsidRDefault="00EF6645" w:rsidP="00D72A9E">
            <w:pPr>
              <w:pStyle w:val="TAC"/>
              <w:keepNext w:val="0"/>
              <w:rPr>
                <w:lang w:val="en-US" w:eastAsia="zh-CN"/>
              </w:rPr>
            </w:pPr>
            <w:r>
              <w:rPr>
                <w:lang w:val="en-US" w:eastAsia="zh-CN"/>
              </w:rPr>
              <w:t>0</w:t>
            </w:r>
          </w:p>
        </w:tc>
      </w:tr>
      <w:tr w:rsidR="00EF6645" w14:paraId="78ED6B71" w14:textId="77777777" w:rsidTr="00D72A9E">
        <w:trPr>
          <w:trHeight w:val="34"/>
          <w:jc w:val="center"/>
        </w:trPr>
        <w:tc>
          <w:tcPr>
            <w:tcW w:w="1626" w:type="dxa"/>
            <w:vMerge/>
            <w:tcBorders>
              <w:left w:val="single" w:sz="4" w:space="0" w:color="auto"/>
              <w:right w:val="single" w:sz="4" w:space="0" w:color="auto"/>
            </w:tcBorders>
            <w:vAlign w:val="center"/>
          </w:tcPr>
          <w:p w14:paraId="71C57D3E"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4062A7BD"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23C9CD0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CAAD48" w14:textId="77777777" w:rsidR="00EF6645" w:rsidRDefault="00EF6645" w:rsidP="00D72A9E">
            <w:pPr>
              <w:pStyle w:val="TAC"/>
              <w:keepNext w:val="0"/>
              <w:rPr>
                <w:rFonts w:eastAsia="Yu Mincho"/>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D6657AE" w14:textId="77777777" w:rsidR="00EF6645" w:rsidRDefault="00EF6645" w:rsidP="00D72A9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A3E94B7" w14:textId="77777777" w:rsidR="00EF6645" w:rsidRDefault="00EF6645" w:rsidP="00D72A9E">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DBF68A" w14:textId="77777777" w:rsidR="00EF6645" w:rsidRDefault="00EF6645" w:rsidP="00D72A9E">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8DDF9B" w14:textId="77777777" w:rsidR="00EF6645" w:rsidRDefault="00EF6645" w:rsidP="00D72A9E">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C7FE1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6CC9A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81A03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ECBB9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E6817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2007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D7775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0B3134"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B6B92D9" w14:textId="77777777" w:rsidR="00EF6645" w:rsidRDefault="00EF6645" w:rsidP="00D72A9E">
            <w:pPr>
              <w:pStyle w:val="TAC"/>
              <w:keepNext w:val="0"/>
              <w:rPr>
                <w:lang w:val="en-US" w:eastAsia="zh-CN"/>
              </w:rPr>
            </w:pPr>
          </w:p>
        </w:tc>
      </w:tr>
      <w:tr w:rsidR="00EF6645" w14:paraId="7E5EA272" w14:textId="77777777" w:rsidTr="00D72A9E">
        <w:trPr>
          <w:trHeight w:val="34"/>
          <w:jc w:val="center"/>
        </w:trPr>
        <w:tc>
          <w:tcPr>
            <w:tcW w:w="1626" w:type="dxa"/>
            <w:vMerge/>
            <w:tcBorders>
              <w:left w:val="single" w:sz="4" w:space="0" w:color="auto"/>
              <w:right w:val="single" w:sz="4" w:space="0" w:color="auto"/>
            </w:tcBorders>
            <w:vAlign w:val="center"/>
          </w:tcPr>
          <w:p w14:paraId="473FBB5F"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30405F3"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7C651E5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E4981D0" w14:textId="77777777" w:rsidR="00EF6645" w:rsidRDefault="00EF6645" w:rsidP="00D72A9E">
            <w:pPr>
              <w:pStyle w:val="TAC"/>
              <w:keepNext w:val="0"/>
              <w:rPr>
                <w:rFonts w:eastAsia="Yu Mincho"/>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7505E7CB" w14:textId="77777777" w:rsidR="00EF6645" w:rsidRDefault="00EF6645" w:rsidP="00D72A9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E9A51C6" w14:textId="77777777" w:rsidR="00EF6645" w:rsidRDefault="00EF6645" w:rsidP="00D72A9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1402307" w14:textId="77777777" w:rsidR="00EF6645" w:rsidRDefault="00EF6645" w:rsidP="00D72A9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48C6E08" w14:textId="77777777" w:rsidR="00EF6645" w:rsidRDefault="00EF6645" w:rsidP="00D72A9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A65DC0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B6196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FA1A8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D976A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A9BFE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34F07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F8F6D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2377FD"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BBF20EB" w14:textId="77777777" w:rsidR="00EF6645" w:rsidRDefault="00EF6645" w:rsidP="00D72A9E">
            <w:pPr>
              <w:pStyle w:val="TAC"/>
              <w:keepNext w:val="0"/>
              <w:rPr>
                <w:lang w:val="en-US" w:eastAsia="zh-CN"/>
              </w:rPr>
            </w:pPr>
          </w:p>
        </w:tc>
      </w:tr>
      <w:tr w:rsidR="00EF6645" w14:paraId="74BF16F2" w14:textId="77777777" w:rsidTr="00D72A9E">
        <w:trPr>
          <w:trHeight w:val="34"/>
          <w:jc w:val="center"/>
        </w:trPr>
        <w:tc>
          <w:tcPr>
            <w:tcW w:w="1626" w:type="dxa"/>
            <w:vMerge/>
            <w:tcBorders>
              <w:left w:val="single" w:sz="4" w:space="0" w:color="auto"/>
              <w:right w:val="single" w:sz="4" w:space="0" w:color="auto"/>
            </w:tcBorders>
            <w:vAlign w:val="center"/>
          </w:tcPr>
          <w:p w14:paraId="0F8AEFC5"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601D11E3"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56440994" w14:textId="77777777" w:rsidR="00EF6645" w:rsidRDefault="00EF6645" w:rsidP="00D72A9E">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0B3063FC" w14:textId="77777777" w:rsidR="00EF6645" w:rsidRDefault="00EF6645" w:rsidP="00D72A9E">
            <w:pPr>
              <w:pStyle w:val="TAC"/>
              <w:keepNext w:val="0"/>
              <w:rPr>
                <w:rFonts w:eastAsia="Yu Mincho"/>
              </w:rPr>
            </w:pPr>
            <w:r>
              <w:t>15</w:t>
            </w:r>
          </w:p>
        </w:tc>
        <w:tc>
          <w:tcPr>
            <w:tcW w:w="736" w:type="dxa"/>
            <w:tcBorders>
              <w:top w:val="single" w:sz="4" w:space="0" w:color="auto"/>
              <w:left w:val="single" w:sz="4" w:space="0" w:color="auto"/>
              <w:bottom w:val="single" w:sz="4" w:space="0" w:color="auto"/>
              <w:right w:val="single" w:sz="4" w:space="0" w:color="auto"/>
            </w:tcBorders>
          </w:tcPr>
          <w:p w14:paraId="5A787FA1" w14:textId="77777777" w:rsidR="00EF6645" w:rsidRDefault="00EF6645" w:rsidP="00D72A9E">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C52F75" w14:textId="77777777" w:rsidR="00EF6645" w:rsidRDefault="00EF6645" w:rsidP="00D72A9E">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BA91E4" w14:textId="77777777" w:rsidR="00EF6645" w:rsidRDefault="00EF6645" w:rsidP="00D72A9E">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7BB15E" w14:textId="77777777" w:rsidR="00EF6645" w:rsidRDefault="00EF6645" w:rsidP="00D72A9E">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503F4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99A39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250B2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28CAD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F9F8B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C6515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2AD1B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BD31C7"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82B6B45" w14:textId="77777777" w:rsidR="00EF6645" w:rsidRDefault="00EF6645" w:rsidP="00D72A9E">
            <w:pPr>
              <w:pStyle w:val="TAC"/>
              <w:keepNext w:val="0"/>
              <w:rPr>
                <w:lang w:val="en-US" w:eastAsia="zh-CN"/>
              </w:rPr>
            </w:pPr>
          </w:p>
        </w:tc>
      </w:tr>
      <w:tr w:rsidR="00EF6645" w14:paraId="4C83963B" w14:textId="77777777" w:rsidTr="00D72A9E">
        <w:trPr>
          <w:trHeight w:val="34"/>
          <w:jc w:val="center"/>
        </w:trPr>
        <w:tc>
          <w:tcPr>
            <w:tcW w:w="1626" w:type="dxa"/>
            <w:vMerge/>
            <w:tcBorders>
              <w:left w:val="single" w:sz="4" w:space="0" w:color="auto"/>
              <w:right w:val="single" w:sz="4" w:space="0" w:color="auto"/>
            </w:tcBorders>
            <w:vAlign w:val="center"/>
          </w:tcPr>
          <w:p w14:paraId="61E03CCB"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728933C0"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14933E3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C5B7F0" w14:textId="77777777" w:rsidR="00EF6645" w:rsidRDefault="00EF6645" w:rsidP="00D72A9E">
            <w:pPr>
              <w:pStyle w:val="TAC"/>
              <w:keepNext w:val="0"/>
              <w:rPr>
                <w:rFonts w:eastAsia="Yu Mincho"/>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F2E5FBC" w14:textId="77777777" w:rsidR="00EF6645" w:rsidRDefault="00EF6645" w:rsidP="00D72A9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11B785B" w14:textId="77777777" w:rsidR="00EF6645" w:rsidRDefault="00EF6645" w:rsidP="00D72A9E">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E4F25C" w14:textId="77777777" w:rsidR="00EF6645" w:rsidRDefault="00EF6645" w:rsidP="00D72A9E">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3268DA" w14:textId="77777777" w:rsidR="00EF6645" w:rsidRDefault="00EF6645" w:rsidP="00D72A9E">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ED1F5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D922C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17919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38D12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BC9EB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2161E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B637E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8AA5D4"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D088FDA" w14:textId="77777777" w:rsidR="00EF6645" w:rsidRDefault="00EF6645" w:rsidP="00D72A9E">
            <w:pPr>
              <w:pStyle w:val="TAC"/>
              <w:keepNext w:val="0"/>
              <w:rPr>
                <w:lang w:val="en-US" w:eastAsia="zh-CN"/>
              </w:rPr>
            </w:pPr>
          </w:p>
        </w:tc>
      </w:tr>
      <w:tr w:rsidR="00EF6645" w14:paraId="4A66D2EC" w14:textId="77777777" w:rsidTr="00D72A9E">
        <w:trPr>
          <w:trHeight w:val="34"/>
          <w:jc w:val="center"/>
        </w:trPr>
        <w:tc>
          <w:tcPr>
            <w:tcW w:w="1626" w:type="dxa"/>
            <w:vMerge/>
            <w:tcBorders>
              <w:left w:val="single" w:sz="4" w:space="0" w:color="auto"/>
              <w:right w:val="single" w:sz="4" w:space="0" w:color="auto"/>
            </w:tcBorders>
            <w:vAlign w:val="center"/>
          </w:tcPr>
          <w:p w14:paraId="6F272EF8"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4D41E29E"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739FB16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6656E6" w14:textId="77777777" w:rsidR="00EF6645" w:rsidRDefault="00EF6645" w:rsidP="00D72A9E">
            <w:pPr>
              <w:pStyle w:val="TAC"/>
              <w:keepNext w:val="0"/>
              <w:rPr>
                <w:rFonts w:eastAsia="Yu Mincho"/>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120874E" w14:textId="77777777" w:rsidR="00EF6645" w:rsidRDefault="00EF6645" w:rsidP="00D72A9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7F37554" w14:textId="77777777" w:rsidR="00EF6645" w:rsidRDefault="00EF6645" w:rsidP="00D72A9E">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E907FC" w14:textId="77777777" w:rsidR="00EF6645" w:rsidRDefault="00EF6645" w:rsidP="00D72A9E">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E42623" w14:textId="77777777" w:rsidR="00EF6645" w:rsidRDefault="00EF6645" w:rsidP="00D72A9E">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7F38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65F0E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D6F78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E2BF5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D29F5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8357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689E33"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8A07A9"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5549F0E" w14:textId="77777777" w:rsidR="00EF6645" w:rsidRDefault="00EF6645" w:rsidP="00D72A9E">
            <w:pPr>
              <w:pStyle w:val="TAC"/>
              <w:keepNext w:val="0"/>
              <w:rPr>
                <w:lang w:val="en-US" w:eastAsia="zh-CN"/>
              </w:rPr>
            </w:pPr>
          </w:p>
        </w:tc>
      </w:tr>
      <w:tr w:rsidR="00EF6645" w14:paraId="426FFFEF" w14:textId="77777777" w:rsidTr="00D72A9E">
        <w:trPr>
          <w:trHeight w:val="34"/>
          <w:jc w:val="center"/>
        </w:trPr>
        <w:tc>
          <w:tcPr>
            <w:tcW w:w="1626" w:type="dxa"/>
            <w:vMerge w:val="restart"/>
            <w:tcBorders>
              <w:left w:val="single" w:sz="4" w:space="0" w:color="auto"/>
              <w:right w:val="single" w:sz="4" w:space="0" w:color="auto"/>
            </w:tcBorders>
            <w:vAlign w:val="center"/>
          </w:tcPr>
          <w:p w14:paraId="65B684DE" w14:textId="77777777" w:rsidR="00EF6645" w:rsidRDefault="00EF6645" w:rsidP="00D72A9E">
            <w:pPr>
              <w:pStyle w:val="TAC"/>
              <w:keepNext w:val="0"/>
              <w:rPr>
                <w:lang w:val="en-US"/>
              </w:rPr>
            </w:pPr>
            <w:r>
              <w:rPr>
                <w:lang w:val="en-US"/>
              </w:rPr>
              <w:t>CA_n8A-n78A</w:t>
            </w:r>
          </w:p>
        </w:tc>
        <w:tc>
          <w:tcPr>
            <w:tcW w:w="1519" w:type="dxa"/>
            <w:vMerge w:val="restart"/>
            <w:tcBorders>
              <w:left w:val="single" w:sz="4" w:space="0" w:color="auto"/>
              <w:right w:val="single" w:sz="4" w:space="0" w:color="auto"/>
            </w:tcBorders>
            <w:vAlign w:val="center"/>
          </w:tcPr>
          <w:p w14:paraId="26143063" w14:textId="77777777" w:rsidR="00EF6645" w:rsidRDefault="00EF6645" w:rsidP="00D72A9E">
            <w:pPr>
              <w:pStyle w:val="TAC"/>
              <w:keepNext w:val="0"/>
              <w:rPr>
                <w:lang w:val="en-US"/>
              </w:rPr>
            </w:pPr>
            <w:r>
              <w:rPr>
                <w:lang w:val="en-US"/>
              </w:rPr>
              <w:t>CA_n8A-n78A</w:t>
            </w:r>
          </w:p>
        </w:tc>
        <w:tc>
          <w:tcPr>
            <w:tcW w:w="736" w:type="dxa"/>
            <w:vMerge w:val="restart"/>
            <w:tcBorders>
              <w:left w:val="single" w:sz="4" w:space="0" w:color="auto"/>
              <w:right w:val="single" w:sz="4" w:space="0" w:color="auto"/>
            </w:tcBorders>
            <w:vAlign w:val="center"/>
          </w:tcPr>
          <w:p w14:paraId="6F91037A" w14:textId="77777777" w:rsidR="00EF6645" w:rsidRDefault="00EF6645" w:rsidP="00D72A9E">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293F6465" w14:textId="77777777" w:rsidR="00EF6645" w:rsidRDefault="00EF6645" w:rsidP="00D72A9E">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7FFB40F1"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F75DFA"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DD268D"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1CA3D3"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C59CC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1BB23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91C05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8D0FA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9DE35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2755A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0DA15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F44187" w14:textId="77777777" w:rsidR="00EF6645" w:rsidRDefault="00EF6645" w:rsidP="00D72A9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5B82C297" w14:textId="77777777" w:rsidR="00EF6645" w:rsidRDefault="00EF6645" w:rsidP="00D72A9E">
            <w:pPr>
              <w:pStyle w:val="TAC"/>
              <w:keepNext w:val="0"/>
              <w:rPr>
                <w:lang w:val="en-US" w:eastAsia="zh-CN"/>
              </w:rPr>
            </w:pPr>
            <w:r>
              <w:rPr>
                <w:lang w:val="en-US" w:eastAsia="zh-CN"/>
              </w:rPr>
              <w:t>0</w:t>
            </w:r>
          </w:p>
        </w:tc>
      </w:tr>
      <w:tr w:rsidR="00EF6645" w14:paraId="304723B2" w14:textId="77777777" w:rsidTr="00D72A9E">
        <w:trPr>
          <w:trHeight w:val="34"/>
          <w:jc w:val="center"/>
        </w:trPr>
        <w:tc>
          <w:tcPr>
            <w:tcW w:w="1626" w:type="dxa"/>
            <w:vMerge/>
            <w:tcBorders>
              <w:left w:val="single" w:sz="4" w:space="0" w:color="auto"/>
              <w:right w:val="single" w:sz="4" w:space="0" w:color="auto"/>
            </w:tcBorders>
            <w:vAlign w:val="center"/>
          </w:tcPr>
          <w:p w14:paraId="5DBA4EEF"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4F73223B"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0EF5117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ACE35D" w14:textId="77777777" w:rsidR="00EF6645" w:rsidRDefault="00EF6645" w:rsidP="00D72A9E">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59B69C4"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63524CC"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D18079"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3A7E0C"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024EE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99C4C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1E6CA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3BB15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0E381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8963C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C68CD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5ADA7"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5B3DD8D" w14:textId="77777777" w:rsidR="00EF6645" w:rsidRDefault="00EF6645" w:rsidP="00D72A9E">
            <w:pPr>
              <w:pStyle w:val="TAC"/>
              <w:keepNext w:val="0"/>
              <w:rPr>
                <w:lang w:val="en-US" w:eastAsia="zh-CN"/>
              </w:rPr>
            </w:pPr>
          </w:p>
        </w:tc>
      </w:tr>
      <w:tr w:rsidR="00EF6645" w14:paraId="61C00F35" w14:textId="77777777" w:rsidTr="00D72A9E">
        <w:trPr>
          <w:trHeight w:val="34"/>
          <w:jc w:val="center"/>
        </w:trPr>
        <w:tc>
          <w:tcPr>
            <w:tcW w:w="1626" w:type="dxa"/>
            <w:vMerge/>
            <w:tcBorders>
              <w:left w:val="single" w:sz="4" w:space="0" w:color="auto"/>
              <w:right w:val="single" w:sz="4" w:space="0" w:color="auto"/>
            </w:tcBorders>
            <w:vAlign w:val="center"/>
          </w:tcPr>
          <w:p w14:paraId="3431235B"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5C261CAB"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D26B85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79E05B" w14:textId="77777777" w:rsidR="00EF6645" w:rsidRDefault="00EF6645" w:rsidP="00D72A9E">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BA0D03D"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616B1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55E3F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1649D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1B031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5332C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CEA09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F41E4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3A243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8D3CF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367719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7CB239"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CE19C9" w14:textId="77777777" w:rsidR="00EF6645" w:rsidRDefault="00EF6645" w:rsidP="00D72A9E">
            <w:pPr>
              <w:pStyle w:val="TAC"/>
              <w:keepNext w:val="0"/>
              <w:rPr>
                <w:lang w:val="en-US" w:eastAsia="zh-CN"/>
              </w:rPr>
            </w:pPr>
          </w:p>
        </w:tc>
      </w:tr>
      <w:tr w:rsidR="00EF6645" w14:paraId="11EECA26" w14:textId="77777777" w:rsidTr="00D72A9E">
        <w:trPr>
          <w:trHeight w:val="34"/>
          <w:jc w:val="center"/>
        </w:trPr>
        <w:tc>
          <w:tcPr>
            <w:tcW w:w="1626" w:type="dxa"/>
            <w:vMerge/>
            <w:tcBorders>
              <w:left w:val="single" w:sz="4" w:space="0" w:color="auto"/>
              <w:right w:val="single" w:sz="4" w:space="0" w:color="auto"/>
            </w:tcBorders>
            <w:vAlign w:val="center"/>
          </w:tcPr>
          <w:p w14:paraId="20144045"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43F24CA4"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4173048C" w14:textId="77777777" w:rsidR="00EF6645" w:rsidRDefault="00EF6645" w:rsidP="00D72A9E">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748247F2" w14:textId="77777777" w:rsidR="00EF6645" w:rsidRDefault="00EF6645" w:rsidP="00D72A9E">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450F0DFE"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98A58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125D1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89444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0DD96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59E3F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8B405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3019A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540F0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D15BB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7B7F24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D5E76E"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71C40CC" w14:textId="77777777" w:rsidR="00EF6645" w:rsidRDefault="00EF6645" w:rsidP="00D72A9E">
            <w:pPr>
              <w:pStyle w:val="TAC"/>
              <w:keepNext w:val="0"/>
              <w:rPr>
                <w:lang w:val="en-US" w:eastAsia="zh-CN"/>
              </w:rPr>
            </w:pPr>
          </w:p>
        </w:tc>
      </w:tr>
      <w:tr w:rsidR="00EF6645" w14:paraId="4BE74715" w14:textId="77777777" w:rsidTr="00D72A9E">
        <w:trPr>
          <w:trHeight w:val="34"/>
          <w:jc w:val="center"/>
        </w:trPr>
        <w:tc>
          <w:tcPr>
            <w:tcW w:w="1626" w:type="dxa"/>
            <w:vMerge/>
            <w:tcBorders>
              <w:left w:val="single" w:sz="4" w:space="0" w:color="auto"/>
              <w:right w:val="single" w:sz="4" w:space="0" w:color="auto"/>
            </w:tcBorders>
            <w:vAlign w:val="center"/>
          </w:tcPr>
          <w:p w14:paraId="10CDC6FC"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41576758"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512484D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091F33" w14:textId="77777777" w:rsidR="00EF6645" w:rsidRDefault="00EF6645" w:rsidP="00D72A9E">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5FE9B01"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38D470A"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EB091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C9D6D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438AD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32FFD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8D1CB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92806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53C70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08386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67C86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8068EB"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0245D41E" w14:textId="77777777" w:rsidR="00EF6645" w:rsidRDefault="00EF6645" w:rsidP="00D72A9E">
            <w:pPr>
              <w:pStyle w:val="TAC"/>
              <w:keepNext w:val="0"/>
              <w:rPr>
                <w:lang w:val="en-US" w:eastAsia="zh-CN"/>
              </w:rPr>
            </w:pPr>
          </w:p>
        </w:tc>
      </w:tr>
      <w:tr w:rsidR="00EF6645" w14:paraId="31977B34"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029ED5B7"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27972DF"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838A0F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8501CC" w14:textId="77777777" w:rsidR="00EF6645" w:rsidRDefault="00EF6645" w:rsidP="00D72A9E">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CA2BA90"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DBFCC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7D4FA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65D96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529B3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1A43E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ACFA5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0BF51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C6D41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C2602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EEE7E4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6F0451"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4057CF5" w14:textId="77777777" w:rsidR="00EF6645" w:rsidRDefault="00EF6645" w:rsidP="00D72A9E">
            <w:pPr>
              <w:pStyle w:val="TAC"/>
              <w:keepNext w:val="0"/>
              <w:rPr>
                <w:lang w:val="en-US" w:eastAsia="zh-CN"/>
              </w:rPr>
            </w:pPr>
          </w:p>
        </w:tc>
      </w:tr>
      <w:tr w:rsidR="00EF6645" w14:paraId="31736DD1" w14:textId="77777777" w:rsidTr="00D72A9E">
        <w:trPr>
          <w:trHeight w:val="34"/>
          <w:jc w:val="center"/>
        </w:trPr>
        <w:tc>
          <w:tcPr>
            <w:tcW w:w="1626" w:type="dxa"/>
            <w:vMerge w:val="restart"/>
            <w:tcBorders>
              <w:left w:val="single" w:sz="4" w:space="0" w:color="auto"/>
              <w:right w:val="single" w:sz="4" w:space="0" w:color="auto"/>
            </w:tcBorders>
            <w:vAlign w:val="center"/>
          </w:tcPr>
          <w:p w14:paraId="1B5E3636" w14:textId="77777777" w:rsidR="00EF6645" w:rsidRDefault="00EF6645" w:rsidP="00D72A9E">
            <w:pPr>
              <w:pStyle w:val="TAC"/>
              <w:keepNext w:val="0"/>
              <w:rPr>
                <w:lang w:val="en-US"/>
              </w:rPr>
            </w:pPr>
            <w:r>
              <w:rPr>
                <w:lang w:val="en-US"/>
              </w:rPr>
              <w:t>CA_n8A-n79A</w:t>
            </w:r>
          </w:p>
        </w:tc>
        <w:tc>
          <w:tcPr>
            <w:tcW w:w="1519" w:type="dxa"/>
            <w:vMerge w:val="restart"/>
            <w:tcBorders>
              <w:left w:val="single" w:sz="4" w:space="0" w:color="auto"/>
              <w:right w:val="single" w:sz="4" w:space="0" w:color="auto"/>
            </w:tcBorders>
            <w:vAlign w:val="center"/>
          </w:tcPr>
          <w:p w14:paraId="08527190" w14:textId="77777777" w:rsidR="00EF6645" w:rsidRDefault="00EF6645" w:rsidP="00D72A9E">
            <w:pPr>
              <w:pStyle w:val="TAC"/>
              <w:keepNext w:val="0"/>
              <w:rPr>
                <w:lang w:val="en-US"/>
              </w:rPr>
            </w:pPr>
            <w:r>
              <w:rPr>
                <w:lang w:val="en-US"/>
              </w:rPr>
              <w:t>CA_n8A-n79A</w:t>
            </w:r>
          </w:p>
        </w:tc>
        <w:tc>
          <w:tcPr>
            <w:tcW w:w="736" w:type="dxa"/>
            <w:vMerge w:val="restart"/>
            <w:tcBorders>
              <w:left w:val="single" w:sz="4" w:space="0" w:color="auto"/>
              <w:right w:val="single" w:sz="4" w:space="0" w:color="auto"/>
            </w:tcBorders>
            <w:vAlign w:val="center"/>
          </w:tcPr>
          <w:p w14:paraId="5DDB60C6" w14:textId="77777777" w:rsidR="00EF6645" w:rsidRDefault="00EF6645" w:rsidP="00D72A9E">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441C865D" w14:textId="77777777" w:rsidR="00EF6645" w:rsidRDefault="00EF6645" w:rsidP="00D72A9E">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55B6FFC"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E3D3FC"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4868A8"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E39D1D"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F688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2AF5B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213723"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4D026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61BDE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BE046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BBCEF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FEC020" w14:textId="77777777" w:rsidR="00EF6645" w:rsidRDefault="00EF6645" w:rsidP="00D72A9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271D7DE4" w14:textId="77777777" w:rsidR="00EF6645" w:rsidRDefault="00EF6645" w:rsidP="00D72A9E">
            <w:pPr>
              <w:pStyle w:val="TAC"/>
              <w:keepNext w:val="0"/>
              <w:rPr>
                <w:lang w:val="en-US" w:eastAsia="zh-CN"/>
              </w:rPr>
            </w:pPr>
            <w:r>
              <w:rPr>
                <w:lang w:val="en-US" w:eastAsia="zh-CN"/>
              </w:rPr>
              <w:t>0</w:t>
            </w:r>
          </w:p>
        </w:tc>
      </w:tr>
      <w:tr w:rsidR="00EF6645" w14:paraId="258F749E" w14:textId="77777777" w:rsidTr="00D72A9E">
        <w:trPr>
          <w:trHeight w:val="34"/>
          <w:jc w:val="center"/>
        </w:trPr>
        <w:tc>
          <w:tcPr>
            <w:tcW w:w="1626" w:type="dxa"/>
            <w:vMerge/>
            <w:tcBorders>
              <w:left w:val="single" w:sz="4" w:space="0" w:color="auto"/>
              <w:right w:val="single" w:sz="4" w:space="0" w:color="auto"/>
            </w:tcBorders>
            <w:vAlign w:val="center"/>
          </w:tcPr>
          <w:p w14:paraId="3448CA89"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678EBAEA"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9A5985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D2530B" w14:textId="77777777" w:rsidR="00EF6645" w:rsidRDefault="00EF6645" w:rsidP="00D72A9E">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FC89620"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342E40"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DF4B5A"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AB081"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324BE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96033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06B80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CE332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8DB79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C7D8F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DB6AC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9C0F44"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502554E" w14:textId="77777777" w:rsidR="00EF6645" w:rsidRDefault="00EF6645" w:rsidP="00D72A9E">
            <w:pPr>
              <w:pStyle w:val="TAC"/>
              <w:keepNext w:val="0"/>
              <w:rPr>
                <w:lang w:val="en-US" w:eastAsia="zh-CN"/>
              </w:rPr>
            </w:pPr>
          </w:p>
        </w:tc>
      </w:tr>
      <w:tr w:rsidR="00EF6645" w14:paraId="1DB32085" w14:textId="77777777" w:rsidTr="00D72A9E">
        <w:trPr>
          <w:trHeight w:val="34"/>
          <w:jc w:val="center"/>
        </w:trPr>
        <w:tc>
          <w:tcPr>
            <w:tcW w:w="1626" w:type="dxa"/>
            <w:vMerge/>
            <w:tcBorders>
              <w:left w:val="single" w:sz="4" w:space="0" w:color="auto"/>
              <w:right w:val="single" w:sz="4" w:space="0" w:color="auto"/>
            </w:tcBorders>
            <w:vAlign w:val="center"/>
          </w:tcPr>
          <w:p w14:paraId="0B799EBA"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53CB0A6E"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F5BF50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D3E9ED" w14:textId="77777777" w:rsidR="00EF6645" w:rsidRDefault="00EF6645" w:rsidP="00D72A9E">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DC227E0"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80A31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FDF76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093E6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BC55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BF79B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AD682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807D1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4D04E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C0CD8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99B12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2ECBDD"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44F9FD3" w14:textId="77777777" w:rsidR="00EF6645" w:rsidRDefault="00EF6645" w:rsidP="00D72A9E">
            <w:pPr>
              <w:pStyle w:val="TAC"/>
              <w:keepNext w:val="0"/>
              <w:rPr>
                <w:lang w:val="en-US" w:eastAsia="zh-CN"/>
              </w:rPr>
            </w:pPr>
          </w:p>
        </w:tc>
      </w:tr>
      <w:tr w:rsidR="00EF6645" w14:paraId="0999707D" w14:textId="77777777" w:rsidTr="00D72A9E">
        <w:trPr>
          <w:trHeight w:val="34"/>
          <w:jc w:val="center"/>
        </w:trPr>
        <w:tc>
          <w:tcPr>
            <w:tcW w:w="1626" w:type="dxa"/>
            <w:vMerge/>
            <w:tcBorders>
              <w:left w:val="single" w:sz="4" w:space="0" w:color="auto"/>
              <w:right w:val="single" w:sz="4" w:space="0" w:color="auto"/>
            </w:tcBorders>
            <w:vAlign w:val="center"/>
          </w:tcPr>
          <w:p w14:paraId="7BF35100"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4077602A"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3EB10C24" w14:textId="77777777" w:rsidR="00EF6645" w:rsidRDefault="00EF6645" w:rsidP="00D72A9E">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292B9599" w14:textId="77777777" w:rsidR="00EF6645" w:rsidRDefault="00EF6645" w:rsidP="00D72A9E">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0816E43B"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3E502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959BC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869A6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DF462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9317F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0C2C3C"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09E62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CEE5F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5839D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B017D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9077EB"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255332F" w14:textId="77777777" w:rsidR="00EF6645" w:rsidRDefault="00EF6645" w:rsidP="00D72A9E">
            <w:pPr>
              <w:pStyle w:val="TAC"/>
              <w:keepNext w:val="0"/>
              <w:rPr>
                <w:lang w:val="en-US" w:eastAsia="zh-CN"/>
              </w:rPr>
            </w:pPr>
          </w:p>
        </w:tc>
      </w:tr>
      <w:tr w:rsidR="00EF6645" w14:paraId="12CDE861" w14:textId="77777777" w:rsidTr="00D72A9E">
        <w:trPr>
          <w:trHeight w:val="34"/>
          <w:jc w:val="center"/>
        </w:trPr>
        <w:tc>
          <w:tcPr>
            <w:tcW w:w="1626" w:type="dxa"/>
            <w:vMerge/>
            <w:tcBorders>
              <w:left w:val="single" w:sz="4" w:space="0" w:color="auto"/>
              <w:right w:val="single" w:sz="4" w:space="0" w:color="auto"/>
            </w:tcBorders>
            <w:vAlign w:val="center"/>
          </w:tcPr>
          <w:p w14:paraId="5E7D19CA"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005344EF"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1588438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93E040" w14:textId="77777777" w:rsidR="00EF6645" w:rsidRDefault="00EF6645" w:rsidP="00D72A9E">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F0EB44C"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227AAB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CDFA7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0F617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1B7DE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B9048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F0203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11928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2F6B7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3A519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B596293"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279551"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1C981E44" w14:textId="77777777" w:rsidR="00EF6645" w:rsidRDefault="00EF6645" w:rsidP="00D72A9E">
            <w:pPr>
              <w:pStyle w:val="TAC"/>
              <w:keepNext w:val="0"/>
              <w:rPr>
                <w:lang w:val="en-US" w:eastAsia="zh-CN"/>
              </w:rPr>
            </w:pPr>
          </w:p>
        </w:tc>
      </w:tr>
      <w:tr w:rsidR="00EF6645" w14:paraId="111FD23B"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00588445"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ED6F2ED"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732603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A1F858" w14:textId="77777777" w:rsidR="00EF6645" w:rsidRDefault="00EF6645" w:rsidP="00D72A9E">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AC12434"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96CFB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AC280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8962E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A2F14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0F430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8C392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78F7D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C7C95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8311B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F4AE1B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C2BDBD"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57F5F0B2" w14:textId="77777777" w:rsidR="00EF6645" w:rsidRDefault="00EF6645" w:rsidP="00D72A9E">
            <w:pPr>
              <w:pStyle w:val="TAC"/>
              <w:keepNext w:val="0"/>
              <w:rPr>
                <w:lang w:val="en-US" w:eastAsia="zh-CN"/>
              </w:rPr>
            </w:pPr>
          </w:p>
        </w:tc>
      </w:tr>
      <w:tr w:rsidR="00EF6645" w14:paraId="6C27F099" w14:textId="77777777" w:rsidTr="00D72A9E">
        <w:trPr>
          <w:trHeight w:val="34"/>
          <w:jc w:val="center"/>
        </w:trPr>
        <w:tc>
          <w:tcPr>
            <w:tcW w:w="1626" w:type="dxa"/>
            <w:vMerge w:val="restart"/>
            <w:tcBorders>
              <w:left w:val="single" w:sz="4" w:space="0" w:color="auto"/>
              <w:right w:val="single" w:sz="4" w:space="0" w:color="auto"/>
            </w:tcBorders>
            <w:vAlign w:val="center"/>
          </w:tcPr>
          <w:p w14:paraId="0CD0D4B0" w14:textId="77777777" w:rsidR="00EF6645" w:rsidRDefault="00EF6645" w:rsidP="00D72A9E">
            <w:pPr>
              <w:pStyle w:val="TAC"/>
              <w:keepNext w:val="0"/>
              <w:rPr>
                <w:lang w:val="en-US"/>
              </w:rPr>
            </w:pPr>
            <w:r>
              <w:rPr>
                <w:rFonts w:hint="eastAsia"/>
                <w:lang w:val="en-US" w:eastAsia="zh-CN"/>
              </w:rPr>
              <w:t>CA_n20A-n28A</w:t>
            </w:r>
          </w:p>
        </w:tc>
        <w:tc>
          <w:tcPr>
            <w:tcW w:w="1519" w:type="dxa"/>
            <w:vMerge w:val="restart"/>
            <w:tcBorders>
              <w:left w:val="single" w:sz="4" w:space="0" w:color="auto"/>
              <w:right w:val="single" w:sz="4" w:space="0" w:color="auto"/>
            </w:tcBorders>
            <w:vAlign w:val="center"/>
          </w:tcPr>
          <w:p w14:paraId="427C20B4" w14:textId="77777777" w:rsidR="00EF6645" w:rsidRDefault="00EF6645" w:rsidP="00D72A9E">
            <w:pPr>
              <w:pStyle w:val="TAC"/>
              <w:keepNext w:val="0"/>
              <w:rPr>
                <w:lang w:val="en-US"/>
              </w:rPr>
            </w:pPr>
            <w:r>
              <w:rPr>
                <w:rFonts w:hint="eastAsia"/>
                <w:lang w:val="en-US" w:eastAsia="zh-CN"/>
              </w:rPr>
              <w:t>CA_n20A-n28A</w:t>
            </w:r>
          </w:p>
        </w:tc>
        <w:tc>
          <w:tcPr>
            <w:tcW w:w="736" w:type="dxa"/>
            <w:vMerge w:val="restart"/>
            <w:tcBorders>
              <w:left w:val="single" w:sz="4" w:space="0" w:color="auto"/>
              <w:right w:val="single" w:sz="4" w:space="0" w:color="auto"/>
            </w:tcBorders>
            <w:vAlign w:val="center"/>
          </w:tcPr>
          <w:p w14:paraId="2EFF7F25" w14:textId="77777777" w:rsidR="00EF6645" w:rsidRDefault="00EF6645" w:rsidP="00D72A9E">
            <w:pPr>
              <w:pStyle w:val="TAC"/>
              <w:keepNext w:val="0"/>
              <w:rPr>
                <w:lang w:val="en-US"/>
              </w:rPr>
            </w:pPr>
            <w:r>
              <w:rPr>
                <w:rFonts w:hint="eastAsia"/>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1ABD7B8C" w14:textId="77777777" w:rsidR="00EF6645" w:rsidRDefault="00EF6645" w:rsidP="00D72A9E">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23959D0"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3763F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03E29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19649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35FB9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024CF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4F698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90836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D45E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3FA00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EC43E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F6CB45" w14:textId="77777777" w:rsidR="00EF6645" w:rsidRDefault="00EF6645" w:rsidP="00D72A9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0AE0C666" w14:textId="77777777" w:rsidR="00EF6645" w:rsidRDefault="00EF6645" w:rsidP="00D72A9E">
            <w:pPr>
              <w:pStyle w:val="TAC"/>
              <w:keepNext w:val="0"/>
              <w:rPr>
                <w:lang w:val="en-US" w:eastAsia="zh-CN"/>
              </w:rPr>
            </w:pPr>
            <w:r>
              <w:rPr>
                <w:lang w:val="en-US" w:eastAsia="zh-CN"/>
              </w:rPr>
              <w:t>0</w:t>
            </w:r>
          </w:p>
        </w:tc>
      </w:tr>
      <w:tr w:rsidR="00EF6645" w14:paraId="75899BE8" w14:textId="77777777" w:rsidTr="00D72A9E">
        <w:trPr>
          <w:trHeight w:val="34"/>
          <w:jc w:val="center"/>
        </w:trPr>
        <w:tc>
          <w:tcPr>
            <w:tcW w:w="1626" w:type="dxa"/>
            <w:vMerge/>
            <w:tcBorders>
              <w:left w:val="single" w:sz="4" w:space="0" w:color="auto"/>
              <w:right w:val="single" w:sz="4" w:space="0" w:color="auto"/>
            </w:tcBorders>
            <w:vAlign w:val="center"/>
          </w:tcPr>
          <w:p w14:paraId="53460A9A"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41119AE0"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5B6F508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720E82"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AA37089"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21136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F25C3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C979B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4FF88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FDA3E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86182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5A842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8DF95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02A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F07B94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5AF01E"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BA9241" w14:textId="77777777" w:rsidR="00EF6645" w:rsidRDefault="00EF6645" w:rsidP="00D72A9E">
            <w:pPr>
              <w:pStyle w:val="TAC"/>
              <w:keepNext w:val="0"/>
              <w:rPr>
                <w:lang w:val="en-US" w:eastAsia="zh-CN"/>
              </w:rPr>
            </w:pPr>
          </w:p>
        </w:tc>
      </w:tr>
      <w:tr w:rsidR="00EF6645" w14:paraId="398CBA85" w14:textId="77777777" w:rsidTr="00D72A9E">
        <w:trPr>
          <w:trHeight w:val="34"/>
          <w:jc w:val="center"/>
        </w:trPr>
        <w:tc>
          <w:tcPr>
            <w:tcW w:w="1626" w:type="dxa"/>
            <w:vMerge/>
            <w:tcBorders>
              <w:left w:val="single" w:sz="4" w:space="0" w:color="auto"/>
              <w:right w:val="single" w:sz="4" w:space="0" w:color="auto"/>
            </w:tcBorders>
            <w:vAlign w:val="center"/>
          </w:tcPr>
          <w:p w14:paraId="3B2EFA62"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1448590C"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68CD3D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A88918"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3A04653"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B6812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853B9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4CC15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A1EF2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5FE4F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DF83A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C9EEF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E2338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FB72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824FB3"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385B84"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51BE0D3" w14:textId="77777777" w:rsidR="00EF6645" w:rsidRDefault="00EF6645" w:rsidP="00D72A9E">
            <w:pPr>
              <w:pStyle w:val="TAC"/>
              <w:keepNext w:val="0"/>
              <w:rPr>
                <w:lang w:val="en-US" w:eastAsia="zh-CN"/>
              </w:rPr>
            </w:pPr>
          </w:p>
        </w:tc>
      </w:tr>
      <w:tr w:rsidR="00EF6645" w14:paraId="19C37BAD" w14:textId="77777777" w:rsidTr="00D72A9E">
        <w:trPr>
          <w:trHeight w:val="34"/>
          <w:jc w:val="center"/>
        </w:trPr>
        <w:tc>
          <w:tcPr>
            <w:tcW w:w="1626" w:type="dxa"/>
            <w:vMerge/>
            <w:tcBorders>
              <w:left w:val="single" w:sz="4" w:space="0" w:color="auto"/>
              <w:right w:val="single" w:sz="4" w:space="0" w:color="auto"/>
            </w:tcBorders>
            <w:vAlign w:val="center"/>
          </w:tcPr>
          <w:p w14:paraId="66DC5F2C"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2F3C198A"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2FAC94F5" w14:textId="77777777" w:rsidR="00EF6645" w:rsidRDefault="00EF6645" w:rsidP="00D72A9E">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0ADB3BF8" w14:textId="77777777" w:rsidR="00EF6645" w:rsidRDefault="00EF6645" w:rsidP="00D72A9E">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985F14"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44EC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CEA08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F02C8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E95C0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7C9E3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CE486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BC2F2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6A74B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0C602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2D0AF0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D85021"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786CF17" w14:textId="77777777" w:rsidR="00EF6645" w:rsidRDefault="00EF6645" w:rsidP="00D72A9E">
            <w:pPr>
              <w:pStyle w:val="TAC"/>
              <w:keepNext w:val="0"/>
              <w:rPr>
                <w:lang w:val="en-US" w:eastAsia="zh-CN"/>
              </w:rPr>
            </w:pPr>
          </w:p>
        </w:tc>
      </w:tr>
      <w:tr w:rsidR="00EF6645" w14:paraId="01435C62" w14:textId="77777777" w:rsidTr="00D72A9E">
        <w:trPr>
          <w:trHeight w:val="34"/>
          <w:jc w:val="center"/>
        </w:trPr>
        <w:tc>
          <w:tcPr>
            <w:tcW w:w="1626" w:type="dxa"/>
            <w:vMerge/>
            <w:tcBorders>
              <w:left w:val="single" w:sz="4" w:space="0" w:color="auto"/>
              <w:right w:val="single" w:sz="4" w:space="0" w:color="auto"/>
            </w:tcBorders>
            <w:vAlign w:val="center"/>
          </w:tcPr>
          <w:p w14:paraId="7B6C58E9"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069BE446"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25910E3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DA79EB"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083F97A"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066D4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9AF9D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7053A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45E24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06385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AB980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F4102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1C3FE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D0A7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1746E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0702CC"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2033CE0" w14:textId="77777777" w:rsidR="00EF6645" w:rsidRDefault="00EF6645" w:rsidP="00D72A9E">
            <w:pPr>
              <w:pStyle w:val="TAC"/>
              <w:keepNext w:val="0"/>
              <w:rPr>
                <w:lang w:val="en-US" w:eastAsia="zh-CN"/>
              </w:rPr>
            </w:pPr>
          </w:p>
        </w:tc>
      </w:tr>
      <w:tr w:rsidR="00EF6645" w14:paraId="6F32666C"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103BCA96"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0D78BB2"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81721A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725703"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F80DE0A"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D2F83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88C32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B4587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B35D4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0EF4B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CDFA1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007C1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A4F3C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29752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7F70A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1134F2" w14:textId="77777777" w:rsidR="00EF6645" w:rsidRDefault="00EF6645" w:rsidP="00D72A9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028FB02" w14:textId="77777777" w:rsidR="00EF6645" w:rsidRDefault="00EF6645" w:rsidP="00D72A9E">
            <w:pPr>
              <w:pStyle w:val="TAC"/>
              <w:keepNext w:val="0"/>
              <w:rPr>
                <w:lang w:val="en-US" w:eastAsia="zh-CN"/>
              </w:rPr>
            </w:pPr>
          </w:p>
        </w:tc>
      </w:tr>
      <w:tr w:rsidR="00EF6645" w14:paraId="7FC5E883" w14:textId="77777777" w:rsidTr="00D72A9E">
        <w:trPr>
          <w:trHeight w:val="34"/>
          <w:jc w:val="center"/>
        </w:trPr>
        <w:tc>
          <w:tcPr>
            <w:tcW w:w="1626" w:type="dxa"/>
            <w:vMerge w:val="restart"/>
            <w:tcBorders>
              <w:left w:val="single" w:sz="4" w:space="0" w:color="auto"/>
              <w:right w:val="single" w:sz="4" w:space="0" w:color="auto"/>
            </w:tcBorders>
            <w:vAlign w:val="center"/>
          </w:tcPr>
          <w:p w14:paraId="7B90303F" w14:textId="77777777" w:rsidR="00EF6645" w:rsidRDefault="00EF6645" w:rsidP="00D72A9E">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519" w:type="dxa"/>
            <w:vMerge w:val="restart"/>
            <w:tcBorders>
              <w:left w:val="single" w:sz="4" w:space="0" w:color="auto"/>
              <w:right w:val="single" w:sz="4" w:space="0" w:color="auto"/>
            </w:tcBorders>
            <w:vAlign w:val="center"/>
          </w:tcPr>
          <w:p w14:paraId="6597DA32" w14:textId="77777777" w:rsidR="00EF6645" w:rsidRDefault="00EF6645" w:rsidP="00D72A9E">
            <w:pPr>
              <w:keepNext/>
              <w:keepLines/>
              <w:spacing w:after="0"/>
              <w:jc w:val="center"/>
              <w:rPr>
                <w:lang w:eastAsia="zh-CN"/>
              </w:rPr>
            </w:pPr>
            <w:r>
              <w:rPr>
                <w:rFonts w:ascii="Arial" w:hAnsi="Arial" w:cs="Arial"/>
                <w:sz w:val="18"/>
                <w:szCs w:val="18"/>
                <w:lang w:eastAsia="zh-CN"/>
              </w:rPr>
              <w:t>-</w:t>
            </w:r>
          </w:p>
        </w:tc>
        <w:tc>
          <w:tcPr>
            <w:tcW w:w="736" w:type="dxa"/>
            <w:vMerge w:val="restart"/>
            <w:tcBorders>
              <w:left w:val="single" w:sz="4" w:space="0" w:color="auto"/>
              <w:right w:val="single" w:sz="4" w:space="0" w:color="auto"/>
            </w:tcBorders>
            <w:vAlign w:val="center"/>
          </w:tcPr>
          <w:p w14:paraId="0D9A8D01" w14:textId="77777777" w:rsidR="00EF6645" w:rsidRDefault="00EF6645" w:rsidP="00D72A9E">
            <w:pPr>
              <w:keepNext/>
              <w:keepLines/>
              <w:spacing w:after="0"/>
              <w:jc w:val="center"/>
              <w:rPr>
                <w:lang w:val="en-US" w:eastAsia="zh-CN"/>
              </w:rPr>
            </w:pPr>
            <w:r>
              <w:rPr>
                <w:rFonts w:ascii="Arial" w:hAnsi="Arial" w:cs="Arial"/>
                <w:sz w:val="18"/>
                <w:szCs w:val="18"/>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7D2014DC" w14:textId="77777777" w:rsidR="00EF6645" w:rsidRDefault="00EF6645" w:rsidP="00D72A9E">
            <w:pPr>
              <w:keepNext/>
              <w:keepLines/>
              <w:spacing w:after="0"/>
              <w:jc w:val="center"/>
              <w:rPr>
                <w:lang w:val="en-US" w:eastAsia="zh-CN"/>
              </w:rPr>
            </w:pPr>
            <w:r>
              <w:rPr>
                <w:rFonts w:ascii="Arial" w:hAnsi="Arial" w:cs="Arial"/>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2CD3049" w14:textId="77777777" w:rsidR="00EF6645" w:rsidRDefault="00EF6645" w:rsidP="00D72A9E">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C23DCF" w14:textId="77777777" w:rsidR="00EF6645" w:rsidRDefault="00EF6645" w:rsidP="00D72A9E">
            <w:pPr>
              <w:pStyle w:val="TAC"/>
              <w:rPr>
                <w:rFonts w:eastAsia="Yu Mincho" w:cs="Arial"/>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C9E725" w14:textId="77777777" w:rsidR="00EF6645" w:rsidRDefault="00EF6645" w:rsidP="00D72A9E">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B55214" w14:textId="77777777" w:rsidR="00EF6645" w:rsidRDefault="00EF6645" w:rsidP="00D72A9E">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1AA8B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C7AAC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F91E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BC025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B26D6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1C62F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0E317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8C8CDB" w14:textId="77777777" w:rsidR="00EF6645" w:rsidRDefault="00EF6645" w:rsidP="00D72A9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0204733F" w14:textId="77777777" w:rsidR="00EF6645" w:rsidRDefault="00EF6645" w:rsidP="00D72A9E">
            <w:pPr>
              <w:pStyle w:val="TAC"/>
              <w:keepNext w:val="0"/>
              <w:rPr>
                <w:lang w:val="en-US" w:eastAsia="zh-CN"/>
              </w:rPr>
            </w:pPr>
            <w:r>
              <w:rPr>
                <w:rFonts w:cs="Arial" w:hint="eastAsia"/>
                <w:szCs w:val="18"/>
                <w:lang w:val="en-US" w:eastAsia="zh-CN"/>
              </w:rPr>
              <w:t>0</w:t>
            </w:r>
          </w:p>
        </w:tc>
      </w:tr>
      <w:tr w:rsidR="00EF6645" w14:paraId="69F95587" w14:textId="77777777" w:rsidTr="00D72A9E">
        <w:trPr>
          <w:trHeight w:val="34"/>
          <w:jc w:val="center"/>
        </w:trPr>
        <w:tc>
          <w:tcPr>
            <w:tcW w:w="1626" w:type="dxa"/>
            <w:vMerge/>
            <w:tcBorders>
              <w:left w:val="single" w:sz="4" w:space="0" w:color="auto"/>
              <w:right w:val="single" w:sz="4" w:space="0" w:color="auto"/>
            </w:tcBorders>
            <w:vAlign w:val="center"/>
          </w:tcPr>
          <w:p w14:paraId="6675E55F"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53ED6120"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54B3ECE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934EEE" w14:textId="77777777" w:rsidR="00EF6645" w:rsidRDefault="00EF6645" w:rsidP="00D72A9E">
            <w:pPr>
              <w:keepNext/>
              <w:keepLines/>
              <w:spacing w:after="0"/>
              <w:jc w:val="center"/>
              <w:rPr>
                <w:lang w:val="en-US" w:eastAsia="zh-CN"/>
              </w:rPr>
            </w:pPr>
            <w:r>
              <w:rPr>
                <w:rFonts w:ascii="Arial" w:hAnsi="Arial" w:cs="Arial"/>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F47B61C" w14:textId="77777777" w:rsidR="00EF6645" w:rsidRDefault="00EF6645" w:rsidP="00D72A9E">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0D222C1D" w14:textId="77777777" w:rsidR="00EF6645" w:rsidRDefault="00EF6645" w:rsidP="00D72A9E">
            <w:pPr>
              <w:pStyle w:val="TAC"/>
              <w:rPr>
                <w:rFonts w:eastAsia="Yu Mincho" w:cs="Arial"/>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030323" w14:textId="77777777" w:rsidR="00EF6645" w:rsidRDefault="00EF6645" w:rsidP="00D72A9E">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9C552B" w14:textId="77777777" w:rsidR="00EF6645" w:rsidRDefault="00EF6645" w:rsidP="00D72A9E">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7C2B6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9A3E5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56C90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6BE71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8C4DD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941D8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33EBD9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FCC83C"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9A9955" w14:textId="77777777" w:rsidR="00EF6645" w:rsidRDefault="00EF6645" w:rsidP="00D72A9E">
            <w:pPr>
              <w:pStyle w:val="TAC"/>
              <w:keepNext w:val="0"/>
              <w:rPr>
                <w:lang w:val="en-US" w:eastAsia="zh-CN"/>
              </w:rPr>
            </w:pPr>
          </w:p>
        </w:tc>
      </w:tr>
      <w:tr w:rsidR="00EF6645" w14:paraId="63992B10" w14:textId="77777777" w:rsidTr="00D72A9E">
        <w:trPr>
          <w:trHeight w:val="34"/>
          <w:jc w:val="center"/>
        </w:trPr>
        <w:tc>
          <w:tcPr>
            <w:tcW w:w="1626" w:type="dxa"/>
            <w:vMerge/>
            <w:tcBorders>
              <w:left w:val="single" w:sz="4" w:space="0" w:color="auto"/>
              <w:right w:val="single" w:sz="4" w:space="0" w:color="auto"/>
            </w:tcBorders>
            <w:vAlign w:val="center"/>
          </w:tcPr>
          <w:p w14:paraId="1D52FB6E"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13846735"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978113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39C804" w14:textId="77777777" w:rsidR="00EF6645" w:rsidRDefault="00EF6645" w:rsidP="00D72A9E">
            <w:pPr>
              <w:keepNext/>
              <w:keepLines/>
              <w:spacing w:after="0"/>
              <w:jc w:val="center"/>
              <w:rPr>
                <w:lang w:val="en-US" w:eastAsia="zh-CN"/>
              </w:rPr>
            </w:pPr>
            <w:r>
              <w:rPr>
                <w:rFonts w:ascii="Arial" w:hAnsi="Arial" w:cs="Arial"/>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9BB3B83" w14:textId="77777777" w:rsidR="00EF6645" w:rsidRDefault="00EF6645" w:rsidP="00D72A9E">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5EE6E662" w14:textId="77777777" w:rsidR="00EF6645" w:rsidRDefault="00EF6645" w:rsidP="00D72A9E">
            <w:pPr>
              <w:keepNext/>
              <w:keepLines/>
              <w:spacing w:after="0"/>
              <w:jc w:val="center"/>
              <w:rPr>
                <w:rFonts w:eastAsia="Yu Mincho" w:cs="Arial"/>
              </w:rPr>
            </w:pPr>
          </w:p>
        </w:tc>
        <w:tc>
          <w:tcPr>
            <w:tcW w:w="737" w:type="dxa"/>
            <w:tcBorders>
              <w:top w:val="single" w:sz="4" w:space="0" w:color="auto"/>
              <w:left w:val="single" w:sz="4" w:space="0" w:color="auto"/>
              <w:bottom w:val="single" w:sz="4" w:space="0" w:color="auto"/>
              <w:right w:val="single" w:sz="4" w:space="0" w:color="auto"/>
            </w:tcBorders>
            <w:vAlign w:val="center"/>
          </w:tcPr>
          <w:p w14:paraId="5B21169D" w14:textId="77777777" w:rsidR="00EF6645" w:rsidRDefault="00EF6645" w:rsidP="00D72A9E">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1F6D7D26" w14:textId="77777777" w:rsidR="00EF6645" w:rsidRDefault="00EF6645" w:rsidP="00D72A9E">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4666D4C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FE869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7DA7E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9EC4A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EAE09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B68A8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2ECFAB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5B15A0"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595831" w14:textId="77777777" w:rsidR="00EF6645" w:rsidRDefault="00EF6645" w:rsidP="00D72A9E">
            <w:pPr>
              <w:pStyle w:val="TAC"/>
              <w:keepNext w:val="0"/>
              <w:rPr>
                <w:lang w:val="en-US" w:eastAsia="zh-CN"/>
              </w:rPr>
            </w:pPr>
          </w:p>
        </w:tc>
      </w:tr>
      <w:tr w:rsidR="00EF6645" w14:paraId="19308102" w14:textId="77777777" w:rsidTr="00D72A9E">
        <w:trPr>
          <w:trHeight w:val="34"/>
          <w:jc w:val="center"/>
        </w:trPr>
        <w:tc>
          <w:tcPr>
            <w:tcW w:w="1626" w:type="dxa"/>
            <w:vMerge/>
            <w:tcBorders>
              <w:left w:val="single" w:sz="4" w:space="0" w:color="auto"/>
              <w:right w:val="single" w:sz="4" w:space="0" w:color="auto"/>
            </w:tcBorders>
            <w:vAlign w:val="center"/>
          </w:tcPr>
          <w:p w14:paraId="0615E7CC"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116A2E91"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31891FA8" w14:textId="77777777" w:rsidR="00EF6645" w:rsidRDefault="00EF6645" w:rsidP="00D72A9E">
            <w:pPr>
              <w:keepNext/>
              <w:keepLines/>
              <w:spacing w:after="0"/>
              <w:jc w:val="center"/>
              <w:rPr>
                <w:lang w:val="en-US" w:eastAsia="zh-CN"/>
              </w:rPr>
            </w:pPr>
            <w:r>
              <w:rPr>
                <w:rFonts w:ascii="Arial" w:hAnsi="Arial" w:cs="Arial"/>
                <w:sz w:val="18"/>
                <w:szCs w:val="18"/>
                <w:lang w:val="en-US" w:eastAsia="zh-CN"/>
              </w:rPr>
              <w:t>n75</w:t>
            </w:r>
          </w:p>
        </w:tc>
        <w:tc>
          <w:tcPr>
            <w:tcW w:w="736" w:type="dxa"/>
            <w:tcBorders>
              <w:top w:val="single" w:sz="4" w:space="0" w:color="auto"/>
              <w:left w:val="single" w:sz="4" w:space="0" w:color="auto"/>
              <w:bottom w:val="single" w:sz="4" w:space="0" w:color="auto"/>
              <w:right w:val="single" w:sz="4" w:space="0" w:color="auto"/>
            </w:tcBorders>
          </w:tcPr>
          <w:p w14:paraId="74904599" w14:textId="77777777" w:rsidR="00EF6645" w:rsidRDefault="00EF6645" w:rsidP="00D72A9E">
            <w:pPr>
              <w:keepNext/>
              <w:keepLines/>
              <w:spacing w:after="0"/>
              <w:jc w:val="center"/>
              <w:rPr>
                <w:lang w:val="en-US" w:eastAsia="zh-CN"/>
              </w:rPr>
            </w:pPr>
            <w:r>
              <w:rPr>
                <w:rFonts w:ascii="Arial" w:hAnsi="Arial" w:cs="Arial"/>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DCAE90E" w14:textId="77777777" w:rsidR="00EF6645" w:rsidRDefault="00EF6645" w:rsidP="00D72A9E">
            <w:pPr>
              <w:pStyle w:val="TAC"/>
              <w:rPr>
                <w:rFonts w:eastAsia="Yu Mincho" w:cs="Arial"/>
              </w:rPr>
            </w:pPr>
            <w:r>
              <w:rPr>
                <w:rFonts w:cs="Arial"/>
                <w:szCs w:val="18"/>
                <w:lang w:eastAsia="zh-CN"/>
              </w:rPr>
              <w:t>Yes</w:t>
            </w:r>
          </w:p>
        </w:tc>
        <w:tc>
          <w:tcPr>
            <w:tcW w:w="736" w:type="dxa"/>
            <w:tcBorders>
              <w:top w:val="single" w:sz="4" w:space="0" w:color="auto"/>
              <w:left w:val="single" w:sz="4" w:space="0" w:color="auto"/>
              <w:bottom w:val="single" w:sz="4" w:space="0" w:color="auto"/>
              <w:right w:val="single" w:sz="4" w:space="0" w:color="auto"/>
            </w:tcBorders>
          </w:tcPr>
          <w:p w14:paraId="4C5B9C45" w14:textId="77777777" w:rsidR="00EF6645" w:rsidRDefault="00EF6645" w:rsidP="00D72A9E">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186E944" w14:textId="77777777" w:rsidR="00EF6645" w:rsidRDefault="00EF6645" w:rsidP="00D72A9E">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FAFCC9D" w14:textId="77777777" w:rsidR="00EF6645" w:rsidRDefault="00EF6645" w:rsidP="00D72A9E">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49871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CF5D7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413A0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5C075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937F6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8BA5F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6A4E1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41C683"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D693C07" w14:textId="77777777" w:rsidR="00EF6645" w:rsidRDefault="00EF6645" w:rsidP="00D72A9E">
            <w:pPr>
              <w:pStyle w:val="TAC"/>
              <w:keepNext w:val="0"/>
              <w:rPr>
                <w:lang w:val="en-US" w:eastAsia="zh-CN"/>
              </w:rPr>
            </w:pPr>
          </w:p>
        </w:tc>
      </w:tr>
      <w:tr w:rsidR="00EF6645" w14:paraId="0252E020" w14:textId="77777777" w:rsidTr="00D72A9E">
        <w:trPr>
          <w:trHeight w:val="34"/>
          <w:jc w:val="center"/>
        </w:trPr>
        <w:tc>
          <w:tcPr>
            <w:tcW w:w="1626" w:type="dxa"/>
            <w:vMerge/>
            <w:tcBorders>
              <w:left w:val="single" w:sz="4" w:space="0" w:color="auto"/>
              <w:right w:val="single" w:sz="4" w:space="0" w:color="auto"/>
            </w:tcBorders>
            <w:vAlign w:val="center"/>
          </w:tcPr>
          <w:p w14:paraId="74D1F780"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3610D82C"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3F41CE6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9804A8" w14:textId="77777777" w:rsidR="00EF6645" w:rsidRDefault="00EF6645" w:rsidP="00D72A9E">
            <w:pPr>
              <w:keepNext/>
              <w:keepLines/>
              <w:spacing w:after="0"/>
              <w:jc w:val="center"/>
              <w:rPr>
                <w:lang w:val="en-US" w:eastAsia="zh-CN"/>
              </w:rPr>
            </w:pPr>
            <w:r>
              <w:rPr>
                <w:rFonts w:ascii="Arial" w:hAnsi="Arial" w:cs="Arial"/>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4F78690" w14:textId="77777777" w:rsidR="00EF6645" w:rsidRDefault="00EF6645" w:rsidP="00D72A9E">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76F1FA81" w14:textId="77777777" w:rsidR="00EF6645" w:rsidRDefault="00EF6645" w:rsidP="00D72A9E">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3C242FE8" w14:textId="77777777" w:rsidR="00EF6645" w:rsidRDefault="00EF6645" w:rsidP="00D72A9E">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34EB9A9" w14:textId="77777777" w:rsidR="00EF6645" w:rsidRDefault="00EF6645" w:rsidP="00D72A9E">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35753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DDA8C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9FA05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D64A1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E47E0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C415E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88472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1FA5DF"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2B4715" w14:textId="77777777" w:rsidR="00EF6645" w:rsidRDefault="00EF6645" w:rsidP="00D72A9E">
            <w:pPr>
              <w:pStyle w:val="TAC"/>
              <w:keepNext w:val="0"/>
              <w:rPr>
                <w:lang w:val="en-US" w:eastAsia="zh-CN"/>
              </w:rPr>
            </w:pPr>
          </w:p>
        </w:tc>
      </w:tr>
      <w:tr w:rsidR="00EF6645" w14:paraId="27B7C5A0"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406CE9E4"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D55A77F"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A07918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677C9B" w14:textId="77777777" w:rsidR="00EF6645" w:rsidRDefault="00EF6645" w:rsidP="00D72A9E">
            <w:pPr>
              <w:keepNext/>
              <w:keepLines/>
              <w:spacing w:after="0"/>
              <w:jc w:val="center"/>
              <w:rPr>
                <w:lang w:val="en-US" w:eastAsia="zh-CN"/>
              </w:rPr>
            </w:pPr>
            <w:r>
              <w:rPr>
                <w:rFonts w:ascii="Arial" w:hAnsi="Arial" w:cs="Arial"/>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0240A7E" w14:textId="77777777" w:rsidR="00EF6645" w:rsidRDefault="00EF6645" w:rsidP="00D72A9E">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61B368DA" w14:textId="77777777" w:rsidR="00EF6645" w:rsidRDefault="00EF6645" w:rsidP="00D72A9E">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3ACA4E4F" w14:textId="77777777" w:rsidR="00EF6645" w:rsidRDefault="00EF6645" w:rsidP="00D72A9E">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E2B01BD" w14:textId="77777777" w:rsidR="00EF6645" w:rsidRDefault="00EF6645" w:rsidP="00D72A9E">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EEB61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CC186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CFDF0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AD278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2413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1D507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4A4015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D4AEA9" w14:textId="77777777" w:rsidR="00EF6645" w:rsidRDefault="00EF6645" w:rsidP="00D72A9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43D88D8" w14:textId="77777777" w:rsidR="00EF6645" w:rsidRDefault="00EF6645" w:rsidP="00D72A9E">
            <w:pPr>
              <w:pStyle w:val="TAC"/>
              <w:keepNext w:val="0"/>
              <w:rPr>
                <w:lang w:val="en-US" w:eastAsia="zh-CN"/>
              </w:rPr>
            </w:pPr>
          </w:p>
        </w:tc>
      </w:tr>
      <w:tr w:rsidR="00EF6645" w14:paraId="1766FA08" w14:textId="77777777" w:rsidTr="00D72A9E">
        <w:trPr>
          <w:trHeight w:val="34"/>
          <w:jc w:val="center"/>
        </w:trPr>
        <w:tc>
          <w:tcPr>
            <w:tcW w:w="1626" w:type="dxa"/>
            <w:vMerge w:val="restart"/>
            <w:tcBorders>
              <w:left w:val="single" w:sz="4" w:space="0" w:color="auto"/>
              <w:right w:val="single" w:sz="4" w:space="0" w:color="auto"/>
            </w:tcBorders>
            <w:vAlign w:val="center"/>
          </w:tcPr>
          <w:p w14:paraId="502547F7" w14:textId="77777777" w:rsidR="00EF6645" w:rsidRDefault="00EF6645" w:rsidP="00D72A9E">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519" w:type="dxa"/>
            <w:vMerge w:val="restart"/>
            <w:tcBorders>
              <w:left w:val="single" w:sz="4" w:space="0" w:color="auto"/>
              <w:right w:val="single" w:sz="4" w:space="0" w:color="auto"/>
            </w:tcBorders>
            <w:vAlign w:val="center"/>
          </w:tcPr>
          <w:p w14:paraId="4146BB74" w14:textId="77777777" w:rsidR="00EF6645" w:rsidRDefault="00EF6645" w:rsidP="00D72A9E">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6" w:type="dxa"/>
            <w:vMerge w:val="restart"/>
            <w:tcBorders>
              <w:left w:val="single" w:sz="4" w:space="0" w:color="auto"/>
              <w:right w:val="single" w:sz="4" w:space="0" w:color="auto"/>
            </w:tcBorders>
            <w:vAlign w:val="center"/>
          </w:tcPr>
          <w:p w14:paraId="51921A1F" w14:textId="77777777" w:rsidR="00EF6645" w:rsidRDefault="00EF6645" w:rsidP="00D72A9E">
            <w:pPr>
              <w:pStyle w:val="TAC"/>
              <w:rPr>
                <w:lang w:val="en-US"/>
              </w:rPr>
            </w:pPr>
            <w:r>
              <w:rPr>
                <w:rFonts w:hint="eastAsia"/>
                <w:lang w:val="en-US" w:eastAsia="zh-CN"/>
              </w:rPr>
              <w:t>n</w:t>
            </w:r>
            <w:r>
              <w:rPr>
                <w:lang w:val="en-US" w:eastAsia="zh-CN"/>
              </w:rPr>
              <w:t>20</w:t>
            </w:r>
          </w:p>
        </w:tc>
        <w:tc>
          <w:tcPr>
            <w:tcW w:w="736" w:type="dxa"/>
            <w:tcBorders>
              <w:top w:val="single" w:sz="4" w:space="0" w:color="auto"/>
              <w:left w:val="single" w:sz="4" w:space="0" w:color="auto"/>
              <w:bottom w:val="single" w:sz="4" w:space="0" w:color="auto"/>
              <w:right w:val="single" w:sz="4" w:space="0" w:color="auto"/>
            </w:tcBorders>
          </w:tcPr>
          <w:p w14:paraId="6D00EDF4" w14:textId="77777777" w:rsidR="00EF6645" w:rsidRDefault="00EF6645" w:rsidP="00D72A9E">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7B5898C" w14:textId="77777777" w:rsidR="00EF6645" w:rsidRDefault="00EF6645" w:rsidP="00D72A9E">
            <w:pPr>
              <w:pStyle w:val="TAC"/>
              <w:rPr>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6AACE1" w14:textId="77777777" w:rsidR="00EF6645" w:rsidRDefault="00EF6645" w:rsidP="00D72A9E">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771898" w14:textId="77777777" w:rsidR="00EF6645" w:rsidRDefault="00EF6645" w:rsidP="00D72A9E">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F7456E" w14:textId="77777777" w:rsidR="00EF6645" w:rsidRDefault="00EF6645" w:rsidP="00D72A9E">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F4802"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EA2D4C"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D89BC4"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DCA244"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49F27B"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E8221D"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718CAC"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2E9008" w14:textId="77777777" w:rsidR="00EF6645" w:rsidRDefault="00EF6645" w:rsidP="00D72A9E">
            <w:pPr>
              <w:pStyle w:val="TAC"/>
              <w:rPr>
                <w:rFonts w:eastAsia="Yu Mincho"/>
                <w:szCs w:val="18"/>
              </w:rPr>
            </w:pPr>
          </w:p>
        </w:tc>
        <w:tc>
          <w:tcPr>
            <w:tcW w:w="1632" w:type="dxa"/>
            <w:vMerge w:val="restart"/>
            <w:tcBorders>
              <w:left w:val="single" w:sz="4" w:space="0" w:color="auto"/>
              <w:right w:val="single" w:sz="4" w:space="0" w:color="auto"/>
            </w:tcBorders>
            <w:vAlign w:val="center"/>
          </w:tcPr>
          <w:p w14:paraId="35584BF6" w14:textId="77777777" w:rsidR="00EF6645" w:rsidRDefault="00EF6645" w:rsidP="00D72A9E">
            <w:pPr>
              <w:pStyle w:val="TAC"/>
              <w:rPr>
                <w:lang w:val="en-US" w:eastAsia="zh-CN"/>
              </w:rPr>
            </w:pPr>
            <w:r>
              <w:rPr>
                <w:rFonts w:hint="eastAsia"/>
                <w:lang w:val="en-US" w:eastAsia="zh-CN"/>
              </w:rPr>
              <w:t>0</w:t>
            </w:r>
          </w:p>
        </w:tc>
      </w:tr>
      <w:tr w:rsidR="00EF6645" w14:paraId="31B4D6CE" w14:textId="77777777" w:rsidTr="00D72A9E">
        <w:trPr>
          <w:trHeight w:val="34"/>
          <w:jc w:val="center"/>
        </w:trPr>
        <w:tc>
          <w:tcPr>
            <w:tcW w:w="1626" w:type="dxa"/>
            <w:vMerge/>
            <w:tcBorders>
              <w:left w:val="single" w:sz="4" w:space="0" w:color="auto"/>
              <w:right w:val="single" w:sz="4" w:space="0" w:color="auto"/>
            </w:tcBorders>
            <w:vAlign w:val="center"/>
          </w:tcPr>
          <w:p w14:paraId="6492BA54"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6C0315E9" w14:textId="77777777" w:rsidR="00EF6645" w:rsidRDefault="00EF6645" w:rsidP="00D72A9E">
            <w:pPr>
              <w:pStyle w:val="TAC"/>
              <w:rPr>
                <w:lang w:val="en-US"/>
              </w:rPr>
            </w:pPr>
          </w:p>
        </w:tc>
        <w:tc>
          <w:tcPr>
            <w:tcW w:w="736" w:type="dxa"/>
            <w:vMerge/>
            <w:tcBorders>
              <w:left w:val="single" w:sz="4" w:space="0" w:color="auto"/>
              <w:right w:val="single" w:sz="4" w:space="0" w:color="auto"/>
            </w:tcBorders>
            <w:vAlign w:val="center"/>
          </w:tcPr>
          <w:p w14:paraId="4D6C6CFA"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39D8ADC" w14:textId="77777777" w:rsidR="00EF6645" w:rsidRDefault="00EF6645" w:rsidP="00D72A9E">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DE5042B" w14:textId="77777777" w:rsidR="00EF6645" w:rsidRDefault="00EF6645" w:rsidP="00D72A9E">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35DDD531" w14:textId="77777777" w:rsidR="00EF6645" w:rsidRDefault="00EF6645" w:rsidP="00D72A9E">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87E0A" w14:textId="77777777" w:rsidR="00EF6645" w:rsidRDefault="00EF6645" w:rsidP="00D72A9E">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17F2D0" w14:textId="77777777" w:rsidR="00EF6645" w:rsidRDefault="00EF6645" w:rsidP="00D72A9E">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CB03B5"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5A110C"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4CA81E"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DA4791"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F82FC9"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4E0F01"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A28329"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8EA804"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38D07F6A" w14:textId="77777777" w:rsidR="00EF6645" w:rsidRDefault="00EF6645" w:rsidP="00D72A9E">
            <w:pPr>
              <w:pStyle w:val="TAC"/>
              <w:keepNext w:val="0"/>
              <w:rPr>
                <w:lang w:val="en-US" w:eastAsia="zh-CN"/>
              </w:rPr>
            </w:pPr>
          </w:p>
        </w:tc>
      </w:tr>
      <w:tr w:rsidR="00EF6645" w14:paraId="25132CFA" w14:textId="77777777" w:rsidTr="00D72A9E">
        <w:trPr>
          <w:trHeight w:val="34"/>
          <w:jc w:val="center"/>
        </w:trPr>
        <w:tc>
          <w:tcPr>
            <w:tcW w:w="1626" w:type="dxa"/>
            <w:vMerge/>
            <w:tcBorders>
              <w:left w:val="single" w:sz="4" w:space="0" w:color="auto"/>
              <w:right w:val="single" w:sz="4" w:space="0" w:color="auto"/>
            </w:tcBorders>
            <w:vAlign w:val="center"/>
          </w:tcPr>
          <w:p w14:paraId="01A179C0"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2AC87738" w14:textId="77777777" w:rsidR="00EF6645" w:rsidRDefault="00EF6645" w:rsidP="00D72A9E">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67926939"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6DB98CA"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818740" w14:textId="77777777" w:rsidR="00EF6645" w:rsidRDefault="00EF6645" w:rsidP="00D72A9E">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2E847B"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9D418B"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E849B0"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FB6C3"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F317CE"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E4FFD2"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36E7CA"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671BAF"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9DC03F"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E50927"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9CF5F4"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09949B36" w14:textId="77777777" w:rsidR="00EF6645" w:rsidRDefault="00EF6645" w:rsidP="00D72A9E">
            <w:pPr>
              <w:pStyle w:val="TAC"/>
              <w:keepNext w:val="0"/>
              <w:rPr>
                <w:lang w:val="en-US" w:eastAsia="zh-CN"/>
              </w:rPr>
            </w:pPr>
          </w:p>
        </w:tc>
      </w:tr>
      <w:tr w:rsidR="00EF6645" w14:paraId="4E784F2E" w14:textId="77777777" w:rsidTr="00D72A9E">
        <w:trPr>
          <w:trHeight w:val="34"/>
          <w:jc w:val="center"/>
        </w:trPr>
        <w:tc>
          <w:tcPr>
            <w:tcW w:w="1626" w:type="dxa"/>
            <w:vMerge/>
            <w:tcBorders>
              <w:left w:val="single" w:sz="4" w:space="0" w:color="auto"/>
              <w:right w:val="single" w:sz="4" w:space="0" w:color="auto"/>
            </w:tcBorders>
            <w:vAlign w:val="center"/>
          </w:tcPr>
          <w:p w14:paraId="6BB13BCC"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094FFE2B" w14:textId="77777777" w:rsidR="00EF6645" w:rsidRDefault="00EF6645" w:rsidP="00D72A9E">
            <w:pPr>
              <w:pStyle w:val="TAC"/>
              <w:rPr>
                <w:lang w:val="en-US"/>
              </w:rPr>
            </w:pPr>
          </w:p>
        </w:tc>
        <w:tc>
          <w:tcPr>
            <w:tcW w:w="736" w:type="dxa"/>
            <w:vMerge w:val="restart"/>
            <w:tcBorders>
              <w:left w:val="single" w:sz="4" w:space="0" w:color="auto"/>
              <w:right w:val="single" w:sz="4" w:space="0" w:color="auto"/>
            </w:tcBorders>
            <w:vAlign w:val="center"/>
          </w:tcPr>
          <w:p w14:paraId="5CD6713D" w14:textId="77777777" w:rsidR="00EF6645" w:rsidRDefault="00EF6645" w:rsidP="00D72A9E">
            <w:pPr>
              <w:pStyle w:val="TAC"/>
              <w:rPr>
                <w:lang w:val="en-US"/>
              </w:rPr>
            </w:pPr>
            <w:r>
              <w:rPr>
                <w:rFonts w:hint="eastAsia"/>
                <w:lang w:val="en-US" w:eastAsia="zh-CN"/>
              </w:rPr>
              <w:t>n7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29C32527" w14:textId="77777777" w:rsidR="00EF6645" w:rsidRDefault="00EF6645" w:rsidP="00D72A9E">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E75038A" w14:textId="77777777" w:rsidR="00EF6645" w:rsidRDefault="00EF6645" w:rsidP="00D72A9E">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2A158BB8"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79DC95E"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B42E57B"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06A5A5A"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191127"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B3D2B8"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4CA7B69B"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9154960"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CC563"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1D34D1"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3E800533"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5054561C" w14:textId="77777777" w:rsidR="00EF6645" w:rsidRDefault="00EF6645" w:rsidP="00D72A9E">
            <w:pPr>
              <w:pStyle w:val="TAC"/>
              <w:keepNext w:val="0"/>
              <w:rPr>
                <w:lang w:val="en-US" w:eastAsia="zh-CN"/>
              </w:rPr>
            </w:pPr>
          </w:p>
        </w:tc>
      </w:tr>
      <w:tr w:rsidR="00EF6645" w14:paraId="40B1DEB7" w14:textId="77777777" w:rsidTr="00D72A9E">
        <w:trPr>
          <w:trHeight w:val="34"/>
          <w:jc w:val="center"/>
        </w:trPr>
        <w:tc>
          <w:tcPr>
            <w:tcW w:w="1626" w:type="dxa"/>
            <w:vMerge/>
            <w:tcBorders>
              <w:left w:val="single" w:sz="4" w:space="0" w:color="auto"/>
              <w:right w:val="single" w:sz="4" w:space="0" w:color="auto"/>
            </w:tcBorders>
            <w:vAlign w:val="center"/>
          </w:tcPr>
          <w:p w14:paraId="78827DD6" w14:textId="77777777" w:rsidR="00EF6645" w:rsidRDefault="00EF6645" w:rsidP="00D72A9E">
            <w:pPr>
              <w:pStyle w:val="TAC"/>
              <w:rPr>
                <w:lang w:val="en-US"/>
              </w:rPr>
            </w:pPr>
          </w:p>
        </w:tc>
        <w:tc>
          <w:tcPr>
            <w:tcW w:w="1519" w:type="dxa"/>
            <w:vMerge/>
            <w:tcBorders>
              <w:left w:val="single" w:sz="4" w:space="0" w:color="auto"/>
              <w:right w:val="single" w:sz="4" w:space="0" w:color="auto"/>
            </w:tcBorders>
            <w:vAlign w:val="center"/>
          </w:tcPr>
          <w:p w14:paraId="41226AAF" w14:textId="77777777" w:rsidR="00EF6645" w:rsidRDefault="00EF6645" w:rsidP="00D72A9E">
            <w:pPr>
              <w:pStyle w:val="TAC"/>
              <w:rPr>
                <w:lang w:val="en-US"/>
              </w:rPr>
            </w:pPr>
          </w:p>
        </w:tc>
        <w:tc>
          <w:tcPr>
            <w:tcW w:w="736" w:type="dxa"/>
            <w:vMerge/>
            <w:tcBorders>
              <w:left w:val="single" w:sz="4" w:space="0" w:color="auto"/>
              <w:right w:val="single" w:sz="4" w:space="0" w:color="auto"/>
            </w:tcBorders>
            <w:vAlign w:val="center"/>
          </w:tcPr>
          <w:p w14:paraId="6063A3CC"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8FBC59" w14:textId="77777777" w:rsidR="00EF6645" w:rsidRDefault="00EF6645" w:rsidP="00D72A9E">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A398A1B" w14:textId="77777777" w:rsidR="00EF6645" w:rsidRDefault="00EF6645" w:rsidP="00D72A9E">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1C741D9B"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2DA07716"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0054E2E"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694DD40"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F8D656"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439323"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5B705CC9"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0A47845"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0A69C19"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2BF4B4A"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FB843E1" w14:textId="77777777" w:rsidR="00EF6645" w:rsidRDefault="00EF6645" w:rsidP="00D72A9E">
            <w:pPr>
              <w:pStyle w:val="TAC"/>
              <w:rPr>
                <w:rFonts w:eastAsia="Yu Mincho"/>
                <w:szCs w:val="18"/>
              </w:rPr>
            </w:pPr>
            <w:r>
              <w:t>Yes</w:t>
            </w:r>
          </w:p>
        </w:tc>
        <w:tc>
          <w:tcPr>
            <w:tcW w:w="1632" w:type="dxa"/>
            <w:vMerge/>
            <w:tcBorders>
              <w:left w:val="single" w:sz="4" w:space="0" w:color="auto"/>
              <w:right w:val="single" w:sz="4" w:space="0" w:color="auto"/>
            </w:tcBorders>
            <w:vAlign w:val="center"/>
          </w:tcPr>
          <w:p w14:paraId="2B10DB18" w14:textId="77777777" w:rsidR="00EF6645" w:rsidRDefault="00EF6645" w:rsidP="00D72A9E">
            <w:pPr>
              <w:pStyle w:val="TAC"/>
              <w:keepNext w:val="0"/>
              <w:rPr>
                <w:lang w:val="en-US" w:eastAsia="zh-CN"/>
              </w:rPr>
            </w:pPr>
          </w:p>
        </w:tc>
      </w:tr>
      <w:tr w:rsidR="00EF6645" w14:paraId="7E80FD89"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02B9F8C3" w14:textId="77777777" w:rsidR="00EF6645" w:rsidRDefault="00EF6645" w:rsidP="00D72A9E">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338901FE" w14:textId="77777777" w:rsidR="00EF6645" w:rsidRDefault="00EF6645" w:rsidP="00D72A9E">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2A1E4D1C" w14:textId="77777777" w:rsidR="00EF6645" w:rsidRDefault="00EF6645" w:rsidP="00D72A9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8101DD" w14:textId="77777777" w:rsidR="00EF6645" w:rsidRDefault="00EF6645" w:rsidP="00D72A9E">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B315B31" w14:textId="77777777" w:rsidR="00EF6645" w:rsidRDefault="00EF6645" w:rsidP="00D72A9E">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0F8453D3"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2908424"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D2A45A6"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9BED2B6"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A66F0D"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FF24E1"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7E36BFCC"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569032D"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8AB97CE"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9EBBE75"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3F67BD4" w14:textId="77777777" w:rsidR="00EF6645" w:rsidRDefault="00EF6645" w:rsidP="00D72A9E">
            <w:pPr>
              <w:pStyle w:val="TAC"/>
              <w:rPr>
                <w:rFonts w:eastAsia="Yu Mincho"/>
                <w:szCs w:val="18"/>
              </w:rPr>
            </w:pPr>
            <w:r>
              <w:t>Yes</w:t>
            </w:r>
          </w:p>
        </w:tc>
        <w:tc>
          <w:tcPr>
            <w:tcW w:w="1632" w:type="dxa"/>
            <w:vMerge/>
            <w:tcBorders>
              <w:left w:val="single" w:sz="4" w:space="0" w:color="auto"/>
              <w:bottom w:val="single" w:sz="4" w:space="0" w:color="auto"/>
              <w:right w:val="single" w:sz="4" w:space="0" w:color="auto"/>
            </w:tcBorders>
            <w:vAlign w:val="center"/>
          </w:tcPr>
          <w:p w14:paraId="71F92803" w14:textId="77777777" w:rsidR="00EF6645" w:rsidRDefault="00EF6645" w:rsidP="00D72A9E">
            <w:pPr>
              <w:pStyle w:val="TAC"/>
              <w:keepNext w:val="0"/>
              <w:rPr>
                <w:lang w:val="en-US" w:eastAsia="zh-CN"/>
              </w:rPr>
            </w:pPr>
          </w:p>
        </w:tc>
      </w:tr>
      <w:tr w:rsidR="00EF6645" w14:paraId="7979364F"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358B7A1D" w14:textId="77777777" w:rsidR="00EF6645" w:rsidRDefault="00EF6645" w:rsidP="00D72A9E">
            <w:pPr>
              <w:pStyle w:val="TAC"/>
              <w:keepNext w:val="0"/>
              <w:rPr>
                <w:lang w:eastAsia="zh-CN"/>
              </w:rPr>
            </w:pPr>
            <w:r>
              <w:rPr>
                <w:rFonts w:hint="eastAsia"/>
                <w:lang w:val="en-US" w:eastAsia="zh-CN"/>
              </w:rPr>
              <w:t>CA_n25A-n41A</w:t>
            </w:r>
          </w:p>
        </w:tc>
        <w:tc>
          <w:tcPr>
            <w:tcW w:w="1519" w:type="dxa"/>
            <w:vMerge w:val="restart"/>
            <w:tcBorders>
              <w:top w:val="single" w:sz="4" w:space="0" w:color="auto"/>
              <w:left w:val="single" w:sz="4" w:space="0" w:color="auto"/>
              <w:right w:val="single" w:sz="4" w:space="0" w:color="auto"/>
            </w:tcBorders>
            <w:vAlign w:val="center"/>
          </w:tcPr>
          <w:p w14:paraId="42D8826D" w14:textId="77777777" w:rsidR="00EF6645" w:rsidRDefault="00EF6645" w:rsidP="00D72A9E">
            <w:pPr>
              <w:pStyle w:val="TAC"/>
              <w:keepNext w:val="0"/>
              <w:rPr>
                <w:lang w:val="en-US"/>
              </w:rPr>
            </w:pPr>
            <w:r>
              <w:rPr>
                <w:rFonts w:hint="eastAsia"/>
                <w:lang w:val="en-US" w:eastAsia="zh-CN"/>
              </w:rPr>
              <w:t>CA_n25A-n41A</w:t>
            </w:r>
          </w:p>
        </w:tc>
        <w:tc>
          <w:tcPr>
            <w:tcW w:w="736" w:type="dxa"/>
            <w:vMerge w:val="restart"/>
            <w:tcBorders>
              <w:left w:val="single" w:sz="4" w:space="0" w:color="auto"/>
              <w:right w:val="single" w:sz="4" w:space="0" w:color="auto"/>
            </w:tcBorders>
            <w:vAlign w:val="center"/>
          </w:tcPr>
          <w:p w14:paraId="07106BEA" w14:textId="77777777" w:rsidR="00EF6645" w:rsidRDefault="00EF6645" w:rsidP="00D72A9E">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1C089B18" w14:textId="77777777" w:rsidR="00EF6645" w:rsidRDefault="00EF6645" w:rsidP="00D72A9E">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132AC35" w14:textId="77777777" w:rsidR="00EF6645" w:rsidRDefault="00EF6645" w:rsidP="00D72A9E">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05217A"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E2365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4A719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F5194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D7AE0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3D333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E1AC0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9252F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861C0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ED54B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8B299"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4486C8D" w14:textId="77777777" w:rsidR="00EF6645" w:rsidRDefault="00EF6645" w:rsidP="00D72A9E">
            <w:pPr>
              <w:pStyle w:val="TAC"/>
              <w:keepNext w:val="0"/>
              <w:rPr>
                <w:rFonts w:eastAsia="Yu Mincho"/>
                <w:szCs w:val="18"/>
              </w:rPr>
            </w:pPr>
            <w:r>
              <w:rPr>
                <w:rFonts w:eastAsia="Yu Mincho"/>
                <w:szCs w:val="18"/>
              </w:rPr>
              <w:t>0</w:t>
            </w:r>
          </w:p>
        </w:tc>
      </w:tr>
      <w:tr w:rsidR="00EF6645" w14:paraId="026667EE" w14:textId="77777777" w:rsidTr="00D72A9E">
        <w:trPr>
          <w:trHeight w:val="34"/>
          <w:jc w:val="center"/>
        </w:trPr>
        <w:tc>
          <w:tcPr>
            <w:tcW w:w="1626" w:type="dxa"/>
            <w:vMerge/>
            <w:tcBorders>
              <w:left w:val="single" w:sz="4" w:space="0" w:color="auto"/>
              <w:right w:val="single" w:sz="4" w:space="0" w:color="auto"/>
            </w:tcBorders>
            <w:vAlign w:val="center"/>
          </w:tcPr>
          <w:p w14:paraId="3A2573C7"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49D77588"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9C4ACE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294912"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FE511C0"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E6E74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42E08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ADCB6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6024A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69E68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E22D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4C2CE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62C79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8F145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0C2CE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23E8A5"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8A0F867" w14:textId="77777777" w:rsidR="00EF6645" w:rsidRDefault="00EF6645" w:rsidP="00D72A9E">
            <w:pPr>
              <w:pStyle w:val="TAC"/>
              <w:keepNext w:val="0"/>
              <w:rPr>
                <w:rFonts w:eastAsia="Yu Mincho"/>
                <w:szCs w:val="18"/>
              </w:rPr>
            </w:pPr>
          </w:p>
        </w:tc>
      </w:tr>
      <w:tr w:rsidR="00EF6645" w14:paraId="6DC7A102" w14:textId="77777777" w:rsidTr="00D72A9E">
        <w:trPr>
          <w:trHeight w:val="34"/>
          <w:jc w:val="center"/>
        </w:trPr>
        <w:tc>
          <w:tcPr>
            <w:tcW w:w="1626" w:type="dxa"/>
            <w:vMerge/>
            <w:tcBorders>
              <w:left w:val="single" w:sz="4" w:space="0" w:color="auto"/>
              <w:right w:val="single" w:sz="4" w:space="0" w:color="auto"/>
            </w:tcBorders>
            <w:vAlign w:val="center"/>
          </w:tcPr>
          <w:p w14:paraId="2DADC724"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7EBD73F6"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4516AAF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A89BB9"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C6AB637"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DD23AF" w14:textId="77777777" w:rsidR="00EF6645" w:rsidRDefault="00EF6645" w:rsidP="00D72A9E">
            <w:pPr>
              <w:pStyle w:val="TAC"/>
              <w:keepNext w:val="0"/>
              <w:rPr>
                <w:rFonts w:eastAsia="Yu Mincho"/>
                <w:szCs w:val="18"/>
              </w:rPr>
            </w:pPr>
            <w:bookmarkStart w:id="11" w:name="OLE_LINK21"/>
            <w:r>
              <w:rPr>
                <w:rFonts w:eastAsia="Yu Mincho"/>
                <w:szCs w:val="18"/>
              </w:rPr>
              <w:t>Yes</w:t>
            </w:r>
            <w:bookmarkEnd w:id="11"/>
          </w:p>
        </w:tc>
        <w:tc>
          <w:tcPr>
            <w:tcW w:w="737" w:type="dxa"/>
            <w:tcBorders>
              <w:top w:val="single" w:sz="4" w:space="0" w:color="auto"/>
              <w:left w:val="single" w:sz="4" w:space="0" w:color="auto"/>
              <w:bottom w:val="single" w:sz="4" w:space="0" w:color="auto"/>
              <w:right w:val="single" w:sz="4" w:space="0" w:color="auto"/>
            </w:tcBorders>
            <w:vAlign w:val="center"/>
          </w:tcPr>
          <w:p w14:paraId="62AEEA4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5DBF3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7D87A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C9260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C380C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31182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788EB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08210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E7F0D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1060FF"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665E323" w14:textId="77777777" w:rsidR="00EF6645" w:rsidRDefault="00EF6645" w:rsidP="00D72A9E">
            <w:pPr>
              <w:pStyle w:val="TAC"/>
              <w:keepNext w:val="0"/>
              <w:rPr>
                <w:rFonts w:eastAsia="Yu Mincho"/>
                <w:szCs w:val="18"/>
              </w:rPr>
            </w:pPr>
          </w:p>
        </w:tc>
      </w:tr>
      <w:tr w:rsidR="00EF6645" w14:paraId="523F260B" w14:textId="77777777" w:rsidTr="00D72A9E">
        <w:trPr>
          <w:trHeight w:val="34"/>
          <w:jc w:val="center"/>
        </w:trPr>
        <w:tc>
          <w:tcPr>
            <w:tcW w:w="1626" w:type="dxa"/>
            <w:vMerge/>
            <w:tcBorders>
              <w:left w:val="single" w:sz="4" w:space="0" w:color="auto"/>
              <w:right w:val="single" w:sz="4" w:space="0" w:color="auto"/>
            </w:tcBorders>
            <w:vAlign w:val="center"/>
          </w:tcPr>
          <w:p w14:paraId="1E78CE21"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1B8879F8"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5DBBD87D" w14:textId="77777777" w:rsidR="00EF6645" w:rsidRDefault="00EF6645" w:rsidP="00D72A9E">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A6D127F" w14:textId="77777777" w:rsidR="00EF6645" w:rsidRDefault="00EF6645" w:rsidP="00D72A9E">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56B58DF"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23D287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466C0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BC3C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8284B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29DE4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424C4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74EF8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15B63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FBD08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7B39C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659CBC"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A3A864E" w14:textId="77777777" w:rsidR="00EF6645" w:rsidRDefault="00EF6645" w:rsidP="00D72A9E">
            <w:pPr>
              <w:pStyle w:val="TAC"/>
              <w:keepNext w:val="0"/>
              <w:rPr>
                <w:rFonts w:eastAsia="Yu Mincho"/>
                <w:szCs w:val="18"/>
              </w:rPr>
            </w:pPr>
          </w:p>
        </w:tc>
      </w:tr>
      <w:tr w:rsidR="00EF6645" w14:paraId="4ACFD079" w14:textId="77777777" w:rsidTr="00D72A9E">
        <w:trPr>
          <w:trHeight w:val="34"/>
          <w:jc w:val="center"/>
        </w:trPr>
        <w:tc>
          <w:tcPr>
            <w:tcW w:w="1626" w:type="dxa"/>
            <w:vMerge/>
            <w:tcBorders>
              <w:left w:val="single" w:sz="4" w:space="0" w:color="auto"/>
              <w:right w:val="single" w:sz="4" w:space="0" w:color="auto"/>
            </w:tcBorders>
            <w:vAlign w:val="center"/>
          </w:tcPr>
          <w:p w14:paraId="5BA34751"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1F3C7AB"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203FAB6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9FAF24"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A0EC34F"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676F4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2434B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06D5A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3F2FA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14C8C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6663D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0ECC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582E3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1B62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5E56BD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667B74"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0F9B105F" w14:textId="77777777" w:rsidR="00EF6645" w:rsidRDefault="00EF6645" w:rsidP="00D72A9E">
            <w:pPr>
              <w:pStyle w:val="TAC"/>
              <w:keepNext w:val="0"/>
              <w:rPr>
                <w:rFonts w:eastAsia="Yu Mincho"/>
                <w:szCs w:val="18"/>
              </w:rPr>
            </w:pPr>
          </w:p>
        </w:tc>
      </w:tr>
      <w:tr w:rsidR="00EF6645" w14:paraId="1F7EEB7F"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217D8222"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6F61376"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955902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87EC6E"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385FDA5"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6079E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329B3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7A761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1003C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6EADF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146BCA"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7811C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4EE0A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C322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3ED5F8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75C76E"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570B290" w14:textId="77777777" w:rsidR="00EF6645" w:rsidRDefault="00EF6645" w:rsidP="00D72A9E">
            <w:pPr>
              <w:pStyle w:val="TAC"/>
              <w:keepNext w:val="0"/>
              <w:rPr>
                <w:rFonts w:eastAsia="Yu Mincho"/>
                <w:szCs w:val="18"/>
              </w:rPr>
            </w:pPr>
          </w:p>
        </w:tc>
      </w:tr>
      <w:tr w:rsidR="00EF6645" w14:paraId="16CFB800" w14:textId="77777777" w:rsidTr="00D72A9E">
        <w:trPr>
          <w:trHeight w:val="34"/>
          <w:jc w:val="center"/>
        </w:trPr>
        <w:tc>
          <w:tcPr>
            <w:tcW w:w="1626" w:type="dxa"/>
            <w:vMerge w:val="restart"/>
            <w:tcBorders>
              <w:left w:val="single" w:sz="4" w:space="0" w:color="auto"/>
              <w:right w:val="single" w:sz="4" w:space="0" w:color="auto"/>
            </w:tcBorders>
            <w:vAlign w:val="center"/>
          </w:tcPr>
          <w:p w14:paraId="631D2EEB" w14:textId="77777777" w:rsidR="00EF6645" w:rsidRDefault="00EF6645" w:rsidP="00D72A9E">
            <w:pPr>
              <w:pStyle w:val="TAC"/>
              <w:keepNext w:val="0"/>
              <w:rPr>
                <w:lang w:eastAsia="zh-CN"/>
              </w:rPr>
            </w:pPr>
            <w:r>
              <w:rPr>
                <w:rFonts w:hint="eastAsia"/>
                <w:lang w:val="en-US" w:eastAsia="zh-CN"/>
              </w:rPr>
              <w:t>CA_n25(2A)-n41A</w:t>
            </w:r>
          </w:p>
        </w:tc>
        <w:tc>
          <w:tcPr>
            <w:tcW w:w="1519" w:type="dxa"/>
            <w:vMerge w:val="restart"/>
            <w:tcBorders>
              <w:left w:val="single" w:sz="4" w:space="0" w:color="auto"/>
              <w:right w:val="single" w:sz="4" w:space="0" w:color="auto"/>
            </w:tcBorders>
            <w:vAlign w:val="center"/>
          </w:tcPr>
          <w:p w14:paraId="719DC7A8" w14:textId="77777777" w:rsidR="00EF6645" w:rsidRDefault="00EF6645" w:rsidP="00D72A9E">
            <w:pPr>
              <w:pStyle w:val="TAC"/>
              <w:keepNext w:val="0"/>
              <w:rPr>
                <w:lang w:val="en-US"/>
              </w:rPr>
            </w:pPr>
            <w:r>
              <w:rPr>
                <w:rFonts w:hint="eastAsia"/>
                <w:lang w:val="en-US" w:eastAsia="zh-CN"/>
              </w:rPr>
              <w:t>CA_n25A-n41A</w:t>
            </w:r>
          </w:p>
        </w:tc>
        <w:tc>
          <w:tcPr>
            <w:tcW w:w="736" w:type="dxa"/>
            <w:tcBorders>
              <w:left w:val="single" w:sz="4" w:space="0" w:color="auto"/>
              <w:bottom w:val="single" w:sz="4" w:space="0" w:color="auto"/>
              <w:right w:val="single" w:sz="4" w:space="0" w:color="auto"/>
            </w:tcBorders>
            <w:vAlign w:val="center"/>
          </w:tcPr>
          <w:p w14:paraId="4D017383" w14:textId="77777777" w:rsidR="00EF6645" w:rsidRDefault="00EF6645" w:rsidP="00D72A9E">
            <w:pPr>
              <w:pStyle w:val="TAC"/>
              <w:keepNext w:val="0"/>
              <w:rPr>
                <w:lang w:val="en-US"/>
              </w:rPr>
            </w:pPr>
            <w:r>
              <w:rPr>
                <w:rFonts w:hint="eastAsia"/>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tcPr>
          <w:p w14:paraId="4BB94F9E" w14:textId="77777777" w:rsidR="00EF6645" w:rsidRDefault="00EF6645" w:rsidP="00D72A9E">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1F3030E0" w14:textId="77777777" w:rsidR="00EF6645" w:rsidRDefault="00EF6645" w:rsidP="00D72A9E">
            <w:pPr>
              <w:pStyle w:val="TAC"/>
              <w:keepNext w:val="0"/>
              <w:rPr>
                <w:rFonts w:eastAsia="Yu Mincho"/>
                <w:szCs w:val="18"/>
              </w:rPr>
            </w:pPr>
            <w:r>
              <w:rPr>
                <w:rFonts w:eastAsia="Yu Mincho"/>
                <w:szCs w:val="18"/>
              </w:rPr>
              <w:t>0</w:t>
            </w:r>
          </w:p>
        </w:tc>
      </w:tr>
      <w:tr w:rsidR="00EF6645" w14:paraId="25AE39E3" w14:textId="77777777" w:rsidTr="00D72A9E">
        <w:trPr>
          <w:trHeight w:val="34"/>
          <w:jc w:val="center"/>
        </w:trPr>
        <w:tc>
          <w:tcPr>
            <w:tcW w:w="1626" w:type="dxa"/>
            <w:vMerge/>
            <w:tcBorders>
              <w:left w:val="single" w:sz="4" w:space="0" w:color="auto"/>
              <w:right w:val="single" w:sz="4" w:space="0" w:color="auto"/>
            </w:tcBorders>
            <w:vAlign w:val="center"/>
          </w:tcPr>
          <w:p w14:paraId="39D29B70"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5FA1DD72"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5FB93C5F" w14:textId="77777777" w:rsidR="00EF6645" w:rsidRDefault="00EF6645" w:rsidP="00D72A9E">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04E002C" w14:textId="77777777" w:rsidR="00EF6645" w:rsidRDefault="00EF6645" w:rsidP="00D72A9E">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B6974E6"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B6580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5BA80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4B250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89F2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5EE06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D2C61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05A2C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42073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1B3E9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3D80E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86C110"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6A93DA3" w14:textId="77777777" w:rsidR="00EF6645" w:rsidRDefault="00EF6645" w:rsidP="00D72A9E">
            <w:pPr>
              <w:pStyle w:val="TAC"/>
              <w:keepNext w:val="0"/>
              <w:rPr>
                <w:rFonts w:eastAsia="Yu Mincho"/>
                <w:szCs w:val="18"/>
              </w:rPr>
            </w:pPr>
          </w:p>
        </w:tc>
      </w:tr>
      <w:tr w:rsidR="00EF6645" w14:paraId="75F66E35" w14:textId="77777777" w:rsidTr="00D72A9E">
        <w:trPr>
          <w:trHeight w:val="34"/>
          <w:jc w:val="center"/>
        </w:trPr>
        <w:tc>
          <w:tcPr>
            <w:tcW w:w="1626" w:type="dxa"/>
            <w:vMerge/>
            <w:tcBorders>
              <w:left w:val="single" w:sz="4" w:space="0" w:color="auto"/>
              <w:right w:val="single" w:sz="4" w:space="0" w:color="auto"/>
            </w:tcBorders>
            <w:vAlign w:val="center"/>
          </w:tcPr>
          <w:p w14:paraId="27EF6F41"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78BEB3E"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3DCC647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369DCD"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B50B9F4"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FAC8D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F7BC0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F5C6F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DECAD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17B30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3B099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EC236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17D53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5B061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0607F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6C2D27"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080D0145" w14:textId="77777777" w:rsidR="00EF6645" w:rsidRDefault="00EF6645" w:rsidP="00D72A9E">
            <w:pPr>
              <w:pStyle w:val="TAC"/>
              <w:keepNext w:val="0"/>
              <w:rPr>
                <w:rFonts w:eastAsia="Yu Mincho"/>
                <w:szCs w:val="18"/>
              </w:rPr>
            </w:pPr>
          </w:p>
        </w:tc>
      </w:tr>
      <w:tr w:rsidR="00EF6645" w14:paraId="1839E17F"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09EEE5A9"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CED485B"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5FD9B3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390DEA"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0D77790"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512B9E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73F1D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12CF0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9C2ED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BE6B1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1E270C"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CCAFD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833CC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BE639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8FEBF5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003F21"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482C7DB" w14:textId="77777777" w:rsidR="00EF6645" w:rsidRDefault="00EF6645" w:rsidP="00D72A9E">
            <w:pPr>
              <w:pStyle w:val="TAC"/>
              <w:keepNext w:val="0"/>
              <w:rPr>
                <w:rFonts w:eastAsia="Yu Mincho"/>
                <w:szCs w:val="18"/>
              </w:rPr>
            </w:pPr>
          </w:p>
        </w:tc>
      </w:tr>
      <w:tr w:rsidR="00EF6645" w14:paraId="5AC876EA"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7F8C7CCE" w14:textId="77777777" w:rsidR="00EF6645" w:rsidRDefault="00EF6645" w:rsidP="00D72A9E">
            <w:pPr>
              <w:pStyle w:val="TAC"/>
              <w:keepNext w:val="0"/>
              <w:rPr>
                <w:lang w:val="en-US"/>
              </w:rPr>
            </w:pPr>
            <w:r>
              <w:rPr>
                <w:rFonts w:hint="eastAsia"/>
                <w:lang w:val="en-US" w:eastAsia="zh-CN"/>
              </w:rPr>
              <w:t>CA_n25A-n41C</w:t>
            </w:r>
          </w:p>
        </w:tc>
        <w:tc>
          <w:tcPr>
            <w:tcW w:w="1519" w:type="dxa"/>
            <w:vMerge w:val="restart"/>
            <w:tcBorders>
              <w:top w:val="single" w:sz="4" w:space="0" w:color="auto"/>
              <w:left w:val="single" w:sz="4" w:space="0" w:color="auto"/>
              <w:right w:val="single" w:sz="4" w:space="0" w:color="auto"/>
            </w:tcBorders>
            <w:vAlign w:val="center"/>
          </w:tcPr>
          <w:p w14:paraId="4B9CE977" w14:textId="77777777" w:rsidR="00EF6645" w:rsidRDefault="00EF6645" w:rsidP="00D72A9E">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5DB5532B" w14:textId="77777777" w:rsidR="00EF6645" w:rsidRDefault="00EF6645" w:rsidP="00D72A9E">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104489C4" w14:textId="77777777" w:rsidR="00EF6645" w:rsidRDefault="00EF6645" w:rsidP="00D72A9E">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065E252"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A82D8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E716F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68DEC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7DC2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059CC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5D867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FC783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9BDE6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AFA66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90865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7F13F9"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12DF2CE" w14:textId="77777777" w:rsidR="00EF6645" w:rsidRDefault="00EF6645" w:rsidP="00D72A9E">
            <w:pPr>
              <w:pStyle w:val="TAC"/>
              <w:keepNext w:val="0"/>
              <w:rPr>
                <w:lang w:val="en-US" w:eastAsia="zh-CN"/>
              </w:rPr>
            </w:pPr>
            <w:r>
              <w:rPr>
                <w:lang w:val="en-US" w:eastAsia="zh-CN"/>
              </w:rPr>
              <w:t>0</w:t>
            </w:r>
          </w:p>
        </w:tc>
      </w:tr>
      <w:tr w:rsidR="00EF6645" w14:paraId="5F8F7673" w14:textId="77777777" w:rsidTr="00D72A9E">
        <w:trPr>
          <w:trHeight w:val="34"/>
          <w:jc w:val="center"/>
        </w:trPr>
        <w:tc>
          <w:tcPr>
            <w:tcW w:w="1626" w:type="dxa"/>
            <w:vMerge/>
            <w:tcBorders>
              <w:left w:val="single" w:sz="4" w:space="0" w:color="auto"/>
              <w:right w:val="single" w:sz="4" w:space="0" w:color="auto"/>
            </w:tcBorders>
            <w:vAlign w:val="center"/>
          </w:tcPr>
          <w:p w14:paraId="5786E40C"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6CE77B05"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076766C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DEB2CA"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E7DC8B3"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89424A"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C0BA6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BB804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35A1A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87466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A5BDC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6F6B7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7B8A9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80266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4D568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FDDD46"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C1EAAE9" w14:textId="77777777" w:rsidR="00EF6645" w:rsidRDefault="00EF6645" w:rsidP="00D72A9E">
            <w:pPr>
              <w:pStyle w:val="TAC"/>
              <w:keepNext w:val="0"/>
              <w:rPr>
                <w:lang w:val="en-US" w:eastAsia="zh-CN"/>
              </w:rPr>
            </w:pPr>
          </w:p>
        </w:tc>
      </w:tr>
      <w:tr w:rsidR="00EF6645" w14:paraId="1F15520F" w14:textId="77777777" w:rsidTr="00D72A9E">
        <w:trPr>
          <w:trHeight w:val="34"/>
          <w:jc w:val="center"/>
        </w:trPr>
        <w:tc>
          <w:tcPr>
            <w:tcW w:w="1626" w:type="dxa"/>
            <w:vMerge/>
            <w:tcBorders>
              <w:left w:val="single" w:sz="4" w:space="0" w:color="auto"/>
              <w:right w:val="single" w:sz="4" w:space="0" w:color="auto"/>
            </w:tcBorders>
            <w:vAlign w:val="center"/>
          </w:tcPr>
          <w:p w14:paraId="1DBFF066"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67762BA1"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B74B0A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A8F4F9"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ACA97D3"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2F494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1BEC0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3ADFA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A3B17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DCC06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CD3D6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B87A8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420B3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B4822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9F2488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D5DAAE"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D332B6A" w14:textId="77777777" w:rsidR="00EF6645" w:rsidRDefault="00EF6645" w:rsidP="00D72A9E">
            <w:pPr>
              <w:pStyle w:val="TAC"/>
              <w:keepNext w:val="0"/>
              <w:rPr>
                <w:lang w:val="en-US" w:eastAsia="zh-CN"/>
              </w:rPr>
            </w:pPr>
          </w:p>
        </w:tc>
      </w:tr>
      <w:tr w:rsidR="00EF6645" w14:paraId="525410A7"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0FF9C70B"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C55B04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59B331" w14:textId="77777777" w:rsidR="00EF6645" w:rsidRDefault="00EF6645" w:rsidP="00D72A9E">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523C5F9A" w14:textId="77777777" w:rsidR="00EF6645" w:rsidRDefault="00EF6645" w:rsidP="00D72A9E">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712C7A13" w14:textId="77777777" w:rsidR="00EF6645" w:rsidRDefault="00EF6645" w:rsidP="00D72A9E">
            <w:pPr>
              <w:pStyle w:val="TAC"/>
              <w:keepNext w:val="0"/>
              <w:rPr>
                <w:lang w:val="en-US" w:eastAsia="zh-CN"/>
              </w:rPr>
            </w:pPr>
          </w:p>
        </w:tc>
      </w:tr>
      <w:tr w:rsidR="00EF6645" w14:paraId="76FF5AB4"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7E0FCA47" w14:textId="77777777" w:rsidR="00EF6645" w:rsidRDefault="00EF6645" w:rsidP="00D72A9E">
            <w:pPr>
              <w:pStyle w:val="TAC"/>
              <w:keepNext w:val="0"/>
              <w:rPr>
                <w:lang w:val="en-US"/>
              </w:rPr>
            </w:pPr>
            <w:r>
              <w:rPr>
                <w:rFonts w:hint="eastAsia"/>
                <w:lang w:val="en-US" w:eastAsia="zh-CN"/>
              </w:rPr>
              <w:t>CA_n25A-n41(2A)</w:t>
            </w:r>
          </w:p>
        </w:tc>
        <w:tc>
          <w:tcPr>
            <w:tcW w:w="1519" w:type="dxa"/>
            <w:vMerge w:val="restart"/>
            <w:tcBorders>
              <w:top w:val="single" w:sz="4" w:space="0" w:color="auto"/>
              <w:left w:val="single" w:sz="4" w:space="0" w:color="auto"/>
              <w:right w:val="single" w:sz="4" w:space="0" w:color="auto"/>
            </w:tcBorders>
            <w:vAlign w:val="center"/>
          </w:tcPr>
          <w:p w14:paraId="3ED01069" w14:textId="77777777" w:rsidR="00EF6645" w:rsidRDefault="00EF6645" w:rsidP="00D72A9E">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4F12677B" w14:textId="77777777" w:rsidR="00EF6645" w:rsidRDefault="00EF6645" w:rsidP="00D72A9E">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1018C3A3" w14:textId="77777777" w:rsidR="00EF6645" w:rsidRDefault="00EF6645" w:rsidP="00D72A9E">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115F18C" w14:textId="77777777" w:rsidR="00EF6645" w:rsidRDefault="00EF6645" w:rsidP="00D72A9E">
            <w:pPr>
              <w:pStyle w:val="TAC"/>
              <w:keepNext w:val="0"/>
              <w:rPr>
                <w:szCs w:val="18"/>
              </w:rPr>
            </w:pPr>
            <w:bookmarkStart w:id="12" w:name="OLE_LINK24"/>
            <w:r>
              <w:rPr>
                <w:rFonts w:eastAsia="Yu Mincho"/>
                <w:szCs w:val="18"/>
              </w:rPr>
              <w:t>Yes</w:t>
            </w:r>
            <w:bookmarkEnd w:id="12"/>
          </w:p>
        </w:tc>
        <w:tc>
          <w:tcPr>
            <w:tcW w:w="736" w:type="dxa"/>
            <w:tcBorders>
              <w:top w:val="single" w:sz="4" w:space="0" w:color="auto"/>
              <w:left w:val="single" w:sz="4" w:space="0" w:color="auto"/>
              <w:bottom w:val="single" w:sz="4" w:space="0" w:color="auto"/>
              <w:right w:val="single" w:sz="4" w:space="0" w:color="auto"/>
            </w:tcBorders>
            <w:vAlign w:val="center"/>
          </w:tcPr>
          <w:p w14:paraId="61E05D9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72C8C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8EA96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06C11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2A914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144FA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405AA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E1F60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A964E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91E33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C780C4"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3A39E5E" w14:textId="77777777" w:rsidR="00EF6645" w:rsidRDefault="00EF6645" w:rsidP="00D72A9E">
            <w:pPr>
              <w:pStyle w:val="TAC"/>
              <w:keepNext w:val="0"/>
              <w:rPr>
                <w:lang w:val="en-US" w:eastAsia="zh-CN"/>
              </w:rPr>
            </w:pPr>
            <w:r>
              <w:rPr>
                <w:lang w:val="en-US" w:eastAsia="zh-CN"/>
              </w:rPr>
              <w:t>0</w:t>
            </w:r>
          </w:p>
        </w:tc>
      </w:tr>
      <w:tr w:rsidR="00EF6645" w14:paraId="604BC94E" w14:textId="77777777" w:rsidTr="00D72A9E">
        <w:trPr>
          <w:trHeight w:val="34"/>
          <w:jc w:val="center"/>
        </w:trPr>
        <w:tc>
          <w:tcPr>
            <w:tcW w:w="1626" w:type="dxa"/>
            <w:vMerge/>
            <w:tcBorders>
              <w:left w:val="single" w:sz="4" w:space="0" w:color="auto"/>
              <w:right w:val="single" w:sz="4" w:space="0" w:color="auto"/>
            </w:tcBorders>
            <w:vAlign w:val="center"/>
          </w:tcPr>
          <w:p w14:paraId="3D47B46F"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02E1E8B6"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2FA92E3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5DB764"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E513A8B"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3F975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9E1BA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97CC3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81CE8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DC7FD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200AB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487C4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D5840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376D5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6995A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9F8169"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2346D23" w14:textId="77777777" w:rsidR="00EF6645" w:rsidRDefault="00EF6645" w:rsidP="00D72A9E">
            <w:pPr>
              <w:pStyle w:val="TAC"/>
              <w:keepNext w:val="0"/>
              <w:rPr>
                <w:lang w:val="en-US" w:eastAsia="zh-CN"/>
              </w:rPr>
            </w:pPr>
          </w:p>
        </w:tc>
      </w:tr>
      <w:tr w:rsidR="00EF6645" w14:paraId="7F8A101F" w14:textId="77777777" w:rsidTr="00D72A9E">
        <w:trPr>
          <w:trHeight w:val="34"/>
          <w:jc w:val="center"/>
        </w:trPr>
        <w:tc>
          <w:tcPr>
            <w:tcW w:w="1626" w:type="dxa"/>
            <w:vMerge/>
            <w:tcBorders>
              <w:left w:val="single" w:sz="4" w:space="0" w:color="auto"/>
              <w:right w:val="single" w:sz="4" w:space="0" w:color="auto"/>
            </w:tcBorders>
            <w:vAlign w:val="center"/>
          </w:tcPr>
          <w:p w14:paraId="56769D43"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1F7BEAB5"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FE7F3A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7B159A"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F876CE"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F2B01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59B0D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E18C6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D35D7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B6BF8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DDA70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5EB33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0DBA0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A6FDE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6772D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AC84FC"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9766EEB" w14:textId="77777777" w:rsidR="00EF6645" w:rsidRDefault="00EF6645" w:rsidP="00D72A9E">
            <w:pPr>
              <w:pStyle w:val="TAC"/>
              <w:keepNext w:val="0"/>
              <w:rPr>
                <w:lang w:val="en-US" w:eastAsia="zh-CN"/>
              </w:rPr>
            </w:pPr>
          </w:p>
        </w:tc>
      </w:tr>
      <w:tr w:rsidR="00EF6645" w14:paraId="4DCA1678"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6E9984E6"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28C4D5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7FB7BB" w14:textId="77777777" w:rsidR="00EF6645" w:rsidRDefault="00EF6645" w:rsidP="00D72A9E">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5DB85274" w14:textId="77777777" w:rsidR="00EF6645" w:rsidRDefault="00EF6645" w:rsidP="00D72A9E">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03401DF6" w14:textId="77777777" w:rsidR="00EF6645" w:rsidRDefault="00EF6645" w:rsidP="00D72A9E">
            <w:pPr>
              <w:pStyle w:val="TAC"/>
              <w:keepNext w:val="0"/>
              <w:rPr>
                <w:lang w:val="en-US" w:eastAsia="zh-CN"/>
              </w:rPr>
            </w:pPr>
          </w:p>
        </w:tc>
      </w:tr>
      <w:tr w:rsidR="00EF6645" w14:paraId="2745386F"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5CCCEAF6"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1519" w:type="dxa"/>
            <w:vMerge w:val="restart"/>
            <w:tcBorders>
              <w:top w:val="single" w:sz="4" w:space="0" w:color="auto"/>
              <w:left w:val="single" w:sz="4" w:space="0" w:color="auto"/>
              <w:right w:val="single" w:sz="4" w:space="0" w:color="auto"/>
            </w:tcBorders>
            <w:vAlign w:val="center"/>
          </w:tcPr>
          <w:p w14:paraId="3C5EC964"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736" w:type="dxa"/>
            <w:vMerge w:val="restart"/>
            <w:tcBorders>
              <w:left w:val="single" w:sz="4" w:space="0" w:color="auto"/>
              <w:right w:val="single" w:sz="4" w:space="0" w:color="auto"/>
            </w:tcBorders>
            <w:vAlign w:val="center"/>
          </w:tcPr>
          <w:p w14:paraId="1B60DBFE"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6DE470DE"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6FCAED6E"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7038DAB"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3E5ECAF0"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59C2FA7"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3DD0B08"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1FD2B4B"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872999C" w14:textId="77777777" w:rsidR="00EF6645" w:rsidRPr="0030342B" w:rsidRDefault="00EF6645" w:rsidP="00D72A9E">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7BECCF"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03893B3"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586ECFA"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43E2072"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6F5EEC"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1632" w:type="dxa"/>
            <w:vMerge w:val="restart"/>
            <w:tcBorders>
              <w:top w:val="single" w:sz="4" w:space="0" w:color="auto"/>
              <w:left w:val="single" w:sz="4" w:space="0" w:color="auto"/>
              <w:right w:val="single" w:sz="4" w:space="0" w:color="auto"/>
            </w:tcBorders>
            <w:vAlign w:val="center"/>
          </w:tcPr>
          <w:p w14:paraId="719975B3" w14:textId="77777777" w:rsidR="00EF6645" w:rsidRPr="0030342B" w:rsidRDefault="00EF6645" w:rsidP="00D72A9E">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EF6645" w14:paraId="252627BC" w14:textId="77777777" w:rsidTr="00D72A9E">
        <w:trPr>
          <w:trHeight w:val="34"/>
          <w:jc w:val="center"/>
        </w:trPr>
        <w:tc>
          <w:tcPr>
            <w:tcW w:w="1626" w:type="dxa"/>
            <w:vMerge/>
            <w:tcBorders>
              <w:left w:val="single" w:sz="4" w:space="0" w:color="auto"/>
              <w:right w:val="single" w:sz="4" w:space="0" w:color="auto"/>
            </w:tcBorders>
            <w:vAlign w:val="center"/>
          </w:tcPr>
          <w:p w14:paraId="2592BD16"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096CC8C4" w14:textId="77777777" w:rsidR="00EF6645" w:rsidRDefault="00EF6645" w:rsidP="00D72A9E">
            <w:pPr>
              <w:pStyle w:val="TAC"/>
              <w:keepNext w:val="0"/>
              <w:rPr>
                <w:lang w:val="en-US" w:eastAsia="zh-CN"/>
              </w:rPr>
            </w:pPr>
          </w:p>
        </w:tc>
        <w:tc>
          <w:tcPr>
            <w:tcW w:w="736" w:type="dxa"/>
            <w:vMerge/>
            <w:tcBorders>
              <w:left w:val="single" w:sz="4" w:space="0" w:color="auto"/>
              <w:right w:val="single" w:sz="4" w:space="0" w:color="auto"/>
            </w:tcBorders>
            <w:vAlign w:val="center"/>
          </w:tcPr>
          <w:p w14:paraId="2D5EBD87"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99B1F8"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714D4D55"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D9CB8B4"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4066B0ED"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E9E3E47"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7C7FCE3"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E3D7B2A"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7AAC6EA" w14:textId="77777777" w:rsidR="00EF6645" w:rsidRPr="0030342B" w:rsidRDefault="00EF6645" w:rsidP="00D72A9E">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9DAB84"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4C9BCBE"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A5AC467"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72D7529"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F4AC9E"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368EF3A7" w14:textId="77777777" w:rsidR="00EF6645" w:rsidRDefault="00EF6645" w:rsidP="00D72A9E">
            <w:pPr>
              <w:pStyle w:val="TAC"/>
              <w:keepNext w:val="0"/>
              <w:rPr>
                <w:rFonts w:eastAsia="Yu Mincho"/>
                <w:szCs w:val="18"/>
              </w:rPr>
            </w:pPr>
          </w:p>
        </w:tc>
      </w:tr>
      <w:tr w:rsidR="00EF6645" w14:paraId="6472E831" w14:textId="77777777" w:rsidTr="00D72A9E">
        <w:trPr>
          <w:trHeight w:val="34"/>
          <w:jc w:val="center"/>
        </w:trPr>
        <w:tc>
          <w:tcPr>
            <w:tcW w:w="1626" w:type="dxa"/>
            <w:vMerge/>
            <w:tcBorders>
              <w:left w:val="single" w:sz="4" w:space="0" w:color="auto"/>
              <w:right w:val="single" w:sz="4" w:space="0" w:color="auto"/>
            </w:tcBorders>
            <w:vAlign w:val="center"/>
          </w:tcPr>
          <w:p w14:paraId="43CF1783"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7AC5C99D" w14:textId="77777777" w:rsidR="00EF6645" w:rsidRDefault="00EF6645" w:rsidP="00D72A9E">
            <w:pPr>
              <w:pStyle w:val="TAC"/>
              <w:keepNext w:val="0"/>
              <w:rPr>
                <w:lang w:val="en-US" w:eastAsia="zh-CN"/>
              </w:rPr>
            </w:pPr>
          </w:p>
        </w:tc>
        <w:tc>
          <w:tcPr>
            <w:tcW w:w="736" w:type="dxa"/>
            <w:vMerge/>
            <w:tcBorders>
              <w:left w:val="single" w:sz="4" w:space="0" w:color="auto"/>
              <w:right w:val="single" w:sz="4" w:space="0" w:color="auto"/>
            </w:tcBorders>
            <w:vAlign w:val="center"/>
          </w:tcPr>
          <w:p w14:paraId="10D481C0"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826403"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7C43A8F1"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AB52E4B"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23BDE01E"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64BB5D1"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18AE160"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7F50089"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D224761" w14:textId="77777777" w:rsidR="00EF6645" w:rsidRPr="0030342B" w:rsidRDefault="00EF6645" w:rsidP="00D72A9E">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195C9C"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30296A1"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5595CAD"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0454FE9"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17692B"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132A9A6C" w14:textId="77777777" w:rsidR="00EF6645" w:rsidRDefault="00EF6645" w:rsidP="00D72A9E">
            <w:pPr>
              <w:pStyle w:val="TAC"/>
              <w:keepNext w:val="0"/>
              <w:rPr>
                <w:rFonts w:eastAsia="Yu Mincho"/>
                <w:szCs w:val="18"/>
              </w:rPr>
            </w:pPr>
          </w:p>
        </w:tc>
      </w:tr>
      <w:tr w:rsidR="00EF6645" w14:paraId="2262BC93" w14:textId="77777777" w:rsidTr="00D72A9E">
        <w:trPr>
          <w:trHeight w:val="34"/>
          <w:jc w:val="center"/>
        </w:trPr>
        <w:tc>
          <w:tcPr>
            <w:tcW w:w="1626" w:type="dxa"/>
            <w:vMerge/>
            <w:tcBorders>
              <w:left w:val="single" w:sz="4" w:space="0" w:color="auto"/>
              <w:right w:val="single" w:sz="4" w:space="0" w:color="auto"/>
            </w:tcBorders>
            <w:vAlign w:val="center"/>
          </w:tcPr>
          <w:p w14:paraId="27427A2B"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3C557958" w14:textId="77777777" w:rsidR="00EF6645" w:rsidRDefault="00EF6645" w:rsidP="00D72A9E">
            <w:pPr>
              <w:pStyle w:val="TAC"/>
              <w:keepNext w:val="0"/>
              <w:rPr>
                <w:lang w:val="en-US" w:eastAsia="zh-CN"/>
              </w:rPr>
            </w:pPr>
          </w:p>
        </w:tc>
        <w:tc>
          <w:tcPr>
            <w:tcW w:w="736" w:type="dxa"/>
            <w:vMerge w:val="restart"/>
            <w:tcBorders>
              <w:left w:val="single" w:sz="4" w:space="0" w:color="auto"/>
              <w:right w:val="single" w:sz="4" w:space="0" w:color="auto"/>
            </w:tcBorders>
            <w:vAlign w:val="center"/>
          </w:tcPr>
          <w:p w14:paraId="361D07E0"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736" w:type="dxa"/>
            <w:tcBorders>
              <w:top w:val="single" w:sz="4" w:space="0" w:color="auto"/>
              <w:left w:val="single" w:sz="4" w:space="0" w:color="auto"/>
              <w:bottom w:val="single" w:sz="4" w:space="0" w:color="auto"/>
              <w:right w:val="single" w:sz="4" w:space="0" w:color="auto"/>
            </w:tcBorders>
            <w:vAlign w:val="center"/>
          </w:tcPr>
          <w:p w14:paraId="12C3ED3A"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01707D2D"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7ED62D"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EB6A58"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5B89C9"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C1B95E" w14:textId="77777777" w:rsidR="00EF6645" w:rsidRPr="0030342B" w:rsidRDefault="00EF6645" w:rsidP="00D72A9E">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F0FA5B" w14:textId="77777777" w:rsidR="00EF6645" w:rsidRPr="0030342B" w:rsidRDefault="00EF6645" w:rsidP="00D72A9E">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C1392C"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BB04BB"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B1592B"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B69B4A"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704976" w14:textId="77777777" w:rsidR="00EF6645" w:rsidRPr="0030342B" w:rsidRDefault="00EF6645" w:rsidP="00D72A9E">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BF1D11" w14:textId="77777777" w:rsidR="00EF6645" w:rsidRPr="0030342B" w:rsidRDefault="00EF6645" w:rsidP="00D72A9E">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36CAEFEA" w14:textId="77777777" w:rsidR="00EF6645" w:rsidRDefault="00EF6645" w:rsidP="00D72A9E">
            <w:pPr>
              <w:pStyle w:val="TAC"/>
              <w:keepNext w:val="0"/>
              <w:rPr>
                <w:rFonts w:eastAsia="Yu Mincho"/>
                <w:szCs w:val="18"/>
              </w:rPr>
            </w:pPr>
          </w:p>
        </w:tc>
      </w:tr>
      <w:tr w:rsidR="00EF6645" w14:paraId="741B0176" w14:textId="77777777" w:rsidTr="00D72A9E">
        <w:trPr>
          <w:trHeight w:val="34"/>
          <w:jc w:val="center"/>
        </w:trPr>
        <w:tc>
          <w:tcPr>
            <w:tcW w:w="1626" w:type="dxa"/>
            <w:vMerge/>
            <w:tcBorders>
              <w:left w:val="single" w:sz="4" w:space="0" w:color="auto"/>
              <w:right w:val="single" w:sz="4" w:space="0" w:color="auto"/>
            </w:tcBorders>
            <w:vAlign w:val="center"/>
          </w:tcPr>
          <w:p w14:paraId="40E921B4"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4ABEC91C" w14:textId="77777777" w:rsidR="00EF6645" w:rsidRDefault="00EF6645" w:rsidP="00D72A9E">
            <w:pPr>
              <w:pStyle w:val="TAC"/>
              <w:keepNext w:val="0"/>
              <w:rPr>
                <w:lang w:val="en-US" w:eastAsia="zh-CN"/>
              </w:rPr>
            </w:pPr>
          </w:p>
        </w:tc>
        <w:tc>
          <w:tcPr>
            <w:tcW w:w="736" w:type="dxa"/>
            <w:vMerge/>
            <w:tcBorders>
              <w:left w:val="single" w:sz="4" w:space="0" w:color="auto"/>
              <w:right w:val="single" w:sz="4" w:space="0" w:color="auto"/>
            </w:tcBorders>
            <w:vAlign w:val="center"/>
          </w:tcPr>
          <w:p w14:paraId="14362565"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454E95"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09E4A17E"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3141FE3"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181B62"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F6939"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D49BC2" w14:textId="77777777" w:rsidR="00EF6645" w:rsidRPr="0030342B" w:rsidRDefault="00EF6645" w:rsidP="00D72A9E">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681240" w14:textId="77777777" w:rsidR="00EF6645" w:rsidRPr="0030342B" w:rsidRDefault="00EF6645" w:rsidP="00D72A9E">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912AF8"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2A408A"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FABCCF"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2A2066"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29C2AC" w14:textId="77777777" w:rsidR="00EF6645" w:rsidRPr="0030342B" w:rsidRDefault="00EF6645" w:rsidP="00D72A9E">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1DFD40" w14:textId="77777777" w:rsidR="00EF6645" w:rsidRPr="0030342B" w:rsidRDefault="00EF6645" w:rsidP="00D72A9E">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2A896601" w14:textId="77777777" w:rsidR="00EF6645" w:rsidRDefault="00EF6645" w:rsidP="00D72A9E">
            <w:pPr>
              <w:pStyle w:val="TAC"/>
              <w:keepNext w:val="0"/>
              <w:rPr>
                <w:rFonts w:eastAsia="Yu Mincho"/>
                <w:szCs w:val="18"/>
              </w:rPr>
            </w:pPr>
          </w:p>
        </w:tc>
      </w:tr>
      <w:tr w:rsidR="00EF6645" w14:paraId="149AFF13" w14:textId="77777777" w:rsidTr="00D72A9E">
        <w:trPr>
          <w:trHeight w:val="34"/>
          <w:jc w:val="center"/>
        </w:trPr>
        <w:tc>
          <w:tcPr>
            <w:tcW w:w="1626" w:type="dxa"/>
            <w:vMerge/>
            <w:tcBorders>
              <w:left w:val="single" w:sz="4" w:space="0" w:color="auto"/>
              <w:right w:val="single" w:sz="4" w:space="0" w:color="auto"/>
            </w:tcBorders>
            <w:vAlign w:val="center"/>
          </w:tcPr>
          <w:p w14:paraId="4B14088C"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5A98C64A" w14:textId="77777777" w:rsidR="00EF6645" w:rsidRDefault="00EF6645" w:rsidP="00D72A9E">
            <w:pPr>
              <w:pStyle w:val="TAC"/>
              <w:keepNext w:val="0"/>
              <w:rPr>
                <w:lang w:val="en-US" w:eastAsia="zh-CN"/>
              </w:rPr>
            </w:pPr>
          </w:p>
        </w:tc>
        <w:tc>
          <w:tcPr>
            <w:tcW w:w="736" w:type="dxa"/>
            <w:vMerge/>
            <w:tcBorders>
              <w:left w:val="single" w:sz="4" w:space="0" w:color="auto"/>
              <w:right w:val="single" w:sz="4" w:space="0" w:color="auto"/>
            </w:tcBorders>
            <w:vAlign w:val="center"/>
          </w:tcPr>
          <w:p w14:paraId="31FBE026"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D2CE6C"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0045DD0E"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3E1112"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218EBF"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6E07DD"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308A77" w14:textId="77777777" w:rsidR="00EF6645" w:rsidRPr="0030342B" w:rsidRDefault="00EF6645" w:rsidP="00D72A9E">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3CE79F" w14:textId="77777777" w:rsidR="00EF6645" w:rsidRPr="0030342B" w:rsidRDefault="00EF6645" w:rsidP="00D72A9E">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8EAA48"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277F18"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43AE23"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C3647"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3B192A" w14:textId="77777777" w:rsidR="00EF6645" w:rsidRPr="0030342B" w:rsidRDefault="00EF6645" w:rsidP="00D72A9E">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410BCB" w14:textId="77777777" w:rsidR="00EF6645" w:rsidRPr="0030342B" w:rsidRDefault="00EF6645" w:rsidP="00D72A9E">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6E6E32AD" w14:textId="77777777" w:rsidR="00EF6645" w:rsidRDefault="00EF6645" w:rsidP="00D72A9E">
            <w:pPr>
              <w:pStyle w:val="TAC"/>
              <w:keepNext w:val="0"/>
              <w:rPr>
                <w:rFonts w:eastAsia="Yu Mincho"/>
                <w:szCs w:val="18"/>
              </w:rPr>
            </w:pPr>
          </w:p>
        </w:tc>
      </w:tr>
      <w:tr w:rsidR="00EF6645" w14:paraId="5B926417"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3848DB"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CA_n25A-n66(2A)</w:t>
            </w:r>
          </w:p>
        </w:tc>
        <w:tc>
          <w:tcPr>
            <w:tcW w:w="1519" w:type="dxa"/>
            <w:vMerge w:val="restart"/>
            <w:tcBorders>
              <w:top w:val="single" w:sz="4" w:space="0" w:color="auto"/>
              <w:left w:val="single" w:sz="4" w:space="0" w:color="auto"/>
              <w:right w:val="single" w:sz="4" w:space="0" w:color="auto"/>
            </w:tcBorders>
            <w:vAlign w:val="center"/>
          </w:tcPr>
          <w:p w14:paraId="1F4FC1F1"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736" w:type="dxa"/>
            <w:vMerge w:val="restart"/>
            <w:tcBorders>
              <w:left w:val="single" w:sz="4" w:space="0" w:color="auto"/>
              <w:right w:val="single" w:sz="4" w:space="0" w:color="auto"/>
            </w:tcBorders>
            <w:vAlign w:val="center"/>
          </w:tcPr>
          <w:p w14:paraId="51CFFFDC"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33977570"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54810D59"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E9E9FE"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2AD3C"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7CA94B"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777B90"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CC0A93"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BE52EA" w14:textId="77777777" w:rsidR="00EF6645" w:rsidRPr="0030342B" w:rsidRDefault="00EF6645" w:rsidP="00D72A9E">
            <w:pPr>
              <w:keepNext/>
              <w:keepLines/>
              <w:widowControl w:val="0"/>
              <w:spacing w:after="0"/>
              <w:jc w:val="center"/>
              <w:rPr>
                <w:rFonts w:ascii="Arial" w:eastAsia="Yu Mincho" w:hAnsi="Arial" w:cs="Arial"/>
                <w:sz w:val="18"/>
                <w:szCs w:val="18"/>
              </w:rPr>
            </w:pPr>
            <w:r w:rsidRPr="0030342B">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7FA69C"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9279313" w14:textId="77777777" w:rsidR="00EF6645" w:rsidRPr="0030342B"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E422906" w14:textId="77777777" w:rsidR="00EF6645" w:rsidRPr="0030342B"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B2CC550" w14:textId="77777777" w:rsidR="00EF6645" w:rsidRPr="0030342B" w:rsidRDefault="00EF6645" w:rsidP="00D72A9E">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9A6ABF" w14:textId="77777777" w:rsidR="00EF6645" w:rsidRPr="0030342B" w:rsidRDefault="00EF6645" w:rsidP="00D72A9E">
            <w:pPr>
              <w:pStyle w:val="TAC"/>
              <w:rPr>
                <w:rFonts w:eastAsia="Yu Mincho" w:cs="Arial"/>
                <w:szCs w:val="18"/>
              </w:rPr>
            </w:pPr>
          </w:p>
        </w:tc>
        <w:tc>
          <w:tcPr>
            <w:tcW w:w="1632" w:type="dxa"/>
            <w:vMerge w:val="restart"/>
            <w:tcBorders>
              <w:top w:val="single" w:sz="4" w:space="0" w:color="auto"/>
              <w:left w:val="single" w:sz="4" w:space="0" w:color="auto"/>
              <w:right w:val="single" w:sz="4" w:space="0" w:color="auto"/>
            </w:tcBorders>
            <w:vAlign w:val="center"/>
          </w:tcPr>
          <w:p w14:paraId="11FE15AE" w14:textId="77777777" w:rsidR="00EF6645" w:rsidRPr="0030342B" w:rsidRDefault="00EF6645" w:rsidP="00D72A9E">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EF6645" w14:paraId="65D43A04" w14:textId="77777777" w:rsidTr="00D72A9E">
        <w:trPr>
          <w:trHeight w:val="34"/>
          <w:jc w:val="center"/>
        </w:trPr>
        <w:tc>
          <w:tcPr>
            <w:tcW w:w="1626" w:type="dxa"/>
            <w:vMerge/>
            <w:tcBorders>
              <w:left w:val="single" w:sz="4" w:space="0" w:color="auto"/>
              <w:right w:val="single" w:sz="4" w:space="0" w:color="auto"/>
            </w:tcBorders>
            <w:vAlign w:val="center"/>
          </w:tcPr>
          <w:p w14:paraId="1A16A2D2"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71710B4F" w14:textId="77777777" w:rsidR="00EF6645" w:rsidRDefault="00EF6645" w:rsidP="00D72A9E">
            <w:pPr>
              <w:pStyle w:val="TAC"/>
              <w:keepNext w:val="0"/>
              <w:rPr>
                <w:lang w:val="en-US" w:eastAsia="zh-CN"/>
              </w:rPr>
            </w:pPr>
          </w:p>
        </w:tc>
        <w:tc>
          <w:tcPr>
            <w:tcW w:w="736" w:type="dxa"/>
            <w:vMerge/>
            <w:tcBorders>
              <w:left w:val="single" w:sz="4" w:space="0" w:color="auto"/>
              <w:right w:val="single" w:sz="4" w:space="0" w:color="auto"/>
            </w:tcBorders>
            <w:vAlign w:val="center"/>
          </w:tcPr>
          <w:p w14:paraId="18CBB84F"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6A63AC"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3E7EA76F"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BEA2106"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01928A"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5F63D1"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851ECD"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FB3F97"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C368A3" w14:textId="77777777" w:rsidR="00EF6645" w:rsidRPr="0030342B" w:rsidRDefault="00EF6645" w:rsidP="00D72A9E">
            <w:pPr>
              <w:keepNext/>
              <w:keepLines/>
              <w:widowControl w:val="0"/>
              <w:spacing w:after="0"/>
              <w:jc w:val="center"/>
              <w:rPr>
                <w:rFonts w:ascii="Arial" w:eastAsia="Yu Mincho" w:hAnsi="Arial" w:cs="Arial"/>
                <w:sz w:val="18"/>
                <w:szCs w:val="18"/>
              </w:rPr>
            </w:pPr>
            <w:r w:rsidRPr="0030342B">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920012"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E1977A0" w14:textId="77777777" w:rsidR="00EF6645" w:rsidRPr="0030342B"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20EFABD" w14:textId="77777777" w:rsidR="00EF6645" w:rsidRPr="0030342B"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3B5CE53" w14:textId="77777777" w:rsidR="00EF6645" w:rsidRPr="0030342B" w:rsidRDefault="00EF6645" w:rsidP="00D72A9E">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B8F955" w14:textId="77777777" w:rsidR="00EF6645" w:rsidRPr="0030342B" w:rsidRDefault="00EF6645" w:rsidP="00D72A9E">
            <w:pPr>
              <w:pStyle w:val="TAC"/>
              <w:rPr>
                <w:rFonts w:eastAsia="Yu Mincho" w:cs="Arial"/>
                <w:szCs w:val="18"/>
              </w:rPr>
            </w:pPr>
          </w:p>
        </w:tc>
        <w:tc>
          <w:tcPr>
            <w:tcW w:w="1632" w:type="dxa"/>
            <w:vMerge/>
            <w:tcBorders>
              <w:left w:val="single" w:sz="4" w:space="0" w:color="auto"/>
              <w:right w:val="single" w:sz="4" w:space="0" w:color="auto"/>
            </w:tcBorders>
            <w:vAlign w:val="center"/>
          </w:tcPr>
          <w:p w14:paraId="1341FEAF" w14:textId="77777777" w:rsidR="00EF6645" w:rsidRDefault="00EF6645" w:rsidP="00D72A9E">
            <w:pPr>
              <w:pStyle w:val="TAC"/>
              <w:keepNext w:val="0"/>
              <w:rPr>
                <w:rFonts w:eastAsia="Yu Mincho"/>
                <w:szCs w:val="18"/>
              </w:rPr>
            </w:pPr>
          </w:p>
        </w:tc>
      </w:tr>
      <w:tr w:rsidR="00EF6645" w14:paraId="26A7F24C" w14:textId="77777777" w:rsidTr="00D72A9E">
        <w:trPr>
          <w:trHeight w:val="34"/>
          <w:jc w:val="center"/>
        </w:trPr>
        <w:tc>
          <w:tcPr>
            <w:tcW w:w="1626" w:type="dxa"/>
            <w:vMerge/>
            <w:tcBorders>
              <w:left w:val="single" w:sz="4" w:space="0" w:color="auto"/>
              <w:right w:val="single" w:sz="4" w:space="0" w:color="auto"/>
            </w:tcBorders>
            <w:vAlign w:val="center"/>
          </w:tcPr>
          <w:p w14:paraId="19C29F5F"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5A68B2E9" w14:textId="77777777" w:rsidR="00EF6645" w:rsidRDefault="00EF6645" w:rsidP="00D72A9E">
            <w:pPr>
              <w:pStyle w:val="TAC"/>
              <w:keepNext w:val="0"/>
              <w:rPr>
                <w:lang w:val="en-US" w:eastAsia="zh-CN"/>
              </w:rPr>
            </w:pPr>
          </w:p>
        </w:tc>
        <w:tc>
          <w:tcPr>
            <w:tcW w:w="736" w:type="dxa"/>
            <w:vMerge/>
            <w:tcBorders>
              <w:left w:val="single" w:sz="4" w:space="0" w:color="auto"/>
              <w:right w:val="single" w:sz="4" w:space="0" w:color="auto"/>
            </w:tcBorders>
            <w:vAlign w:val="center"/>
          </w:tcPr>
          <w:p w14:paraId="7DA485B5"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AA74A1"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45491257"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5162E2"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4B3253"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652CD" w14:textId="77777777" w:rsidR="00EF6645" w:rsidRPr="0030342B" w:rsidRDefault="00EF6645" w:rsidP="00D72A9E">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33423C"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80E7BD"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4725BD" w14:textId="77777777" w:rsidR="00EF6645" w:rsidRPr="0030342B" w:rsidRDefault="00EF6645" w:rsidP="00D72A9E">
            <w:pPr>
              <w:keepNext/>
              <w:keepLines/>
              <w:widowControl w:val="0"/>
              <w:spacing w:after="0"/>
              <w:jc w:val="center"/>
              <w:rPr>
                <w:rFonts w:ascii="Arial" w:eastAsia="Yu Mincho" w:hAnsi="Arial" w:cs="Arial"/>
                <w:sz w:val="18"/>
                <w:szCs w:val="18"/>
              </w:rPr>
            </w:pPr>
            <w:r w:rsidRPr="0030342B">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7F8299"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FC2179A" w14:textId="77777777" w:rsidR="00EF6645" w:rsidRPr="0030342B"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41037A0" w14:textId="77777777" w:rsidR="00EF6645" w:rsidRPr="0030342B"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D32D64F" w14:textId="77777777" w:rsidR="00EF6645" w:rsidRPr="0030342B" w:rsidRDefault="00EF6645" w:rsidP="00D72A9E">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545EBA" w14:textId="77777777" w:rsidR="00EF6645" w:rsidRPr="0030342B" w:rsidRDefault="00EF6645" w:rsidP="00D72A9E">
            <w:pPr>
              <w:pStyle w:val="TAC"/>
              <w:rPr>
                <w:rFonts w:eastAsia="Yu Mincho" w:cs="Arial"/>
                <w:szCs w:val="18"/>
              </w:rPr>
            </w:pPr>
          </w:p>
        </w:tc>
        <w:tc>
          <w:tcPr>
            <w:tcW w:w="1632" w:type="dxa"/>
            <w:vMerge/>
            <w:tcBorders>
              <w:left w:val="single" w:sz="4" w:space="0" w:color="auto"/>
              <w:right w:val="single" w:sz="4" w:space="0" w:color="auto"/>
            </w:tcBorders>
            <w:vAlign w:val="center"/>
          </w:tcPr>
          <w:p w14:paraId="59C2F117" w14:textId="77777777" w:rsidR="00EF6645" w:rsidRDefault="00EF6645" w:rsidP="00D72A9E">
            <w:pPr>
              <w:pStyle w:val="TAC"/>
              <w:keepNext w:val="0"/>
              <w:rPr>
                <w:rFonts w:eastAsia="Yu Mincho"/>
                <w:szCs w:val="18"/>
              </w:rPr>
            </w:pPr>
          </w:p>
        </w:tc>
      </w:tr>
      <w:tr w:rsidR="00EF6645" w14:paraId="0017BBC4" w14:textId="77777777" w:rsidTr="00D72A9E">
        <w:trPr>
          <w:trHeight w:val="34"/>
          <w:jc w:val="center"/>
        </w:trPr>
        <w:tc>
          <w:tcPr>
            <w:tcW w:w="1626" w:type="dxa"/>
            <w:vMerge/>
            <w:tcBorders>
              <w:left w:val="single" w:sz="4" w:space="0" w:color="auto"/>
              <w:right w:val="single" w:sz="4" w:space="0" w:color="auto"/>
            </w:tcBorders>
            <w:vAlign w:val="center"/>
          </w:tcPr>
          <w:p w14:paraId="14071984"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6F6A9080" w14:textId="77777777" w:rsidR="00EF6645" w:rsidRDefault="00EF6645" w:rsidP="00D72A9E">
            <w:pPr>
              <w:pStyle w:val="TAC"/>
              <w:keepNext w:val="0"/>
              <w:rPr>
                <w:lang w:val="en-US" w:eastAsia="zh-CN"/>
              </w:rPr>
            </w:pPr>
          </w:p>
        </w:tc>
        <w:tc>
          <w:tcPr>
            <w:tcW w:w="736" w:type="dxa"/>
            <w:tcBorders>
              <w:left w:val="single" w:sz="4" w:space="0" w:color="auto"/>
              <w:right w:val="single" w:sz="4" w:space="0" w:color="auto"/>
            </w:tcBorders>
            <w:vAlign w:val="center"/>
          </w:tcPr>
          <w:p w14:paraId="66367D80"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3799335" w14:textId="77777777" w:rsidR="00EF6645" w:rsidRPr="0030342B" w:rsidRDefault="00EF6645" w:rsidP="00D72A9E">
            <w:pPr>
              <w:pStyle w:val="TAC"/>
              <w:rPr>
                <w:rFonts w:eastAsia="Yu Mincho" w:cs="Arial"/>
                <w:szCs w:val="18"/>
              </w:rPr>
            </w:pPr>
            <w:r w:rsidRPr="0030342B">
              <w:rPr>
                <w:rFonts w:cs="Arial"/>
                <w:szCs w:val="18"/>
                <w:lang w:val="en-CA"/>
              </w:rPr>
              <w:t>See CA_n66(2A) Bandwidth Combination</w:t>
            </w:r>
            <w:r w:rsidRPr="0030342B">
              <w:rPr>
                <w:rFonts w:cs="Arial"/>
                <w:szCs w:val="18"/>
              </w:rPr>
              <w:t xml:space="preserve"> </w:t>
            </w:r>
            <w:r w:rsidRPr="0030342B">
              <w:rPr>
                <w:rFonts w:cs="Arial"/>
                <w:szCs w:val="18"/>
                <w:lang w:val="en-CA"/>
              </w:rPr>
              <w:t>Set 0 in Table 5.5A.2-1</w:t>
            </w:r>
          </w:p>
        </w:tc>
        <w:tc>
          <w:tcPr>
            <w:tcW w:w="1632" w:type="dxa"/>
            <w:vMerge/>
            <w:tcBorders>
              <w:left w:val="single" w:sz="4" w:space="0" w:color="auto"/>
              <w:right w:val="single" w:sz="4" w:space="0" w:color="auto"/>
            </w:tcBorders>
            <w:vAlign w:val="center"/>
          </w:tcPr>
          <w:p w14:paraId="7A112DD2" w14:textId="77777777" w:rsidR="00EF6645" w:rsidRDefault="00EF6645" w:rsidP="00D72A9E">
            <w:pPr>
              <w:pStyle w:val="TAC"/>
              <w:keepNext w:val="0"/>
              <w:rPr>
                <w:rFonts w:eastAsia="Yu Mincho"/>
                <w:szCs w:val="18"/>
              </w:rPr>
            </w:pPr>
          </w:p>
        </w:tc>
      </w:tr>
      <w:tr w:rsidR="00EF6645" w14:paraId="79F87890"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98B0607"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CA_n25(2A)-n66A</w:t>
            </w:r>
          </w:p>
        </w:tc>
        <w:tc>
          <w:tcPr>
            <w:tcW w:w="1519" w:type="dxa"/>
            <w:vMerge w:val="restart"/>
            <w:tcBorders>
              <w:top w:val="single" w:sz="4" w:space="0" w:color="auto"/>
              <w:left w:val="single" w:sz="4" w:space="0" w:color="auto"/>
              <w:right w:val="single" w:sz="4" w:space="0" w:color="auto"/>
            </w:tcBorders>
            <w:vAlign w:val="center"/>
          </w:tcPr>
          <w:p w14:paraId="5572FA62"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736" w:type="dxa"/>
            <w:tcBorders>
              <w:left w:val="single" w:sz="4" w:space="0" w:color="auto"/>
              <w:right w:val="single" w:sz="4" w:space="0" w:color="auto"/>
            </w:tcBorders>
            <w:vAlign w:val="center"/>
          </w:tcPr>
          <w:p w14:paraId="36FC5FCA"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AF3883A" w14:textId="77777777" w:rsidR="00EF6645" w:rsidRPr="0030342B" w:rsidRDefault="00EF6645" w:rsidP="00D72A9E">
            <w:pPr>
              <w:pStyle w:val="TAC"/>
              <w:rPr>
                <w:rFonts w:eastAsia="Yu Mincho" w:cs="Arial"/>
                <w:szCs w:val="18"/>
              </w:rPr>
            </w:pPr>
            <w:r w:rsidRPr="0030342B">
              <w:rPr>
                <w:rFonts w:cs="Arial"/>
                <w:szCs w:val="18"/>
                <w:lang w:val="en-CA"/>
              </w:rPr>
              <w:t>See CA_n25(2A)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3BBDC341" w14:textId="77777777" w:rsidR="00EF6645" w:rsidRPr="0030342B" w:rsidRDefault="00EF6645" w:rsidP="00D72A9E">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EF6645" w14:paraId="2CB2D7E7" w14:textId="77777777" w:rsidTr="00D72A9E">
        <w:trPr>
          <w:trHeight w:val="34"/>
          <w:jc w:val="center"/>
        </w:trPr>
        <w:tc>
          <w:tcPr>
            <w:tcW w:w="1626" w:type="dxa"/>
            <w:vMerge/>
            <w:tcBorders>
              <w:left w:val="single" w:sz="4" w:space="0" w:color="auto"/>
              <w:right w:val="single" w:sz="4" w:space="0" w:color="auto"/>
            </w:tcBorders>
            <w:vAlign w:val="center"/>
          </w:tcPr>
          <w:p w14:paraId="4C36385A"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571CC144" w14:textId="77777777" w:rsidR="00EF6645" w:rsidRDefault="00EF6645" w:rsidP="00D72A9E">
            <w:pPr>
              <w:pStyle w:val="TAC"/>
              <w:keepNext w:val="0"/>
              <w:rPr>
                <w:lang w:val="en-US" w:eastAsia="zh-CN"/>
              </w:rPr>
            </w:pPr>
          </w:p>
        </w:tc>
        <w:tc>
          <w:tcPr>
            <w:tcW w:w="736" w:type="dxa"/>
            <w:vMerge w:val="restart"/>
            <w:tcBorders>
              <w:left w:val="single" w:sz="4" w:space="0" w:color="auto"/>
              <w:right w:val="single" w:sz="4" w:space="0" w:color="auto"/>
            </w:tcBorders>
            <w:vAlign w:val="center"/>
          </w:tcPr>
          <w:p w14:paraId="052F2F1D"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736" w:type="dxa"/>
            <w:tcBorders>
              <w:top w:val="single" w:sz="4" w:space="0" w:color="auto"/>
              <w:left w:val="single" w:sz="4" w:space="0" w:color="auto"/>
              <w:bottom w:val="single" w:sz="4" w:space="0" w:color="auto"/>
              <w:right w:val="single" w:sz="4" w:space="0" w:color="auto"/>
            </w:tcBorders>
            <w:vAlign w:val="center"/>
          </w:tcPr>
          <w:p w14:paraId="7E2F241A"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7188FEF7"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AA3DF2"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173C44"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6FBDE4"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D4AEB7" w14:textId="77777777" w:rsidR="00EF6645" w:rsidRPr="0030342B" w:rsidRDefault="00EF6645" w:rsidP="00D72A9E">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3F88FC" w14:textId="77777777" w:rsidR="00EF6645" w:rsidRPr="0030342B" w:rsidRDefault="00EF6645" w:rsidP="00D72A9E">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76F19B"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1F9AC7"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81AB79"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9BF901"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AC701C" w14:textId="77777777" w:rsidR="00EF6645" w:rsidRPr="0030342B" w:rsidRDefault="00EF6645" w:rsidP="00D72A9E">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55A65B" w14:textId="77777777" w:rsidR="00EF6645" w:rsidRPr="0030342B" w:rsidRDefault="00EF6645" w:rsidP="00D72A9E">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20DBD624" w14:textId="77777777" w:rsidR="00EF6645" w:rsidRDefault="00EF6645" w:rsidP="00D72A9E">
            <w:pPr>
              <w:pStyle w:val="TAC"/>
              <w:keepNext w:val="0"/>
              <w:rPr>
                <w:rFonts w:eastAsia="Yu Mincho"/>
                <w:szCs w:val="18"/>
              </w:rPr>
            </w:pPr>
          </w:p>
        </w:tc>
      </w:tr>
      <w:tr w:rsidR="00EF6645" w14:paraId="0217AD42" w14:textId="77777777" w:rsidTr="00D72A9E">
        <w:trPr>
          <w:trHeight w:val="34"/>
          <w:jc w:val="center"/>
        </w:trPr>
        <w:tc>
          <w:tcPr>
            <w:tcW w:w="1626" w:type="dxa"/>
            <w:vMerge/>
            <w:tcBorders>
              <w:left w:val="single" w:sz="4" w:space="0" w:color="auto"/>
              <w:right w:val="single" w:sz="4" w:space="0" w:color="auto"/>
            </w:tcBorders>
            <w:vAlign w:val="center"/>
          </w:tcPr>
          <w:p w14:paraId="641194EE"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118B4A67" w14:textId="77777777" w:rsidR="00EF6645" w:rsidRDefault="00EF6645" w:rsidP="00D72A9E">
            <w:pPr>
              <w:pStyle w:val="TAC"/>
              <w:keepNext w:val="0"/>
              <w:rPr>
                <w:lang w:val="en-US" w:eastAsia="zh-CN"/>
              </w:rPr>
            </w:pPr>
          </w:p>
        </w:tc>
        <w:tc>
          <w:tcPr>
            <w:tcW w:w="736" w:type="dxa"/>
            <w:vMerge/>
            <w:tcBorders>
              <w:left w:val="single" w:sz="4" w:space="0" w:color="auto"/>
              <w:right w:val="single" w:sz="4" w:space="0" w:color="auto"/>
            </w:tcBorders>
            <w:vAlign w:val="center"/>
          </w:tcPr>
          <w:p w14:paraId="27B20006"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B7BF44"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0E3192C9"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D8DEE5"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EBC1AD"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71AC16"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E3C891" w14:textId="77777777" w:rsidR="00EF6645" w:rsidRPr="0030342B" w:rsidRDefault="00EF6645" w:rsidP="00D72A9E">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9262BB" w14:textId="77777777" w:rsidR="00EF6645" w:rsidRPr="0030342B" w:rsidRDefault="00EF6645" w:rsidP="00D72A9E">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263BE"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19589F"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69BB7B"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4A30DA"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410CDD" w14:textId="77777777" w:rsidR="00EF6645" w:rsidRPr="0030342B" w:rsidRDefault="00EF6645" w:rsidP="00D72A9E">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9742D1" w14:textId="77777777" w:rsidR="00EF6645" w:rsidRPr="0030342B" w:rsidRDefault="00EF6645" w:rsidP="00D72A9E">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27EB1F2C" w14:textId="77777777" w:rsidR="00EF6645" w:rsidRDefault="00EF6645" w:rsidP="00D72A9E">
            <w:pPr>
              <w:pStyle w:val="TAC"/>
              <w:keepNext w:val="0"/>
              <w:rPr>
                <w:rFonts w:eastAsia="Yu Mincho"/>
                <w:szCs w:val="18"/>
              </w:rPr>
            </w:pPr>
          </w:p>
        </w:tc>
      </w:tr>
      <w:tr w:rsidR="00EF6645" w14:paraId="3106F0AC" w14:textId="77777777" w:rsidTr="00D72A9E">
        <w:trPr>
          <w:trHeight w:val="34"/>
          <w:jc w:val="center"/>
        </w:trPr>
        <w:tc>
          <w:tcPr>
            <w:tcW w:w="1626" w:type="dxa"/>
            <w:vMerge/>
            <w:tcBorders>
              <w:left w:val="single" w:sz="4" w:space="0" w:color="auto"/>
              <w:right w:val="single" w:sz="4" w:space="0" w:color="auto"/>
            </w:tcBorders>
            <w:vAlign w:val="center"/>
          </w:tcPr>
          <w:p w14:paraId="615E8162"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01968697" w14:textId="77777777" w:rsidR="00EF6645" w:rsidRDefault="00EF6645" w:rsidP="00D72A9E">
            <w:pPr>
              <w:pStyle w:val="TAC"/>
              <w:keepNext w:val="0"/>
              <w:rPr>
                <w:lang w:val="en-US" w:eastAsia="zh-CN"/>
              </w:rPr>
            </w:pPr>
          </w:p>
        </w:tc>
        <w:tc>
          <w:tcPr>
            <w:tcW w:w="736" w:type="dxa"/>
            <w:vMerge/>
            <w:tcBorders>
              <w:left w:val="single" w:sz="4" w:space="0" w:color="auto"/>
              <w:right w:val="single" w:sz="4" w:space="0" w:color="auto"/>
            </w:tcBorders>
            <w:vAlign w:val="center"/>
          </w:tcPr>
          <w:p w14:paraId="06B60E40"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4D53FE"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5E9BF2BA"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BBBBA7"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1AAB05"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1F9EE2"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1F0331" w14:textId="77777777" w:rsidR="00EF6645" w:rsidRPr="0030342B" w:rsidRDefault="00EF6645" w:rsidP="00D72A9E">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CA54C3" w14:textId="77777777" w:rsidR="00EF6645" w:rsidRPr="0030342B" w:rsidRDefault="00EF6645" w:rsidP="00D72A9E">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22805A"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A2C96D"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160E13"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26C093"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B6A0CA" w14:textId="77777777" w:rsidR="00EF6645" w:rsidRPr="0030342B" w:rsidRDefault="00EF6645" w:rsidP="00D72A9E">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4359F8" w14:textId="77777777" w:rsidR="00EF6645" w:rsidRPr="0030342B" w:rsidRDefault="00EF6645" w:rsidP="00D72A9E">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62DF7135" w14:textId="77777777" w:rsidR="00EF6645" w:rsidRDefault="00EF6645" w:rsidP="00D72A9E">
            <w:pPr>
              <w:pStyle w:val="TAC"/>
              <w:keepNext w:val="0"/>
              <w:rPr>
                <w:rFonts w:eastAsia="Yu Mincho"/>
                <w:szCs w:val="18"/>
              </w:rPr>
            </w:pPr>
          </w:p>
        </w:tc>
      </w:tr>
      <w:tr w:rsidR="00EF6645" w14:paraId="1F6C2575"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724BB7F8"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CA_n25(2A)-n66</w:t>
            </w:r>
            <w:r w:rsidRPr="0030342B">
              <w:rPr>
                <w:rFonts w:ascii="Arial" w:hAnsi="Arial" w:cs="Arial"/>
                <w:sz w:val="18"/>
                <w:szCs w:val="18"/>
                <w:lang w:val="en-US" w:eastAsia="zh-CN"/>
              </w:rPr>
              <w:t>(2</w:t>
            </w:r>
            <w:r w:rsidRPr="0030342B">
              <w:rPr>
                <w:rFonts w:ascii="Arial" w:eastAsia="PMingLiU" w:hAnsi="Arial" w:cs="Arial"/>
                <w:sz w:val="18"/>
                <w:szCs w:val="18"/>
                <w:lang w:eastAsia="zh-TW"/>
              </w:rPr>
              <w:t>A)</w:t>
            </w:r>
          </w:p>
        </w:tc>
        <w:tc>
          <w:tcPr>
            <w:tcW w:w="1519" w:type="dxa"/>
            <w:vMerge w:val="restart"/>
            <w:tcBorders>
              <w:top w:val="single" w:sz="4" w:space="0" w:color="auto"/>
              <w:left w:val="single" w:sz="4" w:space="0" w:color="auto"/>
              <w:right w:val="single" w:sz="4" w:space="0" w:color="auto"/>
            </w:tcBorders>
            <w:vAlign w:val="center"/>
          </w:tcPr>
          <w:p w14:paraId="5DDD9BDB"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736" w:type="dxa"/>
            <w:tcBorders>
              <w:left w:val="single" w:sz="4" w:space="0" w:color="auto"/>
              <w:right w:val="single" w:sz="4" w:space="0" w:color="auto"/>
            </w:tcBorders>
            <w:vAlign w:val="center"/>
          </w:tcPr>
          <w:p w14:paraId="19B0F6A7"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4F33332" w14:textId="77777777" w:rsidR="00EF6645" w:rsidRPr="0030342B" w:rsidRDefault="00EF6645" w:rsidP="00D72A9E">
            <w:pPr>
              <w:pStyle w:val="TAC"/>
              <w:rPr>
                <w:rFonts w:eastAsia="Yu Mincho" w:cs="Arial"/>
                <w:szCs w:val="18"/>
              </w:rPr>
            </w:pPr>
            <w:r w:rsidRPr="0030342B">
              <w:rPr>
                <w:rFonts w:cs="Arial"/>
                <w:szCs w:val="18"/>
                <w:lang w:val="en-CA"/>
              </w:rPr>
              <w:t>See CA_n25(2A)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70FFC66D" w14:textId="77777777" w:rsidR="00EF6645" w:rsidRPr="0030342B" w:rsidRDefault="00EF6645" w:rsidP="00D72A9E">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EF6645" w14:paraId="22F5BE9A" w14:textId="77777777" w:rsidTr="00D72A9E">
        <w:trPr>
          <w:trHeight w:val="34"/>
          <w:jc w:val="center"/>
        </w:trPr>
        <w:tc>
          <w:tcPr>
            <w:tcW w:w="1626" w:type="dxa"/>
            <w:vMerge/>
            <w:tcBorders>
              <w:left w:val="single" w:sz="4" w:space="0" w:color="auto"/>
              <w:right w:val="single" w:sz="4" w:space="0" w:color="auto"/>
            </w:tcBorders>
            <w:vAlign w:val="center"/>
          </w:tcPr>
          <w:p w14:paraId="12E5B5AD" w14:textId="77777777" w:rsidR="00EF6645" w:rsidRDefault="00EF6645" w:rsidP="00D72A9E">
            <w:pPr>
              <w:pStyle w:val="TAC"/>
              <w:keepNext w:val="0"/>
              <w:rPr>
                <w:lang w:val="en-US" w:eastAsia="zh-CN"/>
              </w:rPr>
            </w:pPr>
          </w:p>
        </w:tc>
        <w:tc>
          <w:tcPr>
            <w:tcW w:w="1519" w:type="dxa"/>
            <w:vMerge/>
            <w:tcBorders>
              <w:left w:val="single" w:sz="4" w:space="0" w:color="auto"/>
              <w:right w:val="single" w:sz="4" w:space="0" w:color="auto"/>
            </w:tcBorders>
            <w:vAlign w:val="center"/>
          </w:tcPr>
          <w:p w14:paraId="11775BDB" w14:textId="77777777" w:rsidR="00EF6645" w:rsidRDefault="00EF6645" w:rsidP="00D72A9E">
            <w:pPr>
              <w:pStyle w:val="TAC"/>
              <w:keepNext w:val="0"/>
              <w:rPr>
                <w:lang w:val="en-US" w:eastAsia="zh-CN"/>
              </w:rPr>
            </w:pPr>
          </w:p>
        </w:tc>
        <w:tc>
          <w:tcPr>
            <w:tcW w:w="736" w:type="dxa"/>
            <w:tcBorders>
              <w:left w:val="single" w:sz="4" w:space="0" w:color="auto"/>
              <w:right w:val="single" w:sz="4" w:space="0" w:color="auto"/>
            </w:tcBorders>
            <w:vAlign w:val="center"/>
          </w:tcPr>
          <w:p w14:paraId="2B0BA844"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9430C05" w14:textId="77777777" w:rsidR="00EF6645" w:rsidRPr="0030342B" w:rsidRDefault="00EF6645" w:rsidP="00D72A9E">
            <w:pPr>
              <w:pStyle w:val="TAC"/>
              <w:rPr>
                <w:rFonts w:eastAsia="Yu Mincho" w:cs="Arial"/>
                <w:szCs w:val="18"/>
              </w:rPr>
            </w:pPr>
            <w:r w:rsidRPr="0030342B">
              <w:rPr>
                <w:rFonts w:cs="Arial"/>
                <w:szCs w:val="18"/>
                <w:lang w:val="en-CA"/>
              </w:rPr>
              <w:t>See CA_n66(2A) Bandwidth Combination</w:t>
            </w:r>
            <w:r w:rsidRPr="0030342B">
              <w:rPr>
                <w:rFonts w:cs="Arial"/>
                <w:szCs w:val="18"/>
              </w:rPr>
              <w:t xml:space="preserve"> </w:t>
            </w:r>
            <w:r w:rsidRPr="0030342B">
              <w:rPr>
                <w:rFonts w:cs="Arial"/>
                <w:szCs w:val="18"/>
                <w:lang w:val="en-CA"/>
              </w:rPr>
              <w:t>Set 0 in Table 5.5A.2-1</w:t>
            </w:r>
          </w:p>
        </w:tc>
        <w:tc>
          <w:tcPr>
            <w:tcW w:w="1632" w:type="dxa"/>
            <w:vMerge/>
            <w:tcBorders>
              <w:left w:val="single" w:sz="4" w:space="0" w:color="auto"/>
              <w:right w:val="single" w:sz="4" w:space="0" w:color="auto"/>
            </w:tcBorders>
            <w:vAlign w:val="center"/>
          </w:tcPr>
          <w:p w14:paraId="1C311B6C" w14:textId="77777777" w:rsidR="00EF6645" w:rsidRDefault="00EF6645" w:rsidP="00D72A9E">
            <w:pPr>
              <w:pStyle w:val="TAC"/>
              <w:keepNext w:val="0"/>
              <w:rPr>
                <w:rFonts w:eastAsia="Yu Mincho"/>
                <w:szCs w:val="18"/>
              </w:rPr>
            </w:pPr>
          </w:p>
        </w:tc>
      </w:tr>
      <w:tr w:rsidR="00EF6645" w14:paraId="40C87378"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89DCE8B" w14:textId="77777777" w:rsidR="00EF6645" w:rsidRDefault="00EF6645" w:rsidP="00D72A9E">
            <w:pPr>
              <w:pStyle w:val="TAC"/>
              <w:keepNext w:val="0"/>
              <w:rPr>
                <w:lang w:eastAsia="zh-CN"/>
              </w:rPr>
            </w:pPr>
            <w:r>
              <w:rPr>
                <w:rFonts w:hint="eastAsia"/>
                <w:lang w:val="en-US" w:eastAsia="zh-CN"/>
              </w:rPr>
              <w:t>CA_n25A-n71A</w:t>
            </w:r>
          </w:p>
        </w:tc>
        <w:tc>
          <w:tcPr>
            <w:tcW w:w="1519" w:type="dxa"/>
            <w:vMerge w:val="restart"/>
            <w:tcBorders>
              <w:top w:val="single" w:sz="4" w:space="0" w:color="auto"/>
              <w:left w:val="single" w:sz="4" w:space="0" w:color="auto"/>
              <w:right w:val="single" w:sz="4" w:space="0" w:color="auto"/>
            </w:tcBorders>
            <w:vAlign w:val="center"/>
          </w:tcPr>
          <w:p w14:paraId="690997F7" w14:textId="77777777" w:rsidR="00EF6645" w:rsidRDefault="00EF6645" w:rsidP="00D72A9E">
            <w:pPr>
              <w:pStyle w:val="TAC"/>
              <w:keepNext w:val="0"/>
              <w:rPr>
                <w:lang w:val="en-US"/>
              </w:rPr>
            </w:pPr>
            <w:r>
              <w:rPr>
                <w:rFonts w:hint="eastAsia"/>
                <w:lang w:val="en-US" w:eastAsia="zh-CN"/>
              </w:rPr>
              <w:t>-</w:t>
            </w:r>
          </w:p>
        </w:tc>
        <w:tc>
          <w:tcPr>
            <w:tcW w:w="736" w:type="dxa"/>
            <w:vMerge w:val="restart"/>
            <w:tcBorders>
              <w:left w:val="single" w:sz="4" w:space="0" w:color="auto"/>
              <w:right w:val="single" w:sz="4" w:space="0" w:color="auto"/>
            </w:tcBorders>
            <w:vAlign w:val="center"/>
          </w:tcPr>
          <w:p w14:paraId="3017C708" w14:textId="77777777" w:rsidR="00EF6645" w:rsidRDefault="00EF6645" w:rsidP="00D72A9E">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1B3B51C1" w14:textId="77777777" w:rsidR="00EF6645" w:rsidRDefault="00EF6645" w:rsidP="00D72A9E">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DBC1667" w14:textId="77777777" w:rsidR="00EF6645" w:rsidRDefault="00EF6645" w:rsidP="00D72A9E">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B45D9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771A1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317D1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998C6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AB9D6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C2B11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119BE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97864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07079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BB15B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3D73A9"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F8AF43B" w14:textId="77777777" w:rsidR="00EF6645" w:rsidRDefault="00EF6645" w:rsidP="00D72A9E">
            <w:pPr>
              <w:pStyle w:val="TAC"/>
              <w:keepNext w:val="0"/>
              <w:rPr>
                <w:rFonts w:eastAsia="Yu Mincho"/>
                <w:szCs w:val="18"/>
              </w:rPr>
            </w:pPr>
            <w:r>
              <w:rPr>
                <w:rFonts w:eastAsia="Yu Mincho"/>
                <w:szCs w:val="18"/>
              </w:rPr>
              <w:t>0</w:t>
            </w:r>
          </w:p>
        </w:tc>
      </w:tr>
      <w:tr w:rsidR="00EF6645" w14:paraId="078DE99A" w14:textId="77777777" w:rsidTr="00D72A9E">
        <w:trPr>
          <w:trHeight w:val="34"/>
          <w:jc w:val="center"/>
        </w:trPr>
        <w:tc>
          <w:tcPr>
            <w:tcW w:w="1626" w:type="dxa"/>
            <w:vMerge/>
            <w:tcBorders>
              <w:left w:val="single" w:sz="4" w:space="0" w:color="auto"/>
              <w:right w:val="single" w:sz="4" w:space="0" w:color="auto"/>
            </w:tcBorders>
            <w:vAlign w:val="center"/>
          </w:tcPr>
          <w:p w14:paraId="65029C22"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302CA084"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3B16AB7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BCC0F4"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74350D8"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81403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895E5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F4F9B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1C875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80243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FA1A2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C9877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5F609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0836D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2D080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9B107F"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DD4CB74" w14:textId="77777777" w:rsidR="00EF6645" w:rsidRDefault="00EF6645" w:rsidP="00D72A9E">
            <w:pPr>
              <w:pStyle w:val="TAC"/>
              <w:keepNext w:val="0"/>
              <w:rPr>
                <w:rFonts w:eastAsia="Yu Mincho"/>
                <w:szCs w:val="18"/>
              </w:rPr>
            </w:pPr>
          </w:p>
        </w:tc>
      </w:tr>
      <w:tr w:rsidR="00EF6645" w14:paraId="59F4A799" w14:textId="77777777" w:rsidTr="00D72A9E">
        <w:trPr>
          <w:trHeight w:val="34"/>
          <w:jc w:val="center"/>
        </w:trPr>
        <w:tc>
          <w:tcPr>
            <w:tcW w:w="1626" w:type="dxa"/>
            <w:vMerge/>
            <w:tcBorders>
              <w:left w:val="single" w:sz="4" w:space="0" w:color="auto"/>
              <w:right w:val="single" w:sz="4" w:space="0" w:color="auto"/>
            </w:tcBorders>
            <w:vAlign w:val="center"/>
          </w:tcPr>
          <w:p w14:paraId="6A475EDB"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4F0EF450"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0BBF8B7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560502"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0B0115"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3556E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5482D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2C233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E9B0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9DB33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F1C2E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CF54B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F2A64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E301D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CA401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0A7C6B"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053CD37" w14:textId="77777777" w:rsidR="00EF6645" w:rsidRDefault="00EF6645" w:rsidP="00D72A9E">
            <w:pPr>
              <w:pStyle w:val="TAC"/>
              <w:keepNext w:val="0"/>
              <w:rPr>
                <w:rFonts w:eastAsia="Yu Mincho"/>
                <w:szCs w:val="18"/>
              </w:rPr>
            </w:pPr>
          </w:p>
        </w:tc>
      </w:tr>
      <w:tr w:rsidR="00EF6645" w14:paraId="63DE13FC" w14:textId="77777777" w:rsidTr="00D72A9E">
        <w:trPr>
          <w:trHeight w:val="34"/>
          <w:jc w:val="center"/>
        </w:trPr>
        <w:tc>
          <w:tcPr>
            <w:tcW w:w="1626" w:type="dxa"/>
            <w:vMerge/>
            <w:tcBorders>
              <w:left w:val="single" w:sz="4" w:space="0" w:color="auto"/>
              <w:right w:val="single" w:sz="4" w:space="0" w:color="auto"/>
            </w:tcBorders>
            <w:vAlign w:val="center"/>
          </w:tcPr>
          <w:p w14:paraId="19CE72B9"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013EA64"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3713C73C" w14:textId="77777777" w:rsidR="00EF6645" w:rsidRDefault="00EF6645" w:rsidP="00D72A9E">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0CCF1886" w14:textId="77777777" w:rsidR="00EF6645" w:rsidRDefault="00EF6645" w:rsidP="00D72A9E">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EC8A58" w14:textId="77777777" w:rsidR="00EF6645" w:rsidRDefault="00EF6645" w:rsidP="00D72A9E">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843E9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62F58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7357B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F8455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8825B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1BCFE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036C0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54B26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4CA2B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0AE7A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669D3B"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AAC1EA" w14:textId="77777777" w:rsidR="00EF6645" w:rsidRDefault="00EF6645" w:rsidP="00D72A9E">
            <w:pPr>
              <w:pStyle w:val="TAC"/>
              <w:keepNext w:val="0"/>
              <w:rPr>
                <w:rFonts w:eastAsia="Yu Mincho"/>
                <w:szCs w:val="18"/>
              </w:rPr>
            </w:pPr>
          </w:p>
        </w:tc>
      </w:tr>
      <w:tr w:rsidR="00EF6645" w14:paraId="71471AED" w14:textId="77777777" w:rsidTr="00D72A9E">
        <w:trPr>
          <w:trHeight w:val="34"/>
          <w:jc w:val="center"/>
        </w:trPr>
        <w:tc>
          <w:tcPr>
            <w:tcW w:w="1626" w:type="dxa"/>
            <w:vMerge/>
            <w:tcBorders>
              <w:left w:val="single" w:sz="4" w:space="0" w:color="auto"/>
              <w:right w:val="single" w:sz="4" w:space="0" w:color="auto"/>
            </w:tcBorders>
            <w:vAlign w:val="center"/>
          </w:tcPr>
          <w:p w14:paraId="59B18C8D"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0B69ED8B"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79CAABA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294FA2"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EE0EBD2"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C3956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47808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19F13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488E3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84EB4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4238E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8E3F4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1D56C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97436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00720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221F59"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4197FC2" w14:textId="77777777" w:rsidR="00EF6645" w:rsidRDefault="00EF6645" w:rsidP="00D72A9E">
            <w:pPr>
              <w:pStyle w:val="TAC"/>
              <w:keepNext w:val="0"/>
              <w:rPr>
                <w:rFonts w:eastAsia="Yu Mincho"/>
                <w:szCs w:val="18"/>
              </w:rPr>
            </w:pPr>
          </w:p>
        </w:tc>
      </w:tr>
      <w:tr w:rsidR="00EF6645" w14:paraId="71039A95"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4FE0F40D"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3FF7D9A"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B823F7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CA36E9"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EA971C5"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7E665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28CDE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70F16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E9393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4482B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579153"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6F1E1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E2BC8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66CB1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8A724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4F9CE2" w14:textId="77777777" w:rsidR="00EF6645" w:rsidRDefault="00EF6645" w:rsidP="00D72A9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A426AAF" w14:textId="77777777" w:rsidR="00EF6645" w:rsidRDefault="00EF6645" w:rsidP="00D72A9E">
            <w:pPr>
              <w:pStyle w:val="TAC"/>
              <w:keepNext w:val="0"/>
              <w:rPr>
                <w:rFonts w:eastAsia="Yu Mincho"/>
                <w:szCs w:val="18"/>
              </w:rPr>
            </w:pPr>
          </w:p>
        </w:tc>
      </w:tr>
      <w:tr w:rsidR="00EF6645" w14:paraId="1A3137D3" w14:textId="77777777" w:rsidTr="00D72A9E">
        <w:trPr>
          <w:trHeight w:val="34"/>
          <w:jc w:val="center"/>
        </w:trPr>
        <w:tc>
          <w:tcPr>
            <w:tcW w:w="1626" w:type="dxa"/>
            <w:vMerge w:val="restart"/>
            <w:tcBorders>
              <w:left w:val="single" w:sz="4" w:space="0" w:color="auto"/>
              <w:right w:val="single" w:sz="4" w:space="0" w:color="auto"/>
            </w:tcBorders>
            <w:vAlign w:val="center"/>
          </w:tcPr>
          <w:p w14:paraId="324E2C42" w14:textId="77777777" w:rsidR="00EF6645" w:rsidRPr="0030342B" w:rsidRDefault="00EF6645" w:rsidP="00D72A9E">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7C04A9A1" w14:textId="77777777" w:rsidR="00EF6645" w:rsidRPr="0030342B" w:rsidRDefault="00EF6645" w:rsidP="00D72A9E">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736" w:type="dxa"/>
            <w:vMerge w:val="restart"/>
            <w:tcBorders>
              <w:left w:val="single" w:sz="4" w:space="0" w:color="auto"/>
              <w:right w:val="single" w:sz="4" w:space="0" w:color="auto"/>
            </w:tcBorders>
            <w:vAlign w:val="center"/>
          </w:tcPr>
          <w:p w14:paraId="59EC7488"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5F3F66BD"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1E5538A1" w14:textId="77777777" w:rsidR="00EF6645" w:rsidRPr="0030342B" w:rsidRDefault="00EF6645" w:rsidP="00D72A9E">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66A3568" w14:textId="77777777" w:rsidR="00EF6645" w:rsidRPr="0030342B" w:rsidRDefault="00EF6645" w:rsidP="00D72A9E">
            <w:pPr>
              <w:pStyle w:val="TAC"/>
              <w:keepNext w:val="0"/>
              <w:rPr>
                <w:rFonts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38FA41B" w14:textId="77777777" w:rsidR="00EF6645" w:rsidRPr="0030342B" w:rsidRDefault="00EF6645" w:rsidP="00D72A9E">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8978B07" w14:textId="77777777" w:rsidR="00EF6645" w:rsidRPr="0030342B" w:rsidRDefault="00EF6645" w:rsidP="00D72A9E">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8BD890D"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A3F74B7"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F6D64C7" w14:textId="77777777" w:rsidR="00EF6645" w:rsidRPr="0030342B" w:rsidRDefault="00EF6645" w:rsidP="00D72A9E">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FE709"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70EF558"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3E73032"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730D857"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E843D8"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1632" w:type="dxa"/>
            <w:vMerge w:val="restart"/>
            <w:tcBorders>
              <w:left w:val="single" w:sz="4" w:space="0" w:color="auto"/>
              <w:right w:val="single" w:sz="4" w:space="0" w:color="auto"/>
            </w:tcBorders>
            <w:vAlign w:val="center"/>
          </w:tcPr>
          <w:p w14:paraId="347F7ED3" w14:textId="77777777" w:rsidR="00EF6645" w:rsidRDefault="00EF6645" w:rsidP="00D72A9E">
            <w:pPr>
              <w:pStyle w:val="TAC"/>
              <w:keepNext w:val="0"/>
              <w:rPr>
                <w:rFonts w:eastAsia="Yu Mincho"/>
                <w:szCs w:val="18"/>
              </w:rPr>
            </w:pPr>
            <w:r w:rsidRPr="0030342B">
              <w:rPr>
                <w:rFonts w:cs="Arial"/>
                <w:szCs w:val="18"/>
                <w:lang w:val="en-US" w:eastAsia="zh-CN"/>
              </w:rPr>
              <w:t>0</w:t>
            </w:r>
          </w:p>
        </w:tc>
      </w:tr>
      <w:tr w:rsidR="00EF6645" w14:paraId="22C6E09B" w14:textId="77777777" w:rsidTr="00D72A9E">
        <w:trPr>
          <w:trHeight w:val="34"/>
          <w:jc w:val="center"/>
        </w:trPr>
        <w:tc>
          <w:tcPr>
            <w:tcW w:w="1626" w:type="dxa"/>
            <w:vMerge/>
            <w:tcBorders>
              <w:left w:val="single" w:sz="4" w:space="0" w:color="auto"/>
              <w:right w:val="single" w:sz="4" w:space="0" w:color="auto"/>
            </w:tcBorders>
            <w:vAlign w:val="center"/>
          </w:tcPr>
          <w:p w14:paraId="6D3764F4"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0128D38A"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1648020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8225B9"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12EE207C" w14:textId="77777777" w:rsidR="00EF6645" w:rsidRPr="0030342B" w:rsidRDefault="00EF6645" w:rsidP="00D72A9E">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5460F0FD" w14:textId="77777777" w:rsidR="00EF6645" w:rsidRPr="0030342B" w:rsidRDefault="00EF6645" w:rsidP="00D72A9E">
            <w:pPr>
              <w:pStyle w:val="TAC"/>
              <w:keepNext w:val="0"/>
              <w:rPr>
                <w:rFonts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2609FFBD" w14:textId="77777777" w:rsidR="00EF6645" w:rsidRPr="0030342B" w:rsidRDefault="00EF6645" w:rsidP="00D72A9E">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8A4C9BA" w14:textId="77777777" w:rsidR="00EF6645" w:rsidRPr="0030342B" w:rsidRDefault="00EF6645" w:rsidP="00D72A9E">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4DBDD22"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1BF1ECB"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C0D297D" w14:textId="77777777" w:rsidR="00EF6645" w:rsidRPr="0030342B" w:rsidRDefault="00EF6645" w:rsidP="00D72A9E">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FD6ECA"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88FEEB6"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4C57FDB"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7C6AFD3"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54257E"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632F25B8" w14:textId="77777777" w:rsidR="00EF6645" w:rsidRDefault="00EF6645" w:rsidP="00D72A9E">
            <w:pPr>
              <w:pStyle w:val="TAC"/>
              <w:keepNext w:val="0"/>
              <w:rPr>
                <w:rFonts w:eastAsia="Yu Mincho"/>
                <w:szCs w:val="18"/>
              </w:rPr>
            </w:pPr>
          </w:p>
        </w:tc>
      </w:tr>
      <w:tr w:rsidR="00EF6645" w14:paraId="1317101A" w14:textId="77777777" w:rsidTr="00D72A9E">
        <w:trPr>
          <w:trHeight w:val="34"/>
          <w:jc w:val="center"/>
        </w:trPr>
        <w:tc>
          <w:tcPr>
            <w:tcW w:w="1626" w:type="dxa"/>
            <w:vMerge/>
            <w:tcBorders>
              <w:left w:val="single" w:sz="4" w:space="0" w:color="auto"/>
              <w:right w:val="single" w:sz="4" w:space="0" w:color="auto"/>
            </w:tcBorders>
            <w:vAlign w:val="center"/>
          </w:tcPr>
          <w:p w14:paraId="42A36F34"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12EDF004"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D1D7FE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FC182F5"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3DC9E55E" w14:textId="77777777" w:rsidR="00EF6645" w:rsidRPr="0030342B" w:rsidRDefault="00EF6645" w:rsidP="00D72A9E">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05712470" w14:textId="77777777" w:rsidR="00EF6645" w:rsidRPr="0030342B" w:rsidRDefault="00EF6645" w:rsidP="00D72A9E">
            <w:pPr>
              <w:pStyle w:val="TAC"/>
              <w:keepNext w:val="0"/>
              <w:rPr>
                <w:rFonts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608F95A2" w14:textId="77777777" w:rsidR="00EF6645" w:rsidRPr="0030342B" w:rsidRDefault="00EF6645" w:rsidP="00D72A9E">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F6C437C" w14:textId="77777777" w:rsidR="00EF6645" w:rsidRPr="0030342B" w:rsidRDefault="00EF6645" w:rsidP="00D72A9E">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765F1DE"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CFCBB60"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6AD10BE" w14:textId="77777777" w:rsidR="00EF6645" w:rsidRPr="0030342B" w:rsidRDefault="00EF6645" w:rsidP="00D72A9E">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680BB5"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A9611EC"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A3A452D"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87CC344"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5BBB1B"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1B25C584" w14:textId="77777777" w:rsidR="00EF6645" w:rsidRDefault="00EF6645" w:rsidP="00D72A9E">
            <w:pPr>
              <w:pStyle w:val="TAC"/>
              <w:keepNext w:val="0"/>
              <w:rPr>
                <w:rFonts w:eastAsia="Yu Mincho"/>
                <w:szCs w:val="18"/>
              </w:rPr>
            </w:pPr>
          </w:p>
        </w:tc>
      </w:tr>
      <w:tr w:rsidR="00EF6645" w14:paraId="67CCAD74" w14:textId="77777777" w:rsidTr="00D72A9E">
        <w:trPr>
          <w:trHeight w:val="34"/>
          <w:jc w:val="center"/>
        </w:trPr>
        <w:tc>
          <w:tcPr>
            <w:tcW w:w="1626" w:type="dxa"/>
            <w:vMerge/>
            <w:tcBorders>
              <w:left w:val="single" w:sz="4" w:space="0" w:color="auto"/>
              <w:right w:val="single" w:sz="4" w:space="0" w:color="auto"/>
            </w:tcBorders>
            <w:vAlign w:val="center"/>
          </w:tcPr>
          <w:p w14:paraId="76D1834B"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5EA6C9E2"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3F9BC3D6"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736" w:type="dxa"/>
            <w:tcBorders>
              <w:top w:val="single" w:sz="4" w:space="0" w:color="auto"/>
              <w:left w:val="single" w:sz="4" w:space="0" w:color="auto"/>
              <w:bottom w:val="single" w:sz="4" w:space="0" w:color="auto"/>
              <w:right w:val="single" w:sz="4" w:space="0" w:color="auto"/>
            </w:tcBorders>
            <w:vAlign w:val="center"/>
          </w:tcPr>
          <w:p w14:paraId="55B4AF53"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0FB6E10A" w14:textId="77777777" w:rsidR="00EF6645" w:rsidRPr="0030342B" w:rsidRDefault="00EF6645" w:rsidP="00D72A9E">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E406F5"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EBEC66"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D8E796"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3939DC"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A6D9AFF" w14:textId="77777777" w:rsidR="00EF6645" w:rsidRPr="0030342B" w:rsidRDefault="00EF6645" w:rsidP="00D72A9E">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FD597"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120176"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CECC3C"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7DCE66"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63E62A" w14:textId="77777777" w:rsidR="00EF6645" w:rsidRPr="0030342B" w:rsidRDefault="00EF6645" w:rsidP="00D72A9E">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819B31" w14:textId="77777777" w:rsidR="00EF6645" w:rsidRPr="0030342B" w:rsidRDefault="00EF6645" w:rsidP="00D72A9E">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1F2BA103" w14:textId="77777777" w:rsidR="00EF6645" w:rsidRDefault="00EF6645" w:rsidP="00D72A9E">
            <w:pPr>
              <w:pStyle w:val="TAC"/>
              <w:keepNext w:val="0"/>
              <w:rPr>
                <w:rFonts w:eastAsia="Yu Mincho"/>
                <w:szCs w:val="18"/>
              </w:rPr>
            </w:pPr>
          </w:p>
        </w:tc>
      </w:tr>
      <w:tr w:rsidR="00EF6645" w14:paraId="514C82F0" w14:textId="77777777" w:rsidTr="00D72A9E">
        <w:trPr>
          <w:trHeight w:val="34"/>
          <w:jc w:val="center"/>
        </w:trPr>
        <w:tc>
          <w:tcPr>
            <w:tcW w:w="1626" w:type="dxa"/>
            <w:vMerge/>
            <w:tcBorders>
              <w:left w:val="single" w:sz="4" w:space="0" w:color="auto"/>
              <w:right w:val="single" w:sz="4" w:space="0" w:color="auto"/>
            </w:tcBorders>
            <w:vAlign w:val="center"/>
          </w:tcPr>
          <w:p w14:paraId="32273247"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4C0A04A"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0CD2103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C43BC8"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10365DE5" w14:textId="77777777" w:rsidR="00EF6645" w:rsidRPr="0030342B" w:rsidRDefault="00EF6645" w:rsidP="00D72A9E">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BCE5F2"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CE40E4"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9C4BB6"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1159A2" w14:textId="77777777" w:rsidR="00EF6645" w:rsidRPr="0030342B" w:rsidRDefault="00EF6645" w:rsidP="00D72A9E">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7A897DC" w14:textId="77777777" w:rsidR="00EF6645" w:rsidRPr="0030342B" w:rsidRDefault="00EF6645" w:rsidP="00D72A9E">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D69E00"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783FFE"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3BAC85"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563B77"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341336"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D19CF6"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1632" w:type="dxa"/>
            <w:vMerge/>
            <w:tcBorders>
              <w:left w:val="single" w:sz="4" w:space="0" w:color="auto"/>
              <w:right w:val="single" w:sz="4" w:space="0" w:color="auto"/>
            </w:tcBorders>
            <w:vAlign w:val="center"/>
          </w:tcPr>
          <w:p w14:paraId="4C7F78DD" w14:textId="77777777" w:rsidR="00EF6645" w:rsidRDefault="00EF6645" w:rsidP="00D72A9E">
            <w:pPr>
              <w:pStyle w:val="TAC"/>
              <w:keepNext w:val="0"/>
              <w:rPr>
                <w:rFonts w:eastAsia="Yu Mincho"/>
                <w:szCs w:val="18"/>
              </w:rPr>
            </w:pPr>
          </w:p>
        </w:tc>
      </w:tr>
      <w:tr w:rsidR="00EF6645" w14:paraId="1DDD26A6"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7F48040E"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8D0893F"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32DE89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41A7C0"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18CD4CFD" w14:textId="77777777" w:rsidR="00EF6645" w:rsidRPr="0030342B" w:rsidRDefault="00EF6645" w:rsidP="00D72A9E">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F5064"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8BD4EF"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74AF0A"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BE0C9" w14:textId="77777777" w:rsidR="00EF6645" w:rsidRPr="0030342B" w:rsidRDefault="00EF6645" w:rsidP="00D72A9E">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C9B43CE" w14:textId="77777777" w:rsidR="00EF6645" w:rsidRPr="0030342B" w:rsidRDefault="00EF6645" w:rsidP="00D72A9E">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8505EF"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418256"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31CEEC"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DBF79E"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B757F9"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B695F2"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3AA31804" w14:textId="77777777" w:rsidR="00EF6645" w:rsidRDefault="00EF6645" w:rsidP="00D72A9E">
            <w:pPr>
              <w:pStyle w:val="TAC"/>
              <w:keepNext w:val="0"/>
              <w:rPr>
                <w:rFonts w:eastAsia="Yu Mincho"/>
                <w:szCs w:val="18"/>
              </w:rPr>
            </w:pPr>
          </w:p>
        </w:tc>
      </w:tr>
      <w:tr w:rsidR="00EF6645" w14:paraId="5C3EA5F1" w14:textId="77777777" w:rsidTr="00D72A9E">
        <w:trPr>
          <w:trHeight w:val="34"/>
          <w:jc w:val="center"/>
        </w:trPr>
        <w:tc>
          <w:tcPr>
            <w:tcW w:w="1626" w:type="dxa"/>
            <w:vMerge w:val="restart"/>
            <w:tcBorders>
              <w:left w:val="single" w:sz="4" w:space="0" w:color="auto"/>
              <w:right w:val="single" w:sz="4" w:space="0" w:color="auto"/>
            </w:tcBorders>
            <w:vAlign w:val="center"/>
          </w:tcPr>
          <w:p w14:paraId="482075F0" w14:textId="77777777" w:rsidR="00EF6645" w:rsidRPr="0030342B" w:rsidRDefault="00EF6645" w:rsidP="00D72A9E">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(2A)</w:t>
            </w:r>
          </w:p>
        </w:tc>
        <w:tc>
          <w:tcPr>
            <w:tcW w:w="1519" w:type="dxa"/>
            <w:vMerge w:val="restart"/>
            <w:tcBorders>
              <w:left w:val="single" w:sz="4" w:space="0" w:color="auto"/>
              <w:right w:val="single" w:sz="4" w:space="0" w:color="auto"/>
            </w:tcBorders>
            <w:vAlign w:val="center"/>
          </w:tcPr>
          <w:p w14:paraId="2059448B" w14:textId="77777777" w:rsidR="00EF6645" w:rsidRPr="0030342B" w:rsidRDefault="00EF6645" w:rsidP="00D72A9E">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736" w:type="dxa"/>
            <w:vMerge w:val="restart"/>
            <w:tcBorders>
              <w:left w:val="single" w:sz="4" w:space="0" w:color="auto"/>
              <w:right w:val="single" w:sz="4" w:space="0" w:color="auto"/>
            </w:tcBorders>
            <w:vAlign w:val="center"/>
          </w:tcPr>
          <w:p w14:paraId="1BA73F7F"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7A3BAB0C"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5E1DE93D"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89A8FE"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24FE54"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3D9F21"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0E7AD2" w14:textId="77777777" w:rsidR="00EF6645" w:rsidRPr="0030342B" w:rsidRDefault="00EF6645" w:rsidP="00D72A9E">
            <w:pPr>
              <w:pStyle w:val="TAC"/>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8AAF37" w14:textId="77777777" w:rsidR="00EF6645" w:rsidRPr="0030342B" w:rsidRDefault="00EF6645" w:rsidP="00D72A9E">
            <w:pPr>
              <w:pStyle w:val="TAC"/>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70C498" w14:textId="77777777" w:rsidR="00EF6645" w:rsidRPr="0030342B" w:rsidRDefault="00EF6645" w:rsidP="00D72A9E">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32DF7A"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DB40025" w14:textId="77777777" w:rsidR="00EF6645" w:rsidRPr="0030342B"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D766773" w14:textId="77777777" w:rsidR="00EF6645" w:rsidRPr="0030342B"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26BA913" w14:textId="77777777" w:rsidR="00EF6645" w:rsidRPr="0030342B" w:rsidRDefault="00EF6645" w:rsidP="00D72A9E">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423950" w14:textId="77777777" w:rsidR="00EF6645" w:rsidRPr="0030342B" w:rsidRDefault="00EF6645" w:rsidP="00D72A9E">
            <w:pPr>
              <w:pStyle w:val="TAC"/>
              <w:rPr>
                <w:rFonts w:eastAsia="Yu Mincho" w:cs="Arial"/>
                <w:szCs w:val="18"/>
              </w:rPr>
            </w:pPr>
          </w:p>
        </w:tc>
        <w:tc>
          <w:tcPr>
            <w:tcW w:w="1632" w:type="dxa"/>
            <w:vMerge w:val="restart"/>
            <w:tcBorders>
              <w:left w:val="single" w:sz="4" w:space="0" w:color="auto"/>
              <w:right w:val="single" w:sz="4" w:space="0" w:color="auto"/>
            </w:tcBorders>
            <w:vAlign w:val="center"/>
          </w:tcPr>
          <w:p w14:paraId="329D6BD5" w14:textId="77777777" w:rsidR="00EF6645" w:rsidRDefault="00EF6645" w:rsidP="00D72A9E">
            <w:pPr>
              <w:pStyle w:val="TAC"/>
              <w:keepNext w:val="0"/>
              <w:rPr>
                <w:rFonts w:eastAsia="Yu Mincho"/>
                <w:szCs w:val="18"/>
              </w:rPr>
            </w:pPr>
            <w:r w:rsidRPr="0030342B">
              <w:rPr>
                <w:rFonts w:cs="Arial"/>
                <w:szCs w:val="18"/>
                <w:lang w:val="en-US" w:eastAsia="zh-CN"/>
              </w:rPr>
              <w:t>0</w:t>
            </w:r>
          </w:p>
        </w:tc>
      </w:tr>
      <w:tr w:rsidR="00EF6645" w14:paraId="5B648CEF" w14:textId="77777777" w:rsidTr="00D72A9E">
        <w:trPr>
          <w:trHeight w:val="34"/>
          <w:jc w:val="center"/>
        </w:trPr>
        <w:tc>
          <w:tcPr>
            <w:tcW w:w="1626" w:type="dxa"/>
            <w:vMerge/>
            <w:tcBorders>
              <w:left w:val="single" w:sz="4" w:space="0" w:color="auto"/>
              <w:right w:val="single" w:sz="4" w:space="0" w:color="auto"/>
            </w:tcBorders>
            <w:vAlign w:val="center"/>
          </w:tcPr>
          <w:p w14:paraId="6A70E70A"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085C5855"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59B5655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FE41E8"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1B331FB3" w14:textId="77777777" w:rsidR="00EF6645" w:rsidRPr="0030342B" w:rsidRDefault="00EF6645" w:rsidP="00D72A9E">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1353D545"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29773C"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CFF0FE"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5D22F4"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12CCF3"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4D45BD" w14:textId="77777777" w:rsidR="00EF6645" w:rsidRPr="0030342B" w:rsidRDefault="00EF6645" w:rsidP="00D72A9E">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795E18"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D1B90EA" w14:textId="77777777" w:rsidR="00EF6645" w:rsidRPr="0030342B"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59344CF" w14:textId="77777777" w:rsidR="00EF6645" w:rsidRPr="0030342B"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DC3B74D" w14:textId="77777777" w:rsidR="00EF6645" w:rsidRPr="0030342B" w:rsidRDefault="00EF6645" w:rsidP="00D72A9E">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5BF9B6" w14:textId="77777777" w:rsidR="00EF6645" w:rsidRPr="0030342B" w:rsidRDefault="00EF6645" w:rsidP="00D72A9E">
            <w:pPr>
              <w:pStyle w:val="TAC"/>
              <w:rPr>
                <w:rFonts w:eastAsia="Yu Mincho" w:cs="Arial"/>
                <w:szCs w:val="18"/>
              </w:rPr>
            </w:pPr>
          </w:p>
        </w:tc>
        <w:tc>
          <w:tcPr>
            <w:tcW w:w="1632" w:type="dxa"/>
            <w:vMerge/>
            <w:tcBorders>
              <w:left w:val="single" w:sz="4" w:space="0" w:color="auto"/>
              <w:right w:val="single" w:sz="4" w:space="0" w:color="auto"/>
            </w:tcBorders>
            <w:vAlign w:val="center"/>
          </w:tcPr>
          <w:p w14:paraId="3B8794CF" w14:textId="77777777" w:rsidR="00EF6645" w:rsidRDefault="00EF6645" w:rsidP="00D72A9E">
            <w:pPr>
              <w:pStyle w:val="TAC"/>
              <w:keepNext w:val="0"/>
              <w:rPr>
                <w:rFonts w:eastAsia="Yu Mincho"/>
                <w:szCs w:val="18"/>
              </w:rPr>
            </w:pPr>
          </w:p>
        </w:tc>
      </w:tr>
      <w:tr w:rsidR="00EF6645" w14:paraId="2C9CA353" w14:textId="77777777" w:rsidTr="00D72A9E">
        <w:trPr>
          <w:trHeight w:val="34"/>
          <w:jc w:val="center"/>
        </w:trPr>
        <w:tc>
          <w:tcPr>
            <w:tcW w:w="1626" w:type="dxa"/>
            <w:vMerge/>
            <w:tcBorders>
              <w:left w:val="single" w:sz="4" w:space="0" w:color="auto"/>
              <w:right w:val="single" w:sz="4" w:space="0" w:color="auto"/>
            </w:tcBorders>
            <w:vAlign w:val="center"/>
          </w:tcPr>
          <w:p w14:paraId="3B7F8E75"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788EBFB"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AD1CEF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FE4201"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4E3723DD" w14:textId="77777777" w:rsidR="00EF6645" w:rsidRPr="0030342B" w:rsidRDefault="00EF6645" w:rsidP="00D72A9E">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67A6BC"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743EC9"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99593F"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019084"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11EE7F" w14:textId="77777777" w:rsidR="00EF6645" w:rsidRPr="0030342B" w:rsidRDefault="00EF6645" w:rsidP="00D72A9E">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F7501D" w14:textId="77777777" w:rsidR="00EF6645" w:rsidRPr="0030342B" w:rsidRDefault="00EF6645" w:rsidP="00D72A9E">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C91113" w14:textId="77777777" w:rsidR="00EF6645" w:rsidRPr="0030342B" w:rsidRDefault="00EF6645" w:rsidP="00D72A9E">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EA0C3A4" w14:textId="77777777" w:rsidR="00EF6645" w:rsidRPr="0030342B"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87E69B1" w14:textId="77777777" w:rsidR="00EF6645" w:rsidRPr="0030342B"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4A99E51" w14:textId="77777777" w:rsidR="00EF6645" w:rsidRPr="0030342B" w:rsidRDefault="00EF6645" w:rsidP="00D72A9E">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2B5C60" w14:textId="77777777" w:rsidR="00EF6645" w:rsidRPr="0030342B" w:rsidRDefault="00EF6645" w:rsidP="00D72A9E">
            <w:pPr>
              <w:pStyle w:val="TAC"/>
              <w:rPr>
                <w:rFonts w:eastAsia="Yu Mincho" w:cs="Arial"/>
                <w:szCs w:val="18"/>
              </w:rPr>
            </w:pPr>
          </w:p>
        </w:tc>
        <w:tc>
          <w:tcPr>
            <w:tcW w:w="1632" w:type="dxa"/>
            <w:vMerge/>
            <w:tcBorders>
              <w:left w:val="single" w:sz="4" w:space="0" w:color="auto"/>
              <w:right w:val="single" w:sz="4" w:space="0" w:color="auto"/>
            </w:tcBorders>
            <w:vAlign w:val="center"/>
          </w:tcPr>
          <w:p w14:paraId="0C838547" w14:textId="77777777" w:rsidR="00EF6645" w:rsidRDefault="00EF6645" w:rsidP="00D72A9E">
            <w:pPr>
              <w:pStyle w:val="TAC"/>
              <w:keepNext w:val="0"/>
              <w:rPr>
                <w:rFonts w:eastAsia="Yu Mincho"/>
                <w:szCs w:val="18"/>
              </w:rPr>
            </w:pPr>
          </w:p>
        </w:tc>
      </w:tr>
      <w:tr w:rsidR="00EF6645" w14:paraId="58E3D092"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10327947"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B634F43" w14:textId="77777777" w:rsidR="00EF6645" w:rsidRDefault="00EF6645" w:rsidP="00D72A9E">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2BE4BF91"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195EBD5" w14:textId="77777777" w:rsidR="00EF6645" w:rsidRPr="0030342B" w:rsidRDefault="00EF6645" w:rsidP="00D72A9E">
            <w:pPr>
              <w:pStyle w:val="TAC"/>
              <w:rPr>
                <w:rFonts w:eastAsia="Yu Mincho" w:cs="Arial"/>
                <w:szCs w:val="18"/>
              </w:rPr>
            </w:pPr>
            <w:r w:rsidRPr="0030342B">
              <w:rPr>
                <w:rFonts w:cs="Arial"/>
                <w:szCs w:val="18"/>
                <w:lang w:val="en-CA"/>
              </w:rPr>
              <w:t>See CA_n7</w:t>
            </w:r>
            <w:r w:rsidRPr="0030342B">
              <w:rPr>
                <w:rFonts w:cs="Arial"/>
                <w:szCs w:val="18"/>
                <w:lang w:val="en-US" w:eastAsia="zh-CN"/>
              </w:rPr>
              <w:t>8</w:t>
            </w:r>
            <w:r w:rsidRPr="0030342B">
              <w:rPr>
                <w:rFonts w:cs="Arial"/>
                <w:szCs w:val="18"/>
                <w:lang w:val="en-CA"/>
              </w:rPr>
              <w:t>(2A)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6F84E8CC" w14:textId="77777777" w:rsidR="00EF6645" w:rsidRDefault="00EF6645" w:rsidP="00D72A9E">
            <w:pPr>
              <w:pStyle w:val="TAC"/>
              <w:keepNext w:val="0"/>
              <w:rPr>
                <w:rFonts w:eastAsia="Yu Mincho"/>
                <w:szCs w:val="18"/>
              </w:rPr>
            </w:pPr>
          </w:p>
        </w:tc>
      </w:tr>
      <w:tr w:rsidR="00EF6645" w14:paraId="7C65488C" w14:textId="77777777" w:rsidTr="00D72A9E">
        <w:trPr>
          <w:trHeight w:val="34"/>
          <w:jc w:val="center"/>
        </w:trPr>
        <w:tc>
          <w:tcPr>
            <w:tcW w:w="1626" w:type="dxa"/>
            <w:vMerge w:val="restart"/>
            <w:tcBorders>
              <w:left w:val="single" w:sz="4" w:space="0" w:color="auto"/>
              <w:right w:val="single" w:sz="4" w:space="0" w:color="auto"/>
            </w:tcBorders>
            <w:vAlign w:val="center"/>
          </w:tcPr>
          <w:p w14:paraId="36C55D29" w14:textId="77777777" w:rsidR="00EF6645" w:rsidRPr="0030342B" w:rsidRDefault="00EF6645" w:rsidP="00D72A9E">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CA_n25(2A)-n7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4C93CBDB" w14:textId="77777777" w:rsidR="00EF6645" w:rsidRPr="0030342B" w:rsidRDefault="00EF6645" w:rsidP="00D72A9E">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736" w:type="dxa"/>
            <w:tcBorders>
              <w:left w:val="single" w:sz="4" w:space="0" w:color="auto"/>
              <w:bottom w:val="single" w:sz="4" w:space="0" w:color="auto"/>
              <w:right w:val="single" w:sz="4" w:space="0" w:color="auto"/>
            </w:tcBorders>
            <w:vAlign w:val="center"/>
          </w:tcPr>
          <w:p w14:paraId="5D0061DB"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2B6EB78" w14:textId="77777777" w:rsidR="00EF6645" w:rsidRPr="0030342B" w:rsidRDefault="00EF6645" w:rsidP="00D72A9E">
            <w:pPr>
              <w:pStyle w:val="TAC"/>
              <w:rPr>
                <w:rFonts w:eastAsia="Yu Mincho" w:cs="Arial"/>
                <w:szCs w:val="18"/>
              </w:rPr>
            </w:pPr>
            <w:r w:rsidRPr="0030342B">
              <w:rPr>
                <w:rFonts w:cs="Arial"/>
                <w:szCs w:val="18"/>
                <w:lang w:val="en-CA"/>
              </w:rPr>
              <w:t>See CA_n25(2A) Bandwidth Combination Set 0 in Table 5.5A.2-1</w:t>
            </w:r>
          </w:p>
        </w:tc>
        <w:tc>
          <w:tcPr>
            <w:tcW w:w="1632" w:type="dxa"/>
            <w:vMerge w:val="restart"/>
            <w:tcBorders>
              <w:left w:val="single" w:sz="4" w:space="0" w:color="auto"/>
              <w:right w:val="single" w:sz="4" w:space="0" w:color="auto"/>
            </w:tcBorders>
            <w:vAlign w:val="center"/>
          </w:tcPr>
          <w:p w14:paraId="6E743D6C" w14:textId="77777777" w:rsidR="00EF6645" w:rsidRDefault="00EF6645" w:rsidP="00D72A9E">
            <w:pPr>
              <w:pStyle w:val="TAC"/>
              <w:keepNext w:val="0"/>
              <w:rPr>
                <w:rFonts w:eastAsia="Yu Mincho"/>
                <w:szCs w:val="18"/>
              </w:rPr>
            </w:pPr>
            <w:r w:rsidRPr="0030342B">
              <w:rPr>
                <w:rFonts w:cs="Arial"/>
                <w:szCs w:val="18"/>
                <w:lang w:val="en-US" w:eastAsia="zh-CN"/>
              </w:rPr>
              <w:t>0</w:t>
            </w:r>
          </w:p>
        </w:tc>
      </w:tr>
      <w:tr w:rsidR="00EF6645" w14:paraId="08FA2E2A" w14:textId="77777777" w:rsidTr="00D72A9E">
        <w:trPr>
          <w:trHeight w:val="34"/>
          <w:jc w:val="center"/>
        </w:trPr>
        <w:tc>
          <w:tcPr>
            <w:tcW w:w="1626" w:type="dxa"/>
            <w:vMerge/>
            <w:tcBorders>
              <w:left w:val="single" w:sz="4" w:space="0" w:color="auto"/>
              <w:right w:val="single" w:sz="4" w:space="0" w:color="auto"/>
            </w:tcBorders>
            <w:vAlign w:val="center"/>
          </w:tcPr>
          <w:p w14:paraId="549D2DDA"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CF4DBF0"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48A65490"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736" w:type="dxa"/>
            <w:tcBorders>
              <w:top w:val="single" w:sz="4" w:space="0" w:color="auto"/>
              <w:left w:val="single" w:sz="4" w:space="0" w:color="auto"/>
              <w:bottom w:val="single" w:sz="4" w:space="0" w:color="auto"/>
              <w:right w:val="single" w:sz="4" w:space="0" w:color="auto"/>
            </w:tcBorders>
            <w:vAlign w:val="center"/>
          </w:tcPr>
          <w:p w14:paraId="3006F201"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157ED41A" w14:textId="77777777" w:rsidR="00EF6645" w:rsidRPr="0030342B" w:rsidRDefault="00EF6645" w:rsidP="00D72A9E">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9BA4B7"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0ACDF6"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8C02CD"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54414C"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59DDBE"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9CB9C3"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8F2B82"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84E083"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A5C39A" w14:textId="77777777" w:rsidR="00EF6645" w:rsidRPr="0030342B" w:rsidRDefault="00EF6645" w:rsidP="00D72A9E">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4DC5C2" w14:textId="77777777" w:rsidR="00EF6645" w:rsidRPr="0030342B" w:rsidRDefault="00EF6645" w:rsidP="00D72A9E">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A88303" w14:textId="77777777" w:rsidR="00EF6645" w:rsidRPr="0030342B" w:rsidRDefault="00EF6645" w:rsidP="00D72A9E">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28B6D445" w14:textId="77777777" w:rsidR="00EF6645" w:rsidRDefault="00EF6645" w:rsidP="00D72A9E">
            <w:pPr>
              <w:pStyle w:val="TAC"/>
              <w:keepNext w:val="0"/>
              <w:rPr>
                <w:rFonts w:eastAsia="Yu Mincho"/>
                <w:szCs w:val="18"/>
              </w:rPr>
            </w:pPr>
          </w:p>
        </w:tc>
      </w:tr>
      <w:tr w:rsidR="00EF6645" w14:paraId="7610C3B3" w14:textId="77777777" w:rsidTr="00D72A9E">
        <w:trPr>
          <w:trHeight w:val="34"/>
          <w:jc w:val="center"/>
        </w:trPr>
        <w:tc>
          <w:tcPr>
            <w:tcW w:w="1626" w:type="dxa"/>
            <w:vMerge/>
            <w:tcBorders>
              <w:left w:val="single" w:sz="4" w:space="0" w:color="auto"/>
              <w:right w:val="single" w:sz="4" w:space="0" w:color="auto"/>
            </w:tcBorders>
            <w:vAlign w:val="center"/>
          </w:tcPr>
          <w:p w14:paraId="00C9C599"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57AE24DF"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4EC951E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572C5C"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574D966B" w14:textId="77777777" w:rsidR="00EF6645" w:rsidRPr="0030342B" w:rsidRDefault="00EF6645" w:rsidP="00D72A9E">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906E45"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E34061"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9B7FC"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840401"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9A82D1" w14:textId="77777777" w:rsidR="00EF6645" w:rsidRPr="0030342B" w:rsidRDefault="00EF6645" w:rsidP="00D72A9E">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994759"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52D662"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F73828"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32261B"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ECAFE7"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24FF71"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1632" w:type="dxa"/>
            <w:vMerge/>
            <w:tcBorders>
              <w:left w:val="single" w:sz="4" w:space="0" w:color="auto"/>
              <w:right w:val="single" w:sz="4" w:space="0" w:color="auto"/>
            </w:tcBorders>
            <w:vAlign w:val="center"/>
          </w:tcPr>
          <w:p w14:paraId="4F6879AD" w14:textId="77777777" w:rsidR="00EF6645" w:rsidRDefault="00EF6645" w:rsidP="00D72A9E">
            <w:pPr>
              <w:pStyle w:val="TAC"/>
              <w:keepNext w:val="0"/>
              <w:rPr>
                <w:rFonts w:eastAsia="Yu Mincho"/>
                <w:szCs w:val="18"/>
              </w:rPr>
            </w:pPr>
          </w:p>
        </w:tc>
      </w:tr>
      <w:tr w:rsidR="00EF6645" w14:paraId="6B31E13F"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7C30B2C5"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3471C6F"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A1ACBA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04A7B4"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6AA287E5" w14:textId="77777777" w:rsidR="00EF6645" w:rsidRPr="0030342B" w:rsidRDefault="00EF6645" w:rsidP="00D72A9E">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443E6B"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B9417"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0D350F" w14:textId="77777777" w:rsidR="00EF6645" w:rsidRPr="0030342B" w:rsidRDefault="00EF6645" w:rsidP="00D72A9E">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B96048" w14:textId="77777777" w:rsidR="00EF6645" w:rsidRPr="0030342B" w:rsidRDefault="00EF6645" w:rsidP="00D72A9E">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AF9036" w14:textId="77777777" w:rsidR="00EF6645" w:rsidRPr="0030342B" w:rsidRDefault="00EF6645" w:rsidP="00D72A9E">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3C2A3B"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2CDF45"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7E18A1"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3CC07"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3705FA"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ED3510" w14:textId="77777777" w:rsidR="00EF6645" w:rsidRPr="0030342B" w:rsidRDefault="00EF6645" w:rsidP="00D72A9E">
            <w:pPr>
              <w:pStyle w:val="TAC"/>
              <w:keepNext w:val="0"/>
              <w:rPr>
                <w:rFonts w:eastAsia="Yu Mincho" w:cs="Arial"/>
                <w:szCs w:val="18"/>
              </w:rPr>
            </w:pPr>
            <w:r w:rsidRPr="0030342B">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4D19A092" w14:textId="77777777" w:rsidR="00EF6645" w:rsidRDefault="00EF6645" w:rsidP="00D72A9E">
            <w:pPr>
              <w:pStyle w:val="TAC"/>
              <w:keepNext w:val="0"/>
              <w:rPr>
                <w:rFonts w:eastAsia="Yu Mincho"/>
                <w:szCs w:val="18"/>
              </w:rPr>
            </w:pPr>
          </w:p>
        </w:tc>
      </w:tr>
      <w:tr w:rsidR="00EF6645" w14:paraId="1043ECAA" w14:textId="77777777" w:rsidTr="00D72A9E">
        <w:trPr>
          <w:trHeight w:val="34"/>
          <w:jc w:val="center"/>
        </w:trPr>
        <w:tc>
          <w:tcPr>
            <w:tcW w:w="1626" w:type="dxa"/>
            <w:vMerge w:val="restart"/>
            <w:tcBorders>
              <w:left w:val="single" w:sz="4" w:space="0" w:color="auto"/>
              <w:right w:val="single" w:sz="4" w:space="0" w:color="auto"/>
            </w:tcBorders>
            <w:vAlign w:val="center"/>
          </w:tcPr>
          <w:p w14:paraId="739B106A" w14:textId="77777777" w:rsidR="00EF6645" w:rsidRPr="0030342B" w:rsidRDefault="00EF6645" w:rsidP="00D72A9E">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CA_n25(2A)-n7</w:t>
            </w:r>
            <w:r w:rsidRPr="0030342B">
              <w:rPr>
                <w:rFonts w:ascii="Arial" w:hAnsi="Arial" w:cs="Arial"/>
                <w:sz w:val="18"/>
                <w:szCs w:val="18"/>
                <w:lang w:val="en-US" w:eastAsia="zh-CN"/>
              </w:rPr>
              <w:t>8(2</w:t>
            </w:r>
            <w:r w:rsidRPr="0030342B">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1ED1AD51" w14:textId="77777777" w:rsidR="00EF6645" w:rsidRPr="0030342B" w:rsidRDefault="00EF6645" w:rsidP="00D72A9E">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736" w:type="dxa"/>
            <w:tcBorders>
              <w:left w:val="single" w:sz="4" w:space="0" w:color="auto"/>
              <w:bottom w:val="single" w:sz="4" w:space="0" w:color="auto"/>
              <w:right w:val="single" w:sz="4" w:space="0" w:color="auto"/>
            </w:tcBorders>
            <w:vAlign w:val="center"/>
          </w:tcPr>
          <w:p w14:paraId="6CF2CB2C"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9695384" w14:textId="77777777" w:rsidR="00EF6645" w:rsidRPr="0030342B" w:rsidRDefault="00EF6645" w:rsidP="00D72A9E">
            <w:pPr>
              <w:pStyle w:val="TAC"/>
              <w:rPr>
                <w:rFonts w:eastAsia="Yu Mincho" w:cs="Arial"/>
                <w:szCs w:val="18"/>
              </w:rPr>
            </w:pPr>
            <w:r w:rsidRPr="0030342B">
              <w:rPr>
                <w:rFonts w:cs="Arial"/>
                <w:szCs w:val="18"/>
                <w:lang w:val="en-CA"/>
              </w:rPr>
              <w:t>See CA_n25(2A) Bandwidth Combination Set 0 in Table 5.5A.2-1</w:t>
            </w:r>
          </w:p>
        </w:tc>
        <w:tc>
          <w:tcPr>
            <w:tcW w:w="1632" w:type="dxa"/>
            <w:vMerge w:val="restart"/>
            <w:tcBorders>
              <w:left w:val="single" w:sz="4" w:space="0" w:color="auto"/>
              <w:right w:val="single" w:sz="4" w:space="0" w:color="auto"/>
            </w:tcBorders>
            <w:vAlign w:val="center"/>
          </w:tcPr>
          <w:p w14:paraId="18B5C499" w14:textId="77777777" w:rsidR="00EF6645" w:rsidRDefault="00EF6645" w:rsidP="00D72A9E">
            <w:pPr>
              <w:pStyle w:val="TAC"/>
              <w:keepNext w:val="0"/>
              <w:rPr>
                <w:rFonts w:eastAsia="Yu Mincho"/>
                <w:szCs w:val="18"/>
              </w:rPr>
            </w:pPr>
            <w:r w:rsidRPr="0030342B">
              <w:rPr>
                <w:rFonts w:cs="Arial"/>
                <w:szCs w:val="18"/>
                <w:lang w:val="en-US" w:eastAsia="zh-CN"/>
              </w:rPr>
              <w:t>0</w:t>
            </w:r>
          </w:p>
        </w:tc>
      </w:tr>
      <w:tr w:rsidR="00EF6645" w14:paraId="76E27770"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18DAE963"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1383436" w14:textId="77777777" w:rsidR="00EF6645" w:rsidRDefault="00EF6645" w:rsidP="00D72A9E">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0437CCC5" w14:textId="77777777" w:rsidR="00EF6645" w:rsidRPr="0030342B" w:rsidRDefault="00EF6645" w:rsidP="00D72A9E">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BB74A2D" w14:textId="77777777" w:rsidR="00EF6645" w:rsidRPr="0030342B" w:rsidRDefault="00EF6645" w:rsidP="00D72A9E">
            <w:pPr>
              <w:pStyle w:val="TAC"/>
              <w:rPr>
                <w:rFonts w:eastAsia="Yu Mincho" w:cs="Arial"/>
                <w:szCs w:val="18"/>
              </w:rPr>
            </w:pPr>
            <w:r w:rsidRPr="0030342B">
              <w:rPr>
                <w:rFonts w:cs="Arial"/>
                <w:szCs w:val="18"/>
                <w:lang w:val="en-CA"/>
              </w:rPr>
              <w:t>See CA_n7</w:t>
            </w:r>
            <w:r w:rsidRPr="0030342B">
              <w:rPr>
                <w:rFonts w:cs="Arial"/>
                <w:szCs w:val="18"/>
                <w:lang w:val="en-US" w:eastAsia="zh-CN"/>
              </w:rPr>
              <w:t>8</w:t>
            </w:r>
            <w:r w:rsidRPr="0030342B">
              <w:rPr>
                <w:rFonts w:cs="Arial"/>
                <w:szCs w:val="18"/>
                <w:lang w:val="en-CA"/>
              </w:rPr>
              <w:t>(2A) Bandwidth Combination Set 1 in Table 5.5A.2-1</w:t>
            </w:r>
          </w:p>
        </w:tc>
        <w:tc>
          <w:tcPr>
            <w:tcW w:w="1632" w:type="dxa"/>
            <w:vMerge/>
            <w:tcBorders>
              <w:left w:val="single" w:sz="4" w:space="0" w:color="auto"/>
              <w:bottom w:val="single" w:sz="4" w:space="0" w:color="auto"/>
              <w:right w:val="single" w:sz="4" w:space="0" w:color="auto"/>
            </w:tcBorders>
            <w:vAlign w:val="center"/>
          </w:tcPr>
          <w:p w14:paraId="71A58B6B" w14:textId="77777777" w:rsidR="00EF6645" w:rsidRDefault="00EF6645" w:rsidP="00D72A9E">
            <w:pPr>
              <w:pStyle w:val="TAC"/>
              <w:keepNext w:val="0"/>
              <w:rPr>
                <w:rFonts w:eastAsia="Yu Mincho"/>
                <w:szCs w:val="18"/>
              </w:rPr>
            </w:pPr>
          </w:p>
        </w:tc>
      </w:tr>
      <w:tr w:rsidR="00EF6645" w14:paraId="4018088C"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690CEF5B" w14:textId="77777777" w:rsidR="00EF6645" w:rsidRDefault="00EF6645" w:rsidP="00D72A9E">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30477703" w14:textId="77777777" w:rsidR="00EF6645" w:rsidRDefault="00EF6645" w:rsidP="00D72A9E">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6" w:type="dxa"/>
            <w:vMerge w:val="restart"/>
            <w:tcBorders>
              <w:left w:val="single" w:sz="4" w:space="0" w:color="auto"/>
              <w:right w:val="single" w:sz="4" w:space="0" w:color="auto"/>
            </w:tcBorders>
            <w:vAlign w:val="center"/>
          </w:tcPr>
          <w:p w14:paraId="40AD78B8" w14:textId="77777777" w:rsidR="00EF6645" w:rsidRDefault="00EF6645" w:rsidP="00D72A9E">
            <w:pPr>
              <w:pStyle w:val="TAC"/>
              <w:rPr>
                <w:lang w:val="en-US" w:eastAsia="zh-CN"/>
              </w:rPr>
            </w:pPr>
            <w:r>
              <w:rPr>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59FD0162" w14:textId="77777777" w:rsidR="00EF6645" w:rsidRDefault="00EF6645" w:rsidP="00D72A9E">
            <w:pPr>
              <w:pStyle w:val="TAC"/>
              <w:rPr>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A2B04EF"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F693A16"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2E64219"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6828656"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8684F22"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B0A68A"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F1D825"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FDDF61"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6F6135"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F10759"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B393AE"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57CCF" w14:textId="77777777" w:rsidR="00EF6645" w:rsidRDefault="00EF6645" w:rsidP="00D72A9E">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802021E" w14:textId="77777777" w:rsidR="00EF6645" w:rsidRDefault="00EF6645" w:rsidP="00D72A9E">
            <w:pPr>
              <w:pStyle w:val="TAC"/>
              <w:rPr>
                <w:rFonts w:eastAsia="Yu Mincho"/>
                <w:szCs w:val="18"/>
              </w:rPr>
            </w:pPr>
            <w:r>
              <w:rPr>
                <w:rFonts w:hint="eastAsia"/>
                <w:lang w:val="en-US" w:eastAsia="zh-CN"/>
              </w:rPr>
              <w:t>0</w:t>
            </w:r>
          </w:p>
        </w:tc>
      </w:tr>
      <w:tr w:rsidR="00EF6645" w14:paraId="2AC0DD5F" w14:textId="77777777" w:rsidTr="00D72A9E">
        <w:trPr>
          <w:trHeight w:val="34"/>
          <w:jc w:val="center"/>
        </w:trPr>
        <w:tc>
          <w:tcPr>
            <w:tcW w:w="1626" w:type="dxa"/>
            <w:vMerge/>
            <w:tcBorders>
              <w:left w:val="single" w:sz="4" w:space="0" w:color="auto"/>
              <w:right w:val="single" w:sz="4" w:space="0" w:color="auto"/>
            </w:tcBorders>
            <w:vAlign w:val="center"/>
          </w:tcPr>
          <w:p w14:paraId="750CBFEB"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052B8B24" w14:textId="77777777" w:rsidR="00EF6645" w:rsidRDefault="00EF6645" w:rsidP="00D72A9E">
            <w:pPr>
              <w:pStyle w:val="TAC"/>
              <w:rPr>
                <w:lang w:val="en-US" w:eastAsia="zh-CN"/>
              </w:rPr>
            </w:pPr>
          </w:p>
        </w:tc>
        <w:tc>
          <w:tcPr>
            <w:tcW w:w="736" w:type="dxa"/>
            <w:vMerge/>
            <w:tcBorders>
              <w:left w:val="single" w:sz="4" w:space="0" w:color="auto"/>
              <w:right w:val="single" w:sz="4" w:space="0" w:color="auto"/>
            </w:tcBorders>
            <w:vAlign w:val="center"/>
          </w:tcPr>
          <w:p w14:paraId="7285A5CA"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361BB0" w14:textId="77777777" w:rsidR="00EF6645" w:rsidRDefault="00EF6645" w:rsidP="00D72A9E">
            <w:pPr>
              <w:pStyle w:val="TAC"/>
              <w:rPr>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2D0F898"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5DDA7E5"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37F03BC"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ABF33C4"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431B255"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932F56"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8BC285"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B23EB5"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1C9028"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D2FF4E"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995D0F"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93CD75"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5D3DE681" w14:textId="77777777" w:rsidR="00EF6645" w:rsidRDefault="00EF6645" w:rsidP="00D72A9E">
            <w:pPr>
              <w:pStyle w:val="TAC"/>
              <w:keepNext w:val="0"/>
              <w:rPr>
                <w:rFonts w:eastAsia="Yu Mincho"/>
                <w:szCs w:val="18"/>
              </w:rPr>
            </w:pPr>
          </w:p>
        </w:tc>
      </w:tr>
      <w:tr w:rsidR="00EF6645" w14:paraId="7483A9D7" w14:textId="77777777" w:rsidTr="00D72A9E">
        <w:trPr>
          <w:trHeight w:val="34"/>
          <w:jc w:val="center"/>
        </w:trPr>
        <w:tc>
          <w:tcPr>
            <w:tcW w:w="1626" w:type="dxa"/>
            <w:vMerge/>
            <w:tcBorders>
              <w:left w:val="single" w:sz="4" w:space="0" w:color="auto"/>
              <w:right w:val="single" w:sz="4" w:space="0" w:color="auto"/>
            </w:tcBorders>
            <w:vAlign w:val="center"/>
          </w:tcPr>
          <w:p w14:paraId="43F95EAD"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50B1F288" w14:textId="77777777" w:rsidR="00EF6645" w:rsidRDefault="00EF6645" w:rsidP="00D72A9E">
            <w:pPr>
              <w:pStyle w:val="TAC"/>
              <w:rPr>
                <w:lang w:val="en-US" w:eastAsia="zh-CN"/>
              </w:rPr>
            </w:pPr>
          </w:p>
        </w:tc>
        <w:tc>
          <w:tcPr>
            <w:tcW w:w="736" w:type="dxa"/>
            <w:vMerge/>
            <w:tcBorders>
              <w:left w:val="single" w:sz="4" w:space="0" w:color="auto"/>
              <w:right w:val="single" w:sz="4" w:space="0" w:color="auto"/>
            </w:tcBorders>
            <w:vAlign w:val="center"/>
          </w:tcPr>
          <w:p w14:paraId="55B22385"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099689" w14:textId="77777777" w:rsidR="00EF6645" w:rsidRDefault="00EF6645" w:rsidP="00D72A9E">
            <w:pPr>
              <w:pStyle w:val="TAC"/>
              <w:rPr>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0E0CADB"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AD2F92C"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AADB6A5"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544B17B"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75997D8"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232357"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0FB3B3"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6D8D81"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DA5F89"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8FE429"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30C71F"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53BC04"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0C60B16F" w14:textId="77777777" w:rsidR="00EF6645" w:rsidRDefault="00EF6645" w:rsidP="00D72A9E">
            <w:pPr>
              <w:pStyle w:val="TAC"/>
              <w:keepNext w:val="0"/>
              <w:rPr>
                <w:rFonts w:eastAsia="Yu Mincho"/>
                <w:szCs w:val="18"/>
              </w:rPr>
            </w:pPr>
          </w:p>
        </w:tc>
      </w:tr>
      <w:tr w:rsidR="00EF6645" w14:paraId="30E3FA7D" w14:textId="77777777" w:rsidTr="00D72A9E">
        <w:trPr>
          <w:trHeight w:val="34"/>
          <w:jc w:val="center"/>
        </w:trPr>
        <w:tc>
          <w:tcPr>
            <w:tcW w:w="1626" w:type="dxa"/>
            <w:vMerge/>
            <w:tcBorders>
              <w:left w:val="single" w:sz="4" w:space="0" w:color="auto"/>
              <w:right w:val="single" w:sz="4" w:space="0" w:color="auto"/>
            </w:tcBorders>
            <w:vAlign w:val="center"/>
          </w:tcPr>
          <w:p w14:paraId="7A1797FC"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762E9A8D" w14:textId="77777777" w:rsidR="00EF6645" w:rsidRDefault="00EF6645" w:rsidP="00D72A9E">
            <w:pPr>
              <w:pStyle w:val="TAC"/>
              <w:rPr>
                <w:lang w:val="en-US" w:eastAsia="zh-CN"/>
              </w:rPr>
            </w:pPr>
          </w:p>
        </w:tc>
        <w:tc>
          <w:tcPr>
            <w:tcW w:w="736" w:type="dxa"/>
            <w:vMerge w:val="restart"/>
            <w:tcBorders>
              <w:left w:val="single" w:sz="4" w:space="0" w:color="auto"/>
              <w:right w:val="single" w:sz="4" w:space="0" w:color="auto"/>
            </w:tcBorders>
            <w:vAlign w:val="center"/>
          </w:tcPr>
          <w:p w14:paraId="74EC04BC" w14:textId="77777777" w:rsidR="00EF6645" w:rsidRDefault="00EF6645" w:rsidP="00D72A9E">
            <w:pPr>
              <w:pStyle w:val="TAC"/>
              <w:rPr>
                <w:lang w:val="en-US" w:eastAsia="zh-CN"/>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1D7EA7B2" w14:textId="77777777" w:rsidR="00EF6645" w:rsidRDefault="00EF6645" w:rsidP="00D72A9E">
            <w:pPr>
              <w:pStyle w:val="TAC"/>
              <w:rPr>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EF413D5"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4A9A6C0"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4B6EDB75"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6E5EAD2"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D6E79E4"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47068E"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D350A0"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7AC8D832"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61B00B6"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F6F40C"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FD5777"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3211214F"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5637AC90" w14:textId="77777777" w:rsidR="00EF6645" w:rsidRDefault="00EF6645" w:rsidP="00D72A9E">
            <w:pPr>
              <w:pStyle w:val="TAC"/>
              <w:keepNext w:val="0"/>
              <w:rPr>
                <w:rFonts w:eastAsia="Yu Mincho"/>
                <w:szCs w:val="18"/>
              </w:rPr>
            </w:pPr>
          </w:p>
        </w:tc>
      </w:tr>
      <w:tr w:rsidR="00EF6645" w14:paraId="028E8378" w14:textId="77777777" w:rsidTr="00D72A9E">
        <w:trPr>
          <w:trHeight w:val="34"/>
          <w:jc w:val="center"/>
        </w:trPr>
        <w:tc>
          <w:tcPr>
            <w:tcW w:w="1626" w:type="dxa"/>
            <w:vMerge/>
            <w:tcBorders>
              <w:left w:val="single" w:sz="4" w:space="0" w:color="auto"/>
              <w:right w:val="single" w:sz="4" w:space="0" w:color="auto"/>
            </w:tcBorders>
            <w:vAlign w:val="center"/>
          </w:tcPr>
          <w:p w14:paraId="350D4FA6"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5AB55CA8" w14:textId="77777777" w:rsidR="00EF6645" w:rsidRDefault="00EF6645" w:rsidP="00D72A9E">
            <w:pPr>
              <w:pStyle w:val="TAC"/>
              <w:rPr>
                <w:lang w:val="en-US" w:eastAsia="zh-CN"/>
              </w:rPr>
            </w:pPr>
          </w:p>
        </w:tc>
        <w:tc>
          <w:tcPr>
            <w:tcW w:w="736" w:type="dxa"/>
            <w:vMerge/>
            <w:tcBorders>
              <w:left w:val="single" w:sz="4" w:space="0" w:color="auto"/>
              <w:right w:val="single" w:sz="4" w:space="0" w:color="auto"/>
            </w:tcBorders>
            <w:vAlign w:val="center"/>
          </w:tcPr>
          <w:p w14:paraId="7AB09290"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F38FFA" w14:textId="77777777" w:rsidR="00EF6645" w:rsidRDefault="00EF6645" w:rsidP="00D72A9E">
            <w:pPr>
              <w:pStyle w:val="TAC"/>
              <w:rPr>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4E758CA"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A461799"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5E0416BB"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DE8EF14"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C28C8BA"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A96814"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0A9F4F"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238E5D96"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7A90CB3"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B58F443"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E9F81E3"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846A940" w14:textId="77777777" w:rsidR="00EF6645" w:rsidRDefault="00EF6645" w:rsidP="00D72A9E">
            <w:pPr>
              <w:pStyle w:val="TAC"/>
              <w:rPr>
                <w:rFonts w:eastAsia="Yu Mincho"/>
                <w:szCs w:val="18"/>
              </w:rPr>
            </w:pPr>
            <w:r>
              <w:t>Yes</w:t>
            </w:r>
          </w:p>
        </w:tc>
        <w:tc>
          <w:tcPr>
            <w:tcW w:w="1632" w:type="dxa"/>
            <w:vMerge/>
            <w:tcBorders>
              <w:left w:val="single" w:sz="4" w:space="0" w:color="auto"/>
              <w:right w:val="single" w:sz="4" w:space="0" w:color="auto"/>
            </w:tcBorders>
            <w:vAlign w:val="center"/>
          </w:tcPr>
          <w:p w14:paraId="19D7B02E" w14:textId="77777777" w:rsidR="00EF6645" w:rsidRDefault="00EF6645" w:rsidP="00D72A9E">
            <w:pPr>
              <w:pStyle w:val="TAC"/>
              <w:keepNext w:val="0"/>
              <w:rPr>
                <w:rFonts w:eastAsia="Yu Mincho"/>
                <w:szCs w:val="18"/>
              </w:rPr>
            </w:pPr>
          </w:p>
        </w:tc>
      </w:tr>
      <w:tr w:rsidR="00EF6645" w14:paraId="3FE7CEF0" w14:textId="77777777" w:rsidTr="00D72A9E">
        <w:trPr>
          <w:trHeight w:val="34"/>
          <w:jc w:val="center"/>
        </w:trPr>
        <w:tc>
          <w:tcPr>
            <w:tcW w:w="1626" w:type="dxa"/>
            <w:vMerge/>
            <w:tcBorders>
              <w:left w:val="single" w:sz="4" w:space="0" w:color="auto"/>
              <w:right w:val="single" w:sz="4" w:space="0" w:color="auto"/>
            </w:tcBorders>
            <w:vAlign w:val="center"/>
          </w:tcPr>
          <w:p w14:paraId="30565342" w14:textId="77777777" w:rsidR="00EF6645" w:rsidRDefault="00EF6645" w:rsidP="00D72A9E">
            <w:pPr>
              <w:pStyle w:val="TAC"/>
              <w:rPr>
                <w:lang w:val="en-US" w:eastAsia="zh-CN"/>
              </w:rPr>
            </w:pPr>
          </w:p>
        </w:tc>
        <w:tc>
          <w:tcPr>
            <w:tcW w:w="1519" w:type="dxa"/>
            <w:vMerge/>
            <w:tcBorders>
              <w:left w:val="single" w:sz="4" w:space="0" w:color="auto"/>
              <w:right w:val="single" w:sz="4" w:space="0" w:color="auto"/>
            </w:tcBorders>
            <w:vAlign w:val="center"/>
          </w:tcPr>
          <w:p w14:paraId="7AC4DB73" w14:textId="77777777" w:rsidR="00EF6645" w:rsidRDefault="00EF6645" w:rsidP="00D72A9E">
            <w:pPr>
              <w:pStyle w:val="TAC"/>
              <w:rPr>
                <w:lang w:val="en-US" w:eastAsia="zh-CN"/>
              </w:rPr>
            </w:pPr>
          </w:p>
        </w:tc>
        <w:tc>
          <w:tcPr>
            <w:tcW w:w="736" w:type="dxa"/>
            <w:vMerge/>
            <w:tcBorders>
              <w:left w:val="single" w:sz="4" w:space="0" w:color="auto"/>
              <w:right w:val="single" w:sz="4" w:space="0" w:color="auto"/>
            </w:tcBorders>
            <w:vAlign w:val="center"/>
          </w:tcPr>
          <w:p w14:paraId="6D23BEC4"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5A45F0" w14:textId="77777777" w:rsidR="00EF6645" w:rsidRDefault="00EF6645" w:rsidP="00D72A9E">
            <w:pPr>
              <w:pStyle w:val="TAC"/>
              <w:rPr>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539CED9"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5C11952"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BF54B5C"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C58E9D4"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A0F48F4"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6E7171"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02A364"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742F4AB"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EB10695"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8566063"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4BCA324"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53CB4224" w14:textId="77777777" w:rsidR="00EF6645" w:rsidRDefault="00EF6645" w:rsidP="00D72A9E">
            <w:pPr>
              <w:pStyle w:val="TAC"/>
              <w:rPr>
                <w:rFonts w:eastAsia="Yu Mincho"/>
                <w:szCs w:val="18"/>
              </w:rPr>
            </w:pPr>
            <w:r>
              <w:t>Yes</w:t>
            </w:r>
          </w:p>
        </w:tc>
        <w:tc>
          <w:tcPr>
            <w:tcW w:w="1632" w:type="dxa"/>
            <w:vMerge/>
            <w:tcBorders>
              <w:left w:val="single" w:sz="4" w:space="0" w:color="auto"/>
              <w:right w:val="single" w:sz="4" w:space="0" w:color="auto"/>
            </w:tcBorders>
            <w:vAlign w:val="center"/>
          </w:tcPr>
          <w:p w14:paraId="37B54368" w14:textId="77777777" w:rsidR="00EF6645" w:rsidRDefault="00EF6645" w:rsidP="00D72A9E">
            <w:pPr>
              <w:pStyle w:val="TAC"/>
              <w:keepNext w:val="0"/>
              <w:rPr>
                <w:rFonts w:eastAsia="Yu Mincho"/>
                <w:szCs w:val="18"/>
              </w:rPr>
            </w:pPr>
          </w:p>
        </w:tc>
      </w:tr>
      <w:tr w:rsidR="00EF6645" w14:paraId="0267FF8B"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3AFAA514" w14:textId="77777777" w:rsidR="00EF6645" w:rsidRDefault="00EF6645" w:rsidP="00D72A9E">
            <w:pPr>
              <w:pStyle w:val="TAC"/>
              <w:keepNext w:val="0"/>
              <w:rPr>
                <w:lang w:eastAsia="zh-CN"/>
              </w:rPr>
            </w:pPr>
            <w:r>
              <w:rPr>
                <w:rFonts w:hint="eastAsia"/>
                <w:lang w:val="en-US" w:eastAsia="zh-CN"/>
              </w:rPr>
              <w:t>CA_n28A-n50A</w:t>
            </w:r>
          </w:p>
        </w:tc>
        <w:tc>
          <w:tcPr>
            <w:tcW w:w="1519" w:type="dxa"/>
            <w:vMerge w:val="restart"/>
            <w:tcBorders>
              <w:top w:val="single" w:sz="4" w:space="0" w:color="auto"/>
              <w:left w:val="single" w:sz="4" w:space="0" w:color="auto"/>
              <w:right w:val="single" w:sz="4" w:space="0" w:color="auto"/>
            </w:tcBorders>
            <w:vAlign w:val="center"/>
          </w:tcPr>
          <w:p w14:paraId="3C9BCC94" w14:textId="77777777" w:rsidR="00EF6645" w:rsidRDefault="00EF6645" w:rsidP="00D72A9E">
            <w:pPr>
              <w:pStyle w:val="TAC"/>
              <w:keepNext w:val="0"/>
              <w:rPr>
                <w:lang w:val="en-US"/>
              </w:rPr>
            </w:pPr>
            <w:r>
              <w:rPr>
                <w:rFonts w:hint="eastAsia"/>
                <w:lang w:val="en-US" w:eastAsia="zh-CN"/>
              </w:rPr>
              <w:t>CA_n28A-n50A</w:t>
            </w:r>
          </w:p>
        </w:tc>
        <w:tc>
          <w:tcPr>
            <w:tcW w:w="736" w:type="dxa"/>
            <w:vMerge w:val="restart"/>
            <w:tcBorders>
              <w:left w:val="single" w:sz="4" w:space="0" w:color="auto"/>
              <w:right w:val="single" w:sz="4" w:space="0" w:color="auto"/>
            </w:tcBorders>
            <w:vAlign w:val="center"/>
          </w:tcPr>
          <w:p w14:paraId="40041B37" w14:textId="77777777" w:rsidR="00EF6645" w:rsidRDefault="00EF6645" w:rsidP="00D72A9E">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7894D176" w14:textId="77777777" w:rsidR="00EF6645" w:rsidRDefault="00EF6645" w:rsidP="00D72A9E">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0349CD3" w14:textId="77777777" w:rsidR="00EF6645" w:rsidRDefault="00EF6645" w:rsidP="00D72A9E">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70EEFD"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8D63C8"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39F241"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0F988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5B690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DA1B3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532B1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A8822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95A42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C7366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7FA74C"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941F530" w14:textId="77777777" w:rsidR="00EF6645" w:rsidRDefault="00EF6645" w:rsidP="00D72A9E">
            <w:pPr>
              <w:pStyle w:val="TAC"/>
              <w:keepNext w:val="0"/>
              <w:rPr>
                <w:rFonts w:eastAsia="Yu Mincho"/>
                <w:szCs w:val="18"/>
              </w:rPr>
            </w:pPr>
            <w:r>
              <w:rPr>
                <w:rFonts w:eastAsia="Yu Mincho"/>
                <w:szCs w:val="18"/>
              </w:rPr>
              <w:t>0</w:t>
            </w:r>
          </w:p>
        </w:tc>
      </w:tr>
      <w:tr w:rsidR="00EF6645" w14:paraId="6F0FF2CE" w14:textId="77777777" w:rsidTr="00D72A9E">
        <w:trPr>
          <w:trHeight w:val="34"/>
          <w:jc w:val="center"/>
        </w:trPr>
        <w:tc>
          <w:tcPr>
            <w:tcW w:w="1626" w:type="dxa"/>
            <w:vMerge/>
            <w:tcBorders>
              <w:left w:val="single" w:sz="4" w:space="0" w:color="auto"/>
              <w:right w:val="single" w:sz="4" w:space="0" w:color="auto"/>
            </w:tcBorders>
            <w:vAlign w:val="center"/>
          </w:tcPr>
          <w:p w14:paraId="6AC32773"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5BCD4A35"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DA4C58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3A593A"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A7E0514"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957F2C"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3C8996"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7707B9"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021F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D2FD4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4C82C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413C1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AC3D9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C48D6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7141F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FC9EB0"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1608661" w14:textId="77777777" w:rsidR="00EF6645" w:rsidRDefault="00EF6645" w:rsidP="00D72A9E">
            <w:pPr>
              <w:pStyle w:val="TAC"/>
              <w:keepNext w:val="0"/>
              <w:rPr>
                <w:rFonts w:eastAsia="Yu Mincho"/>
                <w:szCs w:val="18"/>
              </w:rPr>
            </w:pPr>
          </w:p>
        </w:tc>
      </w:tr>
      <w:tr w:rsidR="00EF6645" w14:paraId="09DE1CBC" w14:textId="77777777" w:rsidTr="00D72A9E">
        <w:trPr>
          <w:trHeight w:val="34"/>
          <w:jc w:val="center"/>
        </w:trPr>
        <w:tc>
          <w:tcPr>
            <w:tcW w:w="1626" w:type="dxa"/>
            <w:vMerge/>
            <w:tcBorders>
              <w:left w:val="single" w:sz="4" w:space="0" w:color="auto"/>
              <w:right w:val="single" w:sz="4" w:space="0" w:color="auto"/>
            </w:tcBorders>
            <w:vAlign w:val="center"/>
          </w:tcPr>
          <w:p w14:paraId="51E2B22F"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00DAA94B"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5F9D4B2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591E1E"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5E52902"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3630FD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6363F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FF427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A698F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480B1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DF0BE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D8C23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9F5FE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2F8D1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449993"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C47DA9"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4158D64" w14:textId="77777777" w:rsidR="00EF6645" w:rsidRDefault="00EF6645" w:rsidP="00D72A9E">
            <w:pPr>
              <w:pStyle w:val="TAC"/>
              <w:keepNext w:val="0"/>
              <w:rPr>
                <w:rFonts w:eastAsia="Yu Mincho"/>
                <w:szCs w:val="18"/>
              </w:rPr>
            </w:pPr>
          </w:p>
        </w:tc>
      </w:tr>
      <w:tr w:rsidR="00EF6645" w14:paraId="3650C0A0" w14:textId="77777777" w:rsidTr="00D72A9E">
        <w:trPr>
          <w:trHeight w:val="34"/>
          <w:jc w:val="center"/>
        </w:trPr>
        <w:tc>
          <w:tcPr>
            <w:tcW w:w="1626" w:type="dxa"/>
            <w:vMerge/>
            <w:tcBorders>
              <w:left w:val="single" w:sz="4" w:space="0" w:color="auto"/>
              <w:right w:val="single" w:sz="4" w:space="0" w:color="auto"/>
            </w:tcBorders>
            <w:vAlign w:val="center"/>
          </w:tcPr>
          <w:p w14:paraId="2900FEE3"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63F12D9"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5CC2D424" w14:textId="77777777" w:rsidR="00EF6645" w:rsidRDefault="00EF6645" w:rsidP="00D72A9E">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39514398" w14:textId="77777777" w:rsidR="00EF6645" w:rsidRDefault="00EF6645" w:rsidP="00D72A9E">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D9AE1E0" w14:textId="77777777" w:rsidR="00EF6645" w:rsidRDefault="00EF6645" w:rsidP="00D72A9E">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D84F67"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6AF42A"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25CF9E"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9AAA8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8BE2F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8FF2BA"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5FBC36"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C43A0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F2492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9EC27C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BE6D8F"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B7DDB3E" w14:textId="77777777" w:rsidR="00EF6645" w:rsidRDefault="00EF6645" w:rsidP="00D72A9E">
            <w:pPr>
              <w:pStyle w:val="TAC"/>
              <w:keepNext w:val="0"/>
              <w:rPr>
                <w:rFonts w:eastAsia="Yu Mincho"/>
                <w:szCs w:val="18"/>
              </w:rPr>
            </w:pPr>
          </w:p>
        </w:tc>
      </w:tr>
      <w:tr w:rsidR="00EF6645" w14:paraId="6B4777C1" w14:textId="77777777" w:rsidTr="00D72A9E">
        <w:trPr>
          <w:trHeight w:val="34"/>
          <w:jc w:val="center"/>
        </w:trPr>
        <w:tc>
          <w:tcPr>
            <w:tcW w:w="1626" w:type="dxa"/>
            <w:vMerge/>
            <w:tcBorders>
              <w:left w:val="single" w:sz="4" w:space="0" w:color="auto"/>
              <w:right w:val="single" w:sz="4" w:space="0" w:color="auto"/>
            </w:tcBorders>
            <w:vAlign w:val="center"/>
          </w:tcPr>
          <w:p w14:paraId="52FA9191"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71AF408A"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B4BD84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B61102"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EB7707C"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63416D"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1E085"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F13B4"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C39B8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31B02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3EBD08"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E6839F"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542894"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A589FD"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AAB742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94F2EC"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338209A" w14:textId="77777777" w:rsidR="00EF6645" w:rsidRDefault="00EF6645" w:rsidP="00D72A9E">
            <w:pPr>
              <w:pStyle w:val="TAC"/>
              <w:keepNext w:val="0"/>
              <w:rPr>
                <w:rFonts w:eastAsia="Yu Mincho"/>
                <w:szCs w:val="18"/>
              </w:rPr>
            </w:pPr>
          </w:p>
        </w:tc>
      </w:tr>
      <w:tr w:rsidR="00EF6645" w14:paraId="30A24763"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2FCA0FB7"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5C9A8D5"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45EECE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B39876"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ECBD55"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28573F"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A7DEFC"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222DE1"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4703C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67D61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8BDA35"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3F1E84"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8259C9"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BB57D3" w14:textId="77777777" w:rsidR="00EF6645" w:rsidRDefault="00EF6645" w:rsidP="00D72A9E">
            <w:pPr>
              <w:pStyle w:val="TAC"/>
              <w:keepNext w:val="0"/>
              <w:rPr>
                <w:rFonts w:eastAsia="Yu Mincho"/>
                <w:szCs w:val="18"/>
              </w:rPr>
            </w:pPr>
            <w:bookmarkStart w:id="13" w:name="OLE_LINK39"/>
            <w:r>
              <w:rPr>
                <w:rFonts w:eastAsia="Yu Mincho"/>
              </w:rPr>
              <w:t>Yes</w:t>
            </w:r>
            <w:r>
              <w:rPr>
                <w:rFonts w:hint="eastAsia"/>
                <w:vertAlign w:val="superscript"/>
                <w:lang w:val="en-US" w:eastAsia="zh-CN"/>
              </w:rPr>
              <w:t>1</w:t>
            </w:r>
            <w:bookmarkEnd w:id="13"/>
          </w:p>
        </w:tc>
        <w:tc>
          <w:tcPr>
            <w:tcW w:w="736" w:type="dxa"/>
            <w:tcBorders>
              <w:top w:val="single" w:sz="4" w:space="0" w:color="auto"/>
              <w:left w:val="single" w:sz="4" w:space="0" w:color="auto"/>
              <w:bottom w:val="single" w:sz="4" w:space="0" w:color="auto"/>
              <w:right w:val="single" w:sz="4" w:space="0" w:color="auto"/>
            </w:tcBorders>
          </w:tcPr>
          <w:p w14:paraId="0E25116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191E11" w14:textId="77777777" w:rsidR="00EF6645" w:rsidRDefault="00EF6645" w:rsidP="00D72A9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1A34BDD" w14:textId="77777777" w:rsidR="00EF6645" w:rsidRDefault="00EF6645" w:rsidP="00D72A9E">
            <w:pPr>
              <w:pStyle w:val="TAC"/>
              <w:keepNext w:val="0"/>
              <w:rPr>
                <w:rFonts w:eastAsia="Yu Mincho"/>
                <w:szCs w:val="18"/>
              </w:rPr>
            </w:pPr>
          </w:p>
        </w:tc>
      </w:tr>
      <w:tr w:rsidR="00EF6645" w14:paraId="5C5ACBA5"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5C995C3B" w14:textId="77777777" w:rsidR="00EF6645" w:rsidRDefault="00EF6645" w:rsidP="00D72A9E">
            <w:pPr>
              <w:pStyle w:val="TAC"/>
              <w:keepNext w:val="0"/>
              <w:rPr>
                <w:lang w:eastAsia="zh-CN"/>
              </w:rPr>
            </w:pPr>
            <w:bookmarkStart w:id="14" w:name="_Hlk523235306"/>
            <w:r>
              <w:rPr>
                <w:lang w:val="en-US"/>
              </w:rPr>
              <w:t>CA_n28A-n75A</w:t>
            </w:r>
          </w:p>
        </w:tc>
        <w:tc>
          <w:tcPr>
            <w:tcW w:w="1519" w:type="dxa"/>
            <w:vMerge w:val="restart"/>
            <w:tcBorders>
              <w:top w:val="single" w:sz="4" w:space="0" w:color="auto"/>
              <w:left w:val="single" w:sz="4" w:space="0" w:color="auto"/>
              <w:right w:val="single" w:sz="4" w:space="0" w:color="auto"/>
            </w:tcBorders>
            <w:vAlign w:val="center"/>
          </w:tcPr>
          <w:p w14:paraId="02743747" w14:textId="77777777" w:rsidR="00EF6645" w:rsidRDefault="00EF6645" w:rsidP="00D72A9E">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3F794B3A" w14:textId="77777777" w:rsidR="00EF6645" w:rsidRDefault="00EF6645" w:rsidP="00D72A9E">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vAlign w:val="center"/>
          </w:tcPr>
          <w:p w14:paraId="2B47BEE6" w14:textId="77777777" w:rsidR="00EF6645" w:rsidRDefault="00EF6645" w:rsidP="00D72A9E">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7A734B54" w14:textId="77777777" w:rsidR="00EF6645" w:rsidRDefault="00EF6645" w:rsidP="00D72A9E">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DC430"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FC23DA"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F847CD"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E742A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F445C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259F9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69060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1A0D8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85774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3D3E4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8AE3B6"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84EA69D" w14:textId="77777777" w:rsidR="00EF6645" w:rsidRDefault="00EF6645" w:rsidP="00D72A9E">
            <w:pPr>
              <w:pStyle w:val="TAC"/>
              <w:keepNext w:val="0"/>
              <w:rPr>
                <w:rFonts w:eastAsia="Yu Mincho"/>
                <w:szCs w:val="18"/>
              </w:rPr>
            </w:pPr>
            <w:r>
              <w:rPr>
                <w:rFonts w:eastAsia="Yu Mincho"/>
                <w:szCs w:val="18"/>
              </w:rPr>
              <w:t>0</w:t>
            </w:r>
          </w:p>
        </w:tc>
      </w:tr>
      <w:tr w:rsidR="00EF6645" w14:paraId="6331EC8B" w14:textId="77777777" w:rsidTr="00D72A9E">
        <w:trPr>
          <w:trHeight w:val="34"/>
          <w:jc w:val="center"/>
        </w:trPr>
        <w:tc>
          <w:tcPr>
            <w:tcW w:w="1626" w:type="dxa"/>
            <w:vMerge/>
            <w:tcBorders>
              <w:left w:val="single" w:sz="4" w:space="0" w:color="auto"/>
              <w:right w:val="single" w:sz="4" w:space="0" w:color="auto"/>
            </w:tcBorders>
            <w:vAlign w:val="center"/>
          </w:tcPr>
          <w:p w14:paraId="22436763"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0EE210C4"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11A9F3D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FC4144" w14:textId="77777777" w:rsidR="00EF6645" w:rsidRDefault="00EF6645" w:rsidP="00D72A9E">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B60B674"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5844576E"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DB0840"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D871A9"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8D6E9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D9273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C2736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D0F02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9A16E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D9D1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30814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DB64CB"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CB692FD" w14:textId="77777777" w:rsidR="00EF6645" w:rsidRDefault="00EF6645" w:rsidP="00D72A9E">
            <w:pPr>
              <w:pStyle w:val="TAC"/>
              <w:keepNext w:val="0"/>
              <w:rPr>
                <w:rFonts w:eastAsia="Yu Mincho"/>
                <w:szCs w:val="18"/>
              </w:rPr>
            </w:pPr>
          </w:p>
        </w:tc>
      </w:tr>
      <w:tr w:rsidR="00EF6645" w14:paraId="4B9A99C3" w14:textId="77777777" w:rsidTr="00D72A9E">
        <w:trPr>
          <w:trHeight w:val="34"/>
          <w:jc w:val="center"/>
        </w:trPr>
        <w:tc>
          <w:tcPr>
            <w:tcW w:w="1626" w:type="dxa"/>
            <w:vMerge/>
            <w:tcBorders>
              <w:left w:val="single" w:sz="4" w:space="0" w:color="auto"/>
              <w:right w:val="single" w:sz="4" w:space="0" w:color="auto"/>
            </w:tcBorders>
            <w:vAlign w:val="center"/>
          </w:tcPr>
          <w:p w14:paraId="0D4C7B46"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4A21D9B0"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0FA903B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1FF4D1A" w14:textId="77777777" w:rsidR="00EF6645" w:rsidRDefault="00EF6645" w:rsidP="00D72A9E">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A3DDA4E"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1EC9F7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AEED8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DC191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BB12F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D393D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DBF14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C41DE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BB794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28CDF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7284E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6060CB"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6DEFF0" w14:textId="77777777" w:rsidR="00EF6645" w:rsidRDefault="00EF6645" w:rsidP="00D72A9E">
            <w:pPr>
              <w:pStyle w:val="TAC"/>
              <w:keepNext w:val="0"/>
              <w:rPr>
                <w:rFonts w:eastAsia="Yu Mincho"/>
                <w:szCs w:val="18"/>
              </w:rPr>
            </w:pPr>
          </w:p>
        </w:tc>
      </w:tr>
      <w:tr w:rsidR="00EF6645" w14:paraId="3677DE81" w14:textId="77777777" w:rsidTr="00D72A9E">
        <w:trPr>
          <w:trHeight w:val="34"/>
          <w:jc w:val="center"/>
        </w:trPr>
        <w:tc>
          <w:tcPr>
            <w:tcW w:w="1626" w:type="dxa"/>
            <w:vMerge/>
            <w:tcBorders>
              <w:left w:val="single" w:sz="4" w:space="0" w:color="auto"/>
              <w:right w:val="single" w:sz="4" w:space="0" w:color="auto"/>
            </w:tcBorders>
            <w:vAlign w:val="center"/>
          </w:tcPr>
          <w:p w14:paraId="0509A3F0"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5DE2D659"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6245FBF5" w14:textId="77777777" w:rsidR="00EF6645" w:rsidRDefault="00EF6645" w:rsidP="00D72A9E">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31DFC7DD" w14:textId="77777777" w:rsidR="00EF6645" w:rsidRDefault="00EF6645" w:rsidP="00D72A9E">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103254D" w14:textId="77777777" w:rsidR="00EF6645" w:rsidRDefault="00EF6645" w:rsidP="00D72A9E">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BAE7C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5A408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69DA8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F126F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7094D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0BD8E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8CB7A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6DB80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39361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DCD28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84FAB3"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A92A2B0" w14:textId="77777777" w:rsidR="00EF6645" w:rsidRDefault="00EF6645" w:rsidP="00D72A9E">
            <w:pPr>
              <w:pStyle w:val="TAC"/>
              <w:keepNext w:val="0"/>
              <w:rPr>
                <w:rFonts w:eastAsia="Yu Mincho"/>
                <w:szCs w:val="18"/>
              </w:rPr>
            </w:pPr>
          </w:p>
        </w:tc>
      </w:tr>
      <w:tr w:rsidR="00EF6645" w14:paraId="6ED925BD" w14:textId="77777777" w:rsidTr="00D72A9E">
        <w:trPr>
          <w:trHeight w:val="34"/>
          <w:jc w:val="center"/>
        </w:trPr>
        <w:tc>
          <w:tcPr>
            <w:tcW w:w="1626" w:type="dxa"/>
            <w:vMerge/>
            <w:tcBorders>
              <w:left w:val="single" w:sz="4" w:space="0" w:color="auto"/>
              <w:right w:val="single" w:sz="4" w:space="0" w:color="auto"/>
            </w:tcBorders>
            <w:vAlign w:val="center"/>
          </w:tcPr>
          <w:p w14:paraId="2F9FC6EB"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1F9EE6DC"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2E0B565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FB5DD0" w14:textId="77777777" w:rsidR="00EF6645" w:rsidRDefault="00EF6645" w:rsidP="00D72A9E">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D4A95C1"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115FF8D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DAF16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6BE25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D63ED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35191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106BA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FFFAB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42AFD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600DF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048E2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CF3F32"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8B83BC1" w14:textId="77777777" w:rsidR="00EF6645" w:rsidRDefault="00EF6645" w:rsidP="00D72A9E">
            <w:pPr>
              <w:pStyle w:val="TAC"/>
              <w:keepNext w:val="0"/>
              <w:rPr>
                <w:rFonts w:eastAsia="Yu Mincho"/>
                <w:szCs w:val="18"/>
              </w:rPr>
            </w:pPr>
          </w:p>
        </w:tc>
      </w:tr>
      <w:tr w:rsidR="00EF6645" w14:paraId="04B4CCDB"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1B89C091"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EAD4CBA"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9652B1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3257E3" w14:textId="77777777" w:rsidR="00EF6645" w:rsidRDefault="00EF6645" w:rsidP="00D72A9E">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B626D18"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FFEC1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10F4F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91791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DE983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82F07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4FE7C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7AF83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90F75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6CFE7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6B413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B101E4" w14:textId="77777777" w:rsidR="00EF6645" w:rsidRDefault="00EF6645" w:rsidP="00D72A9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24A262CB" w14:textId="77777777" w:rsidR="00EF6645" w:rsidRDefault="00EF6645" w:rsidP="00D72A9E">
            <w:pPr>
              <w:pStyle w:val="TAC"/>
              <w:keepNext w:val="0"/>
              <w:rPr>
                <w:rFonts w:eastAsia="Yu Mincho"/>
                <w:szCs w:val="18"/>
              </w:rPr>
            </w:pPr>
          </w:p>
        </w:tc>
      </w:tr>
      <w:bookmarkEnd w:id="14"/>
      <w:tr w:rsidR="00EF6645" w14:paraId="6801926F"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723AF7F" w14:textId="77777777" w:rsidR="00EF6645" w:rsidRDefault="00EF6645" w:rsidP="00D72A9E">
            <w:pPr>
              <w:pStyle w:val="TAC"/>
              <w:keepNext w:val="0"/>
              <w:rPr>
                <w:lang w:eastAsia="zh-CN"/>
              </w:rPr>
            </w:pPr>
            <w:r>
              <w:rPr>
                <w:rFonts w:hint="eastAsia"/>
                <w:lang w:val="en-US" w:eastAsia="zh-CN"/>
              </w:rPr>
              <w:t>CA_n28A-n77A</w:t>
            </w:r>
          </w:p>
        </w:tc>
        <w:tc>
          <w:tcPr>
            <w:tcW w:w="1519" w:type="dxa"/>
            <w:vMerge w:val="restart"/>
            <w:tcBorders>
              <w:top w:val="single" w:sz="4" w:space="0" w:color="auto"/>
              <w:left w:val="single" w:sz="4" w:space="0" w:color="auto"/>
              <w:right w:val="single" w:sz="4" w:space="0" w:color="auto"/>
            </w:tcBorders>
            <w:vAlign w:val="center"/>
          </w:tcPr>
          <w:p w14:paraId="1F106EFC" w14:textId="77777777" w:rsidR="00EF6645" w:rsidRDefault="00EF6645" w:rsidP="00D72A9E">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547E76D6" w14:textId="77777777" w:rsidR="00EF6645" w:rsidRDefault="00EF6645" w:rsidP="00D72A9E">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12A1DFEA" w14:textId="77777777" w:rsidR="00EF6645" w:rsidRDefault="00EF6645" w:rsidP="00D72A9E">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717C442" w14:textId="77777777" w:rsidR="00EF6645" w:rsidRDefault="00EF6645" w:rsidP="00D72A9E">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D11748" w14:textId="77777777" w:rsidR="00EF6645" w:rsidRDefault="00EF6645" w:rsidP="00D72A9E">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76EFF0" w14:textId="77777777" w:rsidR="00EF6645" w:rsidRDefault="00EF6645" w:rsidP="00D72A9E">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DF884E" w14:textId="77777777" w:rsidR="00EF6645" w:rsidRDefault="00EF6645" w:rsidP="00D72A9E">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7CE21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F975D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29FCB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D0C2E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D1401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9503C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7BEDD6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41B3A2"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3950C31" w14:textId="77777777" w:rsidR="00EF6645" w:rsidRDefault="00EF6645" w:rsidP="00D72A9E">
            <w:pPr>
              <w:pStyle w:val="TAC"/>
              <w:keepNext w:val="0"/>
              <w:rPr>
                <w:rFonts w:eastAsia="Yu Mincho"/>
                <w:szCs w:val="18"/>
              </w:rPr>
            </w:pPr>
            <w:r>
              <w:rPr>
                <w:rFonts w:eastAsia="Yu Mincho"/>
                <w:szCs w:val="18"/>
              </w:rPr>
              <w:t>0</w:t>
            </w:r>
          </w:p>
        </w:tc>
      </w:tr>
      <w:tr w:rsidR="00EF6645" w14:paraId="5167DDC2" w14:textId="77777777" w:rsidTr="00D72A9E">
        <w:trPr>
          <w:trHeight w:val="34"/>
          <w:jc w:val="center"/>
        </w:trPr>
        <w:tc>
          <w:tcPr>
            <w:tcW w:w="1626" w:type="dxa"/>
            <w:vMerge/>
            <w:tcBorders>
              <w:left w:val="single" w:sz="4" w:space="0" w:color="auto"/>
              <w:right w:val="single" w:sz="4" w:space="0" w:color="auto"/>
            </w:tcBorders>
            <w:vAlign w:val="center"/>
          </w:tcPr>
          <w:p w14:paraId="1F5B95FA"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17954FA5"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561D2CC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4BC534"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DD93FD8"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732726" w14:textId="77777777" w:rsidR="00EF6645" w:rsidRDefault="00EF6645" w:rsidP="00D72A9E">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B1A2F0" w14:textId="77777777" w:rsidR="00EF6645" w:rsidRDefault="00EF6645" w:rsidP="00D72A9E">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C4ABA0" w14:textId="77777777" w:rsidR="00EF6645" w:rsidRDefault="00EF6645" w:rsidP="00D72A9E">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F8FC2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EF4F7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C98C5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1A7B5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FB85B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66D2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D6C55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5E6A36"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B1D62E6" w14:textId="77777777" w:rsidR="00EF6645" w:rsidRDefault="00EF6645" w:rsidP="00D72A9E">
            <w:pPr>
              <w:pStyle w:val="TAC"/>
              <w:keepNext w:val="0"/>
              <w:rPr>
                <w:rFonts w:eastAsia="Yu Mincho"/>
                <w:szCs w:val="18"/>
              </w:rPr>
            </w:pPr>
          </w:p>
        </w:tc>
      </w:tr>
      <w:tr w:rsidR="00EF6645" w14:paraId="332556B3" w14:textId="77777777" w:rsidTr="00D72A9E">
        <w:trPr>
          <w:trHeight w:val="34"/>
          <w:jc w:val="center"/>
        </w:trPr>
        <w:tc>
          <w:tcPr>
            <w:tcW w:w="1626" w:type="dxa"/>
            <w:vMerge/>
            <w:tcBorders>
              <w:left w:val="single" w:sz="4" w:space="0" w:color="auto"/>
              <w:right w:val="single" w:sz="4" w:space="0" w:color="auto"/>
            </w:tcBorders>
            <w:vAlign w:val="center"/>
          </w:tcPr>
          <w:p w14:paraId="18B32AE7"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C81A813"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0519B7A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A801FF"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617C8A"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4F378F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75B7B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14A7B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73DE7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2A6F2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F6B83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05941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0FBB4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8F989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DD828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E4DB7E"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3C54CF0" w14:textId="77777777" w:rsidR="00EF6645" w:rsidRDefault="00EF6645" w:rsidP="00D72A9E">
            <w:pPr>
              <w:pStyle w:val="TAC"/>
              <w:keepNext w:val="0"/>
              <w:rPr>
                <w:rFonts w:eastAsia="Yu Mincho"/>
                <w:szCs w:val="18"/>
              </w:rPr>
            </w:pPr>
          </w:p>
        </w:tc>
      </w:tr>
      <w:tr w:rsidR="00EF6645" w14:paraId="0C7F3234" w14:textId="77777777" w:rsidTr="00D72A9E">
        <w:trPr>
          <w:trHeight w:val="34"/>
          <w:jc w:val="center"/>
        </w:trPr>
        <w:tc>
          <w:tcPr>
            <w:tcW w:w="1626" w:type="dxa"/>
            <w:vMerge/>
            <w:tcBorders>
              <w:left w:val="single" w:sz="4" w:space="0" w:color="auto"/>
              <w:right w:val="single" w:sz="4" w:space="0" w:color="auto"/>
            </w:tcBorders>
            <w:vAlign w:val="center"/>
          </w:tcPr>
          <w:p w14:paraId="3A7BDDC1"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3CF70EF4"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6D05784F" w14:textId="77777777" w:rsidR="00EF6645" w:rsidRDefault="00EF6645" w:rsidP="00D72A9E">
            <w:pPr>
              <w:pStyle w:val="TAC"/>
              <w:keepNext w:val="0"/>
              <w:rPr>
                <w:lang w:val="en-US"/>
              </w:rPr>
            </w:pPr>
            <w:r>
              <w:rPr>
                <w:rFonts w:hint="eastAsia"/>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05E56E75" w14:textId="77777777" w:rsidR="00EF6645" w:rsidRDefault="00EF6645" w:rsidP="00D72A9E">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DCB2671"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8E8FC7" w14:textId="77777777" w:rsidR="00EF6645" w:rsidRDefault="00EF6645" w:rsidP="00D72A9E">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2E66C9" w14:textId="77777777" w:rsidR="00EF6645" w:rsidRDefault="00EF6645" w:rsidP="00D72A9E">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2A0E48" w14:textId="77777777" w:rsidR="00EF6645" w:rsidRDefault="00EF6645" w:rsidP="00D72A9E">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728AC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434EC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3241F8" w14:textId="77777777" w:rsidR="00EF6645" w:rsidRDefault="00EF6645" w:rsidP="00D72A9E">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19B5D6" w14:textId="77777777" w:rsidR="00EF6645" w:rsidRDefault="00EF6645" w:rsidP="00D72A9E">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61BE6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D2C31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9360B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F1FCA8"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876B15E" w14:textId="77777777" w:rsidR="00EF6645" w:rsidRDefault="00EF6645" w:rsidP="00D72A9E">
            <w:pPr>
              <w:pStyle w:val="TAC"/>
              <w:keepNext w:val="0"/>
              <w:rPr>
                <w:rFonts w:eastAsia="Yu Mincho"/>
                <w:szCs w:val="18"/>
              </w:rPr>
            </w:pPr>
          </w:p>
        </w:tc>
      </w:tr>
      <w:tr w:rsidR="00EF6645" w14:paraId="2DDFC559" w14:textId="77777777" w:rsidTr="00D72A9E">
        <w:trPr>
          <w:trHeight w:val="34"/>
          <w:jc w:val="center"/>
        </w:trPr>
        <w:tc>
          <w:tcPr>
            <w:tcW w:w="1626" w:type="dxa"/>
            <w:vMerge/>
            <w:tcBorders>
              <w:left w:val="single" w:sz="4" w:space="0" w:color="auto"/>
              <w:right w:val="single" w:sz="4" w:space="0" w:color="auto"/>
            </w:tcBorders>
            <w:vAlign w:val="center"/>
          </w:tcPr>
          <w:p w14:paraId="06B59A35"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7FE9A842"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41E8F75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65BF1E" w14:textId="77777777" w:rsidR="00EF6645" w:rsidRDefault="00EF6645" w:rsidP="00D72A9E">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76194B3"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9276B6" w14:textId="77777777" w:rsidR="00EF6645" w:rsidRDefault="00EF6645" w:rsidP="00D72A9E">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E0FC3B" w14:textId="77777777" w:rsidR="00EF6645" w:rsidRDefault="00EF6645" w:rsidP="00D72A9E">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3954A6" w14:textId="77777777" w:rsidR="00EF6645" w:rsidRDefault="00EF6645" w:rsidP="00D72A9E">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714FD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10449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24471F" w14:textId="77777777" w:rsidR="00EF6645" w:rsidRDefault="00EF6645" w:rsidP="00D72A9E">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C94A2E" w14:textId="77777777" w:rsidR="00EF6645" w:rsidRDefault="00EF6645" w:rsidP="00D72A9E">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2F78FC" w14:textId="77777777" w:rsidR="00EF6645" w:rsidRDefault="00EF6645" w:rsidP="00D72A9E">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41572E" w14:textId="77777777" w:rsidR="00EF6645" w:rsidRDefault="00EF6645" w:rsidP="00D72A9E">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3FBA4E76" w14:textId="77777777" w:rsidR="00EF6645" w:rsidRDefault="00EF6645" w:rsidP="00D72A9E">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60DB08" w14:textId="77777777" w:rsidR="00EF6645" w:rsidRDefault="00EF6645" w:rsidP="00D72A9E">
            <w:pPr>
              <w:pStyle w:val="TAC"/>
              <w:keepNext w:val="0"/>
              <w:rPr>
                <w:rFonts w:eastAsia="Yu Mincho"/>
                <w:szCs w:val="18"/>
              </w:rPr>
            </w:pPr>
            <w:r>
              <w:rPr>
                <w:szCs w:val="18"/>
                <w:lang w:val="en-US"/>
              </w:rPr>
              <w:t>Yes</w:t>
            </w:r>
          </w:p>
        </w:tc>
        <w:tc>
          <w:tcPr>
            <w:tcW w:w="1632" w:type="dxa"/>
            <w:vMerge/>
            <w:tcBorders>
              <w:left w:val="single" w:sz="4" w:space="0" w:color="auto"/>
              <w:right w:val="single" w:sz="4" w:space="0" w:color="auto"/>
            </w:tcBorders>
            <w:vAlign w:val="center"/>
          </w:tcPr>
          <w:p w14:paraId="43BFBDC3" w14:textId="77777777" w:rsidR="00EF6645" w:rsidRDefault="00EF6645" w:rsidP="00D72A9E">
            <w:pPr>
              <w:pStyle w:val="TAC"/>
              <w:keepNext w:val="0"/>
              <w:rPr>
                <w:rFonts w:eastAsia="Yu Mincho"/>
                <w:szCs w:val="18"/>
              </w:rPr>
            </w:pPr>
          </w:p>
        </w:tc>
      </w:tr>
      <w:tr w:rsidR="00EF6645" w14:paraId="471B19F1"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7CA2A332"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65BBA64"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80A404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51D019" w14:textId="77777777" w:rsidR="00EF6645" w:rsidRDefault="00EF6645" w:rsidP="00D72A9E">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9A907CE"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9D3092" w14:textId="77777777" w:rsidR="00EF6645" w:rsidRDefault="00EF6645" w:rsidP="00D72A9E">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5D1680" w14:textId="77777777" w:rsidR="00EF6645" w:rsidRDefault="00EF6645" w:rsidP="00D72A9E">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34EE96" w14:textId="77777777" w:rsidR="00EF6645" w:rsidRDefault="00EF6645" w:rsidP="00D72A9E">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B1D24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DCA2D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600307" w14:textId="77777777" w:rsidR="00EF6645" w:rsidRDefault="00EF6645" w:rsidP="00D72A9E">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60CCC0" w14:textId="77777777" w:rsidR="00EF6645" w:rsidRDefault="00EF6645" w:rsidP="00D72A9E">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9BDE35" w14:textId="77777777" w:rsidR="00EF6645" w:rsidRDefault="00EF6645" w:rsidP="00D72A9E">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A865DA" w14:textId="77777777" w:rsidR="00EF6645" w:rsidRDefault="00EF6645" w:rsidP="00D72A9E">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66584ACA" w14:textId="77777777" w:rsidR="00EF6645" w:rsidRDefault="00EF6645" w:rsidP="00D72A9E">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3A051E" w14:textId="77777777" w:rsidR="00EF6645" w:rsidRDefault="00EF6645" w:rsidP="00D72A9E">
            <w:pPr>
              <w:pStyle w:val="TAC"/>
              <w:keepNext w:val="0"/>
              <w:rPr>
                <w:rFonts w:eastAsia="Yu Mincho"/>
                <w:szCs w:val="18"/>
              </w:rPr>
            </w:pPr>
            <w:r>
              <w:rPr>
                <w:szCs w:val="18"/>
                <w:lang w:val="en-US"/>
              </w:rPr>
              <w:t>Yes</w:t>
            </w:r>
          </w:p>
        </w:tc>
        <w:tc>
          <w:tcPr>
            <w:tcW w:w="1632" w:type="dxa"/>
            <w:vMerge/>
            <w:tcBorders>
              <w:left w:val="single" w:sz="4" w:space="0" w:color="auto"/>
              <w:bottom w:val="single" w:sz="4" w:space="0" w:color="auto"/>
              <w:right w:val="single" w:sz="4" w:space="0" w:color="auto"/>
            </w:tcBorders>
            <w:vAlign w:val="center"/>
          </w:tcPr>
          <w:p w14:paraId="20E332A8" w14:textId="77777777" w:rsidR="00EF6645" w:rsidRDefault="00EF6645" w:rsidP="00D72A9E">
            <w:pPr>
              <w:pStyle w:val="TAC"/>
              <w:keepNext w:val="0"/>
              <w:rPr>
                <w:rFonts w:eastAsia="Yu Mincho"/>
                <w:szCs w:val="18"/>
              </w:rPr>
            </w:pPr>
          </w:p>
        </w:tc>
      </w:tr>
      <w:tr w:rsidR="00EF6645" w14:paraId="1AF7F5DD" w14:textId="77777777" w:rsidTr="00D72A9E">
        <w:trPr>
          <w:trHeight w:val="34"/>
          <w:jc w:val="center"/>
        </w:trPr>
        <w:tc>
          <w:tcPr>
            <w:tcW w:w="1626" w:type="dxa"/>
            <w:vMerge w:val="restart"/>
            <w:tcBorders>
              <w:left w:val="single" w:sz="4" w:space="0" w:color="auto"/>
              <w:right w:val="single" w:sz="4" w:space="0" w:color="auto"/>
            </w:tcBorders>
            <w:vAlign w:val="center"/>
          </w:tcPr>
          <w:p w14:paraId="75BF1441" w14:textId="77777777" w:rsidR="00EF6645" w:rsidRDefault="00EF6645" w:rsidP="00D72A9E">
            <w:pPr>
              <w:pStyle w:val="TAC"/>
              <w:keepNext w:val="0"/>
              <w:rPr>
                <w:lang w:eastAsia="zh-CN"/>
              </w:rPr>
            </w:pPr>
            <w:r>
              <w:rPr>
                <w:rFonts w:hint="eastAsia"/>
                <w:lang w:val="en-US" w:eastAsia="zh-CN"/>
              </w:rPr>
              <w:t>CA_n28A-n77(2A)</w:t>
            </w:r>
          </w:p>
        </w:tc>
        <w:tc>
          <w:tcPr>
            <w:tcW w:w="1519" w:type="dxa"/>
            <w:vMerge w:val="restart"/>
            <w:tcBorders>
              <w:left w:val="single" w:sz="4" w:space="0" w:color="auto"/>
              <w:right w:val="single" w:sz="4" w:space="0" w:color="auto"/>
            </w:tcBorders>
            <w:vAlign w:val="center"/>
          </w:tcPr>
          <w:p w14:paraId="3E78FC6C" w14:textId="77777777" w:rsidR="00EF6645" w:rsidRDefault="00EF6645" w:rsidP="00D72A9E">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427889FC" w14:textId="77777777" w:rsidR="00EF6645" w:rsidRDefault="00EF6645" w:rsidP="00D72A9E">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5525EB7" w14:textId="77777777" w:rsidR="00EF6645" w:rsidRDefault="00EF6645" w:rsidP="00D72A9E">
            <w:pPr>
              <w:pStyle w:val="TAC"/>
              <w:keepNext w:val="0"/>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40867F9" w14:textId="77777777" w:rsidR="00EF6645" w:rsidRDefault="00EF6645" w:rsidP="00D72A9E">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899EF7" w14:textId="77777777" w:rsidR="00EF6645" w:rsidRDefault="00EF6645" w:rsidP="00D72A9E">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A4259A" w14:textId="77777777" w:rsidR="00EF6645" w:rsidRDefault="00EF6645" w:rsidP="00D72A9E">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433D71" w14:textId="77777777" w:rsidR="00EF6645" w:rsidRDefault="00EF6645" w:rsidP="00D72A9E">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98F03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454C5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8EB34C" w14:textId="77777777" w:rsidR="00EF6645" w:rsidRDefault="00EF6645" w:rsidP="00D72A9E">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1813097"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43203B9"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DC59538"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6FFA43FB" w14:textId="77777777" w:rsidR="00EF6645" w:rsidRDefault="00EF6645" w:rsidP="00D72A9E">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F0EEEB0" w14:textId="77777777" w:rsidR="00EF6645" w:rsidRDefault="00EF6645" w:rsidP="00D72A9E">
            <w:pPr>
              <w:pStyle w:val="TAC"/>
              <w:keepNext w:val="0"/>
              <w:rPr>
                <w:szCs w:val="18"/>
                <w:lang w:val="en-US"/>
              </w:rPr>
            </w:pPr>
          </w:p>
        </w:tc>
        <w:tc>
          <w:tcPr>
            <w:tcW w:w="1632" w:type="dxa"/>
            <w:vMerge w:val="restart"/>
            <w:tcBorders>
              <w:left w:val="single" w:sz="4" w:space="0" w:color="auto"/>
              <w:right w:val="single" w:sz="4" w:space="0" w:color="auto"/>
            </w:tcBorders>
            <w:vAlign w:val="center"/>
          </w:tcPr>
          <w:p w14:paraId="2AE7D58B" w14:textId="77777777" w:rsidR="00EF6645" w:rsidRDefault="00EF6645" w:rsidP="00D72A9E">
            <w:pPr>
              <w:pStyle w:val="TAC"/>
              <w:keepNext w:val="0"/>
              <w:rPr>
                <w:rFonts w:eastAsia="Yu Mincho"/>
                <w:szCs w:val="18"/>
              </w:rPr>
            </w:pPr>
            <w:r>
              <w:rPr>
                <w:rFonts w:eastAsia="Yu Mincho"/>
                <w:szCs w:val="18"/>
              </w:rPr>
              <w:t>0</w:t>
            </w:r>
          </w:p>
        </w:tc>
      </w:tr>
      <w:tr w:rsidR="00EF6645" w14:paraId="08029656" w14:textId="77777777" w:rsidTr="00D72A9E">
        <w:trPr>
          <w:trHeight w:val="34"/>
          <w:jc w:val="center"/>
        </w:trPr>
        <w:tc>
          <w:tcPr>
            <w:tcW w:w="1626" w:type="dxa"/>
            <w:vMerge/>
            <w:tcBorders>
              <w:left w:val="single" w:sz="4" w:space="0" w:color="auto"/>
              <w:right w:val="single" w:sz="4" w:space="0" w:color="auto"/>
            </w:tcBorders>
            <w:vAlign w:val="center"/>
          </w:tcPr>
          <w:p w14:paraId="359FD3E3"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4F907292"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7388335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266473" w14:textId="77777777" w:rsidR="00EF6645" w:rsidRDefault="00EF6645" w:rsidP="00D72A9E">
            <w:pPr>
              <w:pStyle w:val="TAC"/>
              <w:keepNext w:val="0"/>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AE87382"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A412FF" w14:textId="77777777" w:rsidR="00EF6645" w:rsidRDefault="00EF6645" w:rsidP="00D72A9E">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79B97F" w14:textId="77777777" w:rsidR="00EF6645" w:rsidRDefault="00EF6645" w:rsidP="00D72A9E">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CE1674" w14:textId="77777777" w:rsidR="00EF6645" w:rsidRDefault="00EF6645" w:rsidP="00D72A9E">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40276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3443E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1ECD10" w14:textId="77777777" w:rsidR="00EF6645" w:rsidRDefault="00EF6645" w:rsidP="00D72A9E">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8ADC338"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26FE1A"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BEF2594"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60817B73" w14:textId="77777777" w:rsidR="00EF6645" w:rsidRDefault="00EF6645" w:rsidP="00D72A9E">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269DF10" w14:textId="77777777" w:rsidR="00EF6645" w:rsidRDefault="00EF6645" w:rsidP="00D72A9E">
            <w:pPr>
              <w:pStyle w:val="TAC"/>
              <w:keepNext w:val="0"/>
              <w:rPr>
                <w:szCs w:val="18"/>
                <w:lang w:val="en-US"/>
              </w:rPr>
            </w:pPr>
          </w:p>
        </w:tc>
        <w:tc>
          <w:tcPr>
            <w:tcW w:w="1632" w:type="dxa"/>
            <w:vMerge/>
            <w:tcBorders>
              <w:left w:val="single" w:sz="4" w:space="0" w:color="auto"/>
              <w:right w:val="single" w:sz="4" w:space="0" w:color="auto"/>
            </w:tcBorders>
            <w:vAlign w:val="center"/>
          </w:tcPr>
          <w:p w14:paraId="129F656C" w14:textId="77777777" w:rsidR="00EF6645" w:rsidRDefault="00EF6645" w:rsidP="00D72A9E">
            <w:pPr>
              <w:pStyle w:val="TAC"/>
              <w:keepNext w:val="0"/>
              <w:rPr>
                <w:rFonts w:eastAsia="Yu Mincho"/>
                <w:szCs w:val="18"/>
              </w:rPr>
            </w:pPr>
          </w:p>
        </w:tc>
      </w:tr>
      <w:tr w:rsidR="00EF6645" w14:paraId="7E7D18A2" w14:textId="77777777" w:rsidTr="00D72A9E">
        <w:trPr>
          <w:trHeight w:val="34"/>
          <w:jc w:val="center"/>
        </w:trPr>
        <w:tc>
          <w:tcPr>
            <w:tcW w:w="1626" w:type="dxa"/>
            <w:vMerge/>
            <w:tcBorders>
              <w:left w:val="single" w:sz="4" w:space="0" w:color="auto"/>
              <w:right w:val="single" w:sz="4" w:space="0" w:color="auto"/>
            </w:tcBorders>
            <w:vAlign w:val="center"/>
          </w:tcPr>
          <w:p w14:paraId="664E1A43"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5D525EF2"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C11454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9A9232" w14:textId="77777777" w:rsidR="00EF6645" w:rsidRDefault="00EF6645" w:rsidP="00D72A9E">
            <w:pPr>
              <w:pStyle w:val="TAC"/>
              <w:keepNext w:val="0"/>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DE78239"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7B9A80" w14:textId="77777777" w:rsidR="00EF6645" w:rsidRDefault="00EF6645" w:rsidP="00D72A9E">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1E2F985"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8B0EB3"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BFC96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9DA51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D26FAA" w14:textId="77777777" w:rsidR="00EF6645" w:rsidRDefault="00EF6645" w:rsidP="00D72A9E">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E12BB94"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B2E90A"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A32164"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3644BD70" w14:textId="77777777" w:rsidR="00EF6645" w:rsidRDefault="00EF6645" w:rsidP="00D72A9E">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6244FCD" w14:textId="77777777" w:rsidR="00EF6645" w:rsidRDefault="00EF6645" w:rsidP="00D72A9E">
            <w:pPr>
              <w:pStyle w:val="TAC"/>
              <w:keepNext w:val="0"/>
              <w:rPr>
                <w:szCs w:val="18"/>
                <w:lang w:val="en-US"/>
              </w:rPr>
            </w:pPr>
          </w:p>
        </w:tc>
        <w:tc>
          <w:tcPr>
            <w:tcW w:w="1632" w:type="dxa"/>
            <w:vMerge/>
            <w:tcBorders>
              <w:left w:val="single" w:sz="4" w:space="0" w:color="auto"/>
              <w:right w:val="single" w:sz="4" w:space="0" w:color="auto"/>
            </w:tcBorders>
            <w:vAlign w:val="center"/>
          </w:tcPr>
          <w:p w14:paraId="3A162458" w14:textId="77777777" w:rsidR="00EF6645" w:rsidRDefault="00EF6645" w:rsidP="00D72A9E">
            <w:pPr>
              <w:pStyle w:val="TAC"/>
              <w:keepNext w:val="0"/>
              <w:rPr>
                <w:rFonts w:eastAsia="Yu Mincho"/>
                <w:szCs w:val="18"/>
              </w:rPr>
            </w:pPr>
          </w:p>
        </w:tc>
      </w:tr>
      <w:tr w:rsidR="00EF6645" w14:paraId="78DA0E0A"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202708CC"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4893D06" w14:textId="77777777" w:rsidR="00EF6645" w:rsidRDefault="00EF6645" w:rsidP="00D72A9E">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FF6CA85" w14:textId="77777777" w:rsidR="00EF6645" w:rsidRDefault="00EF6645" w:rsidP="00D72A9E">
            <w:pPr>
              <w:pStyle w:val="TAC"/>
              <w:keepNext w:val="0"/>
              <w:rPr>
                <w:lang w:val="en-US"/>
              </w:rPr>
            </w:pPr>
            <w:r>
              <w:rPr>
                <w:rFonts w:hint="eastAsia"/>
                <w:lang w:val="en-US" w:eastAsia="zh-CN"/>
              </w:rPr>
              <w:t>n77</w:t>
            </w:r>
          </w:p>
        </w:tc>
        <w:tc>
          <w:tcPr>
            <w:tcW w:w="9571" w:type="dxa"/>
            <w:gridSpan w:val="13"/>
            <w:tcBorders>
              <w:top w:val="single" w:sz="4" w:space="0" w:color="auto"/>
              <w:left w:val="single" w:sz="4" w:space="0" w:color="auto"/>
              <w:bottom w:val="single" w:sz="4" w:space="0" w:color="auto"/>
              <w:right w:val="single" w:sz="4" w:space="0" w:color="auto"/>
            </w:tcBorders>
          </w:tcPr>
          <w:p w14:paraId="69C44B1F" w14:textId="77777777" w:rsidR="00EF6645" w:rsidRDefault="00EF6645" w:rsidP="00D72A9E">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2A82D960" w14:textId="77777777" w:rsidR="00EF6645" w:rsidRDefault="00EF6645" w:rsidP="00D72A9E">
            <w:pPr>
              <w:pStyle w:val="TAC"/>
              <w:keepNext w:val="0"/>
              <w:rPr>
                <w:rFonts w:eastAsia="Yu Mincho"/>
                <w:szCs w:val="18"/>
              </w:rPr>
            </w:pPr>
          </w:p>
        </w:tc>
      </w:tr>
      <w:tr w:rsidR="00EF6645" w14:paraId="399F9D3E" w14:textId="77777777" w:rsidTr="00D72A9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059917D" w14:textId="77777777" w:rsidR="00EF6645" w:rsidRDefault="00EF6645" w:rsidP="00D72A9E">
            <w:pPr>
              <w:pStyle w:val="TAC"/>
              <w:keepNext w:val="0"/>
              <w:rPr>
                <w:lang w:eastAsia="zh-CN"/>
              </w:rPr>
            </w:pPr>
            <w:r>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72F4BFD" w14:textId="77777777" w:rsidR="00EF6645" w:rsidRDefault="00EF6645" w:rsidP="00D72A9E">
            <w:pPr>
              <w:pStyle w:val="TAC"/>
              <w:keepNext w:val="0"/>
              <w:rPr>
                <w:lang w:val="en-US"/>
              </w:rPr>
            </w:pPr>
            <w:r>
              <w:rPr>
                <w:lang w:eastAsia="zh-CN"/>
              </w:rPr>
              <w:t>CA_n28A-n78A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C83121D" w14:textId="77777777" w:rsidR="00EF6645" w:rsidRDefault="00EF6645" w:rsidP="00D72A9E">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tcPr>
          <w:p w14:paraId="6B5A96E8" w14:textId="77777777" w:rsidR="00EF6645" w:rsidRDefault="00EF6645" w:rsidP="00D72A9E">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0D5C4137" w14:textId="77777777" w:rsidR="00EF6645" w:rsidRDefault="00EF6645" w:rsidP="00D72A9E">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3E831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3703D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9AE85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D0CD1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57CF2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B2099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27CA1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7FB59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65F30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28AAC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2C9BAF"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D5D9164" w14:textId="77777777" w:rsidR="00EF6645" w:rsidRDefault="00EF6645" w:rsidP="00D72A9E">
            <w:pPr>
              <w:pStyle w:val="TAC"/>
              <w:keepNext w:val="0"/>
              <w:rPr>
                <w:rFonts w:eastAsia="Yu Mincho"/>
                <w:szCs w:val="18"/>
              </w:rPr>
            </w:pPr>
            <w:r>
              <w:rPr>
                <w:rFonts w:eastAsia="Yu Mincho"/>
                <w:szCs w:val="18"/>
              </w:rPr>
              <w:t>0</w:t>
            </w:r>
          </w:p>
        </w:tc>
      </w:tr>
      <w:tr w:rsidR="00EF6645" w14:paraId="1C32C537"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B602D5D"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3B91A74"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F38D3E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25C67D" w14:textId="77777777" w:rsidR="00EF6645" w:rsidRDefault="00EF6645" w:rsidP="00D72A9E">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E3CA27E"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32A9F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B0568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F4706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8906D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D7733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6CE55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A82AE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81CA8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42D61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1BE34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EC14F5"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9ECCAF4" w14:textId="77777777" w:rsidR="00EF6645" w:rsidRDefault="00EF6645" w:rsidP="00D72A9E">
            <w:pPr>
              <w:pStyle w:val="TAC"/>
              <w:keepNext w:val="0"/>
              <w:rPr>
                <w:rFonts w:eastAsia="Yu Mincho"/>
                <w:szCs w:val="18"/>
              </w:rPr>
            </w:pPr>
          </w:p>
        </w:tc>
      </w:tr>
      <w:tr w:rsidR="00EF6645" w14:paraId="067AD241"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2C488E6"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8C4C90E"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061EE5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012152" w14:textId="77777777" w:rsidR="00EF6645" w:rsidRDefault="00EF6645" w:rsidP="00D72A9E">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E683CF4"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F7214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C462F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15136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95BA9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2530B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C9C25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31DE8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33714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CC6F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BAEC3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03FF8C"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E6F7F7E" w14:textId="77777777" w:rsidR="00EF6645" w:rsidRDefault="00EF6645" w:rsidP="00D72A9E">
            <w:pPr>
              <w:pStyle w:val="TAC"/>
              <w:keepNext w:val="0"/>
              <w:rPr>
                <w:rFonts w:eastAsia="Yu Mincho"/>
                <w:szCs w:val="18"/>
              </w:rPr>
            </w:pPr>
          </w:p>
        </w:tc>
      </w:tr>
      <w:tr w:rsidR="00EF6645" w14:paraId="398F71CA"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E0B40C"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767FF2F"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BB58B36" w14:textId="77777777" w:rsidR="00EF6645" w:rsidRDefault="00EF6645" w:rsidP="00D72A9E">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6EAA67FD" w14:textId="77777777" w:rsidR="00EF6645" w:rsidRDefault="00EF6645" w:rsidP="00D72A9E">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1A6438CB"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37C2C"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1F4ED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208A6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6AC51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18199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9A709A"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DE870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EE210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7515E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2D71AE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2F3E9F"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C82309A" w14:textId="77777777" w:rsidR="00EF6645" w:rsidRDefault="00EF6645" w:rsidP="00D72A9E">
            <w:pPr>
              <w:pStyle w:val="TAC"/>
              <w:keepNext w:val="0"/>
              <w:rPr>
                <w:rFonts w:eastAsia="Yu Mincho"/>
                <w:szCs w:val="18"/>
              </w:rPr>
            </w:pPr>
          </w:p>
        </w:tc>
      </w:tr>
      <w:tr w:rsidR="00EF6645" w14:paraId="7378C213"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F0D3729"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90A057F"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081BEA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7C5E52" w14:textId="77777777" w:rsidR="00EF6645" w:rsidRDefault="00EF6645" w:rsidP="00D72A9E">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A3B2C1B"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B17EA1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7D405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1B03D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6FBAC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5C61F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282C0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2F0CA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05F86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8549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E734E9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9B2092"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23D447A" w14:textId="77777777" w:rsidR="00EF6645" w:rsidRDefault="00EF6645" w:rsidP="00D72A9E">
            <w:pPr>
              <w:pStyle w:val="TAC"/>
              <w:keepNext w:val="0"/>
              <w:rPr>
                <w:rFonts w:eastAsia="Yu Mincho"/>
                <w:szCs w:val="18"/>
              </w:rPr>
            </w:pPr>
          </w:p>
        </w:tc>
      </w:tr>
      <w:tr w:rsidR="00EF6645" w14:paraId="74ECBAC9"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ABA5739"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B11D84"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AC63BD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F3E1EF" w14:textId="77777777" w:rsidR="00EF6645" w:rsidRDefault="00EF6645" w:rsidP="00D72A9E">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42F547C"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C8D78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018F5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E4DE0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5F80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A8DD5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40204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24380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869A1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D2690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150BF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77C577"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2DF2072" w14:textId="77777777" w:rsidR="00EF6645" w:rsidRDefault="00EF6645" w:rsidP="00D72A9E">
            <w:pPr>
              <w:pStyle w:val="TAC"/>
              <w:keepNext w:val="0"/>
              <w:rPr>
                <w:rFonts w:eastAsia="Yu Mincho"/>
                <w:szCs w:val="18"/>
              </w:rPr>
            </w:pPr>
          </w:p>
        </w:tc>
      </w:tr>
      <w:tr w:rsidR="00EF6645" w14:paraId="6DFDCBEB"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38C69726" w14:textId="77777777" w:rsidR="00EF6645" w:rsidRDefault="00EF6645" w:rsidP="00D72A9E">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519" w:type="dxa"/>
            <w:vMerge w:val="restart"/>
            <w:tcBorders>
              <w:top w:val="single" w:sz="4" w:space="0" w:color="auto"/>
              <w:left w:val="single" w:sz="4" w:space="0" w:color="auto"/>
              <w:right w:val="single" w:sz="4" w:space="0" w:color="auto"/>
            </w:tcBorders>
            <w:vAlign w:val="center"/>
          </w:tcPr>
          <w:p w14:paraId="35A15676" w14:textId="77777777" w:rsidR="00EF6645" w:rsidRDefault="00EF6645" w:rsidP="00D72A9E">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736" w:type="dxa"/>
            <w:vMerge w:val="restart"/>
            <w:tcBorders>
              <w:top w:val="single" w:sz="4" w:space="0" w:color="auto"/>
              <w:left w:val="single" w:sz="4" w:space="0" w:color="auto"/>
              <w:right w:val="single" w:sz="4" w:space="0" w:color="auto"/>
            </w:tcBorders>
            <w:vAlign w:val="center"/>
          </w:tcPr>
          <w:p w14:paraId="097EB58D" w14:textId="77777777" w:rsidR="00EF6645" w:rsidRDefault="00EF6645" w:rsidP="00D72A9E">
            <w:pPr>
              <w:pStyle w:val="BodyText"/>
              <w:spacing w:after="0"/>
              <w:jc w:val="center"/>
              <w:rPr>
                <w:lang w:val="en-US"/>
              </w:rPr>
            </w:pPr>
            <w:proofErr w:type="gramStart"/>
            <w:r>
              <w:rPr>
                <w:rFonts w:ascii="Arial" w:hAnsi="Arial" w:cs="Arial"/>
                <w:sz w:val="18"/>
                <w:szCs w:val="18"/>
                <w:lang w:val="fr-FR" w:eastAsia="zh-CN"/>
              </w:rPr>
              <w:t>n</w:t>
            </w:r>
            <w:proofErr w:type="gramEnd"/>
            <w:r>
              <w:rPr>
                <w:rFonts w:ascii="Arial" w:hAnsi="Arial" w:cs="Arial"/>
                <w:sz w:val="18"/>
                <w:szCs w:val="18"/>
                <w:lang w:eastAsia="zh-CN"/>
              </w:rPr>
              <w:t>28</w:t>
            </w:r>
          </w:p>
        </w:tc>
        <w:tc>
          <w:tcPr>
            <w:tcW w:w="736" w:type="dxa"/>
            <w:tcBorders>
              <w:top w:val="single" w:sz="4" w:space="0" w:color="auto"/>
              <w:left w:val="single" w:sz="4" w:space="0" w:color="auto"/>
              <w:bottom w:val="single" w:sz="4" w:space="0" w:color="auto"/>
              <w:right w:val="single" w:sz="4" w:space="0" w:color="auto"/>
            </w:tcBorders>
          </w:tcPr>
          <w:p w14:paraId="5D079D0A" w14:textId="77777777" w:rsidR="00EF6645" w:rsidRDefault="00EF6645" w:rsidP="00D72A9E">
            <w:pPr>
              <w:pStyle w:val="BodyText"/>
              <w:spacing w:after="0"/>
              <w:jc w:val="center"/>
              <w:rPr>
                <w:lang w:val="en-US"/>
              </w:rPr>
            </w:pPr>
            <w:r>
              <w:rPr>
                <w:rFonts w:ascii="Arial" w:hAnsi="Arial" w:cs="Arial"/>
                <w:sz w:val="18"/>
                <w:szCs w:val="18"/>
              </w:rPr>
              <w:t>15</w:t>
            </w:r>
          </w:p>
        </w:tc>
        <w:tc>
          <w:tcPr>
            <w:tcW w:w="736" w:type="dxa"/>
            <w:tcBorders>
              <w:top w:val="single" w:sz="4" w:space="0" w:color="auto"/>
              <w:left w:val="single" w:sz="4" w:space="0" w:color="auto"/>
              <w:bottom w:val="single" w:sz="4" w:space="0" w:color="auto"/>
              <w:right w:val="single" w:sz="4" w:space="0" w:color="auto"/>
            </w:tcBorders>
          </w:tcPr>
          <w:p w14:paraId="08207907" w14:textId="77777777" w:rsidR="00EF6645" w:rsidRDefault="00EF6645" w:rsidP="00D72A9E">
            <w:pPr>
              <w:pStyle w:val="BodyText"/>
              <w:spacing w:after="0"/>
              <w:jc w:val="center"/>
              <w:rPr>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CFC6B3" w14:textId="77777777" w:rsidR="00EF6645" w:rsidRDefault="00EF6645" w:rsidP="00D72A9E">
            <w:pPr>
              <w:pStyle w:val="BodyText"/>
              <w:spacing w:after="0"/>
              <w:jc w:val="center"/>
              <w:rPr>
                <w:rFonts w:eastAsia="Yu Mincho"/>
                <w:szCs w:val="18"/>
              </w:rPr>
            </w:pPr>
            <w:r>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06B3F8" w14:textId="77777777" w:rsidR="00EF6645" w:rsidRDefault="00EF6645" w:rsidP="00D72A9E">
            <w:pPr>
              <w:pStyle w:val="BodyText"/>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32FD00" w14:textId="77777777" w:rsidR="00EF6645" w:rsidRDefault="00EF6645" w:rsidP="00D72A9E">
            <w:pPr>
              <w:pStyle w:val="BodyText"/>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09C8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22A5D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41FB8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5C628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3DD7F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9344F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CAC6C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396A22"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6A97517" w14:textId="77777777" w:rsidR="00EF6645" w:rsidRDefault="00EF6645" w:rsidP="00D72A9E">
            <w:pPr>
              <w:pStyle w:val="TAC"/>
              <w:keepNext w:val="0"/>
              <w:rPr>
                <w:rFonts w:eastAsia="Yu Mincho"/>
                <w:szCs w:val="18"/>
              </w:rPr>
            </w:pPr>
            <w:r>
              <w:rPr>
                <w:rFonts w:hint="eastAsia"/>
                <w:szCs w:val="18"/>
                <w:lang w:val="en-US" w:eastAsia="zh-CN"/>
              </w:rPr>
              <w:t>0</w:t>
            </w:r>
          </w:p>
        </w:tc>
      </w:tr>
      <w:tr w:rsidR="00EF6645" w14:paraId="0D513C98" w14:textId="77777777" w:rsidTr="00D72A9E">
        <w:trPr>
          <w:trHeight w:val="34"/>
          <w:jc w:val="center"/>
        </w:trPr>
        <w:tc>
          <w:tcPr>
            <w:tcW w:w="1626" w:type="dxa"/>
            <w:vMerge/>
            <w:tcBorders>
              <w:left w:val="single" w:sz="4" w:space="0" w:color="auto"/>
              <w:right w:val="single" w:sz="4" w:space="0" w:color="auto"/>
            </w:tcBorders>
            <w:vAlign w:val="center"/>
          </w:tcPr>
          <w:p w14:paraId="3C84EB09"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52398B11"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498DA0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F00F22" w14:textId="77777777" w:rsidR="00EF6645" w:rsidRDefault="00EF6645" w:rsidP="00D72A9E">
            <w:pPr>
              <w:pStyle w:val="BodyText"/>
              <w:spacing w:after="0"/>
              <w:jc w:val="center"/>
              <w:rPr>
                <w:lang w:val="en-US"/>
              </w:rPr>
            </w:pPr>
            <w:r>
              <w:rPr>
                <w:rFonts w:ascii="Arial" w:hAnsi="Arial" w:cs="Arial"/>
                <w:sz w:val="18"/>
                <w:szCs w:val="18"/>
                <w:lang w:val="fr-FR"/>
              </w:rPr>
              <w:t>30</w:t>
            </w:r>
          </w:p>
        </w:tc>
        <w:tc>
          <w:tcPr>
            <w:tcW w:w="736" w:type="dxa"/>
            <w:tcBorders>
              <w:top w:val="single" w:sz="4" w:space="0" w:color="auto"/>
              <w:left w:val="single" w:sz="4" w:space="0" w:color="auto"/>
              <w:bottom w:val="single" w:sz="4" w:space="0" w:color="auto"/>
              <w:right w:val="single" w:sz="4" w:space="0" w:color="auto"/>
            </w:tcBorders>
          </w:tcPr>
          <w:p w14:paraId="72818316" w14:textId="77777777" w:rsidR="00EF6645" w:rsidRDefault="00EF6645" w:rsidP="00D72A9E">
            <w:pPr>
              <w:pStyle w:val="BodyText"/>
              <w:spacing w:after="0"/>
              <w:jc w:val="center"/>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EC705" w14:textId="77777777" w:rsidR="00EF6645" w:rsidRDefault="00EF6645" w:rsidP="00D72A9E">
            <w:pPr>
              <w:pStyle w:val="BodyText"/>
              <w:spacing w:after="0"/>
              <w:jc w:val="center"/>
              <w:rPr>
                <w:rFonts w:eastAsia="Yu Mincho"/>
                <w:szCs w:val="18"/>
              </w:rPr>
            </w:pPr>
            <w:r>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75F78A" w14:textId="77777777" w:rsidR="00EF6645" w:rsidRDefault="00EF6645" w:rsidP="00D72A9E">
            <w:pPr>
              <w:pStyle w:val="BodyText"/>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A63230" w14:textId="77777777" w:rsidR="00EF6645" w:rsidRDefault="00EF6645" w:rsidP="00D72A9E">
            <w:pPr>
              <w:pStyle w:val="BodyText"/>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E0391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FB4FD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33E50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E6B85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3A467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AEBFF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07340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64E84F"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30F5C4" w14:textId="77777777" w:rsidR="00EF6645" w:rsidRDefault="00EF6645" w:rsidP="00D72A9E">
            <w:pPr>
              <w:pStyle w:val="TAC"/>
              <w:keepNext w:val="0"/>
              <w:rPr>
                <w:rFonts w:eastAsia="Yu Mincho"/>
                <w:szCs w:val="18"/>
              </w:rPr>
            </w:pPr>
          </w:p>
        </w:tc>
      </w:tr>
      <w:tr w:rsidR="00EF6645" w14:paraId="12BEDBBD"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008E4546"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D044EC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4F9CB6" w14:textId="77777777" w:rsidR="00EF6645" w:rsidRDefault="00EF6645" w:rsidP="00D72A9E">
            <w:pPr>
              <w:pStyle w:val="BodyText"/>
              <w:spacing w:after="0"/>
              <w:jc w:val="center"/>
              <w:rPr>
                <w:lang w:val="en-US"/>
              </w:rPr>
            </w:pPr>
            <w:r>
              <w:rPr>
                <w:rFonts w:ascii="Arial" w:hAnsi="Arial" w:cs="Arial"/>
                <w:sz w:val="18"/>
                <w:szCs w:val="18"/>
              </w:rPr>
              <w:t>n78</w:t>
            </w:r>
          </w:p>
        </w:tc>
        <w:tc>
          <w:tcPr>
            <w:tcW w:w="9571" w:type="dxa"/>
            <w:gridSpan w:val="13"/>
            <w:tcBorders>
              <w:top w:val="single" w:sz="4" w:space="0" w:color="auto"/>
              <w:left w:val="single" w:sz="4" w:space="0" w:color="auto"/>
              <w:bottom w:val="single" w:sz="4" w:space="0" w:color="auto"/>
              <w:right w:val="single" w:sz="4" w:space="0" w:color="auto"/>
            </w:tcBorders>
          </w:tcPr>
          <w:p w14:paraId="5E3BC4C3" w14:textId="77777777" w:rsidR="00EF6645" w:rsidRDefault="00EF6645" w:rsidP="00D72A9E">
            <w:pPr>
              <w:pStyle w:val="TAC"/>
              <w:keepNext w:val="0"/>
              <w:rPr>
                <w:rFonts w:eastAsia="Yu Mincho"/>
                <w:szCs w:val="18"/>
              </w:rPr>
            </w:pPr>
            <w:r>
              <w:rPr>
                <w:rFonts w:cs="Arial"/>
                <w:szCs w:val="18"/>
                <w:lang w:eastAsia="ja-JP"/>
              </w:rPr>
              <w:t>See CA_n78(2A)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35F85418" w14:textId="77777777" w:rsidR="00EF6645" w:rsidRDefault="00EF6645" w:rsidP="00D72A9E">
            <w:pPr>
              <w:pStyle w:val="TAC"/>
              <w:keepNext w:val="0"/>
              <w:rPr>
                <w:rFonts w:eastAsia="Yu Mincho"/>
                <w:szCs w:val="18"/>
              </w:rPr>
            </w:pPr>
          </w:p>
        </w:tc>
      </w:tr>
      <w:tr w:rsidR="00EF6645" w14:paraId="66F57E52" w14:textId="77777777" w:rsidTr="00D72A9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F008BEC" w14:textId="77777777" w:rsidR="00EF6645" w:rsidRDefault="00EF6645" w:rsidP="00D72A9E">
            <w:pPr>
              <w:pStyle w:val="TAC"/>
              <w:keepNext w:val="0"/>
              <w:rPr>
                <w:lang w:eastAsia="zh-CN"/>
              </w:rPr>
            </w:pPr>
            <w:r>
              <w:rPr>
                <w:szCs w:val="18"/>
                <w:lang w:eastAsia="zh-CN"/>
              </w:rPr>
              <w:t>CA_n29A-n66A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304A14C" w14:textId="77777777" w:rsidR="00EF6645" w:rsidRDefault="00EF6645" w:rsidP="00D72A9E">
            <w:pPr>
              <w:pStyle w:val="TAC"/>
              <w:keepNext w:val="0"/>
              <w:rPr>
                <w:lang w:val="en-US"/>
              </w:rPr>
            </w:pPr>
            <w:r>
              <w:rPr>
                <w:szCs w:val="18"/>
                <w:lang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3AC9BCE" w14:textId="77777777" w:rsidR="00EF6645" w:rsidRDefault="00EF6645" w:rsidP="00D72A9E">
            <w:pPr>
              <w:pStyle w:val="TAC"/>
              <w:keepNext w:val="0"/>
              <w:rPr>
                <w:lang w:val="en-US"/>
              </w:rPr>
            </w:pPr>
            <w:r>
              <w:rPr>
                <w:szCs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14:paraId="7FE1F457" w14:textId="77777777" w:rsidR="00EF6645" w:rsidRDefault="00EF6645" w:rsidP="00D72A9E">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1A67AAE3" w14:textId="77777777" w:rsidR="00EF6645" w:rsidRDefault="00EF6645" w:rsidP="00D72A9E">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1394E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B5A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FA20B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C6AE4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19B04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8CEB8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33D84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FC238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EC042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1682DA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AC1F36"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A360F4A" w14:textId="77777777" w:rsidR="00EF6645" w:rsidRDefault="00EF6645" w:rsidP="00D72A9E">
            <w:pPr>
              <w:pStyle w:val="TAC"/>
              <w:keepNext w:val="0"/>
              <w:rPr>
                <w:rFonts w:eastAsia="Yu Mincho"/>
                <w:szCs w:val="18"/>
              </w:rPr>
            </w:pPr>
            <w:r>
              <w:rPr>
                <w:rFonts w:eastAsia="Yu Mincho"/>
                <w:szCs w:val="18"/>
              </w:rPr>
              <w:t>0</w:t>
            </w:r>
          </w:p>
        </w:tc>
      </w:tr>
      <w:tr w:rsidR="00EF6645" w14:paraId="0763DE55"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2FBF3F7"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6CB4550"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F2EEE3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74CFBA" w14:textId="77777777" w:rsidR="00EF6645" w:rsidRDefault="00EF6645" w:rsidP="00D72A9E">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A51EB37"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B94BE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A1121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3EDE6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E7198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CABFB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296C0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222A4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BBADB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03545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C75CF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45E444"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052E690" w14:textId="77777777" w:rsidR="00EF6645" w:rsidRDefault="00EF6645" w:rsidP="00D72A9E">
            <w:pPr>
              <w:pStyle w:val="TAC"/>
              <w:keepNext w:val="0"/>
              <w:rPr>
                <w:rFonts w:eastAsia="Yu Mincho"/>
                <w:szCs w:val="18"/>
              </w:rPr>
            </w:pPr>
          </w:p>
        </w:tc>
      </w:tr>
      <w:tr w:rsidR="00EF6645" w14:paraId="1A1B2562"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D552951"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71EC063"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1C77AD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C10077" w14:textId="77777777" w:rsidR="00EF6645" w:rsidRDefault="00EF6645" w:rsidP="00D72A9E">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33BDE6D"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D0C58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3796C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A0212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243B8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0D18B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7905F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E56E2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C091B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A2BE8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744DA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D50A2B"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9F3D40E" w14:textId="77777777" w:rsidR="00EF6645" w:rsidRDefault="00EF6645" w:rsidP="00D72A9E">
            <w:pPr>
              <w:pStyle w:val="TAC"/>
              <w:keepNext w:val="0"/>
              <w:rPr>
                <w:rFonts w:eastAsia="Yu Mincho"/>
                <w:szCs w:val="18"/>
              </w:rPr>
            </w:pPr>
          </w:p>
        </w:tc>
      </w:tr>
      <w:tr w:rsidR="00EF6645" w14:paraId="01C69D36"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E75E3AA"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BABBA0A"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60CDDD5" w14:textId="77777777" w:rsidR="00EF6645" w:rsidRDefault="00EF6645" w:rsidP="00D72A9E">
            <w:pPr>
              <w:pStyle w:val="TAC"/>
              <w:keepNext w:val="0"/>
              <w:rPr>
                <w:lang w:val="en-US"/>
              </w:rPr>
            </w:pPr>
            <w:r>
              <w:rPr>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66A72A2A" w14:textId="77777777" w:rsidR="00EF6645" w:rsidRDefault="00EF6645" w:rsidP="00D72A9E">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36097BC7"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DE5810"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E51E5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C93F0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84BAF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04F0F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9C205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91C52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456CA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66AD9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1D7E8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8BB544"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9B5E2B1" w14:textId="77777777" w:rsidR="00EF6645" w:rsidRDefault="00EF6645" w:rsidP="00D72A9E">
            <w:pPr>
              <w:pStyle w:val="TAC"/>
              <w:keepNext w:val="0"/>
              <w:rPr>
                <w:rFonts w:eastAsia="Yu Mincho"/>
                <w:szCs w:val="18"/>
              </w:rPr>
            </w:pPr>
          </w:p>
        </w:tc>
      </w:tr>
      <w:tr w:rsidR="00EF6645" w14:paraId="330A45B1"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B89CC3A"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06C9BF9"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1A8743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7EB313" w14:textId="77777777" w:rsidR="00EF6645" w:rsidRDefault="00EF6645" w:rsidP="00D72A9E">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5A8C4FC"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99AC4C"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73B4A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E64AB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CD962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06A5D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622F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85E8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5F6A7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840FA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594AE3"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9AE2C6"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FA8697" w14:textId="77777777" w:rsidR="00EF6645" w:rsidRDefault="00EF6645" w:rsidP="00D72A9E">
            <w:pPr>
              <w:pStyle w:val="TAC"/>
              <w:keepNext w:val="0"/>
              <w:rPr>
                <w:rFonts w:eastAsia="Yu Mincho"/>
                <w:szCs w:val="18"/>
              </w:rPr>
            </w:pPr>
          </w:p>
        </w:tc>
      </w:tr>
      <w:tr w:rsidR="00EF6645" w14:paraId="49B0B6C1"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C207470"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41FBE0F"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0CB295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FD5A4E" w14:textId="77777777" w:rsidR="00EF6645" w:rsidRDefault="00EF6645" w:rsidP="00D72A9E">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E7E0D32"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CD189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35E80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12EF7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78A3F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37BD8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6EF31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703CF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DF2BB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9BF0F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78925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93068C"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66EF4C2" w14:textId="77777777" w:rsidR="00EF6645" w:rsidRDefault="00EF6645" w:rsidP="00D72A9E">
            <w:pPr>
              <w:pStyle w:val="TAC"/>
              <w:keepNext w:val="0"/>
              <w:rPr>
                <w:rFonts w:eastAsia="Yu Mincho"/>
                <w:szCs w:val="18"/>
              </w:rPr>
            </w:pPr>
          </w:p>
        </w:tc>
      </w:tr>
      <w:tr w:rsidR="00966279" w14:paraId="1D090F0B"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B5FE2C2" w14:textId="77777777" w:rsidR="00966279" w:rsidRDefault="00966279" w:rsidP="00966279">
            <w:pPr>
              <w:keepNext/>
              <w:keepLines/>
              <w:spacing w:after="0"/>
              <w:jc w:val="center"/>
              <w:rPr>
                <w:lang w:eastAsia="zh-CN"/>
              </w:rPr>
            </w:pPr>
            <w:r>
              <w:rPr>
                <w:rFonts w:ascii="Arial" w:hAnsi="Arial"/>
                <w:sz w:val="18"/>
                <w:lang w:val="en-US"/>
              </w:rPr>
              <w:t>CA_n29A-n66B</w:t>
            </w:r>
          </w:p>
        </w:tc>
        <w:tc>
          <w:tcPr>
            <w:tcW w:w="1519" w:type="dxa"/>
            <w:vMerge w:val="restart"/>
            <w:tcBorders>
              <w:top w:val="single" w:sz="4" w:space="0" w:color="auto"/>
              <w:left w:val="single" w:sz="4" w:space="0" w:color="auto"/>
              <w:right w:val="single" w:sz="4" w:space="0" w:color="auto"/>
            </w:tcBorders>
            <w:vAlign w:val="center"/>
          </w:tcPr>
          <w:p w14:paraId="488ADB62" w14:textId="77777777" w:rsidR="00966279" w:rsidRDefault="00966279" w:rsidP="00966279">
            <w:pPr>
              <w:keepNext/>
              <w:keepLines/>
              <w:spacing w:after="0"/>
              <w:jc w:val="center"/>
              <w:rPr>
                <w:lang w:val="en-US"/>
              </w:rPr>
            </w:pPr>
            <w:r>
              <w:rPr>
                <w:rFonts w:ascii="Arial" w:hAnsi="Arial"/>
                <w:b/>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120F0D34" w14:textId="77777777" w:rsidR="00966279" w:rsidRDefault="00966279" w:rsidP="00966279">
            <w:pPr>
              <w:keepNext/>
              <w:keepLines/>
              <w:spacing w:after="0"/>
              <w:jc w:val="center"/>
              <w:rPr>
                <w:lang w:val="en-US"/>
              </w:rPr>
            </w:pPr>
            <w:r>
              <w:rPr>
                <w:rFonts w:ascii="Arial" w:hAnsi="Arial"/>
                <w:bCs/>
                <w:sz w:val="18"/>
                <w:lang w:val="fi-FI" w:eastAsia="ja-JP"/>
              </w:rPr>
              <w:t>n29</w:t>
            </w:r>
          </w:p>
        </w:tc>
        <w:tc>
          <w:tcPr>
            <w:tcW w:w="736" w:type="dxa"/>
            <w:tcBorders>
              <w:top w:val="single" w:sz="4" w:space="0" w:color="auto"/>
              <w:left w:val="single" w:sz="4" w:space="0" w:color="auto"/>
              <w:bottom w:val="single" w:sz="4" w:space="0" w:color="auto"/>
              <w:right w:val="single" w:sz="4" w:space="0" w:color="auto"/>
            </w:tcBorders>
          </w:tcPr>
          <w:p w14:paraId="667A4C1F" w14:textId="3B1FC766" w:rsidR="00966279" w:rsidRDefault="00966279" w:rsidP="00966279">
            <w:pPr>
              <w:pStyle w:val="TAC"/>
              <w:keepNext w:val="0"/>
              <w:rPr>
                <w:lang w:val="en-US"/>
              </w:rPr>
            </w:pPr>
            <w:ins w:id="15" w:author="Antti Immonen" w:date="2020-05-11T09:51:00Z">
              <w:r>
                <w:rPr>
                  <w:lang w:val="en-US"/>
                </w:rPr>
                <w:t>15</w:t>
              </w:r>
            </w:ins>
          </w:p>
        </w:tc>
        <w:tc>
          <w:tcPr>
            <w:tcW w:w="736" w:type="dxa"/>
            <w:tcBorders>
              <w:top w:val="single" w:sz="4" w:space="0" w:color="auto"/>
              <w:left w:val="single" w:sz="4" w:space="0" w:color="auto"/>
              <w:bottom w:val="single" w:sz="4" w:space="0" w:color="auto"/>
              <w:right w:val="single" w:sz="4" w:space="0" w:color="auto"/>
            </w:tcBorders>
          </w:tcPr>
          <w:p w14:paraId="7CC71EFE" w14:textId="025C5C9E" w:rsidR="00966279" w:rsidRDefault="00966279" w:rsidP="00966279">
            <w:pPr>
              <w:pStyle w:val="TAC"/>
              <w:keepNext w:val="0"/>
              <w:rPr>
                <w:szCs w:val="18"/>
              </w:rPr>
            </w:pPr>
            <w:ins w:id="16" w:author="Antti Immonen" w:date="2020-05-11T09:51:00Z">
              <w:r>
                <w:rPr>
                  <w:rFonts w:eastAsia="Yu Mincho"/>
                  <w:szCs w:val="18"/>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7DFCFF64" w14:textId="2C59CCF3" w:rsidR="00966279" w:rsidRDefault="00966279" w:rsidP="00966279">
            <w:pPr>
              <w:pStyle w:val="TAC"/>
              <w:keepNext w:val="0"/>
              <w:rPr>
                <w:rFonts w:eastAsia="Yu Mincho"/>
                <w:szCs w:val="18"/>
              </w:rPr>
            </w:pPr>
            <w:ins w:id="17" w:author="Antti Immonen" w:date="2020-05-11T09:51:00Z">
              <w:r>
                <w:rPr>
                  <w:rFonts w:eastAsia="Yu Mincho"/>
                  <w:szCs w:val="18"/>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6DDE88C0"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311D79"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4457D7" w14:textId="77777777" w:rsidR="00966279" w:rsidRDefault="00966279" w:rsidP="0096627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EAA560" w14:textId="77777777" w:rsidR="00966279" w:rsidRDefault="00966279" w:rsidP="0096627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D73EA5" w14:textId="77777777" w:rsidR="00966279" w:rsidRDefault="00966279" w:rsidP="0096627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8B39ED"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3A07D9"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4BE600"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C3637F" w14:textId="77777777" w:rsidR="00966279" w:rsidRDefault="00966279" w:rsidP="0096627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CCBC48" w14:textId="77777777" w:rsidR="00966279" w:rsidRDefault="00966279" w:rsidP="0096627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E5FD206" w14:textId="77777777" w:rsidR="00966279" w:rsidRDefault="00966279" w:rsidP="00966279">
            <w:pPr>
              <w:pStyle w:val="TAC"/>
              <w:keepNext w:val="0"/>
              <w:rPr>
                <w:rFonts w:eastAsia="Yu Mincho"/>
                <w:szCs w:val="18"/>
              </w:rPr>
            </w:pPr>
            <w:r>
              <w:rPr>
                <w:rFonts w:hint="eastAsia"/>
                <w:szCs w:val="18"/>
                <w:lang w:val="en-US" w:eastAsia="zh-CN"/>
              </w:rPr>
              <w:t>0</w:t>
            </w:r>
          </w:p>
        </w:tc>
      </w:tr>
      <w:tr w:rsidR="00966279" w14:paraId="1D18443D" w14:textId="77777777" w:rsidTr="00D72A9E">
        <w:trPr>
          <w:trHeight w:val="34"/>
          <w:jc w:val="center"/>
        </w:trPr>
        <w:tc>
          <w:tcPr>
            <w:tcW w:w="1626" w:type="dxa"/>
            <w:vMerge/>
            <w:tcBorders>
              <w:left w:val="single" w:sz="4" w:space="0" w:color="auto"/>
              <w:right w:val="single" w:sz="4" w:space="0" w:color="auto"/>
            </w:tcBorders>
            <w:vAlign w:val="center"/>
          </w:tcPr>
          <w:p w14:paraId="7F92CAD2" w14:textId="77777777" w:rsidR="00966279" w:rsidRDefault="00966279" w:rsidP="00966279">
            <w:pPr>
              <w:pStyle w:val="TAC"/>
              <w:keepNext w:val="0"/>
              <w:rPr>
                <w:lang w:eastAsia="zh-CN"/>
              </w:rPr>
            </w:pPr>
          </w:p>
        </w:tc>
        <w:tc>
          <w:tcPr>
            <w:tcW w:w="1519" w:type="dxa"/>
            <w:vMerge/>
            <w:tcBorders>
              <w:left w:val="single" w:sz="4" w:space="0" w:color="auto"/>
              <w:right w:val="single" w:sz="4" w:space="0" w:color="auto"/>
            </w:tcBorders>
            <w:vAlign w:val="center"/>
          </w:tcPr>
          <w:p w14:paraId="3D7BD279" w14:textId="77777777" w:rsidR="00966279" w:rsidRDefault="00966279" w:rsidP="00966279">
            <w:pPr>
              <w:pStyle w:val="TAC"/>
              <w:keepNext w:val="0"/>
              <w:rPr>
                <w:lang w:val="en-US"/>
              </w:rPr>
            </w:pPr>
          </w:p>
        </w:tc>
        <w:tc>
          <w:tcPr>
            <w:tcW w:w="736" w:type="dxa"/>
            <w:vMerge/>
            <w:tcBorders>
              <w:left w:val="single" w:sz="4" w:space="0" w:color="auto"/>
              <w:right w:val="single" w:sz="4" w:space="0" w:color="auto"/>
            </w:tcBorders>
            <w:vAlign w:val="center"/>
          </w:tcPr>
          <w:p w14:paraId="52465348" w14:textId="77777777" w:rsidR="00966279" w:rsidRDefault="00966279" w:rsidP="0096627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F5DD80" w14:textId="0C185EEC" w:rsidR="00966279" w:rsidRDefault="00966279" w:rsidP="00966279">
            <w:pPr>
              <w:pStyle w:val="TAC"/>
              <w:keepNext w:val="0"/>
              <w:rPr>
                <w:lang w:val="en-US"/>
              </w:rPr>
            </w:pPr>
            <w:ins w:id="18" w:author="Antti Immonen" w:date="2020-05-11T09:51:00Z">
              <w:r>
                <w:rPr>
                  <w:lang w:val="en-US"/>
                </w:rPr>
                <w:t>30</w:t>
              </w:r>
            </w:ins>
          </w:p>
        </w:tc>
        <w:tc>
          <w:tcPr>
            <w:tcW w:w="736" w:type="dxa"/>
            <w:tcBorders>
              <w:top w:val="single" w:sz="4" w:space="0" w:color="auto"/>
              <w:left w:val="single" w:sz="4" w:space="0" w:color="auto"/>
              <w:bottom w:val="single" w:sz="4" w:space="0" w:color="auto"/>
              <w:right w:val="single" w:sz="4" w:space="0" w:color="auto"/>
            </w:tcBorders>
          </w:tcPr>
          <w:p w14:paraId="693F6A5D" w14:textId="77777777" w:rsidR="00966279" w:rsidRDefault="00966279" w:rsidP="0096627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E05D28" w14:textId="1DFE49A5" w:rsidR="00966279" w:rsidRDefault="00966279" w:rsidP="00966279">
            <w:pPr>
              <w:pStyle w:val="TAC"/>
              <w:keepNext w:val="0"/>
              <w:rPr>
                <w:rFonts w:eastAsia="Yu Mincho"/>
                <w:szCs w:val="18"/>
              </w:rPr>
            </w:pPr>
            <w:ins w:id="19" w:author="Antti Immonen" w:date="2020-05-11T09:51:00Z">
              <w:r>
                <w:rPr>
                  <w:rFonts w:eastAsia="Yu Mincho"/>
                  <w:szCs w:val="18"/>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7A62AC88"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81D7EA"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450540" w14:textId="77777777" w:rsidR="00966279" w:rsidRDefault="00966279" w:rsidP="0096627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E7288A" w14:textId="77777777" w:rsidR="00966279" w:rsidRDefault="00966279" w:rsidP="0096627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0B0A21" w14:textId="77777777" w:rsidR="00966279" w:rsidRDefault="00966279" w:rsidP="0096627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905F38"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A1A8E7"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D9A3A6"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67E959" w14:textId="77777777" w:rsidR="00966279" w:rsidRDefault="00966279" w:rsidP="0096627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6FF790" w14:textId="77777777" w:rsidR="00966279" w:rsidRDefault="00966279" w:rsidP="0096627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D792F4C" w14:textId="77777777" w:rsidR="00966279" w:rsidRDefault="00966279" w:rsidP="00966279">
            <w:pPr>
              <w:pStyle w:val="TAC"/>
              <w:keepNext w:val="0"/>
              <w:rPr>
                <w:rFonts w:eastAsia="Yu Mincho"/>
                <w:szCs w:val="18"/>
              </w:rPr>
            </w:pPr>
          </w:p>
        </w:tc>
      </w:tr>
      <w:tr w:rsidR="00966279" w14:paraId="10EAA480" w14:textId="77777777" w:rsidTr="00D72A9E">
        <w:trPr>
          <w:trHeight w:val="34"/>
          <w:jc w:val="center"/>
        </w:trPr>
        <w:tc>
          <w:tcPr>
            <w:tcW w:w="1626" w:type="dxa"/>
            <w:vMerge/>
            <w:tcBorders>
              <w:left w:val="single" w:sz="4" w:space="0" w:color="auto"/>
              <w:right w:val="single" w:sz="4" w:space="0" w:color="auto"/>
            </w:tcBorders>
            <w:vAlign w:val="center"/>
          </w:tcPr>
          <w:p w14:paraId="46FE9287" w14:textId="77777777" w:rsidR="00966279" w:rsidRDefault="00966279" w:rsidP="00966279">
            <w:pPr>
              <w:pStyle w:val="TAC"/>
              <w:keepNext w:val="0"/>
              <w:rPr>
                <w:lang w:eastAsia="zh-CN"/>
              </w:rPr>
            </w:pPr>
          </w:p>
        </w:tc>
        <w:tc>
          <w:tcPr>
            <w:tcW w:w="1519" w:type="dxa"/>
            <w:vMerge/>
            <w:tcBorders>
              <w:left w:val="single" w:sz="4" w:space="0" w:color="auto"/>
              <w:right w:val="single" w:sz="4" w:space="0" w:color="auto"/>
            </w:tcBorders>
            <w:vAlign w:val="center"/>
          </w:tcPr>
          <w:p w14:paraId="2F4831FD" w14:textId="77777777" w:rsidR="00966279" w:rsidRDefault="00966279" w:rsidP="0096627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FB294CB" w14:textId="77777777" w:rsidR="00966279" w:rsidRDefault="00966279" w:rsidP="0096627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032071" w14:textId="3F5C047A" w:rsidR="00966279" w:rsidRDefault="00966279" w:rsidP="00966279">
            <w:pPr>
              <w:pStyle w:val="TAC"/>
              <w:keepNext w:val="0"/>
              <w:rPr>
                <w:lang w:val="en-US"/>
              </w:rPr>
            </w:pPr>
            <w:ins w:id="20" w:author="Antti Immonen" w:date="2020-05-11T09:51:00Z">
              <w:r>
                <w:rPr>
                  <w:lang w:val="en-US"/>
                </w:rPr>
                <w:t>60</w:t>
              </w:r>
            </w:ins>
          </w:p>
        </w:tc>
        <w:tc>
          <w:tcPr>
            <w:tcW w:w="736" w:type="dxa"/>
            <w:tcBorders>
              <w:top w:val="single" w:sz="4" w:space="0" w:color="auto"/>
              <w:left w:val="single" w:sz="4" w:space="0" w:color="auto"/>
              <w:bottom w:val="single" w:sz="4" w:space="0" w:color="auto"/>
              <w:right w:val="single" w:sz="4" w:space="0" w:color="auto"/>
            </w:tcBorders>
          </w:tcPr>
          <w:p w14:paraId="700049B8" w14:textId="77777777" w:rsidR="00966279" w:rsidRDefault="00966279" w:rsidP="0096627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18FA4D" w14:textId="77777777" w:rsidR="00966279" w:rsidRDefault="00966279" w:rsidP="0096627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4734EA"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C5BFCA"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5B6680" w14:textId="77777777" w:rsidR="00966279" w:rsidRDefault="00966279" w:rsidP="0096627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78063A" w14:textId="77777777" w:rsidR="00966279" w:rsidRDefault="00966279" w:rsidP="0096627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93D516" w14:textId="77777777" w:rsidR="00966279" w:rsidRDefault="00966279" w:rsidP="0096627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6263B1"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9747B4"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A6AC63"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3056A9" w14:textId="77777777" w:rsidR="00966279" w:rsidRDefault="00966279" w:rsidP="0096627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79859C" w14:textId="77777777" w:rsidR="00966279" w:rsidRDefault="00966279" w:rsidP="0096627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E0780F2" w14:textId="77777777" w:rsidR="00966279" w:rsidRDefault="00966279" w:rsidP="00966279">
            <w:pPr>
              <w:pStyle w:val="TAC"/>
              <w:keepNext w:val="0"/>
              <w:rPr>
                <w:rFonts w:eastAsia="Yu Mincho"/>
                <w:szCs w:val="18"/>
              </w:rPr>
            </w:pPr>
          </w:p>
        </w:tc>
      </w:tr>
      <w:tr w:rsidR="00EF6645" w14:paraId="7979CDFE"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14B57B26"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142209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E84A9F" w14:textId="77777777" w:rsidR="00EF6645" w:rsidRDefault="00EF6645" w:rsidP="00D72A9E">
            <w:pPr>
              <w:keepNext/>
              <w:keepLines/>
              <w:spacing w:after="0"/>
              <w:jc w:val="center"/>
              <w:rPr>
                <w:lang w:val="en-US"/>
              </w:rPr>
            </w:pPr>
            <w:r>
              <w:rPr>
                <w:rFonts w:ascii="Arial" w:hAnsi="Arial"/>
                <w:sz w:val="18"/>
                <w:lang w:eastAsia="ja-JP"/>
              </w:rPr>
              <w:t>n66</w:t>
            </w:r>
          </w:p>
        </w:tc>
        <w:tc>
          <w:tcPr>
            <w:tcW w:w="9571" w:type="dxa"/>
            <w:gridSpan w:val="13"/>
            <w:tcBorders>
              <w:top w:val="single" w:sz="4" w:space="0" w:color="auto"/>
              <w:left w:val="single" w:sz="4" w:space="0" w:color="auto"/>
              <w:bottom w:val="single" w:sz="4" w:space="0" w:color="auto"/>
              <w:right w:val="single" w:sz="4" w:space="0" w:color="auto"/>
            </w:tcBorders>
          </w:tcPr>
          <w:p w14:paraId="5A837779" w14:textId="77777777" w:rsidR="00EF6645" w:rsidRDefault="00EF6645" w:rsidP="00D72A9E">
            <w:pPr>
              <w:pStyle w:val="TAC"/>
              <w:keepNext w:val="0"/>
              <w:rPr>
                <w:rFonts w:eastAsia="Yu Mincho"/>
                <w:szCs w:val="18"/>
              </w:rPr>
            </w:pPr>
            <w:r w:rsidRPr="00387130">
              <w:rPr>
                <w:rFonts w:eastAsia="Yu Mincho"/>
                <w:szCs w:val="18"/>
                <w:lang w:val="en-US"/>
              </w:rPr>
              <w:t>See CA_n66B Bandwidth Combination Set 0 in Table 5.5A.1-1 in TS38.101-1</w:t>
            </w:r>
          </w:p>
        </w:tc>
        <w:tc>
          <w:tcPr>
            <w:tcW w:w="1632" w:type="dxa"/>
            <w:vMerge/>
            <w:tcBorders>
              <w:left w:val="single" w:sz="4" w:space="0" w:color="auto"/>
              <w:bottom w:val="single" w:sz="4" w:space="0" w:color="auto"/>
              <w:right w:val="single" w:sz="4" w:space="0" w:color="auto"/>
            </w:tcBorders>
            <w:vAlign w:val="center"/>
          </w:tcPr>
          <w:p w14:paraId="008B4244" w14:textId="77777777" w:rsidR="00EF6645" w:rsidRDefault="00EF6645" w:rsidP="00D72A9E">
            <w:pPr>
              <w:pStyle w:val="TAC"/>
              <w:keepNext w:val="0"/>
              <w:rPr>
                <w:rFonts w:eastAsia="Yu Mincho"/>
                <w:szCs w:val="18"/>
              </w:rPr>
            </w:pPr>
          </w:p>
        </w:tc>
      </w:tr>
      <w:tr w:rsidR="00966279" w14:paraId="6CA98A43"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50E07851" w14:textId="77777777" w:rsidR="00966279" w:rsidRDefault="00966279" w:rsidP="00966279">
            <w:pPr>
              <w:keepNext/>
              <w:keepLines/>
              <w:spacing w:after="0"/>
              <w:jc w:val="center"/>
              <w:rPr>
                <w:lang w:eastAsia="zh-CN"/>
              </w:rPr>
            </w:pPr>
            <w:r>
              <w:rPr>
                <w:rFonts w:ascii="Arial" w:hAnsi="Arial"/>
                <w:sz w:val="18"/>
                <w:lang w:val="en-US"/>
              </w:rPr>
              <w:t>CA_n29A-n66(2A)</w:t>
            </w:r>
          </w:p>
        </w:tc>
        <w:tc>
          <w:tcPr>
            <w:tcW w:w="1519" w:type="dxa"/>
            <w:vMerge w:val="restart"/>
            <w:tcBorders>
              <w:top w:val="single" w:sz="4" w:space="0" w:color="auto"/>
              <w:left w:val="single" w:sz="4" w:space="0" w:color="auto"/>
              <w:right w:val="single" w:sz="4" w:space="0" w:color="auto"/>
            </w:tcBorders>
            <w:vAlign w:val="center"/>
          </w:tcPr>
          <w:p w14:paraId="4E74A825" w14:textId="77777777" w:rsidR="00966279" w:rsidRDefault="00966279" w:rsidP="00966279">
            <w:pPr>
              <w:keepNext/>
              <w:keepLines/>
              <w:spacing w:after="0"/>
              <w:jc w:val="center"/>
              <w:rPr>
                <w:lang w:val="en-US"/>
              </w:rPr>
            </w:pPr>
            <w:r>
              <w:rPr>
                <w:rFonts w:ascii="Arial" w:hAnsi="Arial"/>
                <w:b/>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6C6382C8" w14:textId="77777777" w:rsidR="00966279" w:rsidRDefault="00966279" w:rsidP="00966279">
            <w:pPr>
              <w:keepNext/>
              <w:keepLines/>
              <w:spacing w:after="0"/>
              <w:jc w:val="center"/>
              <w:rPr>
                <w:lang w:val="en-US"/>
              </w:rPr>
            </w:pPr>
            <w:r>
              <w:rPr>
                <w:rFonts w:ascii="Arial" w:hAnsi="Arial"/>
                <w:bCs/>
                <w:sz w:val="18"/>
                <w:lang w:val="fi-FI" w:eastAsia="ja-JP"/>
              </w:rPr>
              <w:t>n29</w:t>
            </w:r>
          </w:p>
        </w:tc>
        <w:tc>
          <w:tcPr>
            <w:tcW w:w="736" w:type="dxa"/>
            <w:tcBorders>
              <w:top w:val="single" w:sz="4" w:space="0" w:color="auto"/>
              <w:left w:val="single" w:sz="4" w:space="0" w:color="auto"/>
              <w:bottom w:val="single" w:sz="4" w:space="0" w:color="auto"/>
              <w:right w:val="single" w:sz="4" w:space="0" w:color="auto"/>
            </w:tcBorders>
          </w:tcPr>
          <w:p w14:paraId="409D2FB6" w14:textId="6E8BDFA6" w:rsidR="00966279" w:rsidRDefault="00966279" w:rsidP="00966279">
            <w:pPr>
              <w:pStyle w:val="TAC"/>
              <w:keepNext w:val="0"/>
              <w:rPr>
                <w:lang w:val="en-US"/>
              </w:rPr>
            </w:pPr>
            <w:ins w:id="21" w:author="Antti Immonen" w:date="2020-05-11T09:52:00Z">
              <w:r>
                <w:rPr>
                  <w:lang w:val="en-US"/>
                </w:rPr>
                <w:t>15</w:t>
              </w:r>
            </w:ins>
          </w:p>
        </w:tc>
        <w:tc>
          <w:tcPr>
            <w:tcW w:w="736" w:type="dxa"/>
            <w:tcBorders>
              <w:top w:val="single" w:sz="4" w:space="0" w:color="auto"/>
              <w:left w:val="single" w:sz="4" w:space="0" w:color="auto"/>
              <w:bottom w:val="single" w:sz="4" w:space="0" w:color="auto"/>
              <w:right w:val="single" w:sz="4" w:space="0" w:color="auto"/>
            </w:tcBorders>
          </w:tcPr>
          <w:p w14:paraId="693C3919" w14:textId="5897EB47" w:rsidR="00966279" w:rsidRDefault="00966279" w:rsidP="00966279">
            <w:pPr>
              <w:pStyle w:val="TAC"/>
              <w:keepNext w:val="0"/>
              <w:rPr>
                <w:szCs w:val="18"/>
              </w:rPr>
            </w:pPr>
            <w:ins w:id="22" w:author="Antti Immonen" w:date="2020-05-11T09:52:00Z">
              <w:r>
                <w:rPr>
                  <w:rFonts w:eastAsia="Yu Mincho"/>
                  <w:szCs w:val="18"/>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46676812" w14:textId="5729DB48" w:rsidR="00966279" w:rsidRDefault="00966279" w:rsidP="00966279">
            <w:pPr>
              <w:pStyle w:val="TAC"/>
              <w:keepNext w:val="0"/>
              <w:rPr>
                <w:rFonts w:eastAsia="Yu Mincho"/>
                <w:szCs w:val="18"/>
              </w:rPr>
            </w:pPr>
            <w:ins w:id="23" w:author="Antti Immonen" w:date="2020-05-11T09:52:00Z">
              <w:r>
                <w:rPr>
                  <w:rFonts w:eastAsia="Yu Mincho"/>
                  <w:szCs w:val="18"/>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08105B46"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8A5302"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9F77FA" w14:textId="77777777" w:rsidR="00966279" w:rsidRDefault="00966279" w:rsidP="0096627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CA7C3A" w14:textId="77777777" w:rsidR="00966279" w:rsidRDefault="00966279" w:rsidP="0096627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0C7EB4" w14:textId="77777777" w:rsidR="00966279" w:rsidRDefault="00966279" w:rsidP="0096627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65C417"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207435"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16E487"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49EFA0" w14:textId="77777777" w:rsidR="00966279" w:rsidRDefault="00966279" w:rsidP="0096627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7AAC23" w14:textId="77777777" w:rsidR="00966279" w:rsidRDefault="00966279" w:rsidP="0096627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42A7A7C" w14:textId="77777777" w:rsidR="00966279" w:rsidRDefault="00966279" w:rsidP="00966279">
            <w:pPr>
              <w:pStyle w:val="TAC"/>
              <w:keepNext w:val="0"/>
              <w:rPr>
                <w:rFonts w:eastAsia="Yu Mincho"/>
                <w:szCs w:val="18"/>
              </w:rPr>
            </w:pPr>
            <w:r>
              <w:rPr>
                <w:rFonts w:hint="eastAsia"/>
                <w:szCs w:val="18"/>
                <w:lang w:val="en-US" w:eastAsia="zh-CN"/>
              </w:rPr>
              <w:t>0</w:t>
            </w:r>
          </w:p>
        </w:tc>
      </w:tr>
      <w:tr w:rsidR="00966279" w14:paraId="553BDF2A" w14:textId="77777777" w:rsidTr="00D72A9E">
        <w:trPr>
          <w:trHeight w:val="34"/>
          <w:jc w:val="center"/>
        </w:trPr>
        <w:tc>
          <w:tcPr>
            <w:tcW w:w="1626" w:type="dxa"/>
            <w:vMerge/>
            <w:tcBorders>
              <w:left w:val="single" w:sz="4" w:space="0" w:color="auto"/>
              <w:right w:val="single" w:sz="4" w:space="0" w:color="auto"/>
            </w:tcBorders>
            <w:vAlign w:val="center"/>
          </w:tcPr>
          <w:p w14:paraId="3F2A146A" w14:textId="77777777" w:rsidR="00966279" w:rsidRDefault="00966279" w:rsidP="00966279">
            <w:pPr>
              <w:pStyle w:val="TAC"/>
              <w:keepNext w:val="0"/>
              <w:rPr>
                <w:lang w:eastAsia="zh-CN"/>
              </w:rPr>
            </w:pPr>
          </w:p>
        </w:tc>
        <w:tc>
          <w:tcPr>
            <w:tcW w:w="1519" w:type="dxa"/>
            <w:vMerge/>
            <w:tcBorders>
              <w:left w:val="single" w:sz="4" w:space="0" w:color="auto"/>
              <w:right w:val="single" w:sz="4" w:space="0" w:color="auto"/>
            </w:tcBorders>
            <w:vAlign w:val="center"/>
          </w:tcPr>
          <w:p w14:paraId="4C5E0BE3" w14:textId="77777777" w:rsidR="00966279" w:rsidRDefault="00966279" w:rsidP="00966279">
            <w:pPr>
              <w:pStyle w:val="TAC"/>
              <w:keepNext w:val="0"/>
              <w:rPr>
                <w:lang w:val="en-US"/>
              </w:rPr>
            </w:pPr>
          </w:p>
        </w:tc>
        <w:tc>
          <w:tcPr>
            <w:tcW w:w="736" w:type="dxa"/>
            <w:vMerge/>
            <w:tcBorders>
              <w:left w:val="single" w:sz="4" w:space="0" w:color="auto"/>
              <w:right w:val="single" w:sz="4" w:space="0" w:color="auto"/>
            </w:tcBorders>
            <w:vAlign w:val="center"/>
          </w:tcPr>
          <w:p w14:paraId="4EFAD416" w14:textId="77777777" w:rsidR="00966279" w:rsidRDefault="00966279" w:rsidP="0096627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A73AEB" w14:textId="7BCE46D9" w:rsidR="00966279" w:rsidRDefault="00966279" w:rsidP="00966279">
            <w:pPr>
              <w:pStyle w:val="TAC"/>
              <w:keepNext w:val="0"/>
              <w:rPr>
                <w:lang w:val="en-US"/>
              </w:rPr>
            </w:pPr>
            <w:ins w:id="24" w:author="Antti Immonen" w:date="2020-05-11T09:52:00Z">
              <w:r>
                <w:rPr>
                  <w:lang w:val="en-US"/>
                </w:rPr>
                <w:t>30</w:t>
              </w:r>
            </w:ins>
          </w:p>
        </w:tc>
        <w:tc>
          <w:tcPr>
            <w:tcW w:w="736" w:type="dxa"/>
            <w:tcBorders>
              <w:top w:val="single" w:sz="4" w:space="0" w:color="auto"/>
              <w:left w:val="single" w:sz="4" w:space="0" w:color="auto"/>
              <w:bottom w:val="single" w:sz="4" w:space="0" w:color="auto"/>
              <w:right w:val="single" w:sz="4" w:space="0" w:color="auto"/>
            </w:tcBorders>
          </w:tcPr>
          <w:p w14:paraId="358C0491" w14:textId="77777777" w:rsidR="00966279" w:rsidRDefault="00966279" w:rsidP="0096627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97F52F" w14:textId="3380F00A" w:rsidR="00966279" w:rsidRDefault="00966279" w:rsidP="00966279">
            <w:pPr>
              <w:pStyle w:val="TAC"/>
              <w:keepNext w:val="0"/>
              <w:rPr>
                <w:rFonts w:eastAsia="Yu Mincho"/>
                <w:szCs w:val="18"/>
              </w:rPr>
            </w:pPr>
            <w:ins w:id="25" w:author="Antti Immonen" w:date="2020-05-11T09:52:00Z">
              <w:r>
                <w:rPr>
                  <w:rFonts w:eastAsia="Yu Mincho"/>
                  <w:szCs w:val="18"/>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7BA5E2FD"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01F8BA"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AFB1F1" w14:textId="77777777" w:rsidR="00966279" w:rsidRDefault="00966279" w:rsidP="0096627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4A3122" w14:textId="77777777" w:rsidR="00966279" w:rsidRDefault="00966279" w:rsidP="0096627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4BC33C" w14:textId="77777777" w:rsidR="00966279" w:rsidRDefault="00966279" w:rsidP="0096627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8DC57D"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DE2D71"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822A81"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A58AA1" w14:textId="77777777" w:rsidR="00966279" w:rsidRDefault="00966279" w:rsidP="0096627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C40E64" w14:textId="77777777" w:rsidR="00966279" w:rsidRDefault="00966279" w:rsidP="0096627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568EC3D" w14:textId="77777777" w:rsidR="00966279" w:rsidRDefault="00966279" w:rsidP="00966279">
            <w:pPr>
              <w:pStyle w:val="TAC"/>
              <w:keepNext w:val="0"/>
              <w:rPr>
                <w:rFonts w:eastAsia="Yu Mincho"/>
                <w:szCs w:val="18"/>
              </w:rPr>
            </w:pPr>
          </w:p>
        </w:tc>
      </w:tr>
      <w:tr w:rsidR="00966279" w14:paraId="6DD5781C" w14:textId="77777777" w:rsidTr="00D72A9E">
        <w:trPr>
          <w:trHeight w:val="34"/>
          <w:jc w:val="center"/>
        </w:trPr>
        <w:tc>
          <w:tcPr>
            <w:tcW w:w="1626" w:type="dxa"/>
            <w:vMerge/>
            <w:tcBorders>
              <w:left w:val="single" w:sz="4" w:space="0" w:color="auto"/>
              <w:right w:val="single" w:sz="4" w:space="0" w:color="auto"/>
            </w:tcBorders>
            <w:vAlign w:val="center"/>
          </w:tcPr>
          <w:p w14:paraId="74ED2399" w14:textId="77777777" w:rsidR="00966279" w:rsidRDefault="00966279" w:rsidP="00966279">
            <w:pPr>
              <w:pStyle w:val="TAC"/>
              <w:keepNext w:val="0"/>
              <w:rPr>
                <w:lang w:eastAsia="zh-CN"/>
              </w:rPr>
            </w:pPr>
          </w:p>
        </w:tc>
        <w:tc>
          <w:tcPr>
            <w:tcW w:w="1519" w:type="dxa"/>
            <w:vMerge/>
            <w:tcBorders>
              <w:left w:val="single" w:sz="4" w:space="0" w:color="auto"/>
              <w:right w:val="single" w:sz="4" w:space="0" w:color="auto"/>
            </w:tcBorders>
            <w:vAlign w:val="center"/>
          </w:tcPr>
          <w:p w14:paraId="487BA083" w14:textId="77777777" w:rsidR="00966279" w:rsidRDefault="00966279" w:rsidP="0096627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9C9AC36" w14:textId="77777777" w:rsidR="00966279" w:rsidRDefault="00966279" w:rsidP="0096627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E07FAA" w14:textId="74857730" w:rsidR="00966279" w:rsidRDefault="00966279" w:rsidP="00966279">
            <w:pPr>
              <w:pStyle w:val="TAC"/>
              <w:keepNext w:val="0"/>
              <w:rPr>
                <w:lang w:val="en-US"/>
              </w:rPr>
            </w:pPr>
            <w:ins w:id="26" w:author="Antti Immonen" w:date="2020-05-11T09:52:00Z">
              <w:r>
                <w:rPr>
                  <w:lang w:val="en-US"/>
                </w:rPr>
                <w:t>60</w:t>
              </w:r>
            </w:ins>
          </w:p>
        </w:tc>
        <w:tc>
          <w:tcPr>
            <w:tcW w:w="736" w:type="dxa"/>
            <w:tcBorders>
              <w:top w:val="single" w:sz="4" w:space="0" w:color="auto"/>
              <w:left w:val="single" w:sz="4" w:space="0" w:color="auto"/>
              <w:bottom w:val="single" w:sz="4" w:space="0" w:color="auto"/>
              <w:right w:val="single" w:sz="4" w:space="0" w:color="auto"/>
            </w:tcBorders>
          </w:tcPr>
          <w:p w14:paraId="378E73C0" w14:textId="77777777" w:rsidR="00966279" w:rsidRDefault="00966279" w:rsidP="0096627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FB622A" w14:textId="77777777" w:rsidR="00966279" w:rsidRDefault="00966279" w:rsidP="0096627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F1E828"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642CF6"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D9875" w14:textId="77777777" w:rsidR="00966279" w:rsidRDefault="00966279" w:rsidP="0096627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6E9819" w14:textId="77777777" w:rsidR="00966279" w:rsidRDefault="00966279" w:rsidP="0096627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CDB786" w14:textId="77777777" w:rsidR="00966279" w:rsidRDefault="00966279" w:rsidP="0096627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064B40"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81993B"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E07B79" w14:textId="77777777" w:rsidR="00966279" w:rsidRDefault="00966279" w:rsidP="0096627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EDA15B" w14:textId="77777777" w:rsidR="00966279" w:rsidRDefault="00966279" w:rsidP="0096627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53F613" w14:textId="77777777" w:rsidR="00966279" w:rsidRDefault="00966279" w:rsidP="0096627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61424D3" w14:textId="77777777" w:rsidR="00966279" w:rsidRDefault="00966279" w:rsidP="00966279">
            <w:pPr>
              <w:pStyle w:val="TAC"/>
              <w:keepNext w:val="0"/>
              <w:rPr>
                <w:rFonts w:eastAsia="Yu Mincho"/>
                <w:szCs w:val="18"/>
              </w:rPr>
            </w:pPr>
          </w:p>
        </w:tc>
      </w:tr>
      <w:tr w:rsidR="00EF6645" w14:paraId="147FA547"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316DB2A0"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86A5FB1" w14:textId="77777777" w:rsidR="00EF6645" w:rsidRDefault="00EF6645" w:rsidP="00D72A9E">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03E5F2A7" w14:textId="77777777" w:rsidR="00EF6645" w:rsidRDefault="00EF6645" w:rsidP="00D72A9E">
            <w:pPr>
              <w:keepNext/>
              <w:keepLines/>
              <w:spacing w:after="0"/>
              <w:jc w:val="center"/>
              <w:rPr>
                <w:lang w:val="en-US"/>
              </w:rPr>
            </w:pPr>
            <w:r>
              <w:rPr>
                <w:rFonts w:ascii="Arial" w:hAnsi="Arial"/>
                <w:sz w:val="18"/>
                <w:lang w:eastAsia="ja-JP"/>
              </w:rPr>
              <w:t>n66</w:t>
            </w:r>
          </w:p>
        </w:tc>
        <w:tc>
          <w:tcPr>
            <w:tcW w:w="9571" w:type="dxa"/>
            <w:gridSpan w:val="13"/>
            <w:tcBorders>
              <w:top w:val="single" w:sz="4" w:space="0" w:color="auto"/>
              <w:left w:val="single" w:sz="4" w:space="0" w:color="auto"/>
              <w:bottom w:val="single" w:sz="4" w:space="0" w:color="auto"/>
              <w:right w:val="single" w:sz="4" w:space="0" w:color="auto"/>
            </w:tcBorders>
          </w:tcPr>
          <w:p w14:paraId="279AB2FB" w14:textId="77777777" w:rsidR="00EF6645" w:rsidRDefault="00EF6645" w:rsidP="00D72A9E">
            <w:pPr>
              <w:pStyle w:val="TAC"/>
              <w:keepNext w:val="0"/>
              <w:rPr>
                <w:rFonts w:eastAsia="Yu Mincho"/>
                <w:szCs w:val="18"/>
              </w:rPr>
            </w:pPr>
            <w:r w:rsidRPr="00387130">
              <w:rPr>
                <w:rFonts w:eastAsia="Yu Mincho"/>
                <w:szCs w:val="18"/>
                <w:lang w:val="en-US"/>
              </w:rPr>
              <w:t>See CA_n66(2A) Bandwidth Combination Set 0 in Table 5.5A.2-1 in TS38.101-1</w:t>
            </w:r>
          </w:p>
        </w:tc>
        <w:tc>
          <w:tcPr>
            <w:tcW w:w="1632" w:type="dxa"/>
            <w:vMerge/>
            <w:tcBorders>
              <w:left w:val="single" w:sz="4" w:space="0" w:color="auto"/>
              <w:bottom w:val="single" w:sz="4" w:space="0" w:color="auto"/>
              <w:right w:val="single" w:sz="4" w:space="0" w:color="auto"/>
            </w:tcBorders>
            <w:vAlign w:val="center"/>
          </w:tcPr>
          <w:p w14:paraId="74D11781" w14:textId="77777777" w:rsidR="00EF6645" w:rsidRDefault="00EF6645" w:rsidP="00D72A9E">
            <w:pPr>
              <w:pStyle w:val="TAC"/>
              <w:keepNext w:val="0"/>
              <w:rPr>
                <w:rFonts w:eastAsia="Yu Mincho"/>
                <w:szCs w:val="18"/>
              </w:rPr>
            </w:pPr>
          </w:p>
        </w:tc>
      </w:tr>
      <w:tr w:rsidR="00EF6645" w14:paraId="45776258"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7FF4608B" w14:textId="77777777" w:rsidR="00EF6645" w:rsidRDefault="00EF6645" w:rsidP="00D72A9E">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5D28A6D6" w14:textId="77777777" w:rsidR="00EF6645" w:rsidRDefault="00EF6645" w:rsidP="00D72A9E">
            <w:pPr>
              <w:keepNext/>
              <w:keepLines/>
              <w:spacing w:after="0"/>
              <w:jc w:val="center"/>
              <w:rPr>
                <w:lang w:val="en-US"/>
              </w:rPr>
            </w:pPr>
            <w:r>
              <w:rPr>
                <w:rFonts w:ascii="Arial" w:hAnsi="Arial"/>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7B9540C5" w14:textId="77777777" w:rsidR="00EF6645" w:rsidRDefault="00EF6645" w:rsidP="00D72A9E">
            <w:pPr>
              <w:keepNext/>
              <w:keepLines/>
              <w:spacing w:after="0"/>
              <w:jc w:val="center"/>
              <w:rPr>
                <w:lang w:val="en-US"/>
              </w:rPr>
            </w:pPr>
            <w:r>
              <w:rPr>
                <w:rFonts w:ascii="Arial" w:hAnsi="Arial"/>
                <w:sz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14:paraId="27E2CE63" w14:textId="77777777" w:rsidR="00EF6645" w:rsidRDefault="00EF6645" w:rsidP="00D72A9E">
            <w:pPr>
              <w:pStyle w:val="TAC"/>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3147984" w14:textId="77777777" w:rsidR="00EF6645" w:rsidRDefault="00EF6645" w:rsidP="00D72A9E">
            <w:pPr>
              <w:pStyle w:val="TAC"/>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8696B9" w14:textId="77777777" w:rsidR="00EF6645" w:rsidRDefault="00EF6645" w:rsidP="00D72A9E">
            <w:pPr>
              <w:pStyle w:val="TAC"/>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50DB8C"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036760"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A1755C"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20400F"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467709"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02516A37"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648093"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A52A8D"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55E0E98"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62D4B1" w14:textId="77777777" w:rsidR="00EF6645" w:rsidRDefault="00EF6645" w:rsidP="00D72A9E">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E866903" w14:textId="77777777" w:rsidR="00EF6645" w:rsidRDefault="00EF6645" w:rsidP="00D72A9E">
            <w:pPr>
              <w:pStyle w:val="TAC"/>
              <w:keepNext w:val="0"/>
              <w:rPr>
                <w:rFonts w:eastAsia="Yu Mincho"/>
                <w:szCs w:val="18"/>
              </w:rPr>
            </w:pPr>
            <w:r>
              <w:rPr>
                <w:rFonts w:hint="eastAsia"/>
                <w:szCs w:val="18"/>
                <w:lang w:val="en-US" w:eastAsia="zh-CN"/>
              </w:rPr>
              <w:t>0</w:t>
            </w:r>
          </w:p>
        </w:tc>
      </w:tr>
      <w:tr w:rsidR="00EF6645" w14:paraId="3450D29F" w14:textId="77777777" w:rsidTr="00D72A9E">
        <w:trPr>
          <w:trHeight w:val="34"/>
          <w:jc w:val="center"/>
        </w:trPr>
        <w:tc>
          <w:tcPr>
            <w:tcW w:w="1626" w:type="dxa"/>
            <w:vMerge/>
            <w:tcBorders>
              <w:left w:val="single" w:sz="4" w:space="0" w:color="auto"/>
              <w:right w:val="single" w:sz="4" w:space="0" w:color="auto"/>
            </w:tcBorders>
            <w:vAlign w:val="center"/>
          </w:tcPr>
          <w:p w14:paraId="1004A409"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1D15AD7C"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3AD3B1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C01741" w14:textId="77777777" w:rsidR="00EF6645" w:rsidRDefault="00EF6645" w:rsidP="00D72A9E">
            <w:pPr>
              <w:pStyle w:val="TAC"/>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48D9CC" w14:textId="77777777" w:rsidR="00EF6645" w:rsidRDefault="00EF6645" w:rsidP="00D72A9E">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D8685C" w14:textId="77777777" w:rsidR="00EF6645" w:rsidRDefault="00EF6645" w:rsidP="00D72A9E">
            <w:pPr>
              <w:pStyle w:val="TAC"/>
              <w:rPr>
                <w:rFonts w:eastAsia="Yu Mincho"/>
                <w:szCs w:val="18"/>
              </w:rPr>
            </w:pPr>
            <w:r>
              <w:rPr>
                <w:lang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287801"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906508"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808CE5"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A9F9E2"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E41647"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3C376258"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C4A32C"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B49F03"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4E944"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B5B1DE"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54755528" w14:textId="77777777" w:rsidR="00EF6645" w:rsidRDefault="00EF6645" w:rsidP="00D72A9E">
            <w:pPr>
              <w:pStyle w:val="TAC"/>
              <w:keepNext w:val="0"/>
              <w:rPr>
                <w:rFonts w:eastAsia="Yu Mincho"/>
                <w:szCs w:val="18"/>
              </w:rPr>
            </w:pPr>
          </w:p>
        </w:tc>
      </w:tr>
      <w:tr w:rsidR="00EF6645" w14:paraId="327AD5B5" w14:textId="77777777" w:rsidTr="00D72A9E">
        <w:trPr>
          <w:trHeight w:val="34"/>
          <w:jc w:val="center"/>
        </w:trPr>
        <w:tc>
          <w:tcPr>
            <w:tcW w:w="1626" w:type="dxa"/>
            <w:vMerge/>
            <w:tcBorders>
              <w:left w:val="single" w:sz="4" w:space="0" w:color="auto"/>
              <w:right w:val="single" w:sz="4" w:space="0" w:color="auto"/>
            </w:tcBorders>
            <w:vAlign w:val="center"/>
          </w:tcPr>
          <w:p w14:paraId="1BACF79A"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55A3A09E"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155A6C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EC619C" w14:textId="77777777" w:rsidR="00EF6645" w:rsidRDefault="00EF6645" w:rsidP="00D72A9E">
            <w:pPr>
              <w:pStyle w:val="TAC"/>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069696E" w14:textId="77777777" w:rsidR="00EF6645" w:rsidRDefault="00EF6645" w:rsidP="00D72A9E">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E5209"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9E2280"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9E5AB2"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0A4277"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A4CD56"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662AB1"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1380A8F6"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DEA4FB"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C1330"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2908C2"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41B8BE"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775928B0" w14:textId="77777777" w:rsidR="00EF6645" w:rsidRDefault="00EF6645" w:rsidP="00D72A9E">
            <w:pPr>
              <w:pStyle w:val="TAC"/>
              <w:keepNext w:val="0"/>
              <w:rPr>
                <w:rFonts w:eastAsia="Yu Mincho"/>
                <w:szCs w:val="18"/>
              </w:rPr>
            </w:pPr>
          </w:p>
        </w:tc>
      </w:tr>
      <w:tr w:rsidR="00EF6645" w14:paraId="40A6B90D" w14:textId="77777777" w:rsidTr="00D72A9E">
        <w:trPr>
          <w:trHeight w:val="34"/>
          <w:jc w:val="center"/>
        </w:trPr>
        <w:tc>
          <w:tcPr>
            <w:tcW w:w="1626" w:type="dxa"/>
            <w:vMerge/>
            <w:tcBorders>
              <w:left w:val="single" w:sz="4" w:space="0" w:color="auto"/>
              <w:right w:val="single" w:sz="4" w:space="0" w:color="auto"/>
            </w:tcBorders>
            <w:vAlign w:val="center"/>
          </w:tcPr>
          <w:p w14:paraId="2D655EA4"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4EC83E9"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08D3C51" w14:textId="77777777" w:rsidR="00EF6645" w:rsidRDefault="00EF6645" w:rsidP="00D72A9E">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736" w:type="dxa"/>
            <w:tcBorders>
              <w:top w:val="single" w:sz="4" w:space="0" w:color="auto"/>
              <w:left w:val="single" w:sz="4" w:space="0" w:color="auto"/>
              <w:bottom w:val="single" w:sz="4" w:space="0" w:color="auto"/>
              <w:right w:val="single" w:sz="4" w:space="0" w:color="auto"/>
            </w:tcBorders>
          </w:tcPr>
          <w:p w14:paraId="654FAB84" w14:textId="77777777" w:rsidR="00EF6645" w:rsidRDefault="00EF6645" w:rsidP="00D72A9E">
            <w:pPr>
              <w:pStyle w:val="TAC"/>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C73DAB8" w14:textId="77777777" w:rsidR="00EF6645" w:rsidRDefault="00EF6645" w:rsidP="00D72A9E">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39A90AC"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BACE96F"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383FDB9" w14:textId="77777777" w:rsidR="00EF6645" w:rsidRDefault="00EF6645" w:rsidP="00D72A9E">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09A9771B" w14:textId="77777777" w:rsidR="00EF6645" w:rsidRDefault="00EF6645" w:rsidP="00D72A9E">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54AF291"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488183"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9D5A73"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A3E225"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275C49"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0C5B3A"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14798B"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4E87892F" w14:textId="77777777" w:rsidR="00EF6645" w:rsidRDefault="00EF6645" w:rsidP="00D72A9E">
            <w:pPr>
              <w:pStyle w:val="TAC"/>
              <w:keepNext w:val="0"/>
              <w:rPr>
                <w:rFonts w:eastAsia="Yu Mincho"/>
                <w:szCs w:val="18"/>
              </w:rPr>
            </w:pPr>
          </w:p>
        </w:tc>
      </w:tr>
      <w:tr w:rsidR="00EF6645" w14:paraId="2C01104B" w14:textId="77777777" w:rsidTr="00D72A9E">
        <w:trPr>
          <w:trHeight w:val="34"/>
          <w:jc w:val="center"/>
        </w:trPr>
        <w:tc>
          <w:tcPr>
            <w:tcW w:w="1626" w:type="dxa"/>
            <w:vMerge/>
            <w:tcBorders>
              <w:left w:val="single" w:sz="4" w:space="0" w:color="auto"/>
              <w:right w:val="single" w:sz="4" w:space="0" w:color="auto"/>
            </w:tcBorders>
            <w:vAlign w:val="center"/>
          </w:tcPr>
          <w:p w14:paraId="5715ED8E"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7F474583"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C42A62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EC1D6C" w14:textId="77777777" w:rsidR="00EF6645" w:rsidRDefault="00EF6645" w:rsidP="00D72A9E">
            <w:pPr>
              <w:pStyle w:val="TAC"/>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431A58F" w14:textId="77777777" w:rsidR="00EF6645" w:rsidRDefault="00EF6645" w:rsidP="00D72A9E">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A912F4"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448D05E"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86E62B0" w14:textId="77777777" w:rsidR="00EF6645" w:rsidRDefault="00EF6645" w:rsidP="00D72A9E">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6DCCF125" w14:textId="77777777" w:rsidR="00EF6645" w:rsidRDefault="00EF6645" w:rsidP="00D72A9E">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6A4C1844"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4BE46A"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8665B6"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F8E197"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F33C0A"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5331D5"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ABAF4A"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4F708DE9" w14:textId="77777777" w:rsidR="00EF6645" w:rsidRDefault="00EF6645" w:rsidP="00D72A9E">
            <w:pPr>
              <w:pStyle w:val="TAC"/>
              <w:keepNext w:val="0"/>
              <w:rPr>
                <w:rFonts w:eastAsia="Yu Mincho"/>
                <w:szCs w:val="18"/>
              </w:rPr>
            </w:pPr>
          </w:p>
        </w:tc>
      </w:tr>
      <w:tr w:rsidR="00EF6645" w14:paraId="312A974A"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3FDACF42"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84DF1CA"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141B1E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534E8E" w14:textId="77777777" w:rsidR="00EF6645" w:rsidRDefault="00EF6645" w:rsidP="00D72A9E">
            <w:pPr>
              <w:pStyle w:val="TAC"/>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F94A79" w14:textId="77777777" w:rsidR="00EF6645" w:rsidRDefault="00EF6645" w:rsidP="00D72A9E">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AAAFDD" w14:textId="77777777" w:rsidR="00EF6645" w:rsidRDefault="00EF6645" w:rsidP="00D72A9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329AA6D" w14:textId="77777777" w:rsidR="00EF6645" w:rsidRDefault="00EF6645" w:rsidP="00D72A9E">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07BEE4B" w14:textId="77777777" w:rsidR="00EF6645" w:rsidRDefault="00EF6645" w:rsidP="00D72A9E">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2D716CCB" w14:textId="77777777" w:rsidR="00EF6645" w:rsidRDefault="00EF6645" w:rsidP="00D72A9E">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3676E67"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0355C5"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FE61D3"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FBADC7"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4661C4"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217811"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07F22D" w14:textId="77777777" w:rsidR="00EF6645" w:rsidRDefault="00EF6645" w:rsidP="00D72A9E">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4E2858E" w14:textId="77777777" w:rsidR="00EF6645" w:rsidRDefault="00EF6645" w:rsidP="00D72A9E">
            <w:pPr>
              <w:pStyle w:val="TAC"/>
              <w:keepNext w:val="0"/>
              <w:rPr>
                <w:rFonts w:eastAsia="Yu Mincho"/>
                <w:szCs w:val="18"/>
              </w:rPr>
            </w:pPr>
          </w:p>
        </w:tc>
      </w:tr>
      <w:tr w:rsidR="00EF6645" w14:paraId="027DEF70"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9FAD1B7" w14:textId="77777777" w:rsidR="00EF6645" w:rsidRDefault="00EF6645" w:rsidP="00D72A9E">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519" w:type="dxa"/>
            <w:vMerge w:val="restart"/>
            <w:tcBorders>
              <w:top w:val="single" w:sz="4" w:space="0" w:color="auto"/>
              <w:left w:val="single" w:sz="4" w:space="0" w:color="auto"/>
              <w:right w:val="single" w:sz="4" w:space="0" w:color="auto"/>
            </w:tcBorders>
            <w:vAlign w:val="center"/>
          </w:tcPr>
          <w:p w14:paraId="364C3F89" w14:textId="77777777" w:rsidR="00EF6645" w:rsidRDefault="00EF6645" w:rsidP="00D72A9E">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736" w:type="dxa"/>
            <w:vMerge w:val="restart"/>
            <w:tcBorders>
              <w:top w:val="single" w:sz="4" w:space="0" w:color="auto"/>
              <w:left w:val="single" w:sz="4" w:space="0" w:color="auto"/>
              <w:right w:val="single" w:sz="4" w:space="0" w:color="auto"/>
            </w:tcBorders>
            <w:vAlign w:val="center"/>
          </w:tcPr>
          <w:p w14:paraId="262E2D62" w14:textId="77777777" w:rsidR="00EF6645" w:rsidRDefault="00EF6645" w:rsidP="00D72A9E">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736" w:type="dxa"/>
            <w:tcBorders>
              <w:top w:val="single" w:sz="4" w:space="0" w:color="auto"/>
              <w:left w:val="single" w:sz="4" w:space="0" w:color="auto"/>
              <w:bottom w:val="single" w:sz="4" w:space="0" w:color="auto"/>
              <w:right w:val="single" w:sz="4" w:space="0" w:color="auto"/>
            </w:tcBorders>
          </w:tcPr>
          <w:p w14:paraId="548FCE6F" w14:textId="77777777" w:rsidR="00EF6645" w:rsidRDefault="00EF6645" w:rsidP="00D72A9E">
            <w:pPr>
              <w:pStyle w:val="TAC"/>
              <w:rPr>
                <w:rFonts w:cs="Arial"/>
                <w:szCs w:val="18"/>
                <w:lang w:val="en-US" w:eastAsia="zh-CN"/>
              </w:rPr>
            </w:pPr>
            <w:r>
              <w:rPr>
                <w:rFonts w:cs="Arial"/>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BEF5D41" w14:textId="77777777" w:rsidR="00EF6645" w:rsidRDefault="00EF6645" w:rsidP="00D72A9E">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D953CB" w14:textId="77777777" w:rsidR="00EF6645" w:rsidRDefault="00EF6645" w:rsidP="00D72A9E">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7049AB" w14:textId="77777777" w:rsidR="00EF6645" w:rsidRDefault="00EF6645" w:rsidP="00D72A9E">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C7046E" w14:textId="77777777" w:rsidR="00EF6645" w:rsidRDefault="00EF6645" w:rsidP="00D72A9E">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801CB99" w14:textId="77777777" w:rsidR="00EF6645" w:rsidRDefault="00EF6645" w:rsidP="00D72A9E">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27EC8C0B" w14:textId="77777777" w:rsidR="00EF6645" w:rsidRDefault="00EF6645" w:rsidP="00D72A9E">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C54535" w14:textId="77777777" w:rsidR="00EF6645" w:rsidRDefault="00EF6645" w:rsidP="00D72A9E">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FCD979"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92FBAEB"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722998B"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56967FB" w14:textId="77777777" w:rsidR="00EF6645" w:rsidRDefault="00EF6645" w:rsidP="00D72A9E">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C6ACAD" w14:textId="77777777" w:rsidR="00EF6645" w:rsidRDefault="00EF6645" w:rsidP="00D72A9E">
            <w:pPr>
              <w:pStyle w:val="TAC"/>
              <w:rPr>
                <w:rFonts w:eastAsia="Yu Mincho" w:cs="Arial"/>
                <w:szCs w:val="18"/>
              </w:rPr>
            </w:pPr>
          </w:p>
        </w:tc>
        <w:tc>
          <w:tcPr>
            <w:tcW w:w="1632" w:type="dxa"/>
            <w:vMerge w:val="restart"/>
            <w:tcBorders>
              <w:top w:val="single" w:sz="4" w:space="0" w:color="auto"/>
              <w:left w:val="single" w:sz="4" w:space="0" w:color="auto"/>
              <w:right w:val="single" w:sz="4" w:space="0" w:color="auto"/>
            </w:tcBorders>
            <w:vAlign w:val="center"/>
          </w:tcPr>
          <w:p w14:paraId="5BDB2DEE" w14:textId="77777777" w:rsidR="00EF6645" w:rsidRDefault="00EF6645" w:rsidP="00D72A9E">
            <w:pPr>
              <w:pStyle w:val="TAC"/>
              <w:keepNext w:val="0"/>
              <w:rPr>
                <w:rFonts w:eastAsia="Yu Mincho"/>
                <w:szCs w:val="18"/>
              </w:rPr>
            </w:pPr>
            <w:r>
              <w:rPr>
                <w:rFonts w:hint="eastAsia"/>
                <w:szCs w:val="18"/>
                <w:lang w:val="en-US" w:eastAsia="zh-CN"/>
              </w:rPr>
              <w:t>0</w:t>
            </w:r>
          </w:p>
        </w:tc>
      </w:tr>
      <w:tr w:rsidR="00EF6645" w14:paraId="073312AF" w14:textId="77777777" w:rsidTr="00D72A9E">
        <w:trPr>
          <w:trHeight w:val="34"/>
          <w:jc w:val="center"/>
        </w:trPr>
        <w:tc>
          <w:tcPr>
            <w:tcW w:w="1626" w:type="dxa"/>
            <w:vMerge/>
            <w:tcBorders>
              <w:left w:val="single" w:sz="4" w:space="0" w:color="auto"/>
              <w:right w:val="single" w:sz="4" w:space="0" w:color="auto"/>
            </w:tcBorders>
            <w:vAlign w:val="center"/>
          </w:tcPr>
          <w:p w14:paraId="34574559"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130C40E0"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58219E2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BE0528" w14:textId="77777777" w:rsidR="00EF6645" w:rsidRDefault="00EF6645" w:rsidP="00D72A9E">
            <w:pPr>
              <w:pStyle w:val="TAC"/>
              <w:rPr>
                <w:rFonts w:cs="Arial"/>
                <w:szCs w:val="18"/>
                <w:lang w:val="en-US" w:eastAsia="zh-CN"/>
              </w:rPr>
            </w:pPr>
            <w:r>
              <w:rPr>
                <w:rFonts w:cs="Arial"/>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D89D15" w14:textId="77777777" w:rsidR="00EF6645" w:rsidRDefault="00EF6645" w:rsidP="00D72A9E">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510F0864" w14:textId="77777777" w:rsidR="00EF6645" w:rsidRDefault="00EF6645" w:rsidP="00D72A9E">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C1D565" w14:textId="77777777" w:rsidR="00EF6645" w:rsidRDefault="00EF6645" w:rsidP="00D72A9E">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246134" w14:textId="77777777" w:rsidR="00EF6645" w:rsidRDefault="00EF6645" w:rsidP="00D72A9E">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1B1D5BE" w14:textId="77777777" w:rsidR="00EF6645" w:rsidRDefault="00EF6645" w:rsidP="00D72A9E">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5E61A94C" w14:textId="77777777" w:rsidR="00EF6645" w:rsidRDefault="00EF6645" w:rsidP="00D72A9E">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A8A931" w14:textId="77777777" w:rsidR="00EF6645" w:rsidRDefault="00EF6645" w:rsidP="00D72A9E">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6F9BCF"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CB93A53"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8FF7218"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AC8EACA" w14:textId="77777777" w:rsidR="00EF6645" w:rsidRDefault="00EF6645" w:rsidP="00D72A9E">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E45321" w14:textId="77777777" w:rsidR="00EF6645" w:rsidRDefault="00EF6645" w:rsidP="00D72A9E">
            <w:pPr>
              <w:pStyle w:val="TAC"/>
              <w:rPr>
                <w:rFonts w:eastAsia="Yu Mincho" w:cs="Arial"/>
                <w:szCs w:val="18"/>
              </w:rPr>
            </w:pPr>
          </w:p>
        </w:tc>
        <w:tc>
          <w:tcPr>
            <w:tcW w:w="1632" w:type="dxa"/>
            <w:vMerge/>
            <w:tcBorders>
              <w:left w:val="single" w:sz="4" w:space="0" w:color="auto"/>
              <w:right w:val="single" w:sz="4" w:space="0" w:color="auto"/>
            </w:tcBorders>
            <w:vAlign w:val="center"/>
          </w:tcPr>
          <w:p w14:paraId="3A55C353" w14:textId="77777777" w:rsidR="00EF6645" w:rsidRDefault="00EF6645" w:rsidP="00D72A9E">
            <w:pPr>
              <w:pStyle w:val="TAC"/>
              <w:keepNext w:val="0"/>
              <w:rPr>
                <w:rFonts w:eastAsia="Yu Mincho"/>
                <w:szCs w:val="18"/>
              </w:rPr>
            </w:pPr>
          </w:p>
        </w:tc>
      </w:tr>
      <w:tr w:rsidR="00EF6645" w14:paraId="44C06343" w14:textId="77777777" w:rsidTr="00D72A9E">
        <w:trPr>
          <w:trHeight w:val="34"/>
          <w:jc w:val="center"/>
        </w:trPr>
        <w:tc>
          <w:tcPr>
            <w:tcW w:w="1626" w:type="dxa"/>
            <w:vMerge/>
            <w:tcBorders>
              <w:left w:val="single" w:sz="4" w:space="0" w:color="auto"/>
              <w:right w:val="single" w:sz="4" w:space="0" w:color="auto"/>
            </w:tcBorders>
            <w:vAlign w:val="center"/>
          </w:tcPr>
          <w:p w14:paraId="4D607AA5"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094DF931"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F5D79D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17C097" w14:textId="77777777" w:rsidR="00EF6645" w:rsidRDefault="00EF6645" w:rsidP="00D72A9E">
            <w:pPr>
              <w:pStyle w:val="TAC"/>
              <w:rPr>
                <w:rFonts w:cs="Arial"/>
                <w:szCs w:val="18"/>
                <w:lang w:val="en-US" w:eastAsia="zh-CN"/>
              </w:rPr>
            </w:pPr>
            <w:r>
              <w:rPr>
                <w:rFonts w:cs="Arial"/>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A441D05" w14:textId="77777777" w:rsidR="00EF6645" w:rsidRDefault="00EF6645" w:rsidP="00D72A9E">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1A438D" w14:textId="77777777" w:rsidR="00EF6645" w:rsidRDefault="00EF6645" w:rsidP="00D72A9E">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9E4014" w14:textId="77777777" w:rsidR="00EF6645" w:rsidRDefault="00EF6645" w:rsidP="00D72A9E">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D2086" w14:textId="77777777" w:rsidR="00EF6645" w:rsidRDefault="00EF6645" w:rsidP="00D72A9E">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0A585AD" w14:textId="77777777" w:rsidR="00EF6645" w:rsidRDefault="00EF6645" w:rsidP="00D72A9E">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49062540" w14:textId="77777777" w:rsidR="00EF6645" w:rsidRDefault="00EF6645" w:rsidP="00D72A9E">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CFD534" w14:textId="77777777" w:rsidR="00EF6645" w:rsidRDefault="00EF6645" w:rsidP="00D72A9E">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32F446"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0D1E6BE"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F8DBB2D"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B527101" w14:textId="77777777" w:rsidR="00EF6645" w:rsidRDefault="00EF6645" w:rsidP="00D72A9E">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C63464" w14:textId="77777777" w:rsidR="00EF6645" w:rsidRDefault="00EF6645" w:rsidP="00D72A9E">
            <w:pPr>
              <w:pStyle w:val="TAC"/>
              <w:rPr>
                <w:rFonts w:eastAsia="Yu Mincho" w:cs="Arial"/>
                <w:szCs w:val="18"/>
              </w:rPr>
            </w:pPr>
          </w:p>
        </w:tc>
        <w:tc>
          <w:tcPr>
            <w:tcW w:w="1632" w:type="dxa"/>
            <w:vMerge/>
            <w:tcBorders>
              <w:left w:val="single" w:sz="4" w:space="0" w:color="auto"/>
              <w:right w:val="single" w:sz="4" w:space="0" w:color="auto"/>
            </w:tcBorders>
            <w:vAlign w:val="center"/>
          </w:tcPr>
          <w:p w14:paraId="52D4B213" w14:textId="77777777" w:rsidR="00EF6645" w:rsidRDefault="00EF6645" w:rsidP="00D72A9E">
            <w:pPr>
              <w:pStyle w:val="TAC"/>
              <w:keepNext w:val="0"/>
              <w:rPr>
                <w:rFonts w:eastAsia="Yu Mincho"/>
                <w:szCs w:val="18"/>
              </w:rPr>
            </w:pPr>
          </w:p>
        </w:tc>
      </w:tr>
      <w:tr w:rsidR="00EF6645" w14:paraId="100AB6EA" w14:textId="77777777" w:rsidTr="00D72A9E">
        <w:trPr>
          <w:trHeight w:val="34"/>
          <w:jc w:val="center"/>
        </w:trPr>
        <w:tc>
          <w:tcPr>
            <w:tcW w:w="1626" w:type="dxa"/>
            <w:vMerge/>
            <w:tcBorders>
              <w:left w:val="single" w:sz="4" w:space="0" w:color="auto"/>
              <w:right w:val="single" w:sz="4" w:space="0" w:color="auto"/>
            </w:tcBorders>
            <w:vAlign w:val="center"/>
          </w:tcPr>
          <w:p w14:paraId="23ACCB72"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3705A08B"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6DECBCF3" w14:textId="77777777" w:rsidR="00EF6645" w:rsidRDefault="00EF6645" w:rsidP="00D72A9E">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736" w:type="dxa"/>
            <w:tcBorders>
              <w:top w:val="single" w:sz="4" w:space="0" w:color="auto"/>
              <w:left w:val="single" w:sz="4" w:space="0" w:color="auto"/>
              <w:bottom w:val="single" w:sz="4" w:space="0" w:color="auto"/>
              <w:right w:val="single" w:sz="4" w:space="0" w:color="auto"/>
            </w:tcBorders>
          </w:tcPr>
          <w:p w14:paraId="2E19A8EB" w14:textId="77777777" w:rsidR="00EF6645" w:rsidRDefault="00EF6645" w:rsidP="00D72A9E">
            <w:pPr>
              <w:pStyle w:val="TAC"/>
              <w:rPr>
                <w:rFonts w:cs="Arial"/>
                <w:szCs w:val="18"/>
                <w:lang w:val="en-US" w:eastAsia="zh-CN"/>
              </w:rPr>
            </w:pPr>
            <w:r>
              <w:rPr>
                <w:rFonts w:cs="Arial"/>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97215EA" w14:textId="77777777" w:rsidR="00EF6645" w:rsidRDefault="00EF6645" w:rsidP="00D72A9E">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F83FB" w14:textId="77777777" w:rsidR="00EF6645" w:rsidRDefault="00EF6645" w:rsidP="00D72A9E">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370316" w14:textId="77777777" w:rsidR="00EF6645" w:rsidRDefault="00EF6645" w:rsidP="00D72A9E">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7E20BD" w14:textId="77777777" w:rsidR="00EF6645" w:rsidRDefault="00EF6645" w:rsidP="00D72A9E">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BA998D" w14:textId="77777777" w:rsidR="00EF6645" w:rsidRDefault="00EF6645" w:rsidP="00D72A9E">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A1741C" w14:textId="77777777" w:rsidR="00EF6645" w:rsidRDefault="00EF6645" w:rsidP="00D72A9E">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F057B9" w14:textId="77777777" w:rsidR="00EF6645" w:rsidRDefault="00EF6645" w:rsidP="00D72A9E">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5062304B"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E39026"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1DF903"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2E6E7EC" w14:textId="77777777" w:rsidR="00EF6645" w:rsidRDefault="00EF6645" w:rsidP="00D72A9E">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5BF7B6" w14:textId="77777777" w:rsidR="00EF6645" w:rsidRDefault="00EF6645" w:rsidP="00D72A9E">
            <w:pPr>
              <w:pStyle w:val="TAC"/>
              <w:rPr>
                <w:rFonts w:eastAsia="Yu Mincho" w:cs="Arial"/>
                <w:szCs w:val="18"/>
              </w:rPr>
            </w:pPr>
          </w:p>
        </w:tc>
        <w:tc>
          <w:tcPr>
            <w:tcW w:w="1632" w:type="dxa"/>
            <w:vMerge/>
            <w:tcBorders>
              <w:left w:val="single" w:sz="4" w:space="0" w:color="auto"/>
              <w:right w:val="single" w:sz="4" w:space="0" w:color="auto"/>
            </w:tcBorders>
            <w:vAlign w:val="center"/>
          </w:tcPr>
          <w:p w14:paraId="363AFD0D" w14:textId="77777777" w:rsidR="00EF6645" w:rsidRDefault="00EF6645" w:rsidP="00D72A9E">
            <w:pPr>
              <w:pStyle w:val="TAC"/>
              <w:keepNext w:val="0"/>
              <w:rPr>
                <w:rFonts w:eastAsia="Yu Mincho"/>
                <w:szCs w:val="18"/>
              </w:rPr>
            </w:pPr>
          </w:p>
        </w:tc>
      </w:tr>
      <w:tr w:rsidR="00EF6645" w14:paraId="1E24A176" w14:textId="77777777" w:rsidTr="00D72A9E">
        <w:trPr>
          <w:trHeight w:val="34"/>
          <w:jc w:val="center"/>
        </w:trPr>
        <w:tc>
          <w:tcPr>
            <w:tcW w:w="1626" w:type="dxa"/>
            <w:vMerge/>
            <w:tcBorders>
              <w:left w:val="single" w:sz="4" w:space="0" w:color="auto"/>
              <w:right w:val="single" w:sz="4" w:space="0" w:color="auto"/>
            </w:tcBorders>
            <w:vAlign w:val="center"/>
          </w:tcPr>
          <w:p w14:paraId="0617E4A9"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5DABDCF7"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2548EB1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96E9DE6" w14:textId="77777777" w:rsidR="00EF6645" w:rsidRDefault="00EF6645" w:rsidP="00D72A9E">
            <w:pPr>
              <w:pStyle w:val="TAC"/>
              <w:rPr>
                <w:rFonts w:cs="Arial"/>
                <w:szCs w:val="18"/>
                <w:lang w:val="en-US" w:eastAsia="zh-CN"/>
              </w:rPr>
            </w:pPr>
            <w:r>
              <w:rPr>
                <w:rFonts w:cs="Arial"/>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3AC7FA3" w14:textId="77777777" w:rsidR="00EF6645" w:rsidRDefault="00EF6645" w:rsidP="00D72A9E">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2BA94617" w14:textId="77777777" w:rsidR="00EF6645" w:rsidRDefault="00EF6645" w:rsidP="00D72A9E">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F2AAD6" w14:textId="77777777" w:rsidR="00EF6645" w:rsidRDefault="00EF6645" w:rsidP="00D72A9E">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909C59" w14:textId="77777777" w:rsidR="00EF6645" w:rsidRDefault="00EF6645" w:rsidP="00D72A9E">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CADC8B" w14:textId="77777777" w:rsidR="00EF6645" w:rsidRDefault="00EF6645" w:rsidP="00D72A9E">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7BB503" w14:textId="77777777" w:rsidR="00EF6645" w:rsidRDefault="00EF6645" w:rsidP="00D72A9E">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DBF8F4" w14:textId="77777777" w:rsidR="00EF6645" w:rsidRDefault="00EF6645" w:rsidP="00D72A9E">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0FEA5959"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72615B"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0DB879"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86AE0B0" w14:textId="77777777" w:rsidR="00EF6645" w:rsidRDefault="00EF6645" w:rsidP="00D72A9E">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A7489" w14:textId="77777777" w:rsidR="00EF6645" w:rsidRDefault="00EF6645" w:rsidP="00D72A9E">
            <w:pPr>
              <w:pStyle w:val="TAC"/>
              <w:rPr>
                <w:rFonts w:eastAsia="Yu Mincho" w:cs="Arial"/>
                <w:szCs w:val="18"/>
              </w:rPr>
            </w:pPr>
          </w:p>
        </w:tc>
        <w:tc>
          <w:tcPr>
            <w:tcW w:w="1632" w:type="dxa"/>
            <w:vMerge/>
            <w:tcBorders>
              <w:left w:val="single" w:sz="4" w:space="0" w:color="auto"/>
              <w:right w:val="single" w:sz="4" w:space="0" w:color="auto"/>
            </w:tcBorders>
            <w:vAlign w:val="center"/>
          </w:tcPr>
          <w:p w14:paraId="7895993D" w14:textId="77777777" w:rsidR="00EF6645" w:rsidRDefault="00EF6645" w:rsidP="00D72A9E">
            <w:pPr>
              <w:pStyle w:val="TAC"/>
              <w:keepNext w:val="0"/>
              <w:rPr>
                <w:rFonts w:eastAsia="Yu Mincho"/>
                <w:szCs w:val="18"/>
              </w:rPr>
            </w:pPr>
          </w:p>
        </w:tc>
      </w:tr>
      <w:tr w:rsidR="00EF6645" w14:paraId="6D9B44BD"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7E52FFB5"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128CCC5"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54491E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29D6FA8" w14:textId="77777777" w:rsidR="00EF6645" w:rsidRDefault="00EF6645" w:rsidP="00D72A9E">
            <w:pPr>
              <w:pStyle w:val="TAC"/>
              <w:rPr>
                <w:rFonts w:cs="Arial"/>
                <w:szCs w:val="18"/>
                <w:lang w:val="en-US" w:eastAsia="zh-CN"/>
              </w:rPr>
            </w:pPr>
            <w:r>
              <w:rPr>
                <w:rFonts w:cs="Arial"/>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D150BA" w14:textId="77777777" w:rsidR="00EF6645" w:rsidRDefault="00EF6645" w:rsidP="00D72A9E">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12E177" w14:textId="77777777" w:rsidR="00EF6645" w:rsidRDefault="00EF6645" w:rsidP="00D72A9E">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60494E" w14:textId="77777777" w:rsidR="00EF6645" w:rsidRDefault="00EF6645" w:rsidP="00D72A9E">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8FC38" w14:textId="77777777" w:rsidR="00EF6645" w:rsidRDefault="00EF6645" w:rsidP="00D72A9E">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20C3BE" w14:textId="77777777" w:rsidR="00EF6645" w:rsidRDefault="00EF6645" w:rsidP="00D72A9E">
            <w:pPr>
              <w:pStyle w:val="TAC"/>
              <w:rPr>
                <w:rFonts w:cs="Arial"/>
                <w:szCs w:val="18"/>
              </w:rPr>
            </w:pPr>
            <w:r>
              <w:rPr>
                <w:rFonts w:cs="Arial"/>
                <w:szCs w:val="18"/>
              </w:rPr>
              <w:t xml:space="preserve"> </w:t>
            </w:r>
          </w:p>
        </w:tc>
        <w:tc>
          <w:tcPr>
            <w:tcW w:w="736" w:type="dxa"/>
            <w:tcBorders>
              <w:top w:val="single" w:sz="4" w:space="0" w:color="auto"/>
              <w:left w:val="single" w:sz="4" w:space="0" w:color="auto"/>
              <w:bottom w:val="single" w:sz="4" w:space="0" w:color="auto"/>
              <w:right w:val="single" w:sz="4" w:space="0" w:color="auto"/>
            </w:tcBorders>
            <w:vAlign w:val="center"/>
          </w:tcPr>
          <w:p w14:paraId="5D0209DE" w14:textId="77777777" w:rsidR="00EF6645" w:rsidRDefault="00EF6645" w:rsidP="00D72A9E">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416C2E" w14:textId="77777777" w:rsidR="00EF6645" w:rsidRDefault="00EF6645" w:rsidP="00D72A9E">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12DFF515"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C9EE56"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C92C90" w14:textId="77777777" w:rsidR="00EF6645" w:rsidRDefault="00EF6645" w:rsidP="00D72A9E">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DBF698D" w14:textId="77777777" w:rsidR="00EF6645" w:rsidRDefault="00EF6645" w:rsidP="00D72A9E">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412CE1" w14:textId="77777777" w:rsidR="00EF6645" w:rsidRDefault="00EF6645" w:rsidP="00D72A9E">
            <w:pPr>
              <w:pStyle w:val="TAC"/>
              <w:rPr>
                <w:rFonts w:eastAsia="Yu Mincho" w:cs="Arial"/>
                <w:szCs w:val="18"/>
              </w:rPr>
            </w:pPr>
          </w:p>
        </w:tc>
        <w:tc>
          <w:tcPr>
            <w:tcW w:w="1632" w:type="dxa"/>
            <w:vMerge/>
            <w:tcBorders>
              <w:left w:val="single" w:sz="4" w:space="0" w:color="auto"/>
              <w:bottom w:val="single" w:sz="4" w:space="0" w:color="auto"/>
              <w:right w:val="single" w:sz="4" w:space="0" w:color="auto"/>
            </w:tcBorders>
            <w:vAlign w:val="center"/>
          </w:tcPr>
          <w:p w14:paraId="4663615F" w14:textId="77777777" w:rsidR="00EF6645" w:rsidRDefault="00EF6645" w:rsidP="00D72A9E">
            <w:pPr>
              <w:pStyle w:val="TAC"/>
              <w:keepNext w:val="0"/>
              <w:rPr>
                <w:rFonts w:eastAsia="Yu Mincho"/>
                <w:szCs w:val="18"/>
              </w:rPr>
            </w:pPr>
          </w:p>
        </w:tc>
      </w:tr>
      <w:tr w:rsidR="00EF6645" w14:paraId="3FDC7B9A"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78A8EE95" w14:textId="77777777" w:rsidR="00EF6645" w:rsidRDefault="00EF6645" w:rsidP="00D72A9E">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03D5C7F0" w14:textId="77777777" w:rsidR="00EF6645" w:rsidRDefault="00EF6645" w:rsidP="00D72A9E">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B63F4C4" w14:textId="77777777" w:rsidR="00EF6645" w:rsidRDefault="00EF6645" w:rsidP="00D72A9E">
            <w:pPr>
              <w:pStyle w:val="TAC"/>
              <w:rPr>
                <w:lang w:val="en-US" w:eastAsia="zh-CN"/>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04B1CDFC" w14:textId="77777777" w:rsidR="00EF6645" w:rsidRDefault="00EF6645" w:rsidP="00D72A9E">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437FAAA"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298157C"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F7D2C0E"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0101884"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4892426"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C3C6F05"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57BD033"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9EF23CD"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63D18D6"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0EE8768"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9CD8D6E"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DB776FA" w14:textId="77777777" w:rsidR="00EF6645" w:rsidRDefault="00EF6645" w:rsidP="00D72A9E">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225C0946" w14:textId="77777777" w:rsidR="00EF6645" w:rsidRDefault="00EF6645" w:rsidP="00D72A9E">
            <w:pPr>
              <w:pStyle w:val="TAC"/>
              <w:keepNext w:val="0"/>
              <w:rPr>
                <w:rFonts w:eastAsia="Yu Mincho"/>
                <w:szCs w:val="18"/>
              </w:rPr>
            </w:pPr>
            <w:r>
              <w:rPr>
                <w:rFonts w:hint="eastAsia"/>
                <w:szCs w:val="18"/>
                <w:lang w:val="en-US" w:eastAsia="zh-CN"/>
              </w:rPr>
              <w:t>0</w:t>
            </w:r>
          </w:p>
        </w:tc>
      </w:tr>
      <w:tr w:rsidR="00EF6645" w14:paraId="07B969AA" w14:textId="77777777" w:rsidTr="00D72A9E">
        <w:trPr>
          <w:trHeight w:val="34"/>
          <w:jc w:val="center"/>
        </w:trPr>
        <w:tc>
          <w:tcPr>
            <w:tcW w:w="1626" w:type="dxa"/>
            <w:vMerge/>
            <w:tcBorders>
              <w:left w:val="single" w:sz="4" w:space="0" w:color="auto"/>
              <w:right w:val="single" w:sz="4" w:space="0" w:color="auto"/>
            </w:tcBorders>
            <w:vAlign w:val="center"/>
          </w:tcPr>
          <w:p w14:paraId="087E8D21" w14:textId="77777777" w:rsidR="00EF6645" w:rsidRDefault="00EF6645" w:rsidP="00D72A9E">
            <w:pPr>
              <w:pStyle w:val="TAC"/>
              <w:rPr>
                <w:lang w:eastAsia="zh-CN"/>
              </w:rPr>
            </w:pPr>
          </w:p>
        </w:tc>
        <w:tc>
          <w:tcPr>
            <w:tcW w:w="1519" w:type="dxa"/>
            <w:vMerge/>
            <w:tcBorders>
              <w:left w:val="single" w:sz="4" w:space="0" w:color="auto"/>
              <w:right w:val="single" w:sz="4" w:space="0" w:color="auto"/>
            </w:tcBorders>
            <w:vAlign w:val="center"/>
          </w:tcPr>
          <w:p w14:paraId="79F8D7B8" w14:textId="77777777" w:rsidR="00EF6645" w:rsidRDefault="00EF6645" w:rsidP="00D72A9E">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A78988A"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80D925" w14:textId="77777777" w:rsidR="00EF6645" w:rsidRDefault="00EF6645" w:rsidP="00D72A9E">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D1759AC"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3D817A4"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040FC7AC"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C6BC3D5"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D44C4FA"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2459BBD"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374714F"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52BC0C3"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A8EC33E"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1E50987"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AAB3804"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590BF3C" w14:textId="77777777" w:rsidR="00EF6645" w:rsidRDefault="00EF6645" w:rsidP="00D72A9E">
            <w:pPr>
              <w:pStyle w:val="TAC"/>
              <w:rPr>
                <w:rFonts w:eastAsia="Yu Mincho"/>
              </w:rPr>
            </w:pPr>
          </w:p>
        </w:tc>
        <w:tc>
          <w:tcPr>
            <w:tcW w:w="1632" w:type="dxa"/>
            <w:vMerge/>
            <w:tcBorders>
              <w:left w:val="single" w:sz="4" w:space="0" w:color="auto"/>
              <w:right w:val="single" w:sz="4" w:space="0" w:color="auto"/>
            </w:tcBorders>
            <w:vAlign w:val="center"/>
          </w:tcPr>
          <w:p w14:paraId="3D0519BE" w14:textId="77777777" w:rsidR="00EF6645" w:rsidRDefault="00EF6645" w:rsidP="00D72A9E">
            <w:pPr>
              <w:pStyle w:val="TAC"/>
              <w:keepNext w:val="0"/>
              <w:rPr>
                <w:rFonts w:eastAsia="Yu Mincho"/>
                <w:szCs w:val="18"/>
              </w:rPr>
            </w:pPr>
          </w:p>
        </w:tc>
      </w:tr>
      <w:tr w:rsidR="00EF6645" w14:paraId="3391281A" w14:textId="77777777" w:rsidTr="00D72A9E">
        <w:trPr>
          <w:trHeight w:val="34"/>
          <w:jc w:val="center"/>
        </w:trPr>
        <w:tc>
          <w:tcPr>
            <w:tcW w:w="1626" w:type="dxa"/>
            <w:vMerge/>
            <w:tcBorders>
              <w:left w:val="single" w:sz="4" w:space="0" w:color="auto"/>
              <w:right w:val="single" w:sz="4" w:space="0" w:color="auto"/>
            </w:tcBorders>
            <w:vAlign w:val="center"/>
          </w:tcPr>
          <w:p w14:paraId="6F1757DA" w14:textId="77777777" w:rsidR="00EF6645" w:rsidRDefault="00EF6645" w:rsidP="00D72A9E">
            <w:pPr>
              <w:pStyle w:val="TAC"/>
              <w:rPr>
                <w:lang w:eastAsia="zh-CN"/>
              </w:rPr>
            </w:pPr>
          </w:p>
        </w:tc>
        <w:tc>
          <w:tcPr>
            <w:tcW w:w="1519" w:type="dxa"/>
            <w:vMerge/>
            <w:tcBorders>
              <w:left w:val="single" w:sz="4" w:space="0" w:color="auto"/>
              <w:right w:val="single" w:sz="4" w:space="0" w:color="auto"/>
            </w:tcBorders>
            <w:vAlign w:val="center"/>
          </w:tcPr>
          <w:p w14:paraId="6D922FC4" w14:textId="77777777" w:rsidR="00EF6645" w:rsidRDefault="00EF6645" w:rsidP="00D72A9E">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C3F6FDC"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B315ED" w14:textId="77777777" w:rsidR="00EF6645" w:rsidRDefault="00EF6645" w:rsidP="00D72A9E">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95CF81F"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EA77AA1"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A184343"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FD933D6"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AA6720F"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E7270B5"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75A9FA1"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AAAAF17"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10BE9C2"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113A09A"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90507B8"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105D42B" w14:textId="77777777" w:rsidR="00EF6645" w:rsidRDefault="00EF6645" w:rsidP="00D72A9E">
            <w:pPr>
              <w:pStyle w:val="TAC"/>
              <w:rPr>
                <w:rFonts w:eastAsia="Yu Mincho"/>
              </w:rPr>
            </w:pPr>
          </w:p>
        </w:tc>
        <w:tc>
          <w:tcPr>
            <w:tcW w:w="1632" w:type="dxa"/>
            <w:vMerge/>
            <w:tcBorders>
              <w:left w:val="single" w:sz="4" w:space="0" w:color="auto"/>
              <w:right w:val="single" w:sz="4" w:space="0" w:color="auto"/>
            </w:tcBorders>
            <w:vAlign w:val="center"/>
          </w:tcPr>
          <w:p w14:paraId="77A9438B" w14:textId="77777777" w:rsidR="00EF6645" w:rsidRDefault="00EF6645" w:rsidP="00D72A9E">
            <w:pPr>
              <w:pStyle w:val="TAC"/>
              <w:keepNext w:val="0"/>
              <w:rPr>
                <w:rFonts w:eastAsia="Yu Mincho"/>
                <w:szCs w:val="18"/>
              </w:rPr>
            </w:pPr>
          </w:p>
        </w:tc>
      </w:tr>
      <w:tr w:rsidR="00EF6645" w14:paraId="3DF439BB" w14:textId="77777777" w:rsidTr="00D72A9E">
        <w:trPr>
          <w:trHeight w:val="34"/>
          <w:jc w:val="center"/>
        </w:trPr>
        <w:tc>
          <w:tcPr>
            <w:tcW w:w="1626" w:type="dxa"/>
            <w:vMerge/>
            <w:tcBorders>
              <w:left w:val="single" w:sz="4" w:space="0" w:color="auto"/>
              <w:right w:val="single" w:sz="4" w:space="0" w:color="auto"/>
            </w:tcBorders>
            <w:vAlign w:val="center"/>
          </w:tcPr>
          <w:p w14:paraId="62BC49FB" w14:textId="77777777" w:rsidR="00EF6645" w:rsidRDefault="00EF6645" w:rsidP="00D72A9E">
            <w:pPr>
              <w:pStyle w:val="TAC"/>
              <w:rPr>
                <w:lang w:eastAsia="zh-CN"/>
              </w:rPr>
            </w:pPr>
          </w:p>
        </w:tc>
        <w:tc>
          <w:tcPr>
            <w:tcW w:w="1519" w:type="dxa"/>
            <w:vMerge/>
            <w:tcBorders>
              <w:left w:val="single" w:sz="4" w:space="0" w:color="auto"/>
              <w:right w:val="single" w:sz="4" w:space="0" w:color="auto"/>
            </w:tcBorders>
            <w:vAlign w:val="center"/>
          </w:tcPr>
          <w:p w14:paraId="6C6F0889" w14:textId="77777777" w:rsidR="00EF6645" w:rsidRDefault="00EF6645" w:rsidP="00D72A9E">
            <w:pPr>
              <w:pStyle w:val="TAC"/>
              <w:rPr>
                <w:lang w:eastAsia="zh-CN"/>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AA74E40" w14:textId="77777777" w:rsidR="00EF6645" w:rsidRDefault="00EF6645" w:rsidP="00D72A9E">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7F71EF66" w14:textId="77777777" w:rsidR="00EF6645" w:rsidRDefault="00EF6645" w:rsidP="00D72A9E">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0FA0986"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34C420F"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F8EEDE6"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9497016"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15DEC89"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B4816DD"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7A206FC"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0DF2BE34"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4777D66"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71287D8"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CF268D9"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AAD1E95" w14:textId="77777777" w:rsidR="00EF6645" w:rsidRDefault="00EF6645" w:rsidP="00D72A9E">
            <w:pPr>
              <w:pStyle w:val="TAC"/>
              <w:rPr>
                <w:rFonts w:eastAsia="Yu Mincho"/>
              </w:rPr>
            </w:pPr>
          </w:p>
        </w:tc>
        <w:tc>
          <w:tcPr>
            <w:tcW w:w="1632" w:type="dxa"/>
            <w:vMerge/>
            <w:tcBorders>
              <w:left w:val="single" w:sz="4" w:space="0" w:color="auto"/>
              <w:right w:val="single" w:sz="4" w:space="0" w:color="auto"/>
            </w:tcBorders>
            <w:vAlign w:val="center"/>
          </w:tcPr>
          <w:p w14:paraId="2E7AF420" w14:textId="77777777" w:rsidR="00EF6645" w:rsidRDefault="00EF6645" w:rsidP="00D72A9E">
            <w:pPr>
              <w:pStyle w:val="TAC"/>
              <w:keepNext w:val="0"/>
              <w:rPr>
                <w:rFonts w:eastAsia="Yu Mincho"/>
                <w:szCs w:val="18"/>
              </w:rPr>
            </w:pPr>
          </w:p>
        </w:tc>
      </w:tr>
      <w:tr w:rsidR="00EF6645" w14:paraId="16E358AF" w14:textId="77777777" w:rsidTr="00D72A9E">
        <w:trPr>
          <w:trHeight w:val="34"/>
          <w:jc w:val="center"/>
        </w:trPr>
        <w:tc>
          <w:tcPr>
            <w:tcW w:w="1626" w:type="dxa"/>
            <w:vMerge/>
            <w:tcBorders>
              <w:left w:val="single" w:sz="4" w:space="0" w:color="auto"/>
              <w:right w:val="single" w:sz="4" w:space="0" w:color="auto"/>
            </w:tcBorders>
            <w:vAlign w:val="center"/>
          </w:tcPr>
          <w:p w14:paraId="5D57870F" w14:textId="77777777" w:rsidR="00EF6645" w:rsidRDefault="00EF6645" w:rsidP="00D72A9E">
            <w:pPr>
              <w:pStyle w:val="TAC"/>
              <w:rPr>
                <w:lang w:eastAsia="zh-CN"/>
              </w:rPr>
            </w:pPr>
          </w:p>
        </w:tc>
        <w:tc>
          <w:tcPr>
            <w:tcW w:w="1519" w:type="dxa"/>
            <w:vMerge/>
            <w:tcBorders>
              <w:left w:val="single" w:sz="4" w:space="0" w:color="auto"/>
              <w:right w:val="single" w:sz="4" w:space="0" w:color="auto"/>
            </w:tcBorders>
            <w:vAlign w:val="center"/>
          </w:tcPr>
          <w:p w14:paraId="01E53946" w14:textId="77777777" w:rsidR="00EF6645" w:rsidRDefault="00EF6645" w:rsidP="00D72A9E">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1D2D858"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C27E5E" w14:textId="77777777" w:rsidR="00EF6645" w:rsidRDefault="00EF6645" w:rsidP="00D72A9E">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07690D2"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F9EBCBA"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47BB0FC0"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E580CF8"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2F6663A"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1BC9AB6"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B87F137"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693D8E31"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984DC04"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8F98D12"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8A5E30D"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F0438C6" w14:textId="77777777" w:rsidR="00EF6645" w:rsidRDefault="00EF6645" w:rsidP="00D72A9E">
            <w:pPr>
              <w:pStyle w:val="TAC"/>
              <w:rPr>
                <w:rFonts w:eastAsia="Yu Mincho"/>
              </w:rPr>
            </w:pPr>
          </w:p>
        </w:tc>
        <w:tc>
          <w:tcPr>
            <w:tcW w:w="1632" w:type="dxa"/>
            <w:vMerge/>
            <w:tcBorders>
              <w:left w:val="single" w:sz="4" w:space="0" w:color="auto"/>
              <w:right w:val="single" w:sz="4" w:space="0" w:color="auto"/>
            </w:tcBorders>
            <w:vAlign w:val="center"/>
          </w:tcPr>
          <w:p w14:paraId="5002CF9B" w14:textId="77777777" w:rsidR="00EF6645" w:rsidRDefault="00EF6645" w:rsidP="00D72A9E">
            <w:pPr>
              <w:pStyle w:val="TAC"/>
              <w:keepNext w:val="0"/>
              <w:rPr>
                <w:rFonts w:eastAsia="Yu Mincho"/>
                <w:szCs w:val="18"/>
              </w:rPr>
            </w:pPr>
          </w:p>
        </w:tc>
      </w:tr>
      <w:tr w:rsidR="00EF6645" w14:paraId="701358C0"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2ACDF037" w14:textId="77777777" w:rsidR="00EF6645" w:rsidRDefault="00EF6645" w:rsidP="00D72A9E">
            <w:pPr>
              <w:pStyle w:val="TAC"/>
              <w:rPr>
                <w:lang w:eastAsia="zh-CN"/>
              </w:rPr>
            </w:pPr>
          </w:p>
        </w:tc>
        <w:tc>
          <w:tcPr>
            <w:tcW w:w="1519" w:type="dxa"/>
            <w:vMerge/>
            <w:tcBorders>
              <w:left w:val="single" w:sz="4" w:space="0" w:color="auto"/>
              <w:bottom w:val="single" w:sz="4" w:space="0" w:color="auto"/>
              <w:right w:val="single" w:sz="4" w:space="0" w:color="auto"/>
            </w:tcBorders>
            <w:vAlign w:val="center"/>
          </w:tcPr>
          <w:p w14:paraId="39854220" w14:textId="77777777" w:rsidR="00EF6645" w:rsidRDefault="00EF6645" w:rsidP="00D72A9E">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469ECA"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468B11" w14:textId="77777777" w:rsidR="00EF6645" w:rsidRDefault="00EF6645" w:rsidP="00D72A9E">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551E34B"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1897F19"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2DDCD88"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222A004"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5618979"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9E3E6DC"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71C6228" w14:textId="77777777" w:rsidR="00EF6645" w:rsidRDefault="00EF6645" w:rsidP="00D72A9E">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6EE8960"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818F0A1"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FD438A3" w14:textId="77777777" w:rsidR="00EF6645" w:rsidRDefault="00EF6645" w:rsidP="00D72A9E">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B8DB17D" w14:textId="77777777" w:rsidR="00EF6645" w:rsidRDefault="00EF6645" w:rsidP="00D72A9E">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5DECDF2" w14:textId="77777777" w:rsidR="00EF6645" w:rsidRDefault="00EF6645" w:rsidP="00D72A9E">
            <w:pPr>
              <w:pStyle w:val="TAC"/>
              <w:rPr>
                <w:rFonts w:eastAsia="Yu Mincho"/>
              </w:rPr>
            </w:pPr>
          </w:p>
        </w:tc>
        <w:tc>
          <w:tcPr>
            <w:tcW w:w="1632" w:type="dxa"/>
            <w:vMerge/>
            <w:tcBorders>
              <w:left w:val="single" w:sz="4" w:space="0" w:color="auto"/>
              <w:bottom w:val="single" w:sz="4" w:space="0" w:color="auto"/>
              <w:right w:val="single" w:sz="4" w:space="0" w:color="auto"/>
            </w:tcBorders>
            <w:vAlign w:val="center"/>
          </w:tcPr>
          <w:p w14:paraId="6F8F85F7" w14:textId="77777777" w:rsidR="00EF6645" w:rsidRDefault="00EF6645" w:rsidP="00D72A9E">
            <w:pPr>
              <w:pStyle w:val="TAC"/>
              <w:keepNext w:val="0"/>
              <w:rPr>
                <w:rFonts w:eastAsia="Yu Mincho"/>
                <w:szCs w:val="18"/>
              </w:rPr>
            </w:pPr>
          </w:p>
        </w:tc>
      </w:tr>
      <w:tr w:rsidR="00EF6645" w14:paraId="3764CC53" w14:textId="77777777" w:rsidTr="00D72A9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140C00D" w14:textId="77777777" w:rsidR="00EF6645" w:rsidRDefault="00EF6645" w:rsidP="00D72A9E">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C1487C5" w14:textId="77777777" w:rsidR="00EF6645" w:rsidRDefault="00EF6645" w:rsidP="00D72A9E">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AA94A43" w14:textId="77777777" w:rsidR="00EF6645" w:rsidRDefault="00EF6645" w:rsidP="00D72A9E">
            <w:pPr>
              <w:pStyle w:val="TAC"/>
              <w:keepNext w:val="0"/>
              <w:rPr>
                <w:lang w:val="en-US"/>
              </w:rPr>
            </w:pPr>
            <w:r>
              <w:rPr>
                <w:rFonts w:hint="eastAsia"/>
                <w:szCs w:val="18"/>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2B92C0EF"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006D70" w14:textId="77777777" w:rsidR="00EF6645" w:rsidRDefault="00EF6645" w:rsidP="00D72A9E">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328A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EB1C4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9B86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14EA38"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46A17CC"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1FC27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73B1B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75573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A02A4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81E5D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5A537A"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8412CEA" w14:textId="77777777" w:rsidR="00EF6645" w:rsidRDefault="00EF6645" w:rsidP="00D72A9E">
            <w:pPr>
              <w:pStyle w:val="TAC"/>
              <w:keepNext w:val="0"/>
              <w:rPr>
                <w:rFonts w:eastAsia="Yu Mincho"/>
                <w:szCs w:val="18"/>
              </w:rPr>
            </w:pPr>
            <w:r>
              <w:rPr>
                <w:rFonts w:eastAsia="Yu Mincho"/>
                <w:szCs w:val="18"/>
              </w:rPr>
              <w:t>0</w:t>
            </w:r>
          </w:p>
        </w:tc>
      </w:tr>
      <w:tr w:rsidR="00EF6645" w14:paraId="454B5D81"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FF5249"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E0494F5"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0D35E1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CC443B"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2628305"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492CC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46F56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42467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962456"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6FCE0AA"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43C97A"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95207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C4D1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F5C0C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9F2255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8FE655"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0840F49" w14:textId="77777777" w:rsidR="00EF6645" w:rsidRDefault="00EF6645" w:rsidP="00D72A9E">
            <w:pPr>
              <w:pStyle w:val="TAC"/>
              <w:keepNext w:val="0"/>
              <w:rPr>
                <w:rFonts w:eastAsia="Yu Mincho"/>
                <w:szCs w:val="18"/>
              </w:rPr>
            </w:pPr>
          </w:p>
        </w:tc>
      </w:tr>
      <w:tr w:rsidR="00EF6645" w14:paraId="51410C15"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74EEC9C"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9D81934"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24BB58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8013DA"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58645D3"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3168E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9210B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97985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BD12DB"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D895684"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C8E29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A89BA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67703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48CA1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7CD11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6DE37B"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FBC98DD" w14:textId="77777777" w:rsidR="00EF6645" w:rsidRDefault="00EF6645" w:rsidP="00D72A9E">
            <w:pPr>
              <w:pStyle w:val="TAC"/>
              <w:keepNext w:val="0"/>
              <w:rPr>
                <w:rFonts w:eastAsia="Yu Mincho"/>
                <w:szCs w:val="18"/>
              </w:rPr>
            </w:pPr>
          </w:p>
        </w:tc>
      </w:tr>
      <w:tr w:rsidR="00EF6645" w14:paraId="414CEE9B"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7796B81"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81E0098"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2097AB2" w14:textId="77777777" w:rsidR="00EF6645" w:rsidRDefault="00EF6645" w:rsidP="00D72A9E">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0B4D056"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3A94CA2"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EDB11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AF180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3943C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EAA3A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942C0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691E5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BEED9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AD93D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0DA51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82C16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42CE7C"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9F82FC1" w14:textId="77777777" w:rsidR="00EF6645" w:rsidRDefault="00EF6645" w:rsidP="00D72A9E">
            <w:pPr>
              <w:pStyle w:val="TAC"/>
              <w:keepNext w:val="0"/>
              <w:rPr>
                <w:rFonts w:eastAsia="Yu Mincho"/>
                <w:szCs w:val="18"/>
              </w:rPr>
            </w:pPr>
          </w:p>
        </w:tc>
      </w:tr>
      <w:tr w:rsidR="00EF6645" w14:paraId="66F7C1E3"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F6A94F0"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6E092DA"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06EA2F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6EBB9D"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62066BA"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11CE9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2FCC6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C158D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793C1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041DD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F9C43C"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E9E05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4FC8A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D0F20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2B89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D0207F"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B7B5EFD" w14:textId="77777777" w:rsidR="00EF6645" w:rsidRDefault="00EF6645" w:rsidP="00D72A9E">
            <w:pPr>
              <w:pStyle w:val="TAC"/>
              <w:keepNext w:val="0"/>
              <w:rPr>
                <w:rFonts w:eastAsia="Yu Mincho"/>
                <w:szCs w:val="18"/>
              </w:rPr>
            </w:pPr>
          </w:p>
        </w:tc>
      </w:tr>
      <w:tr w:rsidR="00EF6645" w14:paraId="1E8F988F"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9D60139"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1F9C6CB"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64C207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86D424"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C855187"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9589D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D53F2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E4199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B6F46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CAC38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BBB6A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5C2A9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DB03F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336F7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9493C6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9EBFB1"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A2CAA56" w14:textId="77777777" w:rsidR="00EF6645" w:rsidRDefault="00EF6645" w:rsidP="00D72A9E">
            <w:pPr>
              <w:pStyle w:val="TAC"/>
              <w:keepNext w:val="0"/>
              <w:rPr>
                <w:rFonts w:eastAsia="Yu Mincho"/>
                <w:szCs w:val="18"/>
              </w:rPr>
            </w:pPr>
          </w:p>
        </w:tc>
      </w:tr>
      <w:tr w:rsidR="00EF6645" w14:paraId="28F130F4"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05DC6E69" w14:textId="77777777" w:rsidR="00EF6645" w:rsidRDefault="00EF6645" w:rsidP="00D72A9E">
            <w:pPr>
              <w:pStyle w:val="TAC"/>
              <w:keepNext w:val="0"/>
              <w:rPr>
                <w:lang w:val="en-US"/>
              </w:rPr>
            </w:pPr>
            <w:r>
              <w:rPr>
                <w:rFonts w:hint="eastAsia"/>
                <w:lang w:val="en-US" w:eastAsia="zh-CN"/>
              </w:rPr>
              <w:lastRenderedPageBreak/>
              <w:t>CA_n39A-n41C</w:t>
            </w:r>
          </w:p>
        </w:tc>
        <w:tc>
          <w:tcPr>
            <w:tcW w:w="1519" w:type="dxa"/>
            <w:vMerge w:val="restart"/>
            <w:tcBorders>
              <w:top w:val="single" w:sz="4" w:space="0" w:color="auto"/>
              <w:left w:val="single" w:sz="4" w:space="0" w:color="auto"/>
              <w:right w:val="single" w:sz="4" w:space="0" w:color="auto"/>
            </w:tcBorders>
            <w:vAlign w:val="center"/>
          </w:tcPr>
          <w:p w14:paraId="7484580E" w14:textId="77777777" w:rsidR="00EF6645" w:rsidRDefault="00EF6645" w:rsidP="00D72A9E">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14330DD8" w14:textId="77777777" w:rsidR="00EF6645" w:rsidRDefault="00EF6645" w:rsidP="00D72A9E">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05A6DB95"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D429AE0"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3C629C"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9FCF6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E5000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3FFE2A"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5066C5F"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784D8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4420A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A52E8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F71A7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BEC86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FA34"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B5A796E" w14:textId="77777777" w:rsidR="00EF6645" w:rsidRDefault="00EF6645" w:rsidP="00D72A9E">
            <w:pPr>
              <w:pStyle w:val="TAC"/>
              <w:keepNext w:val="0"/>
              <w:rPr>
                <w:lang w:val="en-US" w:eastAsia="zh-CN"/>
              </w:rPr>
            </w:pPr>
            <w:r>
              <w:rPr>
                <w:lang w:val="en-US" w:eastAsia="zh-CN"/>
              </w:rPr>
              <w:t>0</w:t>
            </w:r>
          </w:p>
        </w:tc>
      </w:tr>
      <w:tr w:rsidR="00EF6645" w14:paraId="3282FA61" w14:textId="77777777" w:rsidTr="00D72A9E">
        <w:trPr>
          <w:trHeight w:val="34"/>
          <w:jc w:val="center"/>
        </w:trPr>
        <w:tc>
          <w:tcPr>
            <w:tcW w:w="1626" w:type="dxa"/>
            <w:vMerge/>
            <w:tcBorders>
              <w:left w:val="single" w:sz="4" w:space="0" w:color="auto"/>
              <w:right w:val="single" w:sz="4" w:space="0" w:color="auto"/>
            </w:tcBorders>
            <w:vAlign w:val="center"/>
          </w:tcPr>
          <w:p w14:paraId="47EFB8C3"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528FEC8D"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7672C3A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C89CC2"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A329638"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B9B0B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BD5C8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93B78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3B17F"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2ED229C"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55B3D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E0C13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60C50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736EF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F75CAC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F04F11"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21609CE" w14:textId="77777777" w:rsidR="00EF6645" w:rsidRDefault="00EF6645" w:rsidP="00D72A9E">
            <w:pPr>
              <w:pStyle w:val="TAC"/>
              <w:keepNext w:val="0"/>
              <w:rPr>
                <w:lang w:val="en-US" w:eastAsia="zh-CN"/>
              </w:rPr>
            </w:pPr>
          </w:p>
        </w:tc>
      </w:tr>
      <w:tr w:rsidR="00EF6645" w14:paraId="2F018879" w14:textId="77777777" w:rsidTr="00D72A9E">
        <w:trPr>
          <w:trHeight w:val="34"/>
          <w:jc w:val="center"/>
        </w:trPr>
        <w:tc>
          <w:tcPr>
            <w:tcW w:w="1626" w:type="dxa"/>
            <w:vMerge/>
            <w:tcBorders>
              <w:left w:val="single" w:sz="4" w:space="0" w:color="auto"/>
              <w:right w:val="single" w:sz="4" w:space="0" w:color="auto"/>
            </w:tcBorders>
            <w:vAlign w:val="center"/>
          </w:tcPr>
          <w:p w14:paraId="65CC2D35"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64EF3F84"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9648F0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D0FFB4"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9EE5A48"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0A575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C5A6F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A3C71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1AC53C"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0D4185"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978A6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A520E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ED14F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492A2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E31AB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85DF8A"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DD75EB" w14:textId="77777777" w:rsidR="00EF6645" w:rsidRDefault="00EF6645" w:rsidP="00D72A9E">
            <w:pPr>
              <w:pStyle w:val="TAC"/>
              <w:keepNext w:val="0"/>
              <w:rPr>
                <w:lang w:val="en-US" w:eastAsia="zh-CN"/>
              </w:rPr>
            </w:pPr>
          </w:p>
        </w:tc>
      </w:tr>
      <w:tr w:rsidR="00EF6645" w14:paraId="074A9B72"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68DD4419"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B8A717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308C4B" w14:textId="77777777" w:rsidR="00EF6645" w:rsidRDefault="00EF6645" w:rsidP="00D72A9E">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368308D1" w14:textId="77777777" w:rsidR="00EF6645" w:rsidRDefault="00EF6645" w:rsidP="00D72A9E">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5BF5FF28" w14:textId="77777777" w:rsidR="00EF6645" w:rsidRDefault="00EF6645" w:rsidP="00D72A9E">
            <w:pPr>
              <w:pStyle w:val="TAC"/>
              <w:keepNext w:val="0"/>
              <w:rPr>
                <w:lang w:val="en-US" w:eastAsia="zh-CN"/>
              </w:rPr>
            </w:pPr>
          </w:p>
        </w:tc>
      </w:tr>
      <w:tr w:rsidR="00EF6645" w14:paraId="0F86D7AB"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543A05D5" w14:textId="77777777" w:rsidR="00EF6645" w:rsidRDefault="00EF6645" w:rsidP="00D72A9E">
            <w:pPr>
              <w:pStyle w:val="TAC"/>
              <w:keepNext w:val="0"/>
              <w:rPr>
                <w:lang w:val="en-US"/>
              </w:rPr>
            </w:pPr>
            <w:r>
              <w:rPr>
                <w:rFonts w:hint="eastAsia"/>
                <w:lang w:val="en-US" w:eastAsia="zh-CN"/>
              </w:rPr>
              <w:t>CA_n39A-n41(2A)</w:t>
            </w:r>
          </w:p>
        </w:tc>
        <w:tc>
          <w:tcPr>
            <w:tcW w:w="1519" w:type="dxa"/>
            <w:vMerge w:val="restart"/>
            <w:tcBorders>
              <w:top w:val="single" w:sz="4" w:space="0" w:color="auto"/>
              <w:left w:val="single" w:sz="4" w:space="0" w:color="auto"/>
              <w:right w:val="single" w:sz="4" w:space="0" w:color="auto"/>
            </w:tcBorders>
            <w:vAlign w:val="center"/>
          </w:tcPr>
          <w:p w14:paraId="50FE96AB" w14:textId="77777777" w:rsidR="00EF6645" w:rsidRDefault="00EF6645" w:rsidP="00D72A9E">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51E6F33D" w14:textId="77777777" w:rsidR="00EF6645" w:rsidRDefault="00EF6645" w:rsidP="00D72A9E">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240E5230"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473CBE9"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6286A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D3B84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51B4A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8BD589"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8BE095"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33789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A6F9A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C339C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8B77A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37A3A0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100743"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8F37971" w14:textId="77777777" w:rsidR="00EF6645" w:rsidRDefault="00EF6645" w:rsidP="00D72A9E">
            <w:pPr>
              <w:pStyle w:val="TAC"/>
              <w:keepNext w:val="0"/>
              <w:rPr>
                <w:lang w:val="en-US" w:eastAsia="zh-CN"/>
              </w:rPr>
            </w:pPr>
            <w:r>
              <w:rPr>
                <w:lang w:val="en-US" w:eastAsia="zh-CN"/>
              </w:rPr>
              <w:t>0</w:t>
            </w:r>
          </w:p>
        </w:tc>
      </w:tr>
      <w:tr w:rsidR="00EF6645" w14:paraId="7E34CE99" w14:textId="77777777" w:rsidTr="00D72A9E">
        <w:trPr>
          <w:trHeight w:val="34"/>
          <w:jc w:val="center"/>
        </w:trPr>
        <w:tc>
          <w:tcPr>
            <w:tcW w:w="1626" w:type="dxa"/>
            <w:vMerge/>
            <w:tcBorders>
              <w:left w:val="single" w:sz="4" w:space="0" w:color="auto"/>
              <w:right w:val="single" w:sz="4" w:space="0" w:color="auto"/>
            </w:tcBorders>
            <w:vAlign w:val="center"/>
          </w:tcPr>
          <w:p w14:paraId="430C7903"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508B4347"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09A0D6C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5D78C5"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EEF18E5"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9B08C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AD3A7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90EE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AE3AD7"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143269"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DE93A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D244C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5767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BE637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FB64F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5E08B0"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6802C6C" w14:textId="77777777" w:rsidR="00EF6645" w:rsidRDefault="00EF6645" w:rsidP="00D72A9E">
            <w:pPr>
              <w:pStyle w:val="TAC"/>
              <w:keepNext w:val="0"/>
              <w:rPr>
                <w:lang w:val="en-US" w:eastAsia="zh-CN"/>
              </w:rPr>
            </w:pPr>
          </w:p>
        </w:tc>
      </w:tr>
      <w:tr w:rsidR="00EF6645" w14:paraId="40C2ADAA" w14:textId="77777777" w:rsidTr="00D72A9E">
        <w:trPr>
          <w:trHeight w:val="34"/>
          <w:jc w:val="center"/>
        </w:trPr>
        <w:tc>
          <w:tcPr>
            <w:tcW w:w="1626" w:type="dxa"/>
            <w:vMerge/>
            <w:tcBorders>
              <w:left w:val="single" w:sz="4" w:space="0" w:color="auto"/>
              <w:right w:val="single" w:sz="4" w:space="0" w:color="auto"/>
            </w:tcBorders>
            <w:vAlign w:val="center"/>
          </w:tcPr>
          <w:p w14:paraId="4AE6B998" w14:textId="77777777" w:rsidR="00EF6645" w:rsidRDefault="00EF6645" w:rsidP="00D72A9E">
            <w:pPr>
              <w:pStyle w:val="TAC"/>
              <w:keepNext w:val="0"/>
              <w:rPr>
                <w:lang w:val="en-US"/>
              </w:rPr>
            </w:pPr>
          </w:p>
        </w:tc>
        <w:tc>
          <w:tcPr>
            <w:tcW w:w="1519" w:type="dxa"/>
            <w:vMerge/>
            <w:tcBorders>
              <w:left w:val="single" w:sz="4" w:space="0" w:color="auto"/>
              <w:right w:val="single" w:sz="4" w:space="0" w:color="auto"/>
            </w:tcBorders>
            <w:vAlign w:val="center"/>
          </w:tcPr>
          <w:p w14:paraId="106AD95C"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E21496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0AE4D8"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2F9EAE4"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B4FE0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830EA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D676B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94EDA0"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6CCDDF"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22A71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704D2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4DD04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3C033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54438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AE5C45"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E168394" w14:textId="77777777" w:rsidR="00EF6645" w:rsidRDefault="00EF6645" w:rsidP="00D72A9E">
            <w:pPr>
              <w:pStyle w:val="TAC"/>
              <w:keepNext w:val="0"/>
              <w:rPr>
                <w:lang w:val="en-US" w:eastAsia="zh-CN"/>
              </w:rPr>
            </w:pPr>
          </w:p>
        </w:tc>
      </w:tr>
      <w:tr w:rsidR="00EF6645" w14:paraId="2D84546E"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078D37FD" w14:textId="77777777" w:rsidR="00EF6645" w:rsidRDefault="00EF6645" w:rsidP="00D72A9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FA9A79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8F6562" w14:textId="77777777" w:rsidR="00EF6645" w:rsidRDefault="00EF6645" w:rsidP="00D72A9E">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2A314169" w14:textId="77777777" w:rsidR="00EF6645" w:rsidRDefault="00EF6645" w:rsidP="00D72A9E">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3EA726B2" w14:textId="77777777" w:rsidR="00EF6645" w:rsidRDefault="00EF6645" w:rsidP="00D72A9E">
            <w:pPr>
              <w:pStyle w:val="TAC"/>
              <w:keepNext w:val="0"/>
              <w:rPr>
                <w:lang w:val="en-US" w:eastAsia="zh-CN"/>
              </w:rPr>
            </w:pPr>
          </w:p>
        </w:tc>
      </w:tr>
      <w:tr w:rsidR="00EF6645" w14:paraId="4DE461D9" w14:textId="77777777" w:rsidTr="00D72A9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8A7CAAA" w14:textId="77777777" w:rsidR="00EF6645" w:rsidRDefault="00EF6645" w:rsidP="00D72A9E">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816B944" w14:textId="77777777" w:rsidR="00EF6645" w:rsidRDefault="00EF6645" w:rsidP="00D72A9E">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ACE59EB" w14:textId="77777777" w:rsidR="00EF6645" w:rsidRDefault="00EF6645" w:rsidP="00D72A9E">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695C5BA5"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34A987" w14:textId="77777777" w:rsidR="00EF6645" w:rsidRDefault="00EF6645" w:rsidP="00D72A9E">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5858B0"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4F3E1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0CDBC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576331"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0850DBD"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6CFBA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000AE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AEAE2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5C32D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18053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8C694C"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CB02E13" w14:textId="77777777" w:rsidR="00EF6645" w:rsidRDefault="00EF6645" w:rsidP="00D72A9E">
            <w:pPr>
              <w:pStyle w:val="TAC"/>
              <w:keepNext w:val="0"/>
              <w:rPr>
                <w:rFonts w:eastAsia="Yu Mincho"/>
                <w:szCs w:val="18"/>
              </w:rPr>
            </w:pPr>
            <w:r>
              <w:rPr>
                <w:rFonts w:eastAsia="Yu Mincho"/>
                <w:szCs w:val="18"/>
              </w:rPr>
              <w:t>0</w:t>
            </w:r>
          </w:p>
        </w:tc>
      </w:tr>
      <w:tr w:rsidR="00EF6645" w14:paraId="615021C3"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D8A9E98"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F3021C"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AA4E4A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E4DDDF"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1206983"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7C949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5D591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2ED6E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F6AA05"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DE53657"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628E1C"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F28E3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4740E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91C51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43082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9BAEBB"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C8B267B" w14:textId="77777777" w:rsidR="00EF6645" w:rsidRDefault="00EF6645" w:rsidP="00D72A9E">
            <w:pPr>
              <w:pStyle w:val="TAC"/>
              <w:keepNext w:val="0"/>
              <w:rPr>
                <w:rFonts w:eastAsia="Yu Mincho"/>
                <w:szCs w:val="18"/>
              </w:rPr>
            </w:pPr>
          </w:p>
        </w:tc>
      </w:tr>
      <w:tr w:rsidR="00EF6645" w14:paraId="0F181F81"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A2C10F4"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79335AF"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57F5AA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C4CD72"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60A6B07"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B8B280"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A4B2D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6EA46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A4B36A"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D83E0B7"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50CC6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BDA7D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DCADA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FEFC0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180F0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067CDB"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9F09F33" w14:textId="77777777" w:rsidR="00EF6645" w:rsidRDefault="00EF6645" w:rsidP="00D72A9E">
            <w:pPr>
              <w:pStyle w:val="TAC"/>
              <w:keepNext w:val="0"/>
              <w:rPr>
                <w:rFonts w:eastAsia="Yu Mincho"/>
                <w:szCs w:val="18"/>
              </w:rPr>
            </w:pPr>
          </w:p>
        </w:tc>
      </w:tr>
      <w:tr w:rsidR="00EF6645" w14:paraId="50478A3B"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B7D3F47"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F14F18"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A7456CA" w14:textId="77777777" w:rsidR="00EF6645" w:rsidRDefault="00EF6645" w:rsidP="00D72A9E">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2C323BA8"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E275F52"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80849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6C3AE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1B73E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3B08B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C92DC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ED8C4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B2BA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357CE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68E3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8A2F4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441D64"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E286F6D" w14:textId="77777777" w:rsidR="00EF6645" w:rsidRDefault="00EF6645" w:rsidP="00D72A9E">
            <w:pPr>
              <w:pStyle w:val="TAC"/>
              <w:keepNext w:val="0"/>
              <w:rPr>
                <w:rFonts w:eastAsia="Yu Mincho"/>
                <w:szCs w:val="18"/>
              </w:rPr>
            </w:pPr>
          </w:p>
        </w:tc>
      </w:tr>
      <w:tr w:rsidR="00EF6645" w14:paraId="46E51C67"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38EC6E8"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71AB70"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ECADCE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885A83"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50524F7"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67D54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6CB09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BFA7D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9696C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24436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3B068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76851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DDB78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D6719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1D1570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044EF5"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B55D550" w14:textId="77777777" w:rsidR="00EF6645" w:rsidRDefault="00EF6645" w:rsidP="00D72A9E">
            <w:pPr>
              <w:pStyle w:val="TAC"/>
              <w:keepNext w:val="0"/>
              <w:rPr>
                <w:rFonts w:eastAsia="Yu Mincho"/>
                <w:szCs w:val="18"/>
              </w:rPr>
            </w:pPr>
          </w:p>
        </w:tc>
      </w:tr>
      <w:tr w:rsidR="00EF6645" w14:paraId="52AAEBA7"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7F7A0D"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7A2E5F"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951D0B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C022DE"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0066F33"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E4B51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05259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7F64E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4EBCF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B55CA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AF45B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130E7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1DFA7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1E72E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42B19A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8400AC"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71A9AA0" w14:textId="77777777" w:rsidR="00EF6645" w:rsidRDefault="00EF6645" w:rsidP="00D72A9E">
            <w:pPr>
              <w:pStyle w:val="TAC"/>
              <w:keepNext w:val="0"/>
              <w:rPr>
                <w:rFonts w:eastAsia="Yu Mincho"/>
                <w:szCs w:val="18"/>
              </w:rPr>
            </w:pPr>
          </w:p>
        </w:tc>
      </w:tr>
      <w:tr w:rsidR="00EF6645" w14:paraId="400BBF05"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021F4581" w14:textId="77777777" w:rsidR="00EF6645" w:rsidRDefault="00EF6645" w:rsidP="00D72A9E">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04BA258E" w14:textId="77777777" w:rsidR="00EF6645" w:rsidRDefault="00EF6645" w:rsidP="00D72A9E">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43F7B32" w14:textId="77777777" w:rsidR="00EF6645" w:rsidRDefault="00EF6645" w:rsidP="00D72A9E">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4266305B"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559DFB5" w14:textId="77777777" w:rsidR="00EF6645" w:rsidRDefault="00EF6645" w:rsidP="00D72A9E">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E81BF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868EB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1D686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3B2F88"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F9B2E66"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FEF8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A4B3C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2D4A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F4FD4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9A6961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D8E65E"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A0A8136" w14:textId="77777777" w:rsidR="00EF6645" w:rsidRDefault="00EF6645" w:rsidP="00D72A9E">
            <w:pPr>
              <w:pStyle w:val="TAC"/>
              <w:keepNext w:val="0"/>
              <w:rPr>
                <w:rFonts w:eastAsia="Yu Mincho"/>
                <w:szCs w:val="18"/>
              </w:rPr>
            </w:pPr>
            <w:r>
              <w:rPr>
                <w:rFonts w:eastAsia="Yu Mincho"/>
                <w:szCs w:val="18"/>
              </w:rPr>
              <w:t>0</w:t>
            </w:r>
          </w:p>
        </w:tc>
      </w:tr>
      <w:tr w:rsidR="00EF6645" w14:paraId="0FFD27C7" w14:textId="77777777" w:rsidTr="00D72A9E">
        <w:trPr>
          <w:trHeight w:val="34"/>
          <w:jc w:val="center"/>
        </w:trPr>
        <w:tc>
          <w:tcPr>
            <w:tcW w:w="1626" w:type="dxa"/>
            <w:vMerge/>
            <w:tcBorders>
              <w:left w:val="single" w:sz="4" w:space="0" w:color="auto"/>
              <w:right w:val="single" w:sz="4" w:space="0" w:color="auto"/>
            </w:tcBorders>
            <w:vAlign w:val="center"/>
          </w:tcPr>
          <w:p w14:paraId="1DAC0AD2"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6C27D242"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EBA221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BBA15A"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A29EC57"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5C75A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19B24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D8186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C97AE"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9C3E8DE"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C973D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6D442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DBCE8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8DF1E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B85BF8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114FA5"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4295060" w14:textId="77777777" w:rsidR="00EF6645" w:rsidRDefault="00EF6645" w:rsidP="00D72A9E">
            <w:pPr>
              <w:pStyle w:val="TAC"/>
              <w:keepNext w:val="0"/>
              <w:rPr>
                <w:rFonts w:eastAsia="Yu Mincho"/>
                <w:szCs w:val="18"/>
              </w:rPr>
            </w:pPr>
          </w:p>
        </w:tc>
      </w:tr>
      <w:tr w:rsidR="00EF6645" w14:paraId="4967ADA1" w14:textId="77777777" w:rsidTr="00D72A9E">
        <w:trPr>
          <w:trHeight w:val="34"/>
          <w:jc w:val="center"/>
        </w:trPr>
        <w:tc>
          <w:tcPr>
            <w:tcW w:w="1626" w:type="dxa"/>
            <w:vMerge/>
            <w:tcBorders>
              <w:left w:val="single" w:sz="4" w:space="0" w:color="auto"/>
              <w:right w:val="single" w:sz="4" w:space="0" w:color="auto"/>
            </w:tcBorders>
            <w:vAlign w:val="center"/>
          </w:tcPr>
          <w:p w14:paraId="7DEBB9E8"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5747F776"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EED3F3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9ED02F"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A585B2"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06E9C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43A1F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A9EB7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BAA97"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28C6C0C"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19F8A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65E96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B7E54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E33B2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861B5F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8E9A60"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4C51FF3" w14:textId="77777777" w:rsidR="00EF6645" w:rsidRDefault="00EF6645" w:rsidP="00D72A9E">
            <w:pPr>
              <w:pStyle w:val="TAC"/>
              <w:keepNext w:val="0"/>
              <w:rPr>
                <w:rFonts w:eastAsia="Yu Mincho"/>
                <w:szCs w:val="18"/>
              </w:rPr>
            </w:pPr>
          </w:p>
        </w:tc>
      </w:tr>
      <w:tr w:rsidR="00EF6645" w14:paraId="71A5B689" w14:textId="77777777" w:rsidTr="00D72A9E">
        <w:trPr>
          <w:trHeight w:val="34"/>
          <w:jc w:val="center"/>
        </w:trPr>
        <w:tc>
          <w:tcPr>
            <w:tcW w:w="1626" w:type="dxa"/>
            <w:vMerge/>
            <w:tcBorders>
              <w:left w:val="single" w:sz="4" w:space="0" w:color="auto"/>
              <w:right w:val="single" w:sz="4" w:space="0" w:color="auto"/>
            </w:tcBorders>
            <w:vAlign w:val="center"/>
          </w:tcPr>
          <w:p w14:paraId="297CD92C"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35A4451A"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9FBC14C" w14:textId="77777777" w:rsidR="00EF6645" w:rsidRDefault="00EF6645" w:rsidP="00D72A9E">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A336C0E"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1C54135"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636C3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3B4B4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C3BFC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A11F1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32A17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69A35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ACB25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41F2F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11EAC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67DAD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430CB8"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E4BEBE6" w14:textId="77777777" w:rsidR="00EF6645" w:rsidRDefault="00EF6645" w:rsidP="00D72A9E">
            <w:pPr>
              <w:pStyle w:val="TAC"/>
              <w:keepNext w:val="0"/>
              <w:rPr>
                <w:rFonts w:eastAsia="Yu Mincho"/>
                <w:szCs w:val="18"/>
              </w:rPr>
            </w:pPr>
          </w:p>
        </w:tc>
      </w:tr>
      <w:tr w:rsidR="00EF6645" w14:paraId="4AC13F9C" w14:textId="77777777" w:rsidTr="00D72A9E">
        <w:trPr>
          <w:trHeight w:val="34"/>
          <w:jc w:val="center"/>
        </w:trPr>
        <w:tc>
          <w:tcPr>
            <w:tcW w:w="1626" w:type="dxa"/>
            <w:vMerge/>
            <w:tcBorders>
              <w:left w:val="single" w:sz="4" w:space="0" w:color="auto"/>
              <w:right w:val="single" w:sz="4" w:space="0" w:color="auto"/>
            </w:tcBorders>
            <w:vAlign w:val="center"/>
          </w:tcPr>
          <w:p w14:paraId="7D5899D4"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4B126827"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C32900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CC8A60"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3E56E4C"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C5494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980EF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82F71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4E13A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541C5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D13F4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756DA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FD221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11DEE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7A19BE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E81371"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B3E9405" w14:textId="77777777" w:rsidR="00EF6645" w:rsidRDefault="00EF6645" w:rsidP="00D72A9E">
            <w:pPr>
              <w:pStyle w:val="TAC"/>
              <w:keepNext w:val="0"/>
              <w:rPr>
                <w:rFonts w:eastAsia="Yu Mincho"/>
                <w:szCs w:val="18"/>
              </w:rPr>
            </w:pPr>
          </w:p>
        </w:tc>
      </w:tr>
      <w:tr w:rsidR="00EF6645" w14:paraId="5E0F0F9C" w14:textId="77777777" w:rsidTr="00D72A9E">
        <w:trPr>
          <w:trHeight w:val="34"/>
          <w:jc w:val="center"/>
        </w:trPr>
        <w:tc>
          <w:tcPr>
            <w:tcW w:w="1626" w:type="dxa"/>
            <w:vMerge/>
            <w:tcBorders>
              <w:left w:val="single" w:sz="4" w:space="0" w:color="auto"/>
              <w:right w:val="single" w:sz="4" w:space="0" w:color="auto"/>
            </w:tcBorders>
            <w:vAlign w:val="center"/>
          </w:tcPr>
          <w:p w14:paraId="72B21B8F"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35D83FA0"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0DAE9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EF01E3"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B283C0D"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94AFB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25D60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0762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11851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2AC14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45B46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26DE0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20DA7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69969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C301C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2766B1"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69B4768" w14:textId="77777777" w:rsidR="00EF6645" w:rsidRDefault="00EF6645" w:rsidP="00D72A9E">
            <w:pPr>
              <w:pStyle w:val="TAC"/>
              <w:keepNext w:val="0"/>
              <w:rPr>
                <w:rFonts w:eastAsia="Yu Mincho"/>
                <w:szCs w:val="18"/>
              </w:rPr>
            </w:pPr>
          </w:p>
        </w:tc>
      </w:tr>
      <w:tr w:rsidR="00EF6645" w14:paraId="3EDCDBB6" w14:textId="77777777" w:rsidTr="00D72A9E">
        <w:trPr>
          <w:trHeight w:val="34"/>
          <w:jc w:val="center"/>
        </w:trPr>
        <w:tc>
          <w:tcPr>
            <w:tcW w:w="1626" w:type="dxa"/>
            <w:vMerge/>
            <w:tcBorders>
              <w:left w:val="single" w:sz="4" w:space="0" w:color="auto"/>
              <w:right w:val="single" w:sz="4" w:space="0" w:color="auto"/>
            </w:tcBorders>
            <w:vAlign w:val="center"/>
          </w:tcPr>
          <w:p w14:paraId="02D6C1AC"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03D0897A"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236C451" w14:textId="77777777" w:rsidR="00EF6645" w:rsidRDefault="00EF6645" w:rsidP="00D72A9E">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3A1654B2"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5BC1658" w14:textId="77777777" w:rsidR="00EF6645" w:rsidRDefault="00EF6645" w:rsidP="00D72A9E">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B1F41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EE63E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7AB82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F7B551"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F3B5A6"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8C773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C792D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590B9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1F40C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04FBB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399697"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852E30B" w14:textId="77777777" w:rsidR="00EF6645" w:rsidRDefault="00EF6645" w:rsidP="00D72A9E">
            <w:pPr>
              <w:pStyle w:val="TAC"/>
              <w:keepNext w:val="0"/>
              <w:rPr>
                <w:rFonts w:eastAsia="Yu Mincho"/>
                <w:szCs w:val="18"/>
              </w:rPr>
            </w:pPr>
            <w:r>
              <w:rPr>
                <w:rFonts w:eastAsia="Yu Mincho"/>
                <w:szCs w:val="18"/>
              </w:rPr>
              <w:t>1</w:t>
            </w:r>
          </w:p>
        </w:tc>
      </w:tr>
      <w:tr w:rsidR="00EF6645" w14:paraId="5325D8D9" w14:textId="77777777" w:rsidTr="00D72A9E">
        <w:trPr>
          <w:trHeight w:val="34"/>
          <w:jc w:val="center"/>
        </w:trPr>
        <w:tc>
          <w:tcPr>
            <w:tcW w:w="1626" w:type="dxa"/>
            <w:vMerge/>
            <w:tcBorders>
              <w:left w:val="single" w:sz="4" w:space="0" w:color="auto"/>
              <w:right w:val="single" w:sz="4" w:space="0" w:color="auto"/>
            </w:tcBorders>
            <w:vAlign w:val="center"/>
          </w:tcPr>
          <w:p w14:paraId="39E5B03B"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3BA69C7A"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1CDD46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5961D5"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00B04FF"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B623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84691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C09AA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F8F552"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0E814BE"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70A19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F37B9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DA0F7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9176B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783524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F8F9F6"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19A2FBA" w14:textId="77777777" w:rsidR="00EF6645" w:rsidRDefault="00EF6645" w:rsidP="00D72A9E">
            <w:pPr>
              <w:pStyle w:val="TAC"/>
              <w:keepNext w:val="0"/>
              <w:rPr>
                <w:rFonts w:eastAsia="Yu Mincho"/>
                <w:szCs w:val="18"/>
              </w:rPr>
            </w:pPr>
          </w:p>
        </w:tc>
      </w:tr>
      <w:tr w:rsidR="00EF6645" w14:paraId="5058199D" w14:textId="77777777" w:rsidTr="00D72A9E">
        <w:trPr>
          <w:trHeight w:val="34"/>
          <w:jc w:val="center"/>
        </w:trPr>
        <w:tc>
          <w:tcPr>
            <w:tcW w:w="1626" w:type="dxa"/>
            <w:vMerge/>
            <w:tcBorders>
              <w:left w:val="single" w:sz="4" w:space="0" w:color="auto"/>
              <w:right w:val="single" w:sz="4" w:space="0" w:color="auto"/>
            </w:tcBorders>
            <w:vAlign w:val="center"/>
          </w:tcPr>
          <w:p w14:paraId="6DFCD459"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176B3A2B"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A3436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5CF68C"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26B1A93"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E7385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6951A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6D2FC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CFD304"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BDF30EB"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6499F0"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725BA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343E1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3DBE7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C075C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72527D"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4D37C65" w14:textId="77777777" w:rsidR="00EF6645" w:rsidRDefault="00EF6645" w:rsidP="00D72A9E">
            <w:pPr>
              <w:pStyle w:val="TAC"/>
              <w:keepNext w:val="0"/>
              <w:rPr>
                <w:rFonts w:eastAsia="Yu Mincho"/>
                <w:szCs w:val="18"/>
              </w:rPr>
            </w:pPr>
          </w:p>
        </w:tc>
      </w:tr>
      <w:tr w:rsidR="00EF6645" w14:paraId="0106DDA0" w14:textId="77777777" w:rsidTr="00D72A9E">
        <w:trPr>
          <w:trHeight w:val="34"/>
          <w:jc w:val="center"/>
        </w:trPr>
        <w:tc>
          <w:tcPr>
            <w:tcW w:w="1626" w:type="dxa"/>
            <w:vMerge/>
            <w:tcBorders>
              <w:left w:val="single" w:sz="4" w:space="0" w:color="auto"/>
              <w:right w:val="single" w:sz="4" w:space="0" w:color="auto"/>
            </w:tcBorders>
            <w:vAlign w:val="center"/>
          </w:tcPr>
          <w:p w14:paraId="5EDB7D97"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56DF6BA"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69F147E" w14:textId="77777777" w:rsidR="00EF6645" w:rsidRDefault="00EF6645" w:rsidP="00D72A9E">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1FE1CDDD"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4A35195"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7D80B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C0DB0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9F8BD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C55B7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533F0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A58BA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EAF0D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262F1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8532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CBC16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C8A23B"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D048249" w14:textId="77777777" w:rsidR="00EF6645" w:rsidRDefault="00EF6645" w:rsidP="00D72A9E">
            <w:pPr>
              <w:pStyle w:val="TAC"/>
              <w:keepNext w:val="0"/>
              <w:rPr>
                <w:rFonts w:eastAsia="Yu Mincho"/>
                <w:szCs w:val="18"/>
              </w:rPr>
            </w:pPr>
          </w:p>
        </w:tc>
      </w:tr>
      <w:tr w:rsidR="00EF6645" w14:paraId="27B3CF8F" w14:textId="77777777" w:rsidTr="00D72A9E">
        <w:trPr>
          <w:trHeight w:val="34"/>
          <w:jc w:val="center"/>
        </w:trPr>
        <w:tc>
          <w:tcPr>
            <w:tcW w:w="1626" w:type="dxa"/>
            <w:vMerge/>
            <w:tcBorders>
              <w:left w:val="single" w:sz="4" w:space="0" w:color="auto"/>
              <w:right w:val="single" w:sz="4" w:space="0" w:color="auto"/>
            </w:tcBorders>
            <w:vAlign w:val="center"/>
          </w:tcPr>
          <w:p w14:paraId="7F70F1F4"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AFF0BA3"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56E441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379C1F"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A6D22B5"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D9649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F5428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64C7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B09B7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49187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3BA82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AEB8B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1D29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290A4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7D1A3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62AB0F"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9492F99" w14:textId="77777777" w:rsidR="00EF6645" w:rsidRDefault="00EF6645" w:rsidP="00D72A9E">
            <w:pPr>
              <w:pStyle w:val="TAC"/>
              <w:keepNext w:val="0"/>
              <w:rPr>
                <w:rFonts w:eastAsia="Yu Mincho"/>
                <w:szCs w:val="18"/>
              </w:rPr>
            </w:pPr>
          </w:p>
        </w:tc>
      </w:tr>
      <w:tr w:rsidR="00EF6645" w14:paraId="6642B624"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382E65A9"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6FECD86"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81F724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71185D"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2C0958F"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36466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377A6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6019A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C555F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80376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DB481C"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6A292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B95B8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8A01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C222A4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BBFDA4"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7FE6A5A" w14:textId="77777777" w:rsidR="00EF6645" w:rsidRDefault="00EF6645" w:rsidP="00D72A9E">
            <w:pPr>
              <w:pStyle w:val="TAC"/>
              <w:keepNext w:val="0"/>
              <w:rPr>
                <w:rFonts w:eastAsia="Yu Mincho"/>
                <w:szCs w:val="18"/>
              </w:rPr>
            </w:pPr>
          </w:p>
        </w:tc>
      </w:tr>
      <w:tr w:rsidR="00EF6645" w14:paraId="561C8DB6" w14:textId="77777777" w:rsidTr="00D72A9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8526CCE" w14:textId="77777777" w:rsidR="00EF6645" w:rsidRDefault="00EF6645" w:rsidP="00D72A9E">
            <w:pPr>
              <w:pStyle w:val="TAC"/>
              <w:keepNext w:val="0"/>
              <w:rPr>
                <w:lang w:eastAsia="zh-CN"/>
              </w:rPr>
            </w:pPr>
            <w:r>
              <w:rPr>
                <w:rFonts w:hint="eastAsia"/>
                <w:lang w:val="en-US" w:eastAsia="zh-CN"/>
              </w:rPr>
              <w:t>CA_n40A-n78A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D24D99F" w14:textId="77777777" w:rsidR="00EF6645" w:rsidRDefault="00EF6645" w:rsidP="00D72A9E">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9BDB136" w14:textId="77777777" w:rsidR="00EF6645" w:rsidRDefault="00EF6645" w:rsidP="00D72A9E">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4D440F40"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709F1A7" w14:textId="77777777" w:rsidR="00EF6645" w:rsidRDefault="00EF6645" w:rsidP="00D72A9E">
            <w:pPr>
              <w:pStyle w:val="TAC"/>
              <w:keepNext w:val="0"/>
              <w:rPr>
                <w:szCs w:val="18"/>
                <w:lang w:val="en-US"/>
              </w:rPr>
            </w:pPr>
            <w:bookmarkStart w:id="27" w:name="OLE_LINK34"/>
            <w:r>
              <w:rPr>
                <w:rFonts w:hint="eastAsia"/>
                <w:szCs w:val="18"/>
                <w:lang w:val="en-US" w:eastAsia="zh-CN"/>
              </w:rPr>
              <w:t>Yes</w:t>
            </w:r>
            <w:bookmarkEnd w:id="27"/>
          </w:p>
        </w:tc>
        <w:tc>
          <w:tcPr>
            <w:tcW w:w="736" w:type="dxa"/>
            <w:tcBorders>
              <w:top w:val="single" w:sz="4" w:space="0" w:color="auto"/>
              <w:left w:val="single" w:sz="4" w:space="0" w:color="auto"/>
              <w:bottom w:val="single" w:sz="4" w:space="0" w:color="auto"/>
              <w:right w:val="single" w:sz="4" w:space="0" w:color="auto"/>
            </w:tcBorders>
            <w:vAlign w:val="center"/>
          </w:tcPr>
          <w:p w14:paraId="6388609E"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EF7C26"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7A5CC0"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450C45" w14:textId="77777777" w:rsidR="00EF6645" w:rsidRDefault="00EF6645" w:rsidP="00D72A9E">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3F4675D" w14:textId="77777777" w:rsidR="00EF6645" w:rsidRDefault="00EF6645" w:rsidP="00D72A9E">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2E52C0"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294A45"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130D9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FD202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C6C71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D0982C"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46A8928" w14:textId="77777777" w:rsidR="00EF6645" w:rsidRDefault="00EF6645" w:rsidP="00D72A9E">
            <w:pPr>
              <w:pStyle w:val="TAC"/>
              <w:keepNext w:val="0"/>
              <w:rPr>
                <w:rFonts w:eastAsia="Yu Mincho"/>
                <w:szCs w:val="18"/>
              </w:rPr>
            </w:pPr>
            <w:r>
              <w:rPr>
                <w:rFonts w:eastAsia="Yu Mincho"/>
                <w:szCs w:val="18"/>
              </w:rPr>
              <w:t>0</w:t>
            </w:r>
          </w:p>
        </w:tc>
      </w:tr>
      <w:tr w:rsidR="00EF6645" w14:paraId="31DD4A88"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0755237"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FDFCC50"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7AE0C1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122E23"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380CA83"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E5B63E"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8D3A45"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01496D"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6AA4B3" w14:textId="77777777" w:rsidR="00EF6645" w:rsidRDefault="00EF6645" w:rsidP="00D72A9E">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03D5985" w14:textId="77777777" w:rsidR="00EF6645" w:rsidRDefault="00EF6645" w:rsidP="00D72A9E">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A00BC6"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F07734"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1A02A6"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E45E58"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20406C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83B0BD"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A203D52" w14:textId="77777777" w:rsidR="00EF6645" w:rsidRDefault="00EF6645" w:rsidP="00D72A9E">
            <w:pPr>
              <w:pStyle w:val="TAC"/>
              <w:keepNext w:val="0"/>
              <w:rPr>
                <w:rFonts w:eastAsia="Yu Mincho"/>
                <w:szCs w:val="18"/>
              </w:rPr>
            </w:pPr>
          </w:p>
        </w:tc>
      </w:tr>
      <w:tr w:rsidR="00EF6645" w14:paraId="6549A015"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18111C9"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F93FF59"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B7BD1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DD16CF"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C0D0AE"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124FA4"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863BC5"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AFAB56"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4CF9FB" w14:textId="77777777" w:rsidR="00EF6645" w:rsidRDefault="00EF6645" w:rsidP="00D72A9E">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1ECFDA" w14:textId="77777777" w:rsidR="00EF6645" w:rsidRDefault="00EF6645" w:rsidP="00D72A9E">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18A47B"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6AC4B2"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08BB7A"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D16DB"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43299B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40BAC1"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24968E3" w14:textId="77777777" w:rsidR="00EF6645" w:rsidRDefault="00EF6645" w:rsidP="00D72A9E">
            <w:pPr>
              <w:pStyle w:val="TAC"/>
              <w:keepNext w:val="0"/>
              <w:rPr>
                <w:rFonts w:eastAsia="Yu Mincho"/>
                <w:szCs w:val="18"/>
              </w:rPr>
            </w:pPr>
          </w:p>
        </w:tc>
      </w:tr>
      <w:tr w:rsidR="00EF6645" w14:paraId="6CDD6259"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48F3ABE"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5CD6132"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3166A4C" w14:textId="77777777" w:rsidR="00EF6645" w:rsidRDefault="00EF6645" w:rsidP="00D72A9E">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0DF8A2C1"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68881FC"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EF700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AA4B7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1EA6B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EDBB8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40F59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1AE5A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8B67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ACF70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8DB4C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5D7CC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88BE7F"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8011708" w14:textId="77777777" w:rsidR="00EF6645" w:rsidRDefault="00EF6645" w:rsidP="00D72A9E">
            <w:pPr>
              <w:pStyle w:val="TAC"/>
              <w:keepNext w:val="0"/>
              <w:rPr>
                <w:rFonts w:eastAsia="Yu Mincho"/>
                <w:szCs w:val="18"/>
              </w:rPr>
            </w:pPr>
          </w:p>
        </w:tc>
      </w:tr>
      <w:tr w:rsidR="00EF6645" w14:paraId="3B06CBF4"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412E560"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3F63CDC"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889AB7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841BD8"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B2D140B"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66DD6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47EE5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8E5A9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37141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09EAF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885D0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649D3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F04D7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D91CE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E35E29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42A88D"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C491712" w14:textId="77777777" w:rsidR="00EF6645" w:rsidRDefault="00EF6645" w:rsidP="00D72A9E">
            <w:pPr>
              <w:pStyle w:val="TAC"/>
              <w:keepNext w:val="0"/>
              <w:rPr>
                <w:rFonts w:eastAsia="Yu Mincho"/>
                <w:szCs w:val="18"/>
              </w:rPr>
            </w:pPr>
          </w:p>
        </w:tc>
      </w:tr>
      <w:tr w:rsidR="00EF6645" w14:paraId="0C61BF6E"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ECB353F"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4C6710E"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BEBDE4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BB52D6"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765BE1F"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3B980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5476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D0E6A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2C686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AE474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F1656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CC0ED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63041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A084A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90CD6A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93870E"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2B106E0" w14:textId="77777777" w:rsidR="00EF6645" w:rsidRDefault="00EF6645" w:rsidP="00D72A9E">
            <w:pPr>
              <w:pStyle w:val="TAC"/>
              <w:keepNext w:val="0"/>
              <w:rPr>
                <w:rFonts w:eastAsia="Yu Mincho"/>
                <w:szCs w:val="18"/>
              </w:rPr>
            </w:pPr>
          </w:p>
        </w:tc>
      </w:tr>
      <w:tr w:rsidR="00EF6645" w14:paraId="1062E3DB"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CF9A2C6" w14:textId="77777777" w:rsidR="00EF6645" w:rsidRDefault="00EF6645" w:rsidP="00D72A9E">
            <w:pPr>
              <w:pStyle w:val="TAC"/>
              <w:keepNext w:val="0"/>
              <w:rPr>
                <w:lang w:eastAsia="zh-CN"/>
              </w:rPr>
            </w:pPr>
            <w:r>
              <w:rPr>
                <w:rFonts w:hint="eastAsia"/>
                <w:lang w:val="en-US" w:eastAsia="zh-CN"/>
              </w:rPr>
              <w:t>CA_n40A-n79A</w:t>
            </w:r>
          </w:p>
        </w:tc>
        <w:tc>
          <w:tcPr>
            <w:tcW w:w="1519" w:type="dxa"/>
            <w:vMerge w:val="restart"/>
            <w:tcBorders>
              <w:top w:val="single" w:sz="4" w:space="0" w:color="auto"/>
              <w:left w:val="single" w:sz="4" w:space="0" w:color="auto"/>
              <w:right w:val="single" w:sz="4" w:space="0" w:color="auto"/>
            </w:tcBorders>
            <w:vAlign w:val="center"/>
          </w:tcPr>
          <w:p w14:paraId="2FE6482B" w14:textId="77777777" w:rsidR="00EF6645" w:rsidRDefault="00EF6645" w:rsidP="00D72A9E">
            <w:pPr>
              <w:pStyle w:val="TAC"/>
              <w:keepNext w:val="0"/>
              <w:rPr>
                <w:lang w:val="en-US"/>
              </w:rPr>
            </w:pPr>
            <w:r>
              <w:rPr>
                <w:rFonts w:hint="eastAsia"/>
                <w:lang w:val="en-US" w:eastAsia="zh-CN"/>
              </w:rPr>
              <w:t>CA_n40A-n79A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06B62FA" w14:textId="77777777" w:rsidR="00EF6645" w:rsidRDefault="00EF6645" w:rsidP="00D72A9E">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22C0E3FE"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CF75293" w14:textId="77777777" w:rsidR="00EF6645" w:rsidRDefault="00EF6645" w:rsidP="00D72A9E">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27C04D"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08F6DA"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F301D4"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A0CEF" w14:textId="77777777" w:rsidR="00EF6645" w:rsidRDefault="00EF6645" w:rsidP="00D72A9E">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EF34BF" w14:textId="77777777" w:rsidR="00EF6645" w:rsidRDefault="00EF6645" w:rsidP="00D72A9E">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C74A0B"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706CDA"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0CAD6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6529D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02629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8CF3A7"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A6C1B5F" w14:textId="77777777" w:rsidR="00EF6645" w:rsidRDefault="00EF6645" w:rsidP="00D72A9E">
            <w:pPr>
              <w:pStyle w:val="TAC"/>
              <w:keepNext w:val="0"/>
              <w:rPr>
                <w:rFonts w:eastAsia="Yu Mincho"/>
                <w:szCs w:val="18"/>
              </w:rPr>
            </w:pPr>
            <w:r>
              <w:rPr>
                <w:rFonts w:eastAsia="Yu Mincho"/>
                <w:szCs w:val="18"/>
              </w:rPr>
              <w:t>0</w:t>
            </w:r>
          </w:p>
        </w:tc>
      </w:tr>
      <w:tr w:rsidR="00EF6645" w14:paraId="2AA274F4" w14:textId="77777777" w:rsidTr="00D72A9E">
        <w:trPr>
          <w:trHeight w:val="34"/>
          <w:jc w:val="center"/>
        </w:trPr>
        <w:tc>
          <w:tcPr>
            <w:tcW w:w="1626" w:type="dxa"/>
            <w:vMerge/>
            <w:tcBorders>
              <w:left w:val="single" w:sz="4" w:space="0" w:color="auto"/>
              <w:right w:val="single" w:sz="4" w:space="0" w:color="auto"/>
            </w:tcBorders>
            <w:vAlign w:val="center"/>
          </w:tcPr>
          <w:p w14:paraId="3CCC01F4"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7973CCB9"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A81C24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07EFCC"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E872732"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F78AF2"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9A4153"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C8FE11"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C7C831" w14:textId="77777777" w:rsidR="00EF6645" w:rsidRDefault="00EF6645" w:rsidP="00D72A9E">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857B67F" w14:textId="77777777" w:rsidR="00EF6645" w:rsidRDefault="00EF6645" w:rsidP="00D72A9E">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0116E9"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D89AEC"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BC2502"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E465F7"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287CF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4EC719"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A391333" w14:textId="77777777" w:rsidR="00EF6645" w:rsidRDefault="00EF6645" w:rsidP="00D72A9E">
            <w:pPr>
              <w:pStyle w:val="TAC"/>
              <w:keepNext w:val="0"/>
              <w:rPr>
                <w:rFonts w:eastAsia="Yu Mincho"/>
                <w:szCs w:val="18"/>
              </w:rPr>
            </w:pPr>
          </w:p>
        </w:tc>
      </w:tr>
      <w:tr w:rsidR="00EF6645" w14:paraId="7E0C3656" w14:textId="77777777" w:rsidTr="00D72A9E">
        <w:trPr>
          <w:trHeight w:val="34"/>
          <w:jc w:val="center"/>
        </w:trPr>
        <w:tc>
          <w:tcPr>
            <w:tcW w:w="1626" w:type="dxa"/>
            <w:vMerge/>
            <w:tcBorders>
              <w:left w:val="single" w:sz="4" w:space="0" w:color="auto"/>
              <w:right w:val="single" w:sz="4" w:space="0" w:color="auto"/>
            </w:tcBorders>
            <w:vAlign w:val="center"/>
          </w:tcPr>
          <w:p w14:paraId="356D7DEC"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448492F0"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D05D09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20DF31"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F1F3192"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BD6E8D"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470020"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DC8A7E"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B9C675" w14:textId="77777777" w:rsidR="00EF6645" w:rsidRDefault="00EF6645" w:rsidP="00D72A9E">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AFF69AB" w14:textId="77777777" w:rsidR="00EF6645" w:rsidRDefault="00EF6645" w:rsidP="00D72A9E">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85A5ED"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3B6902"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3871EE"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778922"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3D4B6B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736540"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0001400" w14:textId="77777777" w:rsidR="00EF6645" w:rsidRDefault="00EF6645" w:rsidP="00D72A9E">
            <w:pPr>
              <w:pStyle w:val="TAC"/>
              <w:keepNext w:val="0"/>
              <w:rPr>
                <w:rFonts w:eastAsia="Yu Mincho"/>
                <w:szCs w:val="18"/>
              </w:rPr>
            </w:pPr>
          </w:p>
        </w:tc>
      </w:tr>
      <w:tr w:rsidR="00EF6645" w14:paraId="4ECEAE3C" w14:textId="77777777" w:rsidTr="00D72A9E">
        <w:trPr>
          <w:trHeight w:val="34"/>
          <w:jc w:val="center"/>
        </w:trPr>
        <w:tc>
          <w:tcPr>
            <w:tcW w:w="1626" w:type="dxa"/>
            <w:vMerge/>
            <w:tcBorders>
              <w:left w:val="single" w:sz="4" w:space="0" w:color="auto"/>
              <w:right w:val="single" w:sz="4" w:space="0" w:color="auto"/>
            </w:tcBorders>
            <w:vAlign w:val="center"/>
          </w:tcPr>
          <w:p w14:paraId="358D887D"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11B9F802"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66C1AFA" w14:textId="77777777" w:rsidR="00EF6645" w:rsidRDefault="00EF6645" w:rsidP="00D72A9E">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1C53AFC8"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18B3FA8"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15EC1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01DC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5438A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0F6B1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8D13C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3C5D68" w14:textId="77777777" w:rsidR="00EF6645" w:rsidRDefault="00EF6645" w:rsidP="00D72A9E">
            <w:pPr>
              <w:pStyle w:val="TAC"/>
              <w:keepNext w:val="0"/>
              <w:rPr>
                <w:rFonts w:eastAsia="Yu Mincho"/>
                <w:szCs w:val="18"/>
              </w:rPr>
            </w:pPr>
            <w:bookmarkStart w:id="28" w:name="OLE_LINK35"/>
            <w:r>
              <w:rPr>
                <w:rFonts w:hint="eastAsia"/>
                <w:szCs w:val="18"/>
                <w:lang w:val="en-US" w:eastAsia="zh-CN"/>
              </w:rPr>
              <w:t>Yes</w:t>
            </w:r>
            <w:bookmarkEnd w:id="28"/>
          </w:p>
        </w:tc>
        <w:tc>
          <w:tcPr>
            <w:tcW w:w="737" w:type="dxa"/>
            <w:tcBorders>
              <w:top w:val="single" w:sz="4" w:space="0" w:color="auto"/>
              <w:left w:val="single" w:sz="4" w:space="0" w:color="auto"/>
              <w:bottom w:val="single" w:sz="4" w:space="0" w:color="auto"/>
              <w:right w:val="single" w:sz="4" w:space="0" w:color="auto"/>
            </w:tcBorders>
            <w:vAlign w:val="center"/>
          </w:tcPr>
          <w:p w14:paraId="04D84DC1"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B990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9AE9C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0651C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7C0FC4"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575AF30" w14:textId="77777777" w:rsidR="00EF6645" w:rsidRDefault="00EF6645" w:rsidP="00D72A9E">
            <w:pPr>
              <w:pStyle w:val="TAC"/>
              <w:keepNext w:val="0"/>
              <w:rPr>
                <w:rFonts w:eastAsia="Yu Mincho"/>
                <w:szCs w:val="18"/>
              </w:rPr>
            </w:pPr>
          </w:p>
        </w:tc>
      </w:tr>
      <w:tr w:rsidR="00EF6645" w14:paraId="78AFC545" w14:textId="77777777" w:rsidTr="00D72A9E">
        <w:trPr>
          <w:trHeight w:val="34"/>
          <w:jc w:val="center"/>
        </w:trPr>
        <w:tc>
          <w:tcPr>
            <w:tcW w:w="1626" w:type="dxa"/>
            <w:vMerge/>
            <w:tcBorders>
              <w:left w:val="single" w:sz="4" w:space="0" w:color="auto"/>
              <w:right w:val="single" w:sz="4" w:space="0" w:color="auto"/>
            </w:tcBorders>
            <w:vAlign w:val="center"/>
          </w:tcPr>
          <w:p w14:paraId="69FF1FEB"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7B785854"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2E1862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E54956"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73B2BAD"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0777F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92430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23416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90298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95696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FA1E1D"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621C1F"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DDA614"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393EC7"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A2A5F9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A2E5AB" w14:textId="77777777" w:rsidR="00EF6645" w:rsidRDefault="00EF6645" w:rsidP="00D72A9E">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251D6F1" w14:textId="77777777" w:rsidR="00EF6645" w:rsidRDefault="00EF6645" w:rsidP="00D72A9E">
            <w:pPr>
              <w:pStyle w:val="TAC"/>
              <w:keepNext w:val="0"/>
              <w:rPr>
                <w:rFonts w:eastAsia="Yu Mincho"/>
                <w:szCs w:val="18"/>
              </w:rPr>
            </w:pPr>
          </w:p>
        </w:tc>
      </w:tr>
      <w:tr w:rsidR="00EF6645" w14:paraId="6DE4EB23" w14:textId="77777777" w:rsidTr="00D72A9E">
        <w:trPr>
          <w:trHeight w:val="34"/>
          <w:jc w:val="center"/>
        </w:trPr>
        <w:tc>
          <w:tcPr>
            <w:tcW w:w="1626" w:type="dxa"/>
            <w:vMerge/>
            <w:tcBorders>
              <w:left w:val="single" w:sz="4" w:space="0" w:color="auto"/>
              <w:right w:val="single" w:sz="4" w:space="0" w:color="auto"/>
            </w:tcBorders>
            <w:vAlign w:val="center"/>
          </w:tcPr>
          <w:p w14:paraId="0A2FF396"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6CA07D5C"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3F6114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201CF7E"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A821AE5"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4EA26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BA044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42886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78DB2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7D007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8710F9"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A2E816"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E86B5"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72AB1E"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21B5DD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EACC14" w14:textId="77777777" w:rsidR="00EF6645" w:rsidRDefault="00EF6645" w:rsidP="00D72A9E">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0A3FB1A" w14:textId="77777777" w:rsidR="00EF6645" w:rsidRDefault="00EF6645" w:rsidP="00D72A9E">
            <w:pPr>
              <w:pStyle w:val="TAC"/>
              <w:keepNext w:val="0"/>
              <w:rPr>
                <w:rFonts w:eastAsia="Yu Mincho"/>
                <w:szCs w:val="18"/>
              </w:rPr>
            </w:pPr>
          </w:p>
        </w:tc>
      </w:tr>
      <w:tr w:rsidR="00EF6645" w14:paraId="041F113E" w14:textId="77777777" w:rsidTr="00D72A9E">
        <w:trPr>
          <w:trHeight w:val="34"/>
          <w:jc w:val="center"/>
        </w:trPr>
        <w:tc>
          <w:tcPr>
            <w:tcW w:w="1626" w:type="dxa"/>
            <w:vMerge/>
            <w:tcBorders>
              <w:left w:val="single" w:sz="4" w:space="0" w:color="auto"/>
              <w:right w:val="single" w:sz="4" w:space="0" w:color="auto"/>
            </w:tcBorders>
            <w:vAlign w:val="center"/>
          </w:tcPr>
          <w:p w14:paraId="021D7DA1"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406929C8"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D74C284" w14:textId="77777777" w:rsidR="00EF6645" w:rsidRDefault="00EF6645" w:rsidP="00D72A9E">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2356F8CD"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A93A8D0" w14:textId="77777777" w:rsidR="00EF6645" w:rsidRDefault="00EF6645" w:rsidP="00D72A9E">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C0135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B20FD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17CB2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DA9693"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1CF70B4"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23611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4F7B1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319E0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897F9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F08B0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12C7B0"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F8388AC" w14:textId="77777777" w:rsidR="00EF6645" w:rsidRDefault="00EF6645" w:rsidP="00D72A9E">
            <w:pPr>
              <w:pStyle w:val="TAC"/>
              <w:keepNext w:val="0"/>
              <w:rPr>
                <w:rFonts w:eastAsia="Yu Mincho"/>
                <w:szCs w:val="18"/>
              </w:rPr>
            </w:pPr>
            <w:r>
              <w:rPr>
                <w:rFonts w:eastAsia="Yu Mincho"/>
                <w:szCs w:val="18"/>
              </w:rPr>
              <w:t>1</w:t>
            </w:r>
          </w:p>
        </w:tc>
      </w:tr>
      <w:tr w:rsidR="00EF6645" w14:paraId="45D3FBA0" w14:textId="77777777" w:rsidTr="00D72A9E">
        <w:trPr>
          <w:trHeight w:val="34"/>
          <w:jc w:val="center"/>
        </w:trPr>
        <w:tc>
          <w:tcPr>
            <w:tcW w:w="1626" w:type="dxa"/>
            <w:vMerge/>
            <w:tcBorders>
              <w:left w:val="single" w:sz="4" w:space="0" w:color="auto"/>
              <w:right w:val="single" w:sz="4" w:space="0" w:color="auto"/>
            </w:tcBorders>
            <w:vAlign w:val="center"/>
          </w:tcPr>
          <w:p w14:paraId="36E53A6F"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12FF9609"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22B855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A79C60"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B26B7DC"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685A7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63AED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377B0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784875"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080AD31"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80D5E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9A624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B9D41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09CE4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3B001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7F2FB8"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0569D0D" w14:textId="77777777" w:rsidR="00EF6645" w:rsidRDefault="00EF6645" w:rsidP="00D72A9E">
            <w:pPr>
              <w:pStyle w:val="TAC"/>
              <w:keepNext w:val="0"/>
              <w:rPr>
                <w:rFonts w:eastAsia="Yu Mincho"/>
                <w:szCs w:val="18"/>
              </w:rPr>
            </w:pPr>
          </w:p>
        </w:tc>
      </w:tr>
      <w:tr w:rsidR="00EF6645" w14:paraId="01C97FA6" w14:textId="77777777" w:rsidTr="00D72A9E">
        <w:trPr>
          <w:trHeight w:val="34"/>
          <w:jc w:val="center"/>
        </w:trPr>
        <w:tc>
          <w:tcPr>
            <w:tcW w:w="1626" w:type="dxa"/>
            <w:vMerge/>
            <w:tcBorders>
              <w:left w:val="single" w:sz="4" w:space="0" w:color="auto"/>
              <w:right w:val="single" w:sz="4" w:space="0" w:color="auto"/>
            </w:tcBorders>
            <w:vAlign w:val="center"/>
          </w:tcPr>
          <w:p w14:paraId="7069055C"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07FF8B45"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18E787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B008A9"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948DB17"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09D4D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36A0D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C4E0B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EDEEC6"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AEE0C67"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5EC08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0CF79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82980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0FCF7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95D5A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332D75"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E63B2A6" w14:textId="77777777" w:rsidR="00EF6645" w:rsidRDefault="00EF6645" w:rsidP="00D72A9E">
            <w:pPr>
              <w:pStyle w:val="TAC"/>
              <w:keepNext w:val="0"/>
              <w:rPr>
                <w:rFonts w:eastAsia="Yu Mincho"/>
                <w:szCs w:val="18"/>
              </w:rPr>
            </w:pPr>
          </w:p>
        </w:tc>
      </w:tr>
      <w:tr w:rsidR="00EF6645" w14:paraId="12EEA3FE" w14:textId="77777777" w:rsidTr="00D72A9E">
        <w:trPr>
          <w:trHeight w:val="34"/>
          <w:jc w:val="center"/>
        </w:trPr>
        <w:tc>
          <w:tcPr>
            <w:tcW w:w="1626" w:type="dxa"/>
            <w:vMerge/>
            <w:tcBorders>
              <w:left w:val="single" w:sz="4" w:space="0" w:color="auto"/>
              <w:right w:val="single" w:sz="4" w:space="0" w:color="auto"/>
            </w:tcBorders>
            <w:vAlign w:val="center"/>
          </w:tcPr>
          <w:p w14:paraId="2A32A1CD"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73760C8A"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2CBFD87" w14:textId="77777777" w:rsidR="00EF6645" w:rsidRDefault="00EF6645" w:rsidP="00D72A9E">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36C9CD08"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6CB6D17"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250C9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617CE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00DD9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40D9F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F7C8B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DB7CA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49F5A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61B91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07AF9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E8A2F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C035B9"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DD9ADD6" w14:textId="77777777" w:rsidR="00EF6645" w:rsidRDefault="00EF6645" w:rsidP="00D72A9E">
            <w:pPr>
              <w:pStyle w:val="TAC"/>
              <w:keepNext w:val="0"/>
              <w:rPr>
                <w:rFonts w:eastAsia="Yu Mincho"/>
                <w:szCs w:val="18"/>
              </w:rPr>
            </w:pPr>
          </w:p>
        </w:tc>
      </w:tr>
      <w:tr w:rsidR="00EF6645" w14:paraId="2E2C043D" w14:textId="77777777" w:rsidTr="00D72A9E">
        <w:trPr>
          <w:trHeight w:val="34"/>
          <w:jc w:val="center"/>
        </w:trPr>
        <w:tc>
          <w:tcPr>
            <w:tcW w:w="1626" w:type="dxa"/>
            <w:vMerge/>
            <w:tcBorders>
              <w:left w:val="single" w:sz="4" w:space="0" w:color="auto"/>
              <w:right w:val="single" w:sz="4" w:space="0" w:color="auto"/>
            </w:tcBorders>
            <w:vAlign w:val="center"/>
          </w:tcPr>
          <w:p w14:paraId="6815F20E"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CF3F86D"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68E324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2CC9D4"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947AEA5"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3C79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0D731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04A41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1756A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631D4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670EE0"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B2784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BDDC0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AF631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F78718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A8D0B1"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95ADF0E" w14:textId="77777777" w:rsidR="00EF6645" w:rsidRDefault="00EF6645" w:rsidP="00D72A9E">
            <w:pPr>
              <w:pStyle w:val="TAC"/>
              <w:keepNext w:val="0"/>
              <w:rPr>
                <w:rFonts w:eastAsia="Yu Mincho"/>
                <w:szCs w:val="18"/>
              </w:rPr>
            </w:pPr>
          </w:p>
        </w:tc>
      </w:tr>
      <w:tr w:rsidR="00EF6645" w14:paraId="689E4AEA"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69AB5E37"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E4A5DD0"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5FDDBB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E3C025"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A4F2727"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9DE99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1751A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A50B1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A6BEB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EEE15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46F02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77578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66277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04F45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B1FA8D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9C4D03"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F436C4B" w14:textId="77777777" w:rsidR="00EF6645" w:rsidRDefault="00EF6645" w:rsidP="00D72A9E">
            <w:pPr>
              <w:pStyle w:val="TAC"/>
              <w:keepNext w:val="0"/>
              <w:rPr>
                <w:rFonts w:eastAsia="Yu Mincho"/>
                <w:szCs w:val="18"/>
              </w:rPr>
            </w:pPr>
          </w:p>
        </w:tc>
      </w:tr>
      <w:tr w:rsidR="00EF6645" w14:paraId="52FE4E60" w14:textId="77777777" w:rsidTr="00D72A9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BACF2C3" w14:textId="77777777" w:rsidR="00EF6645" w:rsidRDefault="00EF6645" w:rsidP="00D72A9E">
            <w:pPr>
              <w:pStyle w:val="TAC"/>
              <w:keepNext w:val="0"/>
              <w:rPr>
                <w:lang w:eastAsia="zh-CN"/>
              </w:rPr>
            </w:pPr>
            <w:bookmarkStart w:id="29" w:name="OLE_LINK37"/>
            <w:r>
              <w:rPr>
                <w:rFonts w:hint="eastAsia"/>
                <w:lang w:val="en-US" w:eastAsia="zh-CN"/>
              </w:rPr>
              <w:t>CA_n41A-n50A</w:t>
            </w:r>
            <w:bookmarkEnd w:id="29"/>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4E9F110" w14:textId="77777777" w:rsidR="00EF6645" w:rsidRDefault="00EF6645" w:rsidP="00D72A9E">
            <w:pPr>
              <w:pStyle w:val="TAC"/>
              <w:keepNext w:val="0"/>
              <w:rPr>
                <w:lang w:val="en-US"/>
              </w:rPr>
            </w:pPr>
            <w:r>
              <w:rPr>
                <w:rFonts w:hint="eastAsia"/>
                <w:lang w:val="en-US" w:eastAsia="zh-CN"/>
              </w:rPr>
              <w:t>CA_n41A-n50A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DD1E4EE" w14:textId="77777777" w:rsidR="00EF6645" w:rsidRDefault="00EF6645" w:rsidP="00D72A9E">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8484A70"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5C8B92"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163348F" w14:textId="77777777" w:rsidR="00EF6645" w:rsidRDefault="00EF6645" w:rsidP="00D72A9E">
            <w:pPr>
              <w:pStyle w:val="TAC"/>
              <w:keepNext w:val="0"/>
              <w:rPr>
                <w:rFonts w:eastAsia="Yu Mincho"/>
                <w:szCs w:val="18"/>
              </w:rPr>
            </w:pPr>
            <w:bookmarkStart w:id="30" w:name="OLE_LINK41"/>
            <w:r>
              <w:rPr>
                <w:rFonts w:eastAsia="Yu Mincho"/>
                <w:szCs w:val="18"/>
              </w:rPr>
              <w:t>Yes</w:t>
            </w:r>
            <w:bookmarkEnd w:id="30"/>
          </w:p>
        </w:tc>
        <w:tc>
          <w:tcPr>
            <w:tcW w:w="737" w:type="dxa"/>
            <w:tcBorders>
              <w:top w:val="single" w:sz="4" w:space="0" w:color="auto"/>
              <w:left w:val="single" w:sz="4" w:space="0" w:color="auto"/>
              <w:bottom w:val="single" w:sz="4" w:space="0" w:color="auto"/>
              <w:right w:val="single" w:sz="4" w:space="0" w:color="auto"/>
            </w:tcBorders>
            <w:vAlign w:val="center"/>
          </w:tcPr>
          <w:p w14:paraId="65E4279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CFBD4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9DE69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A45B4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4E17D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F49E2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63B69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60FE8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11269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01FC1E"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131EA81" w14:textId="77777777" w:rsidR="00EF6645" w:rsidRDefault="00EF6645" w:rsidP="00D72A9E">
            <w:pPr>
              <w:pStyle w:val="TAC"/>
              <w:keepNext w:val="0"/>
              <w:rPr>
                <w:rFonts w:eastAsia="Yu Mincho"/>
                <w:szCs w:val="18"/>
              </w:rPr>
            </w:pPr>
            <w:r>
              <w:rPr>
                <w:rFonts w:eastAsia="Yu Mincho"/>
                <w:szCs w:val="18"/>
              </w:rPr>
              <w:t>0</w:t>
            </w:r>
          </w:p>
        </w:tc>
      </w:tr>
      <w:tr w:rsidR="00EF6645" w14:paraId="6227221E"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11187DB"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8957AE8"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998DF6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BFAF47"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CB3F6C9"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0F352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7681C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5E08C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84D2A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92284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1F52C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B77E3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723A0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2A13C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44F02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BE4A50"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A358474" w14:textId="77777777" w:rsidR="00EF6645" w:rsidRDefault="00EF6645" w:rsidP="00D72A9E">
            <w:pPr>
              <w:pStyle w:val="TAC"/>
              <w:keepNext w:val="0"/>
              <w:rPr>
                <w:rFonts w:eastAsia="Yu Mincho"/>
                <w:szCs w:val="18"/>
              </w:rPr>
            </w:pPr>
          </w:p>
        </w:tc>
      </w:tr>
      <w:tr w:rsidR="00EF6645" w14:paraId="1B280C9E"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254B9C9"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768022D"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C284DF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44D45A"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8935AB0"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0ACB2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219B3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4CA8A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F0066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33A76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A983B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2EDBE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B6C6E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FA005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4EBAA80"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F8C073"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4FBCE5A" w14:textId="77777777" w:rsidR="00EF6645" w:rsidRDefault="00EF6645" w:rsidP="00D72A9E">
            <w:pPr>
              <w:pStyle w:val="TAC"/>
              <w:keepNext w:val="0"/>
              <w:rPr>
                <w:rFonts w:eastAsia="Yu Mincho"/>
                <w:szCs w:val="18"/>
              </w:rPr>
            </w:pPr>
          </w:p>
        </w:tc>
      </w:tr>
      <w:tr w:rsidR="00EF6645" w14:paraId="2F92C736"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A78CC88"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74B7405"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4AEABE5" w14:textId="77777777" w:rsidR="00EF6645" w:rsidRDefault="00EF6645" w:rsidP="00D72A9E">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1C05665B"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63475B2"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3EFD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645A6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ECF8D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13E8C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D6515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FB6D3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99C56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37B68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62EB6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EEBB6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97E2D6"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8E62127" w14:textId="77777777" w:rsidR="00EF6645" w:rsidRDefault="00EF6645" w:rsidP="00D72A9E">
            <w:pPr>
              <w:pStyle w:val="TAC"/>
              <w:keepNext w:val="0"/>
              <w:rPr>
                <w:rFonts w:eastAsia="Yu Mincho"/>
                <w:szCs w:val="18"/>
              </w:rPr>
            </w:pPr>
          </w:p>
        </w:tc>
      </w:tr>
      <w:tr w:rsidR="00EF6645" w14:paraId="189FEE50"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CF127C7"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A8FC9DF"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9403BE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04759EB"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C518B5F"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5CB73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EDB4F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4518F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DC7BE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8A1D2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8DC2B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73433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E5736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8A51DA"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A72DA9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385D6B"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464C32A" w14:textId="77777777" w:rsidR="00EF6645" w:rsidRDefault="00EF6645" w:rsidP="00D72A9E">
            <w:pPr>
              <w:pStyle w:val="TAC"/>
              <w:keepNext w:val="0"/>
              <w:rPr>
                <w:rFonts w:eastAsia="Yu Mincho"/>
                <w:szCs w:val="18"/>
              </w:rPr>
            </w:pPr>
          </w:p>
        </w:tc>
      </w:tr>
      <w:tr w:rsidR="00EF6645" w14:paraId="0E1E86BB"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A86348D"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99AD5A0"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4020AC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646237"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F189D5D"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59DA4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17489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493D5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C34D6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7D72F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B01B9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1F299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8CBAC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E5AA5F"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1C5EF0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70BF54"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D68F227" w14:textId="77777777" w:rsidR="00EF6645" w:rsidRDefault="00EF6645" w:rsidP="00D72A9E">
            <w:pPr>
              <w:pStyle w:val="TAC"/>
              <w:keepNext w:val="0"/>
              <w:rPr>
                <w:rFonts w:eastAsia="Yu Mincho"/>
                <w:szCs w:val="18"/>
              </w:rPr>
            </w:pPr>
          </w:p>
        </w:tc>
      </w:tr>
      <w:tr w:rsidR="00EF6645" w14:paraId="1D4130B8" w14:textId="77777777" w:rsidTr="00D72A9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4236F21" w14:textId="77777777" w:rsidR="00EF6645" w:rsidRDefault="00EF6645" w:rsidP="00D72A9E">
            <w:pPr>
              <w:pStyle w:val="TAC"/>
              <w:keepNext w:val="0"/>
              <w:rPr>
                <w:lang w:eastAsia="zh-CN"/>
              </w:rPr>
            </w:pPr>
            <w:r>
              <w:rPr>
                <w:rFonts w:hint="eastAsia"/>
                <w:lang w:val="en-US" w:eastAsia="zh-CN"/>
              </w:rPr>
              <w:t>CA_n41A-n66A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E6B0B80" w14:textId="77777777" w:rsidR="00EF6645" w:rsidRDefault="00EF6645" w:rsidP="00D72A9E">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BA4DE0F" w14:textId="77777777" w:rsidR="00EF6645" w:rsidRDefault="00EF6645" w:rsidP="00D72A9E">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EE78D89"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42DA16E"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96B89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33C16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8FA31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70DAA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8086E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C4A7D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6774A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F27E6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E7686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9CA8A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FF1744"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02C4433" w14:textId="77777777" w:rsidR="00EF6645" w:rsidRDefault="00EF6645" w:rsidP="00D72A9E">
            <w:pPr>
              <w:pStyle w:val="TAC"/>
              <w:keepNext w:val="0"/>
              <w:rPr>
                <w:rFonts w:eastAsia="Yu Mincho"/>
                <w:szCs w:val="18"/>
              </w:rPr>
            </w:pPr>
            <w:r>
              <w:rPr>
                <w:rFonts w:eastAsia="Yu Mincho"/>
                <w:szCs w:val="18"/>
              </w:rPr>
              <w:t>0</w:t>
            </w:r>
          </w:p>
        </w:tc>
      </w:tr>
      <w:tr w:rsidR="00EF6645" w14:paraId="39179170"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8F6D4AA"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0496515"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AB7C2F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BFBD52"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4CEDE2A"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2DAFF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C4BE9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CFBC1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6F51B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9DA18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4ABB0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F5813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6BD38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9DED9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9B122C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912E52"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BAAF8CD" w14:textId="77777777" w:rsidR="00EF6645" w:rsidRDefault="00EF6645" w:rsidP="00D72A9E">
            <w:pPr>
              <w:pStyle w:val="TAC"/>
              <w:keepNext w:val="0"/>
              <w:rPr>
                <w:rFonts w:eastAsia="Yu Mincho"/>
                <w:szCs w:val="18"/>
              </w:rPr>
            </w:pPr>
          </w:p>
        </w:tc>
      </w:tr>
      <w:tr w:rsidR="00EF6645" w14:paraId="11556792"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8333BAB"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08501FD"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9AA0BD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953B82"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7189C21"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2A76C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1B937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F65BD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2ECFF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ED877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73559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A889B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B8A40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7952E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36DF76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BA0172"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6D62BA6" w14:textId="77777777" w:rsidR="00EF6645" w:rsidRDefault="00EF6645" w:rsidP="00D72A9E">
            <w:pPr>
              <w:pStyle w:val="TAC"/>
              <w:keepNext w:val="0"/>
              <w:rPr>
                <w:rFonts w:eastAsia="Yu Mincho"/>
                <w:szCs w:val="18"/>
              </w:rPr>
            </w:pPr>
          </w:p>
        </w:tc>
      </w:tr>
      <w:tr w:rsidR="00EF6645" w14:paraId="608382A5"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4730942"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C36EBD1"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201654E" w14:textId="77777777" w:rsidR="00EF6645" w:rsidRDefault="00EF6645" w:rsidP="00D72A9E">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0A98138B"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326370"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1D830A"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38EC8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D6DE7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20885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1C468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CA94B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B80AF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8A9C4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9AEA4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1A510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A34BF7"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AA61514" w14:textId="77777777" w:rsidR="00EF6645" w:rsidRDefault="00EF6645" w:rsidP="00D72A9E">
            <w:pPr>
              <w:pStyle w:val="TAC"/>
              <w:keepNext w:val="0"/>
              <w:rPr>
                <w:rFonts w:eastAsia="Yu Mincho"/>
                <w:szCs w:val="18"/>
              </w:rPr>
            </w:pPr>
          </w:p>
        </w:tc>
      </w:tr>
      <w:tr w:rsidR="00EF6645" w14:paraId="55B19169"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37E0BD"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AB5829B"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0606D3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4BC3CF"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BA39F55"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24767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E287D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82AC5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B0A0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5DA39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5A806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FD868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1EBF7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A44B8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2CB0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634925"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EF9F178" w14:textId="77777777" w:rsidR="00EF6645" w:rsidRDefault="00EF6645" w:rsidP="00D72A9E">
            <w:pPr>
              <w:pStyle w:val="TAC"/>
              <w:keepNext w:val="0"/>
              <w:rPr>
                <w:rFonts w:eastAsia="Yu Mincho"/>
                <w:szCs w:val="18"/>
              </w:rPr>
            </w:pPr>
          </w:p>
        </w:tc>
      </w:tr>
      <w:tr w:rsidR="00EF6645" w14:paraId="48401B95"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8245D10"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612E237"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D7D22A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A87116"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D0726D7"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69FBB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EB88C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EA410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CEBA7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D4FF4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53790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55E63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6DB76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22BC9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A8FD1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012859"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F75E0DB" w14:textId="77777777" w:rsidR="00EF6645" w:rsidRDefault="00EF6645" w:rsidP="00D72A9E">
            <w:pPr>
              <w:pStyle w:val="TAC"/>
              <w:keepNext w:val="0"/>
              <w:rPr>
                <w:rFonts w:eastAsia="Yu Mincho"/>
                <w:szCs w:val="18"/>
              </w:rPr>
            </w:pPr>
          </w:p>
        </w:tc>
      </w:tr>
      <w:tr w:rsidR="00EF6645" w14:paraId="50D72692"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5E6EFDCA" w14:textId="77777777" w:rsidR="00EF6645" w:rsidRDefault="00EF6645" w:rsidP="00D72A9E">
            <w:pPr>
              <w:pStyle w:val="TAH"/>
              <w:rPr>
                <w:szCs w:val="18"/>
                <w:lang w:eastAsia="zh-CN"/>
              </w:rPr>
            </w:pPr>
            <w:r>
              <w:rPr>
                <w:rFonts w:eastAsia="Yu Mincho"/>
                <w:b w:val="0"/>
                <w:szCs w:val="18"/>
                <w:lang w:eastAsia="ko-KR"/>
              </w:rPr>
              <w:t>CA_n41(2A)-n66A</w:t>
            </w:r>
          </w:p>
        </w:tc>
        <w:tc>
          <w:tcPr>
            <w:tcW w:w="1519" w:type="dxa"/>
            <w:vMerge w:val="restart"/>
            <w:tcBorders>
              <w:top w:val="single" w:sz="4" w:space="0" w:color="auto"/>
              <w:left w:val="single" w:sz="4" w:space="0" w:color="auto"/>
              <w:right w:val="single" w:sz="4" w:space="0" w:color="auto"/>
            </w:tcBorders>
            <w:vAlign w:val="center"/>
          </w:tcPr>
          <w:p w14:paraId="630B2657" w14:textId="77777777" w:rsidR="00EF6645" w:rsidRDefault="00EF6645" w:rsidP="00D72A9E">
            <w:pPr>
              <w:pStyle w:val="TAH"/>
              <w:rPr>
                <w:szCs w:val="18"/>
                <w:lang w:val="en-US"/>
              </w:rPr>
            </w:pPr>
            <w:r>
              <w:rPr>
                <w:rFonts w:cs="Arial"/>
                <w:b w:val="0"/>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3DCAD064" w14:textId="77777777" w:rsidR="00EF6645" w:rsidRDefault="00EF6645" w:rsidP="00D72A9E">
            <w:pPr>
              <w:pStyle w:val="TAH"/>
              <w:rPr>
                <w:szCs w:val="18"/>
                <w:lang w:val="en-US"/>
              </w:rPr>
            </w:pPr>
            <w:r>
              <w:rPr>
                <w:rFonts w:eastAsia="Yu Mincho" w:cs="Arial"/>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tcPr>
          <w:p w14:paraId="28A95EAD" w14:textId="77777777" w:rsidR="00EF6645" w:rsidRDefault="00EF6645" w:rsidP="00D72A9E">
            <w:pPr>
              <w:pStyle w:val="TAC"/>
              <w:keepNext w:val="0"/>
              <w:rPr>
                <w:rFonts w:eastAsia="Yu Mincho"/>
                <w:szCs w:val="18"/>
              </w:rPr>
            </w:pPr>
            <w:r w:rsidRPr="00FB01BE">
              <w:rPr>
                <w:rFonts w:eastAsia="Yu Mincho"/>
                <w:szCs w:val="18"/>
              </w:rPr>
              <w:t>See CA_n41(2A) Bandwidth Combination Set 1 in 38.101-1 Table 5.5A.2-1</w:t>
            </w:r>
          </w:p>
        </w:tc>
        <w:tc>
          <w:tcPr>
            <w:tcW w:w="1632" w:type="dxa"/>
            <w:vMerge w:val="restart"/>
            <w:tcBorders>
              <w:top w:val="single" w:sz="4" w:space="0" w:color="auto"/>
              <w:left w:val="single" w:sz="4" w:space="0" w:color="auto"/>
              <w:right w:val="single" w:sz="4" w:space="0" w:color="auto"/>
            </w:tcBorders>
            <w:vAlign w:val="center"/>
          </w:tcPr>
          <w:p w14:paraId="04A1DE3B" w14:textId="77777777" w:rsidR="00EF6645" w:rsidRDefault="00EF6645" w:rsidP="00D72A9E">
            <w:pPr>
              <w:pStyle w:val="TAC"/>
              <w:keepNext w:val="0"/>
              <w:rPr>
                <w:szCs w:val="18"/>
                <w:lang w:val="en-US" w:eastAsia="zh-CN"/>
              </w:rPr>
            </w:pPr>
            <w:r>
              <w:rPr>
                <w:rFonts w:hint="eastAsia"/>
                <w:szCs w:val="18"/>
                <w:lang w:val="en-US" w:eastAsia="zh-CN"/>
              </w:rPr>
              <w:t>0</w:t>
            </w:r>
          </w:p>
        </w:tc>
      </w:tr>
      <w:tr w:rsidR="00EF6645" w14:paraId="7BBAB01C" w14:textId="77777777" w:rsidTr="00D72A9E">
        <w:trPr>
          <w:trHeight w:val="34"/>
          <w:jc w:val="center"/>
        </w:trPr>
        <w:tc>
          <w:tcPr>
            <w:tcW w:w="1626" w:type="dxa"/>
            <w:vMerge/>
            <w:tcBorders>
              <w:left w:val="single" w:sz="4" w:space="0" w:color="auto"/>
              <w:right w:val="single" w:sz="4" w:space="0" w:color="auto"/>
            </w:tcBorders>
            <w:vAlign w:val="center"/>
          </w:tcPr>
          <w:p w14:paraId="68EF7E29"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46C7E3E7"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D7EFC2A" w14:textId="77777777" w:rsidR="00EF6645" w:rsidRDefault="00EF6645" w:rsidP="00D72A9E">
            <w:pPr>
              <w:pStyle w:val="TAH"/>
              <w:rPr>
                <w:szCs w:val="18"/>
                <w:lang w:val="en-US"/>
              </w:rPr>
            </w:pPr>
            <w:r>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0B9CE301" w14:textId="77777777" w:rsidR="00EF6645" w:rsidRDefault="00EF6645" w:rsidP="00D72A9E">
            <w:pPr>
              <w:pStyle w:val="TAC"/>
              <w:rPr>
                <w:szCs w:val="18"/>
                <w:lang w:val="en-US" w:eastAsia="zh-CN"/>
              </w:rPr>
            </w:pPr>
            <w:r>
              <w:rPr>
                <w:rFonts w:eastAsia="Yu Mincho"/>
                <w:szCs w:val="18"/>
                <w:lang w:eastAsia="ko-KR"/>
              </w:rPr>
              <w:t>15</w:t>
            </w:r>
          </w:p>
        </w:tc>
        <w:tc>
          <w:tcPr>
            <w:tcW w:w="736" w:type="dxa"/>
            <w:tcBorders>
              <w:top w:val="single" w:sz="4" w:space="0" w:color="auto"/>
              <w:left w:val="single" w:sz="4" w:space="0" w:color="auto"/>
              <w:bottom w:val="single" w:sz="4" w:space="0" w:color="auto"/>
              <w:right w:val="single" w:sz="4" w:space="0" w:color="auto"/>
            </w:tcBorders>
          </w:tcPr>
          <w:p w14:paraId="1CBD47B3" w14:textId="77777777" w:rsidR="00EF6645" w:rsidRDefault="00EF6645" w:rsidP="00D72A9E">
            <w:pPr>
              <w:pStyle w:val="TAC"/>
              <w:rPr>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74698F" w14:textId="77777777" w:rsidR="00EF6645" w:rsidRDefault="00EF6645" w:rsidP="00D72A9E">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024A06" w14:textId="77777777" w:rsidR="00EF6645" w:rsidRDefault="00EF6645" w:rsidP="00D72A9E">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DE8F0F" w14:textId="77777777" w:rsidR="00EF6645" w:rsidRDefault="00EF6645" w:rsidP="00D72A9E">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232C35"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63CD8A"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D0EA44" w14:textId="77777777" w:rsidR="00EF6645" w:rsidRDefault="00EF6645" w:rsidP="00D72A9E">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B82951"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15D095"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EFBAE6"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E1CA12"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11D712"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7674D921" w14:textId="77777777" w:rsidR="00EF6645" w:rsidRDefault="00EF6645" w:rsidP="00D72A9E">
            <w:pPr>
              <w:pStyle w:val="TAC"/>
              <w:keepNext w:val="0"/>
              <w:rPr>
                <w:rFonts w:eastAsia="Yu Mincho"/>
                <w:szCs w:val="18"/>
              </w:rPr>
            </w:pPr>
          </w:p>
        </w:tc>
      </w:tr>
      <w:tr w:rsidR="00EF6645" w14:paraId="28A249FF" w14:textId="77777777" w:rsidTr="00D72A9E">
        <w:trPr>
          <w:trHeight w:val="34"/>
          <w:jc w:val="center"/>
        </w:trPr>
        <w:tc>
          <w:tcPr>
            <w:tcW w:w="1626" w:type="dxa"/>
            <w:vMerge/>
            <w:tcBorders>
              <w:left w:val="single" w:sz="4" w:space="0" w:color="auto"/>
              <w:right w:val="single" w:sz="4" w:space="0" w:color="auto"/>
            </w:tcBorders>
            <w:vAlign w:val="center"/>
          </w:tcPr>
          <w:p w14:paraId="44031C61"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466498F8"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1C4D32D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A54125" w14:textId="77777777" w:rsidR="00EF6645" w:rsidRDefault="00EF6645" w:rsidP="00D72A9E">
            <w:pPr>
              <w:pStyle w:val="TAC"/>
              <w:rPr>
                <w:szCs w:val="18"/>
                <w:lang w:val="en-US" w:eastAsia="zh-CN"/>
              </w:rPr>
            </w:pPr>
            <w:r>
              <w:rPr>
                <w:rFonts w:eastAsia="Yu Mincho"/>
                <w:szCs w:val="18"/>
                <w:lang w:eastAsia="ko-KR"/>
              </w:rPr>
              <w:t>30</w:t>
            </w:r>
          </w:p>
        </w:tc>
        <w:tc>
          <w:tcPr>
            <w:tcW w:w="736" w:type="dxa"/>
            <w:tcBorders>
              <w:top w:val="single" w:sz="4" w:space="0" w:color="auto"/>
              <w:left w:val="single" w:sz="4" w:space="0" w:color="auto"/>
              <w:bottom w:val="single" w:sz="4" w:space="0" w:color="auto"/>
              <w:right w:val="single" w:sz="4" w:space="0" w:color="auto"/>
            </w:tcBorders>
          </w:tcPr>
          <w:p w14:paraId="56C101C1" w14:textId="77777777" w:rsidR="00EF6645" w:rsidRDefault="00EF6645" w:rsidP="00D72A9E">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456D36BC" w14:textId="77777777" w:rsidR="00EF6645" w:rsidRDefault="00EF6645" w:rsidP="00D72A9E">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D99A2D" w14:textId="77777777" w:rsidR="00EF6645" w:rsidRDefault="00EF6645" w:rsidP="00D72A9E">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FC5595" w14:textId="77777777" w:rsidR="00EF6645" w:rsidRDefault="00EF6645" w:rsidP="00D72A9E">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C3FE6"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5DC1D51"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5D8033" w14:textId="77777777" w:rsidR="00EF6645" w:rsidRDefault="00EF6645" w:rsidP="00D72A9E">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0BDADA"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D7AB1F"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C9A80"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02353"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6806B1"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19D5581F" w14:textId="77777777" w:rsidR="00EF6645" w:rsidRDefault="00EF6645" w:rsidP="00D72A9E">
            <w:pPr>
              <w:pStyle w:val="TAC"/>
              <w:keepNext w:val="0"/>
              <w:rPr>
                <w:rFonts w:eastAsia="Yu Mincho"/>
                <w:szCs w:val="18"/>
              </w:rPr>
            </w:pPr>
          </w:p>
        </w:tc>
      </w:tr>
      <w:tr w:rsidR="00EF6645" w14:paraId="03E70BBB"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74FD7FF8"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C23401C"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F5F451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EB6CA8" w14:textId="77777777" w:rsidR="00EF6645" w:rsidRDefault="00EF6645" w:rsidP="00D72A9E">
            <w:pPr>
              <w:pStyle w:val="TAC"/>
              <w:rPr>
                <w:szCs w:val="18"/>
                <w:lang w:val="en-US" w:eastAsia="zh-CN"/>
              </w:rPr>
            </w:pPr>
            <w:r>
              <w:rPr>
                <w:rFonts w:eastAsia="Yu Mincho"/>
                <w:szCs w:val="18"/>
                <w:lang w:eastAsia="ko-KR"/>
              </w:rPr>
              <w:t>60</w:t>
            </w:r>
          </w:p>
        </w:tc>
        <w:tc>
          <w:tcPr>
            <w:tcW w:w="736" w:type="dxa"/>
            <w:tcBorders>
              <w:top w:val="single" w:sz="4" w:space="0" w:color="auto"/>
              <w:left w:val="single" w:sz="4" w:space="0" w:color="auto"/>
              <w:bottom w:val="single" w:sz="4" w:space="0" w:color="auto"/>
              <w:right w:val="single" w:sz="4" w:space="0" w:color="auto"/>
            </w:tcBorders>
          </w:tcPr>
          <w:p w14:paraId="06B4644B" w14:textId="77777777" w:rsidR="00EF6645" w:rsidRDefault="00EF6645" w:rsidP="00D72A9E">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83D14" w14:textId="77777777" w:rsidR="00EF6645" w:rsidRDefault="00EF6645" w:rsidP="00D72A9E">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CC0C13" w14:textId="77777777" w:rsidR="00EF6645" w:rsidRDefault="00EF6645" w:rsidP="00D72A9E">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F7E649" w14:textId="77777777" w:rsidR="00EF6645" w:rsidRDefault="00EF6645" w:rsidP="00D72A9E">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4A2688"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B50919"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2AC7D1" w14:textId="77777777" w:rsidR="00EF6645" w:rsidRDefault="00EF6645" w:rsidP="00D72A9E">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407E8E"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440180"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FA6557"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0E8C47"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28592F" w14:textId="77777777" w:rsidR="00EF6645" w:rsidRDefault="00EF6645" w:rsidP="00D72A9E">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36F22E4D" w14:textId="77777777" w:rsidR="00EF6645" w:rsidRDefault="00EF6645" w:rsidP="00D72A9E">
            <w:pPr>
              <w:pStyle w:val="TAC"/>
              <w:keepNext w:val="0"/>
              <w:rPr>
                <w:rFonts w:eastAsia="Yu Mincho"/>
                <w:szCs w:val="18"/>
              </w:rPr>
            </w:pPr>
          </w:p>
        </w:tc>
      </w:tr>
      <w:tr w:rsidR="00EF6645" w14:paraId="18307086"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51B9AA8C" w14:textId="77777777" w:rsidR="00EF6645" w:rsidRDefault="00EF6645" w:rsidP="00D72A9E">
            <w:pPr>
              <w:pStyle w:val="TAH"/>
              <w:rPr>
                <w:szCs w:val="18"/>
                <w:lang w:eastAsia="zh-CN"/>
              </w:rPr>
            </w:pPr>
            <w:r>
              <w:rPr>
                <w:rFonts w:eastAsia="Yu Mincho"/>
                <w:b w:val="0"/>
                <w:szCs w:val="18"/>
                <w:lang w:eastAsia="ko-KR"/>
              </w:rPr>
              <w:t>CA_n41C-n66A</w:t>
            </w:r>
          </w:p>
        </w:tc>
        <w:tc>
          <w:tcPr>
            <w:tcW w:w="1519" w:type="dxa"/>
            <w:vMerge w:val="restart"/>
            <w:tcBorders>
              <w:top w:val="single" w:sz="4" w:space="0" w:color="auto"/>
              <w:left w:val="single" w:sz="4" w:space="0" w:color="auto"/>
              <w:right w:val="single" w:sz="4" w:space="0" w:color="auto"/>
            </w:tcBorders>
            <w:vAlign w:val="center"/>
          </w:tcPr>
          <w:p w14:paraId="5AD09DBE" w14:textId="77777777" w:rsidR="00EF6645" w:rsidRDefault="00EF6645" w:rsidP="00D72A9E">
            <w:pPr>
              <w:pStyle w:val="TAH"/>
              <w:rPr>
                <w:szCs w:val="18"/>
                <w:lang w:val="en-US"/>
              </w:rPr>
            </w:pPr>
            <w:r>
              <w:rPr>
                <w:rFonts w:cs="Arial"/>
                <w:b w:val="0"/>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1040568C" w14:textId="77777777" w:rsidR="00EF6645" w:rsidRDefault="00EF6645" w:rsidP="00D72A9E">
            <w:pPr>
              <w:pStyle w:val="TAH"/>
              <w:rPr>
                <w:szCs w:val="18"/>
                <w:lang w:val="en-US"/>
              </w:rPr>
            </w:pPr>
            <w:r>
              <w:rPr>
                <w:rFonts w:eastAsia="Yu Mincho" w:cs="Arial"/>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tcPr>
          <w:p w14:paraId="0F44E824" w14:textId="77777777" w:rsidR="00EF6645" w:rsidRDefault="00EF6645" w:rsidP="00D72A9E">
            <w:pPr>
              <w:pStyle w:val="TAC"/>
              <w:keepNext w:val="0"/>
              <w:rPr>
                <w:rFonts w:eastAsia="Yu Mincho"/>
                <w:szCs w:val="18"/>
              </w:rPr>
            </w:pPr>
            <w:r w:rsidRPr="00FB01BE">
              <w:rPr>
                <w:rFonts w:eastAsia="Yu Mincho"/>
                <w:szCs w:val="18"/>
              </w:rPr>
              <w:t>See CA_n41C Bandwidth Combination Set 0 in 38.101-1 Table 5.5A.1-1</w:t>
            </w:r>
          </w:p>
        </w:tc>
        <w:tc>
          <w:tcPr>
            <w:tcW w:w="1632" w:type="dxa"/>
            <w:vMerge w:val="restart"/>
            <w:tcBorders>
              <w:top w:val="single" w:sz="4" w:space="0" w:color="auto"/>
              <w:left w:val="single" w:sz="4" w:space="0" w:color="auto"/>
              <w:right w:val="single" w:sz="4" w:space="0" w:color="auto"/>
            </w:tcBorders>
            <w:vAlign w:val="center"/>
          </w:tcPr>
          <w:p w14:paraId="618A7828" w14:textId="77777777" w:rsidR="00EF6645" w:rsidRDefault="00EF6645" w:rsidP="00D72A9E">
            <w:pPr>
              <w:pStyle w:val="TAC"/>
              <w:keepNext w:val="0"/>
              <w:rPr>
                <w:szCs w:val="18"/>
                <w:lang w:val="en-US" w:eastAsia="zh-CN"/>
              </w:rPr>
            </w:pPr>
            <w:r>
              <w:rPr>
                <w:rFonts w:hint="eastAsia"/>
                <w:szCs w:val="18"/>
                <w:lang w:val="en-US" w:eastAsia="zh-CN"/>
              </w:rPr>
              <w:t>0</w:t>
            </w:r>
          </w:p>
        </w:tc>
      </w:tr>
      <w:tr w:rsidR="00EF6645" w14:paraId="66BF5941" w14:textId="77777777" w:rsidTr="00D72A9E">
        <w:trPr>
          <w:trHeight w:val="34"/>
          <w:jc w:val="center"/>
        </w:trPr>
        <w:tc>
          <w:tcPr>
            <w:tcW w:w="1626" w:type="dxa"/>
            <w:vMerge/>
            <w:tcBorders>
              <w:left w:val="single" w:sz="4" w:space="0" w:color="auto"/>
              <w:right w:val="single" w:sz="4" w:space="0" w:color="auto"/>
            </w:tcBorders>
            <w:vAlign w:val="center"/>
          </w:tcPr>
          <w:p w14:paraId="15597DEE"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540BE3F"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FCF45DD" w14:textId="77777777" w:rsidR="00EF6645" w:rsidRDefault="00EF6645" w:rsidP="00D72A9E">
            <w:pPr>
              <w:pStyle w:val="TAH"/>
              <w:rPr>
                <w:szCs w:val="18"/>
                <w:lang w:val="en-US"/>
              </w:rPr>
            </w:pPr>
            <w:r>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0DB7F3FF" w14:textId="77777777" w:rsidR="00EF6645" w:rsidRDefault="00EF6645" w:rsidP="00D72A9E">
            <w:pPr>
              <w:pStyle w:val="TAC"/>
              <w:rPr>
                <w:szCs w:val="18"/>
                <w:lang w:val="en-US" w:eastAsia="zh-CN"/>
              </w:rPr>
            </w:pPr>
            <w:r>
              <w:rPr>
                <w:rFonts w:eastAsia="Yu Mincho"/>
                <w:szCs w:val="18"/>
                <w:lang w:eastAsia="ko-KR"/>
              </w:rPr>
              <w:t>15</w:t>
            </w:r>
          </w:p>
        </w:tc>
        <w:tc>
          <w:tcPr>
            <w:tcW w:w="736" w:type="dxa"/>
            <w:tcBorders>
              <w:top w:val="single" w:sz="4" w:space="0" w:color="auto"/>
              <w:left w:val="single" w:sz="4" w:space="0" w:color="auto"/>
              <w:bottom w:val="single" w:sz="4" w:space="0" w:color="auto"/>
              <w:right w:val="single" w:sz="4" w:space="0" w:color="auto"/>
            </w:tcBorders>
          </w:tcPr>
          <w:p w14:paraId="651846C4" w14:textId="77777777" w:rsidR="00EF6645" w:rsidRDefault="00EF6645" w:rsidP="00D72A9E">
            <w:pPr>
              <w:pStyle w:val="TAC"/>
              <w:rPr>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5FB1D4" w14:textId="77777777" w:rsidR="00EF6645" w:rsidRDefault="00EF6645" w:rsidP="00D72A9E">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36100C" w14:textId="77777777" w:rsidR="00EF6645" w:rsidRDefault="00EF6645" w:rsidP="00D72A9E">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1263EA" w14:textId="77777777" w:rsidR="00EF6645" w:rsidRDefault="00EF6645" w:rsidP="00D72A9E">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8FF3C1"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871499"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2DF11F" w14:textId="77777777" w:rsidR="00EF6645" w:rsidRDefault="00EF6645" w:rsidP="00D72A9E">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880D4D"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73110D"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61DD8A"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7CCB5B"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921BD5"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43426F94" w14:textId="77777777" w:rsidR="00EF6645" w:rsidRDefault="00EF6645" w:rsidP="00D72A9E">
            <w:pPr>
              <w:pStyle w:val="TAC"/>
              <w:keepNext w:val="0"/>
              <w:rPr>
                <w:rFonts w:eastAsia="Yu Mincho"/>
                <w:szCs w:val="18"/>
              </w:rPr>
            </w:pPr>
          </w:p>
        </w:tc>
      </w:tr>
      <w:tr w:rsidR="00EF6645" w14:paraId="2D7C5A1E" w14:textId="77777777" w:rsidTr="00D72A9E">
        <w:trPr>
          <w:trHeight w:val="34"/>
          <w:jc w:val="center"/>
        </w:trPr>
        <w:tc>
          <w:tcPr>
            <w:tcW w:w="1626" w:type="dxa"/>
            <w:vMerge/>
            <w:tcBorders>
              <w:left w:val="single" w:sz="4" w:space="0" w:color="auto"/>
              <w:right w:val="single" w:sz="4" w:space="0" w:color="auto"/>
            </w:tcBorders>
            <w:vAlign w:val="center"/>
          </w:tcPr>
          <w:p w14:paraId="55D0004F"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7A8AD8B"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0D1674F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927F9A" w14:textId="77777777" w:rsidR="00EF6645" w:rsidRDefault="00EF6645" w:rsidP="00D72A9E">
            <w:pPr>
              <w:pStyle w:val="TAC"/>
              <w:rPr>
                <w:szCs w:val="18"/>
                <w:lang w:val="en-US" w:eastAsia="zh-CN"/>
              </w:rPr>
            </w:pPr>
            <w:r>
              <w:rPr>
                <w:rFonts w:eastAsia="Yu Mincho"/>
                <w:szCs w:val="18"/>
                <w:lang w:eastAsia="ko-KR"/>
              </w:rPr>
              <w:t>30</w:t>
            </w:r>
          </w:p>
        </w:tc>
        <w:tc>
          <w:tcPr>
            <w:tcW w:w="736" w:type="dxa"/>
            <w:tcBorders>
              <w:top w:val="single" w:sz="4" w:space="0" w:color="auto"/>
              <w:left w:val="single" w:sz="4" w:space="0" w:color="auto"/>
              <w:bottom w:val="single" w:sz="4" w:space="0" w:color="auto"/>
              <w:right w:val="single" w:sz="4" w:space="0" w:color="auto"/>
            </w:tcBorders>
          </w:tcPr>
          <w:p w14:paraId="5C35F62F" w14:textId="77777777" w:rsidR="00EF6645" w:rsidRDefault="00EF6645" w:rsidP="00D72A9E">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1D324E9B" w14:textId="77777777" w:rsidR="00EF6645" w:rsidRDefault="00EF6645" w:rsidP="00D72A9E">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FE4882" w14:textId="77777777" w:rsidR="00EF6645" w:rsidRDefault="00EF6645" w:rsidP="00D72A9E">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305F8C" w14:textId="77777777" w:rsidR="00EF6645" w:rsidRDefault="00EF6645" w:rsidP="00D72A9E">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E39CD"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8C534C"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64850B" w14:textId="77777777" w:rsidR="00EF6645" w:rsidRDefault="00EF6645" w:rsidP="00D72A9E">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50C958"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490058"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9F25D6"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7B2B94"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43A661"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2752C5D6" w14:textId="77777777" w:rsidR="00EF6645" w:rsidRDefault="00EF6645" w:rsidP="00D72A9E">
            <w:pPr>
              <w:pStyle w:val="TAC"/>
              <w:keepNext w:val="0"/>
              <w:rPr>
                <w:rFonts w:eastAsia="Yu Mincho"/>
                <w:szCs w:val="18"/>
              </w:rPr>
            </w:pPr>
          </w:p>
        </w:tc>
      </w:tr>
      <w:tr w:rsidR="00EF6645" w14:paraId="06881DC9"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1699ED4B"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A311929"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89EF53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532F99B" w14:textId="77777777" w:rsidR="00EF6645" w:rsidRDefault="00EF6645" w:rsidP="00D72A9E">
            <w:pPr>
              <w:pStyle w:val="TAC"/>
              <w:rPr>
                <w:szCs w:val="18"/>
                <w:lang w:val="en-US" w:eastAsia="zh-CN"/>
              </w:rPr>
            </w:pPr>
            <w:r>
              <w:rPr>
                <w:rFonts w:eastAsia="Yu Mincho"/>
                <w:szCs w:val="18"/>
                <w:lang w:eastAsia="ko-KR"/>
              </w:rPr>
              <w:t>60</w:t>
            </w:r>
          </w:p>
        </w:tc>
        <w:tc>
          <w:tcPr>
            <w:tcW w:w="736" w:type="dxa"/>
            <w:tcBorders>
              <w:top w:val="single" w:sz="4" w:space="0" w:color="auto"/>
              <w:left w:val="single" w:sz="4" w:space="0" w:color="auto"/>
              <w:bottom w:val="single" w:sz="4" w:space="0" w:color="auto"/>
              <w:right w:val="single" w:sz="4" w:space="0" w:color="auto"/>
            </w:tcBorders>
          </w:tcPr>
          <w:p w14:paraId="4F9E7DFC" w14:textId="77777777" w:rsidR="00EF6645" w:rsidRDefault="00EF6645" w:rsidP="00D72A9E">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53FBC0" w14:textId="77777777" w:rsidR="00EF6645" w:rsidRDefault="00EF6645" w:rsidP="00D72A9E">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EDA800" w14:textId="77777777" w:rsidR="00EF6645" w:rsidRDefault="00EF6645" w:rsidP="00D72A9E">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52EB22" w14:textId="77777777" w:rsidR="00EF6645" w:rsidRDefault="00EF6645" w:rsidP="00D72A9E">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1336BD"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27E420"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6775F2" w14:textId="77777777" w:rsidR="00EF6645" w:rsidRDefault="00EF6645" w:rsidP="00D72A9E">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2481FB"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9B5572"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29D966"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85CF82"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768392" w14:textId="77777777" w:rsidR="00EF6645" w:rsidRDefault="00EF6645" w:rsidP="00D72A9E">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DA24D9B" w14:textId="77777777" w:rsidR="00EF6645" w:rsidRDefault="00EF6645" w:rsidP="00D72A9E">
            <w:pPr>
              <w:pStyle w:val="TAC"/>
              <w:keepNext w:val="0"/>
              <w:rPr>
                <w:rFonts w:eastAsia="Yu Mincho"/>
                <w:szCs w:val="18"/>
              </w:rPr>
            </w:pPr>
          </w:p>
        </w:tc>
      </w:tr>
      <w:tr w:rsidR="00EF6645" w14:paraId="4A85F8C8" w14:textId="77777777" w:rsidTr="00D72A9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EEB5FD8" w14:textId="77777777" w:rsidR="00EF6645" w:rsidRDefault="00EF6645" w:rsidP="00D72A9E">
            <w:pPr>
              <w:pStyle w:val="TAC"/>
              <w:keepNext w:val="0"/>
              <w:rPr>
                <w:lang w:eastAsia="zh-CN"/>
              </w:rPr>
            </w:pPr>
            <w:r>
              <w:rPr>
                <w:rFonts w:hint="eastAsia"/>
                <w:lang w:val="en-US" w:eastAsia="zh-CN"/>
              </w:rPr>
              <w:t>CA_n41A-n71A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6C8A14F" w14:textId="77777777" w:rsidR="00EF6645" w:rsidRDefault="00EF6645" w:rsidP="00D72A9E">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9E12440" w14:textId="77777777" w:rsidR="00EF6645" w:rsidRDefault="00EF6645" w:rsidP="00D72A9E">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D3868D7"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1AE5C9"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AEE162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D4B09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880D7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78677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25274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61993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40214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48BCF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8711D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FC486C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743F90"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3B75008" w14:textId="77777777" w:rsidR="00EF6645" w:rsidRDefault="00EF6645" w:rsidP="00D72A9E">
            <w:pPr>
              <w:pStyle w:val="TAC"/>
              <w:keepNext w:val="0"/>
              <w:rPr>
                <w:rFonts w:eastAsia="Yu Mincho"/>
                <w:szCs w:val="18"/>
              </w:rPr>
            </w:pPr>
            <w:r>
              <w:rPr>
                <w:rFonts w:eastAsia="Yu Mincho"/>
                <w:szCs w:val="18"/>
              </w:rPr>
              <w:t>0</w:t>
            </w:r>
          </w:p>
        </w:tc>
      </w:tr>
      <w:tr w:rsidR="00EF6645" w14:paraId="347C6F4C"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0A5DB23"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5D49652"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97A20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2ECE83"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1B562BD"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99BCC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EB3EF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DC219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0161B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0F7F3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90BFA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15D6A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D925E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8FE93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6F26B60"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0E028A"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D84389B" w14:textId="77777777" w:rsidR="00EF6645" w:rsidRDefault="00EF6645" w:rsidP="00D72A9E">
            <w:pPr>
              <w:pStyle w:val="TAC"/>
              <w:keepNext w:val="0"/>
              <w:rPr>
                <w:rFonts w:eastAsia="Yu Mincho"/>
                <w:szCs w:val="18"/>
              </w:rPr>
            </w:pPr>
          </w:p>
        </w:tc>
      </w:tr>
      <w:tr w:rsidR="00EF6645" w14:paraId="45B3189F"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4C67A0C"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D44E41D"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6F030D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8F395E"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C98B5FF"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AD23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AFC5B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403A9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13C50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79D2F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A0180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C61EB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94C3A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226C2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9B0A00"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DB7DF1"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47B3528" w14:textId="77777777" w:rsidR="00EF6645" w:rsidRDefault="00EF6645" w:rsidP="00D72A9E">
            <w:pPr>
              <w:pStyle w:val="TAC"/>
              <w:keepNext w:val="0"/>
              <w:rPr>
                <w:rFonts w:eastAsia="Yu Mincho"/>
                <w:szCs w:val="18"/>
              </w:rPr>
            </w:pPr>
          </w:p>
        </w:tc>
      </w:tr>
      <w:tr w:rsidR="00EF6645" w14:paraId="7C3A0360"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2C4647B"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34F788F"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AD0D06E" w14:textId="77777777" w:rsidR="00EF6645" w:rsidRDefault="00EF6645" w:rsidP="00D72A9E">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17D8EB92"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7D2112F"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EA2D6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DD005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63ED3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90335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0F759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1DFC0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5AE69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4D42B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04423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6DF20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E9F405"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0432DA0" w14:textId="77777777" w:rsidR="00EF6645" w:rsidRDefault="00EF6645" w:rsidP="00D72A9E">
            <w:pPr>
              <w:pStyle w:val="TAC"/>
              <w:keepNext w:val="0"/>
              <w:rPr>
                <w:rFonts w:eastAsia="Yu Mincho"/>
                <w:szCs w:val="18"/>
              </w:rPr>
            </w:pPr>
          </w:p>
        </w:tc>
      </w:tr>
      <w:tr w:rsidR="00EF6645" w14:paraId="41C5BCE8"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8A0792D"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F55A491"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39713C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DDE573"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CB83CCC"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015E0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80755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21E21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EA9C1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73DAA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97210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DA57B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63E95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FB6A9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336429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A437E6"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E014520" w14:textId="77777777" w:rsidR="00EF6645" w:rsidRDefault="00EF6645" w:rsidP="00D72A9E">
            <w:pPr>
              <w:pStyle w:val="TAC"/>
              <w:keepNext w:val="0"/>
              <w:rPr>
                <w:rFonts w:eastAsia="Yu Mincho"/>
                <w:szCs w:val="18"/>
              </w:rPr>
            </w:pPr>
          </w:p>
        </w:tc>
      </w:tr>
      <w:tr w:rsidR="00EF6645" w14:paraId="3C94F997"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9ECF9DB"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33A1DC6"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7951F4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DCD0DC"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845765F"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DAC3F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9C05E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9BA42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F5EE5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C689F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A72E8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AFF50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5842D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0A2E5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A19F6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6CB809"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6DD2303" w14:textId="77777777" w:rsidR="00EF6645" w:rsidRDefault="00EF6645" w:rsidP="00D72A9E">
            <w:pPr>
              <w:pStyle w:val="TAC"/>
              <w:keepNext w:val="0"/>
              <w:rPr>
                <w:rFonts w:eastAsia="Yu Mincho"/>
                <w:szCs w:val="18"/>
              </w:rPr>
            </w:pPr>
          </w:p>
        </w:tc>
      </w:tr>
      <w:tr w:rsidR="00EF6645" w14:paraId="4AF43045"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3A37E4FB" w14:textId="77777777" w:rsidR="00EF6645" w:rsidRDefault="00EF6645" w:rsidP="00D72A9E">
            <w:pPr>
              <w:pStyle w:val="TAH"/>
              <w:rPr>
                <w:szCs w:val="18"/>
                <w:lang w:eastAsia="zh-CN"/>
              </w:rPr>
            </w:pPr>
            <w:r>
              <w:rPr>
                <w:rFonts w:eastAsia="Yu Mincho"/>
                <w:b w:val="0"/>
                <w:szCs w:val="18"/>
                <w:lang w:eastAsia="ko-KR"/>
              </w:rPr>
              <w:t>CA_n41A-n71B</w:t>
            </w:r>
          </w:p>
        </w:tc>
        <w:tc>
          <w:tcPr>
            <w:tcW w:w="1519" w:type="dxa"/>
            <w:vMerge w:val="restart"/>
            <w:tcBorders>
              <w:top w:val="single" w:sz="4" w:space="0" w:color="auto"/>
              <w:left w:val="single" w:sz="4" w:space="0" w:color="auto"/>
              <w:right w:val="single" w:sz="4" w:space="0" w:color="auto"/>
            </w:tcBorders>
            <w:vAlign w:val="center"/>
          </w:tcPr>
          <w:p w14:paraId="0D5843D5" w14:textId="77777777" w:rsidR="00EF6645" w:rsidRDefault="00EF6645" w:rsidP="00D72A9E">
            <w:pPr>
              <w:pStyle w:val="TAH"/>
              <w:rPr>
                <w:szCs w:val="18"/>
                <w:lang w:val="en-US"/>
              </w:rPr>
            </w:pPr>
            <w:r>
              <w:rPr>
                <w:rFonts w:cs="Arial"/>
                <w:szCs w:val="18"/>
              </w:rPr>
              <w:t>-</w:t>
            </w:r>
          </w:p>
        </w:tc>
        <w:tc>
          <w:tcPr>
            <w:tcW w:w="736" w:type="dxa"/>
            <w:vMerge w:val="restart"/>
            <w:tcBorders>
              <w:top w:val="single" w:sz="4" w:space="0" w:color="auto"/>
              <w:left w:val="single" w:sz="4" w:space="0" w:color="auto"/>
              <w:right w:val="single" w:sz="4" w:space="0" w:color="auto"/>
            </w:tcBorders>
            <w:vAlign w:val="center"/>
          </w:tcPr>
          <w:p w14:paraId="0E2F0345" w14:textId="77777777" w:rsidR="00EF6645" w:rsidRDefault="00EF6645" w:rsidP="00D72A9E">
            <w:pPr>
              <w:pStyle w:val="TAH"/>
              <w:rPr>
                <w:szCs w:val="18"/>
                <w:lang w:val="en-US"/>
              </w:rPr>
            </w:pPr>
            <w:r>
              <w:rPr>
                <w:rFonts w:eastAsia="Yu Mincho"/>
                <w:b w:val="0"/>
                <w:szCs w:val="18"/>
                <w:lang w:eastAsia="ko-KR"/>
              </w:rPr>
              <w:t>n41</w:t>
            </w:r>
          </w:p>
        </w:tc>
        <w:tc>
          <w:tcPr>
            <w:tcW w:w="736" w:type="dxa"/>
            <w:tcBorders>
              <w:top w:val="single" w:sz="4" w:space="0" w:color="auto"/>
              <w:left w:val="single" w:sz="4" w:space="0" w:color="auto"/>
              <w:bottom w:val="single" w:sz="4" w:space="0" w:color="auto"/>
              <w:right w:val="single" w:sz="4" w:space="0" w:color="auto"/>
            </w:tcBorders>
            <w:vAlign w:val="center"/>
          </w:tcPr>
          <w:p w14:paraId="3C9D2D15" w14:textId="77777777" w:rsidR="00EF6645" w:rsidRDefault="00EF6645" w:rsidP="00D72A9E">
            <w:pPr>
              <w:pStyle w:val="TAH"/>
              <w:rPr>
                <w:szCs w:val="18"/>
                <w:lang w:val="en-US" w:eastAsia="zh-CN"/>
              </w:rPr>
            </w:pPr>
            <w:r>
              <w:rPr>
                <w:rFonts w:eastAsia="Yu Mincho"/>
                <w:b w:val="0"/>
                <w:szCs w:val="18"/>
                <w:lang w:eastAsia="ko-KR"/>
              </w:rPr>
              <w:t>15</w:t>
            </w:r>
          </w:p>
        </w:tc>
        <w:tc>
          <w:tcPr>
            <w:tcW w:w="736" w:type="dxa"/>
            <w:tcBorders>
              <w:top w:val="single" w:sz="4" w:space="0" w:color="auto"/>
              <w:left w:val="single" w:sz="4" w:space="0" w:color="auto"/>
              <w:bottom w:val="single" w:sz="4" w:space="0" w:color="auto"/>
              <w:right w:val="single" w:sz="4" w:space="0" w:color="auto"/>
            </w:tcBorders>
            <w:vAlign w:val="center"/>
          </w:tcPr>
          <w:p w14:paraId="74D74F40" w14:textId="77777777" w:rsidR="00EF6645" w:rsidRDefault="00EF6645" w:rsidP="00D72A9E">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08352D" w14:textId="77777777" w:rsidR="00EF6645" w:rsidRDefault="00EF6645" w:rsidP="00D72A9E">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ECBA9D" w14:textId="77777777" w:rsidR="00EF6645" w:rsidRDefault="00EF6645" w:rsidP="00D72A9E">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C00CE0" w14:textId="77777777" w:rsidR="00EF6645" w:rsidRDefault="00EF6645" w:rsidP="00D72A9E">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BAD73F" w14:textId="77777777" w:rsidR="00EF6645" w:rsidRDefault="00EF6645" w:rsidP="00D72A9E">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E07EFB" w14:textId="77777777" w:rsidR="00EF6645" w:rsidRDefault="00EF6645" w:rsidP="00D72A9E">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7416A9" w14:textId="77777777" w:rsidR="00EF6645" w:rsidRDefault="00EF6645" w:rsidP="00D72A9E">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962312" w14:textId="77777777" w:rsidR="00EF6645" w:rsidRDefault="00EF6645" w:rsidP="00D72A9E">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CC1C91" w14:textId="77777777" w:rsidR="00EF6645" w:rsidRDefault="00EF6645" w:rsidP="00D72A9E">
            <w:pPr>
              <w:pStyle w:val="TAH"/>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70B4E7" w14:textId="77777777" w:rsidR="00EF6645" w:rsidRDefault="00EF6645" w:rsidP="00D72A9E">
            <w:pPr>
              <w:pStyle w:val="TAH"/>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D8CDAB" w14:textId="77777777" w:rsidR="00EF6645" w:rsidRDefault="00EF6645" w:rsidP="00D72A9E">
            <w:pPr>
              <w:pStyle w:val="TAH"/>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570B77" w14:textId="77777777" w:rsidR="00EF6645" w:rsidRDefault="00EF6645" w:rsidP="00D72A9E">
            <w:pPr>
              <w:pStyle w:val="TAH"/>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65F8EBF" w14:textId="77777777" w:rsidR="00EF6645" w:rsidRDefault="00EF6645" w:rsidP="00D72A9E">
            <w:pPr>
              <w:pStyle w:val="TAC"/>
              <w:keepNext w:val="0"/>
              <w:rPr>
                <w:rFonts w:eastAsia="Yu Mincho"/>
                <w:szCs w:val="18"/>
              </w:rPr>
            </w:pPr>
            <w:r>
              <w:rPr>
                <w:rFonts w:hint="eastAsia"/>
                <w:szCs w:val="18"/>
                <w:lang w:val="en-US" w:eastAsia="zh-CN"/>
              </w:rPr>
              <w:t>0</w:t>
            </w:r>
          </w:p>
        </w:tc>
      </w:tr>
      <w:tr w:rsidR="00EF6645" w14:paraId="6929D10C" w14:textId="77777777" w:rsidTr="00D72A9E">
        <w:trPr>
          <w:trHeight w:val="34"/>
          <w:jc w:val="center"/>
        </w:trPr>
        <w:tc>
          <w:tcPr>
            <w:tcW w:w="1626" w:type="dxa"/>
            <w:vMerge/>
            <w:tcBorders>
              <w:left w:val="single" w:sz="4" w:space="0" w:color="auto"/>
              <w:right w:val="single" w:sz="4" w:space="0" w:color="auto"/>
            </w:tcBorders>
            <w:vAlign w:val="center"/>
          </w:tcPr>
          <w:p w14:paraId="14EC9CB6"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5444BD32"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C1B012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0814C6" w14:textId="77777777" w:rsidR="00EF6645" w:rsidRDefault="00EF6645" w:rsidP="00D72A9E">
            <w:pPr>
              <w:pStyle w:val="TAH"/>
              <w:rPr>
                <w:szCs w:val="18"/>
                <w:lang w:val="en-US" w:eastAsia="zh-CN"/>
              </w:rPr>
            </w:pPr>
            <w:r>
              <w:rPr>
                <w:rFonts w:eastAsia="Yu Mincho"/>
                <w:b w:val="0"/>
                <w:szCs w:val="18"/>
                <w:lang w:eastAsia="ko-KR"/>
              </w:rPr>
              <w:t>30</w:t>
            </w:r>
          </w:p>
        </w:tc>
        <w:tc>
          <w:tcPr>
            <w:tcW w:w="736" w:type="dxa"/>
            <w:tcBorders>
              <w:top w:val="single" w:sz="4" w:space="0" w:color="auto"/>
              <w:left w:val="single" w:sz="4" w:space="0" w:color="auto"/>
              <w:bottom w:val="single" w:sz="4" w:space="0" w:color="auto"/>
              <w:right w:val="single" w:sz="4" w:space="0" w:color="auto"/>
            </w:tcBorders>
            <w:vAlign w:val="center"/>
          </w:tcPr>
          <w:p w14:paraId="4811E771" w14:textId="77777777" w:rsidR="00EF6645" w:rsidRDefault="00EF6645" w:rsidP="00D72A9E">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E8A906" w14:textId="77777777" w:rsidR="00EF6645" w:rsidRDefault="00EF6645" w:rsidP="00D72A9E">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A93642" w14:textId="77777777" w:rsidR="00EF6645" w:rsidRDefault="00EF6645" w:rsidP="00D72A9E">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9324D1" w14:textId="77777777" w:rsidR="00EF6645" w:rsidRDefault="00EF6645" w:rsidP="00D72A9E">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F85185" w14:textId="77777777" w:rsidR="00EF6645" w:rsidRDefault="00EF6645" w:rsidP="00D72A9E">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5C553A" w14:textId="77777777" w:rsidR="00EF6645" w:rsidRDefault="00EF6645" w:rsidP="00D72A9E">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E59ED" w14:textId="77777777" w:rsidR="00EF6645" w:rsidRDefault="00EF6645" w:rsidP="00D72A9E">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0CBA5B" w14:textId="77777777" w:rsidR="00EF6645" w:rsidRDefault="00EF6645" w:rsidP="00D72A9E">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6060F" w14:textId="77777777" w:rsidR="00EF6645" w:rsidRDefault="00EF6645" w:rsidP="00D72A9E">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332E7D" w14:textId="77777777" w:rsidR="00EF6645" w:rsidRDefault="00EF6645" w:rsidP="00D72A9E">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tcPr>
          <w:p w14:paraId="638B3E5C" w14:textId="77777777" w:rsidR="00EF6645" w:rsidRDefault="00EF6645" w:rsidP="00D72A9E">
            <w:pPr>
              <w:pStyle w:val="TAH"/>
              <w:jc w:val="left"/>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E43E2A" w14:textId="77777777" w:rsidR="00EF6645" w:rsidRDefault="00EF6645" w:rsidP="00D72A9E">
            <w:pPr>
              <w:pStyle w:val="TAH"/>
              <w:rPr>
                <w:rFonts w:eastAsia="Yu Mincho"/>
                <w:szCs w:val="18"/>
              </w:rPr>
            </w:pPr>
            <w:r>
              <w:rPr>
                <w:rFonts w:eastAsia="Yu Mincho"/>
                <w:b w:val="0"/>
                <w:szCs w:val="18"/>
                <w:lang w:eastAsia="ko-KR"/>
              </w:rPr>
              <w:t>Yes</w:t>
            </w:r>
          </w:p>
        </w:tc>
        <w:tc>
          <w:tcPr>
            <w:tcW w:w="1632" w:type="dxa"/>
            <w:vMerge/>
            <w:tcBorders>
              <w:left w:val="single" w:sz="4" w:space="0" w:color="auto"/>
              <w:right w:val="single" w:sz="4" w:space="0" w:color="auto"/>
            </w:tcBorders>
            <w:vAlign w:val="center"/>
          </w:tcPr>
          <w:p w14:paraId="2231BCEF" w14:textId="77777777" w:rsidR="00EF6645" w:rsidRDefault="00EF6645" w:rsidP="00D72A9E">
            <w:pPr>
              <w:pStyle w:val="TAC"/>
              <w:keepNext w:val="0"/>
              <w:rPr>
                <w:rFonts w:eastAsia="Yu Mincho"/>
                <w:szCs w:val="18"/>
              </w:rPr>
            </w:pPr>
          </w:p>
        </w:tc>
      </w:tr>
      <w:tr w:rsidR="00EF6645" w14:paraId="5E8405BA" w14:textId="77777777" w:rsidTr="00D72A9E">
        <w:trPr>
          <w:trHeight w:val="34"/>
          <w:jc w:val="center"/>
        </w:trPr>
        <w:tc>
          <w:tcPr>
            <w:tcW w:w="1626" w:type="dxa"/>
            <w:vMerge/>
            <w:tcBorders>
              <w:left w:val="single" w:sz="4" w:space="0" w:color="auto"/>
              <w:right w:val="single" w:sz="4" w:space="0" w:color="auto"/>
            </w:tcBorders>
            <w:vAlign w:val="center"/>
          </w:tcPr>
          <w:p w14:paraId="0445AA5B"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7FA5153C"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B2C972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AEC266" w14:textId="77777777" w:rsidR="00EF6645" w:rsidRDefault="00EF6645" w:rsidP="00D72A9E">
            <w:pPr>
              <w:pStyle w:val="TAH"/>
              <w:rPr>
                <w:szCs w:val="18"/>
                <w:lang w:val="en-US" w:eastAsia="zh-CN"/>
              </w:rPr>
            </w:pPr>
            <w:r>
              <w:rPr>
                <w:rFonts w:eastAsia="Yu Mincho"/>
                <w:b w:val="0"/>
                <w:szCs w:val="18"/>
                <w:lang w:eastAsia="ko-KR"/>
              </w:rPr>
              <w:t>60</w:t>
            </w:r>
          </w:p>
        </w:tc>
        <w:tc>
          <w:tcPr>
            <w:tcW w:w="736" w:type="dxa"/>
            <w:tcBorders>
              <w:top w:val="single" w:sz="4" w:space="0" w:color="auto"/>
              <w:left w:val="single" w:sz="4" w:space="0" w:color="auto"/>
              <w:bottom w:val="single" w:sz="4" w:space="0" w:color="auto"/>
              <w:right w:val="single" w:sz="4" w:space="0" w:color="auto"/>
            </w:tcBorders>
            <w:vAlign w:val="center"/>
          </w:tcPr>
          <w:p w14:paraId="6364B52B" w14:textId="77777777" w:rsidR="00EF6645" w:rsidRDefault="00EF6645" w:rsidP="00D72A9E">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87250A" w14:textId="77777777" w:rsidR="00EF6645" w:rsidRDefault="00EF6645" w:rsidP="00D72A9E">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A4B21F" w14:textId="77777777" w:rsidR="00EF6645" w:rsidRDefault="00EF6645" w:rsidP="00D72A9E">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521FAA" w14:textId="77777777" w:rsidR="00EF6645" w:rsidRDefault="00EF6645" w:rsidP="00D72A9E">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56C6A" w14:textId="77777777" w:rsidR="00EF6645" w:rsidRDefault="00EF6645" w:rsidP="00D72A9E">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6CE611" w14:textId="77777777" w:rsidR="00EF6645" w:rsidRDefault="00EF6645" w:rsidP="00D72A9E">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C2DF90" w14:textId="77777777" w:rsidR="00EF6645" w:rsidRDefault="00EF6645" w:rsidP="00D72A9E">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07526F" w14:textId="77777777" w:rsidR="00EF6645" w:rsidRDefault="00EF6645" w:rsidP="00D72A9E">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22BDD" w14:textId="77777777" w:rsidR="00EF6645" w:rsidRDefault="00EF6645" w:rsidP="00D72A9E">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899852" w14:textId="77777777" w:rsidR="00EF6645" w:rsidRDefault="00EF6645" w:rsidP="00D72A9E">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tcPr>
          <w:p w14:paraId="3DA5763A" w14:textId="77777777" w:rsidR="00EF6645" w:rsidRDefault="00EF6645" w:rsidP="00D72A9E">
            <w:pPr>
              <w:pStyle w:val="TAH"/>
              <w:jc w:val="left"/>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B57341" w14:textId="77777777" w:rsidR="00EF6645" w:rsidRDefault="00EF6645" w:rsidP="00D72A9E">
            <w:pPr>
              <w:pStyle w:val="TAH"/>
              <w:rPr>
                <w:rFonts w:eastAsia="Yu Mincho"/>
                <w:szCs w:val="18"/>
              </w:rPr>
            </w:pPr>
            <w:r>
              <w:rPr>
                <w:rFonts w:eastAsia="Yu Mincho"/>
                <w:b w:val="0"/>
                <w:szCs w:val="18"/>
                <w:lang w:eastAsia="ko-KR"/>
              </w:rPr>
              <w:t>Yes</w:t>
            </w:r>
          </w:p>
        </w:tc>
        <w:tc>
          <w:tcPr>
            <w:tcW w:w="1632" w:type="dxa"/>
            <w:vMerge/>
            <w:tcBorders>
              <w:left w:val="single" w:sz="4" w:space="0" w:color="auto"/>
              <w:right w:val="single" w:sz="4" w:space="0" w:color="auto"/>
            </w:tcBorders>
            <w:vAlign w:val="center"/>
          </w:tcPr>
          <w:p w14:paraId="3F133278" w14:textId="77777777" w:rsidR="00EF6645" w:rsidRDefault="00EF6645" w:rsidP="00D72A9E">
            <w:pPr>
              <w:pStyle w:val="TAC"/>
              <w:keepNext w:val="0"/>
              <w:rPr>
                <w:rFonts w:eastAsia="Yu Mincho"/>
                <w:szCs w:val="18"/>
              </w:rPr>
            </w:pPr>
          </w:p>
        </w:tc>
      </w:tr>
      <w:tr w:rsidR="00EF6645" w14:paraId="31BB3710"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09DC8C23"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CF8CCD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D741CE" w14:textId="77777777" w:rsidR="00EF6645" w:rsidRDefault="00EF6645" w:rsidP="00D72A9E">
            <w:pPr>
              <w:pStyle w:val="TAH"/>
              <w:rPr>
                <w:szCs w:val="18"/>
                <w:lang w:val="en-US"/>
              </w:rPr>
            </w:pPr>
            <w:r>
              <w:rPr>
                <w:rFonts w:eastAsia="Yu Mincho"/>
                <w:b w:val="0"/>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tcPr>
          <w:p w14:paraId="20042C51" w14:textId="77777777" w:rsidR="00EF6645" w:rsidRDefault="00EF6645" w:rsidP="00D72A9E">
            <w:pPr>
              <w:pStyle w:val="TAC"/>
              <w:keepNext w:val="0"/>
              <w:rPr>
                <w:rFonts w:eastAsia="Yu Mincho"/>
                <w:szCs w:val="18"/>
              </w:rPr>
            </w:pPr>
            <w:r w:rsidRPr="00FB01BE">
              <w:rPr>
                <w:rFonts w:eastAsia="Yu Mincho"/>
                <w:b/>
                <w:szCs w:val="18"/>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5B24E6E8" w14:textId="77777777" w:rsidR="00EF6645" w:rsidRDefault="00EF6645" w:rsidP="00D72A9E">
            <w:pPr>
              <w:pStyle w:val="TAC"/>
              <w:keepNext w:val="0"/>
              <w:rPr>
                <w:rFonts w:eastAsia="Yu Mincho"/>
                <w:szCs w:val="18"/>
              </w:rPr>
            </w:pPr>
          </w:p>
        </w:tc>
      </w:tr>
      <w:tr w:rsidR="00EF6645" w14:paraId="5E76D7EA" w14:textId="77777777" w:rsidTr="00D72A9E">
        <w:trPr>
          <w:trHeight w:val="34"/>
          <w:jc w:val="center"/>
        </w:trPr>
        <w:tc>
          <w:tcPr>
            <w:tcW w:w="1626" w:type="dxa"/>
            <w:vMerge w:val="restart"/>
            <w:tcBorders>
              <w:left w:val="single" w:sz="4" w:space="0" w:color="auto"/>
              <w:right w:val="single" w:sz="4" w:space="0" w:color="auto"/>
            </w:tcBorders>
            <w:vAlign w:val="center"/>
          </w:tcPr>
          <w:p w14:paraId="763C200D" w14:textId="77777777" w:rsidR="00EF6645" w:rsidRDefault="00EF6645" w:rsidP="00D72A9E">
            <w:pPr>
              <w:pStyle w:val="TAC"/>
              <w:keepNext w:val="0"/>
              <w:rPr>
                <w:lang w:eastAsia="zh-CN"/>
              </w:rPr>
            </w:pPr>
            <w:r>
              <w:rPr>
                <w:rFonts w:hint="eastAsia"/>
                <w:lang w:val="en-US" w:eastAsia="zh-CN"/>
              </w:rPr>
              <w:t>CA_n41C-n71A</w:t>
            </w:r>
          </w:p>
        </w:tc>
        <w:tc>
          <w:tcPr>
            <w:tcW w:w="1519" w:type="dxa"/>
            <w:vMerge w:val="restart"/>
            <w:tcBorders>
              <w:left w:val="single" w:sz="4" w:space="0" w:color="auto"/>
              <w:right w:val="single" w:sz="4" w:space="0" w:color="auto"/>
            </w:tcBorders>
            <w:vAlign w:val="center"/>
          </w:tcPr>
          <w:p w14:paraId="7BA6783F" w14:textId="77777777" w:rsidR="00EF6645" w:rsidRDefault="00EF6645" w:rsidP="00D72A9E">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3C600DE3" w14:textId="77777777" w:rsidR="00EF6645" w:rsidRDefault="00EF6645" w:rsidP="00D72A9E">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C0180D3" w14:textId="77777777" w:rsidR="00EF6645" w:rsidRDefault="00EF6645" w:rsidP="00D72A9E">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70B803CE" w14:textId="77777777" w:rsidR="00EF6645" w:rsidRDefault="00EF6645" w:rsidP="00D72A9E">
            <w:pPr>
              <w:pStyle w:val="TAC"/>
              <w:keepNext w:val="0"/>
              <w:rPr>
                <w:rFonts w:eastAsia="Yu Mincho"/>
                <w:szCs w:val="18"/>
              </w:rPr>
            </w:pPr>
            <w:r>
              <w:rPr>
                <w:rFonts w:eastAsia="Yu Mincho"/>
                <w:szCs w:val="18"/>
              </w:rPr>
              <w:t>0</w:t>
            </w:r>
          </w:p>
        </w:tc>
      </w:tr>
      <w:tr w:rsidR="00EF6645" w14:paraId="311CDC1A" w14:textId="77777777" w:rsidTr="00D72A9E">
        <w:trPr>
          <w:trHeight w:val="34"/>
          <w:jc w:val="center"/>
        </w:trPr>
        <w:tc>
          <w:tcPr>
            <w:tcW w:w="1626" w:type="dxa"/>
            <w:vMerge/>
            <w:tcBorders>
              <w:left w:val="single" w:sz="4" w:space="0" w:color="auto"/>
              <w:right w:val="single" w:sz="4" w:space="0" w:color="auto"/>
            </w:tcBorders>
            <w:vAlign w:val="center"/>
          </w:tcPr>
          <w:p w14:paraId="1046235F"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6DC7B48C"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2166522D" w14:textId="77777777" w:rsidR="00EF6645" w:rsidRDefault="00EF6645" w:rsidP="00D72A9E">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6D6B50CD"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907BB1D" w14:textId="77777777" w:rsidR="00EF6645" w:rsidRDefault="00EF6645" w:rsidP="00D72A9E">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A21E1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68B73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4A6E0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6D198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7A29D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A3DAF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1543D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D7D1A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9342B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6727BA3"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FDDA7B"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5B37859" w14:textId="77777777" w:rsidR="00EF6645" w:rsidRDefault="00EF6645" w:rsidP="00D72A9E">
            <w:pPr>
              <w:pStyle w:val="TAC"/>
              <w:keepNext w:val="0"/>
              <w:rPr>
                <w:rFonts w:eastAsia="Yu Mincho"/>
                <w:szCs w:val="18"/>
              </w:rPr>
            </w:pPr>
          </w:p>
        </w:tc>
      </w:tr>
      <w:tr w:rsidR="00EF6645" w14:paraId="633AA5D1" w14:textId="77777777" w:rsidTr="00D72A9E">
        <w:trPr>
          <w:trHeight w:val="34"/>
          <w:jc w:val="center"/>
        </w:trPr>
        <w:tc>
          <w:tcPr>
            <w:tcW w:w="1626" w:type="dxa"/>
            <w:vMerge/>
            <w:tcBorders>
              <w:left w:val="single" w:sz="4" w:space="0" w:color="auto"/>
              <w:right w:val="single" w:sz="4" w:space="0" w:color="auto"/>
            </w:tcBorders>
            <w:vAlign w:val="center"/>
          </w:tcPr>
          <w:p w14:paraId="3B34AF42"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6F343A56"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41AEDA6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FD36EC"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C30DA97"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3ED190"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FA3AC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ADF0B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F838B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A523C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59FB2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04148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945C5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A6E1D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32374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7FF16C"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25D600D" w14:textId="77777777" w:rsidR="00EF6645" w:rsidRDefault="00EF6645" w:rsidP="00D72A9E">
            <w:pPr>
              <w:pStyle w:val="TAC"/>
              <w:keepNext w:val="0"/>
              <w:rPr>
                <w:rFonts w:eastAsia="Yu Mincho"/>
                <w:szCs w:val="18"/>
              </w:rPr>
            </w:pPr>
          </w:p>
        </w:tc>
      </w:tr>
      <w:tr w:rsidR="00EF6645" w14:paraId="020F98DF"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5BF82D9F"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AFB1FC6"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EFEE82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1D690D"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753F0D0"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4A344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C4640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3E516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C50BB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5F79F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D7F18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5A4D6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57E4C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EF510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05152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0919D6" w14:textId="77777777" w:rsidR="00EF6645" w:rsidRDefault="00EF6645" w:rsidP="00D72A9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6310812" w14:textId="77777777" w:rsidR="00EF6645" w:rsidRDefault="00EF6645" w:rsidP="00D72A9E">
            <w:pPr>
              <w:pStyle w:val="TAC"/>
              <w:keepNext w:val="0"/>
              <w:rPr>
                <w:rFonts w:eastAsia="Yu Mincho"/>
                <w:szCs w:val="18"/>
              </w:rPr>
            </w:pPr>
          </w:p>
        </w:tc>
      </w:tr>
      <w:tr w:rsidR="00EF6645" w14:paraId="4946EF30" w14:textId="77777777" w:rsidTr="00D72A9E">
        <w:trPr>
          <w:trHeight w:val="34"/>
          <w:jc w:val="center"/>
        </w:trPr>
        <w:tc>
          <w:tcPr>
            <w:tcW w:w="1626" w:type="dxa"/>
            <w:vMerge w:val="restart"/>
            <w:tcBorders>
              <w:left w:val="single" w:sz="4" w:space="0" w:color="auto"/>
              <w:right w:val="single" w:sz="4" w:space="0" w:color="auto"/>
            </w:tcBorders>
            <w:vAlign w:val="center"/>
          </w:tcPr>
          <w:p w14:paraId="2B685FEE" w14:textId="77777777" w:rsidR="00EF6645" w:rsidRDefault="00EF6645" w:rsidP="00D72A9E">
            <w:pPr>
              <w:pStyle w:val="TAC"/>
              <w:keepNext w:val="0"/>
              <w:rPr>
                <w:lang w:eastAsia="zh-CN"/>
              </w:rPr>
            </w:pPr>
            <w:r>
              <w:rPr>
                <w:rFonts w:hint="eastAsia"/>
                <w:lang w:val="en-US" w:eastAsia="zh-CN"/>
              </w:rPr>
              <w:t>CA_n41(2A)-n71A</w:t>
            </w:r>
          </w:p>
        </w:tc>
        <w:tc>
          <w:tcPr>
            <w:tcW w:w="1519" w:type="dxa"/>
            <w:vMerge w:val="restart"/>
            <w:tcBorders>
              <w:left w:val="single" w:sz="4" w:space="0" w:color="auto"/>
              <w:right w:val="single" w:sz="4" w:space="0" w:color="auto"/>
            </w:tcBorders>
            <w:vAlign w:val="center"/>
          </w:tcPr>
          <w:p w14:paraId="5E34FACA" w14:textId="77777777" w:rsidR="00EF6645" w:rsidRDefault="00EF6645" w:rsidP="00D72A9E">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3185F33F" w14:textId="77777777" w:rsidR="00EF6645" w:rsidRDefault="00EF6645" w:rsidP="00D72A9E">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7AD185E2" w14:textId="77777777" w:rsidR="00EF6645" w:rsidRDefault="00EF6645" w:rsidP="00D72A9E">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530A32AD" w14:textId="77777777" w:rsidR="00EF6645" w:rsidRDefault="00EF6645" w:rsidP="00D72A9E">
            <w:pPr>
              <w:pStyle w:val="TAC"/>
              <w:keepNext w:val="0"/>
              <w:rPr>
                <w:rFonts w:eastAsia="Yu Mincho"/>
                <w:szCs w:val="18"/>
              </w:rPr>
            </w:pPr>
            <w:r>
              <w:rPr>
                <w:rFonts w:eastAsia="Yu Mincho"/>
                <w:szCs w:val="18"/>
              </w:rPr>
              <w:t>0</w:t>
            </w:r>
          </w:p>
        </w:tc>
      </w:tr>
      <w:tr w:rsidR="00EF6645" w14:paraId="5201B45B" w14:textId="77777777" w:rsidTr="00D72A9E">
        <w:trPr>
          <w:trHeight w:val="34"/>
          <w:jc w:val="center"/>
        </w:trPr>
        <w:tc>
          <w:tcPr>
            <w:tcW w:w="1626" w:type="dxa"/>
            <w:vMerge/>
            <w:tcBorders>
              <w:left w:val="single" w:sz="4" w:space="0" w:color="auto"/>
              <w:right w:val="single" w:sz="4" w:space="0" w:color="auto"/>
            </w:tcBorders>
            <w:vAlign w:val="center"/>
          </w:tcPr>
          <w:p w14:paraId="4152E432"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4093140"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0FB32AFC" w14:textId="77777777" w:rsidR="00EF6645" w:rsidRDefault="00EF6645" w:rsidP="00D72A9E">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6784CB01"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C6CCDD0" w14:textId="77777777" w:rsidR="00EF6645" w:rsidRDefault="00EF6645" w:rsidP="00D72A9E">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20865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CEB97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AD8F0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54CAF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FC6F2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4209A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7A4DA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00BEC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4A9D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14A87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8FFE1B"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14049D" w14:textId="77777777" w:rsidR="00EF6645" w:rsidRDefault="00EF6645" w:rsidP="00D72A9E">
            <w:pPr>
              <w:pStyle w:val="TAC"/>
              <w:keepNext w:val="0"/>
              <w:rPr>
                <w:rFonts w:eastAsia="Yu Mincho"/>
                <w:szCs w:val="18"/>
              </w:rPr>
            </w:pPr>
          </w:p>
        </w:tc>
      </w:tr>
      <w:tr w:rsidR="00EF6645" w14:paraId="66AB935C" w14:textId="77777777" w:rsidTr="00D72A9E">
        <w:trPr>
          <w:trHeight w:val="34"/>
          <w:jc w:val="center"/>
        </w:trPr>
        <w:tc>
          <w:tcPr>
            <w:tcW w:w="1626" w:type="dxa"/>
            <w:vMerge/>
            <w:tcBorders>
              <w:left w:val="single" w:sz="4" w:space="0" w:color="auto"/>
              <w:right w:val="single" w:sz="4" w:space="0" w:color="auto"/>
            </w:tcBorders>
            <w:vAlign w:val="center"/>
          </w:tcPr>
          <w:p w14:paraId="2670DF2D"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532E8C33"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3BC56BF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CC1B6E"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4451AFB"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A290F1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349B3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33F0E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AE099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B3A64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FDB36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D83B3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6409F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E00F6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BC53E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EBFBE4"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B2B4966" w14:textId="77777777" w:rsidR="00EF6645" w:rsidRDefault="00EF6645" w:rsidP="00D72A9E">
            <w:pPr>
              <w:pStyle w:val="TAC"/>
              <w:keepNext w:val="0"/>
              <w:rPr>
                <w:rFonts w:eastAsia="Yu Mincho"/>
                <w:szCs w:val="18"/>
              </w:rPr>
            </w:pPr>
          </w:p>
        </w:tc>
      </w:tr>
      <w:tr w:rsidR="00EF6645" w14:paraId="4D2C9097"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5F41314C"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30D1AA2"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8C3938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FF008D"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EC4F3A5"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C3D34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8D894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D79ED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F56D3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6C431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563D9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85B63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ABB58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60685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90B3F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53FD91" w14:textId="77777777" w:rsidR="00EF6645" w:rsidRDefault="00EF6645" w:rsidP="00D72A9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2C33756D" w14:textId="77777777" w:rsidR="00EF6645" w:rsidRDefault="00EF6645" w:rsidP="00D72A9E">
            <w:pPr>
              <w:pStyle w:val="TAC"/>
              <w:keepNext w:val="0"/>
              <w:rPr>
                <w:rFonts w:eastAsia="Yu Mincho"/>
                <w:szCs w:val="18"/>
              </w:rPr>
            </w:pPr>
          </w:p>
        </w:tc>
      </w:tr>
      <w:tr w:rsidR="00EF6645" w14:paraId="194E0148" w14:textId="77777777" w:rsidTr="00D72A9E">
        <w:trPr>
          <w:trHeight w:val="34"/>
          <w:jc w:val="center"/>
        </w:trPr>
        <w:tc>
          <w:tcPr>
            <w:tcW w:w="1626" w:type="dxa"/>
            <w:vMerge w:val="restart"/>
            <w:tcBorders>
              <w:left w:val="single" w:sz="4" w:space="0" w:color="auto"/>
              <w:right w:val="single" w:sz="4" w:space="0" w:color="auto"/>
            </w:tcBorders>
          </w:tcPr>
          <w:p w14:paraId="41B3E153" w14:textId="77777777" w:rsidR="00EF6645" w:rsidRDefault="00EF6645" w:rsidP="00D72A9E">
            <w:pPr>
              <w:pStyle w:val="TAH"/>
              <w:rPr>
                <w:szCs w:val="18"/>
                <w:lang w:eastAsia="zh-CN"/>
              </w:rPr>
            </w:pPr>
            <w:r>
              <w:rPr>
                <w:rFonts w:eastAsia="Yu Mincho"/>
                <w:b w:val="0"/>
                <w:szCs w:val="18"/>
                <w:lang w:eastAsia="ko-KR"/>
              </w:rPr>
              <w:t>CA_n41(2A)-n71B</w:t>
            </w:r>
          </w:p>
        </w:tc>
        <w:tc>
          <w:tcPr>
            <w:tcW w:w="1519" w:type="dxa"/>
            <w:vMerge w:val="restart"/>
            <w:tcBorders>
              <w:left w:val="single" w:sz="4" w:space="0" w:color="auto"/>
              <w:right w:val="single" w:sz="4" w:space="0" w:color="auto"/>
            </w:tcBorders>
          </w:tcPr>
          <w:p w14:paraId="2CD7F948" w14:textId="77777777" w:rsidR="00EF6645" w:rsidRDefault="00EF6645" w:rsidP="00D72A9E">
            <w:pPr>
              <w:pStyle w:val="TAH"/>
              <w:rPr>
                <w:szCs w:val="18"/>
                <w:lang w:val="en-US"/>
              </w:rPr>
            </w:pPr>
            <w:r>
              <w:rPr>
                <w:rFonts w:eastAsia="Yu Mincho"/>
                <w:b w:val="0"/>
                <w:szCs w:val="18"/>
                <w:lang w:eastAsia="ko-KR"/>
              </w:rPr>
              <w:t>-</w:t>
            </w:r>
          </w:p>
        </w:tc>
        <w:tc>
          <w:tcPr>
            <w:tcW w:w="736" w:type="dxa"/>
            <w:tcBorders>
              <w:left w:val="single" w:sz="4" w:space="0" w:color="auto"/>
              <w:bottom w:val="single" w:sz="4" w:space="0" w:color="auto"/>
              <w:right w:val="single" w:sz="4" w:space="0" w:color="auto"/>
            </w:tcBorders>
            <w:vAlign w:val="center"/>
          </w:tcPr>
          <w:p w14:paraId="7483079C" w14:textId="77777777" w:rsidR="00EF6645" w:rsidRDefault="00EF6645" w:rsidP="00D72A9E">
            <w:pPr>
              <w:pStyle w:val="TAH"/>
              <w:rPr>
                <w:szCs w:val="18"/>
                <w:lang w:val="en-US"/>
              </w:rPr>
            </w:pPr>
            <w:r>
              <w:rPr>
                <w:rFonts w:eastAsia="Yu Mincho"/>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1C7DE4F" w14:textId="77777777" w:rsidR="00EF6645" w:rsidRDefault="00EF6645" w:rsidP="00D72A9E">
            <w:pPr>
              <w:pStyle w:val="TAH"/>
              <w:rPr>
                <w:rFonts w:eastAsia="Yu Mincho"/>
                <w:szCs w:val="18"/>
              </w:rPr>
            </w:pPr>
            <w:r>
              <w:rPr>
                <w:rFonts w:eastAsia="Yu Mincho"/>
                <w:b w:val="0"/>
                <w:bCs/>
                <w:szCs w:val="18"/>
                <w:lang w:eastAsia="ko-KR"/>
              </w:rPr>
              <w:t>See CA_n41(2A) Bandwidth Combination Set 1 in 38.101-1 Table 5.5A.2-1</w:t>
            </w:r>
          </w:p>
        </w:tc>
        <w:tc>
          <w:tcPr>
            <w:tcW w:w="1632" w:type="dxa"/>
            <w:vMerge w:val="restart"/>
            <w:tcBorders>
              <w:left w:val="single" w:sz="4" w:space="0" w:color="auto"/>
              <w:right w:val="single" w:sz="4" w:space="0" w:color="auto"/>
            </w:tcBorders>
            <w:vAlign w:val="center"/>
          </w:tcPr>
          <w:p w14:paraId="4BA8799B" w14:textId="77777777" w:rsidR="00EF6645" w:rsidRDefault="00EF6645" w:rsidP="00D72A9E">
            <w:pPr>
              <w:pStyle w:val="TAC"/>
              <w:keepNext w:val="0"/>
              <w:rPr>
                <w:szCs w:val="18"/>
                <w:lang w:val="en-US" w:eastAsia="zh-CN"/>
              </w:rPr>
            </w:pPr>
            <w:r>
              <w:rPr>
                <w:rFonts w:hint="eastAsia"/>
                <w:szCs w:val="18"/>
                <w:lang w:val="en-US" w:eastAsia="zh-CN"/>
              </w:rPr>
              <w:t>0</w:t>
            </w:r>
          </w:p>
        </w:tc>
      </w:tr>
      <w:tr w:rsidR="00EF6645" w14:paraId="191BFCBE" w14:textId="77777777" w:rsidTr="00D72A9E">
        <w:trPr>
          <w:trHeight w:val="34"/>
          <w:jc w:val="center"/>
        </w:trPr>
        <w:tc>
          <w:tcPr>
            <w:tcW w:w="1626" w:type="dxa"/>
            <w:vMerge/>
            <w:tcBorders>
              <w:left w:val="single" w:sz="4" w:space="0" w:color="auto"/>
              <w:bottom w:val="single" w:sz="4" w:space="0" w:color="auto"/>
              <w:right w:val="single" w:sz="4" w:space="0" w:color="auto"/>
            </w:tcBorders>
          </w:tcPr>
          <w:p w14:paraId="6093F60E"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tcPr>
          <w:p w14:paraId="27535B31" w14:textId="77777777" w:rsidR="00EF6645" w:rsidRDefault="00EF6645" w:rsidP="00D72A9E">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43DE340D" w14:textId="77777777" w:rsidR="00EF6645" w:rsidRDefault="00EF6645" w:rsidP="00D72A9E">
            <w:pPr>
              <w:pStyle w:val="TAC"/>
              <w:keepNext w:val="0"/>
              <w:rPr>
                <w:lang w:val="en-US"/>
              </w:rPr>
            </w:pPr>
            <w:r>
              <w:rPr>
                <w:rFonts w:eastAsia="Yu Mincho"/>
                <w:b/>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E7FBAFA" w14:textId="77777777" w:rsidR="00EF6645" w:rsidRDefault="00EF6645" w:rsidP="00D72A9E">
            <w:pPr>
              <w:pStyle w:val="TAH"/>
              <w:rPr>
                <w:rFonts w:eastAsia="Yu Mincho"/>
                <w:szCs w:val="18"/>
              </w:rPr>
            </w:pPr>
            <w:r>
              <w:rPr>
                <w:rFonts w:eastAsia="Yu Mincho"/>
                <w:b w:val="0"/>
                <w:szCs w:val="18"/>
                <w:lang w:eastAsia="ko-KR"/>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4534E402" w14:textId="77777777" w:rsidR="00EF6645" w:rsidRDefault="00EF6645" w:rsidP="00D72A9E">
            <w:pPr>
              <w:pStyle w:val="TAC"/>
              <w:keepNext w:val="0"/>
              <w:rPr>
                <w:rFonts w:eastAsia="Yu Mincho"/>
                <w:szCs w:val="18"/>
              </w:rPr>
            </w:pPr>
          </w:p>
        </w:tc>
      </w:tr>
      <w:tr w:rsidR="00EF6645" w14:paraId="74197EC6" w14:textId="77777777" w:rsidTr="00D72A9E">
        <w:trPr>
          <w:trHeight w:val="34"/>
          <w:jc w:val="center"/>
        </w:trPr>
        <w:tc>
          <w:tcPr>
            <w:tcW w:w="1626" w:type="dxa"/>
            <w:vMerge w:val="restart"/>
            <w:tcBorders>
              <w:left w:val="single" w:sz="4" w:space="0" w:color="auto"/>
              <w:right w:val="single" w:sz="4" w:space="0" w:color="auto"/>
            </w:tcBorders>
          </w:tcPr>
          <w:p w14:paraId="61BBBA98" w14:textId="77777777" w:rsidR="00EF6645" w:rsidRDefault="00EF6645" w:rsidP="00D72A9E">
            <w:pPr>
              <w:pStyle w:val="TAH"/>
              <w:rPr>
                <w:szCs w:val="18"/>
                <w:lang w:eastAsia="zh-CN"/>
              </w:rPr>
            </w:pPr>
            <w:r>
              <w:rPr>
                <w:rFonts w:eastAsia="Yu Mincho"/>
                <w:b w:val="0"/>
                <w:szCs w:val="18"/>
                <w:lang w:eastAsia="ko-KR"/>
              </w:rPr>
              <w:t>CA_n41C-n71B</w:t>
            </w:r>
          </w:p>
        </w:tc>
        <w:tc>
          <w:tcPr>
            <w:tcW w:w="1519" w:type="dxa"/>
            <w:vMerge w:val="restart"/>
            <w:tcBorders>
              <w:left w:val="single" w:sz="4" w:space="0" w:color="auto"/>
              <w:right w:val="single" w:sz="4" w:space="0" w:color="auto"/>
            </w:tcBorders>
          </w:tcPr>
          <w:p w14:paraId="79F2548C" w14:textId="77777777" w:rsidR="00EF6645" w:rsidRDefault="00EF6645" w:rsidP="00D72A9E">
            <w:pPr>
              <w:pStyle w:val="TAH"/>
              <w:rPr>
                <w:szCs w:val="18"/>
                <w:lang w:val="en-US"/>
              </w:rPr>
            </w:pPr>
            <w:r>
              <w:rPr>
                <w:rFonts w:eastAsia="Yu Mincho"/>
                <w:b w:val="0"/>
                <w:szCs w:val="18"/>
                <w:lang w:eastAsia="ko-KR"/>
              </w:rPr>
              <w:t>-</w:t>
            </w:r>
          </w:p>
        </w:tc>
        <w:tc>
          <w:tcPr>
            <w:tcW w:w="736" w:type="dxa"/>
            <w:tcBorders>
              <w:left w:val="single" w:sz="4" w:space="0" w:color="auto"/>
              <w:bottom w:val="single" w:sz="4" w:space="0" w:color="auto"/>
              <w:right w:val="single" w:sz="4" w:space="0" w:color="auto"/>
            </w:tcBorders>
            <w:vAlign w:val="center"/>
          </w:tcPr>
          <w:p w14:paraId="60A27E50" w14:textId="77777777" w:rsidR="00EF6645" w:rsidRDefault="00EF6645" w:rsidP="00D72A9E">
            <w:pPr>
              <w:pStyle w:val="TAH"/>
              <w:rPr>
                <w:szCs w:val="18"/>
                <w:lang w:val="en-US"/>
              </w:rPr>
            </w:pPr>
            <w:r>
              <w:rPr>
                <w:rFonts w:eastAsia="Yu Mincho"/>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4D49BDA" w14:textId="77777777" w:rsidR="00EF6645" w:rsidRDefault="00EF6645" w:rsidP="00D72A9E">
            <w:pPr>
              <w:pStyle w:val="TAH"/>
              <w:rPr>
                <w:rFonts w:eastAsia="Yu Mincho"/>
                <w:szCs w:val="18"/>
              </w:rPr>
            </w:pPr>
            <w:r>
              <w:rPr>
                <w:rFonts w:eastAsia="Yu Mincho"/>
                <w:b w:val="0"/>
                <w:bCs/>
                <w:szCs w:val="18"/>
                <w:lang w:eastAsia="ko-KR"/>
              </w:rPr>
              <w:t>See CA_n41C Bandwidth Combination Set 0 in 38.101-1 Table 5.5A.1-1</w:t>
            </w:r>
          </w:p>
        </w:tc>
        <w:tc>
          <w:tcPr>
            <w:tcW w:w="1632" w:type="dxa"/>
            <w:vMerge w:val="restart"/>
            <w:tcBorders>
              <w:left w:val="single" w:sz="4" w:space="0" w:color="auto"/>
              <w:right w:val="single" w:sz="4" w:space="0" w:color="auto"/>
            </w:tcBorders>
            <w:vAlign w:val="center"/>
          </w:tcPr>
          <w:p w14:paraId="7B6BDD66" w14:textId="77777777" w:rsidR="00EF6645" w:rsidRDefault="00EF6645" w:rsidP="00D72A9E">
            <w:pPr>
              <w:pStyle w:val="TAC"/>
              <w:keepNext w:val="0"/>
              <w:rPr>
                <w:szCs w:val="18"/>
                <w:lang w:val="en-US" w:eastAsia="zh-CN"/>
              </w:rPr>
            </w:pPr>
            <w:r>
              <w:rPr>
                <w:rFonts w:hint="eastAsia"/>
                <w:szCs w:val="18"/>
                <w:lang w:val="en-US" w:eastAsia="zh-CN"/>
              </w:rPr>
              <w:t>0</w:t>
            </w:r>
          </w:p>
        </w:tc>
      </w:tr>
      <w:tr w:rsidR="00EF6645" w14:paraId="2B65E2D0" w14:textId="77777777" w:rsidTr="00D72A9E">
        <w:trPr>
          <w:trHeight w:val="34"/>
          <w:jc w:val="center"/>
        </w:trPr>
        <w:tc>
          <w:tcPr>
            <w:tcW w:w="1626" w:type="dxa"/>
            <w:vMerge/>
            <w:tcBorders>
              <w:left w:val="single" w:sz="4" w:space="0" w:color="auto"/>
              <w:bottom w:val="single" w:sz="4" w:space="0" w:color="auto"/>
              <w:right w:val="single" w:sz="4" w:space="0" w:color="auto"/>
            </w:tcBorders>
          </w:tcPr>
          <w:p w14:paraId="1121615A"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tcPr>
          <w:p w14:paraId="48A07111" w14:textId="77777777" w:rsidR="00EF6645" w:rsidRDefault="00EF6645" w:rsidP="00D72A9E">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4E1E7BEE" w14:textId="77777777" w:rsidR="00EF6645" w:rsidRDefault="00EF6645" w:rsidP="00D72A9E">
            <w:pPr>
              <w:pStyle w:val="TAC"/>
              <w:keepNext w:val="0"/>
              <w:rPr>
                <w:lang w:val="en-US"/>
              </w:rPr>
            </w:pPr>
            <w:r>
              <w:rPr>
                <w:rFonts w:eastAsia="Yu Mincho"/>
                <w:b/>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28542BD" w14:textId="77777777" w:rsidR="00EF6645" w:rsidRDefault="00EF6645" w:rsidP="00D72A9E">
            <w:pPr>
              <w:pStyle w:val="TAH"/>
              <w:rPr>
                <w:rFonts w:eastAsia="Yu Mincho"/>
                <w:szCs w:val="18"/>
              </w:rPr>
            </w:pPr>
            <w:r>
              <w:rPr>
                <w:rFonts w:eastAsia="Yu Mincho"/>
                <w:b w:val="0"/>
                <w:szCs w:val="18"/>
                <w:lang w:eastAsia="ko-KR"/>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4D5E0801" w14:textId="77777777" w:rsidR="00EF6645" w:rsidRDefault="00EF6645" w:rsidP="00D72A9E">
            <w:pPr>
              <w:pStyle w:val="TAC"/>
              <w:keepNext w:val="0"/>
              <w:rPr>
                <w:rFonts w:eastAsia="Yu Mincho"/>
                <w:szCs w:val="18"/>
              </w:rPr>
            </w:pPr>
          </w:p>
        </w:tc>
      </w:tr>
      <w:tr w:rsidR="00EF6645" w14:paraId="45F0A3F4" w14:textId="77777777" w:rsidTr="00D72A9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EBB04E0" w14:textId="77777777" w:rsidR="00EF6645" w:rsidRDefault="00EF6645" w:rsidP="00D72A9E">
            <w:pPr>
              <w:pStyle w:val="TAC"/>
              <w:keepNext w:val="0"/>
              <w:rPr>
                <w:lang w:eastAsia="zh-CN"/>
              </w:rPr>
            </w:pPr>
            <w:r>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7B6F1DE" w14:textId="77777777" w:rsidR="00EF6645" w:rsidRDefault="00EF6645" w:rsidP="00D72A9E">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069D273" w14:textId="77777777" w:rsidR="00EF6645" w:rsidRDefault="00EF6645" w:rsidP="00D72A9E">
            <w:pPr>
              <w:pStyle w:val="TAC"/>
              <w:keepNext w:val="0"/>
              <w:rPr>
                <w:lang w:val="en-US"/>
              </w:rPr>
            </w:pPr>
            <w:r>
              <w:rPr>
                <w:lang w:val="en-US"/>
              </w:rPr>
              <w:t>n41</w:t>
            </w:r>
          </w:p>
        </w:tc>
        <w:tc>
          <w:tcPr>
            <w:tcW w:w="736" w:type="dxa"/>
            <w:tcBorders>
              <w:top w:val="single" w:sz="4" w:space="0" w:color="auto"/>
              <w:left w:val="single" w:sz="4" w:space="0" w:color="auto"/>
              <w:bottom w:val="single" w:sz="4" w:space="0" w:color="auto"/>
              <w:right w:val="single" w:sz="4" w:space="0" w:color="auto"/>
            </w:tcBorders>
          </w:tcPr>
          <w:p w14:paraId="26BB68D6" w14:textId="77777777" w:rsidR="00EF6645" w:rsidRDefault="00EF6645" w:rsidP="00D72A9E">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EB1924F"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46E63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FAE68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6BCB4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630A2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89A1E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161BE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392AE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2F024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7675D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94AD7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F67FF"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3D5A390" w14:textId="77777777" w:rsidR="00EF6645" w:rsidRDefault="00EF6645" w:rsidP="00D72A9E">
            <w:pPr>
              <w:pStyle w:val="TAC"/>
              <w:keepNext w:val="0"/>
              <w:rPr>
                <w:rFonts w:eastAsia="Yu Mincho"/>
                <w:szCs w:val="18"/>
              </w:rPr>
            </w:pPr>
            <w:r>
              <w:rPr>
                <w:rFonts w:eastAsia="Yu Mincho"/>
                <w:szCs w:val="18"/>
              </w:rPr>
              <w:t>0</w:t>
            </w:r>
          </w:p>
        </w:tc>
      </w:tr>
      <w:tr w:rsidR="00EF6645" w14:paraId="54D504FE"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BCE9CE9"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0666540"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346EA1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905EA4" w14:textId="77777777" w:rsidR="00EF6645" w:rsidRDefault="00EF6645" w:rsidP="00D72A9E">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78B5E11"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8A49DA0"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3FDFD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79FC7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D81DA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F66C2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9F0D5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D0D81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FFE93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A3AA3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DC4FC4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0E3D61"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2557E23" w14:textId="77777777" w:rsidR="00EF6645" w:rsidRDefault="00EF6645" w:rsidP="00D72A9E">
            <w:pPr>
              <w:pStyle w:val="TAC"/>
              <w:keepNext w:val="0"/>
              <w:rPr>
                <w:rFonts w:eastAsia="Yu Mincho"/>
                <w:szCs w:val="18"/>
              </w:rPr>
            </w:pPr>
          </w:p>
        </w:tc>
      </w:tr>
      <w:tr w:rsidR="00EF6645" w14:paraId="45E2DA11"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B2D5CEB"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6525246"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F2B3C6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B8B6EC" w14:textId="77777777" w:rsidR="00EF6645" w:rsidRDefault="00EF6645" w:rsidP="00D72A9E">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14E5979"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CB335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7DC69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390A0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420FE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68B93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96DBC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7A6F4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0BFF0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42F87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43006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72CC47"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C13925D" w14:textId="77777777" w:rsidR="00EF6645" w:rsidRDefault="00EF6645" w:rsidP="00D72A9E">
            <w:pPr>
              <w:pStyle w:val="TAC"/>
              <w:keepNext w:val="0"/>
              <w:rPr>
                <w:rFonts w:eastAsia="Yu Mincho"/>
                <w:szCs w:val="18"/>
              </w:rPr>
            </w:pPr>
          </w:p>
        </w:tc>
      </w:tr>
      <w:tr w:rsidR="00EF6645" w14:paraId="4C1368BD"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AD4A7C0"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B3447F8"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FB9B90D" w14:textId="77777777" w:rsidR="00EF6645" w:rsidRDefault="00EF6645" w:rsidP="00D72A9E">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72FD1E42" w14:textId="77777777" w:rsidR="00EF6645" w:rsidRDefault="00EF6645" w:rsidP="00D72A9E">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37EB173"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6A832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35A10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F055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2CFA9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95D20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A78E0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011B1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78BB5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B8A43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F81C6F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BB2064"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5D65F50" w14:textId="77777777" w:rsidR="00EF6645" w:rsidRDefault="00EF6645" w:rsidP="00D72A9E">
            <w:pPr>
              <w:pStyle w:val="TAC"/>
              <w:keepNext w:val="0"/>
              <w:rPr>
                <w:rFonts w:eastAsia="Yu Mincho"/>
                <w:szCs w:val="18"/>
              </w:rPr>
            </w:pPr>
          </w:p>
        </w:tc>
      </w:tr>
      <w:tr w:rsidR="00EF6645" w14:paraId="5B97249F"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FA5EAFC"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B349499"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B357D4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133858" w14:textId="77777777" w:rsidR="00EF6645" w:rsidRDefault="00EF6645" w:rsidP="00D72A9E">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2659369"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DD4FE5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2DDEE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CCACC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0CB03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D240F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12588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A4FD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35B21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FCEA2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DB09C6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6E313A"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D637548" w14:textId="77777777" w:rsidR="00EF6645" w:rsidRDefault="00EF6645" w:rsidP="00D72A9E">
            <w:pPr>
              <w:pStyle w:val="TAC"/>
              <w:keepNext w:val="0"/>
              <w:rPr>
                <w:rFonts w:eastAsia="Yu Mincho"/>
                <w:szCs w:val="18"/>
              </w:rPr>
            </w:pPr>
          </w:p>
        </w:tc>
      </w:tr>
      <w:tr w:rsidR="00EF6645" w14:paraId="6FB8552F"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064BCF4"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3B1CAA3"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6B79B9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D7E70A" w14:textId="77777777" w:rsidR="00EF6645" w:rsidRDefault="00EF6645" w:rsidP="00D72A9E">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1C72A8C"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B8145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F286B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26B3E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CFAEA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6D314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08A2D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B424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0B996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07FF6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3DE9C4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1DA1DD"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1D767DC" w14:textId="77777777" w:rsidR="00EF6645" w:rsidRDefault="00EF6645" w:rsidP="00D72A9E">
            <w:pPr>
              <w:pStyle w:val="TAC"/>
              <w:keepNext w:val="0"/>
              <w:rPr>
                <w:rFonts w:eastAsia="Yu Mincho"/>
                <w:szCs w:val="18"/>
              </w:rPr>
            </w:pPr>
          </w:p>
        </w:tc>
      </w:tr>
      <w:tr w:rsidR="00EF6645" w14:paraId="408CD2B0"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0DA8EC6E" w14:textId="77777777" w:rsidR="00EF6645" w:rsidRDefault="00EF6645" w:rsidP="00D72A9E">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2482F148" w14:textId="77777777" w:rsidR="00EF6645" w:rsidRDefault="00EF6645" w:rsidP="00D72A9E">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E6F2F45" w14:textId="77777777" w:rsidR="00EF6645" w:rsidRDefault="00EF6645" w:rsidP="00D72A9E">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1A755B49"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33BC49B"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F233E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BE8E6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69923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1BBD9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455A1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9E177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F64A4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8B714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85D6E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9276F3"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E9F4B6"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25DB8F1" w14:textId="77777777" w:rsidR="00EF6645" w:rsidRDefault="00EF6645" w:rsidP="00D72A9E">
            <w:pPr>
              <w:pStyle w:val="TAC"/>
              <w:keepNext w:val="0"/>
              <w:rPr>
                <w:rFonts w:eastAsia="Yu Mincho"/>
                <w:szCs w:val="18"/>
              </w:rPr>
            </w:pPr>
            <w:r>
              <w:rPr>
                <w:rFonts w:eastAsia="Yu Mincho"/>
                <w:szCs w:val="18"/>
              </w:rPr>
              <w:t>0</w:t>
            </w:r>
          </w:p>
        </w:tc>
      </w:tr>
      <w:tr w:rsidR="00EF6645" w14:paraId="5C873597" w14:textId="77777777" w:rsidTr="00D72A9E">
        <w:trPr>
          <w:trHeight w:val="34"/>
          <w:jc w:val="center"/>
        </w:trPr>
        <w:tc>
          <w:tcPr>
            <w:tcW w:w="1626" w:type="dxa"/>
            <w:vMerge/>
            <w:tcBorders>
              <w:left w:val="single" w:sz="4" w:space="0" w:color="auto"/>
              <w:right w:val="single" w:sz="4" w:space="0" w:color="auto"/>
            </w:tcBorders>
            <w:vAlign w:val="center"/>
          </w:tcPr>
          <w:p w14:paraId="757B7B4F"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1D366995"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7D318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E2BF73"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D74E5B"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E5E002" w14:textId="77777777" w:rsidR="00EF6645" w:rsidRDefault="00EF6645" w:rsidP="00D72A9E">
            <w:pPr>
              <w:pStyle w:val="TAC"/>
              <w:keepNext w:val="0"/>
              <w:rPr>
                <w:rFonts w:eastAsia="Yu Mincho"/>
                <w:szCs w:val="18"/>
              </w:rPr>
            </w:pPr>
            <w:bookmarkStart w:id="31" w:name="OLE_LINK13"/>
            <w:r>
              <w:rPr>
                <w:rFonts w:eastAsia="Yu Mincho"/>
                <w:szCs w:val="18"/>
              </w:rPr>
              <w:t>Yes</w:t>
            </w:r>
            <w:bookmarkEnd w:id="31"/>
          </w:p>
        </w:tc>
        <w:tc>
          <w:tcPr>
            <w:tcW w:w="737" w:type="dxa"/>
            <w:tcBorders>
              <w:top w:val="single" w:sz="4" w:space="0" w:color="auto"/>
              <w:left w:val="single" w:sz="4" w:space="0" w:color="auto"/>
              <w:bottom w:val="single" w:sz="4" w:space="0" w:color="auto"/>
              <w:right w:val="single" w:sz="4" w:space="0" w:color="auto"/>
            </w:tcBorders>
            <w:vAlign w:val="center"/>
          </w:tcPr>
          <w:p w14:paraId="3CCF9C9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B7546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2DBD7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C9A9F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8928C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EDB31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FCECB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124DD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341531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1DDB0B"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0692398" w14:textId="77777777" w:rsidR="00EF6645" w:rsidRDefault="00EF6645" w:rsidP="00D72A9E">
            <w:pPr>
              <w:pStyle w:val="TAC"/>
              <w:keepNext w:val="0"/>
              <w:rPr>
                <w:rFonts w:eastAsia="Yu Mincho"/>
                <w:szCs w:val="18"/>
              </w:rPr>
            </w:pPr>
          </w:p>
        </w:tc>
      </w:tr>
      <w:tr w:rsidR="00EF6645" w14:paraId="5F54FC46" w14:textId="77777777" w:rsidTr="00D72A9E">
        <w:trPr>
          <w:trHeight w:val="34"/>
          <w:jc w:val="center"/>
        </w:trPr>
        <w:tc>
          <w:tcPr>
            <w:tcW w:w="1626" w:type="dxa"/>
            <w:vMerge/>
            <w:tcBorders>
              <w:left w:val="single" w:sz="4" w:space="0" w:color="auto"/>
              <w:right w:val="single" w:sz="4" w:space="0" w:color="auto"/>
            </w:tcBorders>
            <w:vAlign w:val="center"/>
          </w:tcPr>
          <w:p w14:paraId="4A1FC49D"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3FC68C55"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F0275C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6DA936"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6016CDB"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BA118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3E7D2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2E06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76EC7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59608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D9CF3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EF9AE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1701B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A982E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20EAA9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B3F757"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E24A82F" w14:textId="77777777" w:rsidR="00EF6645" w:rsidRDefault="00EF6645" w:rsidP="00D72A9E">
            <w:pPr>
              <w:pStyle w:val="TAC"/>
              <w:keepNext w:val="0"/>
              <w:rPr>
                <w:rFonts w:eastAsia="Yu Mincho"/>
                <w:szCs w:val="18"/>
              </w:rPr>
            </w:pPr>
          </w:p>
        </w:tc>
      </w:tr>
      <w:tr w:rsidR="00EF6645" w14:paraId="56E83EAD" w14:textId="77777777" w:rsidTr="00D72A9E">
        <w:trPr>
          <w:trHeight w:val="34"/>
          <w:jc w:val="center"/>
        </w:trPr>
        <w:tc>
          <w:tcPr>
            <w:tcW w:w="1626" w:type="dxa"/>
            <w:vMerge/>
            <w:tcBorders>
              <w:left w:val="single" w:sz="4" w:space="0" w:color="auto"/>
              <w:right w:val="single" w:sz="4" w:space="0" w:color="auto"/>
            </w:tcBorders>
            <w:vAlign w:val="center"/>
          </w:tcPr>
          <w:p w14:paraId="5A5EE42B"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05641E31"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CE6E5BC" w14:textId="77777777" w:rsidR="00EF6645" w:rsidRDefault="00EF6645" w:rsidP="00D72A9E">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71085661"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7E6B575"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CC2AD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942BB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5DA20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1E00A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0C924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55DA0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995B9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5A7F2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CDAF5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CCC69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EC7AC8"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22F2D43" w14:textId="77777777" w:rsidR="00EF6645" w:rsidRDefault="00EF6645" w:rsidP="00D72A9E">
            <w:pPr>
              <w:pStyle w:val="TAC"/>
              <w:keepNext w:val="0"/>
              <w:rPr>
                <w:rFonts w:eastAsia="Yu Mincho"/>
                <w:szCs w:val="18"/>
              </w:rPr>
            </w:pPr>
          </w:p>
        </w:tc>
      </w:tr>
      <w:tr w:rsidR="00EF6645" w14:paraId="43D7C3C4" w14:textId="77777777" w:rsidTr="00D72A9E">
        <w:trPr>
          <w:trHeight w:val="34"/>
          <w:jc w:val="center"/>
        </w:trPr>
        <w:tc>
          <w:tcPr>
            <w:tcW w:w="1626" w:type="dxa"/>
            <w:vMerge/>
            <w:tcBorders>
              <w:left w:val="single" w:sz="4" w:space="0" w:color="auto"/>
              <w:right w:val="single" w:sz="4" w:space="0" w:color="auto"/>
            </w:tcBorders>
            <w:vAlign w:val="center"/>
          </w:tcPr>
          <w:p w14:paraId="26B95CCC"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3029D1CE"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F62A18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DC96A3"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A8B9AB8"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BB64D3"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17E6A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F8024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7D7DB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4CE0B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54F93C"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EA543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AD2DD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C3D6D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14B74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C76D0A"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BAF0175" w14:textId="77777777" w:rsidR="00EF6645" w:rsidRDefault="00EF6645" w:rsidP="00D72A9E">
            <w:pPr>
              <w:pStyle w:val="TAC"/>
              <w:keepNext w:val="0"/>
              <w:rPr>
                <w:rFonts w:eastAsia="Yu Mincho"/>
                <w:szCs w:val="18"/>
              </w:rPr>
            </w:pPr>
          </w:p>
        </w:tc>
      </w:tr>
      <w:tr w:rsidR="00EF6645" w14:paraId="21DB2647" w14:textId="77777777" w:rsidTr="00D72A9E">
        <w:trPr>
          <w:trHeight w:val="34"/>
          <w:jc w:val="center"/>
        </w:trPr>
        <w:tc>
          <w:tcPr>
            <w:tcW w:w="1626" w:type="dxa"/>
            <w:vMerge/>
            <w:tcBorders>
              <w:left w:val="single" w:sz="4" w:space="0" w:color="auto"/>
              <w:right w:val="single" w:sz="4" w:space="0" w:color="auto"/>
            </w:tcBorders>
            <w:vAlign w:val="center"/>
          </w:tcPr>
          <w:p w14:paraId="477DFD03"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47602884"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EFF344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859050"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1FE24F4"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DC80F3"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4BE21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2D50E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86029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1D3B5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7A10C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E3A27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DBFA0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13E01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188D4B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55E5DF"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F6070FB" w14:textId="77777777" w:rsidR="00EF6645" w:rsidRDefault="00EF6645" w:rsidP="00D72A9E">
            <w:pPr>
              <w:pStyle w:val="TAC"/>
              <w:keepNext w:val="0"/>
              <w:rPr>
                <w:rFonts w:eastAsia="Yu Mincho"/>
                <w:szCs w:val="18"/>
              </w:rPr>
            </w:pPr>
          </w:p>
        </w:tc>
      </w:tr>
      <w:tr w:rsidR="00EF6645" w14:paraId="2E86D80B" w14:textId="77777777" w:rsidTr="00D72A9E">
        <w:trPr>
          <w:trHeight w:val="34"/>
          <w:jc w:val="center"/>
        </w:trPr>
        <w:tc>
          <w:tcPr>
            <w:tcW w:w="1626" w:type="dxa"/>
            <w:vMerge/>
            <w:tcBorders>
              <w:left w:val="single" w:sz="4" w:space="0" w:color="auto"/>
              <w:right w:val="single" w:sz="4" w:space="0" w:color="auto"/>
            </w:tcBorders>
            <w:vAlign w:val="center"/>
          </w:tcPr>
          <w:p w14:paraId="6F582424"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36F7BAE"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6E88CC5" w14:textId="77777777" w:rsidR="00EF6645" w:rsidRDefault="00EF6645" w:rsidP="00D72A9E">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226D0AC7"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C434A63"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89867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F9510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A6A82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8CB60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2F312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7DC1D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824E1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FB95D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B1054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23F49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6A49FA"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9A4B37F" w14:textId="77777777" w:rsidR="00EF6645" w:rsidRDefault="00EF6645" w:rsidP="00D72A9E">
            <w:pPr>
              <w:pStyle w:val="TAC"/>
              <w:keepNext w:val="0"/>
              <w:rPr>
                <w:rFonts w:eastAsia="Yu Mincho"/>
                <w:szCs w:val="18"/>
              </w:rPr>
            </w:pPr>
            <w:r>
              <w:rPr>
                <w:rFonts w:eastAsia="Yu Mincho"/>
                <w:szCs w:val="18"/>
              </w:rPr>
              <w:t>1</w:t>
            </w:r>
          </w:p>
        </w:tc>
      </w:tr>
      <w:tr w:rsidR="00EF6645" w14:paraId="2910F9C6" w14:textId="77777777" w:rsidTr="00D72A9E">
        <w:trPr>
          <w:trHeight w:val="34"/>
          <w:jc w:val="center"/>
        </w:trPr>
        <w:tc>
          <w:tcPr>
            <w:tcW w:w="1626" w:type="dxa"/>
            <w:vMerge/>
            <w:tcBorders>
              <w:left w:val="single" w:sz="4" w:space="0" w:color="auto"/>
              <w:right w:val="single" w:sz="4" w:space="0" w:color="auto"/>
            </w:tcBorders>
            <w:vAlign w:val="center"/>
          </w:tcPr>
          <w:p w14:paraId="061AEDB9"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521E8FDF"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9824AA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76F769"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CFE2BAB"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DE259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56312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A9AB9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29BA9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E920A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969E0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3959F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3C65D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1CBE0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B2FE3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CF5E7F"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468F1CC" w14:textId="77777777" w:rsidR="00EF6645" w:rsidRDefault="00EF6645" w:rsidP="00D72A9E">
            <w:pPr>
              <w:pStyle w:val="TAC"/>
              <w:keepNext w:val="0"/>
              <w:rPr>
                <w:rFonts w:eastAsia="Yu Mincho"/>
                <w:szCs w:val="18"/>
              </w:rPr>
            </w:pPr>
          </w:p>
        </w:tc>
      </w:tr>
      <w:tr w:rsidR="00EF6645" w14:paraId="791EE934" w14:textId="77777777" w:rsidTr="00D72A9E">
        <w:trPr>
          <w:trHeight w:val="34"/>
          <w:jc w:val="center"/>
        </w:trPr>
        <w:tc>
          <w:tcPr>
            <w:tcW w:w="1626" w:type="dxa"/>
            <w:vMerge/>
            <w:tcBorders>
              <w:left w:val="single" w:sz="4" w:space="0" w:color="auto"/>
              <w:right w:val="single" w:sz="4" w:space="0" w:color="auto"/>
            </w:tcBorders>
            <w:vAlign w:val="center"/>
          </w:tcPr>
          <w:p w14:paraId="0B4AF288"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5546F777"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E90629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229325"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73C1F0"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409A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54047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3D3D0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AF48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64E29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54E5F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06EFE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2F1D9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8F9A4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1F516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825CDD"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5318DF0" w14:textId="77777777" w:rsidR="00EF6645" w:rsidRDefault="00EF6645" w:rsidP="00D72A9E">
            <w:pPr>
              <w:pStyle w:val="TAC"/>
              <w:keepNext w:val="0"/>
              <w:rPr>
                <w:rFonts w:eastAsia="Yu Mincho"/>
                <w:szCs w:val="18"/>
              </w:rPr>
            </w:pPr>
          </w:p>
        </w:tc>
      </w:tr>
      <w:tr w:rsidR="00EF6645" w14:paraId="66A3CD81" w14:textId="77777777" w:rsidTr="00D72A9E">
        <w:trPr>
          <w:trHeight w:val="34"/>
          <w:jc w:val="center"/>
        </w:trPr>
        <w:tc>
          <w:tcPr>
            <w:tcW w:w="1626" w:type="dxa"/>
            <w:vMerge/>
            <w:tcBorders>
              <w:left w:val="single" w:sz="4" w:space="0" w:color="auto"/>
              <w:right w:val="single" w:sz="4" w:space="0" w:color="auto"/>
            </w:tcBorders>
            <w:vAlign w:val="center"/>
          </w:tcPr>
          <w:p w14:paraId="31E578DC"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4B5A6B42"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6D1ACEC" w14:textId="77777777" w:rsidR="00EF6645" w:rsidRDefault="00EF6645" w:rsidP="00D72A9E">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14E3D3CC"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340E878"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22EF4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424CA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83E67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2CE20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E82A5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AD38E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6DB67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FDA8F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477B8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5B7AB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7F4B38"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57578AF" w14:textId="77777777" w:rsidR="00EF6645" w:rsidRDefault="00EF6645" w:rsidP="00D72A9E">
            <w:pPr>
              <w:pStyle w:val="TAC"/>
              <w:keepNext w:val="0"/>
              <w:rPr>
                <w:rFonts w:eastAsia="Yu Mincho"/>
                <w:szCs w:val="18"/>
              </w:rPr>
            </w:pPr>
          </w:p>
        </w:tc>
      </w:tr>
      <w:tr w:rsidR="00EF6645" w14:paraId="22B35B1E" w14:textId="77777777" w:rsidTr="00D72A9E">
        <w:trPr>
          <w:trHeight w:val="34"/>
          <w:jc w:val="center"/>
        </w:trPr>
        <w:tc>
          <w:tcPr>
            <w:tcW w:w="1626" w:type="dxa"/>
            <w:vMerge/>
            <w:tcBorders>
              <w:left w:val="single" w:sz="4" w:space="0" w:color="auto"/>
              <w:right w:val="single" w:sz="4" w:space="0" w:color="auto"/>
            </w:tcBorders>
            <w:vAlign w:val="center"/>
          </w:tcPr>
          <w:p w14:paraId="350FB856"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371F995A"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24AF0E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09AF22"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E906892"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086BD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1F4B1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91702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9439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F3D2F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F26F3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A2082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203C6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9182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E04B8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BDB509"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FD6E8F1" w14:textId="77777777" w:rsidR="00EF6645" w:rsidRDefault="00EF6645" w:rsidP="00D72A9E">
            <w:pPr>
              <w:pStyle w:val="TAC"/>
              <w:keepNext w:val="0"/>
              <w:rPr>
                <w:rFonts w:eastAsia="Yu Mincho"/>
                <w:szCs w:val="18"/>
              </w:rPr>
            </w:pPr>
          </w:p>
        </w:tc>
      </w:tr>
      <w:tr w:rsidR="00EF6645" w14:paraId="749C31F6"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55BB4139"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BC211CF"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F31ED7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6FE212"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4409F56"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2D751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F0EA5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59D08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A0F61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0D117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64D96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F5267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D15D9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00A38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F8E4FE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9D27CA"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50C5169" w14:textId="77777777" w:rsidR="00EF6645" w:rsidRDefault="00EF6645" w:rsidP="00D72A9E">
            <w:pPr>
              <w:pStyle w:val="TAC"/>
              <w:keepNext w:val="0"/>
              <w:rPr>
                <w:rFonts w:eastAsia="Yu Mincho"/>
                <w:szCs w:val="18"/>
              </w:rPr>
            </w:pPr>
          </w:p>
        </w:tc>
      </w:tr>
      <w:tr w:rsidR="00EF6645" w14:paraId="6ACE9AC6" w14:textId="77777777" w:rsidTr="00D72A9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7359E48" w14:textId="77777777" w:rsidR="00EF6645" w:rsidRDefault="00EF6645" w:rsidP="00D72A9E">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F0609FF" w14:textId="77777777" w:rsidR="00EF6645" w:rsidRDefault="00EF6645" w:rsidP="00D72A9E">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5BA4D4F" w14:textId="77777777" w:rsidR="00EF6645" w:rsidRDefault="00EF6645" w:rsidP="00D72A9E">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4734A917"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A47A595"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A810E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9C7A1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04322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04B06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F015A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7C081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4EC1A1"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16719B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52BF0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781E53"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3056BB"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87C1216" w14:textId="77777777" w:rsidR="00EF6645" w:rsidRDefault="00EF6645" w:rsidP="00D72A9E">
            <w:pPr>
              <w:pStyle w:val="TAC"/>
              <w:keepNext w:val="0"/>
              <w:rPr>
                <w:rFonts w:eastAsia="Yu Mincho"/>
                <w:szCs w:val="18"/>
              </w:rPr>
            </w:pPr>
            <w:r>
              <w:rPr>
                <w:rFonts w:eastAsia="Yu Mincho"/>
                <w:szCs w:val="18"/>
              </w:rPr>
              <w:t>0</w:t>
            </w:r>
          </w:p>
        </w:tc>
      </w:tr>
      <w:tr w:rsidR="00EF6645" w14:paraId="76C4FAA6"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3149465"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78DA0EA"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F62E9A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AA91CD"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AA808B1"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2300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D8D3E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45D07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5C614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0C525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BF5E9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9DC823"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813C067"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8C91984"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5E4BE96"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03704DF9"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066BF5E5" w14:textId="77777777" w:rsidR="00EF6645" w:rsidRDefault="00EF6645" w:rsidP="00D72A9E">
            <w:pPr>
              <w:pStyle w:val="TAC"/>
              <w:keepNext w:val="0"/>
              <w:rPr>
                <w:rFonts w:eastAsia="Yu Mincho"/>
                <w:szCs w:val="18"/>
              </w:rPr>
            </w:pPr>
          </w:p>
        </w:tc>
      </w:tr>
      <w:tr w:rsidR="00EF6645" w14:paraId="37A5A347"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DD0B5CD"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ADB7148"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F95C21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435AD3"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6001729"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8556C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60380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51ABD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39843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92CFB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3636E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E51CF3"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A948459"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6EA61DA6"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5CC68E8"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3DE17302"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0D05EEC5" w14:textId="77777777" w:rsidR="00EF6645" w:rsidRDefault="00EF6645" w:rsidP="00D72A9E">
            <w:pPr>
              <w:pStyle w:val="TAC"/>
              <w:keepNext w:val="0"/>
              <w:rPr>
                <w:rFonts w:eastAsia="Yu Mincho"/>
                <w:szCs w:val="18"/>
              </w:rPr>
            </w:pPr>
          </w:p>
        </w:tc>
      </w:tr>
      <w:tr w:rsidR="00EF6645" w14:paraId="44FF1534"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875BEF8"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82C2AAE"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16E0EFC" w14:textId="77777777" w:rsidR="00EF6645" w:rsidRDefault="00EF6645" w:rsidP="00D72A9E">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16418EC0"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C0E0DE0"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37381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6EE16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C9342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E2CE4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105B6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90322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E0B59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A26CB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32928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2C5F9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5D2609"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58907DB" w14:textId="77777777" w:rsidR="00EF6645" w:rsidRDefault="00EF6645" w:rsidP="00D72A9E">
            <w:pPr>
              <w:pStyle w:val="TAC"/>
              <w:keepNext w:val="0"/>
              <w:rPr>
                <w:rFonts w:eastAsia="Yu Mincho"/>
                <w:szCs w:val="18"/>
              </w:rPr>
            </w:pPr>
          </w:p>
        </w:tc>
      </w:tr>
      <w:tr w:rsidR="00EF6645" w14:paraId="42870147"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8DD5206"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DA05366"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AAC31C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FE1182"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FF271E2"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07B3C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88E0D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26622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8F9DE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A866F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826A8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3E306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D404C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C8684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655ADA3"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F2F604"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6D4F34F" w14:textId="77777777" w:rsidR="00EF6645" w:rsidRDefault="00EF6645" w:rsidP="00D72A9E">
            <w:pPr>
              <w:pStyle w:val="TAC"/>
              <w:keepNext w:val="0"/>
              <w:rPr>
                <w:rFonts w:eastAsia="Yu Mincho"/>
                <w:szCs w:val="18"/>
              </w:rPr>
            </w:pPr>
          </w:p>
        </w:tc>
      </w:tr>
      <w:tr w:rsidR="00EF6645" w14:paraId="537B4FCC"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048E9FE"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8459004"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FB29BA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0A4A55"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FD2719A"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5CE8C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5BE1B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EF93E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0AF8F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FCE31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A16D6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F0010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6380B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4DE84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D42EE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172DBB"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542170F" w14:textId="77777777" w:rsidR="00EF6645" w:rsidRDefault="00EF6645" w:rsidP="00D72A9E">
            <w:pPr>
              <w:pStyle w:val="TAC"/>
              <w:keepNext w:val="0"/>
              <w:rPr>
                <w:rFonts w:eastAsia="Yu Mincho"/>
                <w:szCs w:val="18"/>
              </w:rPr>
            </w:pPr>
          </w:p>
        </w:tc>
      </w:tr>
      <w:tr w:rsidR="00EF6645" w14:paraId="4D9F4216" w14:textId="77777777" w:rsidTr="00D72A9E">
        <w:trPr>
          <w:trHeight w:val="34"/>
          <w:jc w:val="center"/>
        </w:trPr>
        <w:tc>
          <w:tcPr>
            <w:tcW w:w="1626" w:type="dxa"/>
            <w:vMerge w:val="restart"/>
            <w:tcBorders>
              <w:left w:val="single" w:sz="4" w:space="0" w:color="auto"/>
              <w:right w:val="single" w:sz="4" w:space="0" w:color="auto"/>
            </w:tcBorders>
            <w:vAlign w:val="center"/>
          </w:tcPr>
          <w:p w14:paraId="3CB12B89" w14:textId="77777777" w:rsidR="00EF6645" w:rsidRDefault="00EF6645" w:rsidP="00D72A9E">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519" w:type="dxa"/>
            <w:vMerge w:val="restart"/>
            <w:tcBorders>
              <w:left w:val="single" w:sz="4" w:space="0" w:color="auto"/>
              <w:right w:val="single" w:sz="4" w:space="0" w:color="auto"/>
            </w:tcBorders>
            <w:vAlign w:val="center"/>
          </w:tcPr>
          <w:p w14:paraId="73E00C38" w14:textId="77777777" w:rsidR="00EF6645" w:rsidRDefault="00EF6645" w:rsidP="00D72A9E">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tcBorders>
              <w:left w:val="single" w:sz="4" w:space="0" w:color="auto"/>
              <w:bottom w:val="single" w:sz="4" w:space="0" w:color="auto"/>
              <w:right w:val="single" w:sz="4" w:space="0" w:color="auto"/>
            </w:tcBorders>
            <w:vAlign w:val="center"/>
          </w:tcPr>
          <w:p w14:paraId="7541BE4C" w14:textId="77777777" w:rsidR="00EF6645" w:rsidRDefault="00EF6645" w:rsidP="00D72A9E">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762E507C" w14:textId="77777777" w:rsidR="00EF6645" w:rsidRDefault="00EF6645" w:rsidP="00D72A9E">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69D28E05" w14:textId="77777777" w:rsidR="00EF6645" w:rsidRDefault="00EF6645" w:rsidP="00D72A9E">
            <w:pPr>
              <w:pStyle w:val="TAC"/>
              <w:keepNext w:val="0"/>
              <w:rPr>
                <w:rFonts w:eastAsia="Yu Mincho"/>
                <w:szCs w:val="18"/>
              </w:rPr>
            </w:pPr>
            <w:r>
              <w:rPr>
                <w:rFonts w:eastAsia="Yu Mincho"/>
                <w:szCs w:val="18"/>
              </w:rPr>
              <w:t>0</w:t>
            </w:r>
          </w:p>
        </w:tc>
      </w:tr>
      <w:tr w:rsidR="00EF6645" w14:paraId="6E916D64" w14:textId="77777777" w:rsidTr="00D72A9E">
        <w:trPr>
          <w:trHeight w:val="34"/>
          <w:jc w:val="center"/>
        </w:trPr>
        <w:tc>
          <w:tcPr>
            <w:tcW w:w="1626" w:type="dxa"/>
            <w:vMerge/>
            <w:tcBorders>
              <w:left w:val="single" w:sz="4" w:space="0" w:color="auto"/>
              <w:right w:val="single" w:sz="4" w:space="0" w:color="auto"/>
            </w:tcBorders>
            <w:vAlign w:val="center"/>
          </w:tcPr>
          <w:p w14:paraId="71B731E3"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1C01C0E3"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0A517BD7" w14:textId="77777777" w:rsidR="00EF6645" w:rsidRDefault="00EF6645" w:rsidP="00D72A9E">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7308A37F"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D75286A" w14:textId="77777777" w:rsidR="00EF6645" w:rsidRDefault="00EF6645" w:rsidP="00D72A9E">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9C25E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67D08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6FC2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F3FE0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64D2D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F977D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76747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5F473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3BA2C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DFB28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D1053D"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0C2DC7D" w14:textId="77777777" w:rsidR="00EF6645" w:rsidRDefault="00EF6645" w:rsidP="00D72A9E">
            <w:pPr>
              <w:pStyle w:val="TAC"/>
              <w:keepNext w:val="0"/>
              <w:rPr>
                <w:rFonts w:eastAsia="Yu Mincho"/>
                <w:szCs w:val="18"/>
              </w:rPr>
            </w:pPr>
          </w:p>
        </w:tc>
      </w:tr>
      <w:tr w:rsidR="00EF6645" w14:paraId="7CBCDF8C" w14:textId="77777777" w:rsidTr="00D72A9E">
        <w:trPr>
          <w:trHeight w:val="34"/>
          <w:jc w:val="center"/>
        </w:trPr>
        <w:tc>
          <w:tcPr>
            <w:tcW w:w="1626" w:type="dxa"/>
            <w:vMerge/>
            <w:tcBorders>
              <w:left w:val="single" w:sz="4" w:space="0" w:color="auto"/>
              <w:right w:val="single" w:sz="4" w:space="0" w:color="auto"/>
            </w:tcBorders>
            <w:vAlign w:val="center"/>
          </w:tcPr>
          <w:p w14:paraId="5C1E8831"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1A5BAB2D"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49C29BFD"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E70D0E"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FECAB40"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7295E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EEC9F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5ED6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3173D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36D14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06A11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5E366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5A322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441F5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727C5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199AA9"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14EF293" w14:textId="77777777" w:rsidR="00EF6645" w:rsidRDefault="00EF6645" w:rsidP="00D72A9E">
            <w:pPr>
              <w:pStyle w:val="TAC"/>
              <w:keepNext w:val="0"/>
              <w:rPr>
                <w:rFonts w:eastAsia="Yu Mincho"/>
                <w:szCs w:val="18"/>
              </w:rPr>
            </w:pPr>
          </w:p>
        </w:tc>
      </w:tr>
      <w:tr w:rsidR="00EF6645" w14:paraId="3490B1E3"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74D8E5EF"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FF9E734"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127869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631A63"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F7FF0A"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FFE98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AE405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E7768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BB6EA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91442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EF6DB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5018F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DB54C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5089C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C13F5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A826CD" w14:textId="77777777" w:rsidR="00EF6645" w:rsidRDefault="00EF6645" w:rsidP="00D72A9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2EE57A47" w14:textId="77777777" w:rsidR="00EF6645" w:rsidRDefault="00EF6645" w:rsidP="00D72A9E">
            <w:pPr>
              <w:pStyle w:val="TAC"/>
              <w:keepNext w:val="0"/>
              <w:rPr>
                <w:rFonts w:eastAsia="Yu Mincho"/>
                <w:szCs w:val="18"/>
              </w:rPr>
            </w:pPr>
          </w:p>
        </w:tc>
      </w:tr>
      <w:tr w:rsidR="00EF6645" w14:paraId="0EA6F1D3" w14:textId="77777777" w:rsidTr="00D72A9E">
        <w:trPr>
          <w:trHeight w:val="34"/>
          <w:jc w:val="center"/>
        </w:trPr>
        <w:tc>
          <w:tcPr>
            <w:tcW w:w="1626" w:type="dxa"/>
            <w:vMerge w:val="restart"/>
            <w:tcBorders>
              <w:left w:val="single" w:sz="4" w:space="0" w:color="auto"/>
              <w:right w:val="single" w:sz="4" w:space="0" w:color="auto"/>
            </w:tcBorders>
            <w:vAlign w:val="center"/>
          </w:tcPr>
          <w:p w14:paraId="2E051EDE" w14:textId="77777777" w:rsidR="00EF6645" w:rsidRDefault="00EF6645" w:rsidP="00D72A9E">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519" w:type="dxa"/>
            <w:vMerge w:val="restart"/>
            <w:tcBorders>
              <w:left w:val="single" w:sz="4" w:space="0" w:color="auto"/>
              <w:right w:val="single" w:sz="4" w:space="0" w:color="auto"/>
            </w:tcBorders>
            <w:vAlign w:val="center"/>
          </w:tcPr>
          <w:p w14:paraId="157DF67B" w14:textId="77777777" w:rsidR="00EF6645" w:rsidRDefault="00EF6645" w:rsidP="00D72A9E">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tcBorders>
              <w:left w:val="single" w:sz="4" w:space="0" w:color="auto"/>
              <w:bottom w:val="single" w:sz="4" w:space="0" w:color="auto"/>
              <w:right w:val="single" w:sz="4" w:space="0" w:color="auto"/>
            </w:tcBorders>
            <w:vAlign w:val="center"/>
          </w:tcPr>
          <w:p w14:paraId="1C657945" w14:textId="77777777" w:rsidR="00EF6645" w:rsidRDefault="00EF6645" w:rsidP="00D72A9E">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7BEA0276" w14:textId="77777777" w:rsidR="00EF6645" w:rsidRDefault="00EF6645" w:rsidP="00D72A9E">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5B6D641F" w14:textId="77777777" w:rsidR="00EF6645" w:rsidRDefault="00EF6645" w:rsidP="00D72A9E">
            <w:pPr>
              <w:pStyle w:val="TAC"/>
              <w:keepNext w:val="0"/>
              <w:rPr>
                <w:rFonts w:eastAsia="Yu Mincho"/>
                <w:szCs w:val="18"/>
              </w:rPr>
            </w:pPr>
            <w:r>
              <w:rPr>
                <w:rFonts w:eastAsia="Yu Mincho"/>
                <w:szCs w:val="18"/>
              </w:rPr>
              <w:t>0</w:t>
            </w:r>
          </w:p>
        </w:tc>
      </w:tr>
      <w:tr w:rsidR="00EF6645" w14:paraId="59419074" w14:textId="77777777" w:rsidTr="00D72A9E">
        <w:trPr>
          <w:trHeight w:val="34"/>
          <w:jc w:val="center"/>
        </w:trPr>
        <w:tc>
          <w:tcPr>
            <w:tcW w:w="1626" w:type="dxa"/>
            <w:vMerge/>
            <w:tcBorders>
              <w:left w:val="single" w:sz="4" w:space="0" w:color="auto"/>
              <w:right w:val="single" w:sz="4" w:space="0" w:color="auto"/>
            </w:tcBorders>
            <w:vAlign w:val="center"/>
          </w:tcPr>
          <w:p w14:paraId="3597E918"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1FD61576"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73021E3D" w14:textId="77777777" w:rsidR="00EF6645" w:rsidRDefault="00EF6645" w:rsidP="00D72A9E">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334F0A37"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A47A3CA" w14:textId="77777777" w:rsidR="00EF6645" w:rsidRDefault="00EF6645" w:rsidP="00D72A9E">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6364FC"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25E0E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31D11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2F2AA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845E0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17003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700C2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8E393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35A3A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D54CF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F651DC"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6AF2C42" w14:textId="77777777" w:rsidR="00EF6645" w:rsidRDefault="00EF6645" w:rsidP="00D72A9E">
            <w:pPr>
              <w:pStyle w:val="TAC"/>
              <w:keepNext w:val="0"/>
              <w:rPr>
                <w:rFonts w:eastAsia="Yu Mincho"/>
                <w:szCs w:val="18"/>
              </w:rPr>
            </w:pPr>
          </w:p>
        </w:tc>
      </w:tr>
      <w:tr w:rsidR="00EF6645" w14:paraId="0E7D0456" w14:textId="77777777" w:rsidTr="00D72A9E">
        <w:trPr>
          <w:trHeight w:val="34"/>
          <w:jc w:val="center"/>
        </w:trPr>
        <w:tc>
          <w:tcPr>
            <w:tcW w:w="1626" w:type="dxa"/>
            <w:vMerge/>
            <w:tcBorders>
              <w:left w:val="single" w:sz="4" w:space="0" w:color="auto"/>
              <w:right w:val="single" w:sz="4" w:space="0" w:color="auto"/>
            </w:tcBorders>
            <w:vAlign w:val="center"/>
          </w:tcPr>
          <w:p w14:paraId="434F9FFC"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60B96B53"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445734C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8FB5A4"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4383324"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0EA86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5F0CF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82787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54416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5CD90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FF345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86DF8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3AA25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731BC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FD8D4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2139BA"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FB06E1C" w14:textId="77777777" w:rsidR="00EF6645" w:rsidRDefault="00EF6645" w:rsidP="00D72A9E">
            <w:pPr>
              <w:pStyle w:val="TAC"/>
              <w:keepNext w:val="0"/>
              <w:rPr>
                <w:rFonts w:eastAsia="Yu Mincho"/>
                <w:szCs w:val="18"/>
              </w:rPr>
            </w:pPr>
          </w:p>
        </w:tc>
      </w:tr>
      <w:tr w:rsidR="00EF6645" w14:paraId="4F917F63"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6D1C1AC0"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A3B2AD6"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AE753F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8C3C97"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FD2007"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C2AF1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C3093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44C44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2A3D4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7D4E5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343EF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5F98B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7367C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61CE7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3B289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8FFB06" w14:textId="77777777" w:rsidR="00EF6645" w:rsidRDefault="00EF6645" w:rsidP="00D72A9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C9DDF6E" w14:textId="77777777" w:rsidR="00EF6645" w:rsidRDefault="00EF6645" w:rsidP="00D72A9E">
            <w:pPr>
              <w:pStyle w:val="TAC"/>
              <w:keepNext w:val="0"/>
              <w:rPr>
                <w:rFonts w:eastAsia="Yu Mincho"/>
                <w:szCs w:val="18"/>
              </w:rPr>
            </w:pPr>
          </w:p>
        </w:tc>
      </w:tr>
      <w:tr w:rsidR="00EF6645" w14:paraId="6D145867" w14:textId="77777777" w:rsidTr="00D72A9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BD0DFB2" w14:textId="77777777" w:rsidR="00EF6645" w:rsidRDefault="00EF6645" w:rsidP="00D72A9E">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7226444" w14:textId="77777777" w:rsidR="00EF6645" w:rsidRDefault="00EF6645" w:rsidP="00D72A9E">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D6D4BD0" w14:textId="77777777" w:rsidR="00EF6645" w:rsidRDefault="00EF6645" w:rsidP="00D72A9E">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25022C80"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F71FE58"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759A0"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7618E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A7391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58D3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46F508"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33186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3B57B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A0175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AB352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21EE0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B587D7"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8292244" w14:textId="77777777" w:rsidR="00EF6645" w:rsidRDefault="00EF6645" w:rsidP="00D72A9E">
            <w:pPr>
              <w:pStyle w:val="TAC"/>
              <w:keepNext w:val="0"/>
              <w:rPr>
                <w:rFonts w:eastAsia="Yu Mincho"/>
                <w:szCs w:val="18"/>
              </w:rPr>
            </w:pPr>
            <w:r>
              <w:rPr>
                <w:rFonts w:eastAsia="Yu Mincho"/>
                <w:szCs w:val="18"/>
              </w:rPr>
              <w:t>0</w:t>
            </w:r>
          </w:p>
        </w:tc>
      </w:tr>
      <w:tr w:rsidR="00EF6645" w14:paraId="0F5DBF21"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904F1E"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B381AB8"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2660978"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86078E"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3DC8697"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24049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D084A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7E8B5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B4155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A3A62A"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2A60E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D3D72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F2DD1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17E1F6"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144A63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830D1"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C65904D" w14:textId="77777777" w:rsidR="00EF6645" w:rsidRDefault="00EF6645" w:rsidP="00D72A9E">
            <w:pPr>
              <w:pStyle w:val="TAC"/>
              <w:keepNext w:val="0"/>
              <w:rPr>
                <w:rFonts w:eastAsia="Yu Mincho"/>
                <w:szCs w:val="18"/>
              </w:rPr>
            </w:pPr>
          </w:p>
        </w:tc>
      </w:tr>
      <w:tr w:rsidR="00EF6645" w14:paraId="4783B0AD"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A7A10DC"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7E5806B"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A7C611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A474A3"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01B522E"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2C74B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859D2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EB3F8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F208A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419406" w14:textId="77777777" w:rsidR="00EF6645" w:rsidRDefault="00EF6645" w:rsidP="00D72A9E">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D8A95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E5052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03C33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652690"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D855FB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B6D869"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1990C8F" w14:textId="77777777" w:rsidR="00EF6645" w:rsidRDefault="00EF6645" w:rsidP="00D72A9E">
            <w:pPr>
              <w:pStyle w:val="TAC"/>
              <w:keepNext w:val="0"/>
              <w:rPr>
                <w:rFonts w:eastAsia="Yu Mincho"/>
                <w:szCs w:val="18"/>
              </w:rPr>
            </w:pPr>
          </w:p>
        </w:tc>
      </w:tr>
      <w:tr w:rsidR="00EF6645" w14:paraId="6832800A"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21DB7D0"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9216DAB"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279216C" w14:textId="77777777" w:rsidR="00EF6645" w:rsidRDefault="00EF6645" w:rsidP="00D72A9E">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3C040014"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083E2ED"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A5418A"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D021C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ABA72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386C4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9F4D0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5A6F2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66860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2FAA9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B0D8C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78DD1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C6F89F"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13CE539" w14:textId="77777777" w:rsidR="00EF6645" w:rsidRDefault="00EF6645" w:rsidP="00D72A9E">
            <w:pPr>
              <w:pStyle w:val="TAC"/>
              <w:keepNext w:val="0"/>
              <w:rPr>
                <w:rFonts w:eastAsia="Yu Mincho"/>
                <w:szCs w:val="18"/>
              </w:rPr>
            </w:pPr>
          </w:p>
        </w:tc>
      </w:tr>
      <w:tr w:rsidR="00EF6645" w14:paraId="1CB5CE59"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466F2A5"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C779D2D"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3D59D4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0006D6"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D13093F"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5696F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EB77B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5BD74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5FBDE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05165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36F61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8D006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54E35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A2EA8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90C406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0F2620"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E3685BF" w14:textId="77777777" w:rsidR="00EF6645" w:rsidRDefault="00EF6645" w:rsidP="00D72A9E">
            <w:pPr>
              <w:pStyle w:val="TAC"/>
              <w:keepNext w:val="0"/>
              <w:rPr>
                <w:rFonts w:eastAsia="Yu Mincho"/>
                <w:szCs w:val="18"/>
              </w:rPr>
            </w:pPr>
          </w:p>
        </w:tc>
      </w:tr>
      <w:tr w:rsidR="00EF6645" w14:paraId="297147C7"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5B9FDA2"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B43E666"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6EAB9E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EA0357"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D8F248E"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7A307A"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A2B0C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65ABA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77C15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41415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74371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7245B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89D6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EC177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84D2B4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818CEC"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C07FC93" w14:textId="77777777" w:rsidR="00EF6645" w:rsidRDefault="00EF6645" w:rsidP="00D72A9E">
            <w:pPr>
              <w:pStyle w:val="TAC"/>
              <w:keepNext w:val="0"/>
              <w:rPr>
                <w:rFonts w:eastAsia="Yu Mincho"/>
                <w:szCs w:val="18"/>
              </w:rPr>
            </w:pPr>
          </w:p>
        </w:tc>
      </w:tr>
      <w:tr w:rsidR="00EF6645" w14:paraId="6324CE32" w14:textId="77777777" w:rsidTr="00D72A9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9DB75DB" w14:textId="77777777" w:rsidR="00EF6645" w:rsidRDefault="00EF6645" w:rsidP="00D72A9E">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3454738" w14:textId="77777777" w:rsidR="00EF6645" w:rsidRDefault="00EF6645" w:rsidP="00D72A9E">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3CA2881" w14:textId="77777777" w:rsidR="00EF6645" w:rsidRDefault="00EF6645" w:rsidP="00D72A9E">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3D80ABC3"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C4A3BF3"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EA802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43AF8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B10FC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B7214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85894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F0177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C15D1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1D16F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07EDB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38088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AB3A73"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BEDF6E1" w14:textId="77777777" w:rsidR="00EF6645" w:rsidRDefault="00EF6645" w:rsidP="00D72A9E">
            <w:pPr>
              <w:pStyle w:val="TAC"/>
              <w:keepNext w:val="0"/>
              <w:rPr>
                <w:rFonts w:eastAsia="Yu Mincho"/>
                <w:szCs w:val="18"/>
              </w:rPr>
            </w:pPr>
            <w:r>
              <w:rPr>
                <w:rFonts w:eastAsia="Yu Mincho"/>
                <w:szCs w:val="18"/>
              </w:rPr>
              <w:t>0</w:t>
            </w:r>
          </w:p>
        </w:tc>
      </w:tr>
      <w:tr w:rsidR="00EF6645" w14:paraId="34A3245F"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6073C0E"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E97A5D3"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C1671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9CDC96"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4C72A4D"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AEB49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5234C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BEC9A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4AB09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66193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E1BEA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5B544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BBD75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41186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350CEB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1783B9"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72514FF" w14:textId="77777777" w:rsidR="00EF6645" w:rsidRDefault="00EF6645" w:rsidP="00D72A9E">
            <w:pPr>
              <w:pStyle w:val="TAC"/>
              <w:keepNext w:val="0"/>
              <w:rPr>
                <w:rFonts w:eastAsia="Yu Mincho"/>
                <w:szCs w:val="18"/>
              </w:rPr>
            </w:pPr>
          </w:p>
        </w:tc>
      </w:tr>
      <w:tr w:rsidR="00EF6645" w14:paraId="541C360C"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1B73104"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BE064DC"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8A0FE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902146"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D5961E8"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DD54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BBD00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2837B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EF4B6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2C0D3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043200"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FF123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6B07F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1CB6B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996DB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137912"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2189516" w14:textId="77777777" w:rsidR="00EF6645" w:rsidRDefault="00EF6645" w:rsidP="00D72A9E">
            <w:pPr>
              <w:pStyle w:val="TAC"/>
              <w:keepNext w:val="0"/>
              <w:rPr>
                <w:rFonts w:eastAsia="Yu Mincho"/>
                <w:szCs w:val="18"/>
              </w:rPr>
            </w:pPr>
          </w:p>
        </w:tc>
      </w:tr>
      <w:tr w:rsidR="00EF6645" w14:paraId="7A7CE133"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9524805"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4A1C39B"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CD9D858" w14:textId="77777777" w:rsidR="00EF6645" w:rsidRDefault="00EF6645" w:rsidP="00D72A9E">
            <w:pPr>
              <w:pStyle w:val="TAC"/>
              <w:keepNext w:val="0"/>
              <w:rPr>
                <w:lang w:val="en-US"/>
              </w:rPr>
            </w:pPr>
            <w:r>
              <w:rPr>
                <w:rFonts w:hint="eastAsia"/>
                <w:szCs w:val="18"/>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1C4D62F1"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FD96927"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A3E07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E6691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95AF5AB"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18F7830" w14:textId="77777777" w:rsidR="00EF6645" w:rsidRDefault="00EF6645" w:rsidP="00D72A9E">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802A5D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A0681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C53AE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18AE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E9C73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8C248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632F6F"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D1F729E" w14:textId="77777777" w:rsidR="00EF6645" w:rsidRDefault="00EF6645" w:rsidP="00D72A9E">
            <w:pPr>
              <w:pStyle w:val="TAC"/>
              <w:keepNext w:val="0"/>
              <w:rPr>
                <w:rFonts w:eastAsia="Yu Mincho"/>
                <w:szCs w:val="18"/>
              </w:rPr>
            </w:pPr>
          </w:p>
        </w:tc>
      </w:tr>
      <w:tr w:rsidR="00EF6645" w14:paraId="0B6BC8AA"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3D85E83"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EAE7A2B"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6918E6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10C388"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32A287F"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60862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073CF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5B9BAEC"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144D39E" w14:textId="77777777" w:rsidR="00EF6645" w:rsidRDefault="00EF6645" w:rsidP="00D72A9E">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8770CB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30C5A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1B0A1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5F8C5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98D4D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229AB5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9E4E9E"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B3AD78B" w14:textId="77777777" w:rsidR="00EF6645" w:rsidRDefault="00EF6645" w:rsidP="00D72A9E">
            <w:pPr>
              <w:pStyle w:val="TAC"/>
              <w:keepNext w:val="0"/>
              <w:rPr>
                <w:rFonts w:eastAsia="Yu Mincho"/>
                <w:szCs w:val="18"/>
              </w:rPr>
            </w:pPr>
          </w:p>
        </w:tc>
      </w:tr>
      <w:tr w:rsidR="00EF6645" w14:paraId="768476BD"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FDDB14"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5CA6661"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0C6887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6DB596"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ADC2777"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E2D05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5F070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9D4939"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F0ED397" w14:textId="77777777" w:rsidR="00EF6645" w:rsidRDefault="00EF6645" w:rsidP="00D72A9E">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6D8376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D315D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F95FE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E1CEE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CA680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05A9A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4A9F6C"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ED2C2B4" w14:textId="77777777" w:rsidR="00EF6645" w:rsidRDefault="00EF6645" w:rsidP="00D72A9E">
            <w:pPr>
              <w:pStyle w:val="TAC"/>
              <w:keepNext w:val="0"/>
              <w:rPr>
                <w:rFonts w:eastAsia="Yu Mincho"/>
                <w:szCs w:val="18"/>
              </w:rPr>
            </w:pPr>
          </w:p>
        </w:tc>
      </w:tr>
      <w:tr w:rsidR="00EF6645" w14:paraId="0B14813E" w14:textId="77777777" w:rsidTr="00D72A9E">
        <w:trPr>
          <w:trHeight w:val="34"/>
          <w:jc w:val="center"/>
        </w:trPr>
        <w:tc>
          <w:tcPr>
            <w:tcW w:w="1626" w:type="dxa"/>
            <w:vMerge w:val="restart"/>
            <w:tcBorders>
              <w:left w:val="single" w:sz="4" w:space="0" w:color="auto"/>
              <w:right w:val="single" w:sz="4" w:space="0" w:color="auto"/>
            </w:tcBorders>
            <w:vAlign w:val="center"/>
          </w:tcPr>
          <w:p w14:paraId="52CC1A88" w14:textId="77777777" w:rsidR="00EF6645" w:rsidRDefault="00EF6645" w:rsidP="00D72A9E">
            <w:pPr>
              <w:pStyle w:val="TAC"/>
              <w:keepNext w:val="0"/>
              <w:rPr>
                <w:lang w:eastAsia="zh-CN"/>
              </w:rPr>
            </w:pPr>
            <w:proofErr w:type="spellStart"/>
            <w:r>
              <w:rPr>
                <w:szCs w:val="18"/>
                <w:lang w:eastAsia="zh-CN"/>
              </w:rPr>
              <w:lastRenderedPageBreak/>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7B22C691" w14:textId="77777777" w:rsidR="00EF6645" w:rsidRDefault="00EF6645" w:rsidP="00D72A9E">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0028AFDA" w14:textId="77777777" w:rsidR="00EF6645" w:rsidRDefault="00EF6645" w:rsidP="00D72A9E">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3EEE562" w14:textId="77777777" w:rsidR="00EF6645" w:rsidRDefault="00EF6645" w:rsidP="00D72A9E">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6EE2BA5D" w14:textId="77777777" w:rsidR="00EF6645" w:rsidRDefault="00EF6645" w:rsidP="00D72A9E">
            <w:pPr>
              <w:pStyle w:val="TAC"/>
              <w:keepNext w:val="0"/>
              <w:rPr>
                <w:rFonts w:eastAsia="Yu Mincho"/>
                <w:szCs w:val="18"/>
              </w:rPr>
            </w:pPr>
            <w:r>
              <w:rPr>
                <w:rFonts w:eastAsia="Yu Mincho"/>
                <w:szCs w:val="18"/>
              </w:rPr>
              <w:t>0</w:t>
            </w:r>
          </w:p>
        </w:tc>
      </w:tr>
      <w:tr w:rsidR="00EF6645" w14:paraId="5529C3F5" w14:textId="77777777" w:rsidTr="00D72A9E">
        <w:trPr>
          <w:trHeight w:val="34"/>
          <w:jc w:val="center"/>
        </w:trPr>
        <w:tc>
          <w:tcPr>
            <w:tcW w:w="1626" w:type="dxa"/>
            <w:vMerge/>
            <w:tcBorders>
              <w:left w:val="single" w:sz="4" w:space="0" w:color="auto"/>
              <w:right w:val="single" w:sz="4" w:space="0" w:color="auto"/>
            </w:tcBorders>
            <w:vAlign w:val="center"/>
          </w:tcPr>
          <w:p w14:paraId="2CAED9F4"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4AEC227B"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5FF3B567" w14:textId="77777777" w:rsidR="00EF6645" w:rsidRDefault="00EF6645" w:rsidP="00D72A9E">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23831FC3"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8665287" w14:textId="77777777" w:rsidR="00EF6645" w:rsidRDefault="00EF6645" w:rsidP="00D72A9E">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790B5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B3E91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1AF7B" w14:textId="77777777" w:rsidR="00EF6645" w:rsidRDefault="00EF6645" w:rsidP="00D72A9E">
            <w:pPr>
              <w:pStyle w:val="TAC"/>
              <w:keepNext w:val="0"/>
              <w:rPr>
                <w:rFonts w:eastAsia="Yu Mincho"/>
                <w:szCs w:val="18"/>
              </w:rPr>
            </w:pPr>
            <w:bookmarkStart w:id="32" w:name="OLE_LINK45"/>
            <w:r>
              <w:rPr>
                <w:rFonts w:eastAsia="Yu Mincho"/>
              </w:rPr>
              <w:t>Yes</w:t>
            </w:r>
            <w:r>
              <w:rPr>
                <w:rFonts w:hint="eastAsia"/>
                <w:vertAlign w:val="superscript"/>
                <w:lang w:val="en-US" w:eastAsia="zh-CN"/>
              </w:rPr>
              <w:t>1</w:t>
            </w:r>
            <w:bookmarkEnd w:id="32"/>
          </w:p>
        </w:tc>
        <w:tc>
          <w:tcPr>
            <w:tcW w:w="736" w:type="dxa"/>
            <w:tcBorders>
              <w:top w:val="single" w:sz="4" w:space="0" w:color="auto"/>
              <w:left w:val="single" w:sz="4" w:space="0" w:color="auto"/>
              <w:bottom w:val="single" w:sz="4" w:space="0" w:color="auto"/>
              <w:right w:val="single" w:sz="4" w:space="0" w:color="auto"/>
            </w:tcBorders>
            <w:vAlign w:val="center"/>
          </w:tcPr>
          <w:p w14:paraId="5EB5EE41" w14:textId="77777777" w:rsidR="00EF6645" w:rsidRDefault="00EF6645" w:rsidP="00D72A9E">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482150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6D3FC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387E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F1C35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DFEEA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D3FEF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E8682D"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F14D28" w14:textId="77777777" w:rsidR="00EF6645" w:rsidRDefault="00EF6645" w:rsidP="00D72A9E">
            <w:pPr>
              <w:pStyle w:val="TAC"/>
              <w:keepNext w:val="0"/>
              <w:rPr>
                <w:rFonts w:eastAsia="Yu Mincho"/>
                <w:szCs w:val="18"/>
              </w:rPr>
            </w:pPr>
          </w:p>
        </w:tc>
      </w:tr>
      <w:tr w:rsidR="00EF6645" w14:paraId="7F2C502A" w14:textId="77777777" w:rsidTr="00D72A9E">
        <w:trPr>
          <w:trHeight w:val="34"/>
          <w:jc w:val="center"/>
        </w:trPr>
        <w:tc>
          <w:tcPr>
            <w:tcW w:w="1626" w:type="dxa"/>
            <w:vMerge/>
            <w:tcBorders>
              <w:left w:val="single" w:sz="4" w:space="0" w:color="auto"/>
              <w:right w:val="single" w:sz="4" w:space="0" w:color="auto"/>
            </w:tcBorders>
            <w:vAlign w:val="center"/>
          </w:tcPr>
          <w:p w14:paraId="3E4F7255"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08E2090A"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2817629"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9EDF35"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8E5C5B4"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1DE4EE0"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84C1F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11EB5D"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27EFEF7" w14:textId="77777777" w:rsidR="00EF6645" w:rsidRDefault="00EF6645" w:rsidP="00D72A9E">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D081BB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1B974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87D5F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29182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90C13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5189D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22D242"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6E8E1D4" w14:textId="77777777" w:rsidR="00EF6645" w:rsidRDefault="00EF6645" w:rsidP="00D72A9E">
            <w:pPr>
              <w:pStyle w:val="TAC"/>
              <w:keepNext w:val="0"/>
              <w:rPr>
                <w:rFonts w:eastAsia="Yu Mincho"/>
                <w:szCs w:val="18"/>
              </w:rPr>
            </w:pPr>
          </w:p>
        </w:tc>
      </w:tr>
      <w:tr w:rsidR="00EF6645" w14:paraId="457A7C8A"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620C4667"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BF5D408"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0D3FEF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E9FFB6"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F03ADD4"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B30672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F1DB1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6E1947"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9CCAD87" w14:textId="77777777" w:rsidR="00EF6645" w:rsidRDefault="00EF6645" w:rsidP="00D72A9E">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C2A143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5786A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D4D53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0442B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807F6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A4AEA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CCBF11" w14:textId="77777777" w:rsidR="00EF6645" w:rsidRDefault="00EF6645" w:rsidP="00D72A9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8CAC1D2" w14:textId="77777777" w:rsidR="00EF6645" w:rsidRDefault="00EF6645" w:rsidP="00D72A9E">
            <w:pPr>
              <w:pStyle w:val="TAC"/>
              <w:keepNext w:val="0"/>
              <w:rPr>
                <w:rFonts w:eastAsia="Yu Mincho"/>
                <w:szCs w:val="18"/>
              </w:rPr>
            </w:pPr>
          </w:p>
        </w:tc>
      </w:tr>
      <w:tr w:rsidR="00EF6645" w14:paraId="75007801" w14:textId="77777777" w:rsidTr="00D72A9E">
        <w:trPr>
          <w:trHeight w:val="34"/>
          <w:jc w:val="center"/>
        </w:trPr>
        <w:tc>
          <w:tcPr>
            <w:tcW w:w="1626" w:type="dxa"/>
            <w:vMerge w:val="restart"/>
            <w:tcBorders>
              <w:left w:val="single" w:sz="4" w:space="0" w:color="auto"/>
              <w:right w:val="single" w:sz="4" w:space="0" w:color="auto"/>
            </w:tcBorders>
            <w:vAlign w:val="center"/>
          </w:tcPr>
          <w:p w14:paraId="07089F84" w14:textId="77777777" w:rsidR="00EF6645" w:rsidRDefault="00EF6645" w:rsidP="00D72A9E">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70DC3536" w14:textId="77777777" w:rsidR="00EF6645" w:rsidRDefault="00EF6645" w:rsidP="00D72A9E">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4AF2438A" w14:textId="77777777" w:rsidR="00EF6645" w:rsidRDefault="00EF6645" w:rsidP="00D72A9E">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B15E6C4" w14:textId="77777777" w:rsidR="00EF6645" w:rsidRDefault="00EF6645" w:rsidP="00D72A9E">
            <w:pPr>
              <w:pStyle w:val="TAC"/>
              <w:keepNext w:val="0"/>
              <w:rPr>
                <w:rFonts w:eastAsia="Yu Mincho"/>
                <w:szCs w:val="18"/>
              </w:rPr>
            </w:pPr>
            <w:bookmarkStart w:id="33"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33"/>
          </w:p>
        </w:tc>
        <w:tc>
          <w:tcPr>
            <w:tcW w:w="1632" w:type="dxa"/>
            <w:vMerge w:val="restart"/>
            <w:tcBorders>
              <w:left w:val="single" w:sz="4" w:space="0" w:color="auto"/>
              <w:right w:val="single" w:sz="4" w:space="0" w:color="auto"/>
            </w:tcBorders>
            <w:vAlign w:val="center"/>
          </w:tcPr>
          <w:p w14:paraId="2242BAAE" w14:textId="77777777" w:rsidR="00EF6645" w:rsidRDefault="00EF6645" w:rsidP="00D72A9E">
            <w:pPr>
              <w:pStyle w:val="TAC"/>
              <w:keepNext w:val="0"/>
              <w:rPr>
                <w:rFonts w:eastAsia="Yu Mincho"/>
                <w:szCs w:val="18"/>
              </w:rPr>
            </w:pPr>
            <w:r>
              <w:rPr>
                <w:rFonts w:eastAsia="Yu Mincho"/>
                <w:szCs w:val="18"/>
              </w:rPr>
              <w:t>0</w:t>
            </w:r>
          </w:p>
        </w:tc>
      </w:tr>
      <w:tr w:rsidR="00EF6645" w14:paraId="76AA464F" w14:textId="77777777" w:rsidTr="00D72A9E">
        <w:trPr>
          <w:trHeight w:val="34"/>
          <w:jc w:val="center"/>
        </w:trPr>
        <w:tc>
          <w:tcPr>
            <w:tcW w:w="1626" w:type="dxa"/>
            <w:vMerge/>
            <w:tcBorders>
              <w:left w:val="single" w:sz="4" w:space="0" w:color="auto"/>
              <w:right w:val="single" w:sz="4" w:space="0" w:color="auto"/>
            </w:tcBorders>
            <w:vAlign w:val="center"/>
          </w:tcPr>
          <w:p w14:paraId="2E08B38D"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1EDD055C"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20236BCC" w14:textId="77777777" w:rsidR="00EF6645" w:rsidRDefault="00EF6645" w:rsidP="00D72A9E">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09EB2EA1"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E688ED6" w14:textId="77777777" w:rsidR="00EF6645" w:rsidRDefault="00EF6645" w:rsidP="00D72A9E">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C71F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EE1DB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F6429B"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4660156" w14:textId="77777777" w:rsidR="00EF6645" w:rsidRDefault="00EF6645" w:rsidP="00D72A9E">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84E0F9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B8FB6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919FA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7499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C0453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2AEF8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348EAD"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D523AE6" w14:textId="77777777" w:rsidR="00EF6645" w:rsidRDefault="00EF6645" w:rsidP="00D72A9E">
            <w:pPr>
              <w:pStyle w:val="TAC"/>
              <w:keepNext w:val="0"/>
              <w:rPr>
                <w:rFonts w:eastAsia="Yu Mincho"/>
                <w:szCs w:val="18"/>
              </w:rPr>
            </w:pPr>
          </w:p>
        </w:tc>
      </w:tr>
      <w:tr w:rsidR="00EF6645" w14:paraId="58256BE3" w14:textId="77777777" w:rsidTr="00D72A9E">
        <w:trPr>
          <w:trHeight w:val="34"/>
          <w:jc w:val="center"/>
        </w:trPr>
        <w:tc>
          <w:tcPr>
            <w:tcW w:w="1626" w:type="dxa"/>
            <w:vMerge/>
            <w:tcBorders>
              <w:left w:val="single" w:sz="4" w:space="0" w:color="auto"/>
              <w:right w:val="single" w:sz="4" w:space="0" w:color="auto"/>
            </w:tcBorders>
            <w:vAlign w:val="center"/>
          </w:tcPr>
          <w:p w14:paraId="7D584190"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3DD83975"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2B2118F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C899CC"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DC0F290"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2654C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8F47A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BCF16B"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986533D" w14:textId="77777777" w:rsidR="00EF6645" w:rsidRDefault="00EF6645" w:rsidP="00D72A9E">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1341BE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20725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CE8D1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080C1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C3B80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3789653"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2BD28F"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0397AB6" w14:textId="77777777" w:rsidR="00EF6645" w:rsidRDefault="00EF6645" w:rsidP="00D72A9E">
            <w:pPr>
              <w:pStyle w:val="TAC"/>
              <w:keepNext w:val="0"/>
              <w:rPr>
                <w:rFonts w:eastAsia="Yu Mincho"/>
                <w:szCs w:val="18"/>
              </w:rPr>
            </w:pPr>
          </w:p>
        </w:tc>
      </w:tr>
      <w:tr w:rsidR="00EF6645" w14:paraId="5254D786"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2EA8C027"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AE06619"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DB97CF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FBC5D4"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E13566"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CA6CA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B76AB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8671E3"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5CBBECD" w14:textId="77777777" w:rsidR="00EF6645" w:rsidRDefault="00EF6645" w:rsidP="00D72A9E">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4636DD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79301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35ABC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0AF21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F53FA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98D75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8927DA" w14:textId="77777777" w:rsidR="00EF6645" w:rsidRDefault="00EF6645" w:rsidP="00D72A9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22CA9F7A" w14:textId="77777777" w:rsidR="00EF6645" w:rsidRDefault="00EF6645" w:rsidP="00D72A9E">
            <w:pPr>
              <w:pStyle w:val="TAC"/>
              <w:keepNext w:val="0"/>
              <w:rPr>
                <w:rFonts w:eastAsia="Yu Mincho"/>
                <w:szCs w:val="18"/>
              </w:rPr>
            </w:pPr>
          </w:p>
        </w:tc>
      </w:tr>
      <w:tr w:rsidR="00EF6645" w14:paraId="25E21248" w14:textId="77777777" w:rsidTr="00D72A9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BDCFF1B" w14:textId="77777777" w:rsidR="00EF6645" w:rsidRDefault="00EF6645" w:rsidP="00D72A9E">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83376F8" w14:textId="77777777" w:rsidR="00EF6645" w:rsidRPr="00FB01BE" w:rsidRDefault="00EF6645" w:rsidP="00D72A9E">
            <w:pPr>
              <w:pStyle w:val="TAC"/>
              <w:keepNext w:val="0"/>
              <w:rPr>
                <w:szCs w:val="18"/>
                <w:lang w:val="en-US" w:eastAsia="zh-CN"/>
              </w:rPr>
            </w:pPr>
            <w:r>
              <w:rPr>
                <w:lang w:val="en-US" w:eastAsia="zh-CN"/>
              </w:rPr>
              <w:t>CA_n66A-n71A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967B880" w14:textId="77777777" w:rsidR="00EF6645" w:rsidRDefault="00EF6645" w:rsidP="00D72A9E">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5B1DC703"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068A6FE"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DB1D2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F9B0C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FF1C0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E2332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D1EC8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6C1D8A"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B5DB7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B18E7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B35F7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6167B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D3AB85"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867EC53" w14:textId="77777777" w:rsidR="00EF6645" w:rsidRDefault="00EF6645" w:rsidP="00D72A9E">
            <w:pPr>
              <w:pStyle w:val="TAC"/>
              <w:keepNext w:val="0"/>
              <w:rPr>
                <w:rFonts w:eastAsia="Yu Mincho"/>
                <w:szCs w:val="18"/>
              </w:rPr>
            </w:pPr>
            <w:r>
              <w:rPr>
                <w:rFonts w:eastAsia="Yu Mincho"/>
                <w:szCs w:val="18"/>
              </w:rPr>
              <w:t>0</w:t>
            </w:r>
          </w:p>
        </w:tc>
      </w:tr>
      <w:tr w:rsidR="00EF6645" w14:paraId="27DE1624"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CE41DBC"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6559D60"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D832AE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113D73"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C6F4FB3"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51679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FFABF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7652E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57CFD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CC8BF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21A8E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5914E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83FF9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F03E1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8B895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1FDDC4"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88B6CEA" w14:textId="77777777" w:rsidR="00EF6645" w:rsidRDefault="00EF6645" w:rsidP="00D72A9E">
            <w:pPr>
              <w:pStyle w:val="TAC"/>
              <w:keepNext w:val="0"/>
              <w:rPr>
                <w:rFonts w:eastAsia="Yu Mincho"/>
                <w:szCs w:val="18"/>
              </w:rPr>
            </w:pPr>
          </w:p>
        </w:tc>
      </w:tr>
      <w:tr w:rsidR="00EF6645" w14:paraId="7169C6F8"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E042159"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F8004A2"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D3EA89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D7B992"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9F6FFC3"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BEC0F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FEB25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D1E0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46E68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07F63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E2B9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5B513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47938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F2A49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A1F25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DA4B85"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A900057" w14:textId="77777777" w:rsidR="00EF6645" w:rsidRDefault="00EF6645" w:rsidP="00D72A9E">
            <w:pPr>
              <w:pStyle w:val="TAC"/>
              <w:keepNext w:val="0"/>
              <w:rPr>
                <w:rFonts w:eastAsia="Yu Mincho"/>
                <w:szCs w:val="18"/>
              </w:rPr>
            </w:pPr>
          </w:p>
        </w:tc>
      </w:tr>
      <w:tr w:rsidR="00EF6645" w14:paraId="7D7F1F73"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2030F3C"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A6C1D14"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0A46F85" w14:textId="77777777" w:rsidR="00EF6645" w:rsidRDefault="00EF6645" w:rsidP="00D72A9E">
            <w:pPr>
              <w:pStyle w:val="TAC"/>
              <w:keepNext w:val="0"/>
              <w:rPr>
                <w:lang w:val="en-US"/>
              </w:rPr>
            </w:pPr>
            <w:r>
              <w:rPr>
                <w:rFonts w:hint="eastAsia"/>
                <w:szCs w:val="18"/>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2F571756"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B2705CD"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164ED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DC090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53AA8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C224C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0AE74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574C9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22D0E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49AF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A9AAE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0F44F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D50BFA"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A39264C" w14:textId="77777777" w:rsidR="00EF6645" w:rsidRDefault="00EF6645" w:rsidP="00D72A9E">
            <w:pPr>
              <w:pStyle w:val="TAC"/>
              <w:keepNext w:val="0"/>
              <w:rPr>
                <w:rFonts w:eastAsia="Yu Mincho"/>
                <w:szCs w:val="18"/>
              </w:rPr>
            </w:pPr>
          </w:p>
        </w:tc>
      </w:tr>
      <w:tr w:rsidR="00EF6645" w14:paraId="612B60DB"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0E68A12"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4BA1C9"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B8AA6A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27968E"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6C7892B"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E630A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E6646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A640B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0DBE5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4CE8C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BD36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3A8CA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31F7B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2C8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8A540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C7C5AC"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3F74C00" w14:textId="77777777" w:rsidR="00EF6645" w:rsidRDefault="00EF6645" w:rsidP="00D72A9E">
            <w:pPr>
              <w:pStyle w:val="TAC"/>
              <w:keepNext w:val="0"/>
              <w:rPr>
                <w:rFonts w:eastAsia="Yu Mincho"/>
                <w:szCs w:val="18"/>
              </w:rPr>
            </w:pPr>
          </w:p>
        </w:tc>
      </w:tr>
      <w:tr w:rsidR="00EF6645" w14:paraId="66FCED0B"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82FAEFD"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858FC4C"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D3C80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FAD74E7"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C6AC33F"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D10F2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3ECE5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7DC50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FC820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14E9F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613F2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C1073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3DFA4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B866D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4D29A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43E1AE"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B35B8BC" w14:textId="77777777" w:rsidR="00EF6645" w:rsidRDefault="00EF6645" w:rsidP="00D72A9E">
            <w:pPr>
              <w:pStyle w:val="TAC"/>
              <w:keepNext w:val="0"/>
              <w:rPr>
                <w:rFonts w:eastAsia="Yu Mincho"/>
                <w:szCs w:val="18"/>
              </w:rPr>
            </w:pPr>
          </w:p>
        </w:tc>
      </w:tr>
      <w:tr w:rsidR="00EF6645" w14:paraId="28518867" w14:textId="77777777" w:rsidTr="00D72A9E">
        <w:trPr>
          <w:trHeight w:val="34"/>
          <w:jc w:val="center"/>
        </w:trPr>
        <w:tc>
          <w:tcPr>
            <w:tcW w:w="1626" w:type="dxa"/>
            <w:vMerge w:val="restart"/>
            <w:tcBorders>
              <w:left w:val="single" w:sz="4" w:space="0" w:color="auto"/>
              <w:right w:val="single" w:sz="4" w:space="0" w:color="auto"/>
            </w:tcBorders>
            <w:vAlign w:val="center"/>
          </w:tcPr>
          <w:p w14:paraId="101EBCA7" w14:textId="77777777" w:rsidR="00EF6645" w:rsidRDefault="00EF6645" w:rsidP="00D72A9E">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14:paraId="06381D9A" w14:textId="77777777" w:rsidR="00EF6645" w:rsidRDefault="00EF6645" w:rsidP="00D72A9E">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31D442A3" w14:textId="77777777" w:rsidR="00EF6645" w:rsidRDefault="00EF6645" w:rsidP="00D72A9E">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70D28B4" w14:textId="77777777" w:rsidR="00EF6645" w:rsidRDefault="00EF6645" w:rsidP="00D72A9E">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0EDF51CB" w14:textId="77777777" w:rsidR="00EF6645" w:rsidRDefault="00EF6645" w:rsidP="00D72A9E">
            <w:pPr>
              <w:pStyle w:val="TAC"/>
              <w:keepNext w:val="0"/>
              <w:rPr>
                <w:rFonts w:eastAsia="Yu Mincho"/>
                <w:szCs w:val="18"/>
              </w:rPr>
            </w:pPr>
            <w:r>
              <w:rPr>
                <w:rFonts w:eastAsia="Yu Mincho"/>
                <w:szCs w:val="18"/>
              </w:rPr>
              <w:t>0</w:t>
            </w:r>
          </w:p>
        </w:tc>
      </w:tr>
      <w:tr w:rsidR="00EF6645" w14:paraId="4AB47BDD" w14:textId="77777777" w:rsidTr="00D72A9E">
        <w:trPr>
          <w:trHeight w:val="34"/>
          <w:jc w:val="center"/>
        </w:trPr>
        <w:tc>
          <w:tcPr>
            <w:tcW w:w="1626" w:type="dxa"/>
            <w:vMerge/>
            <w:tcBorders>
              <w:left w:val="single" w:sz="4" w:space="0" w:color="auto"/>
              <w:right w:val="single" w:sz="4" w:space="0" w:color="auto"/>
            </w:tcBorders>
            <w:vAlign w:val="center"/>
          </w:tcPr>
          <w:p w14:paraId="5AEA9EF9"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75E1A233"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6C18865F" w14:textId="77777777" w:rsidR="00EF6645" w:rsidRDefault="00EF6645" w:rsidP="00D72A9E">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03E7D07E"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F362D7D" w14:textId="77777777" w:rsidR="00EF6645" w:rsidRDefault="00EF6645" w:rsidP="00D72A9E">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7C0BB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D98C1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E06C2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A2028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48310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8E1C5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E2B31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FD3FA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7F389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AAD3A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8726A7"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4E2C536" w14:textId="77777777" w:rsidR="00EF6645" w:rsidRDefault="00EF6645" w:rsidP="00D72A9E">
            <w:pPr>
              <w:pStyle w:val="TAC"/>
              <w:keepNext w:val="0"/>
              <w:rPr>
                <w:rFonts w:eastAsia="Yu Mincho"/>
                <w:szCs w:val="18"/>
              </w:rPr>
            </w:pPr>
          </w:p>
        </w:tc>
      </w:tr>
      <w:tr w:rsidR="00EF6645" w14:paraId="4BCDB8F7" w14:textId="77777777" w:rsidTr="00D72A9E">
        <w:trPr>
          <w:trHeight w:val="34"/>
          <w:jc w:val="center"/>
        </w:trPr>
        <w:tc>
          <w:tcPr>
            <w:tcW w:w="1626" w:type="dxa"/>
            <w:vMerge/>
            <w:tcBorders>
              <w:left w:val="single" w:sz="4" w:space="0" w:color="auto"/>
              <w:right w:val="single" w:sz="4" w:space="0" w:color="auto"/>
            </w:tcBorders>
            <w:vAlign w:val="center"/>
          </w:tcPr>
          <w:p w14:paraId="09009F8F"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77F5F55B"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31D29E0B"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05DABE"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3A5A78F"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19C83A"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234A8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EE5D9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88D66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94F20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159F2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87863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35C1A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53084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472234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C02232"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ECDC56" w14:textId="77777777" w:rsidR="00EF6645" w:rsidRDefault="00EF6645" w:rsidP="00D72A9E">
            <w:pPr>
              <w:pStyle w:val="TAC"/>
              <w:keepNext w:val="0"/>
              <w:rPr>
                <w:rFonts w:eastAsia="Yu Mincho"/>
                <w:szCs w:val="18"/>
              </w:rPr>
            </w:pPr>
          </w:p>
        </w:tc>
      </w:tr>
      <w:tr w:rsidR="00EF6645" w14:paraId="3B82F043"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2E3DC0E3"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21D8030"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0CB5C0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952611"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8E2519C"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61BC0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77BAD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471FC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9AB0B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7A48C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45D9A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BB7E5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EB6D1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C49A6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64C1E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6F9C40" w14:textId="77777777" w:rsidR="00EF6645" w:rsidRDefault="00EF6645" w:rsidP="00D72A9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CA1B37" w14:textId="77777777" w:rsidR="00EF6645" w:rsidRDefault="00EF6645" w:rsidP="00D72A9E">
            <w:pPr>
              <w:pStyle w:val="TAC"/>
              <w:keepNext w:val="0"/>
              <w:rPr>
                <w:rFonts w:eastAsia="Yu Mincho"/>
                <w:szCs w:val="18"/>
              </w:rPr>
            </w:pPr>
          </w:p>
        </w:tc>
      </w:tr>
      <w:tr w:rsidR="00EF6645" w14:paraId="2E79A616" w14:textId="77777777" w:rsidTr="00D72A9E">
        <w:trPr>
          <w:trHeight w:val="34"/>
          <w:jc w:val="center"/>
        </w:trPr>
        <w:tc>
          <w:tcPr>
            <w:tcW w:w="1626" w:type="dxa"/>
            <w:vMerge w:val="restart"/>
            <w:tcBorders>
              <w:left w:val="single" w:sz="4" w:space="0" w:color="auto"/>
              <w:right w:val="single" w:sz="4" w:space="0" w:color="auto"/>
            </w:tcBorders>
            <w:vAlign w:val="center"/>
          </w:tcPr>
          <w:p w14:paraId="294807AB" w14:textId="77777777" w:rsidR="00EF6645" w:rsidRDefault="00EF6645" w:rsidP="00D72A9E">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14:paraId="4B5AEFFB" w14:textId="77777777" w:rsidR="00EF6645" w:rsidRDefault="00EF6645" w:rsidP="00D72A9E">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7AB5473F" w14:textId="77777777" w:rsidR="00EF6645" w:rsidRDefault="00EF6645" w:rsidP="00D72A9E">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77B3EA4" w14:textId="77777777" w:rsidR="00EF6645" w:rsidRDefault="00EF6645" w:rsidP="00D72A9E">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6E1ECBB4" w14:textId="77777777" w:rsidR="00EF6645" w:rsidRDefault="00EF6645" w:rsidP="00D72A9E">
            <w:pPr>
              <w:pStyle w:val="TAC"/>
              <w:keepNext w:val="0"/>
              <w:rPr>
                <w:rFonts w:eastAsia="Yu Mincho"/>
                <w:szCs w:val="18"/>
              </w:rPr>
            </w:pPr>
            <w:r>
              <w:rPr>
                <w:rFonts w:eastAsia="Yu Mincho"/>
                <w:szCs w:val="18"/>
              </w:rPr>
              <w:t>0</w:t>
            </w:r>
          </w:p>
        </w:tc>
      </w:tr>
      <w:tr w:rsidR="00EF6645" w14:paraId="7AC43ACE" w14:textId="77777777" w:rsidTr="00D72A9E">
        <w:trPr>
          <w:trHeight w:val="34"/>
          <w:jc w:val="center"/>
        </w:trPr>
        <w:tc>
          <w:tcPr>
            <w:tcW w:w="1626" w:type="dxa"/>
            <w:vMerge/>
            <w:tcBorders>
              <w:left w:val="single" w:sz="4" w:space="0" w:color="auto"/>
              <w:right w:val="single" w:sz="4" w:space="0" w:color="auto"/>
            </w:tcBorders>
            <w:vAlign w:val="center"/>
          </w:tcPr>
          <w:p w14:paraId="0BE570D6"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7C268938"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6D6B347C" w14:textId="77777777" w:rsidR="00EF6645" w:rsidRDefault="00EF6645" w:rsidP="00D72A9E">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44C95EB9"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C43CBC6" w14:textId="77777777" w:rsidR="00EF6645" w:rsidRDefault="00EF6645" w:rsidP="00D72A9E">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ED72B3"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561BF6"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7B8B86"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A487B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F86BC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4C60E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2E580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F4FEA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D955C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BBC33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3C5F8E"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D2AB73B" w14:textId="77777777" w:rsidR="00EF6645" w:rsidRDefault="00EF6645" w:rsidP="00D72A9E">
            <w:pPr>
              <w:pStyle w:val="TAC"/>
              <w:keepNext w:val="0"/>
              <w:rPr>
                <w:rFonts w:eastAsia="Yu Mincho"/>
                <w:szCs w:val="18"/>
              </w:rPr>
            </w:pPr>
          </w:p>
        </w:tc>
      </w:tr>
      <w:tr w:rsidR="00EF6645" w14:paraId="4134DD4B" w14:textId="77777777" w:rsidTr="00D72A9E">
        <w:trPr>
          <w:trHeight w:val="34"/>
          <w:jc w:val="center"/>
        </w:trPr>
        <w:tc>
          <w:tcPr>
            <w:tcW w:w="1626" w:type="dxa"/>
            <w:vMerge/>
            <w:tcBorders>
              <w:left w:val="single" w:sz="4" w:space="0" w:color="auto"/>
              <w:right w:val="single" w:sz="4" w:space="0" w:color="auto"/>
            </w:tcBorders>
            <w:vAlign w:val="center"/>
          </w:tcPr>
          <w:p w14:paraId="5510F203"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06213CA1"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441F904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EFD36F"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08F0DA8"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0BD90C" w14:textId="77777777" w:rsidR="00EF6645" w:rsidRDefault="00EF6645" w:rsidP="00D72A9E">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92743B"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81D139" w14:textId="77777777" w:rsidR="00EF6645" w:rsidRDefault="00EF6645" w:rsidP="00D72A9E">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44771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9958B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EE2B1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F808D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78FB9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59EDD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05F3DF"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6996A4"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C4E93E" w14:textId="77777777" w:rsidR="00EF6645" w:rsidRDefault="00EF6645" w:rsidP="00D72A9E">
            <w:pPr>
              <w:pStyle w:val="TAC"/>
              <w:keepNext w:val="0"/>
              <w:rPr>
                <w:rFonts w:eastAsia="Yu Mincho"/>
                <w:szCs w:val="18"/>
              </w:rPr>
            </w:pPr>
          </w:p>
        </w:tc>
      </w:tr>
      <w:tr w:rsidR="00EF6645" w14:paraId="6896F16E"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241A6422"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38036AF"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8BE923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FD36FB"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A330896" w14:textId="77777777" w:rsidR="00EF6645" w:rsidRDefault="00EF6645" w:rsidP="00D72A9E">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2DD2E5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46D2B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0F530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F23B5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DB711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8E5C3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739FA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C10AC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C691B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CFE54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9BB48D" w14:textId="77777777" w:rsidR="00EF6645" w:rsidRDefault="00EF6645" w:rsidP="00D72A9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C6A644F" w14:textId="77777777" w:rsidR="00EF6645" w:rsidRDefault="00EF6645" w:rsidP="00D72A9E">
            <w:pPr>
              <w:pStyle w:val="TAC"/>
              <w:keepNext w:val="0"/>
              <w:rPr>
                <w:rFonts w:eastAsia="Yu Mincho"/>
                <w:szCs w:val="18"/>
              </w:rPr>
            </w:pPr>
          </w:p>
        </w:tc>
      </w:tr>
      <w:tr w:rsidR="00EF6645" w14:paraId="629B3230"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01B8F4C9" w14:textId="77777777" w:rsidR="00EF6645" w:rsidRDefault="00EF6645" w:rsidP="00D72A9E">
            <w:pPr>
              <w:pStyle w:val="TAC"/>
              <w:rPr>
                <w:szCs w:val="18"/>
                <w:lang w:eastAsia="zh-CN"/>
              </w:rPr>
            </w:pPr>
            <w:r>
              <w:rPr>
                <w:rFonts w:hint="eastAsia"/>
                <w:lang w:eastAsia="zh-CN"/>
              </w:rPr>
              <w:t>CA</w:t>
            </w:r>
            <w:r>
              <w:t>_</w:t>
            </w:r>
            <w:r>
              <w:rPr>
                <w:rFonts w:hint="eastAsia"/>
                <w:lang w:val="en-US" w:eastAsia="zh-CN"/>
              </w:rPr>
              <w:t>n66A-n78A</w:t>
            </w:r>
          </w:p>
        </w:tc>
        <w:tc>
          <w:tcPr>
            <w:tcW w:w="1519" w:type="dxa"/>
            <w:vMerge w:val="restart"/>
            <w:tcBorders>
              <w:top w:val="single" w:sz="4" w:space="0" w:color="auto"/>
              <w:left w:val="single" w:sz="4" w:space="0" w:color="auto"/>
              <w:right w:val="single" w:sz="4" w:space="0" w:color="auto"/>
            </w:tcBorders>
            <w:vAlign w:val="center"/>
          </w:tcPr>
          <w:p w14:paraId="2F93851C" w14:textId="77777777" w:rsidR="00EF6645" w:rsidRDefault="00EF6645" w:rsidP="00D72A9E">
            <w:pPr>
              <w:pStyle w:val="TAC"/>
              <w:rPr>
                <w:lang w:val="en-US" w:eastAsia="zh-CN"/>
              </w:rPr>
            </w:pPr>
            <w:r>
              <w:rPr>
                <w:rFonts w:hint="eastAsia"/>
                <w:lang w:eastAsia="zh-CN"/>
              </w:rPr>
              <w:t>CA</w:t>
            </w:r>
            <w:r>
              <w:t>_</w:t>
            </w:r>
            <w:r>
              <w:rPr>
                <w:rFonts w:hint="eastAsia"/>
                <w:lang w:val="en-US" w:eastAsia="zh-CN"/>
              </w:rPr>
              <w:t>n66A-n78A</w:t>
            </w:r>
          </w:p>
        </w:tc>
        <w:tc>
          <w:tcPr>
            <w:tcW w:w="736" w:type="dxa"/>
            <w:vMerge w:val="restart"/>
            <w:tcBorders>
              <w:top w:val="single" w:sz="4" w:space="0" w:color="auto"/>
              <w:left w:val="single" w:sz="4" w:space="0" w:color="auto"/>
              <w:right w:val="single" w:sz="4" w:space="0" w:color="auto"/>
            </w:tcBorders>
            <w:vAlign w:val="center"/>
          </w:tcPr>
          <w:p w14:paraId="49663E98" w14:textId="77777777" w:rsidR="00EF6645" w:rsidRDefault="00EF6645" w:rsidP="00D72A9E">
            <w:pPr>
              <w:pStyle w:val="TAC"/>
              <w:rPr>
                <w:lang w:val="en-US" w:eastAsia="zh-CN"/>
              </w:rPr>
            </w:pPr>
            <w:r>
              <w:rPr>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727C1945" w14:textId="77777777" w:rsidR="00EF6645" w:rsidRDefault="00EF6645" w:rsidP="00D72A9E">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DE253EB" w14:textId="77777777" w:rsidR="00EF6645" w:rsidRDefault="00EF6645" w:rsidP="00D72A9E">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0EBA2EEC" w14:textId="77777777" w:rsidR="00EF6645" w:rsidRDefault="00EF6645" w:rsidP="00D72A9E">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17A6D154" w14:textId="77777777" w:rsidR="00EF6645" w:rsidRDefault="00EF6645" w:rsidP="00D72A9E">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75B942D4" w14:textId="77777777" w:rsidR="00EF6645" w:rsidRDefault="00EF6645" w:rsidP="00D72A9E">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5F45AB83"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ED19B08"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353E9A" w14:textId="77777777" w:rsidR="00EF6645" w:rsidRDefault="00EF6645" w:rsidP="00D72A9E">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07AF525F"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7B15E"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5C5F75"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C6CC2B"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27935E19" w14:textId="77777777" w:rsidR="00EF6645" w:rsidRDefault="00EF6645" w:rsidP="00D72A9E">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B8D9BB4" w14:textId="77777777" w:rsidR="00EF6645" w:rsidRDefault="00EF6645" w:rsidP="00D72A9E">
            <w:pPr>
              <w:pStyle w:val="TAC"/>
              <w:keepNext w:val="0"/>
              <w:rPr>
                <w:szCs w:val="18"/>
                <w:lang w:val="en-US" w:eastAsia="zh-CN"/>
              </w:rPr>
            </w:pPr>
            <w:r>
              <w:rPr>
                <w:rFonts w:hint="eastAsia"/>
                <w:szCs w:val="18"/>
                <w:lang w:val="en-US" w:eastAsia="zh-CN"/>
              </w:rPr>
              <w:t>0</w:t>
            </w:r>
          </w:p>
        </w:tc>
      </w:tr>
      <w:tr w:rsidR="00EF6645" w14:paraId="0A9FEC99" w14:textId="77777777" w:rsidTr="00D72A9E">
        <w:trPr>
          <w:trHeight w:val="34"/>
          <w:jc w:val="center"/>
        </w:trPr>
        <w:tc>
          <w:tcPr>
            <w:tcW w:w="1626" w:type="dxa"/>
            <w:vMerge/>
            <w:tcBorders>
              <w:left w:val="single" w:sz="4" w:space="0" w:color="auto"/>
              <w:right w:val="single" w:sz="4" w:space="0" w:color="auto"/>
            </w:tcBorders>
            <w:vAlign w:val="center"/>
          </w:tcPr>
          <w:p w14:paraId="76E1478E" w14:textId="77777777" w:rsidR="00EF6645" w:rsidRDefault="00EF6645" w:rsidP="00D72A9E">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3B8316E9" w14:textId="77777777" w:rsidR="00EF6645" w:rsidRDefault="00EF6645" w:rsidP="00D72A9E">
            <w:pPr>
              <w:keepNext/>
              <w:keepLines/>
              <w:jc w:val="center"/>
              <w:rPr>
                <w:lang w:val="en-US" w:eastAsia="zh-CN"/>
              </w:rPr>
            </w:pPr>
          </w:p>
        </w:tc>
        <w:tc>
          <w:tcPr>
            <w:tcW w:w="736" w:type="dxa"/>
            <w:vMerge/>
            <w:tcBorders>
              <w:left w:val="single" w:sz="4" w:space="0" w:color="auto"/>
              <w:right w:val="single" w:sz="4" w:space="0" w:color="auto"/>
            </w:tcBorders>
            <w:vAlign w:val="center"/>
          </w:tcPr>
          <w:p w14:paraId="2F12BA18"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79EF33" w14:textId="77777777" w:rsidR="00EF6645" w:rsidRDefault="00EF6645" w:rsidP="00D72A9E">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CDA787A"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44CD164" w14:textId="77777777" w:rsidR="00EF6645" w:rsidRDefault="00EF6645" w:rsidP="00D72A9E">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6209A08C" w14:textId="77777777" w:rsidR="00EF6645" w:rsidRDefault="00EF6645" w:rsidP="00D72A9E">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2661160B" w14:textId="77777777" w:rsidR="00EF6645" w:rsidRDefault="00EF6645" w:rsidP="00D72A9E">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75976F25"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D8FE5C3"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6E457B" w14:textId="77777777" w:rsidR="00EF6645" w:rsidRDefault="00EF6645" w:rsidP="00D72A9E">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356C38C8"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3CB13DF"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C602DD"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68C29B"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08FEAAEC"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2CEFE7E4" w14:textId="77777777" w:rsidR="00EF6645" w:rsidRDefault="00EF6645" w:rsidP="00D72A9E">
            <w:pPr>
              <w:pStyle w:val="TAC"/>
              <w:keepNext w:val="0"/>
              <w:rPr>
                <w:rFonts w:eastAsia="Yu Mincho"/>
                <w:szCs w:val="18"/>
              </w:rPr>
            </w:pPr>
          </w:p>
        </w:tc>
      </w:tr>
      <w:tr w:rsidR="00EF6645" w14:paraId="03E65CFF" w14:textId="77777777" w:rsidTr="00D72A9E">
        <w:trPr>
          <w:trHeight w:val="34"/>
          <w:jc w:val="center"/>
        </w:trPr>
        <w:tc>
          <w:tcPr>
            <w:tcW w:w="1626" w:type="dxa"/>
            <w:vMerge/>
            <w:tcBorders>
              <w:left w:val="single" w:sz="4" w:space="0" w:color="auto"/>
              <w:right w:val="single" w:sz="4" w:space="0" w:color="auto"/>
            </w:tcBorders>
            <w:vAlign w:val="center"/>
          </w:tcPr>
          <w:p w14:paraId="34446A19" w14:textId="77777777" w:rsidR="00EF6645" w:rsidRDefault="00EF6645" w:rsidP="00D72A9E">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3FA7039E" w14:textId="77777777" w:rsidR="00EF6645" w:rsidRDefault="00EF6645" w:rsidP="00D72A9E">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0542A9A1"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972482C" w14:textId="77777777" w:rsidR="00EF6645" w:rsidRDefault="00EF6645" w:rsidP="00D72A9E">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047B326"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B0999D" w14:textId="77777777" w:rsidR="00EF6645" w:rsidRDefault="00EF6645" w:rsidP="00D72A9E">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4701E996" w14:textId="77777777" w:rsidR="00EF6645" w:rsidRDefault="00EF6645" w:rsidP="00D72A9E">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2F6AF942" w14:textId="77777777" w:rsidR="00EF6645" w:rsidRDefault="00EF6645" w:rsidP="00D72A9E">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35E923AE"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C0AA7B9"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D1320F" w14:textId="77777777" w:rsidR="00EF6645" w:rsidRDefault="00EF6645" w:rsidP="00D72A9E">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277A38BA"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6DEF1CB"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EEB165"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182F75"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63E16515"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58EFD5B5" w14:textId="77777777" w:rsidR="00EF6645" w:rsidRDefault="00EF6645" w:rsidP="00D72A9E">
            <w:pPr>
              <w:pStyle w:val="TAC"/>
              <w:keepNext w:val="0"/>
              <w:rPr>
                <w:rFonts w:eastAsia="Yu Mincho"/>
                <w:szCs w:val="18"/>
              </w:rPr>
            </w:pPr>
          </w:p>
        </w:tc>
      </w:tr>
      <w:tr w:rsidR="00EF6645" w14:paraId="62CAB62C" w14:textId="77777777" w:rsidTr="00D72A9E">
        <w:trPr>
          <w:trHeight w:val="34"/>
          <w:jc w:val="center"/>
        </w:trPr>
        <w:tc>
          <w:tcPr>
            <w:tcW w:w="1626" w:type="dxa"/>
            <w:vMerge/>
            <w:tcBorders>
              <w:left w:val="single" w:sz="4" w:space="0" w:color="auto"/>
              <w:right w:val="single" w:sz="4" w:space="0" w:color="auto"/>
            </w:tcBorders>
            <w:vAlign w:val="center"/>
          </w:tcPr>
          <w:p w14:paraId="378A46C1" w14:textId="77777777" w:rsidR="00EF6645" w:rsidRDefault="00EF6645" w:rsidP="00D72A9E">
            <w:pPr>
              <w:keepNext/>
              <w:keepLines/>
              <w:jc w:val="center"/>
              <w:rPr>
                <w:szCs w:val="18"/>
                <w:lang w:eastAsia="zh-CN"/>
              </w:rPr>
            </w:pPr>
          </w:p>
        </w:tc>
        <w:tc>
          <w:tcPr>
            <w:tcW w:w="1519" w:type="dxa"/>
            <w:vMerge/>
            <w:tcBorders>
              <w:left w:val="single" w:sz="4" w:space="0" w:color="auto"/>
              <w:right w:val="single" w:sz="4" w:space="0" w:color="auto"/>
            </w:tcBorders>
            <w:vAlign w:val="center"/>
          </w:tcPr>
          <w:p w14:paraId="4EC922B8" w14:textId="77777777" w:rsidR="00EF6645" w:rsidRDefault="00EF6645" w:rsidP="00D72A9E">
            <w:pPr>
              <w:keepNext/>
              <w:keepLines/>
              <w:spacing w:after="0"/>
              <w:jc w:val="center"/>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1545C70F" w14:textId="77777777" w:rsidR="00EF6645" w:rsidRDefault="00EF6645" w:rsidP="00D72A9E">
            <w:pPr>
              <w:pStyle w:val="TAC"/>
              <w:rPr>
                <w:lang w:val="en-US" w:eastAsia="zh-CN"/>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30F2589A" w14:textId="77777777" w:rsidR="00EF6645" w:rsidRDefault="00EF6645" w:rsidP="00D72A9E">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C3DD0BA"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7D6608" w14:textId="77777777" w:rsidR="00EF6645" w:rsidRDefault="00EF6645" w:rsidP="00D72A9E">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C0216A" w14:textId="77777777" w:rsidR="00EF6645" w:rsidRDefault="00EF6645" w:rsidP="00D72A9E">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CEB78D" w14:textId="77777777" w:rsidR="00EF6645" w:rsidRDefault="00EF6645" w:rsidP="00D72A9E">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0564601D"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6C7DB60"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37DD78" w14:textId="77777777" w:rsidR="00EF6645" w:rsidRDefault="00EF6645" w:rsidP="00D72A9E">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383E81" w14:textId="77777777" w:rsidR="00EF6645" w:rsidRDefault="00EF6645" w:rsidP="00D72A9E">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C2A2B9"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E94E1B"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660C71"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83273"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35B45918" w14:textId="77777777" w:rsidR="00EF6645" w:rsidRDefault="00EF6645" w:rsidP="00D72A9E">
            <w:pPr>
              <w:pStyle w:val="TAC"/>
              <w:keepNext w:val="0"/>
              <w:rPr>
                <w:rFonts w:eastAsia="Yu Mincho"/>
                <w:szCs w:val="18"/>
              </w:rPr>
            </w:pPr>
          </w:p>
        </w:tc>
      </w:tr>
      <w:tr w:rsidR="00EF6645" w14:paraId="0B164EFC" w14:textId="77777777" w:rsidTr="00D72A9E">
        <w:trPr>
          <w:trHeight w:val="34"/>
          <w:jc w:val="center"/>
        </w:trPr>
        <w:tc>
          <w:tcPr>
            <w:tcW w:w="1626" w:type="dxa"/>
            <w:vMerge/>
            <w:tcBorders>
              <w:left w:val="single" w:sz="4" w:space="0" w:color="auto"/>
              <w:right w:val="single" w:sz="4" w:space="0" w:color="auto"/>
            </w:tcBorders>
            <w:vAlign w:val="center"/>
          </w:tcPr>
          <w:p w14:paraId="15BBA8A1" w14:textId="77777777" w:rsidR="00EF6645" w:rsidRDefault="00EF6645" w:rsidP="00D72A9E">
            <w:pPr>
              <w:keepNext/>
              <w:keepLines/>
              <w:jc w:val="center"/>
              <w:rPr>
                <w:szCs w:val="18"/>
                <w:lang w:eastAsia="zh-CN"/>
              </w:rPr>
            </w:pPr>
          </w:p>
        </w:tc>
        <w:tc>
          <w:tcPr>
            <w:tcW w:w="1519" w:type="dxa"/>
            <w:vMerge/>
            <w:tcBorders>
              <w:left w:val="single" w:sz="4" w:space="0" w:color="auto"/>
              <w:right w:val="single" w:sz="4" w:space="0" w:color="auto"/>
            </w:tcBorders>
            <w:vAlign w:val="center"/>
          </w:tcPr>
          <w:p w14:paraId="5B40D884" w14:textId="77777777" w:rsidR="00EF6645" w:rsidRDefault="00EF6645" w:rsidP="00D72A9E">
            <w:pPr>
              <w:keepNext/>
              <w:keepLines/>
              <w:jc w:val="center"/>
              <w:rPr>
                <w:lang w:val="en-US" w:eastAsia="zh-CN"/>
              </w:rPr>
            </w:pPr>
          </w:p>
        </w:tc>
        <w:tc>
          <w:tcPr>
            <w:tcW w:w="736" w:type="dxa"/>
            <w:vMerge/>
            <w:tcBorders>
              <w:left w:val="single" w:sz="4" w:space="0" w:color="auto"/>
              <w:right w:val="single" w:sz="4" w:space="0" w:color="auto"/>
            </w:tcBorders>
            <w:vAlign w:val="center"/>
          </w:tcPr>
          <w:p w14:paraId="61BF2A59"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C895D5" w14:textId="77777777" w:rsidR="00EF6645" w:rsidRDefault="00EF6645" w:rsidP="00D72A9E">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329161A"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419187" w14:textId="77777777" w:rsidR="00EF6645" w:rsidRDefault="00EF6645" w:rsidP="00D72A9E">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78B6B8" w14:textId="77777777" w:rsidR="00EF6645" w:rsidRDefault="00EF6645" w:rsidP="00D72A9E">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06800C" w14:textId="77777777" w:rsidR="00EF6645" w:rsidRDefault="00EF6645" w:rsidP="00D72A9E">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6E6AFF9C"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9DCE6CE"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8F2C4D" w14:textId="77777777" w:rsidR="00EF6645" w:rsidRDefault="00EF6645" w:rsidP="00D72A9E">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A35A0A" w14:textId="77777777" w:rsidR="00EF6645" w:rsidRDefault="00EF6645" w:rsidP="00D72A9E">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C22A32" w14:textId="77777777" w:rsidR="00EF6645" w:rsidRDefault="00EF6645" w:rsidP="00D72A9E">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D97DAF" w14:textId="77777777" w:rsidR="00EF6645" w:rsidRDefault="00EF6645" w:rsidP="00D72A9E">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6BB75AEB" w14:textId="77777777" w:rsidR="00EF6645" w:rsidRDefault="00EF6645" w:rsidP="00D72A9E">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27D9FC" w14:textId="77777777" w:rsidR="00EF6645" w:rsidRDefault="00EF6645" w:rsidP="00D72A9E">
            <w:pPr>
              <w:pStyle w:val="TAC"/>
              <w:rPr>
                <w:rFonts w:eastAsia="Yu Mincho"/>
                <w:szCs w:val="18"/>
              </w:rPr>
            </w:pPr>
            <w:r>
              <w:rPr>
                <w:rFonts w:eastAsia="Yu Mincho" w:cs="Arial"/>
              </w:rPr>
              <w:t>Yes</w:t>
            </w:r>
          </w:p>
        </w:tc>
        <w:tc>
          <w:tcPr>
            <w:tcW w:w="1632" w:type="dxa"/>
            <w:vMerge/>
            <w:tcBorders>
              <w:left w:val="single" w:sz="4" w:space="0" w:color="auto"/>
              <w:right w:val="single" w:sz="4" w:space="0" w:color="auto"/>
            </w:tcBorders>
            <w:vAlign w:val="center"/>
          </w:tcPr>
          <w:p w14:paraId="37E2990D" w14:textId="77777777" w:rsidR="00EF6645" w:rsidRDefault="00EF6645" w:rsidP="00D72A9E">
            <w:pPr>
              <w:pStyle w:val="TAC"/>
              <w:keepNext w:val="0"/>
              <w:rPr>
                <w:rFonts w:eastAsia="Yu Mincho"/>
                <w:szCs w:val="18"/>
              </w:rPr>
            </w:pPr>
          </w:p>
        </w:tc>
      </w:tr>
      <w:tr w:rsidR="00EF6645" w14:paraId="3D61CA30"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71E0C30E" w14:textId="77777777" w:rsidR="00EF6645" w:rsidRDefault="00EF6645" w:rsidP="00D72A9E">
            <w:pPr>
              <w:keepNext/>
              <w:keepLines/>
              <w:jc w:val="center"/>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56A7E20D" w14:textId="77777777" w:rsidR="00EF6645" w:rsidRDefault="00EF6645" w:rsidP="00D72A9E">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0197F135" w14:textId="77777777" w:rsidR="00EF6645" w:rsidRDefault="00EF6645" w:rsidP="00D72A9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0D219F" w14:textId="77777777" w:rsidR="00EF6645" w:rsidRDefault="00EF6645" w:rsidP="00D72A9E">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BCFA06A"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49C4AC" w14:textId="77777777" w:rsidR="00EF6645" w:rsidRDefault="00EF6645" w:rsidP="00D72A9E">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0ABCDF" w14:textId="77777777" w:rsidR="00EF6645" w:rsidRDefault="00EF6645" w:rsidP="00D72A9E">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FC8E4E" w14:textId="77777777" w:rsidR="00EF6645" w:rsidRDefault="00EF6645" w:rsidP="00D72A9E">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05EC1145"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C5F29C1" w14:textId="77777777" w:rsidR="00EF6645" w:rsidRDefault="00EF6645" w:rsidP="00D72A9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D1B8F6" w14:textId="77777777" w:rsidR="00EF6645" w:rsidRDefault="00EF6645" w:rsidP="00D72A9E">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B1AC20" w14:textId="77777777" w:rsidR="00EF6645" w:rsidRDefault="00EF6645" w:rsidP="00D72A9E">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254415" w14:textId="77777777" w:rsidR="00EF6645" w:rsidRDefault="00EF6645" w:rsidP="00D72A9E">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B1A83B" w14:textId="77777777" w:rsidR="00EF6645" w:rsidRDefault="00EF6645" w:rsidP="00D72A9E">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6E8FA7A9" w14:textId="77777777" w:rsidR="00EF6645" w:rsidRDefault="00EF6645" w:rsidP="00D72A9E">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20027F" w14:textId="77777777" w:rsidR="00EF6645" w:rsidRDefault="00EF6645" w:rsidP="00D72A9E">
            <w:pPr>
              <w:pStyle w:val="TAC"/>
              <w:rPr>
                <w:rFonts w:eastAsia="Yu Mincho"/>
                <w:szCs w:val="18"/>
              </w:rPr>
            </w:pPr>
            <w:r>
              <w:rPr>
                <w:rFonts w:eastAsia="Yu Mincho" w:cs="Arial"/>
              </w:rPr>
              <w:t>Yes</w:t>
            </w:r>
          </w:p>
        </w:tc>
        <w:tc>
          <w:tcPr>
            <w:tcW w:w="1632" w:type="dxa"/>
            <w:vMerge/>
            <w:tcBorders>
              <w:left w:val="single" w:sz="4" w:space="0" w:color="auto"/>
              <w:bottom w:val="single" w:sz="4" w:space="0" w:color="auto"/>
              <w:right w:val="single" w:sz="4" w:space="0" w:color="auto"/>
            </w:tcBorders>
            <w:vAlign w:val="center"/>
          </w:tcPr>
          <w:p w14:paraId="1F0C7E9B" w14:textId="77777777" w:rsidR="00EF6645" w:rsidRDefault="00EF6645" w:rsidP="00D72A9E">
            <w:pPr>
              <w:pStyle w:val="TAC"/>
              <w:keepNext w:val="0"/>
              <w:rPr>
                <w:rFonts w:eastAsia="Yu Mincho"/>
                <w:szCs w:val="18"/>
              </w:rPr>
            </w:pPr>
          </w:p>
        </w:tc>
      </w:tr>
      <w:tr w:rsidR="00EF6645" w14:paraId="71B5BA2C"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6B967105" w14:textId="77777777" w:rsidR="00EF6645" w:rsidRDefault="00EF6645" w:rsidP="00D72A9E">
            <w:pPr>
              <w:keepNext/>
              <w:keepLines/>
              <w:spacing w:after="0"/>
              <w:jc w:val="center"/>
              <w:rPr>
                <w:szCs w:val="18"/>
                <w:lang w:eastAsia="zh-CN"/>
              </w:rPr>
            </w:pPr>
            <w:r>
              <w:rPr>
                <w:rFonts w:ascii="Arial" w:hAnsi="Arial" w:cs="Arial"/>
                <w:kern w:val="2"/>
                <w:sz w:val="18"/>
                <w:szCs w:val="24"/>
                <w:lang w:val="en-US" w:eastAsia="zh-TW"/>
              </w:rPr>
              <w:t>CA_n66A-n78(2A)</w:t>
            </w:r>
          </w:p>
        </w:tc>
        <w:tc>
          <w:tcPr>
            <w:tcW w:w="1519" w:type="dxa"/>
            <w:vMerge w:val="restart"/>
            <w:tcBorders>
              <w:top w:val="single" w:sz="4" w:space="0" w:color="auto"/>
              <w:left w:val="single" w:sz="4" w:space="0" w:color="auto"/>
              <w:right w:val="single" w:sz="4" w:space="0" w:color="auto"/>
            </w:tcBorders>
            <w:vAlign w:val="center"/>
          </w:tcPr>
          <w:p w14:paraId="057AC801" w14:textId="77777777" w:rsidR="00EF6645" w:rsidRDefault="00EF6645" w:rsidP="00D72A9E">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vMerge w:val="restart"/>
            <w:tcBorders>
              <w:top w:val="single" w:sz="4" w:space="0" w:color="auto"/>
              <w:left w:val="single" w:sz="4" w:space="0" w:color="auto"/>
              <w:right w:val="single" w:sz="4" w:space="0" w:color="auto"/>
            </w:tcBorders>
            <w:vAlign w:val="center"/>
          </w:tcPr>
          <w:p w14:paraId="52577327" w14:textId="77777777" w:rsidR="00EF6645" w:rsidRDefault="00EF6645" w:rsidP="00D72A9E">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736" w:type="dxa"/>
            <w:tcBorders>
              <w:top w:val="single" w:sz="4" w:space="0" w:color="auto"/>
              <w:left w:val="single" w:sz="4" w:space="0" w:color="auto"/>
              <w:bottom w:val="single" w:sz="4" w:space="0" w:color="auto"/>
              <w:right w:val="single" w:sz="4" w:space="0" w:color="auto"/>
            </w:tcBorders>
            <w:vAlign w:val="center"/>
          </w:tcPr>
          <w:p w14:paraId="7FE9801F" w14:textId="77777777" w:rsidR="00EF6645" w:rsidRDefault="00EF6645" w:rsidP="00D72A9E">
            <w:pPr>
              <w:keepNext/>
              <w:keepLines/>
              <w:spacing w:after="0"/>
              <w:jc w:val="center"/>
              <w:rPr>
                <w:szCs w:val="18"/>
                <w:lang w:val="en-US" w:eastAsia="zh-CN"/>
              </w:rPr>
            </w:pPr>
            <w:r>
              <w:rPr>
                <w:rFonts w:ascii="Arial" w:hAnsi="Arial" w:cs="Arial"/>
                <w:kern w:val="2"/>
                <w:sz w:val="18"/>
                <w:szCs w:val="24"/>
                <w:lang w:val="en-US"/>
              </w:rPr>
              <w:t>15</w:t>
            </w:r>
          </w:p>
        </w:tc>
        <w:tc>
          <w:tcPr>
            <w:tcW w:w="736" w:type="dxa"/>
            <w:tcBorders>
              <w:top w:val="single" w:sz="4" w:space="0" w:color="auto"/>
              <w:left w:val="single" w:sz="4" w:space="0" w:color="auto"/>
              <w:bottom w:val="single" w:sz="4" w:space="0" w:color="auto"/>
              <w:right w:val="single" w:sz="4" w:space="0" w:color="auto"/>
            </w:tcBorders>
          </w:tcPr>
          <w:p w14:paraId="3BE5271D"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1A5521"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40CBC6"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D63D47" w14:textId="77777777" w:rsidR="00EF6645" w:rsidRDefault="00EF6645" w:rsidP="00D72A9E">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F9982B"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54F9F7D" w14:textId="77777777" w:rsidR="00EF6645" w:rsidRDefault="00EF6645" w:rsidP="00D72A9E">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A6272B" w14:textId="77777777" w:rsidR="00EF6645" w:rsidRDefault="00EF6645" w:rsidP="00D72A9E">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333995A2" w14:textId="77777777" w:rsidR="00EF6645" w:rsidRDefault="00EF6645" w:rsidP="00D72A9E">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2E28BD" w14:textId="77777777" w:rsidR="00EF6645" w:rsidRDefault="00EF6645" w:rsidP="00D72A9E">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DDC009"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1D1041"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7889" w14:textId="77777777" w:rsidR="00EF6645" w:rsidRDefault="00EF6645" w:rsidP="00D72A9E">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CEE0154" w14:textId="77777777" w:rsidR="00EF6645" w:rsidRDefault="00EF6645" w:rsidP="00D72A9E">
            <w:pPr>
              <w:pStyle w:val="TAC"/>
              <w:keepNext w:val="0"/>
              <w:rPr>
                <w:rFonts w:eastAsia="Yu Mincho"/>
                <w:szCs w:val="18"/>
              </w:rPr>
            </w:pPr>
            <w:r>
              <w:rPr>
                <w:rFonts w:hint="eastAsia"/>
                <w:lang w:val="en-US" w:eastAsia="zh-CN"/>
              </w:rPr>
              <w:t>0</w:t>
            </w:r>
          </w:p>
        </w:tc>
      </w:tr>
      <w:tr w:rsidR="00EF6645" w14:paraId="29256176" w14:textId="77777777" w:rsidTr="00D72A9E">
        <w:trPr>
          <w:trHeight w:val="34"/>
          <w:jc w:val="center"/>
        </w:trPr>
        <w:tc>
          <w:tcPr>
            <w:tcW w:w="1626" w:type="dxa"/>
            <w:vMerge/>
            <w:tcBorders>
              <w:left w:val="single" w:sz="4" w:space="0" w:color="auto"/>
              <w:right w:val="single" w:sz="4" w:space="0" w:color="auto"/>
            </w:tcBorders>
            <w:vAlign w:val="center"/>
          </w:tcPr>
          <w:p w14:paraId="63B40ED6" w14:textId="77777777" w:rsidR="00EF6645" w:rsidRDefault="00EF6645" w:rsidP="00D72A9E">
            <w:pPr>
              <w:pStyle w:val="TAC"/>
              <w:keepNext w:val="0"/>
              <w:rPr>
                <w:szCs w:val="18"/>
                <w:lang w:eastAsia="zh-CN"/>
              </w:rPr>
            </w:pPr>
          </w:p>
        </w:tc>
        <w:tc>
          <w:tcPr>
            <w:tcW w:w="1519" w:type="dxa"/>
            <w:vMerge/>
            <w:tcBorders>
              <w:left w:val="single" w:sz="4" w:space="0" w:color="auto"/>
              <w:right w:val="single" w:sz="4" w:space="0" w:color="auto"/>
            </w:tcBorders>
            <w:vAlign w:val="center"/>
          </w:tcPr>
          <w:p w14:paraId="0DAA1477" w14:textId="77777777" w:rsidR="00EF6645" w:rsidRDefault="00EF6645" w:rsidP="00D72A9E">
            <w:pPr>
              <w:pStyle w:val="TAC"/>
              <w:keepNext w:val="0"/>
              <w:rPr>
                <w:lang w:val="en-US" w:eastAsia="zh-CN"/>
              </w:rPr>
            </w:pPr>
          </w:p>
        </w:tc>
        <w:tc>
          <w:tcPr>
            <w:tcW w:w="736" w:type="dxa"/>
            <w:vMerge/>
            <w:tcBorders>
              <w:left w:val="single" w:sz="4" w:space="0" w:color="auto"/>
              <w:right w:val="single" w:sz="4" w:space="0" w:color="auto"/>
            </w:tcBorders>
            <w:vAlign w:val="center"/>
          </w:tcPr>
          <w:p w14:paraId="50DFE236"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F6084F" w14:textId="77777777" w:rsidR="00EF6645" w:rsidRDefault="00EF6645" w:rsidP="00D72A9E">
            <w:pPr>
              <w:keepNext/>
              <w:keepLines/>
              <w:spacing w:after="0"/>
              <w:jc w:val="center"/>
              <w:rPr>
                <w:szCs w:val="18"/>
                <w:lang w:val="en-US" w:eastAsia="zh-CN"/>
              </w:rPr>
            </w:pPr>
            <w:r>
              <w:rPr>
                <w:rFonts w:ascii="Arial" w:hAnsi="Arial" w:cs="Arial"/>
                <w:kern w:val="2"/>
                <w:sz w:val="18"/>
                <w:szCs w:val="24"/>
                <w:lang w:val="en-US"/>
              </w:rPr>
              <w:t>30</w:t>
            </w:r>
          </w:p>
        </w:tc>
        <w:tc>
          <w:tcPr>
            <w:tcW w:w="736" w:type="dxa"/>
            <w:tcBorders>
              <w:top w:val="single" w:sz="4" w:space="0" w:color="auto"/>
              <w:left w:val="single" w:sz="4" w:space="0" w:color="auto"/>
              <w:bottom w:val="single" w:sz="4" w:space="0" w:color="auto"/>
              <w:right w:val="single" w:sz="4" w:space="0" w:color="auto"/>
            </w:tcBorders>
          </w:tcPr>
          <w:p w14:paraId="74A99E9B" w14:textId="77777777" w:rsidR="00EF6645" w:rsidRDefault="00EF6645" w:rsidP="00D72A9E">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368D55"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D8B473"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8F4697" w14:textId="77777777" w:rsidR="00EF6645" w:rsidRDefault="00EF6645" w:rsidP="00D72A9E">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93EC24"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DD70064" w14:textId="77777777" w:rsidR="00EF6645" w:rsidRDefault="00EF6645" w:rsidP="00D72A9E">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36B19B" w14:textId="77777777" w:rsidR="00EF6645" w:rsidRDefault="00EF6645" w:rsidP="00D72A9E">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29484068" w14:textId="77777777" w:rsidR="00EF6645" w:rsidRDefault="00EF6645" w:rsidP="00D72A9E">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DB98FE" w14:textId="77777777" w:rsidR="00EF6645" w:rsidRDefault="00EF6645" w:rsidP="00D72A9E">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891F7E"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989E8BB"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B24478"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53F99712" w14:textId="77777777" w:rsidR="00EF6645" w:rsidRDefault="00EF6645" w:rsidP="00D72A9E">
            <w:pPr>
              <w:pStyle w:val="TAC"/>
              <w:keepNext w:val="0"/>
              <w:rPr>
                <w:rFonts w:eastAsia="Yu Mincho"/>
                <w:szCs w:val="18"/>
              </w:rPr>
            </w:pPr>
          </w:p>
        </w:tc>
      </w:tr>
      <w:tr w:rsidR="00EF6645" w14:paraId="0B463397" w14:textId="77777777" w:rsidTr="00D72A9E">
        <w:trPr>
          <w:trHeight w:val="34"/>
          <w:jc w:val="center"/>
        </w:trPr>
        <w:tc>
          <w:tcPr>
            <w:tcW w:w="1626" w:type="dxa"/>
            <w:vMerge/>
            <w:tcBorders>
              <w:left w:val="single" w:sz="4" w:space="0" w:color="auto"/>
              <w:right w:val="single" w:sz="4" w:space="0" w:color="auto"/>
            </w:tcBorders>
            <w:vAlign w:val="center"/>
          </w:tcPr>
          <w:p w14:paraId="1A18B021" w14:textId="77777777" w:rsidR="00EF6645" w:rsidRDefault="00EF6645" w:rsidP="00D72A9E">
            <w:pPr>
              <w:pStyle w:val="TAC"/>
              <w:keepNext w:val="0"/>
              <w:rPr>
                <w:szCs w:val="18"/>
                <w:lang w:eastAsia="zh-CN"/>
              </w:rPr>
            </w:pPr>
          </w:p>
        </w:tc>
        <w:tc>
          <w:tcPr>
            <w:tcW w:w="1519" w:type="dxa"/>
            <w:vMerge/>
            <w:tcBorders>
              <w:left w:val="single" w:sz="4" w:space="0" w:color="auto"/>
              <w:right w:val="single" w:sz="4" w:space="0" w:color="auto"/>
            </w:tcBorders>
            <w:vAlign w:val="center"/>
          </w:tcPr>
          <w:p w14:paraId="4029A7AC" w14:textId="77777777" w:rsidR="00EF6645" w:rsidRDefault="00EF6645" w:rsidP="00D72A9E">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1912487B"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7345BC" w14:textId="77777777" w:rsidR="00EF6645" w:rsidRDefault="00EF6645" w:rsidP="00D72A9E">
            <w:pPr>
              <w:keepNext/>
              <w:keepLines/>
              <w:spacing w:after="0"/>
              <w:jc w:val="center"/>
              <w:rPr>
                <w:szCs w:val="18"/>
                <w:lang w:val="en-US" w:eastAsia="zh-CN"/>
              </w:rPr>
            </w:pPr>
            <w:r>
              <w:rPr>
                <w:rFonts w:ascii="Arial" w:hAnsi="Arial" w:cs="Arial"/>
                <w:kern w:val="2"/>
                <w:sz w:val="18"/>
                <w:szCs w:val="24"/>
                <w:lang w:val="en-US"/>
              </w:rPr>
              <w:t>60</w:t>
            </w:r>
          </w:p>
        </w:tc>
        <w:tc>
          <w:tcPr>
            <w:tcW w:w="736" w:type="dxa"/>
            <w:tcBorders>
              <w:top w:val="single" w:sz="4" w:space="0" w:color="auto"/>
              <w:left w:val="single" w:sz="4" w:space="0" w:color="auto"/>
              <w:bottom w:val="single" w:sz="4" w:space="0" w:color="auto"/>
              <w:right w:val="single" w:sz="4" w:space="0" w:color="auto"/>
            </w:tcBorders>
          </w:tcPr>
          <w:p w14:paraId="7A474032" w14:textId="77777777" w:rsidR="00EF6645" w:rsidRDefault="00EF6645" w:rsidP="00D72A9E">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76A498"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951A62"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20028" w14:textId="77777777" w:rsidR="00EF6645" w:rsidRDefault="00EF6645" w:rsidP="00D72A9E">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6D0793" w14:textId="77777777" w:rsidR="00EF6645" w:rsidRDefault="00EF6645" w:rsidP="00D72A9E">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7C874C8" w14:textId="77777777" w:rsidR="00EF6645" w:rsidRDefault="00EF6645" w:rsidP="00D72A9E">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350988" w14:textId="77777777" w:rsidR="00EF6645" w:rsidRDefault="00EF6645" w:rsidP="00D72A9E">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5DBB56F5" w14:textId="77777777" w:rsidR="00EF6645" w:rsidRDefault="00EF6645" w:rsidP="00D72A9E">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03E9D0" w14:textId="77777777" w:rsidR="00EF6645" w:rsidRDefault="00EF6645" w:rsidP="00D72A9E">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2DD795"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B45542"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378EA1"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0867A589" w14:textId="77777777" w:rsidR="00EF6645" w:rsidRDefault="00EF6645" w:rsidP="00D72A9E">
            <w:pPr>
              <w:pStyle w:val="TAC"/>
              <w:keepNext w:val="0"/>
              <w:rPr>
                <w:rFonts w:eastAsia="Yu Mincho"/>
                <w:szCs w:val="18"/>
              </w:rPr>
            </w:pPr>
          </w:p>
        </w:tc>
      </w:tr>
      <w:tr w:rsidR="00EF6645" w14:paraId="74D9ED50"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1F35F1E3" w14:textId="77777777" w:rsidR="00EF6645" w:rsidRDefault="00EF6645" w:rsidP="00D72A9E">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738D569F"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4104B4" w14:textId="77777777" w:rsidR="00EF6645" w:rsidRDefault="00EF6645" w:rsidP="00D72A9E">
            <w:pPr>
              <w:keepNext/>
              <w:keepLines/>
              <w:spacing w:after="0"/>
              <w:jc w:val="center"/>
              <w:rPr>
                <w:lang w:val="en-US" w:eastAsia="zh-CN"/>
              </w:rPr>
            </w:pPr>
            <w:r>
              <w:rPr>
                <w:rFonts w:ascii="Arial" w:hAnsi="Arial" w:cs="Arial"/>
                <w:kern w:val="2"/>
                <w:sz w:val="18"/>
                <w:szCs w:val="24"/>
                <w:lang w:val="en-US" w:eastAsia="ja-JP"/>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95E3972" w14:textId="77777777" w:rsidR="00EF6645" w:rsidRDefault="00EF6645" w:rsidP="00D72A9E">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632" w:type="dxa"/>
            <w:vMerge/>
            <w:tcBorders>
              <w:left w:val="single" w:sz="4" w:space="0" w:color="auto"/>
              <w:bottom w:val="single" w:sz="4" w:space="0" w:color="auto"/>
              <w:right w:val="single" w:sz="4" w:space="0" w:color="auto"/>
            </w:tcBorders>
            <w:vAlign w:val="center"/>
          </w:tcPr>
          <w:p w14:paraId="1ECE8BE7" w14:textId="77777777" w:rsidR="00EF6645" w:rsidRDefault="00EF6645" w:rsidP="00D72A9E">
            <w:pPr>
              <w:pStyle w:val="TAC"/>
              <w:keepNext w:val="0"/>
              <w:rPr>
                <w:rFonts w:eastAsia="Yu Mincho"/>
                <w:szCs w:val="18"/>
              </w:rPr>
            </w:pPr>
          </w:p>
        </w:tc>
      </w:tr>
      <w:tr w:rsidR="00EF6645" w14:paraId="642D2DBA"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67721271" w14:textId="77777777" w:rsidR="00EF6645" w:rsidRDefault="00EF6645" w:rsidP="00D72A9E">
            <w:pPr>
              <w:keepNext/>
              <w:keepLines/>
              <w:spacing w:after="0"/>
              <w:jc w:val="center"/>
              <w:rPr>
                <w:szCs w:val="18"/>
                <w:lang w:eastAsia="zh-CN"/>
              </w:rPr>
            </w:pPr>
            <w:r>
              <w:rPr>
                <w:rFonts w:ascii="Arial" w:hAnsi="Arial" w:cs="Arial"/>
                <w:kern w:val="2"/>
                <w:sz w:val="18"/>
                <w:szCs w:val="24"/>
                <w:lang w:val="en-US" w:eastAsia="zh-TW"/>
              </w:rPr>
              <w:t>CA_n66(2A)-n78A</w:t>
            </w:r>
          </w:p>
        </w:tc>
        <w:tc>
          <w:tcPr>
            <w:tcW w:w="1519" w:type="dxa"/>
            <w:vMerge w:val="restart"/>
            <w:tcBorders>
              <w:top w:val="single" w:sz="4" w:space="0" w:color="auto"/>
              <w:left w:val="single" w:sz="4" w:space="0" w:color="auto"/>
              <w:right w:val="single" w:sz="4" w:space="0" w:color="auto"/>
            </w:tcBorders>
            <w:vAlign w:val="center"/>
          </w:tcPr>
          <w:p w14:paraId="1E3A66F9" w14:textId="77777777" w:rsidR="00EF6645" w:rsidRDefault="00EF6645" w:rsidP="00D72A9E">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tcBorders>
              <w:top w:val="single" w:sz="4" w:space="0" w:color="auto"/>
              <w:left w:val="single" w:sz="4" w:space="0" w:color="auto"/>
              <w:bottom w:val="single" w:sz="4" w:space="0" w:color="auto"/>
              <w:right w:val="single" w:sz="4" w:space="0" w:color="auto"/>
            </w:tcBorders>
            <w:vAlign w:val="center"/>
          </w:tcPr>
          <w:p w14:paraId="418D23D7" w14:textId="77777777" w:rsidR="00EF6645" w:rsidRDefault="00EF6645" w:rsidP="00D72A9E">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EA4D096" w14:textId="77777777" w:rsidR="00EF6645" w:rsidRDefault="00EF6645" w:rsidP="00D72A9E">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632" w:type="dxa"/>
            <w:vMerge w:val="restart"/>
            <w:tcBorders>
              <w:top w:val="single" w:sz="4" w:space="0" w:color="auto"/>
              <w:left w:val="single" w:sz="4" w:space="0" w:color="auto"/>
              <w:right w:val="single" w:sz="4" w:space="0" w:color="auto"/>
            </w:tcBorders>
            <w:vAlign w:val="center"/>
          </w:tcPr>
          <w:p w14:paraId="73E2F064" w14:textId="77777777" w:rsidR="00EF6645" w:rsidRDefault="00EF6645" w:rsidP="00D72A9E">
            <w:pPr>
              <w:pStyle w:val="TAC"/>
              <w:keepNext w:val="0"/>
              <w:rPr>
                <w:rFonts w:eastAsia="Yu Mincho"/>
                <w:szCs w:val="18"/>
              </w:rPr>
            </w:pPr>
            <w:r>
              <w:rPr>
                <w:rFonts w:hint="eastAsia"/>
                <w:lang w:val="en-US" w:eastAsia="zh-CN"/>
              </w:rPr>
              <w:t>0</w:t>
            </w:r>
          </w:p>
        </w:tc>
      </w:tr>
      <w:tr w:rsidR="00EF6645" w14:paraId="4F512C8B" w14:textId="77777777" w:rsidTr="00D72A9E">
        <w:trPr>
          <w:trHeight w:val="34"/>
          <w:jc w:val="center"/>
        </w:trPr>
        <w:tc>
          <w:tcPr>
            <w:tcW w:w="1626" w:type="dxa"/>
            <w:vMerge/>
            <w:tcBorders>
              <w:left w:val="single" w:sz="4" w:space="0" w:color="auto"/>
              <w:right w:val="single" w:sz="4" w:space="0" w:color="auto"/>
            </w:tcBorders>
            <w:vAlign w:val="center"/>
          </w:tcPr>
          <w:p w14:paraId="34402D16" w14:textId="77777777" w:rsidR="00EF6645" w:rsidRDefault="00EF6645" w:rsidP="00D72A9E">
            <w:pPr>
              <w:pStyle w:val="TAC"/>
              <w:keepNext w:val="0"/>
              <w:rPr>
                <w:szCs w:val="18"/>
                <w:lang w:eastAsia="zh-CN"/>
              </w:rPr>
            </w:pPr>
          </w:p>
        </w:tc>
        <w:tc>
          <w:tcPr>
            <w:tcW w:w="1519" w:type="dxa"/>
            <w:vMerge/>
            <w:tcBorders>
              <w:left w:val="single" w:sz="4" w:space="0" w:color="auto"/>
              <w:right w:val="single" w:sz="4" w:space="0" w:color="auto"/>
            </w:tcBorders>
            <w:vAlign w:val="center"/>
          </w:tcPr>
          <w:p w14:paraId="1D0E69C7" w14:textId="77777777" w:rsidR="00EF6645" w:rsidRDefault="00EF6645" w:rsidP="00D72A9E">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4CFCC764" w14:textId="77777777" w:rsidR="00EF6645" w:rsidRDefault="00EF6645" w:rsidP="00D72A9E">
            <w:pPr>
              <w:keepNext/>
              <w:keepLines/>
              <w:spacing w:after="0"/>
              <w:jc w:val="center"/>
              <w:rPr>
                <w:lang w:val="en-US" w:eastAsia="zh-CN"/>
              </w:rPr>
            </w:pPr>
            <w:r>
              <w:rPr>
                <w:rFonts w:ascii="Arial" w:hAnsi="Arial" w:cs="Arial"/>
                <w:kern w:val="2"/>
                <w:sz w:val="18"/>
                <w:szCs w:val="24"/>
                <w:lang w:val="en-US" w:eastAsia="ja-JP"/>
              </w:rPr>
              <w:t>n78</w:t>
            </w:r>
          </w:p>
        </w:tc>
        <w:tc>
          <w:tcPr>
            <w:tcW w:w="736" w:type="dxa"/>
            <w:tcBorders>
              <w:top w:val="single" w:sz="4" w:space="0" w:color="auto"/>
              <w:left w:val="single" w:sz="4" w:space="0" w:color="auto"/>
              <w:bottom w:val="single" w:sz="4" w:space="0" w:color="auto"/>
              <w:right w:val="single" w:sz="4" w:space="0" w:color="auto"/>
            </w:tcBorders>
            <w:vAlign w:val="center"/>
          </w:tcPr>
          <w:p w14:paraId="187A27D7" w14:textId="77777777" w:rsidR="00EF6645" w:rsidRDefault="00EF6645" w:rsidP="00D72A9E">
            <w:pPr>
              <w:keepNext/>
              <w:keepLines/>
              <w:spacing w:after="0"/>
              <w:jc w:val="center"/>
              <w:rPr>
                <w:szCs w:val="18"/>
                <w:lang w:val="en-US" w:eastAsia="zh-CN"/>
              </w:rPr>
            </w:pPr>
            <w:r>
              <w:rPr>
                <w:rFonts w:ascii="Arial" w:hAnsi="Arial" w:cs="Arial"/>
                <w:kern w:val="2"/>
                <w:sz w:val="18"/>
                <w:szCs w:val="24"/>
                <w:lang w:val="en-US"/>
              </w:rPr>
              <w:t>15</w:t>
            </w:r>
          </w:p>
        </w:tc>
        <w:tc>
          <w:tcPr>
            <w:tcW w:w="736" w:type="dxa"/>
            <w:tcBorders>
              <w:top w:val="single" w:sz="4" w:space="0" w:color="auto"/>
              <w:left w:val="single" w:sz="4" w:space="0" w:color="auto"/>
              <w:bottom w:val="single" w:sz="4" w:space="0" w:color="auto"/>
              <w:right w:val="single" w:sz="4" w:space="0" w:color="auto"/>
            </w:tcBorders>
          </w:tcPr>
          <w:p w14:paraId="215714C9" w14:textId="77777777" w:rsidR="00EF6645" w:rsidRDefault="00EF6645" w:rsidP="00D72A9E">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C526E8"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725B7D"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2C8FA5" w14:textId="77777777" w:rsidR="00EF6645" w:rsidRDefault="00EF6645" w:rsidP="00D72A9E">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8F807C" w14:textId="77777777" w:rsidR="00EF6645" w:rsidRDefault="00EF6645" w:rsidP="00D72A9E">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10332" w14:textId="77777777" w:rsidR="00EF6645" w:rsidRDefault="00EF6645" w:rsidP="00D72A9E">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244918" w14:textId="77777777" w:rsidR="00EF6645" w:rsidRDefault="00EF6645" w:rsidP="00D72A9E">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14CC7A"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F524FB" w14:textId="77777777" w:rsidR="00EF6645" w:rsidRDefault="00EF6645" w:rsidP="00D72A9E">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98A805" w14:textId="77777777" w:rsidR="00EF6645" w:rsidRDefault="00EF6645" w:rsidP="00D72A9E">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272A4F3" w14:textId="77777777" w:rsidR="00EF6645" w:rsidRDefault="00EF6645" w:rsidP="00D72A9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2EF604" w14:textId="77777777" w:rsidR="00EF6645" w:rsidRDefault="00EF6645" w:rsidP="00D72A9E">
            <w:pPr>
              <w:pStyle w:val="TAC"/>
              <w:rPr>
                <w:rFonts w:eastAsia="Yu Mincho"/>
                <w:szCs w:val="18"/>
              </w:rPr>
            </w:pPr>
          </w:p>
        </w:tc>
        <w:tc>
          <w:tcPr>
            <w:tcW w:w="1632" w:type="dxa"/>
            <w:vMerge/>
            <w:tcBorders>
              <w:left w:val="single" w:sz="4" w:space="0" w:color="auto"/>
              <w:right w:val="single" w:sz="4" w:space="0" w:color="auto"/>
            </w:tcBorders>
            <w:vAlign w:val="center"/>
          </w:tcPr>
          <w:p w14:paraId="2BA0B51F" w14:textId="77777777" w:rsidR="00EF6645" w:rsidRDefault="00EF6645" w:rsidP="00D72A9E">
            <w:pPr>
              <w:pStyle w:val="TAC"/>
              <w:keepNext w:val="0"/>
              <w:rPr>
                <w:rFonts w:eastAsia="Yu Mincho"/>
                <w:szCs w:val="18"/>
              </w:rPr>
            </w:pPr>
          </w:p>
        </w:tc>
      </w:tr>
      <w:tr w:rsidR="00EF6645" w14:paraId="4FA8CB69" w14:textId="77777777" w:rsidTr="00D72A9E">
        <w:trPr>
          <w:trHeight w:val="34"/>
          <w:jc w:val="center"/>
        </w:trPr>
        <w:tc>
          <w:tcPr>
            <w:tcW w:w="1626" w:type="dxa"/>
            <w:vMerge/>
            <w:tcBorders>
              <w:left w:val="single" w:sz="4" w:space="0" w:color="auto"/>
              <w:right w:val="single" w:sz="4" w:space="0" w:color="auto"/>
            </w:tcBorders>
            <w:vAlign w:val="center"/>
          </w:tcPr>
          <w:p w14:paraId="7826B8DE" w14:textId="77777777" w:rsidR="00EF6645" w:rsidRDefault="00EF6645" w:rsidP="00D72A9E">
            <w:pPr>
              <w:pStyle w:val="TAC"/>
              <w:keepNext w:val="0"/>
              <w:rPr>
                <w:szCs w:val="18"/>
                <w:lang w:eastAsia="zh-CN"/>
              </w:rPr>
            </w:pPr>
          </w:p>
        </w:tc>
        <w:tc>
          <w:tcPr>
            <w:tcW w:w="1519" w:type="dxa"/>
            <w:vMerge/>
            <w:tcBorders>
              <w:left w:val="single" w:sz="4" w:space="0" w:color="auto"/>
              <w:right w:val="single" w:sz="4" w:space="0" w:color="auto"/>
            </w:tcBorders>
            <w:vAlign w:val="center"/>
          </w:tcPr>
          <w:p w14:paraId="008F1DD4" w14:textId="77777777" w:rsidR="00EF6645" w:rsidRDefault="00EF6645" w:rsidP="00D72A9E">
            <w:pPr>
              <w:pStyle w:val="TAC"/>
              <w:keepNext w:val="0"/>
              <w:rPr>
                <w:lang w:val="en-US" w:eastAsia="zh-CN"/>
              </w:rPr>
            </w:pPr>
          </w:p>
        </w:tc>
        <w:tc>
          <w:tcPr>
            <w:tcW w:w="736" w:type="dxa"/>
            <w:vMerge/>
            <w:tcBorders>
              <w:left w:val="single" w:sz="4" w:space="0" w:color="auto"/>
              <w:right w:val="single" w:sz="4" w:space="0" w:color="auto"/>
            </w:tcBorders>
            <w:vAlign w:val="center"/>
          </w:tcPr>
          <w:p w14:paraId="0D780730"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B8869E" w14:textId="77777777" w:rsidR="00EF6645" w:rsidRDefault="00EF6645" w:rsidP="00D72A9E">
            <w:pPr>
              <w:keepNext/>
              <w:keepLines/>
              <w:spacing w:after="0"/>
              <w:jc w:val="center"/>
              <w:rPr>
                <w:szCs w:val="18"/>
                <w:lang w:val="en-US" w:eastAsia="zh-CN"/>
              </w:rPr>
            </w:pPr>
            <w:r>
              <w:rPr>
                <w:rFonts w:ascii="Arial" w:hAnsi="Arial" w:cs="Arial"/>
                <w:kern w:val="2"/>
                <w:sz w:val="18"/>
                <w:szCs w:val="24"/>
                <w:lang w:val="en-US"/>
              </w:rPr>
              <w:t>30</w:t>
            </w:r>
          </w:p>
        </w:tc>
        <w:tc>
          <w:tcPr>
            <w:tcW w:w="736" w:type="dxa"/>
            <w:tcBorders>
              <w:top w:val="single" w:sz="4" w:space="0" w:color="auto"/>
              <w:left w:val="single" w:sz="4" w:space="0" w:color="auto"/>
              <w:bottom w:val="single" w:sz="4" w:space="0" w:color="auto"/>
              <w:right w:val="single" w:sz="4" w:space="0" w:color="auto"/>
            </w:tcBorders>
          </w:tcPr>
          <w:p w14:paraId="521139FF" w14:textId="77777777" w:rsidR="00EF6645" w:rsidRDefault="00EF6645" w:rsidP="00D72A9E">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EABEA7"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A116C3"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F307AF" w14:textId="77777777" w:rsidR="00EF6645" w:rsidRDefault="00EF6645" w:rsidP="00D72A9E">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7AC466" w14:textId="77777777" w:rsidR="00EF6645" w:rsidRDefault="00EF6645" w:rsidP="00D72A9E">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CD789D" w14:textId="77777777" w:rsidR="00EF6645" w:rsidRDefault="00EF6645" w:rsidP="00D72A9E">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98E6BE" w14:textId="77777777" w:rsidR="00EF6645" w:rsidRDefault="00EF6645" w:rsidP="00D72A9E">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D8DA57"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3D3B36"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1546FA" w14:textId="77777777" w:rsidR="00EF6645" w:rsidRDefault="00EF6645" w:rsidP="00D72A9E">
            <w:pPr>
              <w:pStyle w:val="TAC"/>
              <w:rPr>
                <w:rFonts w:eastAsia="Yu Mincho"/>
                <w:szCs w:val="18"/>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tcPr>
          <w:p w14:paraId="6F50E625" w14:textId="77777777" w:rsidR="00EF6645" w:rsidRDefault="00EF6645" w:rsidP="00D72A9E">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9A0711" w14:textId="77777777" w:rsidR="00EF6645" w:rsidRDefault="00EF6645" w:rsidP="00D72A9E">
            <w:pPr>
              <w:pStyle w:val="TAC"/>
              <w:rPr>
                <w:rFonts w:eastAsia="Yu Mincho"/>
                <w:szCs w:val="18"/>
              </w:rPr>
            </w:pPr>
            <w:r>
              <w:rPr>
                <w:rFonts w:cs="Arial"/>
                <w:kern w:val="2"/>
                <w:szCs w:val="24"/>
                <w:lang w:val="en-US"/>
              </w:rPr>
              <w:t>Yes</w:t>
            </w:r>
          </w:p>
        </w:tc>
        <w:tc>
          <w:tcPr>
            <w:tcW w:w="1632" w:type="dxa"/>
            <w:vMerge/>
            <w:tcBorders>
              <w:left w:val="single" w:sz="4" w:space="0" w:color="auto"/>
              <w:right w:val="single" w:sz="4" w:space="0" w:color="auto"/>
            </w:tcBorders>
            <w:vAlign w:val="center"/>
          </w:tcPr>
          <w:p w14:paraId="690DC0C2" w14:textId="77777777" w:rsidR="00EF6645" w:rsidRDefault="00EF6645" w:rsidP="00D72A9E">
            <w:pPr>
              <w:pStyle w:val="TAC"/>
              <w:keepNext w:val="0"/>
              <w:rPr>
                <w:rFonts w:eastAsia="Yu Mincho"/>
                <w:szCs w:val="18"/>
              </w:rPr>
            </w:pPr>
          </w:p>
        </w:tc>
      </w:tr>
      <w:tr w:rsidR="00EF6645" w14:paraId="16A82B32"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19905B6E" w14:textId="77777777" w:rsidR="00EF6645" w:rsidRDefault="00EF6645" w:rsidP="00D72A9E">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52104E19" w14:textId="77777777" w:rsidR="00EF6645" w:rsidRDefault="00EF6645" w:rsidP="00D72A9E">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5690E554"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BAB5F7" w14:textId="77777777" w:rsidR="00EF6645" w:rsidRDefault="00EF6645" w:rsidP="00D72A9E">
            <w:pPr>
              <w:keepNext/>
              <w:keepLines/>
              <w:spacing w:after="0"/>
              <w:jc w:val="center"/>
              <w:rPr>
                <w:szCs w:val="18"/>
                <w:lang w:val="en-US" w:eastAsia="zh-CN"/>
              </w:rPr>
            </w:pPr>
            <w:r>
              <w:rPr>
                <w:rFonts w:ascii="Arial" w:hAnsi="Arial" w:cs="Arial"/>
                <w:kern w:val="2"/>
                <w:sz w:val="18"/>
                <w:szCs w:val="24"/>
                <w:lang w:val="en-US"/>
              </w:rPr>
              <w:t>60</w:t>
            </w:r>
          </w:p>
        </w:tc>
        <w:tc>
          <w:tcPr>
            <w:tcW w:w="736" w:type="dxa"/>
            <w:tcBorders>
              <w:top w:val="single" w:sz="4" w:space="0" w:color="auto"/>
              <w:left w:val="single" w:sz="4" w:space="0" w:color="auto"/>
              <w:bottom w:val="single" w:sz="4" w:space="0" w:color="auto"/>
              <w:right w:val="single" w:sz="4" w:space="0" w:color="auto"/>
            </w:tcBorders>
          </w:tcPr>
          <w:p w14:paraId="08E36E2B" w14:textId="77777777" w:rsidR="00EF6645" w:rsidRDefault="00EF6645" w:rsidP="00D72A9E">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062C42"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DCA223"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450178" w14:textId="77777777" w:rsidR="00EF6645" w:rsidRDefault="00EF6645" w:rsidP="00D72A9E">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560987" w14:textId="77777777" w:rsidR="00EF6645" w:rsidRDefault="00EF6645" w:rsidP="00D72A9E">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B8249B" w14:textId="77777777" w:rsidR="00EF6645" w:rsidRDefault="00EF6645" w:rsidP="00D72A9E">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140BA" w14:textId="77777777" w:rsidR="00EF6645" w:rsidRDefault="00EF6645" w:rsidP="00D72A9E">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FCE110"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52CCD8" w14:textId="77777777" w:rsidR="00EF6645" w:rsidRDefault="00EF6645" w:rsidP="00D72A9E">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8976D9" w14:textId="77777777" w:rsidR="00EF6645" w:rsidRDefault="00EF6645" w:rsidP="00D72A9E">
            <w:pPr>
              <w:pStyle w:val="TAC"/>
              <w:rPr>
                <w:rFonts w:eastAsia="Yu Mincho"/>
                <w:szCs w:val="18"/>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tcPr>
          <w:p w14:paraId="2AA150C1" w14:textId="77777777" w:rsidR="00EF6645" w:rsidRDefault="00EF6645" w:rsidP="00D72A9E">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A3C193" w14:textId="77777777" w:rsidR="00EF6645" w:rsidRDefault="00EF6645" w:rsidP="00D72A9E">
            <w:pPr>
              <w:pStyle w:val="TAC"/>
              <w:rPr>
                <w:rFonts w:eastAsia="Yu Mincho"/>
                <w:szCs w:val="18"/>
              </w:rPr>
            </w:pPr>
            <w:r>
              <w:rPr>
                <w:rFonts w:cs="Arial"/>
                <w:kern w:val="2"/>
                <w:szCs w:val="24"/>
                <w:lang w:val="en-US"/>
              </w:rPr>
              <w:t>Yes</w:t>
            </w:r>
          </w:p>
        </w:tc>
        <w:tc>
          <w:tcPr>
            <w:tcW w:w="1632" w:type="dxa"/>
            <w:vMerge/>
            <w:tcBorders>
              <w:left w:val="single" w:sz="4" w:space="0" w:color="auto"/>
              <w:bottom w:val="single" w:sz="4" w:space="0" w:color="auto"/>
              <w:right w:val="single" w:sz="4" w:space="0" w:color="auto"/>
            </w:tcBorders>
            <w:vAlign w:val="center"/>
          </w:tcPr>
          <w:p w14:paraId="6A45E67D" w14:textId="77777777" w:rsidR="00EF6645" w:rsidRDefault="00EF6645" w:rsidP="00D72A9E">
            <w:pPr>
              <w:pStyle w:val="TAC"/>
              <w:keepNext w:val="0"/>
              <w:rPr>
                <w:rFonts w:eastAsia="Yu Mincho"/>
                <w:szCs w:val="18"/>
              </w:rPr>
            </w:pPr>
          </w:p>
        </w:tc>
      </w:tr>
      <w:tr w:rsidR="00EF6645" w14:paraId="2246DDA7"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C8DD236" w14:textId="77777777" w:rsidR="00EF6645" w:rsidRDefault="00EF6645" w:rsidP="00D72A9E">
            <w:pPr>
              <w:keepNext/>
              <w:keepLines/>
              <w:spacing w:after="0"/>
              <w:jc w:val="center"/>
              <w:rPr>
                <w:szCs w:val="18"/>
                <w:lang w:eastAsia="zh-CN"/>
              </w:rPr>
            </w:pPr>
            <w:r>
              <w:rPr>
                <w:rFonts w:ascii="Arial" w:hAnsi="Arial" w:cs="Arial"/>
                <w:kern w:val="2"/>
                <w:sz w:val="18"/>
                <w:szCs w:val="24"/>
                <w:lang w:val="en-US" w:eastAsia="zh-TW"/>
              </w:rPr>
              <w:t>CA_n66(2A)-n78(2A)</w:t>
            </w:r>
          </w:p>
        </w:tc>
        <w:tc>
          <w:tcPr>
            <w:tcW w:w="1519" w:type="dxa"/>
            <w:vMerge w:val="restart"/>
            <w:tcBorders>
              <w:top w:val="single" w:sz="4" w:space="0" w:color="auto"/>
              <w:left w:val="single" w:sz="4" w:space="0" w:color="auto"/>
              <w:right w:val="single" w:sz="4" w:space="0" w:color="auto"/>
            </w:tcBorders>
            <w:vAlign w:val="center"/>
          </w:tcPr>
          <w:p w14:paraId="77C65288" w14:textId="77777777" w:rsidR="00EF6645" w:rsidRDefault="00EF6645" w:rsidP="00D72A9E">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tcBorders>
              <w:top w:val="single" w:sz="4" w:space="0" w:color="auto"/>
              <w:left w:val="single" w:sz="4" w:space="0" w:color="auto"/>
              <w:bottom w:val="single" w:sz="4" w:space="0" w:color="auto"/>
              <w:right w:val="single" w:sz="4" w:space="0" w:color="auto"/>
            </w:tcBorders>
            <w:vAlign w:val="center"/>
          </w:tcPr>
          <w:p w14:paraId="0E592159" w14:textId="77777777" w:rsidR="00EF6645" w:rsidRDefault="00EF6645" w:rsidP="00D72A9E">
            <w:pPr>
              <w:keepNext/>
              <w:keepLines/>
              <w:spacing w:after="0"/>
              <w:jc w:val="center"/>
              <w:rPr>
                <w:lang w:val="en-US" w:eastAsia="zh-CN"/>
              </w:rPr>
            </w:pPr>
            <w:r>
              <w:rPr>
                <w:rFonts w:ascii="Arial" w:hAnsi="Arial" w:cs="Arial"/>
                <w:kern w:val="2"/>
                <w:sz w:val="18"/>
                <w:szCs w:val="24"/>
                <w:lang w:val="en-US" w:eastAsia="ja-JP"/>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C610337" w14:textId="77777777" w:rsidR="00EF6645" w:rsidRDefault="00EF6645" w:rsidP="00D72A9E">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632" w:type="dxa"/>
            <w:vMerge w:val="restart"/>
            <w:tcBorders>
              <w:top w:val="single" w:sz="4" w:space="0" w:color="auto"/>
              <w:left w:val="single" w:sz="4" w:space="0" w:color="auto"/>
              <w:right w:val="single" w:sz="4" w:space="0" w:color="auto"/>
            </w:tcBorders>
            <w:vAlign w:val="center"/>
          </w:tcPr>
          <w:p w14:paraId="00C50B15" w14:textId="77777777" w:rsidR="00EF6645" w:rsidRDefault="00EF6645" w:rsidP="00D72A9E">
            <w:pPr>
              <w:keepNext/>
              <w:keepLines/>
              <w:spacing w:after="0"/>
              <w:jc w:val="center"/>
              <w:rPr>
                <w:rFonts w:eastAsia="Yu Mincho"/>
                <w:szCs w:val="18"/>
              </w:rPr>
            </w:pPr>
            <w:r>
              <w:rPr>
                <w:rFonts w:ascii="Arial" w:hAnsi="Arial" w:hint="eastAsia"/>
                <w:sz w:val="18"/>
                <w:lang w:val="en-US" w:eastAsia="zh-CN"/>
              </w:rPr>
              <w:t>0</w:t>
            </w:r>
          </w:p>
        </w:tc>
      </w:tr>
      <w:tr w:rsidR="00EF6645" w14:paraId="6BCBC16A"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13B20BEA" w14:textId="77777777" w:rsidR="00EF6645" w:rsidRDefault="00EF6645" w:rsidP="00D72A9E">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307FD07C" w14:textId="77777777" w:rsidR="00EF6645" w:rsidRDefault="00EF6645" w:rsidP="00D72A9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6DF748" w14:textId="77777777" w:rsidR="00EF6645" w:rsidRDefault="00EF6645" w:rsidP="00D72A9E">
            <w:pPr>
              <w:keepNext/>
              <w:keepLines/>
              <w:spacing w:after="0"/>
              <w:jc w:val="center"/>
              <w:rPr>
                <w:lang w:val="en-US" w:eastAsia="zh-CN"/>
              </w:rPr>
            </w:pPr>
            <w:r>
              <w:rPr>
                <w:rFonts w:ascii="Arial" w:hAnsi="Arial" w:cs="Arial"/>
                <w:kern w:val="2"/>
                <w:sz w:val="18"/>
                <w:szCs w:val="24"/>
                <w:lang w:val="en-US" w:eastAsia="ja-JP"/>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FB45943" w14:textId="77777777" w:rsidR="00EF6645" w:rsidRDefault="00EF6645" w:rsidP="00D72A9E">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632" w:type="dxa"/>
            <w:vMerge/>
            <w:tcBorders>
              <w:left w:val="single" w:sz="4" w:space="0" w:color="auto"/>
              <w:bottom w:val="single" w:sz="4" w:space="0" w:color="auto"/>
              <w:right w:val="single" w:sz="4" w:space="0" w:color="auto"/>
            </w:tcBorders>
            <w:vAlign w:val="center"/>
          </w:tcPr>
          <w:p w14:paraId="04D14835" w14:textId="77777777" w:rsidR="00EF6645" w:rsidRDefault="00EF6645" w:rsidP="00D72A9E">
            <w:pPr>
              <w:pStyle w:val="TAC"/>
              <w:keepNext w:val="0"/>
              <w:rPr>
                <w:rFonts w:eastAsia="Yu Mincho"/>
                <w:szCs w:val="18"/>
              </w:rPr>
            </w:pPr>
          </w:p>
        </w:tc>
      </w:tr>
      <w:tr w:rsidR="00EF6645" w14:paraId="5DE18D0F" w14:textId="77777777" w:rsidTr="00D72A9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2C7E723" w14:textId="77777777" w:rsidR="00EF6645" w:rsidRDefault="00EF6645" w:rsidP="00D72A9E">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9FAE548" w14:textId="77777777" w:rsidR="00EF6645" w:rsidRDefault="00EF6645" w:rsidP="00D72A9E">
            <w:pPr>
              <w:pStyle w:val="TAC"/>
              <w:keepNext w:val="0"/>
              <w:rPr>
                <w:lang w:val="en-US"/>
              </w:rPr>
            </w:pPr>
            <w:r>
              <w:rPr>
                <w:rFonts w:cs="Arial"/>
                <w:szCs w:val="18"/>
                <w:lang w:val="en-US" w:eastAsia="zh-CN"/>
              </w:rPr>
              <w:t>CA_n70A-n71A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93AE482" w14:textId="77777777" w:rsidR="00EF6645" w:rsidRDefault="00EF6645" w:rsidP="00D72A9E">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235D288B"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7E923C1"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0D72FC"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011F8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2C8FF"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485A166" w14:textId="77777777" w:rsidR="00EF6645" w:rsidRDefault="00EF6645" w:rsidP="00D72A9E">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58D99D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53105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A6A78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75E2A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84D6D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32DC7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4052FE"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5BC8FB2" w14:textId="77777777" w:rsidR="00EF6645" w:rsidRDefault="00EF6645" w:rsidP="00D72A9E">
            <w:pPr>
              <w:pStyle w:val="TAC"/>
              <w:keepNext w:val="0"/>
              <w:rPr>
                <w:rFonts w:eastAsia="Yu Mincho"/>
                <w:szCs w:val="18"/>
              </w:rPr>
            </w:pPr>
            <w:r>
              <w:rPr>
                <w:rFonts w:eastAsia="Yu Mincho"/>
                <w:szCs w:val="18"/>
              </w:rPr>
              <w:t>0</w:t>
            </w:r>
          </w:p>
        </w:tc>
      </w:tr>
      <w:tr w:rsidR="00EF6645" w14:paraId="1B5E49A9"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ED59C8"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C9A25A0"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A2280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E6FB52"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3446404"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BD9E2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6940E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EC66CA"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A30310C" w14:textId="77777777" w:rsidR="00EF6645" w:rsidRDefault="00EF6645" w:rsidP="00D72A9E">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5D64EE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9EFBC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2E73F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24713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17858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6A30E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E31C35"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DBDF49F" w14:textId="77777777" w:rsidR="00EF6645" w:rsidRDefault="00EF6645" w:rsidP="00D72A9E">
            <w:pPr>
              <w:pStyle w:val="TAC"/>
              <w:keepNext w:val="0"/>
              <w:rPr>
                <w:rFonts w:eastAsia="Yu Mincho"/>
                <w:szCs w:val="18"/>
              </w:rPr>
            </w:pPr>
          </w:p>
        </w:tc>
      </w:tr>
      <w:tr w:rsidR="00EF6645" w14:paraId="3B7325A2"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B3CA054"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DF7861"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B19EE1E"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D0B650"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DEEE47F"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C08FEA"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5DCB3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48DFB5" w14:textId="77777777" w:rsidR="00EF6645" w:rsidRDefault="00EF6645" w:rsidP="00D72A9E">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1BAF27B" w14:textId="77777777" w:rsidR="00EF6645" w:rsidRDefault="00EF6645" w:rsidP="00D72A9E">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BF5165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6740F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349F5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D1DBB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E6F94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F63E6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C41FC7"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03D79A" w14:textId="77777777" w:rsidR="00EF6645" w:rsidRDefault="00EF6645" w:rsidP="00D72A9E">
            <w:pPr>
              <w:pStyle w:val="TAC"/>
              <w:keepNext w:val="0"/>
              <w:rPr>
                <w:rFonts w:eastAsia="Yu Mincho"/>
                <w:szCs w:val="18"/>
              </w:rPr>
            </w:pPr>
          </w:p>
        </w:tc>
      </w:tr>
      <w:tr w:rsidR="00EF6645" w14:paraId="3B595856"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B7786E7"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37F1798"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DB90D96" w14:textId="77777777" w:rsidR="00EF6645" w:rsidRDefault="00EF6645" w:rsidP="00D72A9E">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3F4B3EDC" w14:textId="77777777" w:rsidR="00EF6645" w:rsidRDefault="00EF6645" w:rsidP="00D72A9E">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4B75211" w14:textId="77777777" w:rsidR="00EF6645" w:rsidRDefault="00EF6645" w:rsidP="00D72A9E">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D42F5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28FC4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637AF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7279D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B98BA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2EFE8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E8373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9C456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2042C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ADF65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D0A77F"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4B69406" w14:textId="77777777" w:rsidR="00EF6645" w:rsidRDefault="00EF6645" w:rsidP="00D72A9E">
            <w:pPr>
              <w:pStyle w:val="TAC"/>
              <w:keepNext w:val="0"/>
              <w:rPr>
                <w:rFonts w:eastAsia="Yu Mincho"/>
                <w:szCs w:val="18"/>
              </w:rPr>
            </w:pPr>
          </w:p>
        </w:tc>
      </w:tr>
      <w:tr w:rsidR="00EF6645" w14:paraId="652D10D7"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D9EB0E2"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BF4BF8A"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76511A2"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626178" w14:textId="77777777" w:rsidR="00EF6645" w:rsidRDefault="00EF6645" w:rsidP="00D72A9E">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8422EE9"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0E4CE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AA075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E8C6D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1C47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7B855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B8231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270F2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7E522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2227A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577C0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DA38F"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EB87353" w14:textId="77777777" w:rsidR="00EF6645" w:rsidRDefault="00EF6645" w:rsidP="00D72A9E">
            <w:pPr>
              <w:pStyle w:val="TAC"/>
              <w:keepNext w:val="0"/>
              <w:rPr>
                <w:rFonts w:eastAsia="Yu Mincho"/>
                <w:szCs w:val="18"/>
              </w:rPr>
            </w:pPr>
          </w:p>
        </w:tc>
      </w:tr>
      <w:tr w:rsidR="00EF6645" w14:paraId="24AA9BBB"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CEBF235"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2B79685"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816602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73B154" w14:textId="77777777" w:rsidR="00EF6645" w:rsidRDefault="00EF6645" w:rsidP="00D72A9E">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A66B258"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D490B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C19A6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4CF8B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EE977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367EC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AABFD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8E2DE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84344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D5C87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78DDD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E4568E"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8D9554F" w14:textId="77777777" w:rsidR="00EF6645" w:rsidRDefault="00EF6645" w:rsidP="00D72A9E">
            <w:pPr>
              <w:pStyle w:val="TAC"/>
              <w:keepNext w:val="0"/>
              <w:rPr>
                <w:rFonts w:eastAsia="Yu Mincho"/>
                <w:szCs w:val="18"/>
              </w:rPr>
            </w:pPr>
          </w:p>
        </w:tc>
      </w:tr>
      <w:tr w:rsidR="00EF6645" w14:paraId="3AD12C37"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0251B37" w14:textId="77777777" w:rsidR="00EF6645" w:rsidRDefault="00EF6645" w:rsidP="00D72A9E">
            <w:pPr>
              <w:pStyle w:val="TAC"/>
              <w:keepNext w:val="0"/>
              <w:rPr>
                <w:lang w:eastAsia="zh-CN"/>
              </w:rPr>
            </w:pPr>
            <w:r>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6A91F55A" w14:textId="77777777" w:rsidR="00EF6645" w:rsidRDefault="00EF6645" w:rsidP="00D72A9E">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7C7E7EDE" w14:textId="77777777" w:rsidR="00EF6645" w:rsidRDefault="00EF6645" w:rsidP="00D72A9E">
            <w:pPr>
              <w:pStyle w:val="TAC"/>
              <w:keepNext w:val="0"/>
              <w:rPr>
                <w:lang w:val="en-US"/>
              </w:rPr>
            </w:pPr>
            <w:r>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1BD6108C" w14:textId="77777777" w:rsidR="00EF6645" w:rsidRDefault="00EF6645" w:rsidP="00D72A9E">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7E45951C"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765399"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71FB4F"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C2E0AA"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31A0D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F5269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D61C5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09F2E6"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B836D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1C0B4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E884D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D3035"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D6F1DA5" w14:textId="77777777" w:rsidR="00EF6645" w:rsidRDefault="00EF6645" w:rsidP="00D72A9E">
            <w:pPr>
              <w:pStyle w:val="TAC"/>
              <w:keepNext w:val="0"/>
              <w:rPr>
                <w:rFonts w:eastAsia="Yu Mincho"/>
                <w:szCs w:val="18"/>
              </w:rPr>
            </w:pPr>
            <w:r>
              <w:rPr>
                <w:rFonts w:eastAsia="Yu Mincho"/>
                <w:szCs w:val="18"/>
              </w:rPr>
              <w:t>0</w:t>
            </w:r>
          </w:p>
        </w:tc>
      </w:tr>
      <w:tr w:rsidR="00EF6645" w14:paraId="68D3F8A6" w14:textId="77777777" w:rsidTr="00D72A9E">
        <w:trPr>
          <w:trHeight w:val="34"/>
          <w:jc w:val="center"/>
        </w:trPr>
        <w:tc>
          <w:tcPr>
            <w:tcW w:w="1626" w:type="dxa"/>
            <w:vMerge/>
            <w:tcBorders>
              <w:left w:val="single" w:sz="4" w:space="0" w:color="auto"/>
              <w:right w:val="single" w:sz="4" w:space="0" w:color="auto"/>
            </w:tcBorders>
            <w:vAlign w:val="center"/>
          </w:tcPr>
          <w:p w14:paraId="059A1BB1"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04250363"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1AFF9547"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0E93FE" w14:textId="77777777" w:rsidR="00EF6645" w:rsidRDefault="00EF6645" w:rsidP="00D72A9E">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7C5050E2"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03BF799"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96680D"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22686E"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0D162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17E05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061AFB"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4603E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14E6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FA6F6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90D16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BD65F5"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7FD3B2D" w14:textId="77777777" w:rsidR="00EF6645" w:rsidRDefault="00EF6645" w:rsidP="00D72A9E">
            <w:pPr>
              <w:pStyle w:val="TAC"/>
              <w:keepNext w:val="0"/>
              <w:rPr>
                <w:rFonts w:eastAsia="Yu Mincho"/>
                <w:szCs w:val="18"/>
              </w:rPr>
            </w:pPr>
          </w:p>
        </w:tc>
      </w:tr>
      <w:tr w:rsidR="00EF6645" w14:paraId="15D69B94" w14:textId="77777777" w:rsidTr="00D72A9E">
        <w:trPr>
          <w:trHeight w:val="34"/>
          <w:jc w:val="center"/>
        </w:trPr>
        <w:tc>
          <w:tcPr>
            <w:tcW w:w="1626" w:type="dxa"/>
            <w:vMerge/>
            <w:tcBorders>
              <w:left w:val="single" w:sz="4" w:space="0" w:color="auto"/>
              <w:right w:val="single" w:sz="4" w:space="0" w:color="auto"/>
            </w:tcBorders>
            <w:vAlign w:val="center"/>
          </w:tcPr>
          <w:p w14:paraId="26F6E733"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691062C5"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4AA183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6F474C" w14:textId="77777777" w:rsidR="00EF6645" w:rsidRDefault="00EF6645" w:rsidP="00D72A9E">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40F2897"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951DF7" w14:textId="77777777" w:rsidR="00EF6645" w:rsidRDefault="00EF6645" w:rsidP="00D72A9E">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AB8943"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BDA4D6" w14:textId="77777777" w:rsidR="00EF6645" w:rsidRDefault="00EF6645" w:rsidP="00D72A9E">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6962E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035A5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AD4DD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8F03C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17DC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931ED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143A37"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0A045A"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255EF9F" w14:textId="77777777" w:rsidR="00EF6645" w:rsidRDefault="00EF6645" w:rsidP="00D72A9E">
            <w:pPr>
              <w:pStyle w:val="TAC"/>
              <w:keepNext w:val="0"/>
              <w:rPr>
                <w:rFonts w:eastAsia="Yu Mincho"/>
                <w:szCs w:val="18"/>
              </w:rPr>
            </w:pPr>
          </w:p>
        </w:tc>
      </w:tr>
      <w:tr w:rsidR="00EF6645" w14:paraId="5B039FCC" w14:textId="77777777" w:rsidTr="00D72A9E">
        <w:trPr>
          <w:trHeight w:val="34"/>
          <w:jc w:val="center"/>
        </w:trPr>
        <w:tc>
          <w:tcPr>
            <w:tcW w:w="1626" w:type="dxa"/>
            <w:vMerge/>
            <w:tcBorders>
              <w:left w:val="single" w:sz="4" w:space="0" w:color="auto"/>
              <w:right w:val="single" w:sz="4" w:space="0" w:color="auto"/>
            </w:tcBorders>
            <w:vAlign w:val="center"/>
          </w:tcPr>
          <w:p w14:paraId="651B370F"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601C206D"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214D79B" w14:textId="77777777" w:rsidR="00EF6645" w:rsidRDefault="00EF6645" w:rsidP="00D72A9E">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64A01F43" w14:textId="77777777" w:rsidR="00EF6645" w:rsidRDefault="00EF6645" w:rsidP="00D72A9E">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6DDC31E4"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72EEE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436C6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A39C5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B284E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A1B26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46693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3E711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856C9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A4237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F2608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6F01E0"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A7C37E" w14:textId="77777777" w:rsidR="00EF6645" w:rsidRDefault="00EF6645" w:rsidP="00D72A9E">
            <w:pPr>
              <w:pStyle w:val="TAC"/>
              <w:keepNext w:val="0"/>
              <w:rPr>
                <w:rFonts w:eastAsia="Yu Mincho"/>
                <w:szCs w:val="18"/>
              </w:rPr>
            </w:pPr>
          </w:p>
        </w:tc>
      </w:tr>
      <w:tr w:rsidR="00EF6645" w14:paraId="563666FB" w14:textId="77777777" w:rsidTr="00D72A9E">
        <w:trPr>
          <w:trHeight w:val="34"/>
          <w:jc w:val="center"/>
        </w:trPr>
        <w:tc>
          <w:tcPr>
            <w:tcW w:w="1626" w:type="dxa"/>
            <w:vMerge/>
            <w:tcBorders>
              <w:left w:val="single" w:sz="4" w:space="0" w:color="auto"/>
              <w:right w:val="single" w:sz="4" w:space="0" w:color="auto"/>
            </w:tcBorders>
            <w:vAlign w:val="center"/>
          </w:tcPr>
          <w:p w14:paraId="35164BF2"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336C5FE7"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5FA7E45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F03CD1" w14:textId="77777777" w:rsidR="00EF6645" w:rsidRDefault="00EF6645" w:rsidP="00D72A9E">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959FBE4"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C2104C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C089B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716D9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85B71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CD852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7B2CC5"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71737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672CF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33E06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835D5B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54D40E"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557D941" w14:textId="77777777" w:rsidR="00EF6645" w:rsidRDefault="00EF6645" w:rsidP="00D72A9E">
            <w:pPr>
              <w:pStyle w:val="TAC"/>
              <w:keepNext w:val="0"/>
              <w:rPr>
                <w:rFonts w:eastAsia="Yu Mincho"/>
                <w:szCs w:val="18"/>
              </w:rPr>
            </w:pPr>
          </w:p>
        </w:tc>
      </w:tr>
      <w:tr w:rsidR="00EF6645" w14:paraId="364BBE23"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00199942"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11925EE"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CD11B1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08292D" w14:textId="77777777" w:rsidR="00EF6645" w:rsidRDefault="00EF6645" w:rsidP="00D72A9E">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D2080A3"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F3A62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3A4E8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E396D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1F85D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5F202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60C90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0D54C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7B4A4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DEB2F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58531C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D497E2"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D39019" w14:textId="77777777" w:rsidR="00EF6645" w:rsidRDefault="00EF6645" w:rsidP="00D72A9E">
            <w:pPr>
              <w:pStyle w:val="TAC"/>
              <w:keepNext w:val="0"/>
              <w:rPr>
                <w:rFonts w:eastAsia="Yu Mincho"/>
                <w:szCs w:val="18"/>
              </w:rPr>
            </w:pPr>
          </w:p>
        </w:tc>
      </w:tr>
      <w:tr w:rsidR="00EF6645" w14:paraId="0D861C2D" w14:textId="77777777" w:rsidTr="00D72A9E">
        <w:trPr>
          <w:trHeight w:val="34"/>
          <w:jc w:val="center"/>
        </w:trPr>
        <w:tc>
          <w:tcPr>
            <w:tcW w:w="1626" w:type="dxa"/>
            <w:vMerge w:val="restart"/>
            <w:tcBorders>
              <w:left w:val="single" w:sz="4" w:space="0" w:color="auto"/>
              <w:right w:val="single" w:sz="4" w:space="0" w:color="auto"/>
            </w:tcBorders>
            <w:vAlign w:val="center"/>
          </w:tcPr>
          <w:p w14:paraId="12CA2141" w14:textId="77777777" w:rsidR="00EF6645" w:rsidRDefault="00EF6645" w:rsidP="00D72A9E">
            <w:pPr>
              <w:pStyle w:val="TAC"/>
              <w:keepNext w:val="0"/>
              <w:rPr>
                <w:lang w:eastAsia="zh-CN"/>
              </w:rPr>
            </w:pPr>
            <w:r>
              <w:rPr>
                <w:lang w:eastAsia="zh-CN"/>
              </w:rPr>
              <w:t>CA n76A-n78A</w:t>
            </w:r>
          </w:p>
        </w:tc>
        <w:tc>
          <w:tcPr>
            <w:tcW w:w="1519" w:type="dxa"/>
            <w:vMerge w:val="restart"/>
            <w:tcBorders>
              <w:left w:val="single" w:sz="4" w:space="0" w:color="auto"/>
              <w:right w:val="single" w:sz="4" w:space="0" w:color="auto"/>
            </w:tcBorders>
            <w:vAlign w:val="center"/>
          </w:tcPr>
          <w:p w14:paraId="6F6A7A99" w14:textId="77777777" w:rsidR="00EF6645" w:rsidRDefault="00EF6645" w:rsidP="00D72A9E">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62EE446E" w14:textId="77777777" w:rsidR="00EF6645" w:rsidRDefault="00EF6645" w:rsidP="00D72A9E">
            <w:pPr>
              <w:pStyle w:val="TAC"/>
              <w:keepNext w:val="0"/>
              <w:rPr>
                <w:lang w:val="en-US"/>
              </w:rPr>
            </w:pPr>
            <w:r>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69C40BBF" w14:textId="77777777" w:rsidR="00EF6645" w:rsidRDefault="00EF6645" w:rsidP="00D72A9E">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038BC9" w14:textId="77777777" w:rsidR="00EF6645" w:rsidRDefault="00EF6645" w:rsidP="00D72A9E">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1658F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60B9E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C7A9A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C45F5B"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8B114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22CE3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4E3D1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8A9A2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F11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673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9D098B" w14:textId="77777777" w:rsidR="00EF6645" w:rsidRDefault="00EF6645" w:rsidP="00D72A9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7083DB6F" w14:textId="77777777" w:rsidR="00EF6645" w:rsidRDefault="00EF6645" w:rsidP="00D72A9E">
            <w:pPr>
              <w:pStyle w:val="TAC"/>
              <w:keepNext w:val="0"/>
              <w:rPr>
                <w:rFonts w:eastAsia="Yu Mincho"/>
                <w:szCs w:val="18"/>
              </w:rPr>
            </w:pPr>
            <w:r>
              <w:rPr>
                <w:rFonts w:eastAsia="Yu Mincho"/>
                <w:szCs w:val="18"/>
              </w:rPr>
              <w:t>0</w:t>
            </w:r>
          </w:p>
        </w:tc>
      </w:tr>
      <w:tr w:rsidR="00EF6645" w14:paraId="1F33AE63" w14:textId="77777777" w:rsidTr="00D72A9E">
        <w:trPr>
          <w:trHeight w:val="34"/>
          <w:jc w:val="center"/>
        </w:trPr>
        <w:tc>
          <w:tcPr>
            <w:tcW w:w="1626" w:type="dxa"/>
            <w:vMerge/>
            <w:tcBorders>
              <w:left w:val="single" w:sz="4" w:space="0" w:color="auto"/>
              <w:right w:val="single" w:sz="4" w:space="0" w:color="auto"/>
            </w:tcBorders>
            <w:vAlign w:val="center"/>
          </w:tcPr>
          <w:p w14:paraId="6CF39EB8"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591CF7C5"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475A356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BEAAE5" w14:textId="77777777" w:rsidR="00EF6645" w:rsidRDefault="00EF6645" w:rsidP="00D72A9E">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FAEF92C"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99C8A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B2927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A8DD9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4A540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859C4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C8470C"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A84AF"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A0E19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FAA07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EBBE5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F0FA46"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9BE28E5" w14:textId="77777777" w:rsidR="00EF6645" w:rsidRDefault="00EF6645" w:rsidP="00D72A9E">
            <w:pPr>
              <w:pStyle w:val="TAC"/>
              <w:keepNext w:val="0"/>
              <w:rPr>
                <w:rFonts w:eastAsia="Yu Mincho"/>
                <w:szCs w:val="18"/>
              </w:rPr>
            </w:pPr>
          </w:p>
        </w:tc>
      </w:tr>
      <w:tr w:rsidR="00EF6645" w14:paraId="103F5D28" w14:textId="77777777" w:rsidTr="00D72A9E">
        <w:trPr>
          <w:trHeight w:val="34"/>
          <w:jc w:val="center"/>
        </w:trPr>
        <w:tc>
          <w:tcPr>
            <w:tcW w:w="1626" w:type="dxa"/>
            <w:vMerge/>
            <w:tcBorders>
              <w:left w:val="single" w:sz="4" w:space="0" w:color="auto"/>
              <w:right w:val="single" w:sz="4" w:space="0" w:color="auto"/>
            </w:tcBorders>
            <w:vAlign w:val="center"/>
          </w:tcPr>
          <w:p w14:paraId="1CB5D399"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068360F0"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92A8E2F"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09D8759" w14:textId="77777777" w:rsidR="00EF6645" w:rsidRDefault="00EF6645" w:rsidP="00D72A9E">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65E5F49"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7A5A65"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EABD9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782F1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B321A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1FDD2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745CA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12C4E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1812F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9CEAD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EA3B2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EB591A"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7C5F471" w14:textId="77777777" w:rsidR="00EF6645" w:rsidRDefault="00EF6645" w:rsidP="00D72A9E">
            <w:pPr>
              <w:pStyle w:val="TAC"/>
              <w:keepNext w:val="0"/>
              <w:rPr>
                <w:rFonts w:eastAsia="Yu Mincho"/>
                <w:szCs w:val="18"/>
              </w:rPr>
            </w:pPr>
          </w:p>
        </w:tc>
      </w:tr>
      <w:tr w:rsidR="00EF6645" w14:paraId="780F3584" w14:textId="77777777" w:rsidTr="00D72A9E">
        <w:trPr>
          <w:trHeight w:val="34"/>
          <w:jc w:val="center"/>
        </w:trPr>
        <w:tc>
          <w:tcPr>
            <w:tcW w:w="1626" w:type="dxa"/>
            <w:vMerge/>
            <w:tcBorders>
              <w:left w:val="single" w:sz="4" w:space="0" w:color="auto"/>
              <w:right w:val="single" w:sz="4" w:space="0" w:color="auto"/>
            </w:tcBorders>
            <w:vAlign w:val="center"/>
          </w:tcPr>
          <w:p w14:paraId="69E593A8"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75E82DA"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6FCEB178" w14:textId="77777777" w:rsidR="00EF6645" w:rsidRDefault="00EF6645" w:rsidP="00D72A9E">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677B4559" w14:textId="77777777" w:rsidR="00EF6645" w:rsidRDefault="00EF6645" w:rsidP="00D72A9E">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F2051CD"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EF29F3"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29082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2A6E7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DCFB8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AA9FF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C7C7D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4A0F04"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F082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58E289"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F7933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D7589C"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86F11EB" w14:textId="77777777" w:rsidR="00EF6645" w:rsidRDefault="00EF6645" w:rsidP="00D72A9E">
            <w:pPr>
              <w:pStyle w:val="TAC"/>
              <w:keepNext w:val="0"/>
              <w:rPr>
                <w:rFonts w:eastAsia="Yu Mincho"/>
                <w:szCs w:val="18"/>
              </w:rPr>
            </w:pPr>
          </w:p>
        </w:tc>
      </w:tr>
      <w:tr w:rsidR="00EF6645" w14:paraId="0C3C2D3F" w14:textId="77777777" w:rsidTr="00D72A9E">
        <w:trPr>
          <w:trHeight w:val="34"/>
          <w:jc w:val="center"/>
        </w:trPr>
        <w:tc>
          <w:tcPr>
            <w:tcW w:w="1626" w:type="dxa"/>
            <w:vMerge/>
            <w:tcBorders>
              <w:left w:val="single" w:sz="4" w:space="0" w:color="auto"/>
              <w:right w:val="single" w:sz="4" w:space="0" w:color="auto"/>
            </w:tcBorders>
            <w:vAlign w:val="center"/>
          </w:tcPr>
          <w:p w14:paraId="7A84FE4A"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5B1C481B"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7070AF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3BEFA3" w14:textId="77777777" w:rsidR="00EF6645" w:rsidRDefault="00EF6645" w:rsidP="00D72A9E">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A64EE25"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D10E88A"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B5F3F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5C172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F017C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CC9EA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F0694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04A4F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3A349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010F3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1B1F3A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DCD708"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7D3242DE" w14:textId="77777777" w:rsidR="00EF6645" w:rsidRDefault="00EF6645" w:rsidP="00D72A9E">
            <w:pPr>
              <w:pStyle w:val="TAC"/>
              <w:keepNext w:val="0"/>
              <w:rPr>
                <w:rFonts w:eastAsia="Yu Mincho"/>
                <w:szCs w:val="18"/>
              </w:rPr>
            </w:pPr>
          </w:p>
        </w:tc>
      </w:tr>
      <w:tr w:rsidR="00EF6645" w14:paraId="42F46D28"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7BA08141"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78BA3BB"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315265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6D60B3" w14:textId="77777777" w:rsidR="00EF6645" w:rsidRDefault="00EF6645" w:rsidP="00D72A9E">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823A597"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9487B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276CF7"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8C38B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6991F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125CE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8289B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E9369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E0699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0AAA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EE014B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86E1CF"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22918051" w14:textId="77777777" w:rsidR="00EF6645" w:rsidRDefault="00EF6645" w:rsidP="00D72A9E">
            <w:pPr>
              <w:pStyle w:val="TAC"/>
              <w:keepNext w:val="0"/>
              <w:rPr>
                <w:rFonts w:eastAsia="Yu Mincho"/>
                <w:szCs w:val="18"/>
              </w:rPr>
            </w:pPr>
          </w:p>
        </w:tc>
      </w:tr>
      <w:tr w:rsidR="00EF6645" w14:paraId="065E9403" w14:textId="77777777" w:rsidTr="00D72A9E">
        <w:trPr>
          <w:trHeight w:val="34"/>
          <w:jc w:val="center"/>
        </w:trPr>
        <w:tc>
          <w:tcPr>
            <w:tcW w:w="1626" w:type="dxa"/>
            <w:vMerge w:val="restart"/>
            <w:tcBorders>
              <w:left w:val="single" w:sz="4" w:space="0" w:color="auto"/>
              <w:right w:val="single" w:sz="4" w:space="0" w:color="auto"/>
            </w:tcBorders>
            <w:vAlign w:val="center"/>
          </w:tcPr>
          <w:p w14:paraId="360C672E" w14:textId="77777777" w:rsidR="00EF6645" w:rsidRDefault="00EF6645" w:rsidP="00D72A9E">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519" w:type="dxa"/>
            <w:vMerge w:val="restart"/>
            <w:tcBorders>
              <w:left w:val="single" w:sz="4" w:space="0" w:color="auto"/>
              <w:right w:val="single" w:sz="4" w:space="0" w:color="auto"/>
            </w:tcBorders>
            <w:vAlign w:val="center"/>
          </w:tcPr>
          <w:p w14:paraId="14DF2CC6"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50C57255" w14:textId="77777777" w:rsidR="00EF6645" w:rsidRDefault="00EF6645" w:rsidP="00D72A9E">
            <w:pPr>
              <w:pStyle w:val="TAC"/>
              <w:keepNext w:val="0"/>
              <w:rPr>
                <w:lang w:val="en-US"/>
              </w:rPr>
            </w:pPr>
            <w:r>
              <w:rPr>
                <w:rFonts w:hint="eastAsia"/>
                <w:lang w:val="en-US" w:eastAsia="zh-CN"/>
              </w:rPr>
              <w:t>n7</w:t>
            </w:r>
            <w:r>
              <w:rPr>
                <w:lang w:val="en-US" w:eastAsia="zh-CN"/>
              </w:rPr>
              <w:t>7</w:t>
            </w:r>
          </w:p>
        </w:tc>
        <w:tc>
          <w:tcPr>
            <w:tcW w:w="736" w:type="dxa"/>
            <w:tcBorders>
              <w:top w:val="single" w:sz="4" w:space="0" w:color="auto"/>
              <w:left w:val="single" w:sz="4" w:space="0" w:color="auto"/>
              <w:bottom w:val="single" w:sz="4" w:space="0" w:color="auto"/>
              <w:right w:val="single" w:sz="4" w:space="0" w:color="auto"/>
            </w:tcBorders>
          </w:tcPr>
          <w:p w14:paraId="41C00EE1" w14:textId="77777777" w:rsidR="00EF6645" w:rsidRDefault="00EF6645" w:rsidP="00D72A9E">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0007AC14"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6122AE" w14:textId="77777777" w:rsidR="00EF6645" w:rsidRDefault="00EF6645" w:rsidP="00D72A9E">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7C3585"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1DFB4C"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E4D2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21BF8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BCB3DF" w14:textId="77777777" w:rsidR="00EF6645" w:rsidRDefault="00EF6645" w:rsidP="00D72A9E">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4D3D18"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2D755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FB9094"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E665E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E0AE6E" w14:textId="77777777" w:rsidR="00EF6645" w:rsidRDefault="00EF6645" w:rsidP="00D72A9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F908582" w14:textId="77777777" w:rsidR="00EF6645" w:rsidRDefault="00EF6645" w:rsidP="00D72A9E">
            <w:pPr>
              <w:pStyle w:val="TAC"/>
              <w:keepNext w:val="0"/>
              <w:rPr>
                <w:rFonts w:eastAsia="Yu Mincho"/>
                <w:szCs w:val="18"/>
              </w:rPr>
            </w:pPr>
            <w:r>
              <w:rPr>
                <w:rFonts w:hint="eastAsia"/>
                <w:szCs w:val="18"/>
                <w:lang w:eastAsia="zh-CN"/>
              </w:rPr>
              <w:t>0</w:t>
            </w:r>
          </w:p>
        </w:tc>
      </w:tr>
      <w:tr w:rsidR="00EF6645" w14:paraId="70C3B69C" w14:textId="77777777" w:rsidTr="00D72A9E">
        <w:trPr>
          <w:trHeight w:val="34"/>
          <w:jc w:val="center"/>
        </w:trPr>
        <w:tc>
          <w:tcPr>
            <w:tcW w:w="1626" w:type="dxa"/>
            <w:vMerge/>
            <w:tcBorders>
              <w:left w:val="single" w:sz="4" w:space="0" w:color="auto"/>
              <w:right w:val="single" w:sz="4" w:space="0" w:color="auto"/>
            </w:tcBorders>
            <w:vAlign w:val="center"/>
          </w:tcPr>
          <w:p w14:paraId="7560EB03"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224CD93"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78EF4110"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9FF9A7" w14:textId="77777777" w:rsidR="00EF6645" w:rsidRDefault="00EF6645" w:rsidP="00D72A9E">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D393271"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650EA6D" w14:textId="77777777" w:rsidR="00EF6645" w:rsidRDefault="00EF6645" w:rsidP="00D72A9E">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3E151E"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BCD83F"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0B32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A5462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80B9A8" w14:textId="77777777" w:rsidR="00EF6645" w:rsidRDefault="00EF6645" w:rsidP="00D72A9E">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5F2F0F"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9D21CC"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2676AA"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EA30C47" w14:textId="77777777" w:rsidR="00EF6645" w:rsidRDefault="00EF6645" w:rsidP="00D72A9E">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1B0CA8" w14:textId="77777777" w:rsidR="00EF6645" w:rsidRDefault="00EF6645" w:rsidP="00D72A9E">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38C17574" w14:textId="77777777" w:rsidR="00EF6645" w:rsidRDefault="00EF6645" w:rsidP="00D72A9E">
            <w:pPr>
              <w:pStyle w:val="TAC"/>
              <w:keepNext w:val="0"/>
              <w:rPr>
                <w:rFonts w:eastAsia="Yu Mincho"/>
                <w:szCs w:val="18"/>
              </w:rPr>
            </w:pPr>
          </w:p>
        </w:tc>
      </w:tr>
      <w:tr w:rsidR="00EF6645" w14:paraId="6E2308AB" w14:textId="77777777" w:rsidTr="00D72A9E">
        <w:trPr>
          <w:trHeight w:val="34"/>
          <w:jc w:val="center"/>
        </w:trPr>
        <w:tc>
          <w:tcPr>
            <w:tcW w:w="1626" w:type="dxa"/>
            <w:vMerge/>
            <w:tcBorders>
              <w:left w:val="single" w:sz="4" w:space="0" w:color="auto"/>
              <w:right w:val="single" w:sz="4" w:space="0" w:color="auto"/>
            </w:tcBorders>
            <w:vAlign w:val="center"/>
          </w:tcPr>
          <w:p w14:paraId="1F4165DA"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2AED1451"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431432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E97C24" w14:textId="77777777" w:rsidR="00EF6645" w:rsidRDefault="00EF6645" w:rsidP="00D72A9E">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84C5688"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A07700" w14:textId="77777777" w:rsidR="00EF6645" w:rsidRDefault="00EF6645" w:rsidP="00D72A9E">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01FB71"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17D99E"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046BC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A6673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D260E0" w14:textId="77777777" w:rsidR="00EF6645" w:rsidRDefault="00EF6645" w:rsidP="00D72A9E">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DB5E8C"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C6ED49"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89EDDA"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4768011" w14:textId="77777777" w:rsidR="00EF6645" w:rsidRDefault="00EF6645" w:rsidP="00D72A9E">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1BC4AD" w14:textId="77777777" w:rsidR="00EF6645" w:rsidRDefault="00EF6645" w:rsidP="00D72A9E">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4154D2AD" w14:textId="77777777" w:rsidR="00EF6645" w:rsidRDefault="00EF6645" w:rsidP="00D72A9E">
            <w:pPr>
              <w:pStyle w:val="TAC"/>
              <w:keepNext w:val="0"/>
              <w:rPr>
                <w:rFonts w:eastAsia="Yu Mincho"/>
                <w:szCs w:val="18"/>
              </w:rPr>
            </w:pPr>
          </w:p>
        </w:tc>
      </w:tr>
      <w:tr w:rsidR="00EF6645" w14:paraId="3397BD61" w14:textId="77777777" w:rsidTr="00D72A9E">
        <w:trPr>
          <w:trHeight w:val="34"/>
          <w:jc w:val="center"/>
        </w:trPr>
        <w:tc>
          <w:tcPr>
            <w:tcW w:w="1626" w:type="dxa"/>
            <w:vMerge/>
            <w:tcBorders>
              <w:left w:val="single" w:sz="4" w:space="0" w:color="auto"/>
              <w:right w:val="single" w:sz="4" w:space="0" w:color="auto"/>
            </w:tcBorders>
            <w:vAlign w:val="center"/>
          </w:tcPr>
          <w:p w14:paraId="51106F72"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7E9054D5" w14:textId="77777777" w:rsidR="00EF6645" w:rsidRDefault="00EF6645" w:rsidP="00D72A9E">
            <w:pPr>
              <w:pStyle w:val="TAC"/>
              <w:keepNext w:val="0"/>
              <w:rPr>
                <w:lang w:val="en-US"/>
              </w:rPr>
            </w:pPr>
          </w:p>
        </w:tc>
        <w:tc>
          <w:tcPr>
            <w:tcW w:w="736" w:type="dxa"/>
            <w:vMerge w:val="restart"/>
            <w:tcBorders>
              <w:left w:val="single" w:sz="4" w:space="0" w:color="auto"/>
              <w:right w:val="single" w:sz="4" w:space="0" w:color="auto"/>
            </w:tcBorders>
            <w:vAlign w:val="center"/>
          </w:tcPr>
          <w:p w14:paraId="02136937" w14:textId="77777777" w:rsidR="00EF6645" w:rsidRDefault="00EF6645" w:rsidP="00D72A9E">
            <w:pPr>
              <w:pStyle w:val="TAC"/>
              <w:keepNext w:val="0"/>
              <w:rPr>
                <w:lang w:val="en-US"/>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3DB823F2" w14:textId="77777777" w:rsidR="00EF6645" w:rsidRDefault="00EF6645" w:rsidP="00D72A9E">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5C47C0E6"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C01B0F" w14:textId="77777777" w:rsidR="00EF6645" w:rsidRDefault="00EF6645" w:rsidP="00D72A9E">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DAF0AE"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502211"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37E4B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4EABD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22D24F" w14:textId="77777777" w:rsidR="00EF6645" w:rsidRDefault="00EF6645" w:rsidP="00D72A9E">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EB08ED"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C238FA"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10903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7A173A"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D9E635"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616CCD" w14:textId="77777777" w:rsidR="00EF6645" w:rsidRDefault="00EF6645" w:rsidP="00D72A9E">
            <w:pPr>
              <w:pStyle w:val="TAC"/>
              <w:keepNext w:val="0"/>
              <w:rPr>
                <w:rFonts w:eastAsia="Yu Mincho"/>
                <w:szCs w:val="18"/>
              </w:rPr>
            </w:pPr>
          </w:p>
        </w:tc>
      </w:tr>
      <w:tr w:rsidR="00EF6645" w14:paraId="28AD4B55" w14:textId="77777777" w:rsidTr="00D72A9E">
        <w:trPr>
          <w:trHeight w:val="34"/>
          <w:jc w:val="center"/>
        </w:trPr>
        <w:tc>
          <w:tcPr>
            <w:tcW w:w="1626" w:type="dxa"/>
            <w:vMerge/>
            <w:tcBorders>
              <w:left w:val="single" w:sz="4" w:space="0" w:color="auto"/>
              <w:right w:val="single" w:sz="4" w:space="0" w:color="auto"/>
            </w:tcBorders>
            <w:vAlign w:val="center"/>
          </w:tcPr>
          <w:p w14:paraId="5F4901F6"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0EDD1E66"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53E3F556"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47CC9D" w14:textId="77777777" w:rsidR="00EF6645" w:rsidRDefault="00EF6645" w:rsidP="00D72A9E">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C81A436"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4858B26" w14:textId="77777777" w:rsidR="00EF6645" w:rsidRDefault="00EF6645" w:rsidP="00D72A9E">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382159"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64266D"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230E4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E8464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DC4B37" w14:textId="77777777" w:rsidR="00EF6645" w:rsidRDefault="00EF6645" w:rsidP="00D72A9E">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3E2C6A"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3A9129"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FA3A5"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095AAF0" w14:textId="77777777" w:rsidR="00EF6645" w:rsidRDefault="00EF6645" w:rsidP="00D72A9E">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CB834B" w14:textId="77777777" w:rsidR="00EF6645" w:rsidRDefault="00EF6645" w:rsidP="00D72A9E">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4278A060" w14:textId="77777777" w:rsidR="00EF6645" w:rsidRDefault="00EF6645" w:rsidP="00D72A9E">
            <w:pPr>
              <w:pStyle w:val="TAC"/>
              <w:keepNext w:val="0"/>
              <w:rPr>
                <w:rFonts w:eastAsia="Yu Mincho"/>
                <w:szCs w:val="18"/>
              </w:rPr>
            </w:pPr>
          </w:p>
        </w:tc>
      </w:tr>
      <w:tr w:rsidR="00EF6645" w14:paraId="41D67F5D" w14:textId="77777777" w:rsidTr="00D72A9E">
        <w:trPr>
          <w:trHeight w:val="34"/>
          <w:jc w:val="center"/>
        </w:trPr>
        <w:tc>
          <w:tcPr>
            <w:tcW w:w="1626" w:type="dxa"/>
            <w:vMerge/>
            <w:tcBorders>
              <w:left w:val="single" w:sz="4" w:space="0" w:color="auto"/>
              <w:bottom w:val="single" w:sz="4" w:space="0" w:color="auto"/>
              <w:right w:val="single" w:sz="4" w:space="0" w:color="auto"/>
            </w:tcBorders>
            <w:vAlign w:val="center"/>
          </w:tcPr>
          <w:p w14:paraId="1B2FC829" w14:textId="77777777" w:rsidR="00EF6645" w:rsidRDefault="00EF6645" w:rsidP="00D72A9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31E7CED"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3AB542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C7737F" w14:textId="77777777" w:rsidR="00EF6645" w:rsidRDefault="00EF6645" w:rsidP="00D72A9E">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4A68C21"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5AA248" w14:textId="77777777" w:rsidR="00EF6645" w:rsidRDefault="00EF6645" w:rsidP="00D72A9E">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108B42"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BB3A6C"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BCF3BD"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DF5D7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11AD32" w14:textId="77777777" w:rsidR="00EF6645" w:rsidRDefault="00EF6645" w:rsidP="00D72A9E">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2E2085"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A2617E"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82C3B7" w14:textId="77777777" w:rsidR="00EF6645" w:rsidRDefault="00EF6645" w:rsidP="00D72A9E">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D9B0C03" w14:textId="77777777" w:rsidR="00EF6645" w:rsidRDefault="00EF6645" w:rsidP="00D72A9E">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28A257" w14:textId="77777777" w:rsidR="00EF6645" w:rsidRDefault="00EF6645" w:rsidP="00D72A9E">
            <w:pPr>
              <w:pStyle w:val="TAC"/>
              <w:keepNext w:val="0"/>
              <w:rPr>
                <w:rFonts w:eastAsia="Yu Mincho"/>
                <w:szCs w:val="18"/>
              </w:rPr>
            </w:pPr>
            <w:r>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31E88F84" w14:textId="77777777" w:rsidR="00EF6645" w:rsidRDefault="00EF6645" w:rsidP="00D72A9E">
            <w:pPr>
              <w:pStyle w:val="TAC"/>
              <w:keepNext w:val="0"/>
              <w:rPr>
                <w:rFonts w:eastAsia="Yu Mincho"/>
                <w:szCs w:val="18"/>
              </w:rPr>
            </w:pPr>
          </w:p>
        </w:tc>
      </w:tr>
      <w:tr w:rsidR="00EF6645" w14:paraId="36E9A87C" w14:textId="77777777" w:rsidTr="00D72A9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CE0F4CA" w14:textId="77777777" w:rsidR="00EF6645" w:rsidRDefault="00EF6645" w:rsidP="00D72A9E">
            <w:pPr>
              <w:pStyle w:val="TAC"/>
              <w:keepNext w:val="0"/>
              <w:rPr>
                <w:lang w:eastAsia="zh-CN"/>
              </w:rPr>
            </w:pPr>
            <w:r>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D1BD9B3" w14:textId="77777777" w:rsidR="00EF6645" w:rsidRDefault="00EF6645" w:rsidP="00D72A9E">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07B8C94" w14:textId="77777777" w:rsidR="00EF6645" w:rsidRDefault="00EF6645" w:rsidP="00D72A9E">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4ECD00D3" w14:textId="77777777" w:rsidR="00EF6645" w:rsidRDefault="00EF6645" w:rsidP="00D72A9E">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29A5909F"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A9E1C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485E9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61E75A"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F5446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4D3186"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71DE4A"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6972F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6CE69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D636C8"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0080A4" w14:textId="77777777" w:rsidR="00EF6645" w:rsidRDefault="00EF6645" w:rsidP="00D72A9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53FE0D"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74616E8" w14:textId="77777777" w:rsidR="00EF6645" w:rsidRDefault="00EF6645" w:rsidP="00D72A9E">
            <w:pPr>
              <w:pStyle w:val="TAC"/>
              <w:keepNext w:val="0"/>
              <w:rPr>
                <w:rFonts w:eastAsia="Yu Mincho"/>
                <w:szCs w:val="18"/>
              </w:rPr>
            </w:pPr>
            <w:r>
              <w:rPr>
                <w:rFonts w:eastAsia="Yu Mincho"/>
                <w:szCs w:val="18"/>
              </w:rPr>
              <w:t>0</w:t>
            </w:r>
          </w:p>
        </w:tc>
      </w:tr>
      <w:tr w:rsidR="00EF6645" w14:paraId="0BA07D6D"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CF16D98"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506442D"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C7231AA"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E80CE4" w14:textId="77777777" w:rsidR="00EF6645" w:rsidRDefault="00EF6645" w:rsidP="00D72A9E">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8436144"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BF750C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E2014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5738A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24A221"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6C887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BBBA6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EA363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2DC18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673091"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BEE532"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6B83AF"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5A7A639" w14:textId="77777777" w:rsidR="00EF6645" w:rsidRDefault="00EF6645" w:rsidP="00D72A9E">
            <w:pPr>
              <w:pStyle w:val="TAC"/>
              <w:keepNext w:val="0"/>
              <w:rPr>
                <w:rFonts w:eastAsia="Yu Mincho"/>
                <w:szCs w:val="18"/>
              </w:rPr>
            </w:pPr>
          </w:p>
        </w:tc>
      </w:tr>
      <w:tr w:rsidR="00EF6645" w14:paraId="62A7FA04"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6F8723A"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442D451"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2D7F893"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67EE61" w14:textId="77777777" w:rsidR="00EF6645" w:rsidRDefault="00EF6645" w:rsidP="00D72A9E">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830C3F4"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DA0A68"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E1C6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24BFC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DF55F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F1E8E8"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80CFA4"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AAABBC"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8B0703"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98F560"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0A444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EB5BC5"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C2C82EF" w14:textId="77777777" w:rsidR="00EF6645" w:rsidRDefault="00EF6645" w:rsidP="00D72A9E">
            <w:pPr>
              <w:pStyle w:val="TAC"/>
              <w:keepNext w:val="0"/>
              <w:rPr>
                <w:rFonts w:eastAsia="Yu Mincho"/>
                <w:szCs w:val="18"/>
              </w:rPr>
            </w:pPr>
          </w:p>
        </w:tc>
      </w:tr>
      <w:tr w:rsidR="00EF6645" w14:paraId="64B557FB"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12F5A92"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0B27B30"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A2CCCB6" w14:textId="77777777" w:rsidR="00EF6645" w:rsidRDefault="00EF6645" w:rsidP="00D72A9E">
            <w:pPr>
              <w:pStyle w:val="TAC"/>
              <w:keepNext w:val="0"/>
              <w:rPr>
                <w:lang w:val="en-US"/>
              </w:rPr>
            </w:pPr>
            <w:r>
              <w:rPr>
                <w:lang w:val="en-US"/>
              </w:rPr>
              <w:t>n79</w:t>
            </w:r>
          </w:p>
        </w:tc>
        <w:tc>
          <w:tcPr>
            <w:tcW w:w="736" w:type="dxa"/>
            <w:tcBorders>
              <w:top w:val="single" w:sz="4" w:space="0" w:color="auto"/>
              <w:left w:val="single" w:sz="4" w:space="0" w:color="auto"/>
              <w:bottom w:val="single" w:sz="4" w:space="0" w:color="auto"/>
              <w:right w:val="single" w:sz="4" w:space="0" w:color="auto"/>
            </w:tcBorders>
          </w:tcPr>
          <w:p w14:paraId="73B627B9" w14:textId="77777777" w:rsidR="00EF6645" w:rsidRDefault="00EF6645" w:rsidP="00D72A9E">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2E1EDA98"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B4D2C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0638A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B7AF3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CA91D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491D3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F3F2B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B462C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3E3A8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57CC12"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3C9A8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009AD6" w14:textId="77777777" w:rsidR="00EF6645" w:rsidRDefault="00EF6645" w:rsidP="00D72A9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A40D843" w14:textId="77777777" w:rsidR="00EF6645" w:rsidRDefault="00EF6645" w:rsidP="00D72A9E">
            <w:pPr>
              <w:pStyle w:val="TAC"/>
              <w:keepNext w:val="0"/>
              <w:rPr>
                <w:rFonts w:eastAsia="Yu Mincho"/>
                <w:szCs w:val="18"/>
              </w:rPr>
            </w:pPr>
          </w:p>
        </w:tc>
      </w:tr>
      <w:tr w:rsidR="00EF6645" w14:paraId="109136D4"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BFD29A1"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A32B91D"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6F46D2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0BF597" w14:textId="77777777" w:rsidR="00EF6645" w:rsidRDefault="00EF6645" w:rsidP="00D72A9E">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7D970D4"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BCA6016"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D51B7D"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8C48AE"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CCEC84"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9A4B5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49E63B"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124F29"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7396AF"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6899A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DB92F4"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A17B13"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7FB58F9" w14:textId="77777777" w:rsidR="00EF6645" w:rsidRDefault="00EF6645" w:rsidP="00D72A9E">
            <w:pPr>
              <w:pStyle w:val="TAC"/>
              <w:keepNext w:val="0"/>
              <w:rPr>
                <w:rFonts w:eastAsia="Yu Mincho"/>
                <w:szCs w:val="18"/>
              </w:rPr>
            </w:pPr>
          </w:p>
        </w:tc>
      </w:tr>
      <w:tr w:rsidR="00EF6645" w14:paraId="60A2EC14" w14:textId="77777777" w:rsidTr="00D72A9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DF12BD9" w14:textId="77777777" w:rsidR="00EF6645" w:rsidRDefault="00EF6645" w:rsidP="00D72A9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82BEC97" w14:textId="77777777" w:rsidR="00EF6645" w:rsidRDefault="00EF6645" w:rsidP="00D72A9E">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8201EA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4465DA" w14:textId="77777777" w:rsidR="00EF6645" w:rsidRDefault="00EF6645" w:rsidP="00D72A9E">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20421BA"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8ECBF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48693"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1B6AD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DE0E0C"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CDC3B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D94C46"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4FCD4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83114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3BC87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7870D4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15E4B0"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9F32A19" w14:textId="77777777" w:rsidR="00EF6645" w:rsidRDefault="00EF6645" w:rsidP="00D72A9E">
            <w:pPr>
              <w:pStyle w:val="TAC"/>
              <w:keepNext w:val="0"/>
              <w:rPr>
                <w:rFonts w:eastAsia="Yu Mincho"/>
                <w:szCs w:val="18"/>
              </w:rPr>
            </w:pPr>
          </w:p>
        </w:tc>
      </w:tr>
      <w:tr w:rsidR="00EF6645" w14:paraId="20DE88F7" w14:textId="77777777" w:rsidTr="00D72A9E">
        <w:trPr>
          <w:trHeight w:val="34"/>
          <w:jc w:val="center"/>
        </w:trPr>
        <w:tc>
          <w:tcPr>
            <w:tcW w:w="1626" w:type="dxa"/>
            <w:vMerge w:val="restart"/>
            <w:tcBorders>
              <w:top w:val="single" w:sz="4" w:space="0" w:color="auto"/>
              <w:left w:val="single" w:sz="4" w:space="0" w:color="auto"/>
              <w:right w:val="single" w:sz="4" w:space="0" w:color="auto"/>
            </w:tcBorders>
            <w:vAlign w:val="center"/>
          </w:tcPr>
          <w:p w14:paraId="6547A3CA" w14:textId="77777777" w:rsidR="00EF6645" w:rsidRDefault="00EF6645" w:rsidP="00D72A9E">
            <w:pPr>
              <w:pStyle w:val="TAC"/>
              <w:keepNext w:val="0"/>
              <w:rPr>
                <w:lang w:eastAsia="zh-CN"/>
              </w:rPr>
            </w:pPr>
            <w:bookmarkStart w:id="34" w:name="_Hlk531166462"/>
            <w:r>
              <w:rPr>
                <w:lang w:eastAsia="zh-CN"/>
              </w:rPr>
              <w:t>CA_n78A-n79A</w:t>
            </w:r>
            <w:bookmarkEnd w:id="34"/>
          </w:p>
        </w:tc>
        <w:tc>
          <w:tcPr>
            <w:tcW w:w="1519" w:type="dxa"/>
            <w:vMerge w:val="restart"/>
            <w:tcBorders>
              <w:top w:val="single" w:sz="4" w:space="0" w:color="auto"/>
              <w:left w:val="single" w:sz="4" w:space="0" w:color="auto"/>
              <w:right w:val="single" w:sz="4" w:space="0" w:color="auto"/>
            </w:tcBorders>
            <w:vAlign w:val="center"/>
          </w:tcPr>
          <w:p w14:paraId="08636523" w14:textId="77777777" w:rsidR="00EF6645" w:rsidRDefault="00EF6645" w:rsidP="00D72A9E">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682BA0A4" w14:textId="77777777" w:rsidR="00EF6645" w:rsidRDefault="00EF6645" w:rsidP="00D72A9E">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6CBEA4DE" w14:textId="77777777" w:rsidR="00EF6645" w:rsidRDefault="00EF6645" w:rsidP="00D72A9E">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68C7CB10"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C60CB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E3860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998C72"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AD930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EF6F47"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8CE5E9"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5D03C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676F0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1AD85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EACC21"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A5D79B" w14:textId="77777777" w:rsidR="00EF6645" w:rsidRDefault="00EF6645" w:rsidP="00D72A9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94D2DAF" w14:textId="77777777" w:rsidR="00EF6645" w:rsidRDefault="00EF6645" w:rsidP="00D72A9E">
            <w:pPr>
              <w:pStyle w:val="TAC"/>
              <w:keepNext w:val="0"/>
              <w:rPr>
                <w:rFonts w:eastAsia="Yu Mincho"/>
                <w:szCs w:val="18"/>
              </w:rPr>
            </w:pPr>
            <w:r>
              <w:rPr>
                <w:rFonts w:eastAsia="Yu Mincho"/>
                <w:szCs w:val="18"/>
              </w:rPr>
              <w:t>0</w:t>
            </w:r>
          </w:p>
        </w:tc>
      </w:tr>
      <w:tr w:rsidR="00EF6645" w14:paraId="2CF2F16B" w14:textId="77777777" w:rsidTr="00D72A9E">
        <w:trPr>
          <w:trHeight w:val="34"/>
          <w:jc w:val="center"/>
        </w:trPr>
        <w:tc>
          <w:tcPr>
            <w:tcW w:w="1626" w:type="dxa"/>
            <w:vMerge/>
            <w:tcBorders>
              <w:left w:val="single" w:sz="4" w:space="0" w:color="auto"/>
              <w:right w:val="single" w:sz="4" w:space="0" w:color="auto"/>
            </w:tcBorders>
            <w:vAlign w:val="center"/>
          </w:tcPr>
          <w:p w14:paraId="14391EE9"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6E638671"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7B2986EC"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29FEE7" w14:textId="77777777" w:rsidR="00EF6645" w:rsidRDefault="00EF6645" w:rsidP="00D72A9E">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tcPr>
          <w:p w14:paraId="7D249E6F"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DF0337"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8AF4F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E4E3CE"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0411AA"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26674F"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561ADE"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516FF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415536"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6EC37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C4DBE0A"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80719B"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33931755" w14:textId="77777777" w:rsidR="00EF6645" w:rsidRDefault="00EF6645" w:rsidP="00D72A9E">
            <w:pPr>
              <w:pStyle w:val="TAC"/>
              <w:keepNext w:val="0"/>
              <w:rPr>
                <w:rFonts w:eastAsia="Yu Mincho"/>
                <w:szCs w:val="18"/>
              </w:rPr>
            </w:pPr>
          </w:p>
        </w:tc>
      </w:tr>
      <w:tr w:rsidR="00EF6645" w14:paraId="1DA73418" w14:textId="77777777" w:rsidTr="00D72A9E">
        <w:trPr>
          <w:trHeight w:val="34"/>
          <w:jc w:val="center"/>
        </w:trPr>
        <w:tc>
          <w:tcPr>
            <w:tcW w:w="1626" w:type="dxa"/>
            <w:vMerge/>
            <w:tcBorders>
              <w:left w:val="single" w:sz="4" w:space="0" w:color="auto"/>
              <w:right w:val="single" w:sz="4" w:space="0" w:color="auto"/>
            </w:tcBorders>
            <w:vAlign w:val="center"/>
          </w:tcPr>
          <w:p w14:paraId="7F247208"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343786C8" w14:textId="77777777" w:rsidR="00EF6645" w:rsidRDefault="00EF6645" w:rsidP="00D72A9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13A7375"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6C3050" w14:textId="77777777" w:rsidR="00EF6645" w:rsidRDefault="00EF6645" w:rsidP="00D72A9E">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tcPr>
          <w:p w14:paraId="33863A9D"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8372CD"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D7ED2D"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B2B4DB"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D129C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3C603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438B9F"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503FB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A8E0A5"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BEBDE8" w14:textId="77777777" w:rsidR="00EF6645" w:rsidRDefault="00EF6645" w:rsidP="00D72A9E">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E884E51" w14:textId="77777777" w:rsidR="00EF6645" w:rsidRDefault="00EF6645" w:rsidP="00D72A9E">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3140FB" w14:textId="77777777" w:rsidR="00EF6645" w:rsidRDefault="00EF6645" w:rsidP="00D72A9E">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7296C8ED" w14:textId="77777777" w:rsidR="00EF6645" w:rsidRDefault="00EF6645" w:rsidP="00D72A9E">
            <w:pPr>
              <w:pStyle w:val="TAC"/>
              <w:keepNext w:val="0"/>
              <w:rPr>
                <w:rFonts w:eastAsia="Yu Mincho"/>
                <w:szCs w:val="18"/>
              </w:rPr>
            </w:pPr>
          </w:p>
        </w:tc>
      </w:tr>
      <w:tr w:rsidR="00EF6645" w14:paraId="066793F8" w14:textId="77777777" w:rsidTr="00D72A9E">
        <w:trPr>
          <w:trHeight w:val="34"/>
          <w:jc w:val="center"/>
        </w:trPr>
        <w:tc>
          <w:tcPr>
            <w:tcW w:w="1626" w:type="dxa"/>
            <w:vMerge/>
            <w:tcBorders>
              <w:left w:val="single" w:sz="4" w:space="0" w:color="auto"/>
              <w:right w:val="single" w:sz="4" w:space="0" w:color="auto"/>
            </w:tcBorders>
            <w:vAlign w:val="center"/>
          </w:tcPr>
          <w:p w14:paraId="32864A45"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64DC12D4" w14:textId="77777777" w:rsidR="00EF6645" w:rsidRDefault="00EF6645" w:rsidP="00D72A9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69CB4015" w14:textId="77777777" w:rsidR="00EF6645" w:rsidRDefault="00EF6645" w:rsidP="00D72A9E">
            <w:pPr>
              <w:pStyle w:val="TAC"/>
              <w:keepNext w:val="0"/>
              <w:rPr>
                <w:lang w:val="en-US"/>
              </w:rPr>
            </w:pPr>
            <w:r>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35664324" w14:textId="77777777" w:rsidR="00EF6645" w:rsidRDefault="00EF6645" w:rsidP="00D72A9E">
            <w:pPr>
              <w:pStyle w:val="TAC"/>
              <w:keepNext w:val="0"/>
              <w:rPr>
                <w:lang w:val="en-US"/>
              </w:rPr>
            </w:pPr>
            <w:r>
              <w:rPr>
                <w:rFonts w:cs="Arial"/>
                <w:lang w:val="zh-CN"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2F2A89EE"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FA3EBD"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4592E1"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20A0C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C3A583"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B18289"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E9837C" w14:textId="77777777" w:rsidR="00EF6645" w:rsidRDefault="00EF6645" w:rsidP="00D72A9E">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65EAFD" w14:textId="77777777" w:rsidR="00EF6645" w:rsidRDefault="00EF6645" w:rsidP="00D72A9E">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tcPr>
          <w:p w14:paraId="5FF4B590"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9E6445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D9383E"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4F6C8E" w14:textId="77777777" w:rsidR="00EF6645" w:rsidRDefault="00EF6645" w:rsidP="00D72A9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30448BE" w14:textId="77777777" w:rsidR="00EF6645" w:rsidRDefault="00EF6645" w:rsidP="00D72A9E">
            <w:pPr>
              <w:pStyle w:val="TAC"/>
              <w:keepNext w:val="0"/>
              <w:rPr>
                <w:rFonts w:eastAsia="Yu Mincho"/>
                <w:szCs w:val="18"/>
              </w:rPr>
            </w:pPr>
          </w:p>
        </w:tc>
      </w:tr>
      <w:tr w:rsidR="00EF6645" w14:paraId="63C44E27" w14:textId="77777777" w:rsidTr="00D72A9E">
        <w:trPr>
          <w:trHeight w:val="34"/>
          <w:jc w:val="center"/>
        </w:trPr>
        <w:tc>
          <w:tcPr>
            <w:tcW w:w="1626" w:type="dxa"/>
            <w:vMerge/>
            <w:tcBorders>
              <w:left w:val="single" w:sz="4" w:space="0" w:color="auto"/>
              <w:right w:val="single" w:sz="4" w:space="0" w:color="auto"/>
            </w:tcBorders>
            <w:vAlign w:val="center"/>
          </w:tcPr>
          <w:p w14:paraId="4EA436C8"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0CD67E83"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1BC011A1"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70FD25" w14:textId="77777777" w:rsidR="00EF6645" w:rsidRDefault="00EF6645" w:rsidP="00D72A9E">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33AC3C00"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869162"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843E15"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4E919B"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34C950"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1BF262"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2E57DD" w14:textId="77777777" w:rsidR="00EF6645" w:rsidRDefault="00EF6645" w:rsidP="00D72A9E">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EDB750" w14:textId="77777777" w:rsidR="00EF6645" w:rsidRDefault="00EF6645" w:rsidP="00D72A9E">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9E65FC" w14:textId="77777777" w:rsidR="00EF6645" w:rsidRDefault="00EF6645" w:rsidP="00D72A9E">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BB3A02" w14:textId="77777777" w:rsidR="00EF6645" w:rsidRDefault="00EF6645" w:rsidP="00D72A9E">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AD20D0"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D0AD57" w14:textId="77777777" w:rsidR="00EF6645" w:rsidRDefault="00EF6645" w:rsidP="00D72A9E">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1C96E462" w14:textId="77777777" w:rsidR="00EF6645" w:rsidRDefault="00EF6645" w:rsidP="00D72A9E">
            <w:pPr>
              <w:pStyle w:val="TAC"/>
              <w:keepNext w:val="0"/>
              <w:rPr>
                <w:rFonts w:eastAsia="Yu Mincho"/>
                <w:szCs w:val="18"/>
              </w:rPr>
            </w:pPr>
          </w:p>
        </w:tc>
      </w:tr>
      <w:tr w:rsidR="00EF6645" w14:paraId="263F4502" w14:textId="77777777" w:rsidTr="00D72A9E">
        <w:trPr>
          <w:trHeight w:val="34"/>
          <w:jc w:val="center"/>
        </w:trPr>
        <w:tc>
          <w:tcPr>
            <w:tcW w:w="1626" w:type="dxa"/>
            <w:vMerge/>
            <w:tcBorders>
              <w:left w:val="single" w:sz="4" w:space="0" w:color="auto"/>
              <w:right w:val="single" w:sz="4" w:space="0" w:color="auto"/>
            </w:tcBorders>
            <w:vAlign w:val="center"/>
          </w:tcPr>
          <w:p w14:paraId="7CF7241A" w14:textId="77777777" w:rsidR="00EF6645" w:rsidRDefault="00EF6645" w:rsidP="00D72A9E">
            <w:pPr>
              <w:pStyle w:val="TAC"/>
              <w:keepNext w:val="0"/>
              <w:rPr>
                <w:lang w:eastAsia="zh-CN"/>
              </w:rPr>
            </w:pPr>
          </w:p>
        </w:tc>
        <w:tc>
          <w:tcPr>
            <w:tcW w:w="1519" w:type="dxa"/>
            <w:vMerge/>
            <w:tcBorders>
              <w:left w:val="single" w:sz="4" w:space="0" w:color="auto"/>
              <w:right w:val="single" w:sz="4" w:space="0" w:color="auto"/>
            </w:tcBorders>
            <w:vAlign w:val="center"/>
          </w:tcPr>
          <w:p w14:paraId="3030F5E7" w14:textId="77777777" w:rsidR="00EF6645" w:rsidRDefault="00EF6645" w:rsidP="00D72A9E">
            <w:pPr>
              <w:pStyle w:val="TAC"/>
              <w:keepNext w:val="0"/>
              <w:rPr>
                <w:lang w:val="en-US"/>
              </w:rPr>
            </w:pPr>
          </w:p>
        </w:tc>
        <w:tc>
          <w:tcPr>
            <w:tcW w:w="736" w:type="dxa"/>
            <w:vMerge/>
            <w:tcBorders>
              <w:left w:val="single" w:sz="4" w:space="0" w:color="auto"/>
              <w:right w:val="single" w:sz="4" w:space="0" w:color="auto"/>
            </w:tcBorders>
            <w:vAlign w:val="center"/>
          </w:tcPr>
          <w:p w14:paraId="61566D84" w14:textId="77777777" w:rsidR="00EF6645" w:rsidRDefault="00EF6645" w:rsidP="00D72A9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B44F8C" w14:textId="77777777" w:rsidR="00EF6645" w:rsidRDefault="00EF6645" w:rsidP="00D72A9E">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5F5C8B98" w14:textId="77777777" w:rsidR="00EF6645" w:rsidRDefault="00EF6645" w:rsidP="00D72A9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6428F9"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84C1BC"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0904B7" w14:textId="77777777" w:rsidR="00EF6645" w:rsidRDefault="00EF6645" w:rsidP="00D72A9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06BBE5"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630ABE" w14:textId="77777777" w:rsidR="00EF6645" w:rsidRDefault="00EF6645" w:rsidP="00D72A9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A010F6" w14:textId="77777777" w:rsidR="00EF6645" w:rsidRDefault="00EF6645" w:rsidP="00D72A9E">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B7839D" w14:textId="77777777" w:rsidR="00EF6645" w:rsidRDefault="00EF6645" w:rsidP="00D72A9E">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40D423" w14:textId="77777777" w:rsidR="00EF6645" w:rsidRDefault="00EF6645" w:rsidP="00D72A9E">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16FBBC" w14:textId="77777777" w:rsidR="00EF6645" w:rsidRDefault="00EF6645" w:rsidP="00D72A9E">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C43DE8" w14:textId="77777777" w:rsidR="00EF6645" w:rsidRDefault="00EF6645" w:rsidP="00D72A9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87A242" w14:textId="77777777" w:rsidR="00EF6645" w:rsidRDefault="00EF6645" w:rsidP="00D72A9E">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4A688190" w14:textId="77777777" w:rsidR="00EF6645" w:rsidRDefault="00EF6645" w:rsidP="00D72A9E">
            <w:pPr>
              <w:pStyle w:val="TAC"/>
              <w:keepNext w:val="0"/>
              <w:rPr>
                <w:rFonts w:eastAsia="Yu Mincho"/>
                <w:szCs w:val="18"/>
              </w:rPr>
            </w:pPr>
          </w:p>
        </w:tc>
      </w:tr>
      <w:tr w:rsidR="00EF6645" w14:paraId="3ED37ABC" w14:textId="77777777" w:rsidTr="00D72A9E">
        <w:trPr>
          <w:trHeight w:val="34"/>
          <w:jc w:val="center"/>
        </w:trPr>
        <w:tc>
          <w:tcPr>
            <w:tcW w:w="15084" w:type="dxa"/>
            <w:gridSpan w:val="17"/>
            <w:tcBorders>
              <w:left w:val="single" w:sz="4" w:space="0" w:color="auto"/>
              <w:bottom w:val="single" w:sz="4" w:space="0" w:color="auto"/>
              <w:right w:val="single" w:sz="4" w:space="0" w:color="auto"/>
            </w:tcBorders>
            <w:vAlign w:val="center"/>
          </w:tcPr>
          <w:p w14:paraId="64473371" w14:textId="77777777" w:rsidR="00EF6645" w:rsidRDefault="00EF6645" w:rsidP="00D72A9E">
            <w:pPr>
              <w:pStyle w:val="TAN"/>
              <w:rPr>
                <w:rFonts w:eastAsia="Yu Mincho"/>
              </w:rPr>
            </w:pPr>
            <w:r>
              <w:rPr>
                <w:rFonts w:eastAsia="Yu Mincho"/>
              </w:rPr>
              <w:t>NOTE 1:</w:t>
            </w:r>
            <w:r>
              <w:rPr>
                <w:rFonts w:eastAsia="Yu Mincho"/>
              </w:rPr>
              <w:tab/>
              <w:t>This UE channel bandwidth is applicable only to downlink.</w:t>
            </w:r>
          </w:p>
          <w:p w14:paraId="1A8D6E77" w14:textId="77777777" w:rsidR="00EF6645" w:rsidRDefault="00EF6645" w:rsidP="00D72A9E">
            <w:pPr>
              <w:pStyle w:val="TAN"/>
              <w:rPr>
                <w:rFonts w:eastAsia="Yu Mincho"/>
                <w:szCs w:val="18"/>
              </w:rPr>
            </w:pPr>
            <w:r>
              <w:rPr>
                <w:rFonts w:eastAsia="Yu Mincho"/>
              </w:rPr>
              <w:t>NOTE 2:</w:t>
            </w:r>
            <w:r>
              <w:rPr>
                <w:rFonts w:eastAsia="Yu Mincho"/>
              </w:rPr>
              <w:tab/>
            </w:r>
            <w:r w:rsidRPr="001F078B">
              <w:t xml:space="preserve">The minimum requirements for intra-band contiguous or non-contiguous </w:t>
            </w:r>
            <w:r>
              <w:t>CA</w:t>
            </w:r>
            <w:r w:rsidRPr="001F078B">
              <w:t xml:space="preserve"> apply.</w:t>
            </w:r>
          </w:p>
        </w:tc>
      </w:tr>
    </w:tbl>
    <w:p w14:paraId="52185E47" w14:textId="77777777" w:rsidR="00EF6645" w:rsidRPr="001C0CC4" w:rsidRDefault="00EF6645" w:rsidP="00EF6645"/>
    <w:p w14:paraId="3F7F6D07" w14:textId="77777777" w:rsidR="007606CA" w:rsidRDefault="007606CA" w:rsidP="00B93C42"/>
    <w:p w14:paraId="4B44D9F3" w14:textId="2B6A2615" w:rsidR="007606CA" w:rsidRDefault="007606CA" w:rsidP="00B93C42"/>
    <w:p w14:paraId="19A4FA84" w14:textId="77777777" w:rsidR="007606CA" w:rsidRDefault="007606CA" w:rsidP="007606CA">
      <w:pPr>
        <w:jc w:val="center"/>
        <w:rPr>
          <w:b/>
          <w:noProof/>
          <w:color w:val="FF0000"/>
          <w:sz w:val="28"/>
          <w:szCs w:val="28"/>
          <w:lang w:eastAsia="zh-CN"/>
        </w:rPr>
      </w:pPr>
      <w:r w:rsidRPr="00AA1FF3">
        <w:rPr>
          <w:b/>
          <w:noProof/>
          <w:color w:val="FF0000"/>
          <w:sz w:val="28"/>
          <w:szCs w:val="28"/>
          <w:lang w:eastAsia="zh-CN"/>
        </w:rPr>
        <w:t>&lt;UNCHANGED TEXT OMITTED&gt;</w:t>
      </w:r>
    </w:p>
    <w:p w14:paraId="2243AF33" w14:textId="77777777" w:rsidR="007606CA" w:rsidRPr="00B93C42" w:rsidRDefault="007606CA" w:rsidP="00B93C42"/>
    <w:sectPr w:rsidR="007606CA" w:rsidRPr="00B93C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ADBD7" w14:textId="77777777" w:rsidR="00573BF6" w:rsidRDefault="00573BF6">
      <w:r>
        <w:separator/>
      </w:r>
    </w:p>
  </w:endnote>
  <w:endnote w:type="continuationSeparator" w:id="0">
    <w:p w14:paraId="256FBA5B" w14:textId="77777777" w:rsidR="00573BF6" w:rsidRDefault="0057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panose1 w:val="00000500000000020000"/>
    <w:charset w:val="00"/>
    <w:family w:val="roman"/>
    <w:notTrueType/>
    <w:pitch w:val="default"/>
  </w:font>
  <w:font w:name="Calibri">
    <w:panose1 w:val="020F0502020204030204"/>
    <w:charset w:val="00"/>
    <w:family w:val="swiss"/>
    <w:pitch w:val="variable"/>
    <w:sig w:usb0="E0002AFF" w:usb1="C000ACFF"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B125C" w14:textId="77777777" w:rsidR="00573BF6" w:rsidRDefault="00573BF6">
      <w:r>
        <w:separator/>
      </w:r>
    </w:p>
  </w:footnote>
  <w:footnote w:type="continuationSeparator" w:id="0">
    <w:p w14:paraId="34EEC2DE" w14:textId="77777777" w:rsidR="00573BF6" w:rsidRDefault="00573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1EE09" w14:textId="77777777" w:rsidR="00930BD4" w:rsidRDefault="00930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DF1C1" w14:textId="77777777" w:rsidR="00930BD4" w:rsidRDefault="00930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8DF87" w14:textId="77777777" w:rsidR="00930BD4" w:rsidRDefault="00930B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6A13" w14:textId="77777777" w:rsidR="00930BD4" w:rsidRDefault="00930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1"/>
  </w:num>
  <w:num w:numId="3">
    <w:abstractNumId w:val="4"/>
  </w:num>
  <w:num w:numId="4">
    <w:abstractNumId w:val="2"/>
  </w:num>
  <w:num w:numId="5">
    <w:abstractNumId w:val="9"/>
  </w:num>
  <w:num w:numId="6">
    <w:abstractNumId w:val="1"/>
  </w:num>
  <w:num w:numId="7">
    <w:abstractNumId w:val="5"/>
  </w:num>
  <w:num w:numId="8">
    <w:abstractNumId w:val="8"/>
  </w:num>
  <w:num w:numId="9">
    <w:abstractNumId w:val="10"/>
  </w:num>
  <w:num w:numId="10">
    <w:abstractNumId w:val="6"/>
  </w:num>
  <w:num w:numId="11">
    <w:abstractNumId w:val="3"/>
  </w:num>
  <w:num w:numId="12">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F6"/>
    <w:rsid w:val="00046A29"/>
    <w:rsid w:val="00080D09"/>
    <w:rsid w:val="000819EC"/>
    <w:rsid w:val="000A6394"/>
    <w:rsid w:val="000B67E4"/>
    <w:rsid w:val="000B7FED"/>
    <w:rsid w:val="000C038A"/>
    <w:rsid w:val="000C6598"/>
    <w:rsid w:val="0010718B"/>
    <w:rsid w:val="00111DE5"/>
    <w:rsid w:val="00121836"/>
    <w:rsid w:val="0012348F"/>
    <w:rsid w:val="0013655A"/>
    <w:rsid w:val="00144C80"/>
    <w:rsid w:val="00145D43"/>
    <w:rsid w:val="00192C46"/>
    <w:rsid w:val="001A0349"/>
    <w:rsid w:val="001A08B3"/>
    <w:rsid w:val="001A7B60"/>
    <w:rsid w:val="001B21E6"/>
    <w:rsid w:val="001B3CEE"/>
    <w:rsid w:val="001B52F0"/>
    <w:rsid w:val="001B7A65"/>
    <w:rsid w:val="001C5449"/>
    <w:rsid w:val="001C5FAB"/>
    <w:rsid w:val="001D5DAC"/>
    <w:rsid w:val="001E41F3"/>
    <w:rsid w:val="00231278"/>
    <w:rsid w:val="0023303D"/>
    <w:rsid w:val="00251098"/>
    <w:rsid w:val="002565D2"/>
    <w:rsid w:val="0026004D"/>
    <w:rsid w:val="002640DD"/>
    <w:rsid w:val="0027391B"/>
    <w:rsid w:val="002741B1"/>
    <w:rsid w:val="00275D12"/>
    <w:rsid w:val="00284FEB"/>
    <w:rsid w:val="002860C4"/>
    <w:rsid w:val="00286442"/>
    <w:rsid w:val="002A0902"/>
    <w:rsid w:val="002B5741"/>
    <w:rsid w:val="002C7BA2"/>
    <w:rsid w:val="002D08F2"/>
    <w:rsid w:val="003025E3"/>
    <w:rsid w:val="00305409"/>
    <w:rsid w:val="00354A61"/>
    <w:rsid w:val="00355586"/>
    <w:rsid w:val="003609EF"/>
    <w:rsid w:val="0036231A"/>
    <w:rsid w:val="00367690"/>
    <w:rsid w:val="00374DD4"/>
    <w:rsid w:val="003A1AAF"/>
    <w:rsid w:val="003B2113"/>
    <w:rsid w:val="003E1A36"/>
    <w:rsid w:val="00403C99"/>
    <w:rsid w:val="00407063"/>
    <w:rsid w:val="00410371"/>
    <w:rsid w:val="004242F1"/>
    <w:rsid w:val="0046155E"/>
    <w:rsid w:val="00490336"/>
    <w:rsid w:val="004B4BDF"/>
    <w:rsid w:val="004B75B7"/>
    <w:rsid w:val="004D7669"/>
    <w:rsid w:val="004E1D4E"/>
    <w:rsid w:val="004E21E7"/>
    <w:rsid w:val="00506F89"/>
    <w:rsid w:val="00507449"/>
    <w:rsid w:val="00511D87"/>
    <w:rsid w:val="0051580D"/>
    <w:rsid w:val="005225BF"/>
    <w:rsid w:val="00527915"/>
    <w:rsid w:val="00547111"/>
    <w:rsid w:val="00557B22"/>
    <w:rsid w:val="00573BF6"/>
    <w:rsid w:val="0057502D"/>
    <w:rsid w:val="005823AF"/>
    <w:rsid w:val="0058294C"/>
    <w:rsid w:val="00592D74"/>
    <w:rsid w:val="005A6E4C"/>
    <w:rsid w:val="005B064A"/>
    <w:rsid w:val="005C4C57"/>
    <w:rsid w:val="005D2AC0"/>
    <w:rsid w:val="005E2C44"/>
    <w:rsid w:val="00621188"/>
    <w:rsid w:val="006257ED"/>
    <w:rsid w:val="00632359"/>
    <w:rsid w:val="00684465"/>
    <w:rsid w:val="00685F65"/>
    <w:rsid w:val="00692119"/>
    <w:rsid w:val="00693D83"/>
    <w:rsid w:val="00695808"/>
    <w:rsid w:val="006A0778"/>
    <w:rsid w:val="006A2A8A"/>
    <w:rsid w:val="006B46FB"/>
    <w:rsid w:val="006B7322"/>
    <w:rsid w:val="006D1A76"/>
    <w:rsid w:val="006E21FB"/>
    <w:rsid w:val="006F35A5"/>
    <w:rsid w:val="00701955"/>
    <w:rsid w:val="0070502B"/>
    <w:rsid w:val="00705EA6"/>
    <w:rsid w:val="00742A11"/>
    <w:rsid w:val="00743279"/>
    <w:rsid w:val="007439EF"/>
    <w:rsid w:val="00750583"/>
    <w:rsid w:val="00755C56"/>
    <w:rsid w:val="007606CA"/>
    <w:rsid w:val="0077272F"/>
    <w:rsid w:val="00776983"/>
    <w:rsid w:val="00783F09"/>
    <w:rsid w:val="00784AD2"/>
    <w:rsid w:val="00792342"/>
    <w:rsid w:val="007977A8"/>
    <w:rsid w:val="007B512A"/>
    <w:rsid w:val="007C2097"/>
    <w:rsid w:val="007D0165"/>
    <w:rsid w:val="007D6A07"/>
    <w:rsid w:val="007D749E"/>
    <w:rsid w:val="007F7259"/>
    <w:rsid w:val="008040A8"/>
    <w:rsid w:val="0082498A"/>
    <w:rsid w:val="008279FA"/>
    <w:rsid w:val="00841087"/>
    <w:rsid w:val="00853BF0"/>
    <w:rsid w:val="008626E7"/>
    <w:rsid w:val="00870EE7"/>
    <w:rsid w:val="00881F0F"/>
    <w:rsid w:val="00882D41"/>
    <w:rsid w:val="00885794"/>
    <w:rsid w:val="008863B9"/>
    <w:rsid w:val="008A45A6"/>
    <w:rsid w:val="008C21E7"/>
    <w:rsid w:val="008E4F42"/>
    <w:rsid w:val="008F0A4A"/>
    <w:rsid w:val="008F3B3F"/>
    <w:rsid w:val="008F53DD"/>
    <w:rsid w:val="008F686C"/>
    <w:rsid w:val="009033E7"/>
    <w:rsid w:val="0090734E"/>
    <w:rsid w:val="009148DE"/>
    <w:rsid w:val="00930BD4"/>
    <w:rsid w:val="0094067C"/>
    <w:rsid w:val="00941E30"/>
    <w:rsid w:val="009613A1"/>
    <w:rsid w:val="00966279"/>
    <w:rsid w:val="009777D9"/>
    <w:rsid w:val="00981AA1"/>
    <w:rsid w:val="00987F8A"/>
    <w:rsid w:val="00991B88"/>
    <w:rsid w:val="009A1BF3"/>
    <w:rsid w:val="009A5753"/>
    <w:rsid w:val="009A579D"/>
    <w:rsid w:val="009B733B"/>
    <w:rsid w:val="009C541F"/>
    <w:rsid w:val="009D0B08"/>
    <w:rsid w:val="009E24FC"/>
    <w:rsid w:val="009E3297"/>
    <w:rsid w:val="009F0612"/>
    <w:rsid w:val="009F4888"/>
    <w:rsid w:val="009F734F"/>
    <w:rsid w:val="00A07E9A"/>
    <w:rsid w:val="00A156B7"/>
    <w:rsid w:val="00A246B6"/>
    <w:rsid w:val="00A33254"/>
    <w:rsid w:val="00A47E70"/>
    <w:rsid w:val="00A50CF0"/>
    <w:rsid w:val="00A545DE"/>
    <w:rsid w:val="00A7671C"/>
    <w:rsid w:val="00AA2CBC"/>
    <w:rsid w:val="00AC5820"/>
    <w:rsid w:val="00AD1CD8"/>
    <w:rsid w:val="00AD5357"/>
    <w:rsid w:val="00AE6F28"/>
    <w:rsid w:val="00AF1A43"/>
    <w:rsid w:val="00B00C3F"/>
    <w:rsid w:val="00B258BB"/>
    <w:rsid w:val="00B64A19"/>
    <w:rsid w:val="00B67B97"/>
    <w:rsid w:val="00B93C42"/>
    <w:rsid w:val="00B968C8"/>
    <w:rsid w:val="00BA3EC5"/>
    <w:rsid w:val="00BA51D9"/>
    <w:rsid w:val="00BB2AC9"/>
    <w:rsid w:val="00BB5DFC"/>
    <w:rsid w:val="00BD279D"/>
    <w:rsid w:val="00BD601D"/>
    <w:rsid w:val="00BD6BB8"/>
    <w:rsid w:val="00BF359C"/>
    <w:rsid w:val="00C0058D"/>
    <w:rsid w:val="00C06CE3"/>
    <w:rsid w:val="00C105FF"/>
    <w:rsid w:val="00C33641"/>
    <w:rsid w:val="00C503AD"/>
    <w:rsid w:val="00C66BA2"/>
    <w:rsid w:val="00C90281"/>
    <w:rsid w:val="00C95676"/>
    <w:rsid w:val="00C95985"/>
    <w:rsid w:val="00CA2088"/>
    <w:rsid w:val="00CB2870"/>
    <w:rsid w:val="00CC1825"/>
    <w:rsid w:val="00CC5026"/>
    <w:rsid w:val="00CC68D0"/>
    <w:rsid w:val="00CD379C"/>
    <w:rsid w:val="00CD7DC4"/>
    <w:rsid w:val="00D03F9A"/>
    <w:rsid w:val="00D06D51"/>
    <w:rsid w:val="00D17122"/>
    <w:rsid w:val="00D24991"/>
    <w:rsid w:val="00D2692C"/>
    <w:rsid w:val="00D2766B"/>
    <w:rsid w:val="00D30BC6"/>
    <w:rsid w:val="00D50255"/>
    <w:rsid w:val="00D61695"/>
    <w:rsid w:val="00D66520"/>
    <w:rsid w:val="00D7222C"/>
    <w:rsid w:val="00D7378E"/>
    <w:rsid w:val="00D75BF4"/>
    <w:rsid w:val="00DB7230"/>
    <w:rsid w:val="00DC4699"/>
    <w:rsid w:val="00DE34CF"/>
    <w:rsid w:val="00DF06A1"/>
    <w:rsid w:val="00E0487F"/>
    <w:rsid w:val="00E13F3D"/>
    <w:rsid w:val="00E2022A"/>
    <w:rsid w:val="00E34898"/>
    <w:rsid w:val="00E3500E"/>
    <w:rsid w:val="00E636C0"/>
    <w:rsid w:val="00E70F0E"/>
    <w:rsid w:val="00E7340C"/>
    <w:rsid w:val="00E77A28"/>
    <w:rsid w:val="00E83203"/>
    <w:rsid w:val="00E90943"/>
    <w:rsid w:val="00EA039D"/>
    <w:rsid w:val="00EB09B7"/>
    <w:rsid w:val="00EC1D6C"/>
    <w:rsid w:val="00EC23B3"/>
    <w:rsid w:val="00ED0868"/>
    <w:rsid w:val="00EE7D7C"/>
    <w:rsid w:val="00EF6645"/>
    <w:rsid w:val="00F04FC5"/>
    <w:rsid w:val="00F25D98"/>
    <w:rsid w:val="00F300FB"/>
    <w:rsid w:val="00F533FA"/>
    <w:rsid w:val="00F6571F"/>
    <w:rsid w:val="00F662BE"/>
    <w:rsid w:val="00F71B19"/>
    <w:rsid w:val="00F97885"/>
    <w:rsid w:val="00FA5BDD"/>
    <w:rsid w:val="00FB106B"/>
    <w:rsid w:val="00FB6386"/>
    <w:rsid w:val="00FE2565"/>
    <w:rsid w:val="00FE6D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qFormat/>
    <w:rsid w:val="001D5DAC"/>
    <w:rPr>
      <w:rFonts w:ascii="Arial" w:hAnsi="Arial"/>
      <w:b/>
      <w:lang w:val="en-GB" w:eastAsia="en-US"/>
    </w:rPr>
  </w:style>
  <w:style w:type="character" w:customStyle="1" w:styleId="TANChar">
    <w:name w:val="TAN Char"/>
    <w:basedOn w:val="TALCar"/>
    <w:link w:val="TAN"/>
    <w:qFormat/>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qForma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qFormat/>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uiPriority w:val="99"/>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 w:type="paragraph" w:customStyle="1" w:styleId="References">
    <w:name w:val="References"/>
    <w:basedOn w:val="Normal"/>
    <w:rsid w:val="00121836"/>
    <w:pPr>
      <w:numPr>
        <w:numId w:val="10"/>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251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590897542">
      <w:bodyDiv w:val="1"/>
      <w:marLeft w:val="0"/>
      <w:marRight w:val="0"/>
      <w:marTop w:val="0"/>
      <w:marBottom w:val="0"/>
      <w:divBdr>
        <w:top w:val="none" w:sz="0" w:space="0" w:color="auto"/>
        <w:left w:val="none" w:sz="0" w:space="0" w:color="auto"/>
        <w:bottom w:val="none" w:sz="0" w:space="0" w:color="auto"/>
        <w:right w:val="none" w:sz="0" w:space="0" w:color="auto"/>
      </w:divBdr>
    </w:div>
    <w:div w:id="807822751">
      <w:bodyDiv w:val="1"/>
      <w:marLeft w:val="0"/>
      <w:marRight w:val="0"/>
      <w:marTop w:val="0"/>
      <w:marBottom w:val="0"/>
      <w:divBdr>
        <w:top w:val="none" w:sz="0" w:space="0" w:color="auto"/>
        <w:left w:val="none" w:sz="0" w:space="0" w:color="auto"/>
        <w:bottom w:val="none" w:sz="0" w:space="0" w:color="auto"/>
        <w:right w:val="none" w:sz="0" w:space="0" w:color="auto"/>
      </w:divBdr>
    </w:div>
    <w:div w:id="944120799">
      <w:bodyDiv w:val="1"/>
      <w:marLeft w:val="0"/>
      <w:marRight w:val="0"/>
      <w:marTop w:val="0"/>
      <w:marBottom w:val="0"/>
      <w:divBdr>
        <w:top w:val="none" w:sz="0" w:space="0" w:color="auto"/>
        <w:left w:val="none" w:sz="0" w:space="0" w:color="auto"/>
        <w:bottom w:val="none" w:sz="0" w:space="0" w:color="auto"/>
        <w:right w:val="none" w:sz="0" w:space="0" w:color="auto"/>
      </w:divBdr>
      <w:divsChild>
        <w:div w:id="2044094750">
          <w:marLeft w:val="0"/>
          <w:marRight w:val="0"/>
          <w:marTop w:val="0"/>
          <w:marBottom w:val="0"/>
          <w:divBdr>
            <w:top w:val="none" w:sz="0" w:space="0" w:color="auto"/>
            <w:left w:val="none" w:sz="0" w:space="0" w:color="auto"/>
            <w:bottom w:val="none" w:sz="0" w:space="0" w:color="auto"/>
            <w:right w:val="none" w:sz="0" w:space="0" w:color="auto"/>
          </w:divBdr>
          <w:divsChild>
            <w:div w:id="2054230117">
              <w:marLeft w:val="0"/>
              <w:marRight w:val="0"/>
              <w:marTop w:val="0"/>
              <w:marBottom w:val="0"/>
              <w:divBdr>
                <w:top w:val="none" w:sz="0" w:space="0" w:color="auto"/>
                <w:left w:val="none" w:sz="0" w:space="0" w:color="auto"/>
                <w:bottom w:val="none" w:sz="0" w:space="0" w:color="auto"/>
                <w:right w:val="none" w:sz="0" w:space="0" w:color="auto"/>
              </w:divBdr>
              <w:divsChild>
                <w:div w:id="856702243">
                  <w:marLeft w:val="0"/>
                  <w:marRight w:val="0"/>
                  <w:marTop w:val="0"/>
                  <w:marBottom w:val="0"/>
                  <w:divBdr>
                    <w:top w:val="none" w:sz="0" w:space="0" w:color="auto"/>
                    <w:left w:val="none" w:sz="0" w:space="0" w:color="auto"/>
                    <w:bottom w:val="none" w:sz="0" w:space="0" w:color="auto"/>
                    <w:right w:val="none" w:sz="0" w:space="0" w:color="auto"/>
                  </w:divBdr>
                  <w:divsChild>
                    <w:div w:id="153472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170555">
      <w:bodyDiv w:val="1"/>
      <w:marLeft w:val="0"/>
      <w:marRight w:val="0"/>
      <w:marTop w:val="0"/>
      <w:marBottom w:val="0"/>
      <w:divBdr>
        <w:top w:val="none" w:sz="0" w:space="0" w:color="auto"/>
        <w:left w:val="none" w:sz="0" w:space="0" w:color="auto"/>
        <w:bottom w:val="none" w:sz="0" w:space="0" w:color="auto"/>
        <w:right w:val="none" w:sz="0" w:space="0" w:color="auto"/>
      </w:divBdr>
      <w:divsChild>
        <w:div w:id="1646814540">
          <w:marLeft w:val="0"/>
          <w:marRight w:val="0"/>
          <w:marTop w:val="0"/>
          <w:marBottom w:val="0"/>
          <w:divBdr>
            <w:top w:val="none" w:sz="0" w:space="0" w:color="auto"/>
            <w:left w:val="none" w:sz="0" w:space="0" w:color="auto"/>
            <w:bottom w:val="none" w:sz="0" w:space="0" w:color="auto"/>
            <w:right w:val="none" w:sz="0" w:space="0" w:color="auto"/>
          </w:divBdr>
          <w:divsChild>
            <w:div w:id="1435589264">
              <w:marLeft w:val="0"/>
              <w:marRight w:val="0"/>
              <w:marTop w:val="0"/>
              <w:marBottom w:val="0"/>
              <w:divBdr>
                <w:top w:val="none" w:sz="0" w:space="0" w:color="auto"/>
                <w:left w:val="none" w:sz="0" w:space="0" w:color="auto"/>
                <w:bottom w:val="none" w:sz="0" w:space="0" w:color="auto"/>
                <w:right w:val="none" w:sz="0" w:space="0" w:color="auto"/>
              </w:divBdr>
              <w:divsChild>
                <w:div w:id="28439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225579">
      <w:bodyDiv w:val="1"/>
      <w:marLeft w:val="0"/>
      <w:marRight w:val="0"/>
      <w:marTop w:val="0"/>
      <w:marBottom w:val="0"/>
      <w:divBdr>
        <w:top w:val="none" w:sz="0" w:space="0" w:color="auto"/>
        <w:left w:val="none" w:sz="0" w:space="0" w:color="auto"/>
        <w:bottom w:val="none" w:sz="0" w:space="0" w:color="auto"/>
        <w:right w:val="none" w:sz="0" w:space="0" w:color="auto"/>
      </w:divBdr>
      <w:divsChild>
        <w:div w:id="752896898">
          <w:marLeft w:val="0"/>
          <w:marRight w:val="0"/>
          <w:marTop w:val="0"/>
          <w:marBottom w:val="0"/>
          <w:divBdr>
            <w:top w:val="none" w:sz="0" w:space="0" w:color="auto"/>
            <w:left w:val="none" w:sz="0" w:space="0" w:color="auto"/>
            <w:bottom w:val="none" w:sz="0" w:space="0" w:color="auto"/>
            <w:right w:val="none" w:sz="0" w:space="0" w:color="auto"/>
          </w:divBdr>
          <w:divsChild>
            <w:div w:id="871264969">
              <w:marLeft w:val="0"/>
              <w:marRight w:val="0"/>
              <w:marTop w:val="0"/>
              <w:marBottom w:val="0"/>
              <w:divBdr>
                <w:top w:val="none" w:sz="0" w:space="0" w:color="auto"/>
                <w:left w:val="none" w:sz="0" w:space="0" w:color="auto"/>
                <w:bottom w:val="none" w:sz="0" w:space="0" w:color="auto"/>
                <w:right w:val="none" w:sz="0" w:space="0" w:color="auto"/>
              </w:divBdr>
              <w:divsChild>
                <w:div w:id="17800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4471">
      <w:bodyDiv w:val="1"/>
      <w:marLeft w:val="0"/>
      <w:marRight w:val="0"/>
      <w:marTop w:val="0"/>
      <w:marBottom w:val="0"/>
      <w:divBdr>
        <w:top w:val="none" w:sz="0" w:space="0" w:color="auto"/>
        <w:left w:val="none" w:sz="0" w:space="0" w:color="auto"/>
        <w:bottom w:val="none" w:sz="0" w:space="0" w:color="auto"/>
        <w:right w:val="none" w:sz="0" w:space="0" w:color="auto"/>
      </w:divBdr>
      <w:divsChild>
        <w:div w:id="1069963052">
          <w:marLeft w:val="0"/>
          <w:marRight w:val="0"/>
          <w:marTop w:val="0"/>
          <w:marBottom w:val="0"/>
          <w:divBdr>
            <w:top w:val="none" w:sz="0" w:space="0" w:color="auto"/>
            <w:left w:val="none" w:sz="0" w:space="0" w:color="auto"/>
            <w:bottom w:val="none" w:sz="0" w:space="0" w:color="auto"/>
            <w:right w:val="none" w:sz="0" w:space="0" w:color="auto"/>
          </w:divBdr>
          <w:divsChild>
            <w:div w:id="1641303831">
              <w:marLeft w:val="0"/>
              <w:marRight w:val="0"/>
              <w:marTop w:val="0"/>
              <w:marBottom w:val="0"/>
              <w:divBdr>
                <w:top w:val="none" w:sz="0" w:space="0" w:color="auto"/>
                <w:left w:val="none" w:sz="0" w:space="0" w:color="auto"/>
                <w:bottom w:val="none" w:sz="0" w:space="0" w:color="auto"/>
                <w:right w:val="none" w:sz="0" w:space="0" w:color="auto"/>
              </w:divBdr>
              <w:divsChild>
                <w:div w:id="3466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403155">
      <w:bodyDiv w:val="1"/>
      <w:marLeft w:val="0"/>
      <w:marRight w:val="0"/>
      <w:marTop w:val="0"/>
      <w:marBottom w:val="0"/>
      <w:divBdr>
        <w:top w:val="none" w:sz="0" w:space="0" w:color="auto"/>
        <w:left w:val="none" w:sz="0" w:space="0" w:color="auto"/>
        <w:bottom w:val="none" w:sz="0" w:space="0" w:color="auto"/>
        <w:right w:val="none" w:sz="0" w:space="0" w:color="auto"/>
      </w:divBdr>
      <w:divsChild>
        <w:div w:id="218134446">
          <w:marLeft w:val="0"/>
          <w:marRight w:val="0"/>
          <w:marTop w:val="0"/>
          <w:marBottom w:val="0"/>
          <w:divBdr>
            <w:top w:val="none" w:sz="0" w:space="0" w:color="auto"/>
            <w:left w:val="none" w:sz="0" w:space="0" w:color="auto"/>
            <w:bottom w:val="none" w:sz="0" w:space="0" w:color="auto"/>
            <w:right w:val="none" w:sz="0" w:space="0" w:color="auto"/>
          </w:divBdr>
          <w:divsChild>
            <w:div w:id="1386221452">
              <w:marLeft w:val="0"/>
              <w:marRight w:val="0"/>
              <w:marTop w:val="0"/>
              <w:marBottom w:val="0"/>
              <w:divBdr>
                <w:top w:val="none" w:sz="0" w:space="0" w:color="auto"/>
                <w:left w:val="none" w:sz="0" w:space="0" w:color="auto"/>
                <w:bottom w:val="none" w:sz="0" w:space="0" w:color="auto"/>
                <w:right w:val="none" w:sz="0" w:space="0" w:color="auto"/>
              </w:divBdr>
              <w:divsChild>
                <w:div w:id="5682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5095">
      <w:bodyDiv w:val="1"/>
      <w:marLeft w:val="0"/>
      <w:marRight w:val="0"/>
      <w:marTop w:val="0"/>
      <w:marBottom w:val="0"/>
      <w:divBdr>
        <w:top w:val="none" w:sz="0" w:space="0" w:color="auto"/>
        <w:left w:val="none" w:sz="0" w:space="0" w:color="auto"/>
        <w:bottom w:val="none" w:sz="0" w:space="0" w:color="auto"/>
        <w:right w:val="none" w:sz="0" w:space="0" w:color="auto"/>
      </w:divBdr>
      <w:divsChild>
        <w:div w:id="1149323635">
          <w:marLeft w:val="0"/>
          <w:marRight w:val="0"/>
          <w:marTop w:val="0"/>
          <w:marBottom w:val="0"/>
          <w:divBdr>
            <w:top w:val="none" w:sz="0" w:space="0" w:color="auto"/>
            <w:left w:val="none" w:sz="0" w:space="0" w:color="auto"/>
            <w:bottom w:val="none" w:sz="0" w:space="0" w:color="auto"/>
            <w:right w:val="none" w:sz="0" w:space="0" w:color="auto"/>
          </w:divBdr>
          <w:divsChild>
            <w:div w:id="1445878715">
              <w:marLeft w:val="0"/>
              <w:marRight w:val="0"/>
              <w:marTop w:val="0"/>
              <w:marBottom w:val="0"/>
              <w:divBdr>
                <w:top w:val="none" w:sz="0" w:space="0" w:color="auto"/>
                <w:left w:val="none" w:sz="0" w:space="0" w:color="auto"/>
                <w:bottom w:val="none" w:sz="0" w:space="0" w:color="auto"/>
                <w:right w:val="none" w:sz="0" w:space="0" w:color="auto"/>
              </w:divBdr>
              <w:divsChild>
                <w:div w:id="19497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9C633-8800-D440-97D5-3FA785619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12</Pages>
  <Words>4491</Words>
  <Characters>25600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1899-12-31T22:59:11Z</cp:lastPrinted>
  <dcterms:created xsi:type="dcterms:W3CDTF">2020-05-13T07:37:00Z</dcterms:created>
  <dcterms:modified xsi:type="dcterms:W3CDTF">2020-05-13T07:37:00Z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