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517749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spellStart"/>
      <w:r w:rsidR="006D0F0F" w:rsidRPr="006D0F0F">
        <w:rPr>
          <w:rFonts w:ascii="Arial" w:eastAsiaTheme="minorEastAsia" w:hAnsi="Arial" w:cs="Arial"/>
          <w:b/>
          <w:sz w:val="24"/>
          <w:szCs w:val="24"/>
          <w:lang w:eastAsia="zh-CN"/>
        </w:rPr>
        <w:t>R4</w:t>
      </w:r>
      <w:proofErr w:type="spellEnd"/>
      <w:r w:rsidR="006D0F0F" w:rsidRPr="006D0F0F">
        <w:rPr>
          <w:rFonts w:ascii="Arial" w:eastAsiaTheme="minorEastAsia" w:hAnsi="Arial" w:cs="Arial"/>
          <w:b/>
          <w:sz w:val="24"/>
          <w:szCs w:val="24"/>
          <w:lang w:eastAsia="zh-CN"/>
        </w:rPr>
        <w:t>-2005840</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F6650A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4A51">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F44A51">
        <w:rPr>
          <w:rFonts w:ascii="Arial" w:eastAsiaTheme="minorEastAsia" w:hAnsi="Arial" w:cs="Arial"/>
          <w:color w:val="000000"/>
          <w:sz w:val="22"/>
          <w:lang w:eastAsia="zh-CN"/>
        </w:rPr>
        <w:t>12</w:t>
      </w:r>
    </w:p>
    <w:p w14:paraId="50D5329D" w14:textId="418AF62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44A51" w:rsidRPr="00487AE5">
        <w:rPr>
          <w:rFonts w:ascii="Arial" w:hAnsi="Arial" w:cs="Arial"/>
          <w:color w:val="000000"/>
          <w:sz w:val="22"/>
          <w:lang w:eastAsia="zh-CN"/>
        </w:rPr>
        <w:t>Richard Catmur</w:t>
      </w:r>
      <w:r w:rsidR="00321150" w:rsidRPr="00487AE5">
        <w:rPr>
          <w:rFonts w:ascii="Arial" w:hAnsi="Arial" w:cs="Arial"/>
          <w:color w:val="000000"/>
          <w:sz w:val="22"/>
          <w:lang w:eastAsia="zh-CN"/>
        </w:rPr>
        <w:t xml:space="preserve"> </w:t>
      </w:r>
      <w:r w:rsidR="004D737D" w:rsidRPr="00487AE5">
        <w:rPr>
          <w:rFonts w:ascii="Arial" w:hAnsi="Arial" w:cs="Arial"/>
          <w:color w:val="000000"/>
          <w:sz w:val="22"/>
          <w:lang w:eastAsia="zh-CN"/>
        </w:rPr>
        <w:t>(</w:t>
      </w:r>
      <w:r w:rsidR="00F44A51" w:rsidRPr="00487AE5">
        <w:rPr>
          <w:rFonts w:ascii="Arial" w:hAnsi="Arial" w:cs="Arial"/>
          <w:color w:val="000000"/>
          <w:sz w:val="22"/>
          <w:lang w:eastAsia="zh-CN"/>
        </w:rPr>
        <w:t>Spirent communications</w:t>
      </w:r>
      <w:r w:rsidR="004D737D" w:rsidRPr="00487AE5">
        <w:rPr>
          <w:rFonts w:ascii="Arial" w:hAnsi="Arial" w:cs="Arial"/>
          <w:color w:val="000000"/>
          <w:sz w:val="22"/>
          <w:lang w:eastAsia="zh-CN"/>
        </w:rPr>
        <w:t>)</w:t>
      </w:r>
    </w:p>
    <w:p w14:paraId="1E0389E7" w14:textId="7E5A337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44A51" w:rsidRPr="00F44A51">
        <w:rPr>
          <w:rFonts w:ascii="Arial" w:eastAsiaTheme="minorEastAsia" w:hAnsi="Arial" w:cs="Arial"/>
          <w:color w:val="000000"/>
          <w:sz w:val="22"/>
          <w:lang w:eastAsia="zh-CN"/>
        </w:rPr>
        <w:t>[</w:t>
      </w:r>
      <w:proofErr w:type="spellStart"/>
      <w:r w:rsidR="00F44A51" w:rsidRPr="00F44A51">
        <w:rPr>
          <w:rFonts w:ascii="Arial" w:eastAsiaTheme="minorEastAsia" w:hAnsi="Arial" w:cs="Arial"/>
          <w:color w:val="000000"/>
          <w:sz w:val="22"/>
          <w:lang w:eastAsia="zh-CN"/>
        </w:rPr>
        <w:t>94e</w:t>
      </w:r>
      <w:proofErr w:type="spellEnd"/>
      <w:r w:rsidR="00F44A51" w:rsidRPr="00F44A51">
        <w:rPr>
          <w:rFonts w:ascii="Arial" w:eastAsiaTheme="minorEastAsia" w:hAnsi="Arial" w:cs="Arial"/>
          <w:color w:val="000000"/>
          <w:sz w:val="22"/>
          <w:lang w:eastAsia="zh-CN"/>
        </w:rPr>
        <w:t xml:space="preserve"> Bis][103] </w:t>
      </w:r>
      <w:proofErr w:type="spellStart"/>
      <w:r w:rsidR="00F44A51" w:rsidRPr="00F44A51">
        <w:rPr>
          <w:rFonts w:ascii="Arial" w:eastAsiaTheme="minorEastAsia" w:hAnsi="Arial" w:cs="Arial"/>
          <w:color w:val="000000"/>
          <w:sz w:val="22"/>
          <w:lang w:eastAsia="zh-CN"/>
        </w:rPr>
        <w:t>NR_NewRAT_Positioning</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9C6270E" w14:textId="197BCB0D" w:rsidR="00F44A51" w:rsidRPr="00917EAD" w:rsidRDefault="00F44A51" w:rsidP="00917EAD">
      <w:pPr>
        <w:spacing w:after="120"/>
        <w:ind w:left="1985" w:hanging="1985"/>
        <w:rPr>
          <w:rFonts w:eastAsiaTheme="minorEastAsia"/>
          <w:color w:val="000000"/>
          <w:sz w:val="22"/>
          <w:lang w:eastAsia="zh-CN"/>
        </w:rPr>
      </w:pPr>
      <w:r w:rsidRPr="00917EAD">
        <w:rPr>
          <w:rFonts w:eastAsiaTheme="minorEastAsia"/>
          <w:color w:val="000000"/>
          <w:sz w:val="22"/>
          <w:lang w:eastAsia="zh-CN"/>
        </w:rPr>
        <w:t>AI 4.1: Maintenance of the Positioning specs (36.171, 37.171 and 36.171)</w:t>
      </w:r>
    </w:p>
    <w:p w14:paraId="7A53EB60" w14:textId="77777777" w:rsidR="005977CA" w:rsidRDefault="005977CA" w:rsidP="00917EAD">
      <w:pPr>
        <w:spacing w:after="120"/>
        <w:ind w:left="1985" w:hanging="1985"/>
        <w:rPr>
          <w:rFonts w:eastAsiaTheme="minorEastAsia"/>
          <w:color w:val="000000"/>
          <w:sz w:val="22"/>
          <w:lang w:eastAsia="zh-CN"/>
        </w:rPr>
      </w:pPr>
    </w:p>
    <w:p w14:paraId="74DBB878" w14:textId="2780268E" w:rsidR="00F44A51" w:rsidRPr="00917EAD" w:rsidRDefault="0095060B" w:rsidP="00917EAD">
      <w:pPr>
        <w:spacing w:after="120"/>
        <w:ind w:left="1985" w:hanging="1985"/>
        <w:rPr>
          <w:rFonts w:eastAsiaTheme="minorEastAsia"/>
          <w:color w:val="000000"/>
          <w:sz w:val="22"/>
          <w:lang w:eastAsia="zh-CN"/>
        </w:rPr>
      </w:pPr>
      <w:r w:rsidRPr="00917EAD">
        <w:rPr>
          <w:rFonts w:eastAsiaTheme="minorEastAsia"/>
          <w:color w:val="000000"/>
          <w:sz w:val="22"/>
          <w:lang w:eastAsia="zh-CN"/>
        </w:rPr>
        <w:t>2</w:t>
      </w:r>
      <w:r w:rsidR="00F44A51" w:rsidRPr="00917EAD">
        <w:rPr>
          <w:rFonts w:eastAsiaTheme="minorEastAsia"/>
          <w:color w:val="000000"/>
          <w:sz w:val="22"/>
          <w:lang w:eastAsia="zh-CN"/>
        </w:rPr>
        <w:t xml:space="preserve"> </w:t>
      </w:r>
      <w:proofErr w:type="spellStart"/>
      <w:r w:rsidR="00F44A51" w:rsidRPr="00917EAD">
        <w:rPr>
          <w:rFonts w:eastAsiaTheme="minorEastAsia"/>
          <w:color w:val="000000"/>
          <w:sz w:val="22"/>
          <w:lang w:eastAsia="zh-CN"/>
        </w:rPr>
        <w:t>Tdocs</w:t>
      </w:r>
      <w:proofErr w:type="spellEnd"/>
      <w:r w:rsidR="00F44A51" w:rsidRPr="00917EAD">
        <w:rPr>
          <w:rFonts w:eastAsiaTheme="minorEastAsia"/>
          <w:color w:val="000000"/>
          <w:sz w:val="22"/>
          <w:lang w:eastAsia="zh-CN"/>
        </w:rPr>
        <w:t xml:space="preserve"> covering maintenance of the Positioning specs 36.171</w:t>
      </w:r>
      <w:r w:rsidRPr="00917EAD">
        <w:rPr>
          <w:rFonts w:eastAsiaTheme="minorEastAsia"/>
          <w:color w:val="000000"/>
          <w:sz w:val="22"/>
          <w:lang w:eastAsia="zh-CN"/>
        </w:rPr>
        <w:t xml:space="preserve"> and 38</w:t>
      </w:r>
      <w:r w:rsidR="00F44A51" w:rsidRPr="00917EAD">
        <w:rPr>
          <w:rFonts w:eastAsiaTheme="minorEastAsia"/>
          <w:color w:val="000000"/>
          <w:sz w:val="22"/>
          <w:lang w:eastAsia="zh-CN"/>
        </w:rPr>
        <w:t>.171 for review and endorsement</w:t>
      </w:r>
    </w:p>
    <w:p w14:paraId="436C297B" w14:textId="77777777" w:rsidR="005977CA" w:rsidRDefault="005977CA" w:rsidP="00917EAD">
      <w:pPr>
        <w:spacing w:after="120"/>
        <w:ind w:left="1985" w:hanging="1985"/>
        <w:rPr>
          <w:rFonts w:eastAsiaTheme="minorEastAsia"/>
          <w:color w:val="000000"/>
          <w:sz w:val="22"/>
          <w:lang w:eastAsia="zh-CN"/>
        </w:rPr>
      </w:pPr>
    </w:p>
    <w:p w14:paraId="7FCADAEE" w14:textId="48BADAE4" w:rsidR="00484C5D" w:rsidRPr="00917EAD" w:rsidRDefault="00484C5D" w:rsidP="00917EAD">
      <w:pPr>
        <w:spacing w:after="120"/>
        <w:ind w:left="1985" w:hanging="1985"/>
        <w:rPr>
          <w:rFonts w:eastAsiaTheme="minorEastAsia"/>
          <w:color w:val="000000"/>
          <w:sz w:val="22"/>
          <w:lang w:eastAsia="zh-CN"/>
        </w:rPr>
      </w:pPr>
      <w:r w:rsidRPr="00917EAD">
        <w:rPr>
          <w:rFonts w:eastAsiaTheme="minorEastAsia"/>
          <w:color w:val="000000"/>
          <w:sz w:val="22"/>
          <w:lang w:eastAsia="zh-CN"/>
        </w:rPr>
        <w:t>List of candidate target of email discussion for 1st round and 2nd round</w:t>
      </w:r>
      <w:r w:rsidR="005977CA">
        <w:rPr>
          <w:rFonts w:eastAsiaTheme="minorEastAsia"/>
          <w:color w:val="000000"/>
          <w:sz w:val="22"/>
          <w:lang w:eastAsia="zh-CN"/>
        </w:rPr>
        <w:t>:</w:t>
      </w:r>
      <w:r w:rsidRPr="00917EAD">
        <w:rPr>
          <w:rFonts w:eastAsiaTheme="minorEastAsia"/>
          <w:color w:val="000000"/>
          <w:sz w:val="22"/>
          <w:lang w:eastAsia="zh-CN"/>
        </w:rPr>
        <w:t xml:space="preserve"> </w:t>
      </w:r>
    </w:p>
    <w:p w14:paraId="0E88626E" w14:textId="507914F5" w:rsidR="00484C5D" w:rsidRPr="005977CA" w:rsidRDefault="00484C5D" w:rsidP="005977CA">
      <w:pPr>
        <w:pStyle w:val="ListParagraph"/>
        <w:numPr>
          <w:ilvl w:val="0"/>
          <w:numId w:val="17"/>
        </w:numPr>
        <w:spacing w:after="120"/>
        <w:ind w:firstLineChars="0"/>
        <w:rPr>
          <w:rFonts w:eastAsiaTheme="minorEastAsia"/>
          <w:color w:val="000000"/>
          <w:sz w:val="22"/>
          <w:lang w:eastAsia="zh-CN"/>
        </w:rPr>
      </w:pPr>
      <w:r w:rsidRPr="005977CA">
        <w:rPr>
          <w:rFonts w:eastAsiaTheme="minorEastAsia"/>
          <w:color w:val="000000"/>
          <w:sz w:val="22"/>
          <w:lang w:eastAsia="zh-CN"/>
        </w:rPr>
        <w:t>1st round</w:t>
      </w:r>
      <w:r w:rsidR="00252DB8" w:rsidRPr="005977CA">
        <w:rPr>
          <w:rFonts w:eastAsiaTheme="minorEastAsia"/>
          <w:color w:val="000000"/>
          <w:sz w:val="22"/>
          <w:lang w:eastAsia="zh-CN"/>
        </w:rPr>
        <w:t xml:space="preserve">: </w:t>
      </w:r>
      <w:r w:rsidR="005977CA" w:rsidRPr="005977CA">
        <w:rPr>
          <w:rFonts w:eastAsiaTheme="minorEastAsia"/>
          <w:color w:val="000000"/>
          <w:sz w:val="22"/>
          <w:lang w:eastAsia="zh-CN"/>
        </w:rPr>
        <w:t xml:space="preserve">Wednesday Apr. 22, </w:t>
      </w:r>
      <w:proofErr w:type="spellStart"/>
      <w:r w:rsidR="005977CA" w:rsidRPr="005977CA">
        <w:rPr>
          <w:rFonts w:eastAsiaTheme="minorEastAsia"/>
          <w:color w:val="000000"/>
          <w:sz w:val="22"/>
          <w:lang w:eastAsia="zh-CN"/>
        </w:rPr>
        <w:t>5pm</w:t>
      </w:r>
      <w:proofErr w:type="spellEnd"/>
      <w:r w:rsidR="005977CA" w:rsidRPr="005977CA">
        <w:rPr>
          <w:rFonts w:eastAsiaTheme="minorEastAsia"/>
          <w:color w:val="000000"/>
          <w:sz w:val="22"/>
          <w:lang w:eastAsia="zh-CN"/>
        </w:rPr>
        <w:t xml:space="preserve"> UTC</w:t>
      </w:r>
    </w:p>
    <w:p w14:paraId="52A58032" w14:textId="55DEFA17" w:rsidR="00484C5D" w:rsidRPr="005977CA" w:rsidRDefault="00484C5D" w:rsidP="005977CA">
      <w:pPr>
        <w:pStyle w:val="ListParagraph"/>
        <w:numPr>
          <w:ilvl w:val="0"/>
          <w:numId w:val="17"/>
        </w:numPr>
        <w:spacing w:after="120"/>
        <w:ind w:firstLineChars="0"/>
        <w:rPr>
          <w:rFonts w:eastAsiaTheme="minorEastAsia"/>
          <w:color w:val="000000"/>
          <w:sz w:val="22"/>
          <w:lang w:eastAsia="zh-CN"/>
        </w:rPr>
      </w:pPr>
      <w:r w:rsidRPr="005977CA">
        <w:rPr>
          <w:rFonts w:eastAsiaTheme="minorEastAsia"/>
          <w:color w:val="000000"/>
          <w:sz w:val="22"/>
          <w:lang w:eastAsia="zh-CN"/>
        </w:rPr>
        <w:t>2nd round</w:t>
      </w:r>
      <w:r w:rsidR="00252DB8" w:rsidRPr="005977CA">
        <w:rPr>
          <w:rFonts w:eastAsiaTheme="minorEastAsia"/>
          <w:color w:val="000000"/>
          <w:sz w:val="22"/>
          <w:lang w:eastAsia="zh-CN"/>
        </w:rPr>
        <w:t xml:space="preserve">: </w:t>
      </w:r>
      <w:r w:rsidR="005977CA" w:rsidRPr="005977CA">
        <w:rPr>
          <w:rFonts w:eastAsiaTheme="minorEastAsia"/>
          <w:color w:val="000000"/>
          <w:sz w:val="22"/>
          <w:lang w:eastAsia="zh-CN"/>
        </w:rPr>
        <w:t xml:space="preserve">Wednesday Apr. 29, </w:t>
      </w:r>
      <w:proofErr w:type="spellStart"/>
      <w:r w:rsidR="005977CA" w:rsidRPr="005977CA">
        <w:rPr>
          <w:rFonts w:eastAsiaTheme="minorEastAsia"/>
          <w:color w:val="000000"/>
          <w:sz w:val="22"/>
          <w:lang w:eastAsia="zh-CN"/>
        </w:rPr>
        <w:t>5pm</w:t>
      </w:r>
      <w:proofErr w:type="spellEnd"/>
      <w:r w:rsidR="005977CA" w:rsidRPr="005977CA">
        <w:rPr>
          <w:rFonts w:eastAsiaTheme="minorEastAsia"/>
          <w:color w:val="000000"/>
          <w:sz w:val="22"/>
          <w:lang w:eastAsia="zh-CN"/>
        </w:rPr>
        <w:t xml:space="preserve"> UTC  </w:t>
      </w:r>
    </w:p>
    <w:p w14:paraId="609286E5" w14:textId="18F604F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17EAD">
        <w:rPr>
          <w:lang w:eastAsia="ja-JP"/>
        </w:rPr>
        <w:t>Draft CRs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484C5D" w:rsidRPr="00F53FE2" w14:paraId="0411894B" w14:textId="77777777" w:rsidTr="0097709C">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45161E4B" w:rsidR="00484C5D" w:rsidRPr="00805BE8" w:rsidRDefault="0097709C" w:rsidP="00805BE8">
            <w:pPr>
              <w:spacing w:before="120" w:after="120"/>
              <w:rPr>
                <w:b/>
                <w:bCs/>
              </w:rPr>
            </w:pPr>
            <w:r>
              <w:rPr>
                <w:b/>
                <w:bCs/>
              </w:rPr>
              <w:t>Details</w:t>
            </w:r>
          </w:p>
        </w:tc>
      </w:tr>
      <w:tr w:rsidR="00F53FE2" w14:paraId="4246E76B" w14:textId="77777777" w:rsidTr="0097709C">
        <w:trPr>
          <w:trHeight w:val="468"/>
        </w:trPr>
        <w:tc>
          <w:tcPr>
            <w:tcW w:w="1623" w:type="dxa"/>
          </w:tcPr>
          <w:p w14:paraId="12FD4C09" w14:textId="79F4F8AD" w:rsidR="00F53FE2" w:rsidRPr="004A7544" w:rsidRDefault="0097709C" w:rsidP="00805BE8">
            <w:pPr>
              <w:spacing w:before="120" w:after="120"/>
            </w:pPr>
            <w:proofErr w:type="spellStart"/>
            <w:r>
              <w:t>R4</w:t>
            </w:r>
            <w:proofErr w:type="spellEnd"/>
            <w:r>
              <w:t>-2003279</w:t>
            </w:r>
          </w:p>
        </w:tc>
        <w:tc>
          <w:tcPr>
            <w:tcW w:w="1424" w:type="dxa"/>
          </w:tcPr>
          <w:p w14:paraId="1A5AAE84" w14:textId="5F56117F" w:rsidR="00F53FE2" w:rsidRPr="004A7544" w:rsidRDefault="0095060B" w:rsidP="00805BE8">
            <w:pPr>
              <w:spacing w:before="120" w:after="120"/>
            </w:pPr>
            <w:r>
              <w:t>CATT</w:t>
            </w:r>
          </w:p>
        </w:tc>
        <w:tc>
          <w:tcPr>
            <w:tcW w:w="6584" w:type="dxa"/>
          </w:tcPr>
          <w:p w14:paraId="23E5CF1A" w14:textId="56E2045B" w:rsidR="005E366A" w:rsidRPr="004A7544" w:rsidRDefault="0097709C" w:rsidP="00805BE8">
            <w:pPr>
              <w:spacing w:before="120" w:after="120"/>
            </w:pPr>
            <w:r>
              <w:t>Draft CR for TS36.171, Introduction of BDS B1C in A-GNSS</w:t>
            </w:r>
          </w:p>
        </w:tc>
      </w:tr>
      <w:tr w:rsidR="0095060B" w14:paraId="6B612D5A" w14:textId="77777777" w:rsidTr="0097709C">
        <w:trPr>
          <w:trHeight w:val="468"/>
        </w:trPr>
        <w:tc>
          <w:tcPr>
            <w:tcW w:w="1623" w:type="dxa"/>
          </w:tcPr>
          <w:p w14:paraId="36E40859" w14:textId="11C554BE" w:rsidR="0095060B" w:rsidRDefault="0095060B" w:rsidP="0097709C">
            <w:pPr>
              <w:spacing w:before="120" w:after="120"/>
            </w:pPr>
            <w:proofErr w:type="spellStart"/>
            <w:r>
              <w:t>R4</w:t>
            </w:r>
            <w:proofErr w:type="spellEnd"/>
            <w:r>
              <w:t>-2003280</w:t>
            </w:r>
            <w:r>
              <w:tab/>
            </w:r>
          </w:p>
        </w:tc>
        <w:tc>
          <w:tcPr>
            <w:tcW w:w="1424" w:type="dxa"/>
          </w:tcPr>
          <w:p w14:paraId="65210BE2" w14:textId="4E1BE662" w:rsidR="0095060B" w:rsidRDefault="0097709C" w:rsidP="00805BE8">
            <w:pPr>
              <w:spacing w:before="120" w:after="120"/>
            </w:pPr>
            <w:r>
              <w:t>CATT</w:t>
            </w:r>
          </w:p>
        </w:tc>
        <w:tc>
          <w:tcPr>
            <w:tcW w:w="6584" w:type="dxa"/>
          </w:tcPr>
          <w:p w14:paraId="3FD1B6DE" w14:textId="2EB7A3FA" w:rsidR="0095060B" w:rsidRDefault="0097709C" w:rsidP="00805BE8">
            <w:pPr>
              <w:spacing w:before="120" w:after="120"/>
            </w:pPr>
            <w:r>
              <w:t>Draft CR for TS38.171, Introduction of BDS B1C in A-GNSS</w:t>
            </w:r>
          </w:p>
        </w:tc>
      </w:tr>
    </w:tbl>
    <w:p w14:paraId="3E29E2AF" w14:textId="77777777" w:rsidR="00484C5D" w:rsidRPr="004A7544" w:rsidRDefault="00484C5D" w:rsidP="005B4802"/>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A50B7B1"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7709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7709C" w:rsidRPr="00571777" w14:paraId="07DECF26" w14:textId="77777777" w:rsidTr="0097709C">
        <w:tc>
          <w:tcPr>
            <w:tcW w:w="1232" w:type="dxa"/>
            <w:vMerge w:val="restart"/>
          </w:tcPr>
          <w:p w14:paraId="41D5B081" w14:textId="22BE9428" w:rsidR="0097709C" w:rsidRPr="003418CB" w:rsidRDefault="0097709C" w:rsidP="0097709C">
            <w:pPr>
              <w:spacing w:after="120"/>
              <w:rPr>
                <w:rFonts w:eastAsiaTheme="minorEastAsia"/>
                <w:color w:val="0070C0"/>
                <w:lang w:val="en-US" w:eastAsia="zh-CN"/>
              </w:rPr>
            </w:pPr>
            <w:proofErr w:type="spellStart"/>
            <w:r>
              <w:t>R4</w:t>
            </w:r>
            <w:proofErr w:type="spellEnd"/>
            <w:r>
              <w:t>-2003279</w:t>
            </w:r>
          </w:p>
        </w:tc>
        <w:tc>
          <w:tcPr>
            <w:tcW w:w="8399" w:type="dxa"/>
          </w:tcPr>
          <w:p w14:paraId="5F165ABB" w14:textId="77777777" w:rsidR="0097709C" w:rsidRDefault="003148BC" w:rsidP="0097709C">
            <w:pPr>
              <w:spacing w:after="120"/>
              <w:rPr>
                <w:rFonts w:eastAsiaTheme="minorEastAsia"/>
                <w:color w:val="0070C0"/>
                <w:lang w:val="en-US" w:eastAsia="zh-CN"/>
              </w:rPr>
            </w:pPr>
            <w:r>
              <w:rPr>
                <w:rFonts w:eastAsiaTheme="minorEastAsia"/>
                <w:color w:val="0070C0"/>
                <w:lang w:val="en-US" w:eastAsia="zh-CN"/>
              </w:rPr>
              <w:t>Spirent:</w:t>
            </w:r>
          </w:p>
          <w:p w14:paraId="54B537B1" w14:textId="336942E2" w:rsidR="003148BC" w:rsidRPr="00096E2E" w:rsidRDefault="003148BC" w:rsidP="00096E2E">
            <w:pPr>
              <w:pStyle w:val="ListParagraph"/>
              <w:numPr>
                <w:ilvl w:val="0"/>
                <w:numId w:val="18"/>
              </w:numPr>
              <w:spacing w:after="120"/>
              <w:ind w:firstLineChars="0"/>
              <w:rPr>
                <w:rFonts w:eastAsiaTheme="minorEastAsia"/>
                <w:color w:val="0070C0"/>
                <w:lang w:val="en-US" w:eastAsia="zh-CN"/>
              </w:rPr>
            </w:pPr>
            <w:r w:rsidRPr="00096E2E">
              <w:rPr>
                <w:rFonts w:eastAsiaTheme="minorEastAsia"/>
                <w:color w:val="0070C0"/>
                <w:lang w:val="en-US" w:eastAsia="zh-CN"/>
              </w:rPr>
              <w:t xml:space="preserve">In References: why are you only updating B1I to </w:t>
            </w:r>
            <w:proofErr w:type="spellStart"/>
            <w:r w:rsidRPr="00096E2E">
              <w:rPr>
                <w:rFonts w:eastAsiaTheme="minorEastAsia"/>
                <w:color w:val="0070C0"/>
                <w:lang w:val="en-US" w:eastAsia="zh-CN"/>
              </w:rPr>
              <w:t>V</w:t>
            </w:r>
            <w:r w:rsidRPr="00096E2E">
              <w:rPr>
                <w:rFonts w:eastAsiaTheme="minorEastAsia"/>
                <w:color w:val="0070C0"/>
                <w:highlight w:val="green"/>
                <w:lang w:val="en-US" w:eastAsia="zh-CN"/>
              </w:rPr>
              <w:t>2</w:t>
            </w:r>
            <w:r w:rsidRPr="00096E2E">
              <w:rPr>
                <w:rFonts w:eastAsiaTheme="minorEastAsia"/>
                <w:color w:val="0070C0"/>
                <w:lang w:val="en-US" w:eastAsia="zh-CN"/>
              </w:rPr>
              <w:t>.0</w:t>
            </w:r>
            <w:proofErr w:type="spellEnd"/>
            <w:r w:rsidRPr="00096E2E">
              <w:rPr>
                <w:rFonts w:eastAsiaTheme="minorEastAsia"/>
                <w:color w:val="0070C0"/>
                <w:lang w:val="en-US" w:eastAsia="zh-CN"/>
              </w:rPr>
              <w:t xml:space="preserve">? Why not to version </w:t>
            </w:r>
            <w:r w:rsidRPr="00096E2E">
              <w:rPr>
                <w:rFonts w:eastAsiaTheme="minorEastAsia"/>
                <w:color w:val="0070C0"/>
                <w:highlight w:val="green"/>
                <w:lang w:val="en-US" w:eastAsia="zh-CN"/>
              </w:rPr>
              <w:t>3</w:t>
            </w:r>
            <w:r w:rsidRPr="00096E2E">
              <w:rPr>
                <w:rFonts w:eastAsiaTheme="minorEastAsia"/>
                <w:color w:val="0070C0"/>
                <w:lang w:val="en-US" w:eastAsia="zh-CN"/>
              </w:rPr>
              <w:t>.0? (Also see comment below)</w:t>
            </w:r>
          </w:p>
          <w:p w14:paraId="13EAD7E6" w14:textId="77777777" w:rsidR="00096E2E" w:rsidRPr="00096E2E" w:rsidRDefault="00096E2E" w:rsidP="00096E2E">
            <w:pPr>
              <w:pStyle w:val="ListParagraph"/>
              <w:spacing w:after="120"/>
              <w:ind w:left="360" w:firstLineChars="0" w:firstLine="0"/>
              <w:rPr>
                <w:rFonts w:eastAsiaTheme="minorEastAsia"/>
                <w:color w:val="0070C0"/>
                <w:lang w:val="en-US" w:eastAsia="zh-CN"/>
              </w:rPr>
            </w:pPr>
          </w:p>
          <w:p w14:paraId="58EDF514" w14:textId="2BD96FF1" w:rsidR="003148BC" w:rsidRDefault="003148BC" w:rsidP="0097709C">
            <w:pPr>
              <w:spacing w:after="120"/>
              <w:rPr>
                <w:rFonts w:eastAsiaTheme="minorEastAsia"/>
                <w:color w:val="0070C0"/>
                <w:lang w:val="en-US" w:eastAsia="zh-CN"/>
              </w:rPr>
            </w:pPr>
            <w:r>
              <w:rPr>
                <w:rFonts w:eastAsiaTheme="minorEastAsia"/>
                <w:color w:val="0070C0"/>
                <w:lang w:val="en-US" w:eastAsia="zh-CN"/>
              </w:rPr>
              <w:t>2. In References: you have added inverted commas, but you have used the wrong ones! They should be “straight” ones!</w:t>
            </w:r>
          </w:p>
          <w:p w14:paraId="4FA8320A" w14:textId="3BF2B673" w:rsidR="000D0368" w:rsidRDefault="000D0368" w:rsidP="0097709C">
            <w:pPr>
              <w:spacing w:after="120"/>
              <w:rPr>
                <w:rFonts w:eastAsiaTheme="minorEastAsia"/>
                <w:color w:val="0070C0"/>
                <w:lang w:val="en-US" w:eastAsia="zh-CN"/>
              </w:rPr>
            </w:pPr>
            <w:r>
              <w:rPr>
                <w:rFonts w:eastAsiaTheme="minorEastAsia"/>
                <w:color w:val="0070C0"/>
                <w:lang w:val="en-US" w:eastAsia="zh-CN"/>
              </w:rPr>
              <w:t xml:space="preserve">3. In </w:t>
            </w:r>
            <w:proofErr w:type="spellStart"/>
            <w:r w:rsidRPr="000D0368">
              <w:rPr>
                <w:rFonts w:eastAsiaTheme="minorEastAsia"/>
                <w:color w:val="0070C0"/>
                <w:lang w:val="en-US" w:eastAsia="zh-CN"/>
              </w:rPr>
              <w:t>B.1.5.2</w:t>
            </w:r>
            <w:proofErr w:type="spellEnd"/>
            <w:r>
              <w:rPr>
                <w:rFonts w:eastAsiaTheme="minorEastAsia"/>
                <w:color w:val="0070C0"/>
                <w:lang w:val="en-US" w:eastAsia="zh-CN"/>
              </w:rPr>
              <w:t xml:space="preserve"> you can only make this change if you update the B1I ICD to </w:t>
            </w:r>
            <w:proofErr w:type="spellStart"/>
            <w:r>
              <w:rPr>
                <w:rFonts w:eastAsiaTheme="minorEastAsia"/>
                <w:color w:val="0070C0"/>
                <w:lang w:val="en-US" w:eastAsia="zh-CN"/>
              </w:rPr>
              <w:t>V3.0</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V2.0</w:t>
            </w:r>
            <w:proofErr w:type="spellEnd"/>
            <w:r>
              <w:rPr>
                <w:rFonts w:eastAsiaTheme="minorEastAsia"/>
                <w:color w:val="0070C0"/>
                <w:lang w:val="en-US" w:eastAsia="zh-CN"/>
              </w:rPr>
              <w:t xml:space="preserve"> there is still a restriction. If you update to </w:t>
            </w:r>
            <w:proofErr w:type="spellStart"/>
            <w:r>
              <w:rPr>
                <w:rFonts w:eastAsiaTheme="minorEastAsia"/>
                <w:color w:val="0070C0"/>
                <w:lang w:val="en-US" w:eastAsia="zh-CN"/>
              </w:rPr>
              <w:t>V3.0</w:t>
            </w:r>
            <w:proofErr w:type="spellEnd"/>
            <w:r>
              <w:rPr>
                <w:rFonts w:eastAsiaTheme="minorEastAsia"/>
                <w:color w:val="0070C0"/>
                <w:lang w:val="en-US" w:eastAsia="zh-CN"/>
              </w:rPr>
              <w:t xml:space="preserve"> then you can completely delete the whole of this note as it is no </w:t>
            </w:r>
            <w:r>
              <w:rPr>
                <w:rFonts w:eastAsiaTheme="minorEastAsia"/>
                <w:color w:val="0070C0"/>
                <w:lang w:val="en-US" w:eastAsia="zh-CN"/>
              </w:rPr>
              <w:lastRenderedPageBreak/>
              <w:t>longer needed.</w:t>
            </w:r>
          </w:p>
          <w:p w14:paraId="4BB207B7" w14:textId="377EFFE3" w:rsidR="003148BC" w:rsidRPr="003418CB" w:rsidRDefault="000D0368" w:rsidP="000D0368">
            <w:pPr>
              <w:spacing w:after="120"/>
              <w:rPr>
                <w:rFonts w:eastAsiaTheme="minorEastAsia"/>
                <w:color w:val="0070C0"/>
                <w:lang w:val="en-US" w:eastAsia="zh-CN"/>
              </w:rPr>
            </w:pPr>
            <w:r>
              <w:rPr>
                <w:rFonts w:eastAsiaTheme="minorEastAsia"/>
                <w:color w:val="0070C0"/>
                <w:lang w:val="en-US" w:eastAsia="zh-CN"/>
              </w:rPr>
              <w:t>4. In</w:t>
            </w:r>
            <w:r>
              <w:rPr>
                <w:rFonts w:eastAsiaTheme="minorEastAsia"/>
                <w:i/>
                <w:iCs/>
                <w:color w:val="0070C0"/>
                <w:lang w:val="en-US" w:eastAsia="zh-CN"/>
              </w:rPr>
              <w:t xml:space="preserve"> </w:t>
            </w:r>
            <w:r w:rsidRPr="000D0368">
              <w:rPr>
                <w:rFonts w:eastAsiaTheme="minorEastAsia"/>
                <w:color w:val="0070C0"/>
                <w:lang w:val="en-US" w:eastAsia="zh-CN"/>
              </w:rPr>
              <w:t xml:space="preserve">Table </w:t>
            </w:r>
            <w:proofErr w:type="spellStart"/>
            <w:r w:rsidRPr="000D0368">
              <w:rPr>
                <w:rFonts w:eastAsiaTheme="minorEastAsia"/>
                <w:color w:val="0070C0"/>
                <w:lang w:val="en-US" w:eastAsia="zh-CN"/>
              </w:rPr>
              <w:t>E.4</w:t>
            </w:r>
            <w:proofErr w:type="spellEnd"/>
            <w:r w:rsidRPr="000D0368">
              <w:rPr>
                <w:rFonts w:eastAsiaTheme="minorEastAsia"/>
                <w:color w:val="0070C0"/>
                <w:lang w:val="en-US" w:eastAsia="zh-CN"/>
              </w:rPr>
              <w:t>: GNSS-</w:t>
            </w:r>
            <w:proofErr w:type="spellStart"/>
            <w:r w:rsidRPr="000D0368">
              <w:rPr>
                <w:rFonts w:eastAsiaTheme="minorEastAsia"/>
                <w:color w:val="0070C0"/>
                <w:lang w:val="en-US" w:eastAsia="zh-CN"/>
              </w:rPr>
              <w:t>IonosphericModel</w:t>
            </w:r>
            <w:proofErr w:type="spellEnd"/>
            <w:r w:rsidRPr="000D0368">
              <w:rPr>
                <w:rFonts w:eastAsiaTheme="minorEastAsia"/>
                <w:color w:val="0070C0"/>
                <w:lang w:val="en-US" w:eastAsia="zh-CN"/>
              </w:rPr>
              <w:t xml:space="preserve"> IE, for </w:t>
            </w:r>
            <w:proofErr w:type="spellStart"/>
            <w:r w:rsidRPr="000D0368">
              <w:rPr>
                <w:rFonts w:eastAsiaTheme="minorEastAsia"/>
                <w:color w:val="0070C0"/>
                <w:lang w:val="en-US" w:eastAsia="zh-CN"/>
              </w:rPr>
              <w:t>KlobucharModel2Parameter-r16</w:t>
            </w:r>
            <w:proofErr w:type="spellEnd"/>
            <w:r w:rsidRPr="000D0368">
              <w:rPr>
                <w:rFonts w:eastAsiaTheme="minorEastAsia"/>
                <w:color w:val="0070C0"/>
                <w:lang w:val="en-US" w:eastAsia="zh-CN"/>
              </w:rPr>
              <w:t xml:space="preserve"> you </w:t>
            </w:r>
            <w:proofErr w:type="gramStart"/>
            <w:r w:rsidRPr="000D0368">
              <w:rPr>
                <w:rFonts w:eastAsiaTheme="minorEastAsia"/>
                <w:color w:val="0070C0"/>
                <w:lang w:val="en-US" w:eastAsia="zh-CN"/>
              </w:rPr>
              <w:t>don’t</w:t>
            </w:r>
            <w:proofErr w:type="gramEnd"/>
            <w:r w:rsidRPr="000D0368">
              <w:rPr>
                <w:rFonts w:eastAsiaTheme="minorEastAsia"/>
                <w:color w:val="0070C0"/>
                <w:lang w:val="en-US" w:eastAsia="zh-CN"/>
              </w:rPr>
              <w:t xml:space="preserve"> need the “-</w:t>
            </w:r>
            <w:proofErr w:type="spellStart"/>
            <w:r w:rsidRPr="000D0368">
              <w:rPr>
                <w:rFonts w:eastAsiaTheme="minorEastAsia"/>
                <w:color w:val="0070C0"/>
                <w:lang w:val="en-US" w:eastAsia="zh-CN"/>
              </w:rPr>
              <w:t>r16</w:t>
            </w:r>
            <w:proofErr w:type="spellEnd"/>
            <w:r w:rsidRPr="000D0368">
              <w:rPr>
                <w:rFonts w:eastAsiaTheme="minorEastAsia"/>
                <w:color w:val="0070C0"/>
                <w:lang w:val="en-US" w:eastAsia="zh-CN"/>
              </w:rPr>
              <w:t>”</w:t>
            </w:r>
          </w:p>
        </w:tc>
      </w:tr>
      <w:tr w:rsidR="00096E2E" w:rsidRPr="00571777" w14:paraId="5A053DB3" w14:textId="77777777" w:rsidTr="0097709C">
        <w:tc>
          <w:tcPr>
            <w:tcW w:w="1232" w:type="dxa"/>
            <w:vMerge/>
          </w:tcPr>
          <w:p w14:paraId="73D7C617" w14:textId="77777777" w:rsidR="00096E2E" w:rsidRDefault="00096E2E" w:rsidP="0097709C">
            <w:pPr>
              <w:spacing w:after="120"/>
            </w:pPr>
          </w:p>
        </w:tc>
        <w:tc>
          <w:tcPr>
            <w:tcW w:w="8399" w:type="dxa"/>
          </w:tcPr>
          <w:p w14:paraId="36DF6C9F" w14:textId="77777777" w:rsidR="00096E2E" w:rsidRDefault="00096E2E" w:rsidP="0097709C">
            <w:pPr>
              <w:spacing w:after="120"/>
              <w:rPr>
                <w:ins w:id="0" w:author="Song" w:date="2020-04-22T16:23:00Z"/>
                <w:rFonts w:eastAsiaTheme="minorEastAsia"/>
                <w:color w:val="0070C0"/>
                <w:lang w:val="en-US" w:eastAsia="zh-CN"/>
              </w:rPr>
            </w:pPr>
            <w:ins w:id="1" w:author="Song" w:date="2020-04-22T16:23:00Z">
              <w:r>
                <w:rPr>
                  <w:rFonts w:eastAsiaTheme="minorEastAsia"/>
                  <w:color w:val="0070C0"/>
                  <w:lang w:val="en-US" w:eastAsia="zh-CN"/>
                </w:rPr>
                <w:t>CATT</w:t>
              </w:r>
              <w:r>
                <w:rPr>
                  <w:rFonts w:eastAsiaTheme="minorEastAsia" w:hint="eastAsia"/>
                  <w:color w:val="0070C0"/>
                  <w:lang w:val="en-US" w:eastAsia="zh-CN"/>
                </w:rPr>
                <w:t>：</w:t>
              </w:r>
            </w:ins>
          </w:p>
          <w:p w14:paraId="7B3A7C4C" w14:textId="08B9AD86" w:rsidR="00096E2E" w:rsidRDefault="00096E2E" w:rsidP="00096E2E">
            <w:pPr>
              <w:spacing w:after="120"/>
              <w:rPr>
                <w:ins w:id="2" w:author="Song" w:date="2020-04-22T16:23:00Z"/>
                <w:lang w:eastAsia="zh-CN"/>
              </w:rPr>
            </w:pPr>
            <w:ins w:id="3" w:author="Song" w:date="2020-04-22T16:23:00Z">
              <w:r>
                <w:rPr>
                  <w:lang w:eastAsia="zh-CN"/>
                </w:rPr>
                <w:t xml:space="preserve">Currently, the reference in RAN2 specification is </w:t>
              </w:r>
              <w:proofErr w:type="spellStart"/>
              <w:r>
                <w:rPr>
                  <w:lang w:eastAsia="zh-CN"/>
                </w:rPr>
                <w:t>V2.0</w:t>
              </w:r>
              <w:proofErr w:type="spellEnd"/>
              <w:r>
                <w:rPr>
                  <w:lang w:eastAsia="zh-CN"/>
                </w:rPr>
                <w:t xml:space="preserve"> for </w:t>
              </w:r>
              <w:proofErr w:type="gramStart"/>
              <w:r>
                <w:rPr>
                  <w:lang w:eastAsia="zh-CN"/>
                </w:rPr>
                <w:t xml:space="preserve">B1I, </w:t>
              </w:r>
            </w:ins>
            <w:ins w:id="4" w:author="Song" w:date="2020-04-22T16:24:00Z">
              <w:r>
                <w:rPr>
                  <w:rFonts w:eastAsiaTheme="minorEastAsia" w:hint="eastAsia"/>
                  <w:lang w:eastAsia="zh-CN"/>
                </w:rPr>
                <w:t>and</w:t>
              </w:r>
              <w:proofErr w:type="gramEnd"/>
              <w:r>
                <w:rPr>
                  <w:rFonts w:eastAsiaTheme="minorEastAsia" w:hint="eastAsia"/>
                  <w:lang w:eastAsia="zh-CN"/>
                </w:rPr>
                <w:t xml:space="preserve"> </w:t>
              </w:r>
            </w:ins>
            <w:ins w:id="5" w:author="Song" w:date="2020-04-22T16:23:00Z">
              <w:r>
                <w:rPr>
                  <w:lang w:eastAsia="zh-CN"/>
                </w:rPr>
                <w:t xml:space="preserve">has not been updated to version 3.0. </w:t>
              </w:r>
            </w:ins>
            <w:ins w:id="6" w:author="Song" w:date="2020-04-22T16:24:00Z">
              <w:r>
                <w:rPr>
                  <w:rFonts w:eastAsiaTheme="minorEastAsia" w:hint="eastAsia"/>
                  <w:lang w:eastAsia="zh-CN"/>
                </w:rPr>
                <w:t xml:space="preserve">The </w:t>
              </w:r>
            </w:ins>
            <w:ins w:id="7" w:author="Song" w:date="2020-04-22T16:25:00Z">
              <w:r>
                <w:rPr>
                  <w:rFonts w:eastAsiaTheme="minorEastAsia" w:hint="eastAsia"/>
                  <w:lang w:eastAsia="zh-CN"/>
                </w:rPr>
                <w:t xml:space="preserve">intention of </w:t>
              </w:r>
            </w:ins>
            <w:ins w:id="8" w:author="Song" w:date="2020-04-22T16:23:00Z">
              <w:r>
                <w:rPr>
                  <w:lang w:eastAsia="zh-CN"/>
                </w:rPr>
                <w:t>our CRs is to align with RAN2 specification</w:t>
              </w:r>
            </w:ins>
            <w:ins w:id="9" w:author="Song" w:date="2020-04-22T16:25:00Z">
              <w:r>
                <w:rPr>
                  <w:rFonts w:eastAsiaTheme="minorEastAsia" w:hint="eastAsia"/>
                  <w:lang w:eastAsia="zh-CN"/>
                </w:rPr>
                <w:t xml:space="preserve">. More changes related to B1I version 3.0 </w:t>
              </w:r>
            </w:ins>
            <w:ins w:id="10" w:author="Song" w:date="2020-04-22T16:26:00Z">
              <w:r>
                <w:rPr>
                  <w:rFonts w:eastAsiaTheme="minorEastAsia" w:hint="eastAsia"/>
                  <w:lang w:eastAsia="zh-CN"/>
                </w:rPr>
                <w:t>will be needed and can be done after RAN2 work is done.</w:t>
              </w:r>
            </w:ins>
          </w:p>
          <w:p w14:paraId="37D74F2D" w14:textId="2E25909B" w:rsidR="00096E2E" w:rsidRPr="001C7AC4" w:rsidRDefault="00096E2E" w:rsidP="0097709C">
            <w:pPr>
              <w:spacing w:after="120"/>
              <w:rPr>
                <w:rFonts w:eastAsiaTheme="minorEastAsia"/>
                <w:lang w:eastAsia="zh-CN"/>
                <w:rPrChange w:id="11" w:author="Song" w:date="2020-04-22T16:23:00Z">
                  <w:rPr>
                    <w:rFonts w:eastAsiaTheme="minorEastAsia"/>
                    <w:color w:val="0070C0"/>
                    <w:lang w:val="en-US" w:eastAsia="zh-CN"/>
                  </w:rPr>
                </w:rPrChange>
              </w:rPr>
            </w:pPr>
            <w:ins w:id="12" w:author="Song" w:date="2020-04-22T16:23:00Z">
              <w:r>
                <w:rPr>
                  <w:lang w:eastAsia="zh-CN"/>
                </w:rPr>
                <w:t xml:space="preserve">Other comments </w:t>
              </w:r>
            </w:ins>
            <w:ins w:id="13" w:author="Song" w:date="2020-04-22T16:26:00Z">
              <w:r>
                <w:rPr>
                  <w:rFonts w:eastAsiaTheme="minorEastAsia" w:hint="eastAsia"/>
                  <w:lang w:eastAsia="zh-CN"/>
                </w:rPr>
                <w:t>are acceptable and w</w:t>
              </w:r>
            </w:ins>
            <w:ins w:id="14" w:author="Song" w:date="2020-04-22T16:23:00Z">
              <w:r>
                <w:rPr>
                  <w:lang w:eastAsia="zh-CN"/>
                </w:rPr>
                <w:t>e will revise our CRs</w:t>
              </w:r>
            </w:ins>
            <w:ins w:id="15" w:author="Song" w:date="2020-04-22T16:26:00Z">
              <w:r>
                <w:rPr>
                  <w:rFonts w:eastAsiaTheme="minorEastAsia" w:hint="eastAsia"/>
                  <w:lang w:eastAsia="zh-CN"/>
                </w:rPr>
                <w:t xml:space="preserve"> accordingly.</w:t>
              </w:r>
            </w:ins>
          </w:p>
        </w:tc>
      </w:tr>
      <w:tr w:rsidR="0097709C" w:rsidRPr="00571777" w14:paraId="6107E4A4" w14:textId="77777777" w:rsidTr="0097709C">
        <w:tc>
          <w:tcPr>
            <w:tcW w:w="1232" w:type="dxa"/>
            <w:vMerge/>
          </w:tcPr>
          <w:p w14:paraId="5C77C2BE" w14:textId="77777777" w:rsidR="0097709C" w:rsidRDefault="0097709C" w:rsidP="0097709C">
            <w:pPr>
              <w:spacing w:after="120"/>
              <w:rPr>
                <w:rFonts w:eastAsiaTheme="minorEastAsia"/>
                <w:color w:val="0070C0"/>
                <w:lang w:val="en-US" w:eastAsia="zh-CN"/>
              </w:rPr>
            </w:pPr>
          </w:p>
        </w:tc>
        <w:tc>
          <w:tcPr>
            <w:tcW w:w="8399" w:type="dxa"/>
          </w:tcPr>
          <w:p w14:paraId="55D403A2" w14:textId="77777777" w:rsidR="0097709C" w:rsidRDefault="001C7AC4" w:rsidP="0097709C">
            <w:pPr>
              <w:spacing w:after="120"/>
              <w:rPr>
                <w:ins w:id="16" w:author="Karajani Bledar 1SI1" w:date="2020-04-22T13:29:00Z"/>
                <w:rFonts w:eastAsiaTheme="minorEastAsia"/>
                <w:color w:val="0070C0"/>
                <w:lang w:val="en-US" w:eastAsia="zh-CN"/>
              </w:rPr>
            </w:pPr>
            <w:ins w:id="17" w:author="Karajani Bledar 1SI1" w:date="2020-04-22T13:29:00Z">
              <w:r>
                <w:rPr>
                  <w:rFonts w:eastAsiaTheme="minorEastAsia"/>
                  <w:color w:val="0070C0"/>
                  <w:lang w:val="en-US" w:eastAsia="zh-CN"/>
                </w:rPr>
                <w:t>R&amp;</w:t>
              </w:r>
              <w:proofErr w:type="gramStart"/>
              <w:r>
                <w:rPr>
                  <w:rFonts w:eastAsiaTheme="minorEastAsia"/>
                  <w:color w:val="0070C0"/>
                  <w:lang w:val="en-US" w:eastAsia="zh-CN"/>
                </w:rPr>
                <w:t>S;</w:t>
              </w:r>
              <w:proofErr w:type="gramEnd"/>
            </w:ins>
          </w:p>
          <w:p w14:paraId="7976E3A3" w14:textId="39F7489D" w:rsidR="001C7AC4" w:rsidRDefault="001C7AC4" w:rsidP="001C7AC4">
            <w:pPr>
              <w:spacing w:after="120"/>
              <w:rPr>
                <w:rFonts w:eastAsiaTheme="minorEastAsia"/>
                <w:color w:val="0070C0"/>
                <w:lang w:val="en-US" w:eastAsia="zh-CN"/>
              </w:rPr>
            </w:pPr>
            <w:ins w:id="18" w:author="Karajani Bledar 1SI1" w:date="2020-04-22T13:29:00Z">
              <w:r>
                <w:rPr>
                  <w:rFonts w:eastAsiaTheme="minorEastAsia"/>
                  <w:color w:val="0070C0"/>
                  <w:lang w:val="en-US" w:eastAsia="zh-CN"/>
                </w:rPr>
                <w:t xml:space="preserve">We also prefer to move to the latest version B1I </w:t>
              </w:r>
              <w:proofErr w:type="spellStart"/>
              <w:r>
                <w:rPr>
                  <w:rFonts w:eastAsiaTheme="minorEastAsia"/>
                  <w:color w:val="0070C0"/>
                  <w:lang w:val="en-US" w:eastAsia="zh-CN"/>
                </w:rPr>
                <w:t>V3.0</w:t>
              </w:r>
              <w:proofErr w:type="spellEnd"/>
              <w:r>
                <w:rPr>
                  <w:rFonts w:eastAsiaTheme="minorEastAsia"/>
                  <w:color w:val="0070C0"/>
                  <w:lang w:val="en-US" w:eastAsia="zh-CN"/>
                </w:rPr>
                <w:t xml:space="preserve">. </w:t>
              </w:r>
            </w:ins>
            <w:ins w:id="19" w:author="Karajani Bledar 1SI1" w:date="2020-04-22T13:30:00Z">
              <w:r>
                <w:rPr>
                  <w:rFonts w:eastAsiaTheme="minorEastAsia"/>
                  <w:color w:val="0070C0"/>
                  <w:lang w:val="en-US" w:eastAsia="zh-CN"/>
                </w:rPr>
                <w:t xml:space="preserve">Is there a possibility to clarify the situation including RAN2 with some </w:t>
              </w:r>
            </w:ins>
            <w:ins w:id="20" w:author="Karajani Bledar 1SI1" w:date="2020-04-22T13:32:00Z">
              <w:r>
                <w:rPr>
                  <w:rFonts w:eastAsiaTheme="minorEastAsia"/>
                  <w:color w:val="0070C0"/>
                  <w:lang w:val="en-US" w:eastAsia="zh-CN"/>
                </w:rPr>
                <w:t>clarification / editor’s note</w:t>
              </w:r>
            </w:ins>
            <w:ins w:id="21" w:author="Karajani Bledar 1SI1" w:date="2020-04-22T13:30:00Z">
              <w:r>
                <w:rPr>
                  <w:rFonts w:eastAsiaTheme="minorEastAsia"/>
                  <w:color w:val="0070C0"/>
                  <w:lang w:val="en-US" w:eastAsia="zh-CN"/>
                </w:rPr>
                <w:t xml:space="preserve">? </w:t>
              </w:r>
            </w:ins>
            <w:ins w:id="22" w:author="Karajani Bledar 1SI1" w:date="2020-04-22T13:31:00Z">
              <w:r>
                <w:rPr>
                  <w:rFonts w:eastAsiaTheme="minorEastAsia"/>
                  <w:color w:val="0070C0"/>
                  <w:lang w:val="en-US" w:eastAsia="zh-CN"/>
                </w:rPr>
                <w:t>L</w:t>
              </w:r>
            </w:ins>
            <w:ins w:id="23" w:author="Karajani Bledar 1SI1" w:date="2020-04-22T13:32:00Z">
              <w:r>
                <w:rPr>
                  <w:rFonts w:eastAsiaTheme="minorEastAsia"/>
                  <w:color w:val="0070C0"/>
                  <w:lang w:val="en-US" w:eastAsia="zh-CN"/>
                </w:rPr>
                <w:t>ike for example</w:t>
              </w:r>
            </w:ins>
            <w:ins w:id="24" w:author="Karajani Bledar 1SI1" w:date="2020-04-22T13:31:00Z">
              <w:r>
                <w:rPr>
                  <w:rFonts w:eastAsiaTheme="minorEastAsia"/>
                  <w:color w:val="0070C0"/>
                  <w:lang w:val="en-US" w:eastAsia="zh-CN"/>
                </w:rPr>
                <w:t xml:space="preserve"> refer to </w:t>
              </w:r>
              <w:proofErr w:type="spellStart"/>
              <w:r>
                <w:rPr>
                  <w:rFonts w:eastAsiaTheme="minorEastAsia"/>
                  <w:color w:val="0070C0"/>
                  <w:lang w:val="en-US" w:eastAsia="zh-CN"/>
                </w:rPr>
                <w:t>V3.</w:t>
              </w:r>
              <w:proofErr w:type="gramStart"/>
              <w:r>
                <w:rPr>
                  <w:rFonts w:eastAsiaTheme="minorEastAsia"/>
                  <w:color w:val="0070C0"/>
                  <w:lang w:val="en-US" w:eastAsia="zh-CN"/>
                </w:rPr>
                <w:t>0</w:t>
              </w:r>
              <w:proofErr w:type="spellEnd"/>
              <w:r>
                <w:rPr>
                  <w:rFonts w:eastAsiaTheme="minorEastAsia"/>
                  <w:color w:val="0070C0"/>
                  <w:lang w:val="en-US" w:eastAsia="zh-CN"/>
                </w:rPr>
                <w:t>, but</w:t>
              </w:r>
              <w:proofErr w:type="gramEnd"/>
              <w:r>
                <w:rPr>
                  <w:rFonts w:eastAsiaTheme="minorEastAsia"/>
                  <w:color w:val="0070C0"/>
                  <w:lang w:val="en-US" w:eastAsia="zh-CN"/>
                </w:rPr>
                <w:t xml:space="preserve"> say that RAN2 is done only up to </w:t>
              </w:r>
              <w:proofErr w:type="spellStart"/>
              <w:r>
                <w:rPr>
                  <w:rFonts w:eastAsiaTheme="minorEastAsia"/>
                  <w:color w:val="0070C0"/>
                  <w:lang w:val="en-US" w:eastAsia="zh-CN"/>
                </w:rPr>
                <w:t>V2.0</w:t>
              </w:r>
              <w:proofErr w:type="spellEnd"/>
              <w:r>
                <w:rPr>
                  <w:rFonts w:eastAsiaTheme="minorEastAsia"/>
                  <w:color w:val="0070C0"/>
                  <w:lang w:val="en-US" w:eastAsia="zh-CN"/>
                </w:rPr>
                <w:t>?</w:t>
              </w:r>
            </w:ins>
          </w:p>
        </w:tc>
      </w:tr>
      <w:tr w:rsidR="0097709C" w:rsidRPr="00571777" w14:paraId="629BFFB8" w14:textId="77777777" w:rsidTr="0097709C">
        <w:tc>
          <w:tcPr>
            <w:tcW w:w="1232" w:type="dxa"/>
            <w:vMerge/>
          </w:tcPr>
          <w:p w14:paraId="52AF9FD7" w14:textId="77777777" w:rsidR="0097709C" w:rsidRDefault="0097709C" w:rsidP="0097709C">
            <w:pPr>
              <w:spacing w:after="120"/>
              <w:rPr>
                <w:rFonts w:eastAsiaTheme="minorEastAsia"/>
                <w:color w:val="0070C0"/>
                <w:lang w:val="en-US" w:eastAsia="zh-CN"/>
              </w:rPr>
            </w:pPr>
          </w:p>
        </w:tc>
        <w:tc>
          <w:tcPr>
            <w:tcW w:w="8399" w:type="dxa"/>
          </w:tcPr>
          <w:p w14:paraId="2D46F392" w14:textId="77777777" w:rsidR="0097709C" w:rsidRDefault="0007511B" w:rsidP="0097709C">
            <w:pPr>
              <w:spacing w:after="120"/>
              <w:rPr>
                <w:rFonts w:eastAsiaTheme="minorEastAsia"/>
                <w:color w:val="0070C0"/>
                <w:lang w:val="en-US" w:eastAsia="zh-CN"/>
              </w:rPr>
            </w:pPr>
            <w:r>
              <w:rPr>
                <w:rFonts w:eastAsiaTheme="minorEastAsia"/>
                <w:color w:val="0070C0"/>
                <w:lang w:val="en-US" w:eastAsia="zh-CN"/>
              </w:rPr>
              <w:t>Spirent:</w:t>
            </w:r>
          </w:p>
          <w:p w14:paraId="3693E3EE" w14:textId="25723780" w:rsidR="0007511B" w:rsidRDefault="0007511B" w:rsidP="0097709C">
            <w:pPr>
              <w:spacing w:after="120"/>
              <w:rPr>
                <w:rFonts w:eastAsiaTheme="minorEastAsia"/>
                <w:color w:val="0070C0"/>
                <w:lang w:val="en-US" w:eastAsia="zh-CN"/>
              </w:rPr>
            </w:pPr>
            <w:r>
              <w:rPr>
                <w:rFonts w:eastAsiaTheme="minorEastAsia"/>
                <w:color w:val="0070C0"/>
                <w:lang w:val="en-US" w:eastAsia="zh-CN"/>
              </w:rPr>
              <w:t xml:space="preserve">Agree with R&amp;S. </w:t>
            </w:r>
            <w:r w:rsidR="00AF120B">
              <w:rPr>
                <w:rFonts w:eastAsiaTheme="minorEastAsia"/>
                <w:color w:val="0070C0"/>
                <w:lang w:val="en-US" w:eastAsia="zh-CN"/>
              </w:rPr>
              <w:t>Given</w:t>
            </w:r>
            <w:r>
              <w:rPr>
                <w:rFonts w:eastAsiaTheme="minorEastAsia"/>
                <w:color w:val="0070C0"/>
                <w:lang w:val="en-US" w:eastAsia="zh-CN"/>
              </w:rPr>
              <w:t xml:space="preserve"> </w:t>
            </w:r>
            <w:r w:rsidR="00AF120B">
              <w:rPr>
                <w:rFonts w:eastAsiaTheme="minorEastAsia"/>
                <w:color w:val="0070C0"/>
                <w:lang w:val="en-US" w:eastAsia="zh-CN"/>
              </w:rPr>
              <w:t>that these</w:t>
            </w:r>
            <w:r>
              <w:rPr>
                <w:rFonts w:eastAsiaTheme="minorEastAsia"/>
                <w:color w:val="0070C0"/>
                <w:lang w:val="en-US" w:eastAsia="zh-CN"/>
              </w:rPr>
              <w:t xml:space="preserve"> two CRs are only for ENDORSEMENT </w:t>
            </w:r>
            <w:r w:rsidR="00AF120B">
              <w:rPr>
                <w:rFonts w:eastAsiaTheme="minorEastAsia"/>
                <w:color w:val="0070C0"/>
                <w:lang w:val="en-US" w:eastAsia="zh-CN"/>
              </w:rPr>
              <w:t xml:space="preserve">at this bis meeting </w:t>
            </w:r>
            <w:r>
              <w:rPr>
                <w:rFonts w:eastAsiaTheme="minorEastAsia"/>
                <w:color w:val="0070C0"/>
                <w:lang w:val="en-US" w:eastAsia="zh-CN"/>
              </w:rPr>
              <w:t>and will be only be agreed at the next full meeting</w:t>
            </w:r>
            <w:r w:rsidR="00AF120B">
              <w:rPr>
                <w:rFonts w:eastAsiaTheme="minorEastAsia"/>
                <w:color w:val="0070C0"/>
                <w:lang w:val="en-US" w:eastAsia="zh-CN"/>
              </w:rPr>
              <w:t xml:space="preserve"> in May</w:t>
            </w:r>
            <w:r>
              <w:rPr>
                <w:rFonts w:eastAsiaTheme="minorEastAsia"/>
                <w:color w:val="0070C0"/>
                <w:lang w:val="en-US" w:eastAsia="zh-CN"/>
              </w:rPr>
              <w:t>, then RAN 2 can “catch up” at that meeting</w:t>
            </w:r>
            <w:r w:rsidR="00AF120B">
              <w:rPr>
                <w:rFonts w:eastAsiaTheme="minorEastAsia"/>
                <w:color w:val="0070C0"/>
                <w:lang w:val="en-US" w:eastAsia="zh-CN"/>
              </w:rPr>
              <w:t xml:space="preserve"> and so will not be out of step.</w:t>
            </w:r>
            <w:r>
              <w:rPr>
                <w:rFonts w:eastAsiaTheme="minorEastAsia"/>
                <w:color w:val="0070C0"/>
                <w:lang w:val="en-US" w:eastAsia="zh-CN"/>
              </w:rPr>
              <w:t xml:space="preserve"> </w:t>
            </w:r>
          </w:p>
        </w:tc>
      </w:tr>
      <w:tr w:rsidR="0097709C" w:rsidRPr="00571777" w14:paraId="5EF0FAF0" w14:textId="77777777" w:rsidTr="0097709C">
        <w:tc>
          <w:tcPr>
            <w:tcW w:w="1232" w:type="dxa"/>
            <w:vMerge w:val="restart"/>
          </w:tcPr>
          <w:p w14:paraId="68F6E76E" w14:textId="7AB1B2F6" w:rsidR="0097709C" w:rsidRDefault="0097709C" w:rsidP="0097709C">
            <w:pPr>
              <w:spacing w:after="120"/>
              <w:rPr>
                <w:rFonts w:eastAsiaTheme="minorEastAsia"/>
                <w:color w:val="0070C0"/>
                <w:lang w:val="en-US" w:eastAsia="zh-CN"/>
              </w:rPr>
            </w:pPr>
            <w:proofErr w:type="spellStart"/>
            <w:r>
              <w:t>R4</w:t>
            </w:r>
            <w:proofErr w:type="spellEnd"/>
            <w:r>
              <w:t>-2003280</w:t>
            </w:r>
            <w:r>
              <w:tab/>
            </w:r>
          </w:p>
        </w:tc>
        <w:tc>
          <w:tcPr>
            <w:tcW w:w="8399" w:type="dxa"/>
          </w:tcPr>
          <w:p w14:paraId="63195C26" w14:textId="56944ED3" w:rsidR="0097709C" w:rsidRDefault="000D0368" w:rsidP="000D0368">
            <w:pPr>
              <w:spacing w:after="120"/>
              <w:rPr>
                <w:rFonts w:eastAsiaTheme="minorEastAsia"/>
                <w:color w:val="0070C0"/>
                <w:lang w:val="en-US" w:eastAsia="zh-CN"/>
              </w:rPr>
            </w:pPr>
            <w:r>
              <w:rPr>
                <w:rFonts w:eastAsiaTheme="minorEastAsia"/>
                <w:color w:val="0070C0"/>
                <w:lang w:val="en-US" w:eastAsia="zh-CN"/>
              </w:rPr>
              <w:t>Spirent: same comments as above.</w:t>
            </w:r>
          </w:p>
        </w:tc>
      </w:tr>
      <w:tr w:rsidR="001C7AC4" w:rsidRPr="00571777" w14:paraId="5C738267" w14:textId="77777777" w:rsidTr="0097709C">
        <w:trPr>
          <w:ins w:id="25" w:author="Karajani Bledar 1SI1" w:date="2020-04-22T13:32:00Z"/>
        </w:trPr>
        <w:tc>
          <w:tcPr>
            <w:tcW w:w="1232" w:type="dxa"/>
            <w:vMerge/>
          </w:tcPr>
          <w:p w14:paraId="7FAF96D1" w14:textId="77777777" w:rsidR="001C7AC4" w:rsidRDefault="001C7AC4" w:rsidP="0097709C">
            <w:pPr>
              <w:spacing w:after="120"/>
              <w:rPr>
                <w:ins w:id="26" w:author="Karajani Bledar 1SI1" w:date="2020-04-22T13:32:00Z"/>
              </w:rPr>
            </w:pPr>
          </w:p>
        </w:tc>
        <w:tc>
          <w:tcPr>
            <w:tcW w:w="8399" w:type="dxa"/>
          </w:tcPr>
          <w:p w14:paraId="0E39DA2C" w14:textId="3B9A36A9" w:rsidR="001C7AC4" w:rsidRDefault="001C7AC4" w:rsidP="000D0368">
            <w:pPr>
              <w:spacing w:after="120"/>
              <w:rPr>
                <w:ins w:id="27" w:author="Karajani Bledar 1SI1" w:date="2020-04-22T13:32:00Z"/>
                <w:rFonts w:eastAsiaTheme="minorEastAsia"/>
                <w:color w:val="0070C0"/>
                <w:lang w:val="en-US" w:eastAsia="zh-CN"/>
              </w:rPr>
            </w:pPr>
            <w:ins w:id="28" w:author="Karajani Bledar 1SI1" w:date="2020-04-22T13:32:00Z">
              <w:r>
                <w:rPr>
                  <w:rFonts w:eastAsiaTheme="minorEastAsia"/>
                  <w:color w:val="0070C0"/>
                  <w:lang w:val="en-US" w:eastAsia="zh-CN"/>
                </w:rPr>
                <w:t>R&amp;S: Same as above.</w:t>
              </w:r>
            </w:ins>
          </w:p>
        </w:tc>
      </w:tr>
      <w:tr w:rsidR="00571777" w:rsidRPr="00571777" w14:paraId="4B45F1D3" w14:textId="77777777" w:rsidTr="0097709C">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3661D9AD" w:rsidR="00571777" w:rsidRDefault="00AF120B" w:rsidP="00571777">
            <w:pPr>
              <w:spacing w:after="120"/>
              <w:rPr>
                <w:rFonts w:eastAsiaTheme="minorEastAsia"/>
                <w:color w:val="0070C0"/>
                <w:lang w:val="en-US" w:eastAsia="zh-CN"/>
              </w:rPr>
            </w:pPr>
            <w:r>
              <w:rPr>
                <w:rFonts w:eastAsiaTheme="minorEastAsia"/>
                <w:color w:val="0070C0"/>
                <w:lang w:val="en-US" w:eastAsia="zh-CN"/>
              </w:rPr>
              <w:t>Spirent: same as above.</w:t>
            </w:r>
          </w:p>
        </w:tc>
      </w:tr>
      <w:tr w:rsidR="00571777" w:rsidRPr="00571777" w14:paraId="22C5F25F" w14:textId="77777777" w:rsidTr="0097709C">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4432E4B7" w14:textId="1E4A4467" w:rsidR="00DD19DE" w:rsidRPr="00805BE8" w:rsidRDefault="00DD19DE">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7709C">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97709C" w14:paraId="7BEF164F" w14:textId="77777777" w:rsidTr="0097709C">
        <w:tc>
          <w:tcPr>
            <w:tcW w:w="1231" w:type="dxa"/>
          </w:tcPr>
          <w:p w14:paraId="77E32D88" w14:textId="6F7EEB72" w:rsidR="0097709C" w:rsidRPr="003418CB" w:rsidRDefault="0097709C" w:rsidP="0097709C">
            <w:pPr>
              <w:rPr>
                <w:rFonts w:eastAsiaTheme="minorEastAsia"/>
                <w:color w:val="0070C0"/>
                <w:lang w:val="en-US" w:eastAsia="zh-CN"/>
              </w:rPr>
            </w:pPr>
            <w:proofErr w:type="spellStart"/>
            <w:r>
              <w:t>R4</w:t>
            </w:r>
            <w:proofErr w:type="spellEnd"/>
            <w:r>
              <w:t>-2003279</w:t>
            </w:r>
          </w:p>
        </w:tc>
        <w:tc>
          <w:tcPr>
            <w:tcW w:w="8400" w:type="dxa"/>
          </w:tcPr>
          <w:p w14:paraId="738DD7F4" w14:textId="77777777" w:rsidR="00C05761" w:rsidRDefault="00C05761" w:rsidP="0097709C">
            <w:pPr>
              <w:rPr>
                <w:rFonts w:eastAsiaTheme="minorEastAsia"/>
                <w:i/>
                <w:color w:val="0070C0"/>
                <w:lang w:val="en-US" w:eastAsia="zh-CN"/>
              </w:rPr>
            </w:pPr>
            <w:r>
              <w:rPr>
                <w:rFonts w:eastAsiaTheme="minorEastAsia"/>
                <w:i/>
                <w:color w:val="0070C0"/>
                <w:lang w:val="en-US" w:eastAsia="zh-CN"/>
              </w:rPr>
              <w:t>Moderator:</w:t>
            </w:r>
          </w:p>
          <w:p w14:paraId="544526D2" w14:textId="5CDC23FB" w:rsidR="0097709C" w:rsidRPr="003418CB" w:rsidRDefault="00C05761" w:rsidP="0097709C">
            <w:pPr>
              <w:rPr>
                <w:rFonts w:eastAsiaTheme="minorEastAsia"/>
                <w:color w:val="0070C0"/>
                <w:lang w:val="en-US" w:eastAsia="zh-CN"/>
              </w:rPr>
            </w:pPr>
            <w:r>
              <w:rPr>
                <w:rFonts w:eastAsiaTheme="minorEastAsia"/>
                <w:i/>
                <w:color w:val="0070C0"/>
                <w:lang w:val="en-US" w:eastAsia="zh-CN"/>
              </w:rPr>
              <w:t>CR to</w:t>
            </w:r>
            <w:r w:rsidR="0097709C">
              <w:rPr>
                <w:rFonts w:eastAsiaTheme="minorEastAsia"/>
                <w:i/>
                <w:color w:val="0070C0"/>
                <w:lang w:val="en-US" w:eastAsia="zh-CN"/>
              </w:rPr>
              <w:t xml:space="preserve"> be revised</w:t>
            </w:r>
            <w:r w:rsidR="00F96DC1">
              <w:t xml:space="preserve"> </w:t>
            </w:r>
            <w:r w:rsidR="00F96DC1" w:rsidRPr="00F96DC1">
              <w:rPr>
                <w:rFonts w:eastAsiaTheme="minorEastAsia"/>
                <w:i/>
                <w:color w:val="0070C0"/>
                <w:lang w:val="en-US" w:eastAsia="zh-CN"/>
              </w:rPr>
              <w:t xml:space="preserve">to </w:t>
            </w:r>
            <w:proofErr w:type="spellStart"/>
            <w:r w:rsidR="00F96DC1" w:rsidRPr="00F96DC1">
              <w:rPr>
                <w:rFonts w:eastAsiaTheme="minorEastAsia"/>
                <w:i/>
                <w:color w:val="0070C0"/>
                <w:lang w:val="en-US" w:eastAsia="zh-CN"/>
              </w:rPr>
              <w:t>R4</w:t>
            </w:r>
            <w:proofErr w:type="spellEnd"/>
            <w:r w:rsidR="00F96DC1" w:rsidRPr="00F96DC1">
              <w:rPr>
                <w:rFonts w:eastAsiaTheme="minorEastAsia"/>
                <w:i/>
                <w:color w:val="0070C0"/>
                <w:lang w:val="en-US" w:eastAsia="zh-CN"/>
              </w:rPr>
              <w:t>-2005286</w:t>
            </w:r>
          </w:p>
        </w:tc>
      </w:tr>
      <w:tr w:rsidR="0097709C" w14:paraId="5C2D718A" w14:textId="77777777" w:rsidTr="0097709C">
        <w:tc>
          <w:tcPr>
            <w:tcW w:w="1231" w:type="dxa"/>
          </w:tcPr>
          <w:p w14:paraId="79EA297D" w14:textId="56699AE4" w:rsidR="0097709C" w:rsidRDefault="0097709C" w:rsidP="0097709C">
            <w:proofErr w:type="spellStart"/>
            <w:r>
              <w:t>R4</w:t>
            </w:r>
            <w:proofErr w:type="spellEnd"/>
            <w:r>
              <w:t>-2003280</w:t>
            </w:r>
            <w:r>
              <w:tab/>
            </w:r>
          </w:p>
        </w:tc>
        <w:tc>
          <w:tcPr>
            <w:tcW w:w="8400" w:type="dxa"/>
          </w:tcPr>
          <w:p w14:paraId="79D8BE4E" w14:textId="77777777" w:rsidR="00C05761" w:rsidRDefault="00C05761" w:rsidP="00C05761">
            <w:pPr>
              <w:rPr>
                <w:rFonts w:eastAsiaTheme="minorEastAsia"/>
                <w:i/>
                <w:color w:val="0070C0"/>
                <w:lang w:val="en-US" w:eastAsia="zh-CN"/>
              </w:rPr>
            </w:pPr>
            <w:r>
              <w:rPr>
                <w:rFonts w:eastAsiaTheme="minorEastAsia"/>
                <w:i/>
                <w:color w:val="0070C0"/>
                <w:lang w:val="en-US" w:eastAsia="zh-CN"/>
              </w:rPr>
              <w:t>Moderator:</w:t>
            </w:r>
          </w:p>
          <w:p w14:paraId="2746A4CF" w14:textId="350860F5" w:rsidR="0097709C" w:rsidRPr="00404831" w:rsidRDefault="00C05761" w:rsidP="00C05761">
            <w:pPr>
              <w:rPr>
                <w:rFonts w:eastAsiaTheme="minorEastAsia"/>
                <w:i/>
                <w:color w:val="0070C0"/>
                <w:lang w:val="en-US" w:eastAsia="zh-CN"/>
              </w:rPr>
            </w:pPr>
            <w:r>
              <w:rPr>
                <w:rFonts w:eastAsiaTheme="minorEastAsia"/>
                <w:i/>
                <w:color w:val="0070C0"/>
                <w:lang w:val="en-US" w:eastAsia="zh-CN"/>
              </w:rPr>
              <w:t>CR to be revised</w:t>
            </w:r>
            <w:r w:rsidR="00F96DC1" w:rsidRPr="00F96DC1">
              <w:rPr>
                <w:rFonts w:eastAsiaTheme="minorEastAsia"/>
                <w:i/>
                <w:color w:val="0070C0"/>
                <w:lang w:val="en-US" w:eastAsia="zh-CN"/>
              </w:rPr>
              <w:t xml:space="preserve"> to </w:t>
            </w:r>
            <w:proofErr w:type="spellStart"/>
            <w:r w:rsidR="00F96DC1" w:rsidRPr="00F96DC1">
              <w:rPr>
                <w:rFonts w:eastAsiaTheme="minorEastAsia"/>
                <w:i/>
                <w:color w:val="0070C0"/>
                <w:lang w:val="en-US" w:eastAsia="zh-CN"/>
              </w:rPr>
              <w:t>R4</w:t>
            </w:r>
            <w:proofErr w:type="spellEnd"/>
            <w:r w:rsidR="00F96DC1" w:rsidRPr="00F96DC1">
              <w:rPr>
                <w:rFonts w:eastAsiaTheme="minorEastAsia"/>
                <w:i/>
                <w:color w:val="0070C0"/>
                <w:lang w:val="en-US" w:eastAsia="zh-CN"/>
              </w:rPr>
              <w:t>-200528</w:t>
            </w:r>
            <w:r w:rsidR="00F96DC1">
              <w:rPr>
                <w:rFonts w:eastAsiaTheme="minorEastAsia"/>
                <w:i/>
                <w:color w:val="0070C0"/>
                <w:lang w:val="en-US" w:eastAsia="zh-CN"/>
              </w:rPr>
              <w:t>7</w:t>
            </w:r>
          </w:p>
        </w:tc>
      </w:tr>
    </w:tbl>
    <w:p w14:paraId="2A0294E9" w14:textId="77777777" w:rsidR="009415B0" w:rsidRPr="003418CB" w:rsidRDefault="009415B0" w:rsidP="005B4802">
      <w:pPr>
        <w:rPr>
          <w:color w:val="0070C0"/>
          <w:lang w:val="en-US" w:eastAsia="zh-CN"/>
        </w:rPr>
      </w:pPr>
    </w:p>
    <w:p w14:paraId="5C1530F1" w14:textId="03483559" w:rsidR="00035C50" w:rsidRDefault="00035C50" w:rsidP="00B831AE">
      <w:pPr>
        <w:pStyle w:val="Heading2"/>
      </w:pPr>
      <w:r>
        <w:rPr>
          <w:rFonts w:hint="eastAsia"/>
        </w:rPr>
        <w:t>Discussion on 2nd round</w:t>
      </w:r>
    </w:p>
    <w:tbl>
      <w:tblPr>
        <w:tblStyle w:val="TableGrid"/>
        <w:tblW w:w="0" w:type="auto"/>
        <w:tblLook w:val="04A0" w:firstRow="1" w:lastRow="0" w:firstColumn="1" w:lastColumn="0" w:noHBand="0" w:noVBand="1"/>
      </w:tblPr>
      <w:tblGrid>
        <w:gridCol w:w="1232"/>
        <w:gridCol w:w="8399"/>
      </w:tblGrid>
      <w:tr w:rsidR="00C05761" w:rsidRPr="00571777" w14:paraId="7E5A80D2" w14:textId="77777777" w:rsidTr="00C46B79">
        <w:tc>
          <w:tcPr>
            <w:tcW w:w="1232" w:type="dxa"/>
          </w:tcPr>
          <w:p w14:paraId="336FC818" w14:textId="77777777" w:rsidR="00C05761" w:rsidRPr="00805BE8" w:rsidRDefault="00C05761" w:rsidP="00C46B79">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25BFF35" w14:textId="77777777" w:rsidR="00C05761" w:rsidRPr="00805BE8" w:rsidRDefault="00C05761" w:rsidP="00C46B79">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05761" w:rsidRPr="00571777" w14:paraId="7344EDE1" w14:textId="77777777" w:rsidTr="00C46B79">
        <w:tc>
          <w:tcPr>
            <w:tcW w:w="1232" w:type="dxa"/>
            <w:vMerge w:val="restart"/>
          </w:tcPr>
          <w:p w14:paraId="710D000E" w14:textId="7AAE5CB0" w:rsidR="00C05761" w:rsidRPr="003418CB" w:rsidRDefault="00F96DC1" w:rsidP="00C46B79">
            <w:pPr>
              <w:spacing w:after="120"/>
              <w:rPr>
                <w:rFonts w:eastAsiaTheme="minorEastAsia"/>
                <w:color w:val="0070C0"/>
                <w:lang w:val="en-US" w:eastAsia="zh-CN"/>
              </w:rPr>
            </w:pPr>
            <w:proofErr w:type="spellStart"/>
            <w:r w:rsidRPr="00F96DC1">
              <w:t>R4</w:t>
            </w:r>
            <w:proofErr w:type="spellEnd"/>
            <w:r w:rsidRPr="00F96DC1">
              <w:t>-2005286</w:t>
            </w:r>
          </w:p>
        </w:tc>
        <w:tc>
          <w:tcPr>
            <w:tcW w:w="8399" w:type="dxa"/>
          </w:tcPr>
          <w:p w14:paraId="2AAFCA70" w14:textId="77777777" w:rsidR="002060E3" w:rsidRDefault="002060E3" w:rsidP="002060E3">
            <w:pPr>
              <w:spacing w:after="120"/>
              <w:rPr>
                <w:rFonts w:eastAsiaTheme="minorEastAsia"/>
                <w:color w:val="0070C0"/>
                <w:lang w:val="en-US" w:eastAsia="zh-CN"/>
              </w:rPr>
            </w:pPr>
            <w:r>
              <w:rPr>
                <w:rFonts w:eastAsiaTheme="minorEastAsia"/>
                <w:color w:val="0070C0"/>
                <w:lang w:val="en-US" w:eastAsia="zh-CN"/>
              </w:rPr>
              <w:t>Spirent:</w:t>
            </w:r>
          </w:p>
          <w:p w14:paraId="594B6927" w14:textId="544D772F" w:rsidR="002060E3" w:rsidRPr="002060E3" w:rsidRDefault="002060E3" w:rsidP="002060E3">
            <w:pPr>
              <w:rPr>
                <w:rFonts w:eastAsiaTheme="minorEastAsia"/>
                <w:color w:val="0070C0"/>
                <w:lang w:val="en-US" w:eastAsia="zh-CN"/>
              </w:rPr>
            </w:pPr>
            <w:r w:rsidRPr="002060E3">
              <w:rPr>
                <w:rFonts w:eastAsiaTheme="minorEastAsia"/>
                <w:color w:val="0070C0"/>
                <w:lang w:val="en-US" w:eastAsia="zh-CN"/>
              </w:rPr>
              <w:t xml:space="preserve">I </w:t>
            </w:r>
            <w:proofErr w:type="gramStart"/>
            <w:r w:rsidRPr="002060E3">
              <w:rPr>
                <w:rFonts w:eastAsiaTheme="minorEastAsia"/>
                <w:color w:val="0070C0"/>
                <w:lang w:val="en-US" w:eastAsia="zh-CN"/>
              </w:rPr>
              <w:t>have to</w:t>
            </w:r>
            <w:proofErr w:type="gramEnd"/>
            <w:r w:rsidRPr="002060E3">
              <w:rPr>
                <w:rFonts w:eastAsiaTheme="minorEastAsia"/>
                <w:color w:val="0070C0"/>
                <w:lang w:val="en-US" w:eastAsia="zh-CN"/>
              </w:rPr>
              <w:t xml:space="preserve"> more or less repeat my previous comment</w:t>
            </w:r>
            <w:r>
              <w:rPr>
                <w:rFonts w:eastAsiaTheme="minorEastAsia"/>
                <w:color w:val="0070C0"/>
                <w:lang w:val="en-US" w:eastAsia="zh-CN"/>
              </w:rPr>
              <w:t xml:space="preserve"> above</w:t>
            </w:r>
            <w:r w:rsidRPr="002060E3">
              <w:rPr>
                <w:rFonts w:eastAsiaTheme="minorEastAsia"/>
                <w:color w:val="0070C0"/>
                <w:lang w:val="en-US" w:eastAsia="zh-CN"/>
              </w:rPr>
              <w:t xml:space="preserve">: in </w:t>
            </w:r>
            <w:proofErr w:type="spellStart"/>
            <w:r w:rsidRPr="002060E3">
              <w:rPr>
                <w:rFonts w:eastAsiaTheme="minorEastAsia"/>
                <w:color w:val="0070C0"/>
                <w:lang w:val="en-US" w:eastAsia="zh-CN"/>
              </w:rPr>
              <w:t>B.1.5.2</w:t>
            </w:r>
            <w:proofErr w:type="spellEnd"/>
            <w:r w:rsidRPr="002060E3">
              <w:rPr>
                <w:rFonts w:eastAsiaTheme="minorEastAsia"/>
                <w:color w:val="0070C0"/>
                <w:lang w:val="en-US" w:eastAsia="zh-CN"/>
              </w:rPr>
              <w:t xml:space="preserve"> you cannot make this change to the Note because you have now decided to stay at B1I ICD Version 2.0. </w:t>
            </w:r>
          </w:p>
          <w:p w14:paraId="57445385" w14:textId="55D3B037" w:rsidR="00C05761" w:rsidRPr="003418CB" w:rsidRDefault="002060E3" w:rsidP="002060E3">
            <w:pPr>
              <w:rPr>
                <w:rFonts w:eastAsiaTheme="minorEastAsia"/>
                <w:color w:val="0070C0"/>
                <w:lang w:val="en-US" w:eastAsia="zh-CN"/>
              </w:rPr>
            </w:pPr>
            <w:r w:rsidRPr="002060E3">
              <w:rPr>
                <w:rFonts w:eastAsiaTheme="minorEastAsia"/>
                <w:color w:val="0070C0"/>
                <w:lang w:val="en-US" w:eastAsia="zh-CN"/>
              </w:rPr>
              <w:t xml:space="preserve">For B1I ICD </w:t>
            </w:r>
            <w:proofErr w:type="spellStart"/>
            <w:r w:rsidRPr="002060E3">
              <w:rPr>
                <w:rFonts w:eastAsiaTheme="minorEastAsia"/>
                <w:color w:val="0070C0"/>
                <w:lang w:val="en-US" w:eastAsia="zh-CN"/>
              </w:rPr>
              <w:t>V2.0</w:t>
            </w:r>
            <w:proofErr w:type="spellEnd"/>
            <w:r w:rsidRPr="002060E3">
              <w:rPr>
                <w:rFonts w:eastAsiaTheme="minorEastAsia"/>
                <w:color w:val="0070C0"/>
                <w:lang w:val="en-US" w:eastAsia="zh-CN"/>
              </w:rPr>
              <w:t xml:space="preserve"> there is still a restriction on the number of Almanacs that are supported (limit of 30), so this note </w:t>
            </w:r>
            <w:proofErr w:type="gramStart"/>
            <w:r w:rsidRPr="002060E3">
              <w:rPr>
                <w:rFonts w:eastAsiaTheme="minorEastAsia"/>
                <w:color w:val="0070C0"/>
                <w:lang w:val="en-US" w:eastAsia="zh-CN"/>
              </w:rPr>
              <w:t>has to</w:t>
            </w:r>
            <w:proofErr w:type="gramEnd"/>
            <w:r w:rsidRPr="002060E3">
              <w:rPr>
                <w:rFonts w:eastAsiaTheme="minorEastAsia"/>
                <w:color w:val="0070C0"/>
                <w:lang w:val="en-US" w:eastAsia="zh-CN"/>
              </w:rPr>
              <w:t xml:space="preserve"> remain</w:t>
            </w:r>
            <w:r>
              <w:rPr>
                <w:rFonts w:eastAsiaTheme="minorEastAsia"/>
                <w:color w:val="0070C0"/>
                <w:lang w:val="en-US" w:eastAsia="zh-CN"/>
              </w:rPr>
              <w:t xml:space="preserve"> unchanged</w:t>
            </w:r>
            <w:r w:rsidRPr="002060E3">
              <w:rPr>
                <w:rFonts w:eastAsiaTheme="minorEastAsia"/>
                <w:color w:val="0070C0"/>
                <w:lang w:val="en-US" w:eastAsia="zh-CN"/>
              </w:rPr>
              <w:t xml:space="preserve">. I know that this problem does not exist for B1C or for B1I </w:t>
            </w:r>
            <w:proofErr w:type="spellStart"/>
            <w:r w:rsidRPr="002060E3">
              <w:rPr>
                <w:rFonts w:eastAsiaTheme="minorEastAsia"/>
                <w:color w:val="0070C0"/>
                <w:lang w:val="en-US" w:eastAsia="zh-CN"/>
              </w:rPr>
              <w:t>V3.0</w:t>
            </w:r>
            <w:proofErr w:type="spellEnd"/>
            <w:r w:rsidRPr="002060E3">
              <w:rPr>
                <w:rFonts w:eastAsiaTheme="minorEastAsia"/>
                <w:color w:val="0070C0"/>
                <w:lang w:val="en-US" w:eastAsia="zh-CN"/>
              </w:rPr>
              <w:t xml:space="preserve">, but it still does apply for B1I </w:t>
            </w:r>
            <w:proofErr w:type="spellStart"/>
            <w:r w:rsidRPr="002060E3">
              <w:rPr>
                <w:rFonts w:eastAsiaTheme="minorEastAsia"/>
                <w:color w:val="0070C0"/>
                <w:lang w:val="en-US" w:eastAsia="zh-CN"/>
              </w:rPr>
              <w:t>V2.0</w:t>
            </w:r>
            <w:proofErr w:type="spellEnd"/>
            <w:r w:rsidRPr="002060E3">
              <w:rPr>
                <w:rFonts w:eastAsiaTheme="minorEastAsia"/>
                <w:color w:val="0070C0"/>
                <w:lang w:val="en-US" w:eastAsia="zh-CN"/>
              </w:rPr>
              <w:t>!</w:t>
            </w:r>
            <w:r>
              <w:rPr>
                <w:rFonts w:eastAsiaTheme="minorEastAsia"/>
                <w:color w:val="0070C0"/>
                <w:lang w:val="en-US" w:eastAsia="zh-CN"/>
              </w:rPr>
              <w:t xml:space="preserve"> </w:t>
            </w:r>
            <w:r w:rsidRPr="002060E3">
              <w:rPr>
                <w:rFonts w:eastAsiaTheme="minorEastAsia"/>
                <w:color w:val="0070C0"/>
                <w:lang w:val="en-US" w:eastAsia="zh-CN"/>
              </w:rPr>
              <w:t>So, for now you must not change the Note!</w:t>
            </w:r>
          </w:p>
        </w:tc>
      </w:tr>
      <w:tr w:rsidR="00C05761" w:rsidRPr="00571777" w14:paraId="1D809BD5" w14:textId="77777777" w:rsidTr="00C46B79">
        <w:tc>
          <w:tcPr>
            <w:tcW w:w="1232" w:type="dxa"/>
            <w:vMerge/>
          </w:tcPr>
          <w:p w14:paraId="3666C567" w14:textId="77777777" w:rsidR="00C05761" w:rsidRDefault="00C05761" w:rsidP="00C46B79">
            <w:pPr>
              <w:spacing w:after="120"/>
            </w:pPr>
          </w:p>
        </w:tc>
        <w:tc>
          <w:tcPr>
            <w:tcW w:w="8399" w:type="dxa"/>
          </w:tcPr>
          <w:p w14:paraId="2E6CC2F9" w14:textId="0BD22950" w:rsidR="00C05761" w:rsidRPr="00C05761" w:rsidRDefault="00C05761" w:rsidP="00C46B79">
            <w:pPr>
              <w:spacing w:after="120"/>
              <w:rPr>
                <w:rFonts w:eastAsiaTheme="minorEastAsia"/>
                <w:color w:val="0070C0"/>
                <w:lang w:val="en-US" w:eastAsia="zh-CN"/>
              </w:rPr>
            </w:pPr>
          </w:p>
        </w:tc>
      </w:tr>
      <w:tr w:rsidR="00C05761" w:rsidRPr="00571777" w14:paraId="5AF5F40C" w14:textId="77777777" w:rsidTr="00C46B79">
        <w:tc>
          <w:tcPr>
            <w:tcW w:w="1232" w:type="dxa"/>
            <w:vMerge/>
          </w:tcPr>
          <w:p w14:paraId="69E6F7E5" w14:textId="77777777" w:rsidR="00C05761" w:rsidRDefault="00C05761" w:rsidP="00C46B79">
            <w:pPr>
              <w:spacing w:after="120"/>
              <w:rPr>
                <w:rFonts w:eastAsiaTheme="minorEastAsia"/>
                <w:color w:val="0070C0"/>
                <w:lang w:val="en-US" w:eastAsia="zh-CN"/>
              </w:rPr>
            </w:pPr>
          </w:p>
        </w:tc>
        <w:tc>
          <w:tcPr>
            <w:tcW w:w="8399" w:type="dxa"/>
          </w:tcPr>
          <w:p w14:paraId="70006A2B" w14:textId="1887AC78" w:rsidR="00C05761" w:rsidRDefault="00C05761" w:rsidP="00C46B79">
            <w:pPr>
              <w:spacing w:after="120"/>
              <w:rPr>
                <w:rFonts w:eastAsiaTheme="minorEastAsia"/>
                <w:color w:val="0070C0"/>
                <w:lang w:val="en-US" w:eastAsia="zh-CN"/>
              </w:rPr>
            </w:pPr>
          </w:p>
        </w:tc>
      </w:tr>
      <w:tr w:rsidR="00C05761" w:rsidRPr="00571777" w14:paraId="1E956979" w14:textId="77777777" w:rsidTr="00C46B79">
        <w:tc>
          <w:tcPr>
            <w:tcW w:w="1232" w:type="dxa"/>
            <w:vMerge/>
          </w:tcPr>
          <w:p w14:paraId="28A05716" w14:textId="77777777" w:rsidR="00C05761" w:rsidRDefault="00C05761" w:rsidP="00C46B79">
            <w:pPr>
              <w:spacing w:after="120"/>
              <w:rPr>
                <w:rFonts w:eastAsiaTheme="minorEastAsia"/>
                <w:color w:val="0070C0"/>
                <w:lang w:val="en-US" w:eastAsia="zh-CN"/>
              </w:rPr>
            </w:pPr>
          </w:p>
        </w:tc>
        <w:tc>
          <w:tcPr>
            <w:tcW w:w="8399" w:type="dxa"/>
          </w:tcPr>
          <w:p w14:paraId="04D29B1D" w14:textId="27F0393C" w:rsidR="00C05761" w:rsidRDefault="00C05761" w:rsidP="00C46B79">
            <w:pPr>
              <w:spacing w:after="120"/>
              <w:rPr>
                <w:rFonts w:eastAsiaTheme="minorEastAsia"/>
                <w:color w:val="0070C0"/>
                <w:lang w:val="en-US" w:eastAsia="zh-CN"/>
              </w:rPr>
            </w:pPr>
          </w:p>
        </w:tc>
      </w:tr>
      <w:tr w:rsidR="00F96DC1" w:rsidRPr="00571777" w14:paraId="4233D1CB" w14:textId="77777777" w:rsidTr="00C46B79">
        <w:tc>
          <w:tcPr>
            <w:tcW w:w="1232" w:type="dxa"/>
            <w:vMerge w:val="restart"/>
          </w:tcPr>
          <w:p w14:paraId="64FC1ACD" w14:textId="47D5BF70" w:rsidR="00F96DC1" w:rsidRDefault="00F96DC1" w:rsidP="00F96DC1">
            <w:pPr>
              <w:spacing w:after="120"/>
              <w:rPr>
                <w:rFonts w:eastAsiaTheme="minorEastAsia"/>
                <w:color w:val="0070C0"/>
                <w:lang w:val="en-US" w:eastAsia="zh-CN"/>
              </w:rPr>
            </w:pPr>
            <w:proofErr w:type="spellStart"/>
            <w:r w:rsidRPr="00F96DC1">
              <w:t>R4</w:t>
            </w:r>
            <w:proofErr w:type="spellEnd"/>
            <w:r w:rsidRPr="00F96DC1">
              <w:t>-200528</w:t>
            </w:r>
            <w:r>
              <w:t>7</w:t>
            </w:r>
          </w:p>
        </w:tc>
        <w:tc>
          <w:tcPr>
            <w:tcW w:w="8399" w:type="dxa"/>
          </w:tcPr>
          <w:p w14:paraId="425E7096" w14:textId="77777777" w:rsidR="002060E3" w:rsidRDefault="002060E3" w:rsidP="002060E3">
            <w:pPr>
              <w:spacing w:after="120"/>
              <w:rPr>
                <w:rFonts w:eastAsiaTheme="minorEastAsia"/>
                <w:color w:val="0070C0"/>
                <w:lang w:val="en-US" w:eastAsia="zh-CN"/>
              </w:rPr>
            </w:pPr>
            <w:r>
              <w:rPr>
                <w:rFonts w:eastAsiaTheme="minorEastAsia"/>
                <w:color w:val="0070C0"/>
                <w:lang w:val="en-US" w:eastAsia="zh-CN"/>
              </w:rPr>
              <w:t>Spirent:</w:t>
            </w:r>
          </w:p>
          <w:p w14:paraId="369D0E21" w14:textId="5D018B41" w:rsidR="00F96DC1" w:rsidRDefault="002060E3" w:rsidP="002060E3">
            <w:pPr>
              <w:spacing w:after="120"/>
              <w:rPr>
                <w:rFonts w:eastAsiaTheme="minorEastAsia"/>
                <w:color w:val="0070C0"/>
                <w:lang w:val="en-US" w:eastAsia="zh-CN"/>
              </w:rPr>
            </w:pPr>
            <w:r>
              <w:rPr>
                <w:rFonts w:eastAsiaTheme="minorEastAsia"/>
                <w:color w:val="0070C0"/>
                <w:lang w:val="en-US" w:eastAsia="zh-CN"/>
              </w:rPr>
              <w:t>As above.</w:t>
            </w:r>
          </w:p>
        </w:tc>
      </w:tr>
      <w:tr w:rsidR="00F96DC1" w:rsidRPr="00571777" w14:paraId="798F3958" w14:textId="77777777" w:rsidTr="00C46B79">
        <w:tc>
          <w:tcPr>
            <w:tcW w:w="1232" w:type="dxa"/>
            <w:vMerge/>
          </w:tcPr>
          <w:p w14:paraId="59042F5D" w14:textId="77777777" w:rsidR="00F96DC1" w:rsidRDefault="00F96DC1" w:rsidP="00F96DC1">
            <w:pPr>
              <w:spacing w:after="120"/>
            </w:pPr>
          </w:p>
        </w:tc>
        <w:tc>
          <w:tcPr>
            <w:tcW w:w="8399" w:type="dxa"/>
          </w:tcPr>
          <w:p w14:paraId="1099DBBA" w14:textId="679CD557" w:rsidR="00F96DC1" w:rsidRDefault="00F96DC1" w:rsidP="00F96DC1">
            <w:pPr>
              <w:spacing w:after="120"/>
              <w:rPr>
                <w:rFonts w:eastAsiaTheme="minorEastAsia"/>
                <w:color w:val="0070C0"/>
                <w:lang w:val="en-US" w:eastAsia="zh-CN"/>
              </w:rPr>
            </w:pPr>
          </w:p>
        </w:tc>
      </w:tr>
      <w:tr w:rsidR="00F96DC1" w:rsidRPr="00571777" w14:paraId="2A2E94C4" w14:textId="77777777" w:rsidTr="00C46B79">
        <w:tc>
          <w:tcPr>
            <w:tcW w:w="1232" w:type="dxa"/>
            <w:vMerge/>
          </w:tcPr>
          <w:p w14:paraId="0697EFD1" w14:textId="77777777" w:rsidR="00F96DC1" w:rsidRDefault="00F96DC1" w:rsidP="00F96DC1">
            <w:pPr>
              <w:spacing w:after="120"/>
              <w:rPr>
                <w:rFonts w:eastAsiaTheme="minorEastAsia"/>
                <w:color w:val="0070C0"/>
                <w:lang w:val="en-US" w:eastAsia="zh-CN"/>
              </w:rPr>
            </w:pPr>
          </w:p>
        </w:tc>
        <w:tc>
          <w:tcPr>
            <w:tcW w:w="8399" w:type="dxa"/>
          </w:tcPr>
          <w:p w14:paraId="0DD7C85F" w14:textId="06B15947" w:rsidR="00F96DC1" w:rsidRDefault="00F96DC1" w:rsidP="00F96DC1">
            <w:pPr>
              <w:spacing w:after="120"/>
              <w:rPr>
                <w:rFonts w:eastAsiaTheme="minorEastAsia"/>
                <w:color w:val="0070C0"/>
                <w:lang w:val="en-US" w:eastAsia="zh-CN"/>
              </w:rPr>
            </w:pPr>
          </w:p>
        </w:tc>
      </w:tr>
      <w:tr w:rsidR="00F96DC1" w:rsidRPr="00571777" w14:paraId="238962D3" w14:textId="77777777" w:rsidTr="00C46B79">
        <w:tc>
          <w:tcPr>
            <w:tcW w:w="1232" w:type="dxa"/>
            <w:vMerge/>
          </w:tcPr>
          <w:p w14:paraId="580DFC24" w14:textId="77777777" w:rsidR="00F96DC1" w:rsidRDefault="00F96DC1" w:rsidP="00F96DC1">
            <w:pPr>
              <w:spacing w:after="120"/>
              <w:rPr>
                <w:rFonts w:eastAsiaTheme="minorEastAsia"/>
                <w:color w:val="0070C0"/>
                <w:lang w:val="en-US" w:eastAsia="zh-CN"/>
              </w:rPr>
            </w:pPr>
          </w:p>
        </w:tc>
        <w:tc>
          <w:tcPr>
            <w:tcW w:w="8399" w:type="dxa"/>
          </w:tcPr>
          <w:p w14:paraId="2B8EE239" w14:textId="77777777" w:rsidR="00F96DC1" w:rsidRDefault="00F96DC1" w:rsidP="00F96DC1">
            <w:pPr>
              <w:spacing w:after="120"/>
              <w:rPr>
                <w:rFonts w:eastAsiaTheme="minorEastAsia"/>
                <w:color w:val="0070C0"/>
                <w:lang w:val="en-US" w:eastAsia="zh-CN"/>
              </w:rPr>
            </w:pPr>
          </w:p>
        </w:tc>
      </w:tr>
    </w:tbl>
    <w:p w14:paraId="68A10261" w14:textId="77777777" w:rsidR="00C05761" w:rsidRPr="003418CB" w:rsidRDefault="00C05761" w:rsidP="00C05761">
      <w:pPr>
        <w:rPr>
          <w:color w:val="0070C0"/>
          <w:lang w:val="en-US" w:eastAsia="zh-CN"/>
        </w:rPr>
      </w:pPr>
    </w:p>
    <w:p w14:paraId="40BC43D2" w14:textId="77777777" w:rsidR="00035C50" w:rsidRDefault="00035C50" w:rsidP="00035C50">
      <w:pPr>
        <w:rPr>
          <w:lang w:val="sv-SE" w:eastAsia="zh-CN"/>
        </w:rPr>
      </w:pPr>
    </w:p>
    <w:p w14:paraId="62ED33A1" w14:textId="4D89DE71" w:rsidR="00B24CA0" w:rsidRPr="00F96DC1" w:rsidRDefault="00035C50" w:rsidP="00B93FB9">
      <w:pPr>
        <w:pStyle w:val="Heading2"/>
        <w:rPr>
          <w:i/>
          <w:color w:val="0070C0"/>
          <w:lang w:val="en-US"/>
        </w:rPr>
      </w:pPr>
      <w:r>
        <w:rPr>
          <w:rFonts w:hint="eastAsia"/>
        </w:rPr>
        <w:t>Summary on 2nd round</w:t>
      </w:r>
      <w:r w:rsidR="00B24CA0" w:rsidRPr="00F96DC1">
        <w:rPr>
          <w:i/>
          <w:color w:val="0070C0"/>
          <w:lang w:val="en-US"/>
        </w:rPr>
        <w:t xml:space="preserve"> </w:t>
      </w:r>
    </w:p>
    <w:tbl>
      <w:tblPr>
        <w:tblStyle w:val="TableGrid"/>
        <w:tblW w:w="0" w:type="auto"/>
        <w:tblLook w:val="04A0" w:firstRow="1" w:lastRow="0" w:firstColumn="1" w:lastColumn="0" w:noHBand="0" w:noVBand="1"/>
      </w:tblPr>
      <w:tblGrid>
        <w:gridCol w:w="1242"/>
        <w:gridCol w:w="8615"/>
      </w:tblGrid>
      <w:tr w:rsidR="00B24CA0" w:rsidRPr="00004165" w14:paraId="25F557AE" w14:textId="77777777" w:rsidTr="000D530B">
        <w:tc>
          <w:tcPr>
            <w:tcW w:w="1242" w:type="dxa"/>
          </w:tcPr>
          <w:p w14:paraId="40E29782" w14:textId="31286EC3"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96DC1" w14:paraId="02A5488A" w14:textId="77777777" w:rsidTr="000D530B">
        <w:tc>
          <w:tcPr>
            <w:tcW w:w="1242" w:type="dxa"/>
          </w:tcPr>
          <w:p w14:paraId="50316788" w14:textId="6F657A10" w:rsidR="00F96DC1" w:rsidRPr="003418CB" w:rsidRDefault="00F96DC1" w:rsidP="00F96DC1">
            <w:pPr>
              <w:rPr>
                <w:rFonts w:eastAsiaTheme="minorEastAsia"/>
                <w:color w:val="0070C0"/>
                <w:lang w:val="en-US" w:eastAsia="zh-CN"/>
              </w:rPr>
            </w:pPr>
            <w:proofErr w:type="spellStart"/>
            <w:r w:rsidRPr="00F96DC1">
              <w:t>R4</w:t>
            </w:r>
            <w:proofErr w:type="spellEnd"/>
            <w:r w:rsidRPr="00F96DC1">
              <w:t>-2005286</w:t>
            </w:r>
          </w:p>
        </w:tc>
        <w:tc>
          <w:tcPr>
            <w:tcW w:w="8615" w:type="dxa"/>
          </w:tcPr>
          <w:p w14:paraId="6AD970A3" w14:textId="77777777" w:rsidR="00A63F22" w:rsidRDefault="00A63F22" w:rsidP="00A63F22">
            <w:pPr>
              <w:rPr>
                <w:rFonts w:eastAsiaTheme="minorEastAsia"/>
                <w:i/>
                <w:color w:val="0070C0"/>
                <w:lang w:val="en-US" w:eastAsia="zh-CN"/>
              </w:rPr>
            </w:pPr>
            <w:r>
              <w:rPr>
                <w:rFonts w:eastAsiaTheme="minorEastAsia"/>
                <w:i/>
                <w:color w:val="0070C0"/>
                <w:lang w:val="en-US" w:eastAsia="zh-CN"/>
              </w:rPr>
              <w:t>Moderator:</w:t>
            </w:r>
          </w:p>
          <w:p w14:paraId="62C38A80" w14:textId="5E31C08E" w:rsidR="00F96DC1" w:rsidRPr="003418CB" w:rsidRDefault="00F96DC1" w:rsidP="00F96DC1">
            <w:pPr>
              <w:rPr>
                <w:rFonts w:eastAsiaTheme="minorEastAsia"/>
                <w:color w:val="0070C0"/>
                <w:lang w:val="en-US" w:eastAsia="zh-CN"/>
              </w:rPr>
            </w:pPr>
            <w:r w:rsidRPr="00404831">
              <w:rPr>
                <w:rFonts w:eastAsiaTheme="minorEastAsia" w:hint="eastAsia"/>
                <w:i/>
                <w:color w:val="0070C0"/>
                <w:lang w:val="en-US" w:eastAsia="zh-CN"/>
              </w:rPr>
              <w:t xml:space="preserve">Based on </w:t>
            </w:r>
            <w:r w:rsidR="00A63F22">
              <w:rPr>
                <w:rFonts w:eastAsiaTheme="minorEastAsia"/>
                <w:i/>
                <w:color w:val="0070C0"/>
                <w:lang w:val="en-US" w:eastAsia="zh-CN"/>
              </w:rPr>
              <w:t xml:space="preserve">revised draft CR, recommend CR is </w:t>
            </w:r>
            <w:r>
              <w:rPr>
                <w:rFonts w:eastAsiaTheme="minorEastAsia"/>
                <w:i/>
                <w:color w:val="0070C0"/>
                <w:lang w:val="en-US" w:eastAsia="zh-CN"/>
              </w:rPr>
              <w:t>“agreeable”</w:t>
            </w:r>
          </w:p>
        </w:tc>
      </w:tr>
      <w:tr w:rsidR="00F96DC1" w14:paraId="31F0051E" w14:textId="77777777" w:rsidTr="000D530B">
        <w:tc>
          <w:tcPr>
            <w:tcW w:w="1242" w:type="dxa"/>
          </w:tcPr>
          <w:p w14:paraId="3C13803A" w14:textId="1CC50826" w:rsidR="00F96DC1" w:rsidRDefault="00F96DC1" w:rsidP="00F96DC1">
            <w:pPr>
              <w:rPr>
                <w:rFonts w:eastAsiaTheme="minorEastAsia"/>
                <w:color w:val="0070C0"/>
                <w:lang w:val="en-US" w:eastAsia="zh-CN"/>
              </w:rPr>
            </w:pPr>
            <w:proofErr w:type="spellStart"/>
            <w:r w:rsidRPr="00F96DC1">
              <w:t>R4</w:t>
            </w:r>
            <w:proofErr w:type="spellEnd"/>
            <w:r w:rsidRPr="00F96DC1">
              <w:t>-200528</w:t>
            </w:r>
            <w:r>
              <w:t>7</w:t>
            </w:r>
          </w:p>
        </w:tc>
        <w:tc>
          <w:tcPr>
            <w:tcW w:w="8615" w:type="dxa"/>
          </w:tcPr>
          <w:p w14:paraId="19A09141" w14:textId="77777777" w:rsidR="00A63F22" w:rsidRDefault="00A63F22" w:rsidP="00A63F22">
            <w:pPr>
              <w:rPr>
                <w:rFonts w:eastAsiaTheme="minorEastAsia"/>
                <w:i/>
                <w:color w:val="0070C0"/>
                <w:lang w:val="en-US" w:eastAsia="zh-CN"/>
              </w:rPr>
            </w:pPr>
            <w:r>
              <w:rPr>
                <w:rFonts w:eastAsiaTheme="minorEastAsia"/>
                <w:i/>
                <w:color w:val="0070C0"/>
                <w:lang w:val="en-US" w:eastAsia="zh-CN"/>
              </w:rPr>
              <w:t>Moderator:</w:t>
            </w:r>
          </w:p>
          <w:p w14:paraId="532AF46E" w14:textId="3FF13CF6" w:rsidR="00F96DC1" w:rsidRPr="00404831" w:rsidRDefault="00A63F22" w:rsidP="00A63F22">
            <w:pPr>
              <w:rPr>
                <w:rFonts w:eastAsiaTheme="minorEastAsia"/>
                <w:i/>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revised draft CR, recommend CR is “agreeable”</w:t>
            </w:r>
          </w:p>
        </w:tc>
      </w:tr>
    </w:tbl>
    <w:p w14:paraId="065F6323" w14:textId="511DEB29" w:rsidR="00DD28BC" w:rsidRPr="00805BE8" w:rsidRDefault="00DD28BC" w:rsidP="0097709C">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DA0B8" w14:textId="77777777" w:rsidR="0034612E" w:rsidRDefault="0034612E">
      <w:r>
        <w:separator/>
      </w:r>
    </w:p>
  </w:endnote>
  <w:endnote w:type="continuationSeparator" w:id="0">
    <w:p w14:paraId="7DFF10AF" w14:textId="77777777" w:rsidR="0034612E" w:rsidRDefault="0034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7BFF2" w14:textId="77777777" w:rsidR="0034612E" w:rsidRDefault="0034612E">
      <w:r>
        <w:separator/>
      </w:r>
    </w:p>
  </w:footnote>
  <w:footnote w:type="continuationSeparator" w:id="0">
    <w:p w14:paraId="7AE4EF18" w14:textId="77777777" w:rsidR="0034612E" w:rsidRDefault="00346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7F33EC"/>
    <w:multiLevelType w:val="hybridMultilevel"/>
    <w:tmpl w:val="61F2E6D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8363C9A"/>
    <w:multiLevelType w:val="hybridMultilevel"/>
    <w:tmpl w:val="1338CFC0"/>
    <w:lvl w:ilvl="0" w:tplc="0BD09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 w:numId="18">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20C56"/>
    <w:rsid w:val="0002418A"/>
    <w:rsid w:val="00026ACC"/>
    <w:rsid w:val="0003171D"/>
    <w:rsid w:val="00031C1D"/>
    <w:rsid w:val="00035C50"/>
    <w:rsid w:val="000457A1"/>
    <w:rsid w:val="00050001"/>
    <w:rsid w:val="00052041"/>
    <w:rsid w:val="0005326A"/>
    <w:rsid w:val="0006266D"/>
    <w:rsid w:val="00065506"/>
    <w:rsid w:val="0007382E"/>
    <w:rsid w:val="0007511B"/>
    <w:rsid w:val="000766E1"/>
    <w:rsid w:val="00077FF6"/>
    <w:rsid w:val="00080D82"/>
    <w:rsid w:val="00081692"/>
    <w:rsid w:val="00082C46"/>
    <w:rsid w:val="00085A0E"/>
    <w:rsid w:val="00087548"/>
    <w:rsid w:val="00093E7E"/>
    <w:rsid w:val="00096E2E"/>
    <w:rsid w:val="000A1830"/>
    <w:rsid w:val="000A4121"/>
    <w:rsid w:val="000A4AA3"/>
    <w:rsid w:val="000A550E"/>
    <w:rsid w:val="000B1A55"/>
    <w:rsid w:val="000B20BB"/>
    <w:rsid w:val="000B2EF6"/>
    <w:rsid w:val="000B2FA6"/>
    <w:rsid w:val="000B4AA0"/>
    <w:rsid w:val="000C2553"/>
    <w:rsid w:val="000C38C3"/>
    <w:rsid w:val="000D0368"/>
    <w:rsid w:val="000D09FD"/>
    <w:rsid w:val="000D44FB"/>
    <w:rsid w:val="000D574B"/>
    <w:rsid w:val="000D6CFC"/>
    <w:rsid w:val="000E537B"/>
    <w:rsid w:val="000E57D0"/>
    <w:rsid w:val="000E7858"/>
    <w:rsid w:val="000F39CA"/>
    <w:rsid w:val="001059C9"/>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4B37"/>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C7AC4"/>
    <w:rsid w:val="001D0363"/>
    <w:rsid w:val="001D7D94"/>
    <w:rsid w:val="001E0A28"/>
    <w:rsid w:val="001E4218"/>
    <w:rsid w:val="001F01E3"/>
    <w:rsid w:val="001F0B20"/>
    <w:rsid w:val="00200A62"/>
    <w:rsid w:val="00203740"/>
    <w:rsid w:val="002060E3"/>
    <w:rsid w:val="002138EA"/>
    <w:rsid w:val="00213F84"/>
    <w:rsid w:val="00214FBD"/>
    <w:rsid w:val="00222897"/>
    <w:rsid w:val="00222B0C"/>
    <w:rsid w:val="00235394"/>
    <w:rsid w:val="00235577"/>
    <w:rsid w:val="002435CA"/>
    <w:rsid w:val="0024469F"/>
    <w:rsid w:val="00247937"/>
    <w:rsid w:val="00252DB8"/>
    <w:rsid w:val="002537BC"/>
    <w:rsid w:val="00255C58"/>
    <w:rsid w:val="00260EC7"/>
    <w:rsid w:val="00261539"/>
    <w:rsid w:val="0026179F"/>
    <w:rsid w:val="002666AE"/>
    <w:rsid w:val="00274C2A"/>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48BC"/>
    <w:rsid w:val="00315867"/>
    <w:rsid w:val="00321150"/>
    <w:rsid w:val="003260D7"/>
    <w:rsid w:val="00336697"/>
    <w:rsid w:val="003418CB"/>
    <w:rsid w:val="0034612E"/>
    <w:rsid w:val="003478FA"/>
    <w:rsid w:val="00355873"/>
    <w:rsid w:val="0035660F"/>
    <w:rsid w:val="003628B9"/>
    <w:rsid w:val="00362D8F"/>
    <w:rsid w:val="00367724"/>
    <w:rsid w:val="00374680"/>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AE5"/>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977CA"/>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185"/>
    <w:rsid w:val="006412DC"/>
    <w:rsid w:val="00642BC6"/>
    <w:rsid w:val="00644790"/>
    <w:rsid w:val="006501AF"/>
    <w:rsid w:val="00650DDE"/>
    <w:rsid w:val="0065505B"/>
    <w:rsid w:val="006670AC"/>
    <w:rsid w:val="00672307"/>
    <w:rsid w:val="006808C6"/>
    <w:rsid w:val="00682668"/>
    <w:rsid w:val="00692A68"/>
    <w:rsid w:val="00693250"/>
    <w:rsid w:val="00695D85"/>
    <w:rsid w:val="006A30A2"/>
    <w:rsid w:val="006A6D23"/>
    <w:rsid w:val="006B25DE"/>
    <w:rsid w:val="006C1C3B"/>
    <w:rsid w:val="006C4E43"/>
    <w:rsid w:val="006C643E"/>
    <w:rsid w:val="006D0F0F"/>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118"/>
    <w:rsid w:val="008D1B7C"/>
    <w:rsid w:val="008D6657"/>
    <w:rsid w:val="008E1F60"/>
    <w:rsid w:val="008E307E"/>
    <w:rsid w:val="008F4DD1"/>
    <w:rsid w:val="008F6056"/>
    <w:rsid w:val="00902C07"/>
    <w:rsid w:val="00905804"/>
    <w:rsid w:val="009101E2"/>
    <w:rsid w:val="00915D73"/>
    <w:rsid w:val="00916077"/>
    <w:rsid w:val="009170A2"/>
    <w:rsid w:val="00917EAD"/>
    <w:rsid w:val="009208A6"/>
    <w:rsid w:val="00924514"/>
    <w:rsid w:val="00927316"/>
    <w:rsid w:val="0093276D"/>
    <w:rsid w:val="00933D12"/>
    <w:rsid w:val="00937065"/>
    <w:rsid w:val="00940285"/>
    <w:rsid w:val="009415B0"/>
    <w:rsid w:val="00947E7E"/>
    <w:rsid w:val="0095060B"/>
    <w:rsid w:val="0095139A"/>
    <w:rsid w:val="00953E16"/>
    <w:rsid w:val="009542AC"/>
    <w:rsid w:val="00961BB2"/>
    <w:rsid w:val="00962108"/>
    <w:rsid w:val="009638D6"/>
    <w:rsid w:val="0097408E"/>
    <w:rsid w:val="00974BB2"/>
    <w:rsid w:val="00974FA7"/>
    <w:rsid w:val="009756E5"/>
    <w:rsid w:val="0097709C"/>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3F22"/>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D7741"/>
    <w:rsid w:val="00AE10CE"/>
    <w:rsid w:val="00AE70D4"/>
    <w:rsid w:val="00AE7868"/>
    <w:rsid w:val="00AF0407"/>
    <w:rsid w:val="00AF120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E689D"/>
    <w:rsid w:val="00BF046F"/>
    <w:rsid w:val="00C01D50"/>
    <w:rsid w:val="00C056DC"/>
    <w:rsid w:val="00C05761"/>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236"/>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0B62"/>
    <w:rsid w:val="00D81CAB"/>
    <w:rsid w:val="00D8576F"/>
    <w:rsid w:val="00D8677F"/>
    <w:rsid w:val="00D97F0C"/>
    <w:rsid w:val="00DA3A86"/>
    <w:rsid w:val="00DC2500"/>
    <w:rsid w:val="00DC77DC"/>
    <w:rsid w:val="00DD0453"/>
    <w:rsid w:val="00DD0C2C"/>
    <w:rsid w:val="00DD19DE"/>
    <w:rsid w:val="00DD28BC"/>
    <w:rsid w:val="00DD5F8C"/>
    <w:rsid w:val="00DE2B54"/>
    <w:rsid w:val="00DE31F0"/>
    <w:rsid w:val="00DE3D1C"/>
    <w:rsid w:val="00E0227D"/>
    <w:rsid w:val="00E04B84"/>
    <w:rsid w:val="00E06466"/>
    <w:rsid w:val="00E06FDA"/>
    <w:rsid w:val="00E160A5"/>
    <w:rsid w:val="00E1713D"/>
    <w:rsid w:val="00E20A43"/>
    <w:rsid w:val="00E23898"/>
    <w:rsid w:val="00E25E29"/>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4A51"/>
    <w:rsid w:val="00F53053"/>
    <w:rsid w:val="00F53FE2"/>
    <w:rsid w:val="00F575FF"/>
    <w:rsid w:val="00F618EF"/>
    <w:rsid w:val="00F65582"/>
    <w:rsid w:val="00F66E75"/>
    <w:rsid w:val="00F77EB0"/>
    <w:rsid w:val="00F87CDD"/>
    <w:rsid w:val="00F933F0"/>
    <w:rsid w:val="00F937A3"/>
    <w:rsid w:val="00F94715"/>
    <w:rsid w:val="00F96A3D"/>
    <w:rsid w:val="00F96DC1"/>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0A44BA6-02DB-4511-82F0-315862D61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R4TopicChar">
    <w:name w:val="R4_Topic Char"/>
    <w:link w:val="R4Topic"/>
    <w:locked/>
    <w:rsid w:val="00F96DC1"/>
    <w:rPr>
      <w:rFonts w:ascii="Arial" w:hAnsi="Arial" w:cs="Arial"/>
      <w:b/>
      <w:i/>
      <w:color w:val="C00000"/>
      <w:sz w:val="22"/>
      <w:szCs w:val="22"/>
    </w:rPr>
  </w:style>
  <w:style w:type="paragraph" w:customStyle="1" w:styleId="R4Topic">
    <w:name w:val="R4_Topic"/>
    <w:basedOn w:val="Normal"/>
    <w:link w:val="R4TopicChar"/>
    <w:qFormat/>
    <w:rsid w:val="00F96DC1"/>
    <w:pPr>
      <w:tabs>
        <w:tab w:val="left" w:pos="720"/>
      </w:tabs>
      <w:overflowPunct w:val="0"/>
      <w:autoSpaceDE w:val="0"/>
      <w:autoSpaceDN w:val="0"/>
      <w:adjustRightInd w:val="0"/>
    </w:pPr>
    <w:rPr>
      <w:rFonts w:ascii="Arial" w:hAnsi="Arial" w:cs="Arial"/>
      <w:b/>
      <w:i/>
      <w:color w:val="C00000"/>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6638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53138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6183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30107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DEC37-C9A7-48C4-8893-C31E8D29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512</Words>
  <Characters>2921</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Richard Catmur</cp:lastModifiedBy>
  <cp:revision>2</cp:revision>
  <cp:lastPrinted>2019-04-25T01:09:00Z</cp:lastPrinted>
  <dcterms:created xsi:type="dcterms:W3CDTF">2020-04-30T06:55:00Z</dcterms:created>
  <dcterms:modified xsi:type="dcterms:W3CDTF">2020-04-30T06:55:00Z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