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15505978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3F17A2">
        <w:rPr>
          <w:rFonts w:cs="Arial"/>
          <w:sz w:val="24"/>
        </w:rPr>
        <w:t>4</w:t>
      </w:r>
      <w:r w:rsidR="008E6F56">
        <w:rPr>
          <w:rFonts w:cs="Arial"/>
          <w:sz w:val="24"/>
        </w:rPr>
        <w:t>bis</w:t>
      </w:r>
      <w:r w:rsidR="003F17A2">
        <w:rPr>
          <w:rFonts w:cs="Arial"/>
          <w:sz w:val="24"/>
        </w:rPr>
        <w:t>-</w:t>
      </w:r>
      <w:r w:rsidR="002A11B7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A25376">
        <w:rPr>
          <w:rFonts w:cs="Arial"/>
          <w:iCs/>
          <w:sz w:val="24"/>
        </w:rPr>
        <w:t>200</w:t>
      </w:r>
      <w:r w:rsidR="006C535E">
        <w:rPr>
          <w:rFonts w:cs="Arial"/>
          <w:iCs/>
          <w:sz w:val="24"/>
        </w:rPr>
        <w:t>5494</w:t>
      </w:r>
    </w:p>
    <w:p w14:paraId="225BCA78" w14:textId="261AD512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2A11B7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2A11B7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2A11B7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E20FD6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75BF" w:rsidRPr="009A359D">
        <w:rPr>
          <w:rFonts w:ascii="Arial" w:hAnsi="Arial" w:cs="Arial"/>
          <w:bCs/>
        </w:rPr>
        <w:t xml:space="preserve">TP to TS 38.174: Addition of </w:t>
      </w:r>
      <w:r w:rsidR="008563C8">
        <w:rPr>
          <w:rFonts w:ascii="Arial" w:hAnsi="Arial" w:cs="Arial"/>
          <w:bCs/>
        </w:rPr>
        <w:t>OTA</w:t>
      </w:r>
      <w:r w:rsidR="00D575BF" w:rsidRPr="009A359D">
        <w:rPr>
          <w:rFonts w:ascii="Arial" w:hAnsi="Arial" w:cs="Arial"/>
          <w:bCs/>
        </w:rPr>
        <w:t xml:space="preserve"> IAB</w:t>
      </w:r>
      <w:r w:rsidR="00865153">
        <w:rPr>
          <w:rFonts w:ascii="Arial" w:hAnsi="Arial" w:cs="Arial"/>
          <w:bCs/>
        </w:rPr>
        <w:t>-Node</w:t>
      </w:r>
      <w:r w:rsidR="00D575BF" w:rsidRPr="009A359D">
        <w:rPr>
          <w:rFonts w:ascii="Arial" w:hAnsi="Arial" w:cs="Arial"/>
          <w:bCs/>
        </w:rPr>
        <w:t xml:space="preserve"> out-of-band receiver blocking requirement in subclause</w:t>
      </w:r>
      <w:r w:rsidR="00D575BF" w:rsidRPr="00FC24CB">
        <w:rPr>
          <w:rFonts w:ascii="Arial" w:hAnsi="Arial" w:cs="Arial"/>
          <w:bCs/>
        </w:rPr>
        <w:t xml:space="preserve"> 10.6</w:t>
      </w:r>
    </w:p>
    <w:p w14:paraId="72798C4E" w14:textId="7F19121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5C5B0B">
        <w:rPr>
          <w:rFonts w:ascii="Arial" w:hAnsi="Arial" w:cs="Arial"/>
          <w:bCs/>
          <w:lang w:val="en-US"/>
        </w:rPr>
        <w:t>6.5.2.2.3</w:t>
      </w:r>
    </w:p>
    <w:p w14:paraId="3C088A4A" w14:textId="52A57FB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0C6080C" w14:textId="786DADFF" w:rsidR="000654D5" w:rsidRDefault="000654D5" w:rsidP="000654D5">
      <w:pPr>
        <w:pStyle w:val="BodyText"/>
      </w:pPr>
      <w:r>
        <w:t>At the last RAN4 meeting (RAN4#9</w:t>
      </w:r>
      <w:r w:rsidR="00865153">
        <w:t>4-E</w:t>
      </w:r>
      <w:r>
        <w:t xml:space="preserve">) draft specification text for IAB-Node </w:t>
      </w:r>
      <w:r w:rsidR="007C784A">
        <w:t>out-of-band blocking</w:t>
      </w:r>
      <w:r w:rsidR="00890874">
        <w:t xml:space="preserve"> requirement</w:t>
      </w:r>
      <w:r>
        <w:t xml:space="preserve"> wa</w:t>
      </w:r>
      <w:r w:rsidR="00890874">
        <w:t>s presented in [1]</w:t>
      </w:r>
      <w:r>
        <w:t xml:space="preserve">. </w:t>
      </w:r>
      <w:r w:rsidR="002F7D23">
        <w:t xml:space="preserve">The outcome from the discussion is captured in [2, 3]. </w:t>
      </w:r>
    </w:p>
    <w:p w14:paraId="409E378E" w14:textId="1E9CA420" w:rsidR="000654D5" w:rsidRDefault="000654D5" w:rsidP="00D26029">
      <w:r>
        <w:t>In this contribution specification text for IAB Node</w:t>
      </w:r>
      <w:r w:rsidR="00F50861">
        <w:t xml:space="preserve"> OTA</w:t>
      </w:r>
      <w:r>
        <w:t xml:space="preserve"> out-of-band blocking requirement have been created in a text proposal. The text proposal for the technical specification is attached at the end of this contribution and it is presented for approval.</w:t>
      </w:r>
    </w:p>
    <w:p w14:paraId="7A512F45" w14:textId="5FEAB23D" w:rsidR="005B7077" w:rsidRPr="007D610C" w:rsidRDefault="005B7077" w:rsidP="00D26029">
      <w:r>
        <w:t xml:space="preserve">This is a revised version of R4-2003759.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FA726D5" w14:textId="60B7D5EB" w:rsidR="00003614" w:rsidRPr="00E068F6" w:rsidRDefault="00B121D9" w:rsidP="0062745C">
      <w:pPr>
        <w:pStyle w:val="BodyText"/>
      </w:pPr>
      <w:r>
        <w:t xml:space="preserve">From the last meeting </w:t>
      </w:r>
      <w:r w:rsidR="00FD4C08">
        <w:t>discussions,</w:t>
      </w:r>
      <w:r w:rsidR="0010686F">
        <w:t xml:space="preserve"> it </w:t>
      </w:r>
      <w:r w:rsidR="00FD4C08">
        <w:t>has</w:t>
      </w:r>
      <w:r w:rsidR="0010686F">
        <w:t xml:space="preserve"> been </w:t>
      </w:r>
      <w:r w:rsidR="00804729">
        <w:t>decided</w:t>
      </w:r>
      <w:r w:rsidR="0010686F">
        <w:t xml:space="preserve"> </w:t>
      </w:r>
      <w:r w:rsidR="00804729">
        <w:t xml:space="preserve">to develop the OTA out-of-band requirement based on the NR </w:t>
      </w:r>
      <w:r w:rsidR="00804729" w:rsidRPr="00E068F6">
        <w:t>BS requirement</w:t>
      </w:r>
      <w:r w:rsidR="00003614" w:rsidRPr="00E068F6">
        <w:t>, where</w:t>
      </w:r>
      <w:r w:rsidR="008D10AD" w:rsidRPr="00E068F6">
        <w:t>;</w:t>
      </w:r>
      <w:r w:rsidR="00003614" w:rsidRPr="00E068F6">
        <w:t xml:space="preserve"> </w:t>
      </w:r>
    </w:p>
    <w:p w14:paraId="2DDFB091" w14:textId="77777777" w:rsidR="00FD4C08" w:rsidRPr="00E068F6" w:rsidRDefault="00003614" w:rsidP="00FD4C08">
      <w:pPr>
        <w:pStyle w:val="ListParagraph"/>
        <w:numPr>
          <w:ilvl w:val="0"/>
          <w:numId w:val="11"/>
        </w:numPr>
        <w:ind w:firstLineChars="0"/>
        <w:rPr>
          <w:lang w:val="en-US" w:eastAsia="zh-CN"/>
        </w:rPr>
      </w:pPr>
      <w:r w:rsidRPr="00E068F6">
        <w:t xml:space="preserve">The </w:t>
      </w:r>
      <w:r w:rsidR="008D10AD" w:rsidRPr="00E068F6">
        <w:t xml:space="preserve">IAB-Node </w:t>
      </w:r>
      <w:r w:rsidRPr="00E068F6">
        <w:t>out-of-band blocking interferer level is re</w:t>
      </w:r>
      <w:r w:rsidR="008D10AD" w:rsidRPr="00E068F6">
        <w:t>used from the BS requirement.</w:t>
      </w:r>
    </w:p>
    <w:p w14:paraId="2B8D921E" w14:textId="0796931B" w:rsidR="00BE0944" w:rsidRPr="00E068F6" w:rsidRDefault="00C342CF" w:rsidP="00FD4C08">
      <w:pPr>
        <w:pStyle w:val="ListParagraph"/>
        <w:numPr>
          <w:ilvl w:val="0"/>
          <w:numId w:val="11"/>
        </w:numPr>
        <w:ind w:firstLineChars="0"/>
        <w:rPr>
          <w:lang w:val="en-US" w:eastAsia="zh-CN"/>
        </w:rPr>
      </w:pPr>
      <w:r w:rsidRPr="00E068F6">
        <w:t>The IAB-Node f</w:t>
      </w:r>
      <w:r w:rsidR="002D6C4B" w:rsidRPr="00E068F6">
        <w:t>requency range applied for OOBB requirement</w:t>
      </w:r>
      <w:r w:rsidRPr="00E068F6">
        <w:t xml:space="preserve"> is </w:t>
      </w:r>
      <w:r w:rsidR="002D6C4B" w:rsidRPr="00E068F6">
        <w:t>reuse</w:t>
      </w:r>
      <w:r w:rsidRPr="00E068F6">
        <w:t xml:space="preserve">d from </w:t>
      </w:r>
      <w:r w:rsidR="002D6C4B" w:rsidRPr="00E068F6">
        <w:t>BS boundary between in-band blocking and out-of-band blocking</w:t>
      </w:r>
    </w:p>
    <w:p w14:paraId="26F0CFEC" w14:textId="0182B8BD" w:rsidR="00BE0944" w:rsidRDefault="00E53663" w:rsidP="00A33ACA">
      <w:pPr>
        <w:pStyle w:val="BodyText"/>
      </w:pPr>
      <w:r>
        <w:t xml:space="preserve">For the coming IAB-Node receiver it is </w:t>
      </w:r>
      <w:r w:rsidR="00B72926">
        <w:t>reasonable</w:t>
      </w:r>
      <w:r>
        <w:t xml:space="preserve"> to define a common requirement for out-of-band blocking applying for both IAB-</w:t>
      </w:r>
      <w:r w:rsidR="00B72926">
        <w:t>MT and IAB-DU.</w:t>
      </w:r>
      <w:r w:rsidR="004C650F">
        <w:t xml:space="preserve"> Since the </w:t>
      </w:r>
      <w:r w:rsidR="00CA0849">
        <w:t>frequency range and corresponding interferer level is different for FR1 and FR2 it is suggested to split up the requirement in two subclauses.</w:t>
      </w:r>
    </w:p>
    <w:p w14:paraId="1AD1E40E" w14:textId="2E689510" w:rsidR="00A33ACA" w:rsidRDefault="00A33ACA" w:rsidP="00A33ACA">
      <w:pPr>
        <w:pStyle w:val="BodyText"/>
      </w:pPr>
      <w:r>
        <w:t xml:space="preserve">The </w:t>
      </w:r>
      <w:r w:rsidR="000731B8">
        <w:t xml:space="preserve">principles used to create the </w:t>
      </w:r>
      <w:r>
        <w:t xml:space="preserve">text proposal can be summarized as:  </w:t>
      </w:r>
    </w:p>
    <w:p w14:paraId="0126AC7B" w14:textId="4B4C3565" w:rsidR="00A33ACA" w:rsidRDefault="00A33ACA" w:rsidP="00A33ACA">
      <w:pPr>
        <w:pStyle w:val="BodyText"/>
        <w:numPr>
          <w:ilvl w:val="0"/>
          <w:numId w:val="7"/>
        </w:numPr>
      </w:pPr>
      <w:r>
        <w:t>A general section is created in subclause 10.6.1.</w:t>
      </w:r>
      <w:r w:rsidR="000731B8">
        <w:t xml:space="preserve"> The information in this subclause is common between FR1 and FR2.</w:t>
      </w:r>
    </w:p>
    <w:p w14:paraId="43B3916C" w14:textId="2C77B827" w:rsidR="00A33ACA" w:rsidRDefault="00A33ACA" w:rsidP="00A33ACA">
      <w:pPr>
        <w:pStyle w:val="BodyText"/>
        <w:numPr>
          <w:ilvl w:val="0"/>
          <w:numId w:val="7"/>
        </w:numPr>
      </w:pPr>
      <w:r>
        <w:t xml:space="preserve">A section for </w:t>
      </w:r>
      <w:r w:rsidR="000731B8">
        <w:t xml:space="preserve">FR1 </w:t>
      </w:r>
      <w:r>
        <w:t xml:space="preserve">IAB-Node </w:t>
      </w:r>
      <w:r w:rsidR="000731B8">
        <w:t xml:space="preserve">out-of-band blocking requirement </w:t>
      </w:r>
      <w:r>
        <w:t>is created in subclause 10.6.2.</w:t>
      </w:r>
    </w:p>
    <w:p w14:paraId="5ADEB28D" w14:textId="1B5B87E8" w:rsidR="00A33ACA" w:rsidRDefault="00A33ACA" w:rsidP="00A33ACA">
      <w:pPr>
        <w:pStyle w:val="BodyText"/>
        <w:numPr>
          <w:ilvl w:val="0"/>
          <w:numId w:val="7"/>
        </w:numPr>
      </w:pPr>
      <w:r>
        <w:t xml:space="preserve">A section for </w:t>
      </w:r>
      <w:r w:rsidR="00FF6AE3">
        <w:t xml:space="preserve">FR2 </w:t>
      </w:r>
      <w:r>
        <w:t xml:space="preserve">IAB-Node </w:t>
      </w:r>
      <w:r w:rsidR="00FF6AE3">
        <w:t xml:space="preserve">out-of-band blocking requirement </w:t>
      </w:r>
      <w:r>
        <w:t>is created in subclause 10.6.3.</w:t>
      </w:r>
    </w:p>
    <w:p w14:paraId="2C74BA1E" w14:textId="1D046FDD" w:rsidR="00A33ACA" w:rsidRDefault="00A33ACA" w:rsidP="00A33ACA">
      <w:pPr>
        <w:pStyle w:val="BodyText"/>
        <w:numPr>
          <w:ilvl w:val="0"/>
          <w:numId w:val="7"/>
        </w:numPr>
      </w:pPr>
      <w:r>
        <w:t xml:space="preserve">Requirement text </w:t>
      </w:r>
      <w:r w:rsidR="00FF6AE3">
        <w:t xml:space="preserve">applicable for FR1 </w:t>
      </w:r>
      <w:r>
        <w:t>is added in subclause 10.6.</w:t>
      </w:r>
      <w:r w:rsidR="00FF6AE3">
        <w:t>2</w:t>
      </w:r>
      <w:r>
        <w:t>.</w:t>
      </w:r>
      <w:r w:rsidR="00FF6AE3">
        <w:t xml:space="preserve"> Th</w:t>
      </w:r>
      <w:r w:rsidR="00942376">
        <w:t xml:space="preserve">e text in this section is </w:t>
      </w:r>
      <w:r w:rsidR="00A263A7">
        <w:t xml:space="preserve">based on the BS requirement in TS </w:t>
      </w:r>
      <w:r w:rsidR="00FC7DA5">
        <w:t>38.104</w:t>
      </w:r>
      <w:r w:rsidR="0029248C">
        <w:t>, subclause 10.6.2</w:t>
      </w:r>
      <w:r w:rsidR="00FC7DA5">
        <w:t xml:space="preserve"> but</w:t>
      </w:r>
      <w:r w:rsidR="00A263A7">
        <w:t xml:space="preserve"> adapted for an </w:t>
      </w:r>
      <w:r w:rsidR="00FC7DA5">
        <w:t xml:space="preserve">FR1 </w:t>
      </w:r>
      <w:r w:rsidR="00A263A7">
        <w:t>IAB-Node.</w:t>
      </w:r>
    </w:p>
    <w:p w14:paraId="63978A12" w14:textId="736FD725" w:rsidR="00A263A7" w:rsidRDefault="00FC7DA5" w:rsidP="00A33ACA">
      <w:pPr>
        <w:pStyle w:val="BodyText"/>
        <w:numPr>
          <w:ilvl w:val="0"/>
          <w:numId w:val="7"/>
        </w:numPr>
      </w:pPr>
      <w:r>
        <w:t>Requirement text applicable for FR2 is added in subclause 10.6.3. The text in this section is based on the BS requirement in TS 38.104</w:t>
      </w:r>
      <w:r w:rsidR="00116C53">
        <w:t>, subclause 10.6.3</w:t>
      </w:r>
      <w:r>
        <w:t xml:space="preserve"> but adapted for an FR2 IAB-Node.</w:t>
      </w:r>
    </w:p>
    <w:p w14:paraId="6DD89060" w14:textId="77777777" w:rsidR="0094427F" w:rsidRDefault="0094427F" w:rsidP="004B17CD"/>
    <w:p w14:paraId="249D91F7" w14:textId="2660E25B" w:rsidR="004B17CD" w:rsidRDefault="004B17CD" w:rsidP="004B17CD">
      <w:r>
        <w:t>Summary of changes in this revision;</w:t>
      </w:r>
    </w:p>
    <w:p w14:paraId="5AF7D983" w14:textId="2BFC629A" w:rsidR="004B17CD" w:rsidRDefault="0094427F" w:rsidP="004B17CD">
      <w:pPr>
        <w:pStyle w:val="ListParagraph"/>
        <w:numPr>
          <w:ilvl w:val="0"/>
          <w:numId w:val="12"/>
        </w:numPr>
        <w:ind w:firstLineChars="0"/>
      </w:pPr>
      <w:r>
        <w:t>Wanted signal level is put in [].</w:t>
      </w:r>
    </w:p>
    <w:p w14:paraId="0C5F7DAC" w14:textId="64739426" w:rsidR="0094427F" w:rsidRDefault="0094427F" w:rsidP="004B17CD">
      <w:pPr>
        <w:pStyle w:val="ListParagraph"/>
        <w:numPr>
          <w:ilvl w:val="0"/>
          <w:numId w:val="12"/>
        </w:numPr>
        <w:ind w:firstLineChars="0"/>
      </w:pPr>
      <w:r>
        <w:t>Interferer signal level is put in [].</w:t>
      </w:r>
    </w:p>
    <w:p w14:paraId="4107661F" w14:textId="0F4A0DB3" w:rsidR="0094427F" w:rsidRDefault="0094427F" w:rsidP="0094427F"/>
    <w:p w14:paraId="26FC45E0" w14:textId="37115E8B" w:rsidR="0094427F" w:rsidRDefault="0094427F" w:rsidP="0094427F"/>
    <w:p w14:paraId="3064CEDE" w14:textId="77777777" w:rsidR="0094427F" w:rsidRDefault="0094427F" w:rsidP="0094427F"/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4C650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315E0C5D" w14:textId="7C3D01F4" w:rsidR="00011F7A" w:rsidRDefault="00011F7A" w:rsidP="00011F7A">
      <w:r>
        <w:t xml:space="preserve">Based on </w:t>
      </w:r>
      <w:r w:rsidR="00571AFF">
        <w:t>decisions</w:t>
      </w:r>
      <w:r>
        <w:t xml:space="preserve"> from previous meetings</w:t>
      </w:r>
      <w:r w:rsidR="00571AFF">
        <w:t xml:space="preserve"> and the status given in [2, 3] a text proposal for TS 38.174, subclause 10.6 have been created.</w:t>
      </w:r>
      <w:r w:rsidR="005F0E7A">
        <w:t xml:space="preserve"> The text proposal captures specification text for OTA out-of-band blocking relevant for </w:t>
      </w:r>
      <w:r w:rsidR="00AF47D7">
        <w:t>the IAB-Node.</w:t>
      </w:r>
    </w:p>
    <w:p w14:paraId="4B80E41A" w14:textId="16503874" w:rsidR="00AF47D7" w:rsidRDefault="00AF47D7" w:rsidP="00011F7A">
      <w:r>
        <w:t xml:space="preserve">The text proposal is attached at the end of this contribution and is presented for approval. </w:t>
      </w:r>
    </w:p>
    <w:p w14:paraId="188A849B" w14:textId="77777777" w:rsidR="003B61A8" w:rsidRPr="007D610C" w:rsidRDefault="003B61A8" w:rsidP="003B61A8">
      <w:pPr>
        <w:pStyle w:val="BodyText"/>
      </w:pPr>
      <w:r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4C650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92F5658" w:rsidR="003B61A8" w:rsidRDefault="003B61A8" w:rsidP="003B61A8">
      <w:pPr>
        <w:ind w:left="709" w:hanging="709"/>
      </w:pPr>
      <w:r>
        <w:t>[1]</w:t>
      </w:r>
      <w:r>
        <w:tab/>
      </w:r>
      <w:r w:rsidR="005340BB">
        <w:t>R4-2001024, “</w:t>
      </w:r>
      <w:r w:rsidR="00934DC3" w:rsidRPr="00934DC3">
        <w:t>TP to TS 38.174: Addition of FR2 IAB out-of-band receiver blocking requirement in subclause 10.6</w:t>
      </w:r>
      <w:r w:rsidR="005340BB">
        <w:t>”, Ericsson</w:t>
      </w:r>
    </w:p>
    <w:p w14:paraId="35EE84EA" w14:textId="1F57D704" w:rsidR="003B61A8" w:rsidRDefault="003B61A8" w:rsidP="003B61A8">
      <w:pPr>
        <w:ind w:left="709" w:hanging="709"/>
      </w:pPr>
      <w:r>
        <w:t xml:space="preserve">[2] </w:t>
      </w:r>
      <w:r>
        <w:tab/>
      </w:r>
      <w:r w:rsidR="00B75986">
        <w:t>R4-2002374, “</w:t>
      </w:r>
      <w:r w:rsidR="00B75986" w:rsidRPr="0034666B">
        <w:t>Email discussion summary for RAN4#94e_#83_NR_IAB_RF_Rx</w:t>
      </w:r>
      <w:r w:rsidR="00B75986">
        <w:t>”, Samsung</w:t>
      </w:r>
    </w:p>
    <w:p w14:paraId="198E79BD" w14:textId="5367DAA1" w:rsidR="00F50861" w:rsidRDefault="00F50861" w:rsidP="003B61A8">
      <w:pPr>
        <w:ind w:left="709" w:hanging="709"/>
      </w:pPr>
      <w:r>
        <w:t>[3]</w:t>
      </w:r>
      <w:r>
        <w:tab/>
      </w:r>
      <w:r w:rsidR="00C12E47">
        <w:t>R4-2002483, “</w:t>
      </w:r>
      <w:r w:rsidR="00C12E47" w:rsidRPr="00933466">
        <w:t>WF on IAB RX RF requirement</w:t>
      </w:r>
      <w:r w:rsidR="00C12E47">
        <w:t>”, Samsung</w:t>
      </w:r>
    </w:p>
    <w:p w14:paraId="4670F5E6" w14:textId="77777777" w:rsidR="005C7173" w:rsidRDefault="005C7173" w:rsidP="005C7173">
      <w:pPr>
        <w:sectPr w:rsidR="005C7173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623EDDB5" w14:textId="652B2975" w:rsidR="00865961" w:rsidRDefault="00567D27" w:rsidP="005C7173">
      <w:pPr>
        <w:rPr>
          <w:ins w:id="1" w:author="Torbjörn Elfström" w:date="2020-03-31T14:15:00Z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1FB2DAEC" w14:textId="4780D546" w:rsidR="00865961" w:rsidRDefault="00865961" w:rsidP="00865961">
      <w:pPr>
        <w:pStyle w:val="Heading2"/>
        <w:rPr>
          <w:ins w:id="2" w:author="Torbjörn Elfström" w:date="2020-04-01T10:48:00Z"/>
        </w:rPr>
      </w:pPr>
      <w:r w:rsidRPr="007E346D">
        <w:t>10.6</w:t>
      </w:r>
      <w:r w:rsidRPr="007E346D">
        <w:tab/>
        <w:t>OTA out-of-band blocking</w:t>
      </w:r>
    </w:p>
    <w:p w14:paraId="1642DC79" w14:textId="150C4536" w:rsidR="004F5DCA" w:rsidRPr="00E26D09" w:rsidRDefault="004F5DCA" w:rsidP="004F5DCA">
      <w:pPr>
        <w:pStyle w:val="Heading3"/>
        <w:rPr>
          <w:ins w:id="3" w:author="Torbjörn Elfström" w:date="2020-04-01T10:48:00Z"/>
        </w:rPr>
      </w:pPr>
      <w:ins w:id="4" w:author="Torbjörn Elfström" w:date="2020-04-01T10:48:00Z">
        <w:r w:rsidRPr="00E26D09">
          <w:t>10.6.</w:t>
        </w:r>
        <w:r>
          <w:t>1</w:t>
        </w:r>
        <w:r w:rsidRPr="00E26D09">
          <w:tab/>
          <w:t>General</w:t>
        </w:r>
      </w:ins>
    </w:p>
    <w:p w14:paraId="3482BABE" w14:textId="5E56A02A" w:rsidR="004F5DCA" w:rsidRPr="00011F7A" w:rsidRDefault="004F5DCA" w:rsidP="00011F7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5" w:author="Torbjörn Elfström" w:date="2020-04-01T10:48:00Z">
        <w:r w:rsidRPr="00E26D09">
          <w:rPr>
            <w:lang w:eastAsia="ja-JP"/>
          </w:rPr>
          <w:t xml:space="preserve">The OTA </w:t>
        </w:r>
        <w:r w:rsidRPr="00E26D09">
          <w:t xml:space="preserve">out-of-band </w:t>
        </w:r>
        <w:r w:rsidRPr="00E26D09">
          <w:rPr>
            <w:lang w:eastAsia="ja-JP"/>
          </w:rPr>
          <w:t>blocking characteristics are a measure of the receiver unit ability to receive a wanted signal at the</w:t>
        </w:r>
        <w:r w:rsidRPr="00E26D09">
          <w:rPr>
            <w:i/>
            <w:lang w:eastAsia="ja-JP"/>
          </w:rPr>
          <w:t xml:space="preserve"> RIB </w:t>
        </w:r>
        <w:r w:rsidRPr="00E26D09">
          <w:rPr>
            <w:lang w:eastAsia="ja-JP"/>
          </w:rPr>
          <w:t>at its assigned channel in the presence of an unwanted interferer.</w:t>
        </w:r>
      </w:ins>
    </w:p>
    <w:p w14:paraId="2B8558DE" w14:textId="77777777" w:rsidR="00865961" w:rsidRPr="005913F7" w:rsidRDefault="00865961" w:rsidP="00865961">
      <w:pPr>
        <w:rPr>
          <w:lang w:eastAsia="zh-CN"/>
        </w:rPr>
      </w:pPr>
    </w:p>
    <w:p w14:paraId="35AEFAEA" w14:textId="31F52DB2" w:rsidR="00865961" w:rsidRDefault="00865961" w:rsidP="00865961">
      <w:pPr>
        <w:pStyle w:val="Heading3"/>
      </w:pPr>
      <w:r>
        <w:t>10.6.</w:t>
      </w:r>
      <w:ins w:id="6" w:author="Torbjörn Elfström" w:date="2020-04-01T10:48:00Z">
        <w:r w:rsidR="004F5DCA">
          <w:t>2</w:t>
        </w:r>
      </w:ins>
      <w:del w:id="7" w:author="Torbjörn Elfström" w:date="2020-04-01T10:48:00Z">
        <w:r w:rsidDel="004F5DCA">
          <w:delText>1</w:delText>
        </w:r>
      </w:del>
      <w:r>
        <w:t xml:space="preserve"> </w:t>
      </w:r>
      <w:ins w:id="8" w:author="Torbjörn Elfström" w:date="2020-04-01T10:55:00Z">
        <w:r w:rsidR="008563C8">
          <w:t>FR1</w:t>
        </w:r>
      </w:ins>
      <w:del w:id="9" w:author="Torbjörn Elfström" w:date="2020-04-01T10:55:00Z">
        <w:r w:rsidDel="008563C8">
          <w:delText>IAB-DU</w:delText>
        </w:r>
      </w:del>
      <w:r>
        <w:t xml:space="preserve"> OTA out-of-band blocking</w:t>
      </w:r>
    </w:p>
    <w:p w14:paraId="14DCBAAD" w14:textId="1DF4CF6F" w:rsidR="00865961" w:rsidDel="00E213EC" w:rsidRDefault="00865961" w:rsidP="00865961">
      <w:pPr>
        <w:pStyle w:val="Guidance"/>
        <w:rPr>
          <w:del w:id="10" w:author="Torbjörn Elfström" w:date="2020-04-01T10:49:00Z"/>
        </w:rPr>
      </w:pPr>
      <w:del w:id="11" w:author="Torbjörn Elfström" w:date="2020-04-01T10:49:00Z">
        <w:r w:rsidDel="004F5DCA">
          <w:delText>Detailed structure of the subclause is TBD.</w:delText>
        </w:r>
      </w:del>
    </w:p>
    <w:p w14:paraId="7491E539" w14:textId="57048269" w:rsidR="00E213EC" w:rsidRDefault="00E213EC" w:rsidP="00E213EC">
      <w:pPr>
        <w:overflowPunct w:val="0"/>
        <w:autoSpaceDE w:val="0"/>
        <w:autoSpaceDN w:val="0"/>
        <w:adjustRightInd w:val="0"/>
        <w:textAlignment w:val="baseline"/>
        <w:rPr>
          <w:ins w:id="12" w:author="Torbjörn Elfström" w:date="2020-04-01T10:53:00Z"/>
          <w:lang w:eastAsia="ja-JP"/>
        </w:rPr>
      </w:pPr>
      <w:ins w:id="13" w:author="Torbjörn Elfström" w:date="2020-04-01T10:53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4" w:author="Torbjörn Elfström" w:date="2020-04-29T10:15:00Z">
        <w:r w:rsidR="00CC358B">
          <w:rPr>
            <w:lang w:eastAsia="ja-JP"/>
          </w:rPr>
          <w:t>[</w:t>
        </w:r>
      </w:ins>
      <w:ins w:id="15" w:author="Torbjörn Elfström" w:date="2020-04-01T10:53:00Z">
        <w:r>
          <w:rPr>
            <w:i/>
            <w:lang w:eastAsia="ja-JP"/>
          </w:rPr>
          <w:t>minSENS RoAoA</w:t>
        </w:r>
      </w:ins>
      <w:ins w:id="16" w:author="Torbjörn Elfström" w:date="2020-04-29T10:15:00Z">
        <w:r w:rsidR="005C7C78">
          <w:rPr>
            <w:i/>
            <w:lang w:eastAsia="ja-JP"/>
          </w:rPr>
          <w:t xml:space="preserve"> </w:t>
        </w:r>
      </w:ins>
      <w:ins w:id="17" w:author="Torbjörn Elfström" w:date="2020-04-29T10:16:00Z">
        <w:r w:rsidR="005C7C78">
          <w:rPr>
            <w:i/>
            <w:lang w:eastAsia="ja-JP"/>
          </w:rPr>
          <w:t>or refsens RoAoA</w:t>
        </w:r>
      </w:ins>
      <w:ins w:id="18" w:author="Torbjörn Elfström" w:date="2020-04-29T10:15:00Z">
        <w:r w:rsidR="00CC358B">
          <w:rPr>
            <w:lang w:eastAsia="ja-JP"/>
          </w:rPr>
          <w:t>].</w:t>
        </w:r>
      </w:ins>
    </w:p>
    <w:p w14:paraId="1C13A67B" w14:textId="77777777" w:rsidR="00E213EC" w:rsidRDefault="00E213EC" w:rsidP="00E213EC">
      <w:pPr>
        <w:overflowPunct w:val="0"/>
        <w:autoSpaceDE w:val="0"/>
        <w:autoSpaceDN w:val="0"/>
        <w:adjustRightInd w:val="0"/>
        <w:textAlignment w:val="baseline"/>
        <w:rPr>
          <w:ins w:id="19" w:author="Torbjörn Elfström" w:date="2020-04-01T10:53:00Z"/>
          <w:lang w:eastAsia="ja-JP"/>
        </w:rPr>
      </w:pPr>
      <w:ins w:id="20" w:author="Torbjörn Elfström" w:date="2020-04-01T10:53:00Z">
        <w:r>
          <w:rPr>
            <w:lang w:eastAsia="ja-JP"/>
          </w:rPr>
          <w:t xml:space="preserve">The wanted signal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 xml:space="preserve">polarization match. </w:t>
        </w:r>
        <w:r>
          <w:rPr>
            <w:lang w:eastAsia="ja-JP"/>
          </w:rPr>
          <w:t xml:space="preserve">The interferer shall be </w:t>
        </w:r>
        <w:r>
          <w:rPr>
            <w:i/>
            <w:lang w:eastAsia="ja-JP"/>
          </w:rPr>
          <w:t>polarization matched</w:t>
        </w:r>
        <w:r>
          <w:rPr>
            <w:lang w:eastAsia="ja-JP"/>
          </w:rPr>
          <w:t xml:space="preserve"> in-band and the polarization maintained for out-of-band frequencies.</w:t>
        </w:r>
      </w:ins>
    </w:p>
    <w:p w14:paraId="38E69061" w14:textId="710858B5" w:rsidR="00E213EC" w:rsidRDefault="00E213EC" w:rsidP="00E213EC">
      <w:pPr>
        <w:rPr>
          <w:ins w:id="21" w:author="Torbjörn Elfström" w:date="2020-04-01T10:53:00Z"/>
        </w:rPr>
      </w:pPr>
      <w:ins w:id="22" w:author="Torbjörn Elfström" w:date="2020-04-01T10:53:00Z">
        <w:r>
          <w:t>For OTA wanted and OTA interfering signals provided at the RIB using the parameters in table 10.6.2-</w:t>
        </w:r>
      </w:ins>
      <w:ins w:id="23" w:author="Torbjörn Elfström" w:date="2020-04-01T12:27:00Z">
        <w:r w:rsidR="00A65C2F">
          <w:t>2</w:t>
        </w:r>
      </w:ins>
      <w:ins w:id="24" w:author="Torbjörn Elfström" w:date="2020-04-01T10:53:00Z">
        <w:r>
          <w:t>, the following requirements shall be met:</w:t>
        </w:r>
      </w:ins>
    </w:p>
    <w:p w14:paraId="003DAEF6" w14:textId="540405AB" w:rsidR="00E213EC" w:rsidRDefault="00E213EC" w:rsidP="00E213EC">
      <w:pPr>
        <w:pStyle w:val="B1"/>
        <w:rPr>
          <w:ins w:id="25" w:author="Torbjörn Elfström" w:date="2020-04-01T10:53:00Z"/>
        </w:rPr>
      </w:pPr>
      <w:ins w:id="26" w:author="Torbjörn Elfström" w:date="2020-04-01T10:53:00Z">
        <w:r>
          <w:t>-</w:t>
        </w:r>
        <w:r>
          <w:tab/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</w:t>
        </w:r>
        <w:r>
          <w:rPr>
            <w:rFonts w:cs="v5.0.0"/>
          </w:rPr>
          <w:t>of the reference measurement channel</w:t>
        </w:r>
        <w:r>
          <w:rPr>
            <w:rFonts w:cs="v5.0.0"/>
            <w:lang w:eastAsia="zh-CN"/>
          </w:rPr>
          <w:t>.</w:t>
        </w:r>
        <w:r>
          <w:rPr>
            <w:rFonts w:cs="v5.0.0"/>
          </w:rPr>
          <w:t xml:space="preserve"> </w:t>
        </w:r>
        <w:r>
          <w:rPr>
            <w:rFonts w:eastAsia="Osaka" w:cs="v5.0.0"/>
          </w:rPr>
          <w:t xml:space="preserve">The reference measurement channel for the OTA wanted signal is identified </w:t>
        </w:r>
        <w:r>
          <w:rPr>
            <w:rFonts w:cs="v5.0.0"/>
            <w:lang w:eastAsia="zh-CN"/>
          </w:rPr>
          <w:t xml:space="preserve">in </w:t>
        </w:r>
        <w:r>
          <w:rPr>
            <w:rFonts w:eastAsia="Osaka" w:cs="v5.0.0"/>
          </w:rPr>
          <w:t xml:space="preserve">clause 10.3.2 </w:t>
        </w:r>
        <w:r>
          <w:rPr>
            <w:rFonts w:eastAsia="Osaka"/>
          </w:rPr>
          <w:t xml:space="preserve">for each </w:t>
        </w:r>
      </w:ins>
      <w:ins w:id="27" w:author="Torbjörn Elfström" w:date="2020-04-29T15:33:00Z">
        <w:r w:rsidR="00CB30E3">
          <w:rPr>
            <w:rFonts w:eastAsia="Osaka"/>
          </w:rPr>
          <w:t>[</w:t>
        </w:r>
      </w:ins>
      <w:ins w:id="28" w:author="Torbjörn Elfström" w:date="2020-04-29T13:44:00Z">
        <w:r w:rsidR="00DC6BAD">
          <w:rPr>
            <w:rFonts w:eastAsia="Osaka"/>
            <w:i/>
          </w:rPr>
          <w:t>IAB-Node</w:t>
        </w:r>
      </w:ins>
      <w:ins w:id="29" w:author="Torbjörn Elfström" w:date="2020-04-01T10:53:00Z">
        <w:r>
          <w:rPr>
            <w:rFonts w:eastAsia="Osaka"/>
            <w:i/>
          </w:rPr>
          <w:t xml:space="preserve"> channel bandwidth</w:t>
        </w:r>
      </w:ins>
      <w:ins w:id="30" w:author="Torbjörn Elfström" w:date="2020-04-29T15:33:00Z">
        <w:r w:rsidR="00CB30E3">
          <w:rPr>
            <w:rFonts w:eastAsia="Osaka"/>
          </w:rPr>
          <w:t xml:space="preserve">] </w:t>
        </w:r>
      </w:ins>
      <w:ins w:id="31" w:author="Torbjörn Elfström" w:date="2020-04-01T10:53:00Z">
        <w:r>
          <w:rPr>
            <w:rFonts w:eastAsia="Osaka"/>
          </w:rPr>
          <w:t xml:space="preserve">and further specified in </w:t>
        </w:r>
      </w:ins>
      <w:ins w:id="32" w:author="Torbjörn Elfström" w:date="2020-04-01T12:28:00Z">
        <w:r w:rsidR="000E6CA0">
          <w:rPr>
            <w:rFonts w:eastAsia="Osaka"/>
          </w:rPr>
          <w:t>[</w:t>
        </w:r>
      </w:ins>
      <w:ins w:id="33" w:author="Torbjörn Elfström" w:date="2020-04-01T10:53:00Z">
        <w:r>
          <w:rPr>
            <w:rFonts w:eastAsia="Osaka"/>
          </w:rPr>
          <w:t>annex A.1</w:t>
        </w:r>
      </w:ins>
      <w:ins w:id="34" w:author="Torbjörn Elfström" w:date="2020-04-01T12:28:00Z">
        <w:r w:rsidR="000E6CA0">
          <w:rPr>
            <w:rFonts w:eastAsia="Osaka"/>
          </w:rPr>
          <w:t>]</w:t>
        </w:r>
      </w:ins>
      <w:ins w:id="35" w:author="Torbjörn Elfström" w:date="2020-04-01T10:53:00Z">
        <w:r>
          <w:rPr>
            <w:rFonts w:eastAsia="Osaka" w:cs="v5.0.0"/>
          </w:rPr>
          <w:t xml:space="preserve">. </w:t>
        </w:r>
      </w:ins>
    </w:p>
    <w:p w14:paraId="596DBF0D" w14:textId="4C39A16F" w:rsidR="00E213EC" w:rsidRDefault="00E213EC" w:rsidP="00E213EC">
      <w:pPr>
        <w:rPr>
          <w:ins w:id="36" w:author="Torbjörn Elfström" w:date="2020-04-01T10:53:00Z"/>
        </w:rPr>
      </w:pPr>
      <w:ins w:id="37" w:author="Torbjörn Elfström" w:date="2020-04-01T10:53:00Z">
        <w:r>
          <w:t xml:space="preserve">For a </w:t>
        </w:r>
        <w:r>
          <w:rPr>
            <w:i/>
          </w:rPr>
          <w:t>multi-band RIB</w:t>
        </w:r>
        <w:r>
          <w:t xml:space="preserve">, the OTA out-of-band requirement shall apply for each supported </w:t>
        </w:r>
        <w:r>
          <w:rPr>
            <w:i/>
          </w:rPr>
          <w:t>operating band</w:t>
        </w:r>
        <w:r>
          <w:t xml:space="preserve">, </w:t>
        </w:r>
        <w:r>
          <w:rPr>
            <w:rFonts w:cs="v5.0.0"/>
          </w:rPr>
          <w:t xml:space="preserve">with the exception that the in-band blocking frequency ranges of all supported </w:t>
        </w:r>
        <w:r>
          <w:rPr>
            <w:rFonts w:cs="v5.0.0"/>
            <w:i/>
          </w:rPr>
          <w:t>operating bands</w:t>
        </w:r>
        <w:r>
          <w:rPr>
            <w:rFonts w:cs="v5.0.0"/>
          </w:rPr>
          <w:t xml:space="preserve"> according to </w:t>
        </w:r>
      </w:ins>
      <w:ins w:id="38" w:author="Torbjörn Elfström" w:date="2020-04-01T12:31:00Z">
        <w:r w:rsidR="00A82E93">
          <w:rPr>
            <w:rFonts w:cs="v5.0.0"/>
          </w:rPr>
          <w:t>[</w:t>
        </w:r>
      </w:ins>
      <w:ins w:id="39" w:author="Torbjörn Elfström" w:date="2020-04-01T10:53:00Z">
        <w:r>
          <w:rPr>
            <w:rFonts w:cs="v5.0.0"/>
          </w:rPr>
          <w:t>clause 7.4.2.2</w:t>
        </w:r>
      </w:ins>
      <w:ins w:id="40" w:author="Torbjörn Elfström" w:date="2020-04-01T12:31:00Z">
        <w:r w:rsidR="00A82E93">
          <w:rPr>
            <w:rFonts w:cs="v5.0.0"/>
          </w:rPr>
          <w:t>]</w:t>
        </w:r>
      </w:ins>
      <w:ins w:id="41" w:author="Torbjörn Elfström" w:date="2020-04-01T10:53:00Z">
        <w:r>
          <w:rPr>
            <w:rFonts w:cs="v5.0.0"/>
          </w:rPr>
          <w:t xml:space="preserve"> shall be excluded from the OTA out</w:t>
        </w:r>
        <w:r>
          <w:rPr>
            <w:rFonts w:cs="v5.0.0"/>
          </w:rPr>
          <w:noBreakHyphen/>
          <w:t>of</w:t>
        </w:r>
        <w:r>
          <w:rPr>
            <w:rFonts w:cs="v5.0.0"/>
          </w:rPr>
          <w:noBreakHyphen/>
          <w:t>band blocking requirement.</w:t>
        </w:r>
      </w:ins>
    </w:p>
    <w:p w14:paraId="62472B97" w14:textId="1D89723E" w:rsidR="00E213EC" w:rsidRDefault="00E213EC" w:rsidP="00E213EC">
      <w:pPr>
        <w:rPr>
          <w:ins w:id="42" w:author="Torbjörn Elfström" w:date="2020-04-01T12:26:00Z"/>
        </w:rPr>
      </w:pPr>
      <w:ins w:id="43" w:author="Torbjörn Elfström" w:date="2020-04-01T10:53:00Z">
        <w:r>
          <w:rPr>
            <w:lang w:eastAsia="zh-CN"/>
          </w:rPr>
          <w:t xml:space="preserve">For </w:t>
        </w:r>
        <w:r>
          <w:rPr>
            <w:rFonts w:cs="v3.8.0"/>
          </w:rPr>
          <w:t xml:space="preserve">OTA </w:t>
        </w:r>
        <w:r>
          <w:t xml:space="preserve">out-of-band </w:t>
        </w:r>
        <w:r>
          <w:rPr>
            <w:lang w:eastAsia="zh-CN"/>
          </w:rPr>
          <w:t xml:space="preserve">blocking requirement </w:t>
        </w:r>
        <w:r>
          <w:rPr>
            <w:rFonts w:cs="v3.8.0"/>
          </w:rPr>
          <w:t>apply</w:t>
        </w:r>
        <w:r>
          <w:rPr>
            <w:lang w:eastAsia="zh-CN"/>
          </w:rPr>
          <w:t xml:space="preserve"> from 30 MHz to </w:t>
        </w:r>
        <w:r>
          <w:rPr>
            <w:rFonts w:cs="Arial"/>
          </w:rPr>
          <w:t>F</w:t>
        </w:r>
        <w:r>
          <w:rPr>
            <w:rFonts w:cs="Arial"/>
            <w:vertAlign w:val="subscript"/>
          </w:rPr>
          <w:t>UL,low</w:t>
        </w:r>
        <w:r>
          <w:rPr>
            <w:rFonts w:cs="Arial"/>
          </w:rPr>
          <w:t xml:space="preserve"> - </w:t>
        </w:r>
        <w:r>
          <w:t>Δf</w:t>
        </w:r>
        <w:r>
          <w:rPr>
            <w:vertAlign w:val="subscript"/>
          </w:rPr>
          <w:t>OOB</w:t>
        </w:r>
        <w:r>
          <w:t xml:space="preserve"> and from </w:t>
        </w:r>
        <w:r>
          <w:rPr>
            <w:rFonts w:cs="Arial"/>
          </w:rPr>
          <w:t>F</w:t>
        </w:r>
        <w:r>
          <w:rPr>
            <w:rFonts w:cs="Arial"/>
            <w:vertAlign w:val="subscript"/>
          </w:rPr>
          <w:t>UL,high</w:t>
        </w:r>
        <w:r>
          <w:rPr>
            <w:rFonts w:cs="Arial"/>
          </w:rPr>
          <w:t xml:space="preserve"> + </w:t>
        </w:r>
        <w:r>
          <w:t>Δf</w:t>
        </w:r>
        <w:r>
          <w:rPr>
            <w:vertAlign w:val="subscript"/>
          </w:rPr>
          <w:t>OOB</w:t>
        </w:r>
        <w:r>
          <w:t xml:space="preserve"> up to 12750 MHz</w:t>
        </w:r>
      </w:ins>
      <w:ins w:id="44" w:author="Torbjörn Elfström" w:date="2020-04-29T10:16:00Z">
        <w:r w:rsidR="005C7C78">
          <w:rPr>
            <w:rFonts w:cs="v3.8.0"/>
            <w:lang w:eastAsia="zh-CN"/>
          </w:rPr>
          <w:t xml:space="preserve">. </w:t>
        </w:r>
      </w:ins>
      <w:ins w:id="45" w:author="Torbjörn Elfström" w:date="2020-04-01T10:53:00Z">
        <w:r>
          <w:rPr>
            <w:rFonts w:cs="v5.0.0"/>
          </w:rPr>
          <w:t xml:space="preserve">The </w:t>
        </w:r>
        <w:r>
          <w:t>Δf</w:t>
        </w:r>
        <w:r>
          <w:rPr>
            <w:vertAlign w:val="subscript"/>
          </w:rPr>
          <w:t>OOB</w:t>
        </w:r>
        <w:r>
          <w:rPr>
            <w:rFonts w:cs="v5.0.0"/>
          </w:rPr>
          <w:t xml:space="preserve"> for</w:t>
        </w:r>
      </w:ins>
      <w:ins w:id="46" w:author="Torbjörn Elfström" w:date="2020-04-01T12:29:00Z">
        <w:r w:rsidR="006965B4">
          <w:rPr>
            <w:rFonts w:cs="v5.0.0"/>
          </w:rPr>
          <w:t xml:space="preserve"> FR1</w:t>
        </w:r>
      </w:ins>
      <w:ins w:id="47" w:author="Torbjörn Elfström" w:date="2020-04-01T10:53:00Z">
        <w:r>
          <w:rPr>
            <w:rFonts w:cs="v5.0.0"/>
          </w:rPr>
          <w:t xml:space="preserve"> </w:t>
        </w:r>
      </w:ins>
      <w:ins w:id="48" w:author="Torbjörn Elfström" w:date="2020-04-01T12:29:00Z">
        <w:r w:rsidR="006965B4">
          <w:rPr>
            <w:rFonts w:cs="v5.0.0"/>
          </w:rPr>
          <w:t xml:space="preserve">OTA out-of-band blocking requirement </w:t>
        </w:r>
      </w:ins>
      <w:ins w:id="49" w:author="Torbjörn Elfström" w:date="2020-04-01T10:53:00Z">
        <w:r>
          <w:rPr>
            <w:rFonts w:cs="v5.0.0"/>
          </w:rPr>
          <w:t xml:space="preserve">is </w:t>
        </w:r>
        <w:r>
          <w:t xml:space="preserve">defined in table </w:t>
        </w:r>
      </w:ins>
      <w:ins w:id="50" w:author="Torbjörn Elfström" w:date="2020-04-01T12:27:00Z">
        <w:r w:rsidR="007F253E">
          <w:t>10.6.2-1</w:t>
        </w:r>
      </w:ins>
      <w:ins w:id="51" w:author="Torbjörn Elfström" w:date="2020-04-01T10:53:00Z">
        <w:r>
          <w:t>.</w:t>
        </w:r>
      </w:ins>
    </w:p>
    <w:p w14:paraId="26B8EAC0" w14:textId="3E5B876C" w:rsidR="00A65C2F" w:rsidRDefault="00A65C2F" w:rsidP="00A65C2F">
      <w:pPr>
        <w:pStyle w:val="TH"/>
        <w:rPr>
          <w:ins w:id="52" w:author="Torbjörn Elfström" w:date="2020-04-01T12:26:00Z"/>
        </w:rPr>
      </w:pPr>
      <w:ins w:id="53" w:author="Torbjörn Elfström" w:date="2020-04-01T12:26:00Z">
        <w:r>
          <w:t>Table 10.</w:t>
        </w:r>
      </w:ins>
      <w:ins w:id="54" w:author="Torbjörn Elfström" w:date="2020-04-01T12:27:00Z">
        <w:r>
          <w:t>6.2</w:t>
        </w:r>
      </w:ins>
      <w:ins w:id="55" w:author="Torbjörn Elfström" w:date="2020-04-01T12:26:00Z">
        <w:r>
          <w:t>-</w:t>
        </w:r>
      </w:ins>
      <w:ins w:id="56" w:author="Torbjörn Elfström" w:date="2020-04-01T12:27:00Z">
        <w:r>
          <w:t>1</w:t>
        </w:r>
      </w:ins>
      <w:ins w:id="57" w:author="Torbjörn Elfström" w:date="2020-04-01T12:26:00Z">
        <w:r>
          <w:t>: Δf</w:t>
        </w:r>
        <w:r>
          <w:rPr>
            <w:vertAlign w:val="subscript"/>
          </w:rPr>
          <w:t>OOB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A65C2F" w14:paraId="61429EB3" w14:textId="77777777" w:rsidTr="00A65C2F">
        <w:trPr>
          <w:jc w:val="center"/>
          <w:ins w:id="58" w:author="Torbjörn Elfström" w:date="2020-04-01T12:26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808B" w14:textId="77777777" w:rsidR="00A65C2F" w:rsidRDefault="00A65C2F">
            <w:pPr>
              <w:pStyle w:val="TAH"/>
              <w:rPr>
                <w:ins w:id="59" w:author="Torbjörn Elfström" w:date="2020-04-01T12:26:00Z"/>
              </w:rPr>
            </w:pPr>
            <w:ins w:id="60" w:author="Torbjörn Elfström" w:date="2020-04-01T12:26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22DF" w14:textId="77777777" w:rsidR="00A65C2F" w:rsidRDefault="00A65C2F">
            <w:pPr>
              <w:pStyle w:val="TAH"/>
              <w:rPr>
                <w:ins w:id="61" w:author="Torbjörn Elfström" w:date="2020-04-01T12:26:00Z"/>
              </w:rPr>
            </w:pPr>
            <w:ins w:id="62" w:author="Torbjörn Elfström" w:date="2020-04-01T12:26:00Z">
              <w:r>
                <w:t>Δf</w:t>
              </w:r>
              <w:r>
                <w:rPr>
                  <w:vertAlign w:val="subscript"/>
                </w:rPr>
                <w:t>OOB</w:t>
              </w:r>
              <w:r>
                <w:t xml:space="preserve"> (MHz)</w:t>
              </w:r>
            </w:ins>
          </w:p>
        </w:tc>
      </w:tr>
      <w:tr w:rsidR="00A65C2F" w14:paraId="00A005F1" w14:textId="77777777" w:rsidTr="00A65C2F">
        <w:trPr>
          <w:jc w:val="center"/>
          <w:ins w:id="63" w:author="Torbjörn Elfström" w:date="2020-04-01T12:26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6442" w14:textId="77777777" w:rsidR="00A65C2F" w:rsidRDefault="00A65C2F">
            <w:pPr>
              <w:pStyle w:val="TAL"/>
              <w:rPr>
                <w:ins w:id="64" w:author="Torbjörn Elfström" w:date="2020-04-01T12:26:00Z"/>
              </w:rPr>
            </w:pPr>
            <w:ins w:id="65" w:author="Torbjörn Elfström" w:date="2020-04-01T12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r>
                <w:t xml:space="preserve"> – </w:t>
              </w:r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r>
                <w:rPr>
                  <w:rFonts w:cs="Arial"/>
                </w:rPr>
                <w:t xml:space="preserve"> &lt; 1</w:t>
              </w:r>
              <w:r>
                <w:rPr>
                  <w:rFonts w:cs="Arial"/>
                  <w:lang w:eastAsia="zh-CN"/>
                </w:rPr>
                <w:t>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0573" w14:textId="77777777" w:rsidR="00A65C2F" w:rsidRDefault="00A65C2F">
            <w:pPr>
              <w:pStyle w:val="TAC"/>
              <w:rPr>
                <w:ins w:id="66" w:author="Torbjörn Elfström" w:date="2020-04-01T12:26:00Z"/>
              </w:rPr>
            </w:pPr>
            <w:ins w:id="67" w:author="Torbjörn Elfström" w:date="2020-04-01T12:26:00Z">
              <w:r>
                <w:t>20</w:t>
              </w:r>
            </w:ins>
          </w:p>
        </w:tc>
      </w:tr>
      <w:tr w:rsidR="00A65C2F" w14:paraId="3FC20C14" w14:textId="77777777" w:rsidTr="00A65C2F">
        <w:trPr>
          <w:jc w:val="center"/>
          <w:ins w:id="68" w:author="Torbjörn Elfström" w:date="2020-04-01T12:26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2B3B" w14:textId="77777777" w:rsidR="00A65C2F" w:rsidRDefault="00A65C2F">
            <w:pPr>
              <w:pStyle w:val="TAL"/>
              <w:rPr>
                <w:ins w:id="69" w:author="Torbjörn Elfström" w:date="2020-04-01T12:26:00Z"/>
                <w:b/>
              </w:rPr>
            </w:pPr>
            <w:ins w:id="70" w:author="Torbjörn Elfström" w:date="2020-04-01T12:26:00Z">
              <w:r>
                <w:rPr>
                  <w:rFonts w:cs="Arial"/>
                </w:rPr>
                <w:t xml:space="preserve">100 MHz </w:t>
              </w:r>
              <w:r>
                <w:rPr>
                  <w:rFonts w:cs="Arial" w:hint="eastAsia"/>
                  <w:lang w:val="en-US"/>
                </w:rPr>
                <w:t>≤</w:t>
              </w:r>
              <w:r>
                <w:rPr>
                  <w:rFonts w:cs="Arial"/>
                </w:rPr>
                <w:t xml:space="preserve"> F</w:t>
              </w:r>
              <w:r>
                <w:rPr>
                  <w:rFonts w:cs="Arial"/>
                  <w:vertAlign w:val="subscript"/>
                </w:rPr>
                <w:t>UL,high</w:t>
              </w:r>
              <w:r>
                <w:t xml:space="preserve"> – </w:t>
              </w:r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val="en-US"/>
                </w:rPr>
                <w:t>≤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900 MHz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2CF2" w14:textId="77777777" w:rsidR="00A65C2F" w:rsidRDefault="00A65C2F">
            <w:pPr>
              <w:pStyle w:val="TAC"/>
              <w:rPr>
                <w:ins w:id="71" w:author="Torbjörn Elfström" w:date="2020-04-01T12:26:00Z"/>
              </w:rPr>
            </w:pPr>
            <w:ins w:id="72" w:author="Torbjörn Elfström" w:date="2020-04-01T12:26:00Z">
              <w:r>
                <w:t>60</w:t>
              </w:r>
            </w:ins>
          </w:p>
        </w:tc>
      </w:tr>
    </w:tbl>
    <w:p w14:paraId="1010E229" w14:textId="77777777" w:rsidR="00A65C2F" w:rsidRDefault="00A65C2F" w:rsidP="00E213EC">
      <w:pPr>
        <w:rPr>
          <w:ins w:id="73" w:author="Torbjörn Elfström" w:date="2020-04-01T10:53:00Z"/>
          <w:lang w:eastAsia="zh-CN"/>
        </w:rPr>
      </w:pPr>
    </w:p>
    <w:p w14:paraId="5F602E39" w14:textId="028030DA" w:rsidR="00E213EC" w:rsidRDefault="00E213EC" w:rsidP="00E213EC">
      <w:pPr>
        <w:pStyle w:val="TH"/>
        <w:rPr>
          <w:ins w:id="74" w:author="Torbjörn Elfström" w:date="2020-04-01T10:53:00Z"/>
        </w:rPr>
      </w:pPr>
      <w:ins w:id="75" w:author="Torbjörn Elfström" w:date="2020-04-01T10:53:00Z">
        <w:r>
          <w:rPr>
            <w:rFonts w:eastAsia="Osaka"/>
          </w:rPr>
          <w:t>Table 10.6.2-</w:t>
        </w:r>
      </w:ins>
      <w:ins w:id="76" w:author="Torbjörn Elfström" w:date="2020-04-01T12:27:00Z">
        <w:r w:rsidR="00A65C2F">
          <w:rPr>
            <w:rFonts w:eastAsia="Osaka"/>
          </w:rPr>
          <w:t>2</w:t>
        </w:r>
      </w:ins>
      <w:ins w:id="77" w:author="Torbjörn Elfström" w:date="2020-04-01T10:53:00Z">
        <w:r>
          <w:rPr>
            <w:rFonts w:eastAsia="Osaka"/>
          </w:rPr>
          <w:t xml:space="preserve">: </w:t>
        </w:r>
        <w:r>
          <w:t>OTA out-of-band blocking performance requirement</w:t>
        </w:r>
      </w:ins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2410"/>
        <w:gridCol w:w="2214"/>
      </w:tblGrid>
      <w:tr w:rsidR="00E213EC" w14:paraId="7F866A1F" w14:textId="77777777" w:rsidTr="00E213EC">
        <w:trPr>
          <w:trHeight w:val="283"/>
          <w:jc w:val="center"/>
          <w:ins w:id="78" w:author="Torbjörn Elfström" w:date="2020-04-01T10:5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2FE8" w14:textId="77777777" w:rsidR="00E213EC" w:rsidRDefault="00E213EC">
            <w:pPr>
              <w:pStyle w:val="TAH"/>
              <w:rPr>
                <w:ins w:id="79" w:author="Torbjörn Elfström" w:date="2020-04-01T10:53:00Z"/>
                <w:rFonts w:cs="Arial"/>
              </w:rPr>
            </w:pPr>
            <w:ins w:id="80" w:author="Torbjörn Elfström" w:date="2020-04-01T10:53:00Z">
              <w:r>
                <w:rPr>
                  <w:rFonts w:cs="Arial"/>
                </w:rPr>
                <w:t>Wanted signal mean power (dBm)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79AC" w14:textId="77777777" w:rsidR="00E213EC" w:rsidRDefault="00E213EC">
            <w:pPr>
              <w:pStyle w:val="TAH"/>
              <w:rPr>
                <w:ins w:id="81" w:author="Torbjörn Elfström" w:date="2020-04-01T10:53:00Z"/>
                <w:rFonts w:cs="Arial"/>
              </w:rPr>
            </w:pPr>
            <w:ins w:id="82" w:author="Torbjörn Elfström" w:date="2020-04-01T10:53:00Z">
              <w:r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A3A2" w14:textId="77777777" w:rsidR="00E213EC" w:rsidRDefault="00E213EC">
            <w:pPr>
              <w:pStyle w:val="TAH"/>
              <w:rPr>
                <w:ins w:id="83" w:author="Torbjörn Elfström" w:date="2020-04-01T10:53:00Z"/>
                <w:rFonts w:cs="Arial"/>
              </w:rPr>
            </w:pPr>
            <w:ins w:id="84" w:author="Torbjörn Elfström" w:date="2020-04-01T10:53:00Z">
              <w:r>
                <w:rPr>
                  <w:rFonts w:cs="Arial"/>
                </w:rPr>
                <w:t>Type of interfering Signal</w:t>
              </w:r>
            </w:ins>
          </w:p>
        </w:tc>
      </w:tr>
      <w:tr w:rsidR="00E213EC" w14:paraId="32B92A98" w14:textId="77777777" w:rsidTr="00E213EC">
        <w:trPr>
          <w:cantSplit/>
          <w:jc w:val="center"/>
          <w:ins w:id="85" w:author="Torbjörn Elfström" w:date="2020-04-01T10:5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328" w14:textId="654A8133" w:rsidR="00E213EC" w:rsidRDefault="00322DA3">
            <w:pPr>
              <w:pStyle w:val="TAC"/>
              <w:rPr>
                <w:ins w:id="86" w:author="Torbjörn Elfström" w:date="2020-04-01T10:53:00Z"/>
                <w:rFonts w:cs="Arial"/>
              </w:rPr>
            </w:pPr>
            <w:ins w:id="87" w:author="Torbjörn Elfström" w:date="2020-04-27T09:48:00Z">
              <w:r>
                <w:rPr>
                  <w:rFonts w:cs="Arial"/>
                </w:rPr>
                <w:t>[</w:t>
              </w:r>
            </w:ins>
            <w:ins w:id="88" w:author="Torbjörn Elfström" w:date="2020-04-01T10:53:00Z">
              <w:r w:rsidR="00E213EC">
                <w:rPr>
                  <w:rFonts w:cs="Arial"/>
                </w:rPr>
                <w:t>EIS</w:t>
              </w:r>
              <w:r w:rsidR="00E213EC">
                <w:rPr>
                  <w:rFonts w:cs="Arial"/>
                  <w:vertAlign w:val="subscript"/>
                </w:rPr>
                <w:t>minSENS</w:t>
              </w:r>
              <w:r w:rsidR="00E213EC">
                <w:rPr>
                  <w:rFonts w:cs="Arial"/>
                </w:rPr>
                <w:t xml:space="preserve"> + </w:t>
              </w:r>
            </w:ins>
            <w:ins w:id="89" w:author="Torbjörn Elfström" w:date="2020-04-29T10:20:00Z">
              <w:r w:rsidR="002F113B">
                <w:rPr>
                  <w:rFonts w:cs="Arial"/>
                </w:rPr>
                <w:t>TB</w:t>
              </w:r>
            </w:ins>
            <w:ins w:id="90" w:author="Torbjörn Elfström" w:date="2020-04-29T10:21:00Z">
              <w:r w:rsidR="002F113B">
                <w:rPr>
                  <w:rFonts w:cs="Arial"/>
                </w:rPr>
                <w:t>D</w:t>
              </w:r>
            </w:ins>
            <w:ins w:id="91" w:author="Torbjörn Elfström" w:date="2020-04-01T10:53:00Z">
              <w:r w:rsidR="00E213EC">
                <w:rPr>
                  <w:rFonts w:cs="Arial"/>
                </w:rPr>
                <w:t xml:space="preserve"> dB</w:t>
              </w:r>
            </w:ins>
            <w:ins w:id="92" w:author="Torbjörn Elfström" w:date="2020-04-27T09:48:00Z">
              <w:r>
                <w:rPr>
                  <w:rFonts w:cs="Arial"/>
                </w:rPr>
                <w:t>]</w:t>
              </w:r>
            </w:ins>
          </w:p>
          <w:p w14:paraId="7EC5D4F2" w14:textId="77777777" w:rsidR="00E213EC" w:rsidRDefault="00E213EC">
            <w:pPr>
              <w:pStyle w:val="TAC"/>
              <w:rPr>
                <w:ins w:id="93" w:author="Torbjörn Elfström" w:date="2020-04-01T10:53:00Z"/>
                <w:rFonts w:cs="Arial"/>
              </w:rPr>
            </w:pPr>
            <w:ins w:id="94" w:author="Torbjörn Elfström" w:date="2020-04-01T10:53:00Z">
              <w:r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4BF1" w14:textId="2ADF07B5" w:rsidR="00E213EC" w:rsidRDefault="00322DA3">
            <w:pPr>
              <w:pStyle w:val="TAC"/>
              <w:rPr>
                <w:ins w:id="95" w:author="Torbjörn Elfström" w:date="2020-04-01T10:53:00Z"/>
                <w:rFonts w:cs="Arial"/>
              </w:rPr>
            </w:pPr>
            <w:ins w:id="96" w:author="Torbjörn Elfström" w:date="2020-04-27T09:47:00Z">
              <w:r>
                <w:t>[</w:t>
              </w:r>
            </w:ins>
            <w:ins w:id="97" w:author="Torbjörn Elfström" w:date="2020-04-01T10:53:00Z">
              <w:r w:rsidR="00E213EC">
                <w:t>0.36</w:t>
              </w:r>
            </w:ins>
            <w:ins w:id="98" w:author="Torbjörn Elfström" w:date="2020-04-27T09:47:00Z">
              <w:r>
                <w:t>]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1221" w14:textId="3BDFE68B" w:rsidR="00E213EC" w:rsidRDefault="00E213EC">
            <w:pPr>
              <w:pStyle w:val="TAC"/>
              <w:rPr>
                <w:ins w:id="99" w:author="Torbjörn Elfström" w:date="2020-04-01T10:53:00Z"/>
              </w:rPr>
            </w:pPr>
            <w:ins w:id="100" w:author="Torbjörn Elfström" w:date="2020-04-01T10:53:00Z">
              <w:r>
                <w:t>CW</w:t>
              </w:r>
            </w:ins>
          </w:p>
        </w:tc>
      </w:tr>
      <w:tr w:rsidR="00E213EC" w:rsidRPr="00E213EC" w14:paraId="5D94C3BE" w14:textId="77777777" w:rsidTr="00E213EC">
        <w:trPr>
          <w:cantSplit/>
          <w:jc w:val="center"/>
          <w:ins w:id="101" w:author="Torbjörn Elfström" w:date="2020-04-01T10:53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E250" w14:textId="77777777" w:rsidR="00E213EC" w:rsidRDefault="00E213EC">
            <w:pPr>
              <w:pStyle w:val="TAN"/>
              <w:rPr>
                <w:ins w:id="102" w:author="Torbjörn Elfström" w:date="2020-04-01T10:53:00Z"/>
              </w:rPr>
            </w:pPr>
            <w:ins w:id="103" w:author="Torbjörn Elfström" w:date="2020-04-01T10:53:00Z">
              <w:r>
                <w:t>NOTE 1:</w:t>
              </w:r>
              <w:r>
                <w:tab/>
                <w:t>EIS</w:t>
              </w:r>
              <w:r>
                <w:rPr>
                  <w:vertAlign w:val="subscript"/>
                </w:rPr>
                <w:t>minSENS</w:t>
              </w:r>
              <w:r>
                <w:t xml:space="preserve"> depends on the </w:t>
              </w:r>
              <w:r>
                <w:rPr>
                  <w:i/>
                </w:rPr>
                <w:t>channel bandwidth</w:t>
              </w:r>
              <w:r>
                <w:t xml:space="preserve"> as specified in clause 9.2.</w:t>
              </w:r>
            </w:ins>
          </w:p>
          <w:p w14:paraId="1E2DC96B" w14:textId="77777777" w:rsidR="00E213EC" w:rsidRDefault="00E213EC">
            <w:pPr>
              <w:pStyle w:val="TAN"/>
              <w:rPr>
                <w:ins w:id="104" w:author="Torbjörn Elfström" w:date="2020-04-01T10:53:00Z"/>
              </w:rPr>
            </w:pPr>
            <w:ins w:id="105" w:author="Torbjörn Elfström" w:date="2020-04-01T10:53:00Z">
              <w:r>
                <w:t>NOTE 2:</w:t>
              </w:r>
              <w:r>
                <w:tab/>
                <w:t xml:space="preserve">The RMS field-strength level in V/m is related to the interferer EIRP level at a distance described as </w:t>
              </w:r>
            </w:ins>
            <w:ins w:id="106" w:author="Torbjörn Elfström" w:date="2020-04-01T10:53:00Z">
              <w:r>
                <w:rPr>
                  <w:position w:val="-24"/>
                </w:rPr>
                <w:object w:dxaOrig="996" w:dyaOrig="576" w14:anchorId="092457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9.8pt;height:28.8pt" o:ole="">
                    <v:imagedata r:id="rId13" o:title=""/>
                  </v:shape>
                  <o:OLEObject Type="Embed" ProgID="Equation.3" ShapeID="_x0000_i1025" DrawAspect="Content" ObjectID="_1649679677" r:id="rId14"/>
                </w:object>
              </w:r>
            </w:ins>
            <w:ins w:id="107" w:author="Torbjörn Elfström" w:date="2020-04-01T10:53:00Z">
              <w:r>
                <w:t>, where EIRP is in W and r is in m; for example, 0.36 V/m is equivalent to 36 dBm at fixed distance of 30 m.</w:t>
              </w:r>
            </w:ins>
          </w:p>
        </w:tc>
      </w:tr>
    </w:tbl>
    <w:p w14:paraId="2F2640DE" w14:textId="77777777" w:rsidR="00E213EC" w:rsidRDefault="00E213EC" w:rsidP="00E213EC">
      <w:pPr>
        <w:rPr>
          <w:ins w:id="108" w:author="Torbjörn Elfström" w:date="2020-04-01T10:53:00Z"/>
        </w:rPr>
      </w:pPr>
    </w:p>
    <w:p w14:paraId="53C694B6" w14:textId="240AC5CB" w:rsidR="00E213EC" w:rsidRPr="005C5B0B" w:rsidRDefault="00E213EC" w:rsidP="00865961">
      <w:pPr>
        <w:pStyle w:val="Guidance"/>
        <w:rPr>
          <w:lang w:val="en-US"/>
        </w:rPr>
      </w:pPr>
    </w:p>
    <w:p w14:paraId="72F24640" w14:textId="77777777" w:rsidR="00865961" w:rsidRPr="007B1ECB" w:rsidRDefault="00865961" w:rsidP="00865961"/>
    <w:p w14:paraId="537E096C" w14:textId="1E53A21C" w:rsidR="00865961" w:rsidRDefault="00865961" w:rsidP="00865961">
      <w:pPr>
        <w:pStyle w:val="Heading3"/>
      </w:pPr>
      <w:r>
        <w:lastRenderedPageBreak/>
        <w:t>10.6.</w:t>
      </w:r>
      <w:ins w:id="109" w:author="Torbjörn Elfström" w:date="2020-04-01T10:48:00Z">
        <w:r w:rsidR="004F5DCA">
          <w:t>3</w:t>
        </w:r>
      </w:ins>
      <w:del w:id="110" w:author="Torbjörn Elfström" w:date="2020-04-01T10:48:00Z">
        <w:r w:rsidDel="004F5DCA">
          <w:delText>2</w:delText>
        </w:r>
      </w:del>
      <w:r>
        <w:t xml:space="preserve"> </w:t>
      </w:r>
      <w:ins w:id="111" w:author="Torbjörn Elfström" w:date="2020-04-01T10:55:00Z">
        <w:r w:rsidR="008563C8">
          <w:t>FR2</w:t>
        </w:r>
      </w:ins>
      <w:del w:id="112" w:author="Torbjörn Elfström" w:date="2020-04-01T10:55:00Z">
        <w:r w:rsidDel="008563C8">
          <w:delText>IAB-MT</w:delText>
        </w:r>
      </w:del>
      <w:r>
        <w:t xml:space="preserve"> OTA out-of-band blocking</w:t>
      </w:r>
    </w:p>
    <w:p w14:paraId="253C5DF6" w14:textId="6CA11670" w:rsidR="00865961" w:rsidDel="007E7A20" w:rsidRDefault="00865961" w:rsidP="00865961">
      <w:pPr>
        <w:pStyle w:val="Guidance"/>
        <w:rPr>
          <w:del w:id="113" w:author="Torbjörn Elfström" w:date="2020-04-01T10:47:00Z"/>
        </w:rPr>
      </w:pPr>
      <w:del w:id="114" w:author="Torbjörn Elfström" w:date="2020-04-01T10:47:00Z">
        <w:r w:rsidDel="007E7A20">
          <w:delText>Detailed structure of the subclause is TBD.</w:delText>
        </w:r>
      </w:del>
    </w:p>
    <w:p w14:paraId="7E8EF6DB" w14:textId="77777777" w:rsidR="007E7A20" w:rsidRPr="00357A3A" w:rsidRDefault="007E7A20" w:rsidP="007E7A20">
      <w:pPr>
        <w:overflowPunct w:val="0"/>
        <w:autoSpaceDE w:val="0"/>
        <w:autoSpaceDN w:val="0"/>
        <w:adjustRightInd w:val="0"/>
        <w:textAlignment w:val="baseline"/>
        <w:rPr>
          <w:ins w:id="115" w:author="Torbjörn Elfström" w:date="2020-04-01T10:47:00Z"/>
          <w:lang w:eastAsia="ja-JP"/>
        </w:rPr>
      </w:pPr>
      <w:ins w:id="116" w:author="Torbjörn Elfström" w:date="2020-04-01T10:47:00Z">
        <w:r w:rsidRPr="00357A3A">
          <w:rPr>
            <w:lang w:eastAsia="ja-JP"/>
          </w:rPr>
          <w:t>The requirement shall apply at the RIB</w:t>
        </w:r>
        <w:r w:rsidRPr="00357A3A">
          <w:rPr>
            <w:b/>
            <w:lang w:eastAsia="ja-JP"/>
          </w:rPr>
          <w:t xml:space="preserve"> </w:t>
        </w:r>
        <w:r w:rsidRPr="00357A3A">
          <w:rPr>
            <w:lang w:eastAsia="ja-JP"/>
          </w:rPr>
          <w:t xml:space="preserve">when the AoA of the incident wave of the received signal and the interfering signal are from the same direction and are within the </w:t>
        </w:r>
        <w:r w:rsidRPr="00357A3A">
          <w:rPr>
            <w:i/>
            <w:lang w:eastAsia="ja-JP"/>
          </w:rPr>
          <w:t>OTA REFSENS RoAoA</w:t>
        </w:r>
        <w:r w:rsidRPr="00357A3A">
          <w:rPr>
            <w:lang w:eastAsia="ja-JP"/>
          </w:rPr>
          <w:t>.</w:t>
        </w:r>
      </w:ins>
    </w:p>
    <w:p w14:paraId="4DA12977" w14:textId="77777777" w:rsidR="007E7A20" w:rsidRPr="00357A3A" w:rsidRDefault="007E7A20" w:rsidP="007E7A20">
      <w:pPr>
        <w:overflowPunct w:val="0"/>
        <w:autoSpaceDE w:val="0"/>
        <w:autoSpaceDN w:val="0"/>
        <w:adjustRightInd w:val="0"/>
        <w:textAlignment w:val="baseline"/>
        <w:rPr>
          <w:ins w:id="117" w:author="Torbjörn Elfström" w:date="2020-04-01T10:47:00Z"/>
          <w:lang w:eastAsia="ja-JP"/>
        </w:rPr>
      </w:pPr>
      <w:ins w:id="118" w:author="Torbjörn Elfström" w:date="2020-04-01T10:47:00Z">
        <w:r w:rsidRPr="00357A3A">
          <w:rPr>
            <w:lang w:eastAsia="ja-JP"/>
          </w:rPr>
          <w:t xml:space="preserve">The wanted signal applies to </w:t>
        </w:r>
        <w:r w:rsidRPr="00357A3A">
          <w:t xml:space="preserve">each </w:t>
        </w:r>
        <w:r w:rsidRPr="00357A3A">
          <w:rPr>
            <w:lang w:eastAsia="ja-JP"/>
          </w:rPr>
          <w:t xml:space="preserve">supported polarization, under the assumption of </w:t>
        </w:r>
        <w:r w:rsidRPr="00357A3A">
          <w:rPr>
            <w:i/>
            <w:lang w:eastAsia="ja-JP"/>
          </w:rPr>
          <w:t>polarization match</w:t>
        </w:r>
        <w:r w:rsidRPr="00357A3A">
          <w:rPr>
            <w:lang w:eastAsia="ja-JP"/>
          </w:rPr>
          <w:t>. The interferer shall be polarization matched in-band and the polarization maintained for out-of-band frequencies.</w:t>
        </w:r>
      </w:ins>
    </w:p>
    <w:p w14:paraId="3AC0A873" w14:textId="77777777" w:rsidR="007E7A20" w:rsidRPr="00357A3A" w:rsidRDefault="007E7A20" w:rsidP="007E7A20">
      <w:pPr>
        <w:rPr>
          <w:ins w:id="119" w:author="Torbjörn Elfström" w:date="2020-04-01T10:47:00Z"/>
          <w:lang w:eastAsia="zh-CN"/>
        </w:rPr>
      </w:pPr>
      <w:ins w:id="120" w:author="Torbjörn Elfström" w:date="2020-04-01T10:47:00Z">
        <w:r w:rsidRPr="00357A3A">
          <w:rPr>
            <w:lang w:eastAsia="zh-CN"/>
          </w:rPr>
          <w:t xml:space="preserve">For </w:t>
        </w:r>
        <w:r>
          <w:rPr>
            <w:i/>
            <w:lang w:eastAsia="zh-CN"/>
          </w:rPr>
          <w:t>IAB</w:t>
        </w:r>
        <w:r w:rsidRPr="00357A3A">
          <w:rPr>
            <w:i/>
            <w:lang w:eastAsia="zh-CN"/>
          </w:rPr>
          <w:t xml:space="preserve"> type 2-O</w:t>
        </w:r>
        <w:r w:rsidRPr="00357A3A">
          <w:rPr>
            <w:lang w:eastAsia="zh-CN"/>
          </w:rPr>
          <w:t xml:space="preserve"> </w:t>
        </w:r>
        <w:r w:rsidRPr="00357A3A">
          <w:rPr>
            <w:rFonts w:cs="v3.8.0"/>
          </w:rPr>
          <w:t xml:space="preserve">the OTA </w:t>
        </w:r>
        <w:r w:rsidRPr="00357A3A">
          <w:t xml:space="preserve">out-of-band </w:t>
        </w:r>
        <w:r w:rsidRPr="00357A3A">
          <w:rPr>
            <w:lang w:eastAsia="zh-CN"/>
          </w:rPr>
          <w:t xml:space="preserve">blocking requirement </w:t>
        </w:r>
        <w:r w:rsidRPr="00357A3A">
          <w:rPr>
            <w:rFonts w:cs="v3.8.0"/>
          </w:rPr>
          <w:t>apply</w:t>
        </w:r>
        <w:r w:rsidRPr="00357A3A">
          <w:rPr>
            <w:lang w:eastAsia="zh-CN"/>
          </w:rPr>
          <w:t xml:space="preserve"> from 30 MHz to </w:t>
        </w:r>
        <w:r w:rsidRPr="00357A3A">
          <w:rPr>
            <w:rFonts w:cs="Arial"/>
          </w:rPr>
          <w:t>F</w:t>
        </w:r>
        <w:r w:rsidRPr="00357A3A">
          <w:rPr>
            <w:rFonts w:cs="Arial"/>
            <w:vertAlign w:val="subscript"/>
          </w:rPr>
          <w:t>UL,low</w:t>
        </w:r>
        <w:r w:rsidRPr="00357A3A">
          <w:rPr>
            <w:rFonts w:cs="Arial"/>
          </w:rPr>
          <w:t xml:space="preserve"> – 1500 MHz</w:t>
        </w:r>
        <w:r w:rsidRPr="00357A3A">
          <w:t xml:space="preserve"> and from </w:t>
        </w:r>
        <w:r w:rsidRPr="00357A3A">
          <w:rPr>
            <w:rFonts w:cs="Arial"/>
          </w:rPr>
          <w:t>F</w:t>
        </w:r>
        <w:r w:rsidRPr="00357A3A">
          <w:rPr>
            <w:rFonts w:cs="Arial"/>
            <w:vertAlign w:val="subscript"/>
          </w:rPr>
          <w:t>UL,high</w:t>
        </w:r>
        <w:r w:rsidRPr="00357A3A">
          <w:rPr>
            <w:rFonts w:cs="Arial"/>
          </w:rPr>
          <w:t xml:space="preserve"> + 1500 </w:t>
        </w:r>
        <w:r w:rsidRPr="00357A3A">
          <w:t>MHz up to 2</w:t>
        </w:r>
        <w:r w:rsidRPr="00357A3A">
          <w:rPr>
            <w:vertAlign w:val="superscript"/>
          </w:rPr>
          <w:t>nd</w:t>
        </w:r>
        <w:r w:rsidRPr="00357A3A">
          <w:t xml:space="preserve"> harmonic of the upper frequency edge of the </w:t>
        </w:r>
        <w:r w:rsidRPr="00357A3A">
          <w:rPr>
            <w:i/>
          </w:rPr>
          <w:t>operating band</w:t>
        </w:r>
        <w:r w:rsidRPr="00357A3A">
          <w:rPr>
            <w:rFonts w:cs="v3.8.0"/>
            <w:lang w:eastAsia="zh-CN"/>
          </w:rPr>
          <w:t>.</w:t>
        </w:r>
      </w:ins>
    </w:p>
    <w:p w14:paraId="0C0B250A" w14:textId="4EB17F26" w:rsidR="007E7A20" w:rsidRPr="00357A3A" w:rsidRDefault="007E7A20" w:rsidP="007E7A20">
      <w:pPr>
        <w:rPr>
          <w:ins w:id="121" w:author="Torbjörn Elfström" w:date="2020-04-01T10:47:00Z"/>
        </w:rPr>
      </w:pPr>
      <w:ins w:id="122" w:author="Torbjörn Elfström" w:date="2020-04-01T10:47:00Z">
        <w:r w:rsidRPr="00357A3A">
          <w:t>For OTA wanted and OTA interfering signals provided at the RIB using the parameters in table 10.6.</w:t>
        </w:r>
      </w:ins>
      <w:ins w:id="123" w:author="Torbjörn Elfström" w:date="2020-04-01T10:48:00Z">
        <w:r w:rsidR="004F5DCA">
          <w:t>3</w:t>
        </w:r>
      </w:ins>
      <w:ins w:id="124" w:author="Torbjörn Elfström" w:date="2020-04-01T10:47:00Z">
        <w:r w:rsidRPr="00357A3A">
          <w:t>-1, the following requirements shall be met:</w:t>
        </w:r>
      </w:ins>
    </w:p>
    <w:p w14:paraId="22989B45" w14:textId="48A3A535" w:rsidR="007E7A20" w:rsidRPr="00357A3A" w:rsidRDefault="007E7A20" w:rsidP="007E7A20">
      <w:pPr>
        <w:ind w:left="568" w:hanging="284"/>
        <w:rPr>
          <w:ins w:id="125" w:author="Torbjörn Elfström" w:date="2020-04-01T10:47:00Z"/>
        </w:rPr>
      </w:pPr>
      <w:ins w:id="126" w:author="Torbjörn Elfström" w:date="2020-04-01T10:47:00Z">
        <w:r w:rsidRPr="00357A3A">
          <w:t>-</w:t>
        </w:r>
        <w:r w:rsidRPr="00357A3A">
          <w:tab/>
          <w:t xml:space="preserve">The throughput shall be </w:t>
        </w:r>
        <w:r w:rsidRPr="00357A3A">
          <w:rPr>
            <w:rFonts w:hint="eastAsia"/>
          </w:rPr>
          <w:t>≥</w:t>
        </w:r>
        <w:r w:rsidRPr="00357A3A">
          <w:t xml:space="preserve"> 95% of the maximum throughput</w:t>
        </w:r>
        <w:r w:rsidRPr="00357A3A" w:rsidDel="00BE584A">
          <w:t xml:space="preserve"> </w:t>
        </w:r>
        <w:r w:rsidRPr="00357A3A">
          <w:t>of the reference measurement channel</w:t>
        </w:r>
        <w:r w:rsidRPr="00357A3A">
          <w:rPr>
            <w:lang w:eastAsia="zh-CN"/>
          </w:rPr>
          <w:t>.</w:t>
        </w:r>
        <w:r w:rsidRPr="00357A3A">
          <w:t xml:space="preserve"> </w:t>
        </w:r>
        <w:r w:rsidRPr="00357A3A">
          <w:rPr>
            <w:rFonts w:eastAsia="Osaka"/>
          </w:rPr>
          <w:t xml:space="preserve">The reference measurement channel for the OTA wanted signal is identified </w:t>
        </w:r>
        <w:r w:rsidRPr="00357A3A">
          <w:rPr>
            <w:lang w:eastAsia="zh-CN"/>
          </w:rPr>
          <w:t xml:space="preserve">in </w:t>
        </w:r>
        <w:r w:rsidRPr="00357A3A">
          <w:rPr>
            <w:rFonts w:eastAsia="Osaka"/>
          </w:rPr>
          <w:t>subclause 10.3.3 for each</w:t>
        </w:r>
      </w:ins>
      <w:ins w:id="127" w:author="Torbjörn Elfström" w:date="2020-04-29T15:34:00Z">
        <w:r w:rsidR="00CB30E3">
          <w:rPr>
            <w:rFonts w:eastAsia="Osaka"/>
          </w:rPr>
          <w:t xml:space="preserve"> [</w:t>
        </w:r>
      </w:ins>
      <w:ins w:id="128" w:author="Torbjörn Elfström" w:date="2020-04-01T10:47:00Z">
        <w:r>
          <w:rPr>
            <w:rFonts w:eastAsia="Osaka"/>
            <w:i/>
          </w:rPr>
          <w:t>IAB</w:t>
        </w:r>
      </w:ins>
      <w:ins w:id="129" w:author="Torbjörn Elfström" w:date="2020-04-29T15:34:00Z">
        <w:r w:rsidR="00CB30E3">
          <w:rPr>
            <w:rFonts w:eastAsia="Osaka"/>
            <w:i/>
          </w:rPr>
          <w:t xml:space="preserve"> Node</w:t>
        </w:r>
      </w:ins>
      <w:ins w:id="130" w:author="Torbjörn Elfström" w:date="2020-04-01T10:47:00Z">
        <w:r w:rsidRPr="00357A3A">
          <w:rPr>
            <w:rFonts w:eastAsia="Osaka"/>
            <w:i/>
          </w:rPr>
          <w:t xml:space="preserve"> channel bandwidth</w:t>
        </w:r>
      </w:ins>
      <w:ins w:id="131" w:author="Torbjörn Elfström" w:date="2020-04-29T15:34:00Z">
        <w:r w:rsidR="00CB30E3">
          <w:rPr>
            <w:rFonts w:eastAsia="Osaka"/>
          </w:rPr>
          <w:t>].</w:t>
        </w:r>
      </w:ins>
      <w:bookmarkStart w:id="132" w:name="_GoBack"/>
      <w:bookmarkEnd w:id="132"/>
    </w:p>
    <w:p w14:paraId="5389671A" w14:textId="44C0D757" w:rsidR="007E7A20" w:rsidRPr="00357A3A" w:rsidRDefault="007E7A20" w:rsidP="007E7A20">
      <w:pPr>
        <w:keepNext/>
        <w:keepLines/>
        <w:spacing w:before="60"/>
        <w:jc w:val="center"/>
        <w:rPr>
          <w:ins w:id="133" w:author="Torbjörn Elfström" w:date="2020-04-01T10:47:00Z"/>
          <w:rFonts w:ascii="Arial" w:hAnsi="Arial"/>
          <w:b/>
        </w:rPr>
      </w:pPr>
      <w:ins w:id="134" w:author="Torbjörn Elfström" w:date="2020-04-01T10:47:00Z">
        <w:r w:rsidRPr="00357A3A">
          <w:rPr>
            <w:rFonts w:ascii="Arial" w:eastAsia="Osaka" w:hAnsi="Arial"/>
            <w:b/>
          </w:rPr>
          <w:t>Table 10.6.</w:t>
        </w:r>
      </w:ins>
      <w:ins w:id="135" w:author="Torbjörn Elfström" w:date="2020-04-01T10:49:00Z">
        <w:r w:rsidR="004F5DCA">
          <w:rPr>
            <w:rFonts w:ascii="Arial" w:eastAsia="Osaka" w:hAnsi="Arial"/>
            <w:b/>
          </w:rPr>
          <w:t>3</w:t>
        </w:r>
      </w:ins>
      <w:ins w:id="136" w:author="Torbjörn Elfström" w:date="2020-04-01T10:47:00Z">
        <w:r w:rsidRPr="00357A3A">
          <w:rPr>
            <w:rFonts w:ascii="Arial" w:eastAsia="Osaka" w:hAnsi="Arial"/>
            <w:b/>
          </w:rPr>
          <w:t xml:space="preserve">-1: </w:t>
        </w:r>
        <w:r w:rsidRPr="00357A3A">
          <w:rPr>
            <w:rFonts w:ascii="Arial" w:hAnsi="Arial"/>
            <w:b/>
          </w:rPr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82"/>
        <w:gridCol w:w="1845"/>
        <w:gridCol w:w="1863"/>
        <w:gridCol w:w="1741"/>
      </w:tblGrid>
      <w:tr w:rsidR="007E7A20" w:rsidRPr="00357A3A" w14:paraId="0AFAD641" w14:textId="77777777" w:rsidTr="0068527B">
        <w:trPr>
          <w:tblHeader/>
          <w:jc w:val="center"/>
          <w:ins w:id="137" w:author="Torbjörn Elfström" w:date="2020-04-01T10:47:00Z"/>
        </w:trPr>
        <w:tc>
          <w:tcPr>
            <w:tcW w:w="0" w:type="auto"/>
          </w:tcPr>
          <w:p w14:paraId="594543C2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38" w:author="Torbjörn Elfström" w:date="2020-04-01T10:47:00Z"/>
                <w:rFonts w:ascii="Arial" w:hAnsi="Arial"/>
                <w:b/>
                <w:sz w:val="18"/>
              </w:rPr>
            </w:pPr>
            <w:ins w:id="139" w:author="Torbjörn Elfström" w:date="2020-04-01T10:47:00Z">
              <w:r w:rsidRPr="00357A3A">
                <w:rPr>
                  <w:rFonts w:ascii="Arial" w:hAnsi="Arial"/>
                  <w:b/>
                  <w:sz w:val="18"/>
                </w:rPr>
                <w:t>Frequency range of interfering signal</w:t>
              </w:r>
            </w:ins>
          </w:p>
          <w:p w14:paraId="51455838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40" w:author="Torbjörn Elfström" w:date="2020-04-01T10:47:00Z"/>
                <w:rFonts w:ascii="Arial" w:hAnsi="Arial"/>
                <w:b/>
                <w:sz w:val="18"/>
              </w:rPr>
            </w:pPr>
            <w:ins w:id="141" w:author="Torbjörn Elfström" w:date="2020-04-01T10:47:00Z">
              <w:r w:rsidRPr="00357A3A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shd w:val="clear" w:color="auto" w:fill="auto"/>
          </w:tcPr>
          <w:p w14:paraId="6C564803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42" w:author="Torbjörn Elfström" w:date="2020-04-01T10:47:00Z"/>
                <w:rFonts w:ascii="Arial" w:hAnsi="Arial"/>
                <w:b/>
                <w:sz w:val="18"/>
              </w:rPr>
            </w:pPr>
            <w:ins w:id="143" w:author="Torbjörn Elfström" w:date="2020-04-01T10:47:00Z">
              <w:r w:rsidRPr="00357A3A">
                <w:rPr>
                  <w:rFonts w:ascii="Arial" w:hAnsi="Arial"/>
                  <w:b/>
                  <w:sz w:val="18"/>
                </w:rPr>
                <w:t>Wanted signal mean power</w:t>
              </w:r>
            </w:ins>
          </w:p>
          <w:p w14:paraId="45159BF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44" w:author="Torbjörn Elfström" w:date="2020-04-01T10:47:00Z"/>
                <w:rFonts w:ascii="Arial" w:hAnsi="Arial"/>
                <w:b/>
                <w:sz w:val="18"/>
                <w:lang w:val="en-US"/>
              </w:rPr>
            </w:pPr>
            <w:ins w:id="145" w:author="Torbjörn Elfström" w:date="2020-04-01T10:47:00Z">
              <w:r w:rsidRPr="00357A3A">
                <w:rPr>
                  <w:rFonts w:ascii="Arial" w:hAnsi="Arial"/>
                  <w:b/>
                  <w:sz w:val="18"/>
                </w:rPr>
                <w:t>(dBm)</w:t>
              </w:r>
            </w:ins>
          </w:p>
        </w:tc>
        <w:tc>
          <w:tcPr>
            <w:tcW w:w="0" w:type="auto"/>
          </w:tcPr>
          <w:p w14:paraId="690D3CC0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46" w:author="Torbjörn Elfström" w:date="2020-04-01T10:47:00Z"/>
                <w:rFonts w:ascii="Arial" w:hAnsi="Arial"/>
                <w:b/>
                <w:sz w:val="18"/>
                <w:lang w:val="en-US"/>
              </w:rPr>
            </w:pPr>
            <w:ins w:id="147" w:author="Torbjörn Elfström" w:date="2020-04-01T10:47:00Z">
              <w:r w:rsidRPr="00357A3A">
                <w:rPr>
                  <w:rFonts w:ascii="Arial" w:hAnsi="Arial"/>
                  <w:b/>
                  <w:sz w:val="18"/>
                  <w:lang w:val="en-US"/>
                </w:rPr>
                <w:t>Interferer RMS field-strength</w:t>
              </w:r>
            </w:ins>
          </w:p>
          <w:p w14:paraId="3BE092C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48" w:author="Torbjörn Elfström" w:date="2020-04-01T10:47:00Z"/>
                <w:rFonts w:ascii="Arial" w:hAnsi="Arial"/>
                <w:b/>
                <w:sz w:val="18"/>
              </w:rPr>
            </w:pPr>
            <w:ins w:id="149" w:author="Torbjörn Elfström" w:date="2020-04-01T10:47:00Z">
              <w:r w:rsidRPr="00357A3A">
                <w:rPr>
                  <w:rFonts w:ascii="Arial" w:hAnsi="Arial"/>
                  <w:b/>
                  <w:sz w:val="18"/>
                  <w:lang w:val="en-US"/>
                </w:rPr>
                <w:t>(V/m)</w:t>
              </w:r>
            </w:ins>
          </w:p>
        </w:tc>
        <w:tc>
          <w:tcPr>
            <w:tcW w:w="0" w:type="auto"/>
          </w:tcPr>
          <w:p w14:paraId="316BADE4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50" w:author="Torbjörn Elfström" w:date="2020-04-01T10:47:00Z"/>
                <w:rFonts w:ascii="Arial" w:hAnsi="Arial"/>
                <w:b/>
                <w:sz w:val="18"/>
              </w:rPr>
            </w:pPr>
            <w:ins w:id="151" w:author="Torbjörn Elfström" w:date="2020-04-01T10:47:00Z">
              <w:r w:rsidRPr="00357A3A">
                <w:rPr>
                  <w:rFonts w:ascii="Arial" w:hAnsi="Arial"/>
                  <w:b/>
                  <w:sz w:val="18"/>
                </w:rPr>
                <w:t>Type of interfering signal</w:t>
              </w:r>
            </w:ins>
          </w:p>
        </w:tc>
      </w:tr>
      <w:tr w:rsidR="007E7A20" w:rsidRPr="00357A3A" w14:paraId="5812E093" w14:textId="77777777" w:rsidTr="0068527B">
        <w:trPr>
          <w:jc w:val="center"/>
          <w:ins w:id="152" w:author="Torbjörn Elfström" w:date="2020-04-01T10:47:00Z"/>
        </w:trPr>
        <w:tc>
          <w:tcPr>
            <w:tcW w:w="0" w:type="auto"/>
          </w:tcPr>
          <w:p w14:paraId="53FA2798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53" w:author="Torbjörn Elfström" w:date="2020-04-01T10:47:00Z"/>
                <w:rFonts w:ascii="Arial" w:hAnsi="Arial"/>
                <w:sz w:val="18"/>
              </w:rPr>
            </w:pPr>
            <w:ins w:id="154" w:author="Torbjörn Elfström" w:date="2020-04-01T10:47:00Z">
              <w:r w:rsidRPr="00357A3A">
                <w:rPr>
                  <w:rFonts w:ascii="Arial" w:hAnsi="Arial"/>
                  <w:sz w:val="18"/>
                </w:rPr>
                <w:t>30 to 12750</w:t>
              </w:r>
            </w:ins>
          </w:p>
        </w:tc>
        <w:tc>
          <w:tcPr>
            <w:tcW w:w="0" w:type="auto"/>
            <w:shd w:val="clear" w:color="auto" w:fill="auto"/>
          </w:tcPr>
          <w:p w14:paraId="3ECDE3F6" w14:textId="7841E1F9" w:rsidR="007E7A20" w:rsidRPr="00357A3A" w:rsidRDefault="00A112C7" w:rsidP="0068527B">
            <w:pPr>
              <w:keepNext/>
              <w:keepLines/>
              <w:spacing w:after="0"/>
              <w:jc w:val="center"/>
              <w:rPr>
                <w:ins w:id="155" w:author="Torbjörn Elfström" w:date="2020-04-01T10:47:00Z"/>
                <w:rFonts w:ascii="Arial" w:hAnsi="Arial"/>
                <w:sz w:val="18"/>
              </w:rPr>
            </w:pPr>
            <w:ins w:id="156" w:author="Torbjörn Elfström" w:date="2020-04-27T09:50:00Z">
              <w:r>
                <w:rPr>
                  <w:rFonts w:ascii="Arial" w:hAnsi="Arial" w:cs="Arial"/>
                  <w:sz w:val="18"/>
                </w:rPr>
                <w:t>[</w:t>
              </w:r>
            </w:ins>
            <w:ins w:id="157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>EIS</w:t>
              </w:r>
              <w:r w:rsidR="007E7A20" w:rsidRPr="00357A3A">
                <w:rPr>
                  <w:rFonts w:ascii="Arial" w:hAnsi="Arial" w:cs="Arial"/>
                  <w:sz w:val="18"/>
                  <w:vertAlign w:val="subscript"/>
                </w:rPr>
                <w:t>REFSENS</w:t>
              </w:r>
              <w:r w:rsidR="007E7A20" w:rsidRPr="00357A3A">
                <w:rPr>
                  <w:rFonts w:ascii="Arial" w:hAnsi="Arial" w:cs="Arial"/>
                  <w:sz w:val="18"/>
                </w:rPr>
                <w:t xml:space="preserve"> + </w:t>
              </w:r>
            </w:ins>
            <w:ins w:id="158" w:author="Torbjörn Elfström" w:date="2020-04-29T10:22:00Z">
              <w:r w:rsidR="009439C5">
                <w:rPr>
                  <w:rFonts w:ascii="Arial" w:hAnsi="Arial" w:cs="Arial"/>
                  <w:sz w:val="18"/>
                </w:rPr>
                <w:t>TBD</w:t>
              </w:r>
            </w:ins>
            <w:ins w:id="159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 xml:space="preserve"> dB</w:t>
              </w:r>
            </w:ins>
            <w:ins w:id="160" w:author="Torbjörn Elfström" w:date="2020-04-27T09:50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0" w:type="auto"/>
          </w:tcPr>
          <w:p w14:paraId="7BAF23DD" w14:textId="2A1837FF" w:rsidR="007E7A20" w:rsidRPr="00357A3A" w:rsidRDefault="00A112C7" w:rsidP="0068527B">
            <w:pPr>
              <w:keepNext/>
              <w:keepLines/>
              <w:spacing w:after="0"/>
              <w:jc w:val="center"/>
              <w:rPr>
                <w:ins w:id="161" w:author="Torbjörn Elfström" w:date="2020-04-01T10:47:00Z"/>
                <w:rFonts w:ascii="Arial" w:hAnsi="Arial" w:cs="Arial"/>
                <w:sz w:val="18"/>
              </w:rPr>
            </w:pPr>
            <w:ins w:id="162" w:author="Torbjörn Elfström" w:date="2020-04-27T09:50:00Z">
              <w:r>
                <w:rPr>
                  <w:rFonts w:ascii="Arial" w:hAnsi="Arial"/>
                  <w:sz w:val="18"/>
                </w:rPr>
                <w:t>[</w:t>
              </w:r>
            </w:ins>
            <w:ins w:id="163" w:author="Torbjörn Elfström" w:date="2020-04-01T10:47:00Z">
              <w:r w:rsidR="007E7A20" w:rsidRPr="00357A3A">
                <w:rPr>
                  <w:rFonts w:ascii="Arial" w:hAnsi="Arial"/>
                  <w:sz w:val="18"/>
                </w:rPr>
                <w:t>0.36</w:t>
              </w:r>
            </w:ins>
            <w:ins w:id="164" w:author="Torbjörn Elfström" w:date="2020-04-27T09:5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0" w:type="auto"/>
          </w:tcPr>
          <w:p w14:paraId="08FFCAC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65" w:author="Torbjörn Elfström" w:date="2020-04-01T10:47:00Z"/>
                <w:rFonts w:ascii="Arial" w:hAnsi="Arial"/>
                <w:sz w:val="18"/>
              </w:rPr>
            </w:pPr>
            <w:ins w:id="166" w:author="Torbjörn Elfström" w:date="2020-04-01T10:47:00Z">
              <w:r w:rsidRPr="00357A3A">
                <w:rPr>
                  <w:rFonts w:ascii="Arial" w:hAnsi="Arial"/>
                  <w:sz w:val="18"/>
                </w:rPr>
                <w:t>CW</w:t>
              </w:r>
            </w:ins>
          </w:p>
        </w:tc>
      </w:tr>
      <w:tr w:rsidR="007E7A20" w:rsidRPr="00357A3A" w14:paraId="2F9E1B5E" w14:textId="77777777" w:rsidTr="0068527B">
        <w:trPr>
          <w:jc w:val="center"/>
          <w:ins w:id="167" w:author="Torbjörn Elfström" w:date="2020-04-01T10:47:00Z"/>
        </w:trPr>
        <w:tc>
          <w:tcPr>
            <w:tcW w:w="0" w:type="auto"/>
          </w:tcPr>
          <w:p w14:paraId="673E4EA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68" w:author="Torbjörn Elfström" w:date="2020-04-01T10:47:00Z"/>
                <w:rFonts w:ascii="Arial" w:hAnsi="Arial"/>
                <w:sz w:val="18"/>
              </w:rPr>
            </w:pPr>
            <w:ins w:id="169" w:author="Torbjörn Elfström" w:date="2020-04-01T10:47:00Z">
              <w:r w:rsidRPr="00357A3A">
                <w:rPr>
                  <w:rFonts w:ascii="Arial" w:hAnsi="Arial"/>
                  <w:sz w:val="18"/>
                </w:rPr>
                <w:t>12750 to F</w:t>
              </w:r>
              <w:r w:rsidRPr="00357A3A">
                <w:rPr>
                  <w:rFonts w:ascii="Arial" w:hAnsi="Arial"/>
                  <w:sz w:val="18"/>
                  <w:vertAlign w:val="subscript"/>
                </w:rPr>
                <w:t>UL</w:t>
              </w:r>
              <w:r w:rsidRPr="00357A3A">
                <w:rPr>
                  <w:rFonts w:ascii="Arial" w:hAnsi="Arial" w:cs="Arial"/>
                  <w:sz w:val="18"/>
                  <w:vertAlign w:val="subscript"/>
                </w:rPr>
                <w:t xml:space="preserve">,low </w:t>
              </w:r>
              <w:r w:rsidRPr="00357A3A">
                <w:rPr>
                  <w:rFonts w:ascii="Arial" w:hAnsi="Arial" w:cs="Arial"/>
                  <w:sz w:val="18"/>
                </w:rPr>
                <w:t>– 1500</w:t>
              </w:r>
            </w:ins>
          </w:p>
        </w:tc>
        <w:tc>
          <w:tcPr>
            <w:tcW w:w="0" w:type="auto"/>
            <w:shd w:val="clear" w:color="auto" w:fill="auto"/>
          </w:tcPr>
          <w:p w14:paraId="5C5C420B" w14:textId="3112CFC4" w:rsidR="007E7A20" w:rsidRPr="00357A3A" w:rsidRDefault="00A112C7" w:rsidP="0068527B">
            <w:pPr>
              <w:keepNext/>
              <w:keepLines/>
              <w:spacing w:after="0"/>
              <w:jc w:val="center"/>
              <w:rPr>
                <w:ins w:id="170" w:author="Torbjörn Elfström" w:date="2020-04-01T10:47:00Z"/>
                <w:rFonts w:ascii="Arial" w:hAnsi="Arial"/>
                <w:sz w:val="18"/>
              </w:rPr>
            </w:pPr>
            <w:ins w:id="171" w:author="Torbjörn Elfström" w:date="2020-04-27T09:50:00Z">
              <w:r>
                <w:rPr>
                  <w:rFonts w:ascii="Arial" w:hAnsi="Arial" w:cs="Arial"/>
                  <w:sz w:val="18"/>
                </w:rPr>
                <w:t>[</w:t>
              </w:r>
            </w:ins>
            <w:ins w:id="172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>EIS</w:t>
              </w:r>
              <w:r w:rsidR="007E7A20" w:rsidRPr="00357A3A">
                <w:rPr>
                  <w:rFonts w:ascii="Arial" w:hAnsi="Arial" w:cs="Arial"/>
                  <w:sz w:val="18"/>
                  <w:vertAlign w:val="subscript"/>
                </w:rPr>
                <w:t>REFSENS</w:t>
              </w:r>
              <w:r w:rsidR="007E7A20" w:rsidRPr="00357A3A">
                <w:rPr>
                  <w:rFonts w:ascii="Arial" w:hAnsi="Arial" w:cs="Arial"/>
                  <w:sz w:val="18"/>
                </w:rPr>
                <w:t xml:space="preserve"> + </w:t>
              </w:r>
            </w:ins>
            <w:ins w:id="173" w:author="Torbjörn Elfström" w:date="2020-04-29T10:22:00Z">
              <w:r w:rsidR="009439C5">
                <w:rPr>
                  <w:rFonts w:ascii="Arial" w:hAnsi="Arial" w:cs="Arial"/>
                  <w:sz w:val="18"/>
                </w:rPr>
                <w:t>TBD</w:t>
              </w:r>
            </w:ins>
            <w:ins w:id="174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 xml:space="preserve"> dB</w:t>
              </w:r>
            </w:ins>
            <w:ins w:id="175" w:author="Torbjörn Elfström" w:date="2020-04-27T09:50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0" w:type="auto"/>
          </w:tcPr>
          <w:p w14:paraId="5A5E96FB" w14:textId="04BBDAC0" w:rsidR="007E7A20" w:rsidRPr="00357A3A" w:rsidRDefault="00A112C7" w:rsidP="0068527B">
            <w:pPr>
              <w:keepNext/>
              <w:keepLines/>
              <w:spacing w:after="0"/>
              <w:jc w:val="center"/>
              <w:rPr>
                <w:ins w:id="176" w:author="Torbjörn Elfström" w:date="2020-04-01T10:47:00Z"/>
                <w:rFonts w:ascii="Arial" w:hAnsi="Arial" w:cs="Arial"/>
                <w:sz w:val="18"/>
              </w:rPr>
            </w:pPr>
            <w:ins w:id="177" w:author="Torbjörn Elfström" w:date="2020-04-27T09:50:00Z">
              <w:r>
                <w:rPr>
                  <w:rFonts w:ascii="Arial" w:hAnsi="Arial"/>
                  <w:sz w:val="18"/>
                </w:rPr>
                <w:t>[</w:t>
              </w:r>
            </w:ins>
            <w:ins w:id="178" w:author="Torbjörn Elfström" w:date="2020-04-01T10:47:00Z">
              <w:r w:rsidR="007E7A20" w:rsidRPr="00357A3A">
                <w:rPr>
                  <w:rFonts w:ascii="Arial" w:hAnsi="Arial"/>
                  <w:sz w:val="18"/>
                </w:rPr>
                <w:t>0.1</w:t>
              </w:r>
            </w:ins>
            <w:ins w:id="179" w:author="Torbjörn Elfström" w:date="2020-04-27T09:5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0" w:type="auto"/>
          </w:tcPr>
          <w:p w14:paraId="79D3061A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80" w:author="Torbjörn Elfström" w:date="2020-04-01T10:47:00Z"/>
                <w:rFonts w:ascii="Arial" w:hAnsi="Arial"/>
                <w:sz w:val="18"/>
              </w:rPr>
            </w:pPr>
            <w:ins w:id="181" w:author="Torbjörn Elfström" w:date="2020-04-01T10:47:00Z">
              <w:r w:rsidRPr="00357A3A">
                <w:rPr>
                  <w:rFonts w:ascii="Arial" w:hAnsi="Arial"/>
                  <w:sz w:val="18"/>
                </w:rPr>
                <w:t>CW</w:t>
              </w:r>
            </w:ins>
          </w:p>
        </w:tc>
      </w:tr>
      <w:tr w:rsidR="007E7A20" w:rsidRPr="00357A3A" w14:paraId="385CA7C9" w14:textId="77777777" w:rsidTr="0068527B">
        <w:trPr>
          <w:jc w:val="center"/>
          <w:ins w:id="182" w:author="Torbjörn Elfström" w:date="2020-04-01T10:47:00Z"/>
        </w:trPr>
        <w:tc>
          <w:tcPr>
            <w:tcW w:w="0" w:type="auto"/>
          </w:tcPr>
          <w:p w14:paraId="5F8CABCE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83" w:author="Torbjörn Elfström" w:date="2020-04-01T10:47:00Z"/>
                <w:rFonts w:ascii="Arial" w:hAnsi="Arial"/>
                <w:sz w:val="18"/>
              </w:rPr>
            </w:pPr>
            <w:ins w:id="184" w:author="Torbjörn Elfström" w:date="2020-04-01T10:47:00Z">
              <w:r w:rsidRPr="00357A3A">
                <w:rPr>
                  <w:rFonts w:ascii="Arial" w:hAnsi="Arial"/>
                  <w:sz w:val="18"/>
                </w:rPr>
                <w:t>F</w:t>
              </w:r>
              <w:r w:rsidRPr="00357A3A">
                <w:rPr>
                  <w:rFonts w:ascii="Arial" w:hAnsi="Arial"/>
                  <w:sz w:val="18"/>
                  <w:vertAlign w:val="subscript"/>
                </w:rPr>
                <w:t>UL</w:t>
              </w:r>
              <w:r w:rsidRPr="00357A3A">
                <w:rPr>
                  <w:rFonts w:ascii="Arial" w:hAnsi="Arial" w:cs="Arial"/>
                  <w:sz w:val="18"/>
                  <w:vertAlign w:val="subscript"/>
                </w:rPr>
                <w:t xml:space="preserve">,high </w:t>
              </w:r>
              <w:r w:rsidRPr="00357A3A">
                <w:rPr>
                  <w:rFonts w:ascii="Arial" w:hAnsi="Arial" w:cs="Arial"/>
                  <w:sz w:val="18"/>
                </w:rPr>
                <w:t>+ 1500</w:t>
              </w:r>
              <w:r w:rsidRPr="00357A3A">
                <w:rPr>
                  <w:rFonts w:ascii="Arial" w:hAnsi="Arial"/>
                  <w:sz w:val="18"/>
                </w:rPr>
                <w:t xml:space="preserve"> to 2</w:t>
              </w:r>
              <w:r w:rsidRPr="00357A3A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357A3A">
                <w:rPr>
                  <w:rFonts w:ascii="Arial" w:hAnsi="Arial"/>
                  <w:sz w:val="18"/>
                </w:rPr>
                <w:t xml:space="preserve"> harmonic of the upper frequency edge of the </w:t>
              </w:r>
              <w:r w:rsidRPr="00357A3A">
                <w:rPr>
                  <w:rFonts w:ascii="Arial" w:hAnsi="Arial"/>
                  <w:i/>
                  <w:sz w:val="18"/>
                </w:rPr>
                <w:t>operating band</w:t>
              </w:r>
            </w:ins>
          </w:p>
        </w:tc>
        <w:tc>
          <w:tcPr>
            <w:tcW w:w="0" w:type="auto"/>
            <w:shd w:val="clear" w:color="auto" w:fill="auto"/>
          </w:tcPr>
          <w:p w14:paraId="32A7E2B1" w14:textId="7E337230" w:rsidR="007E7A20" w:rsidRPr="00357A3A" w:rsidRDefault="00A112C7" w:rsidP="0068527B">
            <w:pPr>
              <w:keepNext/>
              <w:keepLines/>
              <w:spacing w:after="0"/>
              <w:jc w:val="center"/>
              <w:rPr>
                <w:ins w:id="185" w:author="Torbjörn Elfström" w:date="2020-04-01T10:47:00Z"/>
                <w:rFonts w:ascii="Arial" w:hAnsi="Arial"/>
                <w:sz w:val="18"/>
              </w:rPr>
            </w:pPr>
            <w:ins w:id="186" w:author="Torbjörn Elfström" w:date="2020-04-27T09:50:00Z">
              <w:r>
                <w:rPr>
                  <w:rFonts w:ascii="Arial" w:hAnsi="Arial" w:cs="Arial"/>
                  <w:sz w:val="18"/>
                </w:rPr>
                <w:t>[</w:t>
              </w:r>
            </w:ins>
            <w:ins w:id="187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>EIS</w:t>
              </w:r>
              <w:r w:rsidR="007E7A20" w:rsidRPr="00357A3A">
                <w:rPr>
                  <w:rFonts w:ascii="Arial" w:hAnsi="Arial" w:cs="Arial"/>
                  <w:sz w:val="18"/>
                  <w:vertAlign w:val="subscript"/>
                </w:rPr>
                <w:t>REFSENS</w:t>
              </w:r>
              <w:r w:rsidR="007E7A20" w:rsidRPr="00357A3A">
                <w:rPr>
                  <w:rFonts w:ascii="Arial" w:hAnsi="Arial" w:cs="Arial"/>
                  <w:sz w:val="18"/>
                </w:rPr>
                <w:t xml:space="preserve"> + </w:t>
              </w:r>
            </w:ins>
            <w:ins w:id="188" w:author="Torbjörn Elfström" w:date="2020-04-29T10:22:00Z">
              <w:r w:rsidR="009439C5">
                <w:rPr>
                  <w:rFonts w:ascii="Arial" w:hAnsi="Arial" w:cs="Arial"/>
                  <w:sz w:val="18"/>
                </w:rPr>
                <w:t>TBD</w:t>
              </w:r>
            </w:ins>
            <w:ins w:id="189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 xml:space="preserve"> dB</w:t>
              </w:r>
            </w:ins>
            <w:ins w:id="190" w:author="Torbjörn Elfström" w:date="2020-04-27T09:50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0" w:type="auto"/>
          </w:tcPr>
          <w:p w14:paraId="6DB06682" w14:textId="2EB4DFEF" w:rsidR="007E7A20" w:rsidRPr="00357A3A" w:rsidRDefault="00A112C7" w:rsidP="0068527B">
            <w:pPr>
              <w:keepNext/>
              <w:keepLines/>
              <w:spacing w:after="0"/>
              <w:jc w:val="center"/>
              <w:rPr>
                <w:ins w:id="191" w:author="Torbjörn Elfström" w:date="2020-04-01T10:47:00Z"/>
                <w:rFonts w:ascii="Arial" w:hAnsi="Arial" w:cs="Arial"/>
                <w:sz w:val="18"/>
              </w:rPr>
            </w:pPr>
            <w:ins w:id="192" w:author="Torbjörn Elfström" w:date="2020-04-27T09:50:00Z">
              <w:r>
                <w:rPr>
                  <w:rFonts w:ascii="Arial" w:hAnsi="Arial" w:cs="Arial"/>
                  <w:sz w:val="18"/>
                </w:rPr>
                <w:t>[</w:t>
              </w:r>
            </w:ins>
            <w:ins w:id="193" w:author="Torbjörn Elfström" w:date="2020-04-01T10:47:00Z">
              <w:r w:rsidR="007E7A20" w:rsidRPr="00357A3A">
                <w:rPr>
                  <w:rFonts w:ascii="Arial" w:hAnsi="Arial" w:cs="Arial"/>
                  <w:sz w:val="18"/>
                </w:rPr>
                <w:t>0.1</w:t>
              </w:r>
            </w:ins>
            <w:ins w:id="194" w:author="Torbjörn Elfström" w:date="2020-04-27T09:50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0" w:type="auto"/>
          </w:tcPr>
          <w:p w14:paraId="23596AA3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95" w:author="Torbjörn Elfström" w:date="2020-04-01T10:47:00Z"/>
                <w:rFonts w:ascii="Arial" w:hAnsi="Arial"/>
                <w:sz w:val="18"/>
              </w:rPr>
            </w:pPr>
            <w:ins w:id="196" w:author="Torbjörn Elfström" w:date="2020-04-01T10:47:00Z">
              <w:r w:rsidRPr="00357A3A">
                <w:rPr>
                  <w:rFonts w:ascii="Arial" w:hAnsi="Arial"/>
                  <w:sz w:val="18"/>
                </w:rPr>
                <w:t>CW</w:t>
              </w:r>
            </w:ins>
          </w:p>
        </w:tc>
      </w:tr>
    </w:tbl>
    <w:p w14:paraId="559DA92D" w14:textId="77777777" w:rsidR="007E7A20" w:rsidRDefault="007E7A20" w:rsidP="007E7A20">
      <w:pPr>
        <w:rPr>
          <w:ins w:id="197" w:author="Torbjörn Elfström" w:date="2020-04-01T10:47:00Z"/>
        </w:rPr>
      </w:pPr>
    </w:p>
    <w:p w14:paraId="1C70176A" w14:textId="77777777" w:rsidR="007E7A20" w:rsidRDefault="007E7A20" w:rsidP="007E7A20">
      <w:pPr>
        <w:rPr>
          <w:ins w:id="198" w:author="Torbjörn Elfström" w:date="2020-04-01T10:47:00Z"/>
        </w:rPr>
      </w:pPr>
    </w:p>
    <w:p w14:paraId="17ED6529" w14:textId="77777777" w:rsidR="00865961" w:rsidRPr="007B1ECB" w:rsidRDefault="00865961" w:rsidP="00865961">
      <w:pPr>
        <w:rPr>
          <w:ins w:id="199" w:author="Torbjörn Elfström" w:date="2020-03-31T14:15:00Z"/>
        </w:rPr>
      </w:pPr>
    </w:p>
    <w:p w14:paraId="5B95DFAD" w14:textId="77777777" w:rsidR="00865961" w:rsidRDefault="00865961" w:rsidP="005C7173"/>
    <w:sectPr w:rsidR="0086596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7C878" w14:textId="77777777" w:rsidR="00987F9C" w:rsidRDefault="00987F9C">
      <w:r>
        <w:separator/>
      </w:r>
    </w:p>
  </w:endnote>
  <w:endnote w:type="continuationSeparator" w:id="0">
    <w:p w14:paraId="0B176E12" w14:textId="77777777" w:rsidR="00987F9C" w:rsidRDefault="0098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3.8.0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B7B9C" w14:textId="77777777" w:rsidR="00987F9C" w:rsidRDefault="00987F9C">
      <w:r>
        <w:separator/>
      </w:r>
    </w:p>
  </w:footnote>
  <w:footnote w:type="continuationSeparator" w:id="0">
    <w:p w14:paraId="44690077" w14:textId="77777777" w:rsidR="00987F9C" w:rsidRDefault="00987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F611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31936"/>
    <w:multiLevelType w:val="hybridMultilevel"/>
    <w:tmpl w:val="E5A0D614"/>
    <w:lvl w:ilvl="0" w:tplc="710AE5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A3408"/>
    <w:multiLevelType w:val="hybridMultilevel"/>
    <w:tmpl w:val="D5047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C77B4"/>
    <w:multiLevelType w:val="hybridMultilevel"/>
    <w:tmpl w:val="95348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26B18"/>
    <w:multiLevelType w:val="multilevel"/>
    <w:tmpl w:val="A8741DAC"/>
    <w:lvl w:ilvl="0">
      <w:numFmt w:val="bullet"/>
      <w:lvlText w:val="-"/>
      <w:lvlJc w:val="left"/>
      <w:pPr>
        <w:ind w:left="78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87A4121"/>
    <w:multiLevelType w:val="hybridMultilevel"/>
    <w:tmpl w:val="C660DF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614"/>
    <w:rsid w:val="00011F7A"/>
    <w:rsid w:val="00033397"/>
    <w:rsid w:val="00040095"/>
    <w:rsid w:val="00051834"/>
    <w:rsid w:val="00054A22"/>
    <w:rsid w:val="000560CC"/>
    <w:rsid w:val="000654D5"/>
    <w:rsid w:val="000655A6"/>
    <w:rsid w:val="00070795"/>
    <w:rsid w:val="000731B8"/>
    <w:rsid w:val="00080512"/>
    <w:rsid w:val="00084C54"/>
    <w:rsid w:val="00094D53"/>
    <w:rsid w:val="00096009"/>
    <w:rsid w:val="000D58AB"/>
    <w:rsid w:val="000D696C"/>
    <w:rsid w:val="000E1DEA"/>
    <w:rsid w:val="000E632F"/>
    <w:rsid w:val="000E6CA0"/>
    <w:rsid w:val="000F0805"/>
    <w:rsid w:val="0010686F"/>
    <w:rsid w:val="00106F91"/>
    <w:rsid w:val="00115AC3"/>
    <w:rsid w:val="00116C53"/>
    <w:rsid w:val="00153A3A"/>
    <w:rsid w:val="00155B44"/>
    <w:rsid w:val="00176C71"/>
    <w:rsid w:val="001862BC"/>
    <w:rsid w:val="001B0597"/>
    <w:rsid w:val="001C1DF4"/>
    <w:rsid w:val="001D02C2"/>
    <w:rsid w:val="001E62AA"/>
    <w:rsid w:val="001F168B"/>
    <w:rsid w:val="001F33FD"/>
    <w:rsid w:val="002306D9"/>
    <w:rsid w:val="00231DE5"/>
    <w:rsid w:val="0023254C"/>
    <w:rsid w:val="00233701"/>
    <w:rsid w:val="002347A2"/>
    <w:rsid w:val="00241D8F"/>
    <w:rsid w:val="0024767D"/>
    <w:rsid w:val="00280CDB"/>
    <w:rsid w:val="0029248C"/>
    <w:rsid w:val="002A0978"/>
    <w:rsid w:val="002A11B7"/>
    <w:rsid w:val="002A682D"/>
    <w:rsid w:val="002B067D"/>
    <w:rsid w:val="002B0AA9"/>
    <w:rsid w:val="002B0B48"/>
    <w:rsid w:val="002D148E"/>
    <w:rsid w:val="002D6C4B"/>
    <w:rsid w:val="002E2D39"/>
    <w:rsid w:val="002F113B"/>
    <w:rsid w:val="002F1E03"/>
    <w:rsid w:val="002F7D23"/>
    <w:rsid w:val="003172DC"/>
    <w:rsid w:val="00322DA3"/>
    <w:rsid w:val="003230CD"/>
    <w:rsid w:val="0033390A"/>
    <w:rsid w:val="003348D7"/>
    <w:rsid w:val="0035462D"/>
    <w:rsid w:val="00361E87"/>
    <w:rsid w:val="003B057D"/>
    <w:rsid w:val="003B1D4A"/>
    <w:rsid w:val="003B61A8"/>
    <w:rsid w:val="003C0B2F"/>
    <w:rsid w:val="003C3971"/>
    <w:rsid w:val="003F17A2"/>
    <w:rsid w:val="004239C7"/>
    <w:rsid w:val="00424BFB"/>
    <w:rsid w:val="00441C54"/>
    <w:rsid w:val="00460E9A"/>
    <w:rsid w:val="004A4210"/>
    <w:rsid w:val="004B17CD"/>
    <w:rsid w:val="004B372C"/>
    <w:rsid w:val="004B5078"/>
    <w:rsid w:val="004C43A9"/>
    <w:rsid w:val="004C650F"/>
    <w:rsid w:val="004D3578"/>
    <w:rsid w:val="004E0C1D"/>
    <w:rsid w:val="004E213A"/>
    <w:rsid w:val="004E29CC"/>
    <w:rsid w:val="004F4D5A"/>
    <w:rsid w:val="004F5DCA"/>
    <w:rsid w:val="005340BB"/>
    <w:rsid w:val="00535027"/>
    <w:rsid w:val="00543E6C"/>
    <w:rsid w:val="00562810"/>
    <w:rsid w:val="00565087"/>
    <w:rsid w:val="00567D27"/>
    <w:rsid w:val="00571AFF"/>
    <w:rsid w:val="00575ED9"/>
    <w:rsid w:val="00592A9D"/>
    <w:rsid w:val="00594E26"/>
    <w:rsid w:val="005B3C73"/>
    <w:rsid w:val="005B4A0A"/>
    <w:rsid w:val="005B7077"/>
    <w:rsid w:val="005C2897"/>
    <w:rsid w:val="005C5B0B"/>
    <w:rsid w:val="005C7173"/>
    <w:rsid w:val="005C7C78"/>
    <w:rsid w:val="005D2E01"/>
    <w:rsid w:val="005D3EE8"/>
    <w:rsid w:val="005F0E7A"/>
    <w:rsid w:val="005F611B"/>
    <w:rsid w:val="00612061"/>
    <w:rsid w:val="00614FDF"/>
    <w:rsid w:val="00625621"/>
    <w:rsid w:val="0062745C"/>
    <w:rsid w:val="00636F4A"/>
    <w:rsid w:val="006437A9"/>
    <w:rsid w:val="00652641"/>
    <w:rsid w:val="006639DB"/>
    <w:rsid w:val="00674E7D"/>
    <w:rsid w:val="006965B4"/>
    <w:rsid w:val="006C535E"/>
    <w:rsid w:val="006D1100"/>
    <w:rsid w:val="006E5C86"/>
    <w:rsid w:val="00706CC8"/>
    <w:rsid w:val="007148E4"/>
    <w:rsid w:val="00714AEA"/>
    <w:rsid w:val="007170B2"/>
    <w:rsid w:val="00734A5B"/>
    <w:rsid w:val="00744E76"/>
    <w:rsid w:val="007577CB"/>
    <w:rsid w:val="00771315"/>
    <w:rsid w:val="00781F0F"/>
    <w:rsid w:val="007A0F21"/>
    <w:rsid w:val="007A2E78"/>
    <w:rsid w:val="007B4333"/>
    <w:rsid w:val="007B4A73"/>
    <w:rsid w:val="007C4C45"/>
    <w:rsid w:val="007C784A"/>
    <w:rsid w:val="007E7A20"/>
    <w:rsid w:val="007F253E"/>
    <w:rsid w:val="007F52D4"/>
    <w:rsid w:val="008028A4"/>
    <w:rsid w:val="00804729"/>
    <w:rsid w:val="00805820"/>
    <w:rsid w:val="00826F97"/>
    <w:rsid w:val="00843454"/>
    <w:rsid w:val="008563C8"/>
    <w:rsid w:val="00865153"/>
    <w:rsid w:val="00865961"/>
    <w:rsid w:val="00872E34"/>
    <w:rsid w:val="008768CA"/>
    <w:rsid w:val="008877E6"/>
    <w:rsid w:val="00890874"/>
    <w:rsid w:val="008B735F"/>
    <w:rsid w:val="008C0085"/>
    <w:rsid w:val="008C2529"/>
    <w:rsid w:val="008D10AD"/>
    <w:rsid w:val="008E6F56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34DC3"/>
    <w:rsid w:val="00942376"/>
    <w:rsid w:val="00942EC2"/>
    <w:rsid w:val="009439C5"/>
    <w:rsid w:val="0094427F"/>
    <w:rsid w:val="00944C13"/>
    <w:rsid w:val="00946700"/>
    <w:rsid w:val="00974355"/>
    <w:rsid w:val="00987F9C"/>
    <w:rsid w:val="00994AE4"/>
    <w:rsid w:val="009A2D2D"/>
    <w:rsid w:val="009B13F6"/>
    <w:rsid w:val="009B5100"/>
    <w:rsid w:val="009D595C"/>
    <w:rsid w:val="009F37B7"/>
    <w:rsid w:val="00A10F02"/>
    <w:rsid w:val="00A112C7"/>
    <w:rsid w:val="00A164B4"/>
    <w:rsid w:val="00A25376"/>
    <w:rsid w:val="00A263A7"/>
    <w:rsid w:val="00A33ACA"/>
    <w:rsid w:val="00A53724"/>
    <w:rsid w:val="00A6396C"/>
    <w:rsid w:val="00A6421D"/>
    <w:rsid w:val="00A65C2F"/>
    <w:rsid w:val="00A82346"/>
    <w:rsid w:val="00A82E93"/>
    <w:rsid w:val="00AB0B6C"/>
    <w:rsid w:val="00AC17A1"/>
    <w:rsid w:val="00AF09C5"/>
    <w:rsid w:val="00AF47D7"/>
    <w:rsid w:val="00B07A77"/>
    <w:rsid w:val="00B121D9"/>
    <w:rsid w:val="00B14246"/>
    <w:rsid w:val="00B15449"/>
    <w:rsid w:val="00B476B7"/>
    <w:rsid w:val="00B57386"/>
    <w:rsid w:val="00B72926"/>
    <w:rsid w:val="00B75986"/>
    <w:rsid w:val="00B953A3"/>
    <w:rsid w:val="00B96C0C"/>
    <w:rsid w:val="00BC0F7D"/>
    <w:rsid w:val="00BE0944"/>
    <w:rsid w:val="00BE716C"/>
    <w:rsid w:val="00BF1095"/>
    <w:rsid w:val="00BF1C81"/>
    <w:rsid w:val="00BF51E0"/>
    <w:rsid w:val="00C12E47"/>
    <w:rsid w:val="00C17A60"/>
    <w:rsid w:val="00C316CA"/>
    <w:rsid w:val="00C33079"/>
    <w:rsid w:val="00C342CF"/>
    <w:rsid w:val="00C371B3"/>
    <w:rsid w:val="00C45231"/>
    <w:rsid w:val="00C6035E"/>
    <w:rsid w:val="00C72833"/>
    <w:rsid w:val="00C92C8B"/>
    <w:rsid w:val="00C93F40"/>
    <w:rsid w:val="00C96D57"/>
    <w:rsid w:val="00CA0849"/>
    <w:rsid w:val="00CA3B1D"/>
    <w:rsid w:val="00CA3D0C"/>
    <w:rsid w:val="00CA3D41"/>
    <w:rsid w:val="00CA47BF"/>
    <w:rsid w:val="00CB30E3"/>
    <w:rsid w:val="00CB380A"/>
    <w:rsid w:val="00CC358B"/>
    <w:rsid w:val="00CC3F7F"/>
    <w:rsid w:val="00CD110C"/>
    <w:rsid w:val="00CD2E52"/>
    <w:rsid w:val="00D11B3A"/>
    <w:rsid w:val="00D15384"/>
    <w:rsid w:val="00D2544C"/>
    <w:rsid w:val="00D26029"/>
    <w:rsid w:val="00D4682F"/>
    <w:rsid w:val="00D56778"/>
    <w:rsid w:val="00D575BF"/>
    <w:rsid w:val="00D738D6"/>
    <w:rsid w:val="00D755EB"/>
    <w:rsid w:val="00D87E00"/>
    <w:rsid w:val="00D9134D"/>
    <w:rsid w:val="00D9546E"/>
    <w:rsid w:val="00D96451"/>
    <w:rsid w:val="00DA2DBA"/>
    <w:rsid w:val="00DA7A03"/>
    <w:rsid w:val="00DB1818"/>
    <w:rsid w:val="00DC309B"/>
    <w:rsid w:val="00DC4DA2"/>
    <w:rsid w:val="00DC6BAD"/>
    <w:rsid w:val="00DE2DC7"/>
    <w:rsid w:val="00DF2B1F"/>
    <w:rsid w:val="00DF4AD9"/>
    <w:rsid w:val="00DF62CD"/>
    <w:rsid w:val="00E068F6"/>
    <w:rsid w:val="00E121A2"/>
    <w:rsid w:val="00E13370"/>
    <w:rsid w:val="00E20B05"/>
    <w:rsid w:val="00E213EC"/>
    <w:rsid w:val="00E41C4A"/>
    <w:rsid w:val="00E448DE"/>
    <w:rsid w:val="00E53663"/>
    <w:rsid w:val="00E72121"/>
    <w:rsid w:val="00E77645"/>
    <w:rsid w:val="00EA7C61"/>
    <w:rsid w:val="00EC4A25"/>
    <w:rsid w:val="00EF1994"/>
    <w:rsid w:val="00EF1FC5"/>
    <w:rsid w:val="00F025A2"/>
    <w:rsid w:val="00F03195"/>
    <w:rsid w:val="00F04712"/>
    <w:rsid w:val="00F22EC7"/>
    <w:rsid w:val="00F264EF"/>
    <w:rsid w:val="00F26CEE"/>
    <w:rsid w:val="00F335B9"/>
    <w:rsid w:val="00F50861"/>
    <w:rsid w:val="00F653B8"/>
    <w:rsid w:val="00FA1266"/>
    <w:rsid w:val="00FA5947"/>
    <w:rsid w:val="00FC1192"/>
    <w:rsid w:val="00FC7DA5"/>
    <w:rsid w:val="00FD4C08"/>
    <w:rsid w:val="00FE11B9"/>
    <w:rsid w:val="00FE181B"/>
    <w:rsid w:val="00FF1F52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GuidanceChar">
    <w:name w:val="Guidance Char"/>
    <w:link w:val="Guidance"/>
    <w:rsid w:val="003230CD"/>
    <w:rPr>
      <w:i/>
      <w:color w:val="0000FF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213E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sid w:val="00E213E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213EC"/>
    <w:rPr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BE094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BE0944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7B4333"/>
    <w:rPr>
      <w:sz w:val="21"/>
      <w:szCs w:val="21"/>
    </w:rPr>
  </w:style>
  <w:style w:type="paragraph" w:styleId="CommentText">
    <w:name w:val="annotation text"/>
    <w:basedOn w:val="Normal"/>
    <w:link w:val="CommentTextChar"/>
    <w:rsid w:val="007B4333"/>
  </w:style>
  <w:style w:type="character" w:customStyle="1" w:styleId="CommentTextChar">
    <w:name w:val="Comment Text Char"/>
    <w:basedOn w:val="DefaultParagraphFont"/>
    <w:link w:val="CommentText"/>
    <w:rsid w:val="007B433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433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848a76147bc707049e7b28c51f3d09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8822c68e1afa20ee3d736142e5fe756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1F57-0B78-4090-AEEE-0D83FC3131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66106-30E9-4064-93AF-98F9FBAD1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4364A-3ACB-44E7-880F-8A6C333E6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03B11-E39E-4DC2-A0F0-346CEB48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</cp:revision>
  <dcterms:created xsi:type="dcterms:W3CDTF">2020-04-29T13:25:00Z</dcterms:created>
  <dcterms:modified xsi:type="dcterms:W3CDTF">2020-04-29T13:35:00Z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