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DBDEA" w14:textId="77777777" w:rsidR="005037B1" w:rsidRDefault="0079732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 xml:space="preserve">3GPP TSG-RAN WG4 Meeting # 94-e-Bis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t xml:space="preserve">      </w:t>
      </w:r>
      <w:del w:id="0" w:author="samsung" w:date="2020-04-30T00:53:00Z">
        <w:r w:rsidDel="009A0F1F">
          <w:rPr>
            <w:rFonts w:ascii="Arial" w:eastAsiaTheme="minorEastAsia" w:hAnsi="Arial" w:cs="Arial"/>
            <w:b/>
            <w:sz w:val="24"/>
            <w:szCs w:val="24"/>
            <w:lang w:val="de-DE" w:eastAsia="zh-CN"/>
          </w:rPr>
          <w:delText>[Draft]</w:delText>
        </w:r>
      </w:del>
      <w:r>
        <w:rPr>
          <w:rFonts w:ascii="Arial" w:eastAsiaTheme="minorEastAsia" w:hAnsi="Arial" w:cs="Arial"/>
          <w:b/>
          <w:sz w:val="24"/>
          <w:szCs w:val="24"/>
          <w:lang w:val="de-DE" w:eastAsia="zh-CN"/>
        </w:rPr>
        <w:t>R4-2005492</w:t>
      </w:r>
    </w:p>
    <w:p w14:paraId="390B88E8" w14:textId="77777777" w:rsidR="005037B1" w:rsidRDefault="0079732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0A901064" w14:textId="77777777" w:rsidR="005037B1" w:rsidRDefault="005037B1">
      <w:pPr>
        <w:spacing w:after="120"/>
        <w:ind w:left="1985" w:hanging="1985"/>
        <w:rPr>
          <w:rFonts w:ascii="Arial" w:eastAsia="MS Mincho" w:hAnsi="Arial" w:cs="Arial"/>
          <w:b/>
          <w:sz w:val="22"/>
        </w:rPr>
      </w:pPr>
    </w:p>
    <w:p w14:paraId="53D17337" w14:textId="77777777" w:rsidR="005037B1" w:rsidRDefault="007973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14:paraId="253DE93D" w14:textId="77777777" w:rsidR="005037B1" w:rsidRDefault="0079732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3297DFC" w14:textId="77777777" w:rsidR="005037B1" w:rsidRDefault="0079732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WF on IAB-MT reference sensitivity</w:t>
      </w:r>
    </w:p>
    <w:p w14:paraId="79D3088E" w14:textId="77777777" w:rsidR="005037B1" w:rsidRDefault="0079732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bookmarkStart w:id="1" w:name="_GoBack"/>
      <w:bookmarkEnd w:id="1"/>
    </w:p>
    <w:p w14:paraId="2FFC31E3" w14:textId="77777777" w:rsidR="005037B1" w:rsidRDefault="00797322">
      <w:pPr>
        <w:pStyle w:val="1"/>
        <w:rPr>
          <w:rFonts w:eastAsiaTheme="minorEastAsia"/>
          <w:lang w:eastAsia="zh-CN"/>
        </w:rPr>
      </w:pPr>
      <w:r>
        <w:rPr>
          <w:rFonts w:hint="eastAsia"/>
          <w:lang w:eastAsia="ja-JP"/>
        </w:rPr>
        <w:t>Introduction</w:t>
      </w:r>
    </w:p>
    <w:p w14:paraId="7912A681" w14:textId="77777777" w:rsidR="005037B1" w:rsidRDefault="00797322">
      <w:pPr>
        <w:rPr>
          <w:lang w:eastAsia="zh-CN"/>
        </w:rPr>
      </w:pPr>
      <w:r>
        <w:rPr>
          <w:lang w:eastAsia="zh-CN"/>
        </w:rPr>
        <w:t xml:space="preserve">This a WF to capture agreement on IAB-MT reference sensitivity </w:t>
      </w:r>
    </w:p>
    <w:p w14:paraId="5B8AA949" w14:textId="77777777" w:rsidR="005037B1" w:rsidRDefault="00797322">
      <w:pPr>
        <w:pStyle w:val="1"/>
        <w:rPr>
          <w:lang w:eastAsia="ja-JP"/>
        </w:rPr>
      </w:pPr>
      <w:r>
        <w:rPr>
          <w:lang w:eastAsia="ja-JP"/>
        </w:rPr>
        <w:t xml:space="preserve">Agreement </w:t>
      </w:r>
    </w:p>
    <w:p w14:paraId="718D2A43" w14:textId="77777777" w:rsidR="005037B1" w:rsidRDefault="00797322">
      <w:pPr>
        <w:pStyle w:val="2"/>
        <w:numPr>
          <w:ilvl w:val="1"/>
          <w:numId w:val="3"/>
        </w:numPr>
      </w:pPr>
      <w:r>
        <w:t>REFSENS for FR2 IAB-MT type 2-O</w:t>
      </w:r>
    </w:p>
    <w:p w14:paraId="4F9B36E3" w14:textId="77777777" w:rsidR="005037B1" w:rsidRDefault="00797322">
      <w:pPr>
        <w:rPr>
          <w:rFonts w:eastAsiaTheme="minorEastAsia"/>
          <w:lang w:val="sv-SE" w:eastAsia="zh-CN"/>
        </w:rPr>
      </w:pPr>
      <w:r>
        <w:rPr>
          <w:rFonts w:eastAsiaTheme="minorEastAsia"/>
          <w:lang w:val="sv-SE" w:eastAsia="zh-CN"/>
        </w:rPr>
        <w:t xml:space="preserve">The open issue on FR2 RFESENS is the decalration range for </w:t>
      </w:r>
      <w:r>
        <w:rPr>
          <w:sz w:val="18"/>
        </w:rPr>
        <w:t>EIS</w:t>
      </w:r>
      <w:r>
        <w:rPr>
          <w:sz w:val="18"/>
          <w:vertAlign w:val="subscript"/>
        </w:rPr>
        <w:t>REFSENS_50M</w:t>
      </w:r>
      <w:r>
        <w:rPr>
          <w:rFonts w:eastAsiaTheme="minorEastAsia"/>
          <w:lang w:val="sv-SE" w:eastAsia="zh-CN"/>
        </w:rPr>
        <w:t>:</w:t>
      </w:r>
    </w:p>
    <w:p w14:paraId="109587B2" w14:textId="21545DC9" w:rsidR="005037B1" w:rsidRDefault="00797322">
      <w:pPr>
        <w:pStyle w:val="afc"/>
        <w:numPr>
          <w:ilvl w:val="1"/>
          <w:numId w:val="4"/>
        </w:numPr>
        <w:overflowPunct/>
        <w:autoSpaceDE/>
        <w:autoSpaceDN/>
        <w:adjustRightInd/>
        <w:spacing w:after="120"/>
        <w:ind w:left="1440" w:firstLineChars="0"/>
        <w:textAlignment w:val="auto"/>
        <w:rPr>
          <w:rFonts w:eastAsia="宋体"/>
          <w:szCs w:val="24"/>
          <w:lang w:eastAsia="zh-CN"/>
        </w:rPr>
      </w:pPr>
      <w:commentRangeStart w:id="2"/>
      <w:r>
        <w:rPr>
          <w:rFonts w:eastAsia="宋体"/>
          <w:szCs w:val="24"/>
          <w:lang w:eastAsia="zh-CN"/>
        </w:rPr>
        <w:t xml:space="preserve">Declaration range of </w:t>
      </w:r>
      <w:r>
        <w:rPr>
          <w:sz w:val="18"/>
        </w:rPr>
        <w:t>EIS</w:t>
      </w:r>
      <w:r>
        <w:rPr>
          <w:sz w:val="18"/>
          <w:vertAlign w:val="subscript"/>
        </w:rPr>
        <w:t>REFSENS_50M</w:t>
      </w:r>
      <w:r>
        <w:rPr>
          <w:sz w:val="18"/>
        </w:rPr>
        <w:t xml:space="preserve"> </w:t>
      </w:r>
      <w:r>
        <w:rPr>
          <w:rFonts w:ascii="Arial" w:hAnsi="Arial"/>
          <w:sz w:val="18"/>
        </w:rPr>
        <w:t>w</w:t>
      </w:r>
      <w:r>
        <w:rPr>
          <w:rFonts w:eastAsia="宋体"/>
          <w:szCs w:val="24"/>
          <w:lang w:eastAsia="zh-CN"/>
        </w:rPr>
        <w:t>ill be defined for each IAB-MT class respectively to</w:t>
      </w:r>
      <w:ins w:id="3" w:author="Alessio Marcone" w:date="2020-04-29T11:55:00Z">
        <w:r w:rsidR="004A12AD">
          <w:rPr>
            <w:rFonts w:eastAsia="宋体"/>
            <w:szCs w:val="24"/>
            <w:lang w:eastAsia="zh-CN"/>
          </w:rPr>
          <w:t xml:space="preserve"> either</w:t>
        </w:r>
      </w:ins>
      <w:r>
        <w:rPr>
          <w:rFonts w:eastAsia="宋体"/>
          <w:szCs w:val="24"/>
          <w:lang w:eastAsia="zh-CN"/>
        </w:rPr>
        <w:t xml:space="preserve"> reuse</w:t>
      </w:r>
      <w:ins w:id="4" w:author="Alessio Marcone" w:date="2020-04-29T11:55:00Z">
        <w:r w:rsidR="004A12AD">
          <w:rPr>
            <w:rFonts w:eastAsia="宋体"/>
            <w:szCs w:val="24"/>
            <w:lang w:eastAsia="zh-CN"/>
          </w:rPr>
          <w:t xml:space="preserve"> or merge together different</w:t>
        </w:r>
      </w:ins>
      <w:r>
        <w:rPr>
          <w:rFonts w:eastAsia="宋体"/>
          <w:szCs w:val="24"/>
          <w:lang w:eastAsia="zh-CN"/>
        </w:rPr>
        <w:t xml:space="preserve"> BS 2-O declaration range</w:t>
      </w:r>
      <w:ins w:id="5" w:author="Alessio Marcone" w:date="2020-04-29T11:55:00Z">
        <w:r w:rsidR="004A12AD">
          <w:rPr>
            <w:rFonts w:eastAsia="宋体"/>
            <w:szCs w:val="24"/>
            <w:lang w:eastAsia="zh-CN"/>
          </w:rPr>
          <w:t>s</w:t>
        </w:r>
      </w:ins>
      <w:r>
        <w:rPr>
          <w:rFonts w:eastAsia="宋体"/>
          <w:szCs w:val="24"/>
          <w:lang w:eastAsia="zh-CN"/>
        </w:rPr>
        <w:t xml:space="preserve"> on </w:t>
      </w:r>
      <w:r>
        <w:rPr>
          <w:sz w:val="18"/>
        </w:rPr>
        <w:t>EIS</w:t>
      </w:r>
      <w:r>
        <w:rPr>
          <w:sz w:val="18"/>
          <w:vertAlign w:val="subscript"/>
        </w:rPr>
        <w:t>REFSENS_50M</w:t>
      </w:r>
      <w:r>
        <w:rPr>
          <w:rFonts w:ascii="Arial" w:hAnsi="Arial"/>
          <w:sz w:val="18"/>
        </w:rPr>
        <w:t xml:space="preserve"> </w:t>
      </w:r>
      <w:r>
        <w:rPr>
          <w:rFonts w:eastAsia="宋体"/>
          <w:szCs w:val="24"/>
          <w:lang w:eastAsia="zh-CN"/>
        </w:rPr>
        <w:t>as table below</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5037B1" w14:paraId="46C50AFF" w14:textId="77777777">
        <w:trPr>
          <w:tblHeader/>
          <w:jc w:val="center"/>
        </w:trPr>
        <w:tc>
          <w:tcPr>
            <w:tcW w:w="1357" w:type="dxa"/>
          </w:tcPr>
          <w:p w14:paraId="53837A59" w14:textId="77777777" w:rsidR="005037B1" w:rsidRDefault="00797322">
            <w:pPr>
              <w:keepNext/>
              <w:keepLines/>
              <w:spacing w:after="0"/>
              <w:jc w:val="center"/>
              <w:rPr>
                <w:rFonts w:ascii="Arial" w:hAnsi="Arial"/>
                <w:b/>
                <w:sz w:val="18"/>
              </w:rPr>
            </w:pPr>
            <w:r>
              <w:rPr>
                <w:rFonts w:ascii="Arial" w:hAnsi="Arial"/>
                <w:b/>
                <w:sz w:val="18"/>
              </w:rPr>
              <w:t>Class</w:t>
            </w:r>
          </w:p>
          <w:p w14:paraId="75F99B7E" w14:textId="77777777" w:rsidR="005037B1" w:rsidRDefault="005037B1">
            <w:pPr>
              <w:keepNext/>
              <w:keepLines/>
              <w:spacing w:after="0"/>
              <w:jc w:val="center"/>
              <w:rPr>
                <w:rFonts w:ascii="Arial" w:hAnsi="Arial"/>
                <w:b/>
                <w:sz w:val="18"/>
              </w:rPr>
            </w:pPr>
          </w:p>
        </w:tc>
        <w:tc>
          <w:tcPr>
            <w:tcW w:w="1817" w:type="dxa"/>
            <w:shd w:val="clear" w:color="auto" w:fill="auto"/>
          </w:tcPr>
          <w:p w14:paraId="03CF37F3" w14:textId="77777777" w:rsidR="005037B1" w:rsidRDefault="00797322">
            <w:pPr>
              <w:keepNext/>
              <w:keepLines/>
              <w:spacing w:after="0"/>
              <w:jc w:val="center"/>
              <w:rPr>
                <w:rFonts w:ascii="Arial" w:hAnsi="Arial"/>
                <w:b/>
                <w:sz w:val="18"/>
              </w:rPr>
            </w:pPr>
            <w:r>
              <w:rPr>
                <w:rFonts w:ascii="Arial" w:hAnsi="Arial"/>
                <w:b/>
                <w:sz w:val="18"/>
              </w:rPr>
              <w:t>EIS</w:t>
            </w:r>
            <w:r>
              <w:rPr>
                <w:rFonts w:ascii="Arial" w:hAnsi="Arial"/>
                <w:b/>
                <w:sz w:val="18"/>
                <w:vertAlign w:val="subscript"/>
              </w:rPr>
              <w:t xml:space="preserve">REFSENS_50M </w:t>
            </w:r>
            <w:r>
              <w:rPr>
                <w:rFonts w:ascii="Arial" w:hAnsi="Arial"/>
                <w:b/>
                <w:sz w:val="18"/>
              </w:rPr>
              <w:t>range</w:t>
            </w:r>
          </w:p>
          <w:p w14:paraId="3FA20C77" w14:textId="77777777" w:rsidR="005037B1" w:rsidRDefault="00797322">
            <w:pPr>
              <w:keepNext/>
              <w:keepLines/>
              <w:spacing w:after="0"/>
              <w:jc w:val="center"/>
              <w:rPr>
                <w:rFonts w:ascii="Arial" w:hAnsi="Arial"/>
                <w:b/>
                <w:sz w:val="18"/>
              </w:rPr>
            </w:pPr>
            <w:r>
              <w:rPr>
                <w:rFonts w:ascii="Arial" w:hAnsi="Arial"/>
                <w:b/>
                <w:sz w:val="18"/>
              </w:rPr>
              <w:t>(dBm)</w:t>
            </w:r>
          </w:p>
        </w:tc>
      </w:tr>
      <w:tr w:rsidR="005037B1" w14:paraId="1D3632C0" w14:textId="77777777">
        <w:trPr>
          <w:jc w:val="center"/>
        </w:trPr>
        <w:tc>
          <w:tcPr>
            <w:tcW w:w="1357" w:type="dxa"/>
          </w:tcPr>
          <w:p w14:paraId="1043A358" w14:textId="77777777" w:rsidR="005037B1" w:rsidRDefault="00797322">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1817" w:type="dxa"/>
            <w:shd w:val="clear" w:color="auto" w:fill="auto"/>
          </w:tcPr>
          <w:p w14:paraId="0DDE1E1F" w14:textId="77777777" w:rsidR="005037B1" w:rsidRDefault="00797322">
            <w:pPr>
              <w:keepNext/>
              <w:keepLines/>
              <w:spacing w:after="0"/>
              <w:jc w:val="center"/>
              <w:rPr>
                <w:rFonts w:ascii="Arial" w:hAnsi="Arial"/>
                <w:sz w:val="18"/>
                <w:szCs w:val="18"/>
                <w:lang w:eastAsia="zh-CN"/>
              </w:rPr>
            </w:pPr>
            <w:r>
              <w:rPr>
                <w:rFonts w:ascii="Arial" w:hAnsi="Arial"/>
                <w:sz w:val="18"/>
                <w:szCs w:val="18"/>
                <w:lang w:eastAsia="zh-CN"/>
              </w:rPr>
              <w:t>-96 to -119</w:t>
            </w:r>
          </w:p>
        </w:tc>
      </w:tr>
      <w:tr w:rsidR="005037B1" w:rsidDel="006269C3" w14:paraId="4B54FCD9" w14:textId="066FC573">
        <w:trPr>
          <w:jc w:val="center"/>
          <w:del w:id="6" w:author="samsung" w:date="2020-04-29T23:58:00Z"/>
        </w:trPr>
        <w:tc>
          <w:tcPr>
            <w:tcW w:w="1357" w:type="dxa"/>
          </w:tcPr>
          <w:p w14:paraId="7C4A0266" w14:textId="6E31594C" w:rsidR="005037B1" w:rsidDel="006269C3" w:rsidRDefault="00797322">
            <w:pPr>
              <w:keepNext/>
              <w:keepLines/>
              <w:spacing w:after="0"/>
              <w:jc w:val="center"/>
              <w:rPr>
                <w:del w:id="7" w:author="samsung" w:date="2020-04-29T23:58:00Z"/>
                <w:rFonts w:ascii="Arial" w:hAnsi="Arial"/>
                <w:sz w:val="18"/>
                <w:lang w:eastAsia="zh-CN"/>
              </w:rPr>
            </w:pPr>
            <w:commentRangeStart w:id="8"/>
            <w:commentRangeStart w:id="9"/>
            <w:del w:id="10" w:author="samsung" w:date="2020-04-29T23:58:00Z">
              <w:r w:rsidDel="006269C3">
                <w:rPr>
                  <w:rFonts w:ascii="Arial" w:hAnsi="Arial"/>
                  <w:sz w:val="18"/>
                  <w:lang w:eastAsia="zh-CN"/>
                </w:rPr>
                <w:delText>[Medium Range]</w:delText>
              </w:r>
            </w:del>
          </w:p>
          <w:p w14:paraId="4345BF06" w14:textId="69EA9F54" w:rsidR="004A12AD" w:rsidDel="006269C3" w:rsidRDefault="004A12AD">
            <w:pPr>
              <w:keepNext/>
              <w:keepLines/>
              <w:spacing w:after="0"/>
              <w:jc w:val="center"/>
              <w:rPr>
                <w:ins w:id="11" w:author="Alessio Marcone" w:date="2020-04-29T11:55:00Z"/>
                <w:del w:id="12" w:author="samsung" w:date="2020-04-29T23:58:00Z"/>
                <w:rFonts w:ascii="Arial" w:hAnsi="Arial"/>
                <w:sz w:val="18"/>
                <w:lang w:eastAsia="zh-CN"/>
              </w:rPr>
            </w:pPr>
            <w:ins w:id="13" w:author="Alessio Marcone" w:date="2020-04-29T11:55:00Z">
              <w:del w:id="14" w:author="samsung" w:date="2020-04-29T23:58:00Z">
                <w:r w:rsidDel="006269C3">
                  <w:rPr>
                    <w:rFonts w:ascii="Arial" w:hAnsi="Arial"/>
                    <w:sz w:val="18"/>
                    <w:lang w:eastAsia="zh-CN"/>
                  </w:rPr>
                  <w:delText>[Medium Range]</w:delText>
                </w:r>
              </w:del>
            </w:ins>
          </w:p>
        </w:tc>
        <w:tc>
          <w:tcPr>
            <w:tcW w:w="1817" w:type="dxa"/>
            <w:shd w:val="clear" w:color="auto" w:fill="auto"/>
          </w:tcPr>
          <w:p w14:paraId="6CC43681" w14:textId="25DDDFCF" w:rsidR="005037B1" w:rsidDel="006269C3" w:rsidRDefault="00797322">
            <w:pPr>
              <w:keepNext/>
              <w:keepLines/>
              <w:spacing w:after="0"/>
              <w:jc w:val="center"/>
              <w:rPr>
                <w:del w:id="15" w:author="samsung" w:date="2020-04-29T23:58:00Z"/>
                <w:rFonts w:ascii="Arial" w:hAnsi="Arial"/>
                <w:sz w:val="18"/>
                <w:lang w:eastAsia="zh-CN"/>
              </w:rPr>
            </w:pPr>
            <w:del w:id="16" w:author="samsung" w:date="2020-04-29T23:58:00Z">
              <w:r w:rsidDel="006269C3">
                <w:rPr>
                  <w:rFonts w:ascii="Arial" w:hAnsi="Arial"/>
                  <w:sz w:val="18"/>
                  <w:lang w:eastAsia="zh-CN"/>
                </w:rPr>
                <w:delText>-91 to -114</w:delText>
              </w:r>
              <w:commentRangeEnd w:id="8"/>
              <w:r w:rsidDel="006269C3">
                <w:rPr>
                  <w:rStyle w:val="af7"/>
                </w:rPr>
                <w:commentReference w:id="8"/>
              </w:r>
              <w:r w:rsidR="00F149BD" w:rsidDel="006269C3">
                <w:rPr>
                  <w:rStyle w:val="af7"/>
                </w:rPr>
                <w:commentReference w:id="9"/>
              </w:r>
            </w:del>
          </w:p>
          <w:p w14:paraId="4ED15F7E" w14:textId="4BDFCE42" w:rsidR="004A12AD" w:rsidDel="006269C3" w:rsidRDefault="004A12AD">
            <w:pPr>
              <w:keepNext/>
              <w:keepLines/>
              <w:spacing w:after="0"/>
              <w:jc w:val="center"/>
              <w:rPr>
                <w:ins w:id="17" w:author="Alessio Marcone" w:date="2020-04-29T11:55:00Z"/>
                <w:del w:id="18" w:author="samsung" w:date="2020-04-29T23:58:00Z"/>
                <w:rFonts w:ascii="Arial" w:hAnsi="Arial"/>
                <w:sz w:val="18"/>
                <w:lang w:eastAsia="zh-CN"/>
              </w:rPr>
            </w:pPr>
          </w:p>
          <w:p w14:paraId="65BE29C3" w14:textId="19AFC045" w:rsidR="004A12AD" w:rsidDel="006269C3" w:rsidRDefault="004A12AD">
            <w:pPr>
              <w:keepNext/>
              <w:keepLines/>
              <w:spacing w:after="0"/>
              <w:jc w:val="center"/>
              <w:rPr>
                <w:ins w:id="19" w:author="Alessio Marcone" w:date="2020-04-29T11:55:00Z"/>
                <w:del w:id="20" w:author="samsung" w:date="2020-04-29T23:58:00Z"/>
                <w:rFonts w:ascii="Arial" w:hAnsi="Arial"/>
                <w:sz w:val="18"/>
                <w:lang w:eastAsia="zh-CN"/>
              </w:rPr>
            </w:pPr>
            <w:ins w:id="21" w:author="Alessio Marcone" w:date="2020-04-29T11:55:00Z">
              <w:del w:id="22" w:author="samsung" w:date="2020-04-29T23:58:00Z">
                <w:r w:rsidDel="006269C3">
                  <w:rPr>
                    <w:rFonts w:ascii="Arial" w:hAnsi="Arial"/>
                    <w:sz w:val="18"/>
                    <w:lang w:eastAsia="zh-CN"/>
                  </w:rPr>
                  <w:delText>-91</w:delText>
                </w:r>
              </w:del>
            </w:ins>
            <w:ins w:id="23" w:author="Alessio Marcone" w:date="2020-04-29T11:56:00Z">
              <w:del w:id="24" w:author="samsung" w:date="2020-04-29T23:58:00Z">
                <w:r w:rsidDel="006269C3">
                  <w:rPr>
                    <w:rFonts w:ascii="Arial" w:hAnsi="Arial"/>
                    <w:sz w:val="18"/>
                    <w:lang w:eastAsia="zh-CN"/>
                  </w:rPr>
                  <w:delText xml:space="preserve"> to -114</w:delText>
                </w:r>
              </w:del>
            </w:ins>
          </w:p>
        </w:tc>
      </w:tr>
      <w:commentRangeEnd w:id="9"/>
      <w:tr w:rsidR="005037B1" w14:paraId="60519FFD" w14:textId="77777777">
        <w:trPr>
          <w:jc w:val="center"/>
        </w:trPr>
        <w:tc>
          <w:tcPr>
            <w:tcW w:w="1357" w:type="dxa"/>
          </w:tcPr>
          <w:p w14:paraId="1674F6F6" w14:textId="77777777" w:rsidR="005037B1" w:rsidRDefault="00797322">
            <w:pPr>
              <w:keepNext/>
              <w:keepLines/>
              <w:spacing w:after="0"/>
              <w:jc w:val="center"/>
              <w:rPr>
                <w:rFonts w:ascii="Arial" w:hAnsi="Arial"/>
                <w:sz w:val="18"/>
                <w:lang w:eastAsia="zh-CN"/>
              </w:rPr>
            </w:pPr>
            <w:r>
              <w:rPr>
                <w:rFonts w:ascii="Arial" w:hAnsi="Arial"/>
                <w:sz w:val="18"/>
                <w:lang w:eastAsia="zh-CN"/>
              </w:rPr>
              <w:t>[Local Area]</w:t>
            </w:r>
          </w:p>
        </w:tc>
        <w:tc>
          <w:tcPr>
            <w:tcW w:w="1817" w:type="dxa"/>
            <w:shd w:val="clear" w:color="auto" w:fill="auto"/>
          </w:tcPr>
          <w:p w14:paraId="3163C3DE" w14:textId="77777777" w:rsidR="005037B1" w:rsidRDefault="006269C3">
            <w:pPr>
              <w:keepNext/>
              <w:keepLines/>
              <w:spacing w:after="0"/>
              <w:jc w:val="center"/>
              <w:rPr>
                <w:ins w:id="25" w:author="samsung" w:date="2020-04-29T23:59:00Z"/>
                <w:rFonts w:ascii="Arial" w:hAnsi="Arial"/>
                <w:sz w:val="18"/>
                <w:lang w:eastAsia="zh-CN"/>
              </w:rPr>
            </w:pPr>
            <w:ins w:id="26" w:author="samsung" w:date="2020-04-29T23:59:00Z">
              <w:r>
                <w:rPr>
                  <w:rFonts w:ascii="Arial" w:hAnsi="Arial"/>
                  <w:sz w:val="18"/>
                  <w:lang w:eastAsia="zh-CN"/>
                </w:rPr>
                <w:t>Option 1:</w:t>
              </w:r>
            </w:ins>
            <w:r w:rsidR="00797322">
              <w:rPr>
                <w:rFonts w:ascii="Arial" w:hAnsi="Arial"/>
                <w:sz w:val="18"/>
                <w:lang w:eastAsia="zh-CN"/>
              </w:rPr>
              <w:t>-86 to -109</w:t>
            </w:r>
          </w:p>
          <w:p w14:paraId="203304F3" w14:textId="381536FA" w:rsidR="006269C3" w:rsidRDefault="006269C3">
            <w:pPr>
              <w:keepNext/>
              <w:keepLines/>
              <w:spacing w:after="0"/>
              <w:jc w:val="center"/>
              <w:rPr>
                <w:rFonts w:ascii="Arial" w:hAnsi="Arial"/>
                <w:sz w:val="18"/>
                <w:lang w:eastAsia="zh-CN"/>
              </w:rPr>
            </w:pPr>
            <w:ins w:id="27" w:author="samsung" w:date="2020-04-29T23:59:00Z">
              <w:r>
                <w:rPr>
                  <w:rFonts w:ascii="Arial" w:hAnsi="Arial"/>
                  <w:sz w:val="18"/>
                  <w:lang w:eastAsia="zh-CN"/>
                </w:rPr>
                <w:t>Option 2: -86 to -114</w:t>
              </w:r>
            </w:ins>
          </w:p>
        </w:tc>
      </w:tr>
    </w:tbl>
    <w:commentRangeEnd w:id="2"/>
    <w:p w14:paraId="36739237" w14:textId="77777777" w:rsidR="005037B1" w:rsidRDefault="004A12AD">
      <w:pPr>
        <w:pStyle w:val="afc"/>
        <w:overflowPunct/>
        <w:autoSpaceDE/>
        <w:autoSpaceDN/>
        <w:adjustRightInd/>
        <w:spacing w:after="120"/>
        <w:ind w:left="1440" w:firstLineChars="0" w:firstLine="0"/>
        <w:textAlignment w:val="auto"/>
        <w:rPr>
          <w:rFonts w:eastAsia="宋体"/>
          <w:szCs w:val="24"/>
          <w:lang w:eastAsia="zh-CN"/>
        </w:rPr>
      </w:pPr>
      <w:r>
        <w:rPr>
          <w:rStyle w:val="af7"/>
          <w:rFonts w:eastAsia="宋体"/>
        </w:rPr>
        <w:commentReference w:id="2"/>
      </w:r>
    </w:p>
    <w:p w14:paraId="0ABD11A3" w14:textId="5023227C" w:rsidR="005037B1" w:rsidDel="00F149BD" w:rsidRDefault="00797322">
      <w:pPr>
        <w:pStyle w:val="afc"/>
        <w:numPr>
          <w:ilvl w:val="1"/>
          <w:numId w:val="4"/>
        </w:numPr>
        <w:overflowPunct/>
        <w:autoSpaceDE/>
        <w:autoSpaceDN/>
        <w:adjustRightInd/>
        <w:spacing w:after="120"/>
        <w:ind w:left="1440" w:firstLineChars="0"/>
        <w:textAlignment w:val="auto"/>
        <w:rPr>
          <w:del w:id="28" w:author="samsung" w:date="2020-04-29T18:36:00Z"/>
          <w:rFonts w:eastAsia="宋体"/>
          <w:szCs w:val="24"/>
          <w:lang w:eastAsia="zh-CN"/>
        </w:rPr>
      </w:pPr>
      <w:del w:id="29" w:author="samsung" w:date="2020-04-29T18:36:00Z">
        <w:r w:rsidDel="00F149BD">
          <w:rPr>
            <w:rFonts w:eastAsia="宋体"/>
            <w:szCs w:val="24"/>
            <w:lang w:eastAsia="zh-CN"/>
          </w:rPr>
          <w:delText xml:space="preserve">To define Medium Range and/or Local Area class will depend on IAB-MT classification discussion </w:delText>
        </w:r>
      </w:del>
    </w:p>
    <w:p w14:paraId="125A62E6" w14:textId="77777777" w:rsidR="005037B1" w:rsidRDefault="005037B1">
      <w:pPr>
        <w:rPr>
          <w:rFonts w:eastAsiaTheme="minorEastAsia"/>
          <w:lang w:eastAsia="zh-CN"/>
        </w:rPr>
      </w:pPr>
    </w:p>
    <w:p w14:paraId="3090CC60" w14:textId="77777777" w:rsidR="005037B1" w:rsidRDefault="00797322">
      <w:pPr>
        <w:pStyle w:val="2"/>
        <w:numPr>
          <w:ilvl w:val="1"/>
          <w:numId w:val="3"/>
        </w:numPr>
      </w:pPr>
      <w:r>
        <w:t>Conducted REFSENS for FR1 IAB-MT type 1-H</w:t>
      </w:r>
    </w:p>
    <w:p w14:paraId="3DFD48E8" w14:textId="77777777" w:rsidR="005037B1" w:rsidRDefault="00797322">
      <w:pPr>
        <w:rPr>
          <w:lang w:val="sv-SE" w:eastAsia="zh-CN"/>
        </w:rPr>
      </w:pPr>
      <w:r>
        <w:rPr>
          <w:rFonts w:hint="eastAsia"/>
          <w:lang w:val="sv-SE" w:eastAsia="zh-CN"/>
        </w:rPr>
        <w:t>I</w:t>
      </w:r>
      <w:r>
        <w:rPr>
          <w:lang w:val="sv-SE" w:eastAsia="zh-CN"/>
        </w:rPr>
        <w:t>t is agreed that the conducted REFSENS for IAB-MT type 1-H will be defined as:</w:t>
      </w:r>
    </w:p>
    <w:p w14:paraId="38E2B171" w14:textId="77777777" w:rsidR="005037B1" w:rsidRDefault="00797322">
      <w:pPr>
        <w:pStyle w:val="afc"/>
        <w:numPr>
          <w:ilvl w:val="1"/>
          <w:numId w:val="4"/>
        </w:numPr>
        <w:overflowPunct/>
        <w:autoSpaceDE/>
        <w:autoSpaceDN/>
        <w:adjustRightInd/>
        <w:spacing w:after="120"/>
        <w:ind w:left="1440" w:firstLineChars="0"/>
        <w:textAlignment w:val="auto"/>
        <w:rPr>
          <w:del w:id="30" w:author="xuefei" w:date="2020-04-29T16:17:00Z"/>
          <w:rFonts w:eastAsia="宋体"/>
          <w:szCs w:val="24"/>
          <w:lang w:eastAsia="zh-CN"/>
        </w:rPr>
      </w:pPr>
      <w:r>
        <w:rPr>
          <w:rFonts w:eastAsia="宋体"/>
          <w:szCs w:val="24"/>
          <w:lang w:eastAsia="zh-CN"/>
        </w:rPr>
        <w:t xml:space="preserve">For Wide Area IAB-MT: Reuse FR1 BS </w:t>
      </w:r>
      <w:ins w:id="31" w:author="xuefei" w:date="2020-04-29T16:17:00Z">
        <w:r>
          <w:rPr>
            <w:rFonts w:eastAsia="宋体" w:hint="eastAsia"/>
            <w:szCs w:val="24"/>
            <w:lang w:val="en-US" w:eastAsia="zh-CN"/>
          </w:rPr>
          <w:t>NF 5dB and IM 2</w:t>
        </w:r>
      </w:ins>
      <w:ins w:id="32" w:author="xuefei" w:date="2020-04-29T16:19:00Z">
        <w:r>
          <w:rPr>
            <w:rFonts w:eastAsia="宋体" w:hint="eastAsia"/>
            <w:szCs w:val="24"/>
            <w:lang w:val="en-US" w:eastAsia="zh-CN"/>
          </w:rPr>
          <w:t>d</w:t>
        </w:r>
      </w:ins>
      <w:ins w:id="33" w:author="xuefei" w:date="2020-04-29T16:17:00Z">
        <w:r>
          <w:rPr>
            <w:rFonts w:eastAsia="宋体" w:hint="eastAsia"/>
            <w:szCs w:val="24"/>
            <w:lang w:val="en-US" w:eastAsia="zh-CN"/>
          </w:rPr>
          <w:t>B</w:t>
        </w:r>
      </w:ins>
      <w:del w:id="34" w:author="xuefei" w:date="2020-04-29T16:17:00Z">
        <w:r>
          <w:rPr>
            <w:rFonts w:eastAsia="宋体"/>
            <w:szCs w:val="24"/>
            <w:lang w:eastAsia="zh-CN"/>
          </w:rPr>
          <w:delText>conducted REFSENS requirement with the same assumption of RX path and NF as BS</w:delText>
        </w:r>
      </w:del>
    </w:p>
    <w:p w14:paraId="6BBE08A0" w14:textId="77777777" w:rsidR="005037B1" w:rsidRDefault="00797322">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the other IAB-MT class (es).</w:t>
      </w:r>
    </w:p>
    <w:p w14:paraId="745DD463" w14:textId="77777777" w:rsidR="005037B1" w:rsidRDefault="00797322">
      <w:pPr>
        <w:pStyle w:val="2"/>
        <w:numPr>
          <w:ilvl w:val="1"/>
          <w:numId w:val="3"/>
        </w:numPr>
      </w:pPr>
      <w:r>
        <w:t>OTA reference senstivity level for FR1 IAB-MT type 1-O</w:t>
      </w:r>
    </w:p>
    <w:p w14:paraId="4EA9DA51" w14:textId="7333F091" w:rsidR="005037B1" w:rsidRDefault="00797322">
      <w:pPr>
        <w:rPr>
          <w:lang w:val="sv-SE" w:eastAsia="zh-CN"/>
        </w:rPr>
      </w:pPr>
      <w:commentRangeStart w:id="35"/>
      <w:commentRangeStart w:id="36"/>
      <w:del w:id="37" w:author="samsung" w:date="2020-04-29T18:38:00Z">
        <w:r w:rsidDel="00F149BD">
          <w:rPr>
            <w:lang w:val="sv-SE" w:eastAsia="zh-CN"/>
          </w:rPr>
          <w:delText>OTA EFFSENS for FR1 IAB-MT type 1-O is defined</w:delText>
        </w:r>
        <w:r w:rsidDel="00F149BD">
          <w:rPr>
            <w:rFonts w:hint="eastAsia"/>
            <w:lang w:val="sv-SE" w:eastAsia="zh-CN"/>
          </w:rPr>
          <w:delText xml:space="preserve"> based on the agreed conducted REFSENS requirements</w:delText>
        </w:r>
        <w:r w:rsidDel="00F149BD">
          <w:rPr>
            <w:lang w:val="sv-SE" w:eastAsia="zh-CN"/>
          </w:rPr>
          <w:delText xml:space="preserve"> for each IAB-MT class as BS approach</w:delText>
        </w:r>
      </w:del>
      <w:r>
        <w:rPr>
          <w:lang w:val="sv-SE" w:eastAsia="zh-CN"/>
        </w:rPr>
        <w:t>.</w:t>
      </w:r>
      <w:commentRangeEnd w:id="35"/>
      <w:r>
        <w:rPr>
          <w:rStyle w:val="af7"/>
        </w:rPr>
        <w:commentReference w:id="35"/>
      </w:r>
      <w:commentRangeEnd w:id="36"/>
      <w:r w:rsidR="00F149BD">
        <w:rPr>
          <w:rStyle w:val="af7"/>
        </w:rPr>
        <w:commentReference w:id="36"/>
      </w:r>
      <w:ins w:id="38" w:author="samsung" w:date="2020-04-29T18:38:00Z">
        <w:r w:rsidR="00F149BD">
          <w:rPr>
            <w:lang w:val="sv-SE" w:eastAsia="zh-CN"/>
          </w:rPr>
          <w:t xml:space="preserve">FFS on necessity on  this requirement </w:t>
        </w:r>
      </w:ins>
    </w:p>
    <w:p w14:paraId="5C4020BC" w14:textId="77777777" w:rsidR="005037B1" w:rsidRDefault="00797322">
      <w:pPr>
        <w:pStyle w:val="2"/>
        <w:numPr>
          <w:ilvl w:val="1"/>
          <w:numId w:val="3"/>
        </w:numPr>
      </w:pPr>
      <w:r>
        <w:lastRenderedPageBreak/>
        <w:t>OTA senstivity for FR1 IAB-MT type 1-H and 1-O</w:t>
      </w:r>
    </w:p>
    <w:p w14:paraId="2334B7D2" w14:textId="77777777" w:rsidR="005037B1" w:rsidRDefault="00797322">
      <w:pPr>
        <w:spacing w:after="120"/>
        <w:rPr>
          <w:szCs w:val="24"/>
          <w:lang w:eastAsia="zh-CN"/>
        </w:rPr>
      </w:pPr>
      <w:commentRangeStart w:id="39"/>
      <w:commentRangeStart w:id="40"/>
      <w:commentRangeStart w:id="41"/>
      <w:r>
        <w:rPr>
          <w:rFonts w:asciiTheme="minorHAnsi" w:eastAsiaTheme="minorEastAsia" w:hAnsiTheme="minorHAnsi" w:cstheme="minorHAnsi"/>
          <w:bCs/>
          <w:lang w:val="en-US"/>
        </w:rPr>
        <w:t>F</w:t>
      </w:r>
      <w:r>
        <w:rPr>
          <w:szCs w:val="24"/>
          <w:lang w:eastAsia="zh-CN"/>
        </w:rPr>
        <w:t>R1 IAB-MT type 1-H and 1-O OTA sensitivity should be declaration based within OSDD just like FR1 BS without dedicated declaration range.</w:t>
      </w:r>
      <w:commentRangeEnd w:id="39"/>
      <w:r>
        <w:rPr>
          <w:rStyle w:val="af7"/>
        </w:rPr>
        <w:commentReference w:id="39"/>
      </w:r>
      <w:commentRangeEnd w:id="40"/>
      <w:r>
        <w:commentReference w:id="40"/>
      </w:r>
      <w:commentRangeEnd w:id="41"/>
      <w:r w:rsidR="00F149BD">
        <w:rPr>
          <w:rStyle w:val="af7"/>
        </w:rPr>
        <w:commentReference w:id="41"/>
      </w:r>
    </w:p>
    <w:p w14:paraId="4532C223" w14:textId="77777777" w:rsidR="005037B1" w:rsidRDefault="00797322">
      <w:pPr>
        <w:pStyle w:val="2"/>
        <w:numPr>
          <w:ilvl w:val="1"/>
          <w:numId w:val="3"/>
        </w:numPr>
      </w:pPr>
      <w:r>
        <w:t xml:space="preserve">FRC for reference senstivty </w:t>
      </w:r>
    </w:p>
    <w:p w14:paraId="474E915B" w14:textId="77777777" w:rsidR="005037B1" w:rsidRDefault="00797322">
      <w:pPr>
        <w:spacing w:after="120"/>
        <w:rPr>
          <w:szCs w:val="24"/>
          <w:lang w:val="sv-SE" w:eastAsia="zh-CN"/>
        </w:rPr>
      </w:pPr>
      <w:r>
        <w:rPr>
          <w:rFonts w:hint="eastAsia"/>
          <w:szCs w:val="24"/>
          <w:lang w:val="sv-SE" w:eastAsia="zh-CN"/>
        </w:rPr>
        <w:t>F</w:t>
      </w:r>
      <w:r>
        <w:rPr>
          <w:szCs w:val="24"/>
          <w:lang w:val="sv-SE" w:eastAsia="zh-CN"/>
        </w:rPr>
        <w:t xml:space="preserve">FS on FRC for IAB-MT in next meeting with more analysis </w:t>
      </w:r>
    </w:p>
    <w:p w14:paraId="2C2B2554" w14:textId="77777777" w:rsidR="005037B1" w:rsidDel="00A0046D" w:rsidRDefault="005037B1">
      <w:pPr>
        <w:rPr>
          <w:del w:id="42" w:author="samsung" w:date="2020-04-30T00:00:00Z"/>
          <w:i/>
          <w:color w:val="0070C0"/>
          <w:lang w:val="en-US" w:eastAsia="zh-CN"/>
        </w:rPr>
      </w:pPr>
    </w:p>
    <w:p w14:paraId="0E43D61E" w14:textId="77777777" w:rsidR="005037B1" w:rsidRDefault="005037B1">
      <w:pPr>
        <w:rPr>
          <w:rFonts w:ascii="Arial" w:hAnsi="Arial"/>
          <w:lang w:val="en-US" w:eastAsia="zh-CN"/>
        </w:rPr>
      </w:pPr>
    </w:p>
    <w:sectPr w:rsidR="005037B1">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Nokia-user" w:date="2020-04-29T11:39:00Z" w:initials="LT(-F">
    <w:p w14:paraId="7A80AAD5" w14:textId="57DE6AC0" w:rsidR="00797322" w:rsidRDefault="00797322">
      <w:pPr>
        <w:pStyle w:val="a5"/>
      </w:pPr>
      <w:r>
        <w:rPr>
          <w:rStyle w:val="af7"/>
        </w:rPr>
        <w:annotationRef/>
      </w:r>
      <w:r>
        <w:t>Removed based on class discussion outcome</w:t>
      </w:r>
    </w:p>
  </w:comment>
  <w:comment w:id="9" w:author="samsung" w:date="2020-04-29T18:36:00Z" w:initials="s">
    <w:p w14:paraId="58A64942" w14:textId="1742C96A" w:rsidR="00F149BD" w:rsidRDefault="00F149BD">
      <w:pPr>
        <w:pStyle w:val="a5"/>
        <w:rPr>
          <w:lang w:eastAsia="zh-CN"/>
        </w:rPr>
      </w:pPr>
      <w:r>
        <w:rPr>
          <w:rStyle w:val="af7"/>
        </w:rPr>
        <w:annotationRef/>
      </w:r>
      <w:r>
        <w:rPr>
          <w:rFonts w:hint="eastAsia"/>
          <w:lang w:eastAsia="zh-CN"/>
        </w:rPr>
        <w:t>A</w:t>
      </w:r>
      <w:r>
        <w:rPr>
          <w:lang w:eastAsia="zh-CN"/>
        </w:rPr>
        <w:t xml:space="preserve">gree with Qualcomm’s comment </w:t>
      </w:r>
    </w:p>
  </w:comment>
  <w:comment w:id="2" w:author="Alessio Marcone" w:date="2020-04-29T11:55:00Z" w:initials="AM">
    <w:p w14:paraId="5E356BD6" w14:textId="77777777" w:rsidR="004A12AD" w:rsidRDefault="004A12AD" w:rsidP="004A12AD">
      <w:pPr>
        <w:pStyle w:val="a5"/>
      </w:pPr>
      <w:r>
        <w:rPr>
          <w:rStyle w:val="af7"/>
        </w:rPr>
        <w:annotationRef/>
      </w:r>
      <w:r>
        <w:t>QC: it seems we have now reached an agreement that 2</w:t>
      </w:r>
      <w:r w:rsidRPr="00DD5E5D">
        <w:rPr>
          <w:vertAlign w:val="superscript"/>
        </w:rPr>
        <w:t>nd</w:t>
      </w:r>
      <w:r>
        <w:t xml:space="preserve"> IAB-MT class will be local area. However, we also agreed that we may not directly reuse local area BS requirements and so we do not agree to delete medium range declaration range for the moment.</w:t>
      </w:r>
    </w:p>
    <w:p w14:paraId="2F1BA224" w14:textId="4276C809" w:rsidR="004A12AD" w:rsidRDefault="004A12AD" w:rsidP="004A12AD">
      <w:pPr>
        <w:pStyle w:val="a5"/>
      </w:pPr>
      <w:r>
        <w:t xml:space="preserve">Option 2 of IAB class WF reads </w:t>
      </w:r>
      <w:r w:rsidRPr="00DD5E5D">
        <w:rPr>
          <w:i/>
          <w:iCs/>
        </w:rPr>
        <w:t>“Local area IAB-MT target for Micro and Pico Cell deployment”</w:t>
      </w:r>
      <w:r>
        <w:rPr>
          <w:i/>
          <w:iCs/>
        </w:rPr>
        <w:t xml:space="preserve"> </w:t>
      </w:r>
      <w:r>
        <w:t>and so we believe we should at least keep open the possibility that different BS REFSENS ranges can be merged together to define Local area IAB-MT REFSENS.</w:t>
      </w:r>
    </w:p>
  </w:comment>
  <w:comment w:id="35" w:author="Huawei-RKy" w:date="2020-04-28T11:52:00Z" w:initials="RK">
    <w:p w14:paraId="3D1F3232" w14:textId="77777777" w:rsidR="005037B1" w:rsidRDefault="00797322">
      <w:pPr>
        <w:pStyle w:val="a5"/>
      </w:pPr>
      <w:r>
        <w:rPr>
          <w:rFonts w:hint="eastAsia"/>
        </w:rPr>
        <w:t>A</w:t>
      </w:r>
      <w:r>
        <w:t>s discussed in my comments, I do not understand the relevance of the FR1 OTA sensitivity approach for a IAB-MT. Could we address the following points:</w:t>
      </w:r>
    </w:p>
    <w:p w14:paraId="409660E7" w14:textId="77777777" w:rsidR="005037B1" w:rsidRDefault="00797322">
      <w:pPr>
        <w:pStyle w:val="a5"/>
        <w:numPr>
          <w:ilvl w:val="0"/>
          <w:numId w:val="2"/>
        </w:numPr>
      </w:pPr>
      <w:r>
        <w:t>Do we need both sensitivity type for the IAB-MT, there is no requirement to maintain equivalence between OTA and passive conducted systems</w:t>
      </w:r>
    </w:p>
    <w:p w14:paraId="7479366A" w14:textId="77777777" w:rsidR="005037B1" w:rsidRDefault="00797322">
      <w:pPr>
        <w:pStyle w:val="a5"/>
        <w:numPr>
          <w:ilvl w:val="0"/>
          <w:numId w:val="2"/>
        </w:numPr>
      </w:pPr>
      <w:r>
        <w:t xml:space="preserve"> The system does not need to potentially cover a cell with a passive antenna in the same way as a simple AAS BS , so an equivalent passive antenna gain used in 1-O OTA refsens does not make sense</w:t>
      </w:r>
    </w:p>
    <w:p w14:paraId="5673011B" w14:textId="77777777" w:rsidR="005037B1" w:rsidRDefault="00797322">
      <w:pPr>
        <w:pStyle w:val="a5"/>
        <w:numPr>
          <w:ilvl w:val="0"/>
          <w:numId w:val="2"/>
        </w:numPr>
      </w:pPr>
      <w:r>
        <w:t xml:space="preserve"> For IAB-MT it is a directional system – this knowledge allows us to make simplifications as we did in for 2-O BS. i.e. only a single sensitivity requirement is really necessary</w:t>
      </w:r>
    </w:p>
    <w:p w14:paraId="47BD359D" w14:textId="77777777" w:rsidR="005037B1" w:rsidRDefault="00797322">
      <w:pPr>
        <w:pStyle w:val="a5"/>
      </w:pPr>
      <w:r>
        <w:t>OF course we could use eh FR1 BS approach, but there will be lots of declarations and tests which are perhaps not necessary.</w:t>
      </w:r>
    </w:p>
  </w:comment>
  <w:comment w:id="36" w:author="samsung" w:date="2020-04-29T18:38:00Z" w:initials="s">
    <w:p w14:paraId="2AA0E6C2" w14:textId="4BD26E48" w:rsidR="00F149BD" w:rsidRDefault="00F149BD">
      <w:pPr>
        <w:pStyle w:val="a5"/>
        <w:rPr>
          <w:lang w:eastAsia="zh-CN"/>
        </w:rPr>
      </w:pPr>
      <w:r>
        <w:rPr>
          <w:rStyle w:val="af7"/>
        </w:rPr>
        <w:annotationRef/>
      </w:r>
      <w:r>
        <w:rPr>
          <w:rFonts w:hint="eastAsia"/>
          <w:lang w:eastAsia="zh-CN"/>
        </w:rPr>
        <w:t>S</w:t>
      </w:r>
      <w:r>
        <w:rPr>
          <w:lang w:eastAsia="zh-CN"/>
        </w:rPr>
        <w:t xml:space="preserve">ince there is still concern we are OK to make it open. </w:t>
      </w:r>
    </w:p>
  </w:comment>
  <w:comment w:id="39" w:author="Huawei-RKy" w:date="2020-04-28T11:58:00Z" w:initials="RK">
    <w:p w14:paraId="7B185AFA" w14:textId="77777777" w:rsidR="005037B1" w:rsidRDefault="00797322">
      <w:pPr>
        <w:pStyle w:val="a5"/>
      </w:pPr>
      <w:r>
        <w:rPr>
          <w:rFonts w:hint="eastAsia"/>
        </w:rPr>
        <w:t>D</w:t>
      </w:r>
      <w:r>
        <w:t>o we need to keep the redirection functionality of the BS for this parameter? For IAB-MT it seems unnecessary and adds additional declaration complexity.</w:t>
      </w:r>
    </w:p>
  </w:comment>
  <w:comment w:id="40" w:author="xuefei" w:date="2020-04-29T16:22:00Z" w:initials="xf">
    <w:p w14:paraId="5FD5292D" w14:textId="77777777" w:rsidR="005037B1" w:rsidRDefault="00797322">
      <w:pPr>
        <w:pStyle w:val="a5"/>
        <w:rPr>
          <w:lang w:val="en-US" w:eastAsia="zh-CN"/>
        </w:rPr>
      </w:pPr>
      <w:r>
        <w:rPr>
          <w:rFonts w:hint="eastAsia"/>
          <w:lang w:val="en-US" w:eastAsia="zh-CN"/>
        </w:rPr>
        <w:t>If considering different parent DU connection, then redirection functionality is still needed we think.</w:t>
      </w:r>
    </w:p>
  </w:comment>
  <w:comment w:id="41" w:author="samsung" w:date="2020-04-29T18:37:00Z" w:initials="s">
    <w:p w14:paraId="7835A5C5" w14:textId="7F45BE53" w:rsidR="00F149BD" w:rsidRDefault="00F149BD">
      <w:pPr>
        <w:pStyle w:val="a5"/>
        <w:rPr>
          <w:lang w:eastAsia="zh-CN"/>
        </w:rPr>
      </w:pPr>
      <w:r>
        <w:rPr>
          <w:rStyle w:val="af7"/>
        </w:rPr>
        <w:annotationRef/>
      </w:r>
      <w:r>
        <w:rPr>
          <w:rFonts w:hint="eastAsia"/>
          <w:lang w:eastAsia="zh-CN"/>
        </w:rPr>
        <w:t>W</w:t>
      </w:r>
      <w:r>
        <w:rPr>
          <w:lang w:eastAsia="zh-CN"/>
        </w:rPr>
        <w:t xml:space="preserve">ith current version it also does not preclude the possibility to have IAB-MT without redirection capability. Hence it should be OK keep as it 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0AAD5" w15:done="0"/>
  <w15:commentEx w15:paraId="58A64942" w15:paraIdParent="7A80AAD5" w15:done="0"/>
  <w15:commentEx w15:paraId="2F1BA224" w15:done="0"/>
  <w15:commentEx w15:paraId="47BD359D" w15:done="0"/>
  <w15:commentEx w15:paraId="2AA0E6C2" w15:paraIdParent="47BD359D" w15:done="0"/>
  <w15:commentEx w15:paraId="7B185AFA" w15:done="0"/>
  <w15:commentEx w15:paraId="5FD5292D" w15:paraIdParent="7B185AFA" w15:done="0"/>
  <w15:commentEx w15:paraId="7835A5C5" w15:paraIdParent="7B185A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0AAD5" w16cid:durableId="2253E5F6"/>
  <w16cid:commentId w16cid:paraId="2F1BA224" w16cid:durableId="2253E9AD"/>
  <w16cid:commentId w16cid:paraId="47BD359D" w16cid:durableId="2253E5DE"/>
  <w16cid:commentId w16cid:paraId="7B185AFA" w16cid:durableId="2253E5DF"/>
  <w16cid:commentId w16cid:paraId="5FD5292D" w16cid:durableId="2253E5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B355F" w14:textId="77777777" w:rsidR="00AF73BA" w:rsidRDefault="00AF73BA" w:rsidP="00797322">
      <w:pPr>
        <w:spacing w:after="0" w:line="240" w:lineRule="auto"/>
      </w:pPr>
      <w:r>
        <w:separator/>
      </w:r>
    </w:p>
  </w:endnote>
  <w:endnote w:type="continuationSeparator" w:id="0">
    <w:p w14:paraId="1123E407" w14:textId="77777777" w:rsidR="00AF73BA" w:rsidRDefault="00AF73BA" w:rsidP="00797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34A29" w14:textId="77777777" w:rsidR="00AF73BA" w:rsidRDefault="00AF73BA" w:rsidP="00797322">
      <w:pPr>
        <w:spacing w:after="0" w:line="240" w:lineRule="auto"/>
      </w:pPr>
      <w:r>
        <w:separator/>
      </w:r>
    </w:p>
  </w:footnote>
  <w:footnote w:type="continuationSeparator" w:id="0">
    <w:p w14:paraId="689D01D9" w14:textId="77777777" w:rsidR="00AF73BA" w:rsidRDefault="00AF73BA" w:rsidP="007973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934B9"/>
    <w:multiLevelType w:val="multilevel"/>
    <w:tmpl w:val="1D9934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0"/>
  </w:num>
  <w:num w:numId="3">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Alessio Marcone">
    <w15:presenceInfo w15:providerId="AD" w15:userId="S::amarcone@qti.qualcomm.com::4a47f43e-2fa0-4274-8d4e-f24839895695"/>
  </w15:person>
  <w15:person w15:author="Nokia-user">
    <w15:presenceInfo w15:providerId="None" w15:userId="Nokia-user"/>
  </w15:person>
  <w15:person w15:author="xuefei">
    <w15:presenceInfo w15:providerId="None" w15:userId="xuefei"/>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9CF"/>
    <w:rsid w:val="000178F4"/>
    <w:rsid w:val="00020C56"/>
    <w:rsid w:val="000226D0"/>
    <w:rsid w:val="00026ACC"/>
    <w:rsid w:val="0003171D"/>
    <w:rsid w:val="00031C1D"/>
    <w:rsid w:val="000349A0"/>
    <w:rsid w:val="00035C50"/>
    <w:rsid w:val="000457A1"/>
    <w:rsid w:val="00045F76"/>
    <w:rsid w:val="000473B5"/>
    <w:rsid w:val="00050001"/>
    <w:rsid w:val="00052041"/>
    <w:rsid w:val="0005326A"/>
    <w:rsid w:val="000542D7"/>
    <w:rsid w:val="00061F81"/>
    <w:rsid w:val="0006266D"/>
    <w:rsid w:val="00065506"/>
    <w:rsid w:val="0007382E"/>
    <w:rsid w:val="000766E1"/>
    <w:rsid w:val="00077FF6"/>
    <w:rsid w:val="00080D82"/>
    <w:rsid w:val="00081692"/>
    <w:rsid w:val="00082C46"/>
    <w:rsid w:val="00085A0E"/>
    <w:rsid w:val="00087548"/>
    <w:rsid w:val="00091CF7"/>
    <w:rsid w:val="00093E7E"/>
    <w:rsid w:val="000A0B6D"/>
    <w:rsid w:val="000A1830"/>
    <w:rsid w:val="000A4121"/>
    <w:rsid w:val="000A4AA3"/>
    <w:rsid w:val="000A550E"/>
    <w:rsid w:val="000B1A55"/>
    <w:rsid w:val="000B20BB"/>
    <w:rsid w:val="000B2EF6"/>
    <w:rsid w:val="000B2FA6"/>
    <w:rsid w:val="000B3D4E"/>
    <w:rsid w:val="000B4AA0"/>
    <w:rsid w:val="000C2553"/>
    <w:rsid w:val="000C38C3"/>
    <w:rsid w:val="000D09FD"/>
    <w:rsid w:val="000D44FB"/>
    <w:rsid w:val="000D574B"/>
    <w:rsid w:val="000D6CFC"/>
    <w:rsid w:val="000E537B"/>
    <w:rsid w:val="000E57D0"/>
    <w:rsid w:val="000E6ED1"/>
    <w:rsid w:val="000E7858"/>
    <w:rsid w:val="000F39CA"/>
    <w:rsid w:val="00107927"/>
    <w:rsid w:val="00110E26"/>
    <w:rsid w:val="00111321"/>
    <w:rsid w:val="00117BD6"/>
    <w:rsid w:val="001206C2"/>
    <w:rsid w:val="00121978"/>
    <w:rsid w:val="00123422"/>
    <w:rsid w:val="00124B6A"/>
    <w:rsid w:val="00124D39"/>
    <w:rsid w:val="00136D4C"/>
    <w:rsid w:val="00142BB9"/>
    <w:rsid w:val="00144F96"/>
    <w:rsid w:val="00151EAC"/>
    <w:rsid w:val="00153528"/>
    <w:rsid w:val="00154A82"/>
    <w:rsid w:val="00154E68"/>
    <w:rsid w:val="00162548"/>
    <w:rsid w:val="001646AF"/>
    <w:rsid w:val="00167AFE"/>
    <w:rsid w:val="00172183"/>
    <w:rsid w:val="001751AB"/>
    <w:rsid w:val="00175A3F"/>
    <w:rsid w:val="00180E09"/>
    <w:rsid w:val="00183D4C"/>
    <w:rsid w:val="00183F6D"/>
    <w:rsid w:val="00185553"/>
    <w:rsid w:val="0018670E"/>
    <w:rsid w:val="00190E48"/>
    <w:rsid w:val="0019219A"/>
    <w:rsid w:val="0019419C"/>
    <w:rsid w:val="00195077"/>
    <w:rsid w:val="001A033F"/>
    <w:rsid w:val="001A08AA"/>
    <w:rsid w:val="001A1C19"/>
    <w:rsid w:val="001A2CAE"/>
    <w:rsid w:val="001A59CB"/>
    <w:rsid w:val="001B40F4"/>
    <w:rsid w:val="001C1409"/>
    <w:rsid w:val="001C1B12"/>
    <w:rsid w:val="001C2AE6"/>
    <w:rsid w:val="001C2DAE"/>
    <w:rsid w:val="001C4A89"/>
    <w:rsid w:val="001C6177"/>
    <w:rsid w:val="001D0363"/>
    <w:rsid w:val="001D3B99"/>
    <w:rsid w:val="001D7D94"/>
    <w:rsid w:val="001E0A28"/>
    <w:rsid w:val="001E4218"/>
    <w:rsid w:val="001F0B20"/>
    <w:rsid w:val="00200A62"/>
    <w:rsid w:val="00203740"/>
    <w:rsid w:val="0021337B"/>
    <w:rsid w:val="002138EA"/>
    <w:rsid w:val="00213F84"/>
    <w:rsid w:val="00214FBD"/>
    <w:rsid w:val="00216B35"/>
    <w:rsid w:val="00222897"/>
    <w:rsid w:val="00222B0C"/>
    <w:rsid w:val="002236A6"/>
    <w:rsid w:val="002241AD"/>
    <w:rsid w:val="00224D74"/>
    <w:rsid w:val="00235394"/>
    <w:rsid w:val="00235577"/>
    <w:rsid w:val="00241576"/>
    <w:rsid w:val="002435CA"/>
    <w:rsid w:val="0024469F"/>
    <w:rsid w:val="00252DB8"/>
    <w:rsid w:val="002537BC"/>
    <w:rsid w:val="00255C58"/>
    <w:rsid w:val="00260EC7"/>
    <w:rsid w:val="00261539"/>
    <w:rsid w:val="0026179F"/>
    <w:rsid w:val="002624D6"/>
    <w:rsid w:val="002666AE"/>
    <w:rsid w:val="00274E1A"/>
    <w:rsid w:val="002775B1"/>
    <w:rsid w:val="002775B9"/>
    <w:rsid w:val="002811C4"/>
    <w:rsid w:val="00282213"/>
    <w:rsid w:val="00284016"/>
    <w:rsid w:val="002858BF"/>
    <w:rsid w:val="002939AF"/>
    <w:rsid w:val="00294491"/>
    <w:rsid w:val="00294BDE"/>
    <w:rsid w:val="002A0CED"/>
    <w:rsid w:val="002A4CD0"/>
    <w:rsid w:val="002A7C72"/>
    <w:rsid w:val="002A7DA6"/>
    <w:rsid w:val="002B1DB5"/>
    <w:rsid w:val="002B516C"/>
    <w:rsid w:val="002B5E1D"/>
    <w:rsid w:val="002B60C1"/>
    <w:rsid w:val="002C3172"/>
    <w:rsid w:val="002C4B52"/>
    <w:rsid w:val="002D03E5"/>
    <w:rsid w:val="002D36EB"/>
    <w:rsid w:val="002D6BDF"/>
    <w:rsid w:val="002E2CE9"/>
    <w:rsid w:val="002E3BF7"/>
    <w:rsid w:val="002E3D26"/>
    <w:rsid w:val="002E403E"/>
    <w:rsid w:val="002E50DA"/>
    <w:rsid w:val="002F06DD"/>
    <w:rsid w:val="002F158C"/>
    <w:rsid w:val="002F4093"/>
    <w:rsid w:val="002F5636"/>
    <w:rsid w:val="003022A5"/>
    <w:rsid w:val="00307E51"/>
    <w:rsid w:val="00311363"/>
    <w:rsid w:val="00315867"/>
    <w:rsid w:val="00321150"/>
    <w:rsid w:val="00325932"/>
    <w:rsid w:val="003260D7"/>
    <w:rsid w:val="00336697"/>
    <w:rsid w:val="003418CB"/>
    <w:rsid w:val="00347368"/>
    <w:rsid w:val="00355873"/>
    <w:rsid w:val="0035660F"/>
    <w:rsid w:val="003628B9"/>
    <w:rsid w:val="00362D8F"/>
    <w:rsid w:val="00367724"/>
    <w:rsid w:val="003770F6"/>
    <w:rsid w:val="00383E37"/>
    <w:rsid w:val="00393042"/>
    <w:rsid w:val="00393A7F"/>
    <w:rsid w:val="00394AD5"/>
    <w:rsid w:val="0039642D"/>
    <w:rsid w:val="003A2E40"/>
    <w:rsid w:val="003A6663"/>
    <w:rsid w:val="003B0158"/>
    <w:rsid w:val="003B40B6"/>
    <w:rsid w:val="003B56DB"/>
    <w:rsid w:val="003B755E"/>
    <w:rsid w:val="003C0FCF"/>
    <w:rsid w:val="003C228E"/>
    <w:rsid w:val="003C51E7"/>
    <w:rsid w:val="003C6893"/>
    <w:rsid w:val="003C6DE2"/>
    <w:rsid w:val="003D1EFD"/>
    <w:rsid w:val="003D28BF"/>
    <w:rsid w:val="003D4215"/>
    <w:rsid w:val="003D4C47"/>
    <w:rsid w:val="003D7719"/>
    <w:rsid w:val="003E3009"/>
    <w:rsid w:val="003E40EE"/>
    <w:rsid w:val="003F1C1B"/>
    <w:rsid w:val="00401144"/>
    <w:rsid w:val="00404831"/>
    <w:rsid w:val="00407661"/>
    <w:rsid w:val="00410314"/>
    <w:rsid w:val="00412063"/>
    <w:rsid w:val="00412EB1"/>
    <w:rsid w:val="00413DDE"/>
    <w:rsid w:val="00414118"/>
    <w:rsid w:val="00416084"/>
    <w:rsid w:val="00416F0B"/>
    <w:rsid w:val="00424F8C"/>
    <w:rsid w:val="004271BA"/>
    <w:rsid w:val="00427E75"/>
    <w:rsid w:val="004300CD"/>
    <w:rsid w:val="00430497"/>
    <w:rsid w:val="00434DC1"/>
    <w:rsid w:val="004350F4"/>
    <w:rsid w:val="004412A0"/>
    <w:rsid w:val="00446408"/>
    <w:rsid w:val="004468FE"/>
    <w:rsid w:val="00450F27"/>
    <w:rsid w:val="004510E5"/>
    <w:rsid w:val="00456A75"/>
    <w:rsid w:val="00461E39"/>
    <w:rsid w:val="00462D3A"/>
    <w:rsid w:val="00463521"/>
    <w:rsid w:val="004676F3"/>
    <w:rsid w:val="00471125"/>
    <w:rsid w:val="0047437A"/>
    <w:rsid w:val="00480E42"/>
    <w:rsid w:val="00484C5D"/>
    <w:rsid w:val="0048543E"/>
    <w:rsid w:val="004868C1"/>
    <w:rsid w:val="0048750F"/>
    <w:rsid w:val="004A12AD"/>
    <w:rsid w:val="004A495F"/>
    <w:rsid w:val="004A7544"/>
    <w:rsid w:val="004B6B0F"/>
    <w:rsid w:val="004C10DF"/>
    <w:rsid w:val="004C7DC8"/>
    <w:rsid w:val="004D58CB"/>
    <w:rsid w:val="004D737D"/>
    <w:rsid w:val="004E2659"/>
    <w:rsid w:val="004E39EE"/>
    <w:rsid w:val="004E475C"/>
    <w:rsid w:val="004E56E0"/>
    <w:rsid w:val="004E7329"/>
    <w:rsid w:val="004E7E23"/>
    <w:rsid w:val="004F2CB0"/>
    <w:rsid w:val="00500A59"/>
    <w:rsid w:val="005017F7"/>
    <w:rsid w:val="00501FA7"/>
    <w:rsid w:val="005034DC"/>
    <w:rsid w:val="005037B1"/>
    <w:rsid w:val="00505BFA"/>
    <w:rsid w:val="005071B4"/>
    <w:rsid w:val="00507687"/>
    <w:rsid w:val="005117A9"/>
    <w:rsid w:val="00511F57"/>
    <w:rsid w:val="00515CBE"/>
    <w:rsid w:val="00515E2B"/>
    <w:rsid w:val="00516596"/>
    <w:rsid w:val="00522A7E"/>
    <w:rsid w:val="00522F20"/>
    <w:rsid w:val="005308DB"/>
    <w:rsid w:val="00530A2E"/>
    <w:rsid w:val="00530FBE"/>
    <w:rsid w:val="00533159"/>
    <w:rsid w:val="005339DB"/>
    <w:rsid w:val="00534C89"/>
    <w:rsid w:val="00541573"/>
    <w:rsid w:val="0054348A"/>
    <w:rsid w:val="00551B4A"/>
    <w:rsid w:val="0055295B"/>
    <w:rsid w:val="005562AF"/>
    <w:rsid w:val="00571777"/>
    <w:rsid w:val="00580FF5"/>
    <w:rsid w:val="0058519C"/>
    <w:rsid w:val="0059149A"/>
    <w:rsid w:val="005918FF"/>
    <w:rsid w:val="005956EE"/>
    <w:rsid w:val="005A083E"/>
    <w:rsid w:val="005A43DB"/>
    <w:rsid w:val="005B4802"/>
    <w:rsid w:val="005C1EA6"/>
    <w:rsid w:val="005C7C9A"/>
    <w:rsid w:val="005D0B99"/>
    <w:rsid w:val="005D308E"/>
    <w:rsid w:val="005D3A48"/>
    <w:rsid w:val="005D7AF8"/>
    <w:rsid w:val="005E0800"/>
    <w:rsid w:val="005E366A"/>
    <w:rsid w:val="005F1106"/>
    <w:rsid w:val="005F2145"/>
    <w:rsid w:val="00601652"/>
    <w:rsid w:val="006016E1"/>
    <w:rsid w:val="00602D27"/>
    <w:rsid w:val="0060614F"/>
    <w:rsid w:val="006144A1"/>
    <w:rsid w:val="00615EBB"/>
    <w:rsid w:val="00616096"/>
    <w:rsid w:val="006160A2"/>
    <w:rsid w:val="006269C3"/>
    <w:rsid w:val="00626D34"/>
    <w:rsid w:val="006302AA"/>
    <w:rsid w:val="006363BD"/>
    <w:rsid w:val="006405E8"/>
    <w:rsid w:val="006412DC"/>
    <w:rsid w:val="00642BC6"/>
    <w:rsid w:val="00644790"/>
    <w:rsid w:val="006501AF"/>
    <w:rsid w:val="00650DDE"/>
    <w:rsid w:val="006540F7"/>
    <w:rsid w:val="0065505B"/>
    <w:rsid w:val="0066117E"/>
    <w:rsid w:val="006623E1"/>
    <w:rsid w:val="00666853"/>
    <w:rsid w:val="006670AC"/>
    <w:rsid w:val="00672307"/>
    <w:rsid w:val="0067759F"/>
    <w:rsid w:val="006808C6"/>
    <w:rsid w:val="00682668"/>
    <w:rsid w:val="00692A68"/>
    <w:rsid w:val="006947CB"/>
    <w:rsid w:val="00695D85"/>
    <w:rsid w:val="006A30A2"/>
    <w:rsid w:val="006A6D23"/>
    <w:rsid w:val="006B25DE"/>
    <w:rsid w:val="006B5C8C"/>
    <w:rsid w:val="006C1C3B"/>
    <w:rsid w:val="006C4E43"/>
    <w:rsid w:val="006C643E"/>
    <w:rsid w:val="006C7FFE"/>
    <w:rsid w:val="006D2932"/>
    <w:rsid w:val="006D3671"/>
    <w:rsid w:val="006E0A73"/>
    <w:rsid w:val="006E0FEE"/>
    <w:rsid w:val="006E6C11"/>
    <w:rsid w:val="006F23BF"/>
    <w:rsid w:val="006F7C0C"/>
    <w:rsid w:val="00700755"/>
    <w:rsid w:val="0070646B"/>
    <w:rsid w:val="007130A2"/>
    <w:rsid w:val="00715463"/>
    <w:rsid w:val="007268FC"/>
    <w:rsid w:val="00730655"/>
    <w:rsid w:val="00731D77"/>
    <w:rsid w:val="00731DFD"/>
    <w:rsid w:val="00732360"/>
    <w:rsid w:val="0073390A"/>
    <w:rsid w:val="00734E64"/>
    <w:rsid w:val="00736B37"/>
    <w:rsid w:val="00740A35"/>
    <w:rsid w:val="007520B4"/>
    <w:rsid w:val="00763522"/>
    <w:rsid w:val="007655D5"/>
    <w:rsid w:val="00766C19"/>
    <w:rsid w:val="007747CE"/>
    <w:rsid w:val="007763C1"/>
    <w:rsid w:val="00777E82"/>
    <w:rsid w:val="00781359"/>
    <w:rsid w:val="007850FE"/>
    <w:rsid w:val="00786921"/>
    <w:rsid w:val="00787D1B"/>
    <w:rsid w:val="00795370"/>
    <w:rsid w:val="00797322"/>
    <w:rsid w:val="007A1EAA"/>
    <w:rsid w:val="007A79FD"/>
    <w:rsid w:val="007B0B9D"/>
    <w:rsid w:val="007B5A43"/>
    <w:rsid w:val="007B709B"/>
    <w:rsid w:val="007C1343"/>
    <w:rsid w:val="007C34DE"/>
    <w:rsid w:val="007C5EF1"/>
    <w:rsid w:val="007C7BF5"/>
    <w:rsid w:val="007D19B7"/>
    <w:rsid w:val="007D60E2"/>
    <w:rsid w:val="007D75E5"/>
    <w:rsid w:val="007D773E"/>
    <w:rsid w:val="007E066E"/>
    <w:rsid w:val="007E1356"/>
    <w:rsid w:val="007E20FC"/>
    <w:rsid w:val="007E7062"/>
    <w:rsid w:val="007F0E1E"/>
    <w:rsid w:val="007F29A7"/>
    <w:rsid w:val="008012C0"/>
    <w:rsid w:val="00805BE8"/>
    <w:rsid w:val="00810933"/>
    <w:rsid w:val="00816078"/>
    <w:rsid w:val="00816D4C"/>
    <w:rsid w:val="008177E3"/>
    <w:rsid w:val="00823AA9"/>
    <w:rsid w:val="008255B9"/>
    <w:rsid w:val="00825CD8"/>
    <w:rsid w:val="00827324"/>
    <w:rsid w:val="00837458"/>
    <w:rsid w:val="00837AAE"/>
    <w:rsid w:val="00837E5E"/>
    <w:rsid w:val="00841D13"/>
    <w:rsid w:val="008429AD"/>
    <w:rsid w:val="008429DB"/>
    <w:rsid w:val="0084675A"/>
    <w:rsid w:val="00850C75"/>
    <w:rsid w:val="00850E39"/>
    <w:rsid w:val="0085477A"/>
    <w:rsid w:val="00855107"/>
    <w:rsid w:val="00855173"/>
    <w:rsid w:val="008557D9"/>
    <w:rsid w:val="00855BF7"/>
    <w:rsid w:val="00856214"/>
    <w:rsid w:val="0086028A"/>
    <w:rsid w:val="00862089"/>
    <w:rsid w:val="00866D5B"/>
    <w:rsid w:val="00866FF5"/>
    <w:rsid w:val="00873E1F"/>
    <w:rsid w:val="00874C16"/>
    <w:rsid w:val="00886D1F"/>
    <w:rsid w:val="00886FC0"/>
    <w:rsid w:val="00891EE1"/>
    <w:rsid w:val="00893987"/>
    <w:rsid w:val="008963EF"/>
    <w:rsid w:val="0089688E"/>
    <w:rsid w:val="008A1FBE"/>
    <w:rsid w:val="008B3194"/>
    <w:rsid w:val="008B5AE7"/>
    <w:rsid w:val="008B630C"/>
    <w:rsid w:val="008C4B74"/>
    <w:rsid w:val="008C60E9"/>
    <w:rsid w:val="008D1B7C"/>
    <w:rsid w:val="008D6657"/>
    <w:rsid w:val="008E1F60"/>
    <w:rsid w:val="008E307E"/>
    <w:rsid w:val="008E4B42"/>
    <w:rsid w:val="008F4DD1"/>
    <w:rsid w:val="008F6056"/>
    <w:rsid w:val="00902C07"/>
    <w:rsid w:val="009046D6"/>
    <w:rsid w:val="00905804"/>
    <w:rsid w:val="009101E2"/>
    <w:rsid w:val="0091026C"/>
    <w:rsid w:val="0091432D"/>
    <w:rsid w:val="00915D73"/>
    <w:rsid w:val="00916077"/>
    <w:rsid w:val="009170A2"/>
    <w:rsid w:val="009208A6"/>
    <w:rsid w:val="00922E16"/>
    <w:rsid w:val="00924514"/>
    <w:rsid w:val="009261CE"/>
    <w:rsid w:val="00927316"/>
    <w:rsid w:val="0093276D"/>
    <w:rsid w:val="00933D12"/>
    <w:rsid w:val="00937065"/>
    <w:rsid w:val="00940285"/>
    <w:rsid w:val="0094069F"/>
    <w:rsid w:val="009415B0"/>
    <w:rsid w:val="00945919"/>
    <w:rsid w:val="00947E7E"/>
    <w:rsid w:val="00951302"/>
    <w:rsid w:val="0095139A"/>
    <w:rsid w:val="00953E16"/>
    <w:rsid w:val="009542AC"/>
    <w:rsid w:val="009617CE"/>
    <w:rsid w:val="00961BB2"/>
    <w:rsid w:val="00962108"/>
    <w:rsid w:val="009638D6"/>
    <w:rsid w:val="0097408E"/>
    <w:rsid w:val="00974BB2"/>
    <w:rsid w:val="00974FA7"/>
    <w:rsid w:val="009756E5"/>
    <w:rsid w:val="00977A8C"/>
    <w:rsid w:val="00980D1C"/>
    <w:rsid w:val="00983910"/>
    <w:rsid w:val="009932AC"/>
    <w:rsid w:val="00994351"/>
    <w:rsid w:val="00996A8F"/>
    <w:rsid w:val="009972F1"/>
    <w:rsid w:val="009A0F1F"/>
    <w:rsid w:val="009A152D"/>
    <w:rsid w:val="009A1DBF"/>
    <w:rsid w:val="009A471E"/>
    <w:rsid w:val="009A6525"/>
    <w:rsid w:val="009A68E6"/>
    <w:rsid w:val="009A7598"/>
    <w:rsid w:val="009B1C52"/>
    <w:rsid w:val="009B1DF8"/>
    <w:rsid w:val="009B3D20"/>
    <w:rsid w:val="009B4E77"/>
    <w:rsid w:val="009B5418"/>
    <w:rsid w:val="009C0727"/>
    <w:rsid w:val="009C492F"/>
    <w:rsid w:val="009D2FF2"/>
    <w:rsid w:val="009D3226"/>
    <w:rsid w:val="009D3385"/>
    <w:rsid w:val="009D793C"/>
    <w:rsid w:val="009E16A9"/>
    <w:rsid w:val="009E375F"/>
    <w:rsid w:val="009E39D4"/>
    <w:rsid w:val="009E5401"/>
    <w:rsid w:val="009F0239"/>
    <w:rsid w:val="00A0046D"/>
    <w:rsid w:val="00A0758F"/>
    <w:rsid w:val="00A1570A"/>
    <w:rsid w:val="00A178F1"/>
    <w:rsid w:val="00A211B4"/>
    <w:rsid w:val="00A317BD"/>
    <w:rsid w:val="00A33938"/>
    <w:rsid w:val="00A33DDF"/>
    <w:rsid w:val="00A34547"/>
    <w:rsid w:val="00A376B7"/>
    <w:rsid w:val="00A41BF5"/>
    <w:rsid w:val="00A44778"/>
    <w:rsid w:val="00A468DB"/>
    <w:rsid w:val="00A469E7"/>
    <w:rsid w:val="00A56BE3"/>
    <w:rsid w:val="00A604A4"/>
    <w:rsid w:val="00A61B7D"/>
    <w:rsid w:val="00A6605B"/>
    <w:rsid w:val="00A663B9"/>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3864"/>
    <w:rsid w:val="00AB4182"/>
    <w:rsid w:val="00AB6866"/>
    <w:rsid w:val="00AC27DB"/>
    <w:rsid w:val="00AC6D6B"/>
    <w:rsid w:val="00AD7736"/>
    <w:rsid w:val="00AE10CE"/>
    <w:rsid w:val="00AE70D4"/>
    <w:rsid w:val="00AE73D0"/>
    <w:rsid w:val="00AE7868"/>
    <w:rsid w:val="00AF0407"/>
    <w:rsid w:val="00AF4D8B"/>
    <w:rsid w:val="00AF51EA"/>
    <w:rsid w:val="00AF73BA"/>
    <w:rsid w:val="00B00421"/>
    <w:rsid w:val="00B067CA"/>
    <w:rsid w:val="00B12B26"/>
    <w:rsid w:val="00B163F8"/>
    <w:rsid w:val="00B2472D"/>
    <w:rsid w:val="00B24CA0"/>
    <w:rsid w:val="00B2549F"/>
    <w:rsid w:val="00B4108D"/>
    <w:rsid w:val="00B51E5C"/>
    <w:rsid w:val="00B57265"/>
    <w:rsid w:val="00B633AE"/>
    <w:rsid w:val="00B665D2"/>
    <w:rsid w:val="00B6733B"/>
    <w:rsid w:val="00B6737C"/>
    <w:rsid w:val="00B7214D"/>
    <w:rsid w:val="00B74372"/>
    <w:rsid w:val="00B75525"/>
    <w:rsid w:val="00B80283"/>
    <w:rsid w:val="00B8095F"/>
    <w:rsid w:val="00B80B0C"/>
    <w:rsid w:val="00B80B11"/>
    <w:rsid w:val="00B831AE"/>
    <w:rsid w:val="00B8446C"/>
    <w:rsid w:val="00B8757E"/>
    <w:rsid w:val="00B87725"/>
    <w:rsid w:val="00BA259A"/>
    <w:rsid w:val="00BA259C"/>
    <w:rsid w:val="00BA29D3"/>
    <w:rsid w:val="00BA307F"/>
    <w:rsid w:val="00BA5280"/>
    <w:rsid w:val="00BB14F1"/>
    <w:rsid w:val="00BB572E"/>
    <w:rsid w:val="00BB74FD"/>
    <w:rsid w:val="00BC5982"/>
    <w:rsid w:val="00BC60BF"/>
    <w:rsid w:val="00BD28BF"/>
    <w:rsid w:val="00BD4612"/>
    <w:rsid w:val="00BD6404"/>
    <w:rsid w:val="00BE33AE"/>
    <w:rsid w:val="00BE6A32"/>
    <w:rsid w:val="00BF046F"/>
    <w:rsid w:val="00BF44EA"/>
    <w:rsid w:val="00C01D50"/>
    <w:rsid w:val="00C056DC"/>
    <w:rsid w:val="00C1329B"/>
    <w:rsid w:val="00C13433"/>
    <w:rsid w:val="00C23663"/>
    <w:rsid w:val="00C24C05"/>
    <w:rsid w:val="00C24D2F"/>
    <w:rsid w:val="00C26222"/>
    <w:rsid w:val="00C31283"/>
    <w:rsid w:val="00C33C48"/>
    <w:rsid w:val="00C340E5"/>
    <w:rsid w:val="00C35717"/>
    <w:rsid w:val="00C35AA7"/>
    <w:rsid w:val="00C43BA1"/>
    <w:rsid w:val="00C43DAB"/>
    <w:rsid w:val="00C47F08"/>
    <w:rsid w:val="00C514A6"/>
    <w:rsid w:val="00C571DC"/>
    <w:rsid w:val="00C5739F"/>
    <w:rsid w:val="00C57CF0"/>
    <w:rsid w:val="00C620F3"/>
    <w:rsid w:val="00C63784"/>
    <w:rsid w:val="00C649BD"/>
    <w:rsid w:val="00C65891"/>
    <w:rsid w:val="00C66AC9"/>
    <w:rsid w:val="00C724D3"/>
    <w:rsid w:val="00C7547B"/>
    <w:rsid w:val="00C769DB"/>
    <w:rsid w:val="00C77DD9"/>
    <w:rsid w:val="00C83BE6"/>
    <w:rsid w:val="00C84894"/>
    <w:rsid w:val="00C85354"/>
    <w:rsid w:val="00C86ABA"/>
    <w:rsid w:val="00C9172B"/>
    <w:rsid w:val="00C943F3"/>
    <w:rsid w:val="00CA08C6"/>
    <w:rsid w:val="00CA0A77"/>
    <w:rsid w:val="00CA2729"/>
    <w:rsid w:val="00CA3057"/>
    <w:rsid w:val="00CA45F8"/>
    <w:rsid w:val="00CB0305"/>
    <w:rsid w:val="00CB33C7"/>
    <w:rsid w:val="00CB3E0C"/>
    <w:rsid w:val="00CB6DA7"/>
    <w:rsid w:val="00CB7E4C"/>
    <w:rsid w:val="00CC14B1"/>
    <w:rsid w:val="00CC25B4"/>
    <w:rsid w:val="00CC5F88"/>
    <w:rsid w:val="00CC69C8"/>
    <w:rsid w:val="00CC77A2"/>
    <w:rsid w:val="00CD307E"/>
    <w:rsid w:val="00CD6A1B"/>
    <w:rsid w:val="00CE0A7F"/>
    <w:rsid w:val="00CE1718"/>
    <w:rsid w:val="00CE44B0"/>
    <w:rsid w:val="00CF4156"/>
    <w:rsid w:val="00D03D00"/>
    <w:rsid w:val="00D05C30"/>
    <w:rsid w:val="00D11359"/>
    <w:rsid w:val="00D3188C"/>
    <w:rsid w:val="00D35F9B"/>
    <w:rsid w:val="00D36B69"/>
    <w:rsid w:val="00D408DD"/>
    <w:rsid w:val="00D45D72"/>
    <w:rsid w:val="00D520E4"/>
    <w:rsid w:val="00D53A38"/>
    <w:rsid w:val="00D575DD"/>
    <w:rsid w:val="00D57DFA"/>
    <w:rsid w:val="00D613CF"/>
    <w:rsid w:val="00D61AB4"/>
    <w:rsid w:val="00D63E99"/>
    <w:rsid w:val="00D67FCF"/>
    <w:rsid w:val="00D709CE"/>
    <w:rsid w:val="00D71F73"/>
    <w:rsid w:val="00D724A9"/>
    <w:rsid w:val="00D80786"/>
    <w:rsid w:val="00D81CAB"/>
    <w:rsid w:val="00D8576F"/>
    <w:rsid w:val="00D8677F"/>
    <w:rsid w:val="00D946BB"/>
    <w:rsid w:val="00D97F0C"/>
    <w:rsid w:val="00DA3A86"/>
    <w:rsid w:val="00DC2500"/>
    <w:rsid w:val="00DC3799"/>
    <w:rsid w:val="00DC77DC"/>
    <w:rsid w:val="00DD0453"/>
    <w:rsid w:val="00DD0C2C"/>
    <w:rsid w:val="00DD19DE"/>
    <w:rsid w:val="00DD28BC"/>
    <w:rsid w:val="00DE31F0"/>
    <w:rsid w:val="00DE3D1C"/>
    <w:rsid w:val="00DE6002"/>
    <w:rsid w:val="00E0227D"/>
    <w:rsid w:val="00E04B84"/>
    <w:rsid w:val="00E06466"/>
    <w:rsid w:val="00E06C61"/>
    <w:rsid w:val="00E06FDA"/>
    <w:rsid w:val="00E13772"/>
    <w:rsid w:val="00E160A5"/>
    <w:rsid w:val="00E1713D"/>
    <w:rsid w:val="00E20A43"/>
    <w:rsid w:val="00E230E9"/>
    <w:rsid w:val="00E23898"/>
    <w:rsid w:val="00E2520C"/>
    <w:rsid w:val="00E319F1"/>
    <w:rsid w:val="00E33CD2"/>
    <w:rsid w:val="00E40E90"/>
    <w:rsid w:val="00E45C7E"/>
    <w:rsid w:val="00E531EB"/>
    <w:rsid w:val="00E54874"/>
    <w:rsid w:val="00E54B6F"/>
    <w:rsid w:val="00E55ACA"/>
    <w:rsid w:val="00E57B74"/>
    <w:rsid w:val="00E6157B"/>
    <w:rsid w:val="00E62AFE"/>
    <w:rsid w:val="00E63900"/>
    <w:rsid w:val="00E65BC6"/>
    <w:rsid w:val="00E661FF"/>
    <w:rsid w:val="00E726EB"/>
    <w:rsid w:val="00E80A6A"/>
    <w:rsid w:val="00E80B52"/>
    <w:rsid w:val="00E824C3"/>
    <w:rsid w:val="00E840B3"/>
    <w:rsid w:val="00E84D10"/>
    <w:rsid w:val="00E8629F"/>
    <w:rsid w:val="00E91008"/>
    <w:rsid w:val="00E91D02"/>
    <w:rsid w:val="00E9374E"/>
    <w:rsid w:val="00E94F54"/>
    <w:rsid w:val="00E97AD5"/>
    <w:rsid w:val="00E97E21"/>
    <w:rsid w:val="00EA1111"/>
    <w:rsid w:val="00EA3B4F"/>
    <w:rsid w:val="00EA3C24"/>
    <w:rsid w:val="00EA73DF"/>
    <w:rsid w:val="00EB55C5"/>
    <w:rsid w:val="00EB61AE"/>
    <w:rsid w:val="00EC322D"/>
    <w:rsid w:val="00ED383A"/>
    <w:rsid w:val="00EF1EC5"/>
    <w:rsid w:val="00EF4C88"/>
    <w:rsid w:val="00EF55EB"/>
    <w:rsid w:val="00EF72E5"/>
    <w:rsid w:val="00F00DCC"/>
    <w:rsid w:val="00F0156F"/>
    <w:rsid w:val="00F05AC8"/>
    <w:rsid w:val="00F07167"/>
    <w:rsid w:val="00F072D8"/>
    <w:rsid w:val="00F07CE0"/>
    <w:rsid w:val="00F07D7F"/>
    <w:rsid w:val="00F13D05"/>
    <w:rsid w:val="00F149BD"/>
    <w:rsid w:val="00F1679D"/>
    <w:rsid w:val="00F1682C"/>
    <w:rsid w:val="00F20B91"/>
    <w:rsid w:val="00F24B8B"/>
    <w:rsid w:val="00F30D2E"/>
    <w:rsid w:val="00F35516"/>
    <w:rsid w:val="00F35790"/>
    <w:rsid w:val="00F358E7"/>
    <w:rsid w:val="00F35EF2"/>
    <w:rsid w:val="00F4136D"/>
    <w:rsid w:val="00F4212E"/>
    <w:rsid w:val="00F42C20"/>
    <w:rsid w:val="00F43E34"/>
    <w:rsid w:val="00F46948"/>
    <w:rsid w:val="00F53053"/>
    <w:rsid w:val="00F53FE2"/>
    <w:rsid w:val="00F575FF"/>
    <w:rsid w:val="00F618EF"/>
    <w:rsid w:val="00F64FE1"/>
    <w:rsid w:val="00F65582"/>
    <w:rsid w:val="00F65ACF"/>
    <w:rsid w:val="00F66E75"/>
    <w:rsid w:val="00F72301"/>
    <w:rsid w:val="00F77EB0"/>
    <w:rsid w:val="00F87CDD"/>
    <w:rsid w:val="00F906C5"/>
    <w:rsid w:val="00F933F0"/>
    <w:rsid w:val="00F937A3"/>
    <w:rsid w:val="00F94715"/>
    <w:rsid w:val="00F96A3D"/>
    <w:rsid w:val="00FA4718"/>
    <w:rsid w:val="00FA5848"/>
    <w:rsid w:val="00FA648F"/>
    <w:rsid w:val="00FA7F3D"/>
    <w:rsid w:val="00FB38D8"/>
    <w:rsid w:val="00FC051F"/>
    <w:rsid w:val="00FC06FF"/>
    <w:rsid w:val="00FC69B4"/>
    <w:rsid w:val="00FC7D25"/>
    <w:rsid w:val="00FD0694"/>
    <w:rsid w:val="00FD11FE"/>
    <w:rsid w:val="00FD25BE"/>
    <w:rsid w:val="00FD2E70"/>
    <w:rsid w:val="00FD7AA7"/>
    <w:rsid w:val="00FF1FCB"/>
    <w:rsid w:val="00FF320C"/>
    <w:rsid w:val="00FF52D4"/>
    <w:rsid w:val="00FF5B0E"/>
    <w:rsid w:val="00FF6AA4"/>
    <w:rsid w:val="00FF6B09"/>
    <w:rsid w:val="2D050CE7"/>
    <w:rsid w:val="4D3F2586"/>
    <w:rsid w:val="582C2D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9BBF7"/>
  <w15:docId w15:val="{5A82CFBC-8B5C-464B-97AD-49858FDB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Revision1">
    <w:name w:val="Revision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848a76147bc707049e7b28c51f3d09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8822c68e1afa20ee3d736142e5fe75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02DA9-D746-49F8-A78B-CE934F4176D4}">
  <ds:schemaRefs>
    <ds:schemaRef ds:uri="http://schemas.microsoft.com/sharepoint/v3/contenttype/forms"/>
  </ds:schemaRefs>
</ds:datastoreItem>
</file>

<file path=customXml/itemProps3.xml><?xml version="1.0" encoding="utf-8"?>
<ds:datastoreItem xmlns:ds="http://schemas.openxmlformats.org/officeDocument/2006/customXml" ds:itemID="{F59ED77A-D335-4707-92F2-4D9F55249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3343B-2583-4746-B305-44FC55CF0C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957ABC-62FE-4E85-835D-2EF5CA11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4</cp:revision>
  <cp:lastPrinted>2019-04-25T01:09:00Z</cp:lastPrinted>
  <dcterms:created xsi:type="dcterms:W3CDTF">2020-04-29T16:00:00Z</dcterms:created>
  <dcterms:modified xsi:type="dcterms:W3CDTF">2020-04-29T16:53:00Z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2052-10.8.2.6613</vt:lpwstr>
  </property>
</Properties>
</file>