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94-e-Bis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1E0A28">
        <w:rPr>
          <w:rFonts w:ascii="Arial" w:hAnsi="Arial" w:cs="Arial"/>
          <w:b/>
          <w:sz w:val="24"/>
          <w:szCs w:val="24"/>
          <w:lang w:eastAsia="zh-CN"/>
        </w:rPr>
        <w:t>R4-200</w:t>
      </w:r>
      <w:r w:rsidR="007A7C4B">
        <w:rPr>
          <w:rFonts w:ascii="Arial" w:hAnsi="Arial" w:cs="Arial" w:hint="eastAsia"/>
          <w:b/>
          <w:sz w:val="24"/>
          <w:szCs w:val="24"/>
          <w:lang w:eastAsia="zh-CN"/>
        </w:rPr>
        <w:t>5447</w:t>
      </w:r>
      <w:bookmarkStart w:id="0" w:name="_GoBack"/>
      <w:bookmarkEnd w:id="0"/>
    </w:p>
    <w:p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Electronic Meeting, 20 – 30 Apr., 2020</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91B5F">
        <w:rPr>
          <w:rFonts w:ascii="Arial" w:hAnsi="Arial" w:cs="Arial" w:hint="eastAsia"/>
          <w:color w:val="000000"/>
          <w:sz w:val="22"/>
          <w:lang w:eastAsia="zh-CN"/>
        </w:rPr>
        <w:t>6.7.3</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F15E8">
        <w:rPr>
          <w:rFonts w:ascii="Arial" w:hAnsi="Arial" w:cs="Arial"/>
          <w:color w:val="000000"/>
          <w:sz w:val="22"/>
          <w:lang w:eastAsia="zh-CN"/>
        </w:rPr>
        <w:t>Moderator</w:t>
      </w:r>
      <w:r w:rsidR="00321150" w:rsidRPr="00FF15E8">
        <w:rPr>
          <w:rFonts w:ascii="Arial" w:hAnsi="Arial" w:cs="Arial"/>
          <w:color w:val="000000"/>
          <w:sz w:val="22"/>
          <w:lang w:eastAsia="zh-CN"/>
        </w:rPr>
        <w:t xml:space="preserve"> </w:t>
      </w:r>
      <w:r w:rsidR="004D737D" w:rsidRPr="00FF15E8">
        <w:rPr>
          <w:rFonts w:ascii="Arial" w:hAnsi="Arial" w:cs="Arial"/>
          <w:color w:val="000000"/>
          <w:sz w:val="22"/>
          <w:lang w:eastAsia="zh-CN"/>
        </w:rPr>
        <w:t>(</w:t>
      </w:r>
      <w:r w:rsidR="00991B5F" w:rsidRPr="00FF15E8">
        <w:rPr>
          <w:rFonts w:ascii="Arial" w:hAnsi="Arial" w:cs="Arial" w:hint="eastAsia"/>
          <w:color w:val="000000"/>
          <w:sz w:val="22"/>
          <w:lang w:eastAsia="zh-CN"/>
        </w:rPr>
        <w:t>CATT</w:t>
      </w:r>
      <w:r w:rsidR="004D737D" w:rsidRPr="00FF15E8">
        <w:rPr>
          <w:rFonts w:ascii="Arial" w:hAnsi="Arial" w:cs="Arial"/>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991B5F" w:rsidRPr="00991B5F">
        <w:rPr>
          <w:rFonts w:ascii="Arial" w:hAnsi="Arial" w:cs="Arial"/>
          <w:color w:val="000000"/>
          <w:sz w:val="22"/>
          <w:lang w:eastAsia="zh-CN"/>
        </w:rPr>
        <w:t xml:space="preserve">[94e </w:t>
      </w:r>
      <w:proofErr w:type="spellStart"/>
      <w:r w:rsidR="00991B5F" w:rsidRPr="00991B5F">
        <w:rPr>
          <w:rFonts w:ascii="Arial" w:hAnsi="Arial" w:cs="Arial"/>
          <w:color w:val="000000"/>
          <w:sz w:val="22"/>
          <w:lang w:eastAsia="zh-CN"/>
        </w:rPr>
        <w:t>Bis</w:t>
      </w:r>
      <w:proofErr w:type="spellEnd"/>
      <w:proofErr w:type="gramStart"/>
      <w:r w:rsidR="00991B5F" w:rsidRPr="00991B5F">
        <w:rPr>
          <w:rFonts w:ascii="Arial" w:hAnsi="Arial" w:cs="Arial"/>
          <w:color w:val="000000"/>
          <w:sz w:val="22"/>
          <w:lang w:eastAsia="zh-CN"/>
        </w:rPr>
        <w:t>][</w:t>
      </w:r>
      <w:proofErr w:type="gramEnd"/>
      <w:r w:rsidR="00991B5F" w:rsidRPr="00991B5F">
        <w:rPr>
          <w:rFonts w:ascii="Arial" w:hAnsi="Arial" w:cs="Arial"/>
          <w:color w:val="000000"/>
          <w:sz w:val="22"/>
          <w:lang w:eastAsia="zh-CN"/>
        </w:rPr>
        <w:t xml:space="preserve">217] </w:t>
      </w:r>
      <w:proofErr w:type="spellStart"/>
      <w:r w:rsidR="00991B5F" w:rsidRPr="00991B5F">
        <w:rPr>
          <w:rFonts w:ascii="Arial" w:hAnsi="Arial" w:cs="Arial"/>
          <w:color w:val="000000"/>
          <w:sz w:val="22"/>
          <w:lang w:eastAsia="zh-CN"/>
        </w:rPr>
        <w:t>NR_UE_pow_sav_Demod</w:t>
      </w:r>
      <w:proofErr w:type="spellEnd"/>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C1554F" w:rsidRPr="004E50F2" w:rsidRDefault="00C1554F" w:rsidP="00642BC6">
      <w:pPr>
        <w:rPr>
          <w:lang w:eastAsia="zh-CN"/>
        </w:rPr>
      </w:pPr>
      <w:r w:rsidRPr="004E50F2">
        <w:rPr>
          <w:lang w:eastAsia="zh-CN"/>
        </w:rPr>
        <w:t>I</w:t>
      </w:r>
      <w:r w:rsidRPr="004E50F2">
        <w:rPr>
          <w:rFonts w:hint="eastAsia"/>
          <w:lang w:eastAsia="zh-CN"/>
        </w:rPr>
        <w:t xml:space="preserve">t is time for RAN4 to formally trigger the demodulation performance discussion on Rel-16 UE power saving.  </w:t>
      </w:r>
      <w:r w:rsidRPr="004E50F2">
        <w:rPr>
          <w:lang w:eastAsia="zh-CN"/>
        </w:rPr>
        <w:t>T</w:t>
      </w:r>
      <w:r w:rsidRPr="004E50F2">
        <w:rPr>
          <w:rFonts w:hint="eastAsia"/>
          <w:lang w:eastAsia="zh-CN"/>
        </w:rPr>
        <w:t xml:space="preserve">his paper presents a summary on </w:t>
      </w:r>
      <w:r w:rsidR="004E50F2" w:rsidRPr="004E50F2">
        <w:rPr>
          <w:rFonts w:hint="eastAsia"/>
          <w:lang w:eastAsia="zh-CN"/>
        </w:rPr>
        <w:t>companies</w:t>
      </w:r>
      <w:r w:rsidR="004E50F2" w:rsidRPr="004E50F2">
        <w:rPr>
          <w:lang w:eastAsia="zh-CN"/>
        </w:rPr>
        <w:t>’</w:t>
      </w:r>
      <w:r w:rsidR="004E50F2" w:rsidRPr="004E50F2">
        <w:rPr>
          <w:rFonts w:hint="eastAsia"/>
          <w:lang w:eastAsia="zh-CN"/>
        </w:rPr>
        <w:t xml:space="preserve"> proposals on demodulation for power saving.</w:t>
      </w:r>
    </w:p>
    <w:p w:rsidR="00C1554F" w:rsidRPr="004E50F2" w:rsidRDefault="004E50F2" w:rsidP="00642BC6">
      <w:pPr>
        <w:rPr>
          <w:lang w:eastAsia="zh-CN"/>
        </w:rPr>
      </w:pPr>
      <w:r w:rsidRPr="004E50F2">
        <w:rPr>
          <w:rFonts w:hint="eastAsia"/>
          <w:lang w:eastAsia="zh-CN"/>
        </w:rPr>
        <w:t>Companies are encouraged to share their views regarding the following 3 topics</w:t>
      </w:r>
    </w:p>
    <w:p w:rsidR="00C1554F" w:rsidRPr="004E50F2" w:rsidRDefault="00C1554F" w:rsidP="00C1554F">
      <w:pPr>
        <w:pStyle w:val="afe"/>
        <w:numPr>
          <w:ilvl w:val="0"/>
          <w:numId w:val="19"/>
        </w:numPr>
        <w:ind w:firstLineChars="0"/>
        <w:rPr>
          <w:lang w:eastAsia="zh-CN"/>
        </w:rPr>
      </w:pPr>
      <w:r w:rsidRPr="004E50F2">
        <w:rPr>
          <w:lang w:eastAsia="zh-CN"/>
        </w:rPr>
        <w:t>PDCCH</w:t>
      </w:r>
      <w:r w:rsidRPr="004E50F2">
        <w:rPr>
          <w:rFonts w:hint="eastAsia"/>
          <w:lang w:eastAsia="zh-CN"/>
        </w:rPr>
        <w:t xml:space="preserve"> performance due to introduction of PDCCH-WUS signal</w:t>
      </w:r>
    </w:p>
    <w:p w:rsidR="00C1554F" w:rsidRPr="004E50F2" w:rsidRDefault="00C1554F" w:rsidP="00C1554F">
      <w:pPr>
        <w:pStyle w:val="afe"/>
        <w:numPr>
          <w:ilvl w:val="0"/>
          <w:numId w:val="19"/>
        </w:numPr>
        <w:ind w:firstLineChars="0"/>
        <w:rPr>
          <w:lang w:eastAsia="zh-CN"/>
        </w:rPr>
      </w:pPr>
      <w:r w:rsidRPr="004E50F2">
        <w:rPr>
          <w:lang w:eastAsia="zh-CN"/>
        </w:rPr>
        <w:t>D</w:t>
      </w:r>
      <w:r w:rsidRPr="004E50F2">
        <w:rPr>
          <w:rFonts w:hint="eastAsia"/>
          <w:lang w:eastAsia="zh-CN"/>
        </w:rPr>
        <w:t>emodulation performance due to cross slot scheduling</w:t>
      </w:r>
    </w:p>
    <w:p w:rsidR="00C1554F" w:rsidRPr="004E50F2" w:rsidRDefault="004E50F2" w:rsidP="00C1554F">
      <w:pPr>
        <w:pStyle w:val="afe"/>
        <w:numPr>
          <w:ilvl w:val="0"/>
          <w:numId w:val="19"/>
        </w:numPr>
        <w:ind w:firstLineChars="0"/>
        <w:rPr>
          <w:lang w:eastAsia="zh-CN"/>
        </w:rPr>
      </w:pPr>
      <w:r>
        <w:rPr>
          <w:rFonts w:eastAsiaTheme="minorEastAsia"/>
          <w:lang w:eastAsia="zh-CN"/>
        </w:rPr>
        <w:t>A</w:t>
      </w:r>
      <w:r>
        <w:rPr>
          <w:rFonts w:eastAsiaTheme="minorEastAsia" w:hint="eastAsia"/>
          <w:lang w:eastAsia="zh-CN"/>
        </w:rPr>
        <w:t>pplicability of 4Rx d</w:t>
      </w:r>
      <w:r w:rsidR="00C1554F" w:rsidRPr="004E50F2">
        <w:rPr>
          <w:lang w:eastAsia="zh-CN"/>
        </w:rPr>
        <w:t>emodulation</w:t>
      </w:r>
      <w:r w:rsidR="00C1554F" w:rsidRPr="004E50F2">
        <w:rPr>
          <w:rFonts w:hint="eastAsia"/>
          <w:lang w:eastAsia="zh-CN"/>
        </w:rPr>
        <w:t xml:space="preserve"> performance</w:t>
      </w:r>
      <w:r>
        <w:rPr>
          <w:rFonts w:eastAsiaTheme="minorEastAsia" w:hint="eastAsia"/>
          <w:lang w:eastAsia="zh-CN"/>
        </w:rPr>
        <w:t xml:space="preserve"> for UE supporting</w:t>
      </w:r>
      <w:r w:rsidR="00C1554F" w:rsidRPr="004E50F2">
        <w:rPr>
          <w:rFonts w:hint="eastAsia"/>
          <w:lang w:eastAsia="zh-CN"/>
        </w:rPr>
        <w:t xml:space="preserve"> max MIMO layer adaption</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726B5E" w:rsidTr="00805BE8">
        <w:trPr>
          <w:trHeight w:val="468"/>
        </w:trPr>
        <w:tc>
          <w:tcPr>
            <w:tcW w:w="1648" w:type="dxa"/>
            <w:vAlign w:val="center"/>
          </w:tcPr>
          <w:p w:rsidR="00484C5D" w:rsidRPr="00726B5E" w:rsidRDefault="00484C5D" w:rsidP="00805BE8">
            <w:pPr>
              <w:spacing w:before="120" w:after="120"/>
              <w:rPr>
                <w:b/>
                <w:bCs/>
              </w:rPr>
            </w:pPr>
            <w:r w:rsidRPr="00726B5E">
              <w:rPr>
                <w:b/>
                <w:bCs/>
              </w:rPr>
              <w:t>T-doc number</w:t>
            </w:r>
          </w:p>
        </w:tc>
        <w:tc>
          <w:tcPr>
            <w:tcW w:w="1437" w:type="dxa"/>
            <w:vAlign w:val="center"/>
          </w:tcPr>
          <w:p w:rsidR="00484C5D" w:rsidRPr="00726B5E" w:rsidRDefault="00484C5D" w:rsidP="00805BE8">
            <w:pPr>
              <w:spacing w:before="120" w:after="120"/>
              <w:rPr>
                <w:b/>
                <w:bCs/>
              </w:rPr>
            </w:pPr>
            <w:r w:rsidRPr="00726B5E">
              <w:rPr>
                <w:b/>
                <w:bCs/>
              </w:rPr>
              <w:t>Company</w:t>
            </w:r>
          </w:p>
        </w:tc>
        <w:tc>
          <w:tcPr>
            <w:tcW w:w="6772" w:type="dxa"/>
            <w:vAlign w:val="center"/>
          </w:tcPr>
          <w:p w:rsidR="00484C5D" w:rsidRPr="00726B5E" w:rsidRDefault="00484C5D" w:rsidP="00805BE8">
            <w:pPr>
              <w:spacing w:before="120" w:after="120"/>
              <w:rPr>
                <w:b/>
                <w:bCs/>
              </w:rPr>
            </w:pPr>
            <w:r w:rsidRPr="00726B5E">
              <w:rPr>
                <w:b/>
                <w:bCs/>
              </w:rPr>
              <w:t>Proposals</w:t>
            </w:r>
            <w:r w:rsidR="00F53FE2" w:rsidRPr="00726B5E">
              <w:rPr>
                <w:b/>
                <w:bCs/>
              </w:rPr>
              <w:t xml:space="preserve"> / Observations</w:t>
            </w:r>
          </w:p>
        </w:tc>
      </w:tr>
      <w:tr w:rsidR="00991B5F" w:rsidRPr="00726B5E" w:rsidTr="00805BE8">
        <w:trPr>
          <w:trHeight w:val="468"/>
        </w:trPr>
        <w:tc>
          <w:tcPr>
            <w:tcW w:w="1648" w:type="dxa"/>
          </w:tcPr>
          <w:p w:rsidR="00991B5F" w:rsidRPr="00726B5E" w:rsidRDefault="003272B0" w:rsidP="00805BE8">
            <w:pPr>
              <w:spacing w:before="120" w:after="120"/>
            </w:pPr>
            <w:hyperlink r:id="rId10" w:history="1">
              <w:r w:rsidR="00991B5F" w:rsidRPr="00726B5E">
                <w:rPr>
                  <w:rStyle w:val="ac"/>
                  <w:rFonts w:ascii="Arial" w:hAnsi="Arial" w:cs="Arial"/>
                  <w:b/>
                  <w:bCs/>
                </w:rPr>
                <w:t>R4-2003284</w:t>
              </w:r>
            </w:hyperlink>
          </w:p>
        </w:tc>
        <w:tc>
          <w:tcPr>
            <w:tcW w:w="1437" w:type="dxa"/>
          </w:tcPr>
          <w:p w:rsidR="00991B5F" w:rsidRPr="00726B5E" w:rsidRDefault="00991B5F" w:rsidP="00805BE8">
            <w:pPr>
              <w:spacing w:before="120" w:after="120"/>
            </w:pPr>
            <w:r w:rsidRPr="00726B5E">
              <w:rPr>
                <w:rFonts w:ascii="Arial" w:hAnsi="Arial" w:cs="Arial"/>
              </w:rPr>
              <w:t>CATT</w:t>
            </w:r>
          </w:p>
        </w:tc>
        <w:tc>
          <w:tcPr>
            <w:tcW w:w="6772" w:type="dxa"/>
          </w:tcPr>
          <w:p w:rsidR="009D1A0A" w:rsidRPr="00726B5E" w:rsidRDefault="009D1A0A" w:rsidP="009D1A0A">
            <w:pPr>
              <w:rPr>
                <w:lang w:eastAsia="zh-CN"/>
              </w:rPr>
            </w:pPr>
            <w:r w:rsidRPr="00726B5E">
              <w:rPr>
                <w:rFonts w:hint="eastAsia"/>
                <w:lang w:eastAsia="zh-CN"/>
              </w:rPr>
              <w:t>Proposal</w:t>
            </w:r>
            <w:r w:rsidRPr="00726B5E">
              <w:rPr>
                <w:lang w:eastAsia="zh-CN"/>
              </w:rPr>
              <w:t xml:space="preserve"> </w:t>
            </w:r>
            <w:r w:rsidRPr="00726B5E">
              <w:rPr>
                <w:rFonts w:hint="eastAsia"/>
                <w:lang w:eastAsia="zh-CN"/>
              </w:rPr>
              <w:t>1</w:t>
            </w:r>
            <w:r w:rsidRPr="00726B5E">
              <w:rPr>
                <w:lang w:eastAsia="zh-CN"/>
              </w:rPr>
              <w:t xml:space="preserve">: The demodulation performance </w:t>
            </w:r>
            <w:r w:rsidRPr="00726B5E">
              <w:rPr>
                <w:rFonts w:hint="eastAsia"/>
                <w:lang w:eastAsia="zh-CN"/>
              </w:rPr>
              <w:t xml:space="preserve">for </w:t>
            </w:r>
            <w:r w:rsidRPr="00726B5E">
              <w:rPr>
                <w:lang w:eastAsia="zh-CN"/>
              </w:rPr>
              <w:t>UE monitoring PDCCH-WUS signal need to be guaranteed.</w:t>
            </w:r>
          </w:p>
          <w:p w:rsidR="009D1A0A" w:rsidRPr="00726B5E" w:rsidRDefault="009D1A0A" w:rsidP="009D1A0A">
            <w:pPr>
              <w:rPr>
                <w:lang w:eastAsia="zh-CN"/>
              </w:rPr>
            </w:pPr>
            <w:r w:rsidRPr="00726B5E">
              <w:rPr>
                <w:rFonts w:hint="eastAsia"/>
                <w:lang w:eastAsia="zh-CN"/>
              </w:rPr>
              <w:t>Proposal</w:t>
            </w:r>
            <w:r w:rsidRPr="00726B5E">
              <w:rPr>
                <w:lang w:eastAsia="zh-CN"/>
              </w:rPr>
              <w:t xml:space="preserve"> </w:t>
            </w:r>
            <w:r w:rsidRPr="00726B5E">
              <w:rPr>
                <w:rFonts w:hint="eastAsia"/>
                <w:lang w:eastAsia="zh-CN"/>
              </w:rPr>
              <w:t>2</w:t>
            </w:r>
            <w:r w:rsidRPr="00726B5E">
              <w:rPr>
                <w:lang w:eastAsia="zh-CN"/>
              </w:rPr>
              <w:t xml:space="preserve">: </w:t>
            </w:r>
            <w:r w:rsidRPr="00726B5E">
              <w:rPr>
                <w:rFonts w:hint="eastAsia"/>
                <w:lang w:eastAsia="zh-CN"/>
              </w:rPr>
              <w:t xml:space="preserve">A </w:t>
            </w:r>
            <w:r w:rsidRPr="00726B5E">
              <w:rPr>
                <w:lang w:eastAsia="zh-CN"/>
              </w:rPr>
              <w:t>joint</w:t>
            </w:r>
            <w:r w:rsidRPr="00726B5E">
              <w:rPr>
                <w:rFonts w:hint="eastAsia"/>
                <w:lang w:eastAsia="zh-CN"/>
              </w:rPr>
              <w:t xml:space="preserve"> PDCCH-WUS in DRX OFF and PDCCH in DRX ON test case can be considered and the PDCCH </w:t>
            </w:r>
            <w:r w:rsidRPr="00726B5E">
              <w:rPr>
                <w:lang w:eastAsia="zh-CN"/>
              </w:rPr>
              <w:t>performance</w:t>
            </w:r>
            <w:r w:rsidRPr="00726B5E">
              <w:rPr>
                <w:rFonts w:hint="eastAsia"/>
                <w:lang w:eastAsia="zh-CN"/>
              </w:rPr>
              <w:t xml:space="preserve"> in DRX ON shall not be degraded. </w:t>
            </w:r>
          </w:p>
          <w:p w:rsidR="00991B5F" w:rsidRPr="00726B5E" w:rsidRDefault="009D1A0A" w:rsidP="009D1A0A">
            <w:pPr>
              <w:rPr>
                <w:lang w:eastAsia="zh-CN"/>
              </w:rPr>
            </w:pPr>
            <w:r w:rsidRPr="00726B5E">
              <w:rPr>
                <w:rFonts w:hint="eastAsia"/>
                <w:lang w:eastAsia="zh-CN"/>
              </w:rPr>
              <w:t>Proposal 3</w:t>
            </w:r>
            <w:r w:rsidRPr="00726B5E">
              <w:rPr>
                <w:lang w:eastAsia="zh-CN"/>
              </w:rPr>
              <w:t>: Add applicability for demod requirement to state that 4Rx demod requirement is not applicable for UE with max_MIMO_layer_num =2</w:t>
            </w:r>
            <w:r w:rsidRPr="00726B5E">
              <w:rPr>
                <w:rFonts w:hint="eastAsia"/>
                <w:lang w:eastAsia="zh-CN"/>
              </w:rPr>
              <w:t>.</w:t>
            </w:r>
          </w:p>
        </w:tc>
      </w:tr>
      <w:tr w:rsidR="009D1A0A" w:rsidRPr="00726B5E" w:rsidTr="00805BE8">
        <w:trPr>
          <w:trHeight w:val="468"/>
        </w:trPr>
        <w:tc>
          <w:tcPr>
            <w:tcW w:w="1648" w:type="dxa"/>
          </w:tcPr>
          <w:p w:rsidR="009D1A0A" w:rsidRPr="00726B5E" w:rsidRDefault="003272B0" w:rsidP="00805BE8">
            <w:pPr>
              <w:spacing w:before="120" w:after="120"/>
            </w:pPr>
            <w:hyperlink r:id="rId11" w:history="1">
              <w:r w:rsidR="009D1A0A" w:rsidRPr="00726B5E">
                <w:rPr>
                  <w:rStyle w:val="ac"/>
                  <w:rFonts w:ascii="Arial" w:hAnsi="Arial" w:cs="Arial"/>
                  <w:b/>
                  <w:bCs/>
                </w:rPr>
                <w:t>R4-2003405</w:t>
              </w:r>
            </w:hyperlink>
          </w:p>
        </w:tc>
        <w:tc>
          <w:tcPr>
            <w:tcW w:w="1437" w:type="dxa"/>
          </w:tcPr>
          <w:p w:rsidR="009D1A0A" w:rsidRPr="00726B5E" w:rsidRDefault="009D1A0A" w:rsidP="00805BE8">
            <w:pPr>
              <w:spacing w:before="120" w:after="120"/>
            </w:pPr>
            <w:r w:rsidRPr="00726B5E">
              <w:rPr>
                <w:rFonts w:ascii="Arial" w:hAnsi="Arial" w:cs="Arial"/>
              </w:rPr>
              <w:t>Apple</w:t>
            </w:r>
          </w:p>
        </w:tc>
        <w:tc>
          <w:tcPr>
            <w:tcW w:w="6772" w:type="dxa"/>
          </w:tcPr>
          <w:p w:rsidR="009D1A0A" w:rsidRPr="00726B5E" w:rsidRDefault="009D1A0A" w:rsidP="009D1A0A">
            <w:pPr>
              <w:rPr>
                <w:lang w:eastAsia="zh-CN"/>
              </w:rPr>
            </w:pPr>
            <w:r w:rsidRPr="00726B5E">
              <w:rPr>
                <w:lang w:eastAsia="zh-CN"/>
              </w:rPr>
              <w:t>Proposal 1: set the max_MIMO_layer_num =4 in the all related test cases applied for 4Rx-mandated bands</w:t>
            </w:r>
          </w:p>
        </w:tc>
      </w:tr>
      <w:tr w:rsidR="009D1A0A" w:rsidRPr="00726B5E" w:rsidTr="00805BE8">
        <w:trPr>
          <w:trHeight w:val="468"/>
        </w:trPr>
        <w:tc>
          <w:tcPr>
            <w:tcW w:w="1648" w:type="dxa"/>
          </w:tcPr>
          <w:p w:rsidR="009D1A0A" w:rsidRPr="00726B5E" w:rsidRDefault="003272B0" w:rsidP="00805BE8">
            <w:pPr>
              <w:spacing w:before="120" w:after="120"/>
              <w:rPr>
                <w:rFonts w:ascii="Arial" w:hAnsi="Arial" w:cs="Arial"/>
                <w:b/>
                <w:bCs/>
                <w:color w:val="0000FF"/>
                <w:u w:val="single"/>
              </w:rPr>
            </w:pPr>
            <w:hyperlink r:id="rId12" w:history="1">
              <w:r w:rsidR="009D1A0A" w:rsidRPr="00726B5E">
                <w:rPr>
                  <w:rStyle w:val="ac"/>
                  <w:rFonts w:ascii="Arial" w:hAnsi="Arial" w:cs="Arial"/>
                  <w:b/>
                  <w:bCs/>
                </w:rPr>
                <w:t>R4-2003523</w:t>
              </w:r>
            </w:hyperlink>
          </w:p>
        </w:tc>
        <w:tc>
          <w:tcPr>
            <w:tcW w:w="1437" w:type="dxa"/>
          </w:tcPr>
          <w:p w:rsidR="009D1A0A" w:rsidRPr="00726B5E" w:rsidRDefault="009D1A0A" w:rsidP="00805BE8">
            <w:pPr>
              <w:spacing w:before="120" w:after="120"/>
              <w:rPr>
                <w:rFonts w:ascii="Arial" w:hAnsi="Arial" w:cs="Arial"/>
              </w:rPr>
            </w:pPr>
            <w:r w:rsidRPr="00726B5E">
              <w:rPr>
                <w:rFonts w:ascii="Arial" w:hAnsi="Arial" w:cs="Arial"/>
              </w:rPr>
              <w:t>CMCC</w:t>
            </w:r>
          </w:p>
        </w:tc>
        <w:tc>
          <w:tcPr>
            <w:tcW w:w="6772" w:type="dxa"/>
          </w:tcPr>
          <w:p w:rsidR="009D1A0A" w:rsidRPr="00726B5E" w:rsidRDefault="009D1A0A" w:rsidP="009D1A0A">
            <w:pPr>
              <w:rPr>
                <w:lang w:eastAsia="zh-CN"/>
              </w:rPr>
            </w:pPr>
            <w:r w:rsidRPr="00726B5E">
              <w:rPr>
                <w:lang w:eastAsia="zh-CN"/>
              </w:rPr>
              <w:t>Proposal: Define additional PDSCH demodulation test case for Rel-16 UE power saving and set the max_MIMO_layer_num =4 in the all related test cases applied for 4Rx-mandated bands.</w:t>
            </w:r>
          </w:p>
        </w:tc>
      </w:tr>
      <w:tr w:rsidR="00991B5F" w:rsidRPr="00726B5E" w:rsidTr="00805BE8">
        <w:trPr>
          <w:trHeight w:val="468"/>
        </w:trPr>
        <w:tc>
          <w:tcPr>
            <w:tcW w:w="1648" w:type="dxa"/>
          </w:tcPr>
          <w:p w:rsidR="00991B5F" w:rsidRPr="00726B5E" w:rsidRDefault="003272B0" w:rsidP="00805BE8">
            <w:pPr>
              <w:spacing w:before="120" w:after="120"/>
              <w:rPr>
                <w:rFonts w:ascii="Arial" w:hAnsi="Arial" w:cs="Arial"/>
                <w:b/>
                <w:bCs/>
                <w:color w:val="0000FF"/>
                <w:u w:val="single"/>
              </w:rPr>
            </w:pPr>
            <w:hyperlink r:id="rId13" w:history="1">
              <w:r w:rsidR="00991B5F" w:rsidRPr="00726B5E">
                <w:rPr>
                  <w:rStyle w:val="ac"/>
                  <w:rFonts w:ascii="Arial" w:hAnsi="Arial" w:cs="Arial"/>
                  <w:b/>
                  <w:bCs/>
                </w:rPr>
                <w:t>R4-2003708</w:t>
              </w:r>
            </w:hyperlink>
          </w:p>
        </w:tc>
        <w:tc>
          <w:tcPr>
            <w:tcW w:w="1437" w:type="dxa"/>
          </w:tcPr>
          <w:p w:rsidR="00991B5F" w:rsidRPr="00726B5E" w:rsidRDefault="00991B5F" w:rsidP="00805BE8">
            <w:pPr>
              <w:spacing w:before="120" w:after="120"/>
              <w:rPr>
                <w:rFonts w:ascii="Arial" w:hAnsi="Arial" w:cs="Arial"/>
              </w:rPr>
            </w:pPr>
            <w:r w:rsidRPr="00726B5E">
              <w:rPr>
                <w:rFonts w:ascii="Arial" w:hAnsi="Arial" w:cs="Arial"/>
              </w:rPr>
              <w:t xml:space="preserve">Huawei, </w:t>
            </w:r>
            <w:proofErr w:type="spellStart"/>
            <w:r w:rsidRPr="00726B5E">
              <w:rPr>
                <w:rFonts w:ascii="Arial" w:hAnsi="Arial" w:cs="Arial"/>
              </w:rPr>
              <w:t>HiSilicon</w:t>
            </w:r>
            <w:proofErr w:type="spellEnd"/>
          </w:p>
        </w:tc>
        <w:tc>
          <w:tcPr>
            <w:tcW w:w="6772" w:type="dxa"/>
          </w:tcPr>
          <w:p w:rsidR="009D1A0A" w:rsidRPr="00726B5E" w:rsidRDefault="009D1A0A" w:rsidP="009D1A0A">
            <w:pPr>
              <w:rPr>
                <w:lang w:eastAsia="zh-CN"/>
              </w:rPr>
            </w:pPr>
            <w:r w:rsidRPr="00726B5E">
              <w:rPr>
                <w:lang w:eastAsia="zh-CN"/>
              </w:rPr>
              <w:t>Observation 1: It is no needed to define new performance requirements for PDCCH based power saving signal/channel.</w:t>
            </w:r>
          </w:p>
          <w:p w:rsidR="009D1A0A" w:rsidRPr="00726B5E" w:rsidRDefault="009D1A0A" w:rsidP="009D1A0A">
            <w:pPr>
              <w:rPr>
                <w:lang w:eastAsia="zh-CN"/>
              </w:rPr>
            </w:pPr>
            <w:r w:rsidRPr="00726B5E">
              <w:rPr>
                <w:lang w:eastAsia="zh-CN"/>
              </w:rPr>
              <w:t>Observation 2: It is no needed to define new performance requirements for cross-slot scheduling adaptation.</w:t>
            </w:r>
          </w:p>
          <w:p w:rsidR="009D1A0A" w:rsidRPr="00726B5E" w:rsidRDefault="009D1A0A" w:rsidP="009D1A0A">
            <w:pPr>
              <w:rPr>
                <w:lang w:eastAsia="zh-CN"/>
              </w:rPr>
            </w:pPr>
            <w:r w:rsidRPr="00726B5E">
              <w:rPr>
                <w:lang w:eastAsia="zh-CN"/>
              </w:rPr>
              <w:lastRenderedPageBreak/>
              <w:t>Observation 3: It is no needed to define new performance requirements for adaptation to maximum number of MIMO layers.</w:t>
            </w:r>
          </w:p>
          <w:p w:rsidR="00991B5F" w:rsidRPr="00726B5E" w:rsidRDefault="009D1A0A" w:rsidP="009D1A0A">
            <w:pPr>
              <w:rPr>
                <w:rFonts w:ascii="Arial" w:hAnsi="Arial" w:cs="Arial"/>
              </w:rPr>
            </w:pPr>
            <w:r w:rsidRPr="00726B5E">
              <w:rPr>
                <w:lang w:eastAsia="zh-CN"/>
              </w:rPr>
              <w:t>Proposal 1: Do not define any performance requirements on NR power saving.</w:t>
            </w:r>
          </w:p>
        </w:tc>
      </w:tr>
      <w:tr w:rsidR="00991B5F" w:rsidRPr="00726B5E" w:rsidTr="00805BE8">
        <w:trPr>
          <w:trHeight w:val="468"/>
        </w:trPr>
        <w:tc>
          <w:tcPr>
            <w:tcW w:w="1648" w:type="dxa"/>
          </w:tcPr>
          <w:p w:rsidR="00991B5F" w:rsidRPr="00726B5E" w:rsidRDefault="003272B0" w:rsidP="00805BE8">
            <w:pPr>
              <w:spacing w:before="120" w:after="120"/>
              <w:rPr>
                <w:rFonts w:ascii="Arial" w:hAnsi="Arial" w:cs="Arial"/>
                <w:b/>
                <w:bCs/>
                <w:color w:val="0000FF"/>
                <w:u w:val="single"/>
              </w:rPr>
            </w:pPr>
            <w:hyperlink r:id="rId14" w:history="1">
              <w:r w:rsidR="00991B5F" w:rsidRPr="00726B5E">
                <w:rPr>
                  <w:rStyle w:val="ac"/>
                  <w:rFonts w:ascii="Arial" w:hAnsi="Arial" w:cs="Arial"/>
                  <w:b/>
                  <w:bCs/>
                </w:rPr>
                <w:t>R4-2003740</w:t>
              </w:r>
            </w:hyperlink>
          </w:p>
        </w:tc>
        <w:tc>
          <w:tcPr>
            <w:tcW w:w="1437" w:type="dxa"/>
          </w:tcPr>
          <w:p w:rsidR="00991B5F" w:rsidRPr="00726B5E" w:rsidRDefault="00991B5F" w:rsidP="00805BE8">
            <w:pPr>
              <w:spacing w:before="120" w:after="120"/>
              <w:rPr>
                <w:rFonts w:ascii="Arial" w:hAnsi="Arial" w:cs="Arial"/>
              </w:rPr>
            </w:pPr>
            <w:r w:rsidRPr="00726B5E">
              <w:rPr>
                <w:rFonts w:ascii="Arial" w:hAnsi="Arial" w:cs="Arial"/>
              </w:rPr>
              <w:t xml:space="preserve">Huawei, </w:t>
            </w:r>
            <w:proofErr w:type="spellStart"/>
            <w:r w:rsidRPr="00726B5E">
              <w:rPr>
                <w:rFonts w:ascii="Arial" w:hAnsi="Arial" w:cs="Arial"/>
              </w:rPr>
              <w:t>HiSilicon</w:t>
            </w:r>
            <w:proofErr w:type="spellEnd"/>
          </w:p>
        </w:tc>
        <w:tc>
          <w:tcPr>
            <w:tcW w:w="6772" w:type="dxa"/>
          </w:tcPr>
          <w:p w:rsidR="009D1A0A" w:rsidRPr="00726B5E" w:rsidRDefault="009D1A0A" w:rsidP="009D1A0A">
            <w:pPr>
              <w:rPr>
                <w:lang w:eastAsia="zh-CN"/>
              </w:rPr>
            </w:pPr>
            <w:r w:rsidRPr="00726B5E">
              <w:rPr>
                <w:lang w:eastAsia="zh-CN"/>
              </w:rPr>
              <w:t>Observation 1: Option 1 strictly combines the max_MIMO_layer_num = 2 with 2Rx, it is inconsistent with core specification.</w:t>
            </w:r>
          </w:p>
          <w:p w:rsidR="009D1A0A" w:rsidRPr="00726B5E" w:rsidRDefault="009D1A0A" w:rsidP="009D1A0A">
            <w:pPr>
              <w:rPr>
                <w:lang w:eastAsia="zh-CN"/>
              </w:rPr>
            </w:pPr>
            <w:r w:rsidRPr="00726B5E">
              <w:rPr>
                <w:lang w:eastAsia="zh-CN"/>
              </w:rPr>
              <w:t>Observation 2: It is not necessary to specify the max_MIMO_layer_num = 4 for demodulation performance requirements.</w:t>
            </w:r>
          </w:p>
          <w:p w:rsidR="009D1A0A" w:rsidRPr="00726B5E" w:rsidRDefault="009D1A0A" w:rsidP="009D1A0A">
            <w:pPr>
              <w:rPr>
                <w:lang w:eastAsia="zh-CN"/>
              </w:rPr>
            </w:pPr>
          </w:p>
          <w:p w:rsidR="009D1A0A" w:rsidRPr="00726B5E" w:rsidRDefault="009D1A0A" w:rsidP="009D1A0A">
            <w:pPr>
              <w:rPr>
                <w:lang w:eastAsia="zh-CN"/>
              </w:rPr>
            </w:pPr>
            <w:r w:rsidRPr="00726B5E">
              <w:rPr>
                <w:lang w:eastAsia="zh-CN"/>
              </w:rPr>
              <w:t>Proposal 1: Do not define any demodulation requirements for max MIMO layer adaptation feature for power saving. No any clarification or configuration is needed in the specification for the existing demodulation requirements.</w:t>
            </w:r>
          </w:p>
          <w:p w:rsidR="00991B5F" w:rsidRPr="00726B5E" w:rsidRDefault="009D1A0A" w:rsidP="009D1A0A">
            <w:pPr>
              <w:rPr>
                <w:lang w:eastAsia="zh-CN"/>
              </w:rPr>
            </w:pPr>
            <w:r w:rsidRPr="00726B5E">
              <w:rPr>
                <w:lang w:eastAsia="zh-CN"/>
              </w:rPr>
              <w:t xml:space="preserve">Proposal 2: Send LS to RAN2 to add clarification about UE </w:t>
            </w:r>
            <w:proofErr w:type="spellStart"/>
            <w:r w:rsidRPr="00726B5E">
              <w:rPr>
                <w:lang w:eastAsia="zh-CN"/>
              </w:rPr>
              <w:t>behavior</w:t>
            </w:r>
            <w:proofErr w:type="spellEnd"/>
            <w:r w:rsidRPr="00726B5E">
              <w:rPr>
                <w:lang w:eastAsia="zh-CN"/>
              </w:rPr>
              <w:t xml:space="preserve"> when per-BWP </w:t>
            </w:r>
            <w:proofErr w:type="spellStart"/>
            <w:r w:rsidRPr="00726B5E">
              <w:rPr>
                <w:lang w:eastAsia="zh-CN"/>
              </w:rPr>
              <w:t>max_MIMO_layer_num</w:t>
            </w:r>
            <w:proofErr w:type="spellEnd"/>
            <w:r w:rsidRPr="00726B5E">
              <w:rPr>
                <w:lang w:eastAsia="zh-CN"/>
              </w:rPr>
              <w:t xml:space="preserve"> is configured.</w:t>
            </w:r>
          </w:p>
        </w:tc>
      </w:tr>
      <w:tr w:rsidR="00991B5F" w:rsidRPr="00726B5E" w:rsidTr="00805BE8">
        <w:trPr>
          <w:trHeight w:val="468"/>
        </w:trPr>
        <w:tc>
          <w:tcPr>
            <w:tcW w:w="1648" w:type="dxa"/>
          </w:tcPr>
          <w:p w:rsidR="00991B5F" w:rsidRPr="00726B5E" w:rsidRDefault="003272B0" w:rsidP="00805BE8">
            <w:pPr>
              <w:spacing w:before="120" w:after="120"/>
              <w:rPr>
                <w:rFonts w:ascii="Arial" w:hAnsi="Arial" w:cs="Arial"/>
                <w:b/>
                <w:bCs/>
                <w:color w:val="0000FF"/>
                <w:u w:val="single"/>
              </w:rPr>
            </w:pPr>
            <w:hyperlink r:id="rId15" w:history="1">
              <w:r w:rsidR="00991B5F" w:rsidRPr="00726B5E">
                <w:rPr>
                  <w:rStyle w:val="ac"/>
                  <w:rFonts w:ascii="Arial" w:hAnsi="Arial" w:cs="Arial"/>
                  <w:b/>
                  <w:bCs/>
                </w:rPr>
                <w:t>R4-2003848</w:t>
              </w:r>
            </w:hyperlink>
          </w:p>
        </w:tc>
        <w:tc>
          <w:tcPr>
            <w:tcW w:w="1437" w:type="dxa"/>
          </w:tcPr>
          <w:p w:rsidR="00991B5F" w:rsidRPr="00726B5E" w:rsidRDefault="00B76D2C" w:rsidP="00805BE8">
            <w:pPr>
              <w:spacing w:before="120" w:after="120"/>
              <w:rPr>
                <w:rFonts w:ascii="Arial" w:hAnsi="Arial" w:cs="Arial"/>
              </w:rPr>
            </w:pPr>
            <w:r w:rsidRPr="00726B5E">
              <w:rPr>
                <w:rFonts w:ascii="Arial" w:hAnsi="Arial" w:cs="Arial"/>
              </w:rPr>
              <w:t>V</w:t>
            </w:r>
            <w:r w:rsidR="00991B5F" w:rsidRPr="00726B5E">
              <w:rPr>
                <w:rFonts w:ascii="Arial" w:hAnsi="Arial" w:cs="Arial"/>
              </w:rPr>
              <w:t>ivo</w:t>
            </w:r>
          </w:p>
        </w:tc>
        <w:tc>
          <w:tcPr>
            <w:tcW w:w="6772" w:type="dxa"/>
          </w:tcPr>
          <w:p w:rsidR="000C69E2" w:rsidRPr="00726B5E" w:rsidRDefault="000C69E2" w:rsidP="000C69E2">
            <w:pPr>
              <w:jc w:val="both"/>
              <w:rPr>
                <w:rFonts w:eastAsia="宋体"/>
                <w:lang w:eastAsia="zh-CN"/>
              </w:rPr>
            </w:pPr>
            <w:r w:rsidRPr="00726B5E">
              <w:rPr>
                <w:rFonts w:eastAsia="宋体"/>
                <w:lang w:eastAsia="zh-CN"/>
              </w:rPr>
              <w:t>Proposal</w:t>
            </w:r>
            <w:r w:rsidRPr="00726B5E">
              <w:rPr>
                <w:rFonts w:eastAsia="宋体" w:hint="eastAsia"/>
                <w:lang w:eastAsia="zh-CN"/>
              </w:rPr>
              <w:t xml:space="preserve"> 1:</w:t>
            </w:r>
            <w:r w:rsidRPr="00726B5E">
              <w:rPr>
                <w:rFonts w:eastAsia="宋体"/>
                <w:lang w:eastAsia="zh-CN"/>
              </w:rPr>
              <w:t xml:space="preserve"> In R16 UE power saving, DL RX chains turn-off, e.g. 4RX to 2RX, is already supported by indication of max DL MIMO layer in 38.331. RAN4 needs to check whether current 38.101-4 needs to be revised to better support such feature.</w:t>
            </w:r>
          </w:p>
          <w:p w:rsidR="000C69E2" w:rsidRPr="00726B5E" w:rsidRDefault="000C69E2" w:rsidP="000C69E2">
            <w:pPr>
              <w:jc w:val="both"/>
              <w:rPr>
                <w:rFonts w:eastAsia="宋体"/>
                <w:lang w:eastAsia="zh-CN"/>
              </w:rPr>
            </w:pPr>
            <w:r w:rsidRPr="00726B5E">
              <w:rPr>
                <w:rFonts w:eastAsia="宋体"/>
                <w:lang w:eastAsia="zh-CN"/>
              </w:rPr>
              <w:t>Observation 1: In current 38.101-4, there is no explicit requirement defined when a 4-RX capable UE is configured with max DL MIMO layer = 2.</w:t>
            </w:r>
          </w:p>
          <w:p w:rsidR="000C69E2" w:rsidRPr="00726B5E" w:rsidRDefault="000C69E2" w:rsidP="000C69E2">
            <w:pPr>
              <w:overflowPunct/>
              <w:autoSpaceDE/>
              <w:autoSpaceDN/>
              <w:adjustRightInd/>
              <w:jc w:val="both"/>
              <w:textAlignment w:val="auto"/>
              <w:rPr>
                <w:rFonts w:eastAsia="宋体"/>
                <w:lang w:eastAsia="zh-CN"/>
              </w:rPr>
            </w:pPr>
            <w:r w:rsidRPr="00726B5E">
              <w:rPr>
                <w:rFonts w:eastAsia="宋体"/>
                <w:lang w:eastAsia="zh-CN"/>
              </w:rPr>
              <w:t>Proposal</w:t>
            </w:r>
            <w:r w:rsidRPr="00726B5E">
              <w:rPr>
                <w:rFonts w:eastAsia="宋体" w:hint="eastAsia"/>
                <w:lang w:eastAsia="zh-CN"/>
              </w:rPr>
              <w:t xml:space="preserve"> </w:t>
            </w:r>
            <w:r w:rsidRPr="00726B5E">
              <w:rPr>
                <w:rFonts w:eastAsia="宋体"/>
                <w:lang w:eastAsia="zh-CN"/>
              </w:rPr>
              <w:t>2</w:t>
            </w:r>
            <w:r w:rsidRPr="00726B5E">
              <w:rPr>
                <w:rFonts w:eastAsia="宋体" w:hint="eastAsia"/>
                <w:lang w:eastAsia="zh-CN"/>
              </w:rPr>
              <w:t>:</w:t>
            </w:r>
            <w:r w:rsidRPr="00726B5E">
              <w:rPr>
                <w:rFonts w:eastAsia="宋体"/>
                <w:lang w:eastAsia="zh-CN"/>
              </w:rPr>
              <w:t xml:space="preserve"> Clarification is needed for the demod requirement of 4-RX capable UEs when max DL MIMO layer = 2 </w:t>
            </w:r>
            <w:proofErr w:type="gramStart"/>
            <w:r w:rsidRPr="00726B5E">
              <w:rPr>
                <w:rFonts w:eastAsia="宋体"/>
                <w:lang w:eastAsia="zh-CN"/>
              </w:rPr>
              <w:t>is</w:t>
            </w:r>
            <w:proofErr w:type="gramEnd"/>
            <w:r w:rsidRPr="00726B5E">
              <w:rPr>
                <w:rFonts w:eastAsia="宋体"/>
                <w:lang w:eastAsia="zh-CN"/>
              </w:rPr>
              <w:t xml:space="preserve"> configured.</w:t>
            </w:r>
          </w:p>
          <w:p w:rsidR="00991B5F" w:rsidRPr="00726B5E" w:rsidRDefault="000C69E2" w:rsidP="000C69E2">
            <w:pPr>
              <w:spacing w:before="120" w:after="120"/>
              <w:rPr>
                <w:rFonts w:ascii="Arial" w:hAnsi="Arial" w:cs="Arial"/>
              </w:rPr>
            </w:pPr>
            <w:r w:rsidRPr="00726B5E">
              <w:rPr>
                <w:rFonts w:eastAsia="宋体"/>
                <w:lang w:eastAsia="zh-CN"/>
              </w:rPr>
              <w:t>Proposal 3: Adopt above text proposal, i.e. add a note to clarify that 4-RX capable UEs do not need to meet the requirement for 4RX when max DL MIMO layer is set to less than 4.</w:t>
            </w:r>
          </w:p>
        </w:tc>
      </w:tr>
      <w:tr w:rsidR="00991B5F" w:rsidRPr="00726B5E" w:rsidTr="00805BE8">
        <w:trPr>
          <w:trHeight w:val="468"/>
        </w:trPr>
        <w:tc>
          <w:tcPr>
            <w:tcW w:w="1648" w:type="dxa"/>
          </w:tcPr>
          <w:p w:rsidR="00991B5F" w:rsidRPr="00726B5E" w:rsidRDefault="003272B0" w:rsidP="00805BE8">
            <w:pPr>
              <w:spacing w:before="120" w:after="120"/>
              <w:rPr>
                <w:rFonts w:ascii="Arial" w:hAnsi="Arial" w:cs="Arial"/>
                <w:b/>
                <w:bCs/>
                <w:color w:val="0000FF"/>
                <w:u w:val="single"/>
              </w:rPr>
            </w:pPr>
            <w:hyperlink r:id="rId16" w:history="1">
              <w:r w:rsidR="00991B5F" w:rsidRPr="00726B5E">
                <w:rPr>
                  <w:rStyle w:val="ac"/>
                  <w:rFonts w:ascii="Arial" w:hAnsi="Arial" w:cs="Arial"/>
                  <w:b/>
                  <w:bCs/>
                </w:rPr>
                <w:t>R4-2003855</w:t>
              </w:r>
            </w:hyperlink>
          </w:p>
        </w:tc>
        <w:tc>
          <w:tcPr>
            <w:tcW w:w="1437" w:type="dxa"/>
          </w:tcPr>
          <w:p w:rsidR="00991B5F" w:rsidRPr="00726B5E" w:rsidRDefault="00991B5F" w:rsidP="00805BE8">
            <w:pPr>
              <w:spacing w:before="120" w:after="120"/>
              <w:rPr>
                <w:rFonts w:ascii="Arial" w:hAnsi="Arial" w:cs="Arial"/>
              </w:rPr>
            </w:pPr>
            <w:r w:rsidRPr="00726B5E">
              <w:rPr>
                <w:rFonts w:ascii="Arial" w:hAnsi="Arial" w:cs="Arial"/>
              </w:rPr>
              <w:t>NTT DOCOMO, INC.</w:t>
            </w:r>
          </w:p>
        </w:tc>
        <w:tc>
          <w:tcPr>
            <w:tcW w:w="6772" w:type="dxa"/>
          </w:tcPr>
          <w:p w:rsidR="000C69E2" w:rsidRPr="00726B5E" w:rsidRDefault="000C69E2" w:rsidP="000C69E2">
            <w:pPr>
              <w:rPr>
                <w:rFonts w:eastAsiaTheme="minorEastAsia"/>
                <w:u w:val="single"/>
                <w:lang w:eastAsia="ja-JP"/>
              </w:rPr>
            </w:pPr>
            <w:r w:rsidRPr="00726B5E">
              <w:rPr>
                <w:rFonts w:eastAsiaTheme="minorEastAsia" w:hint="eastAsia"/>
                <w:u w:val="single"/>
                <w:lang w:eastAsia="ja-JP"/>
              </w:rPr>
              <w:t>O</w:t>
            </w:r>
            <w:r w:rsidRPr="00726B5E">
              <w:rPr>
                <w:rFonts w:eastAsiaTheme="minorEastAsia"/>
                <w:u w:val="single"/>
                <w:lang w:eastAsia="ja-JP"/>
              </w:rPr>
              <w:t>bservation 1:</w:t>
            </w:r>
          </w:p>
          <w:p w:rsidR="000C69E2" w:rsidRPr="00726B5E" w:rsidRDefault="000C69E2" w:rsidP="000C69E2">
            <w:pPr>
              <w:rPr>
                <w:rFonts w:eastAsiaTheme="minorEastAsia"/>
                <w:lang w:eastAsia="ja-JP"/>
              </w:rPr>
            </w:pPr>
            <w:r w:rsidRPr="00726B5E">
              <w:rPr>
                <w:rFonts w:eastAsiaTheme="minorEastAsia"/>
                <w:lang w:eastAsia="ja-JP"/>
              </w:rPr>
              <w:t>Cross-slot scheduling procedure specified in Rel-16 can be adopted easier than that specified in Rel-15 and would be more beneficial from UE power saving perspective.</w:t>
            </w:r>
          </w:p>
          <w:p w:rsidR="000C69E2" w:rsidRPr="00726B5E" w:rsidRDefault="000C69E2" w:rsidP="000C69E2">
            <w:pPr>
              <w:rPr>
                <w:rFonts w:eastAsiaTheme="minorEastAsia"/>
                <w:u w:val="single"/>
                <w:lang w:eastAsia="ja-JP"/>
              </w:rPr>
            </w:pPr>
            <w:r w:rsidRPr="00726B5E">
              <w:rPr>
                <w:rFonts w:eastAsiaTheme="minorEastAsia"/>
                <w:u w:val="single"/>
                <w:lang w:eastAsia="ja-JP"/>
              </w:rPr>
              <w:t>Proposal 1:</w:t>
            </w:r>
          </w:p>
          <w:p w:rsidR="00991B5F" w:rsidRPr="00726B5E" w:rsidRDefault="000C69E2" w:rsidP="000C69E2">
            <w:pPr>
              <w:rPr>
                <w:rFonts w:ascii="Arial" w:hAnsi="Arial" w:cs="Arial"/>
              </w:rPr>
            </w:pPr>
            <w:r w:rsidRPr="00726B5E">
              <w:rPr>
                <w:rFonts w:eastAsiaTheme="minorEastAsia" w:hint="eastAsia"/>
                <w:lang w:eastAsia="ja-JP"/>
              </w:rPr>
              <w:t xml:space="preserve">Introduce </w:t>
            </w:r>
            <w:r w:rsidRPr="00726B5E">
              <w:rPr>
                <w:rFonts w:eastAsiaTheme="minorEastAsia"/>
                <w:lang w:eastAsia="ja-JP"/>
              </w:rPr>
              <w:t>UE demodulation requirements with cross-slot scheduling procedure considering the extension in Rel-16, at least.</w:t>
            </w:r>
          </w:p>
        </w:tc>
      </w:tr>
      <w:tr w:rsidR="00991B5F" w:rsidRPr="00726B5E" w:rsidTr="00805BE8">
        <w:trPr>
          <w:trHeight w:val="468"/>
        </w:trPr>
        <w:tc>
          <w:tcPr>
            <w:tcW w:w="1648" w:type="dxa"/>
          </w:tcPr>
          <w:p w:rsidR="00991B5F" w:rsidRPr="00726B5E" w:rsidRDefault="003272B0" w:rsidP="00805BE8">
            <w:pPr>
              <w:spacing w:before="120" w:after="120"/>
              <w:rPr>
                <w:rFonts w:ascii="Arial" w:hAnsi="Arial" w:cs="Arial"/>
                <w:b/>
                <w:bCs/>
                <w:color w:val="0000FF"/>
                <w:u w:val="single"/>
              </w:rPr>
            </w:pPr>
            <w:hyperlink r:id="rId17" w:history="1">
              <w:r w:rsidR="00991B5F" w:rsidRPr="00726B5E">
                <w:rPr>
                  <w:rStyle w:val="ac"/>
                  <w:rFonts w:ascii="Arial" w:hAnsi="Arial" w:cs="Arial"/>
                  <w:b/>
                  <w:bCs/>
                </w:rPr>
                <w:t>R4-2004804</w:t>
              </w:r>
            </w:hyperlink>
          </w:p>
        </w:tc>
        <w:tc>
          <w:tcPr>
            <w:tcW w:w="1437" w:type="dxa"/>
          </w:tcPr>
          <w:p w:rsidR="00991B5F" w:rsidRPr="00726B5E" w:rsidRDefault="00991B5F" w:rsidP="00805BE8">
            <w:pPr>
              <w:spacing w:before="120" w:after="120"/>
              <w:rPr>
                <w:rFonts w:ascii="Arial" w:hAnsi="Arial" w:cs="Arial"/>
              </w:rPr>
            </w:pPr>
            <w:r w:rsidRPr="00726B5E">
              <w:rPr>
                <w:rFonts w:ascii="Arial" w:hAnsi="Arial" w:cs="Arial"/>
              </w:rPr>
              <w:t>Qualcomm</w:t>
            </w:r>
          </w:p>
        </w:tc>
        <w:tc>
          <w:tcPr>
            <w:tcW w:w="6772" w:type="dxa"/>
          </w:tcPr>
          <w:p w:rsidR="002830ED" w:rsidRPr="00726B5E" w:rsidRDefault="002830ED" w:rsidP="002830ED">
            <w:pPr>
              <w:rPr>
                <w:bCs/>
              </w:rPr>
            </w:pPr>
            <w:r w:rsidRPr="00726B5E">
              <w:rPr>
                <w:bCs/>
              </w:rPr>
              <w:t>Observation 1:  Option 3 is not desirable because maximum MIMO layer adaptation is an important feature and should be allowed for UEs during the tests.</w:t>
            </w:r>
          </w:p>
          <w:p w:rsidR="002830ED" w:rsidRPr="00726B5E" w:rsidRDefault="002830ED" w:rsidP="002830ED">
            <w:pPr>
              <w:rPr>
                <w:bCs/>
                <w:color w:val="000000" w:themeColor="text1"/>
              </w:rPr>
            </w:pPr>
            <w:r w:rsidRPr="00726B5E">
              <w:rPr>
                <w:bCs/>
              </w:rPr>
              <w:t xml:space="preserve">Observation 2: Option 2 only applies for all </w:t>
            </w:r>
            <w:r w:rsidRPr="00726B5E">
              <w:rPr>
                <w:bCs/>
                <w:color w:val="000000" w:themeColor="text1"/>
              </w:rPr>
              <w:t xml:space="preserve">Rel-16 UEs that are running the Rel-15 test cases that are applicable for 4-Rx mandated bands. </w:t>
            </w:r>
          </w:p>
          <w:p w:rsidR="002830ED" w:rsidRPr="00726B5E" w:rsidRDefault="002830ED" w:rsidP="002830ED">
            <w:pPr>
              <w:pStyle w:val="afe"/>
              <w:numPr>
                <w:ilvl w:val="0"/>
                <w:numId w:val="18"/>
              </w:numPr>
              <w:overflowPunct/>
              <w:autoSpaceDE/>
              <w:autoSpaceDN/>
              <w:adjustRightInd/>
              <w:spacing w:after="120"/>
              <w:ind w:firstLineChars="0"/>
              <w:textAlignment w:val="auto"/>
              <w:rPr>
                <w:bCs/>
              </w:rPr>
            </w:pPr>
            <w:r w:rsidRPr="00726B5E">
              <w:rPr>
                <w:bCs/>
              </w:rPr>
              <w:t xml:space="preserve">Rel-15 UEs are not supposed to be configured with lower number of maximum MIMO layers in BWP to save power. </w:t>
            </w:r>
          </w:p>
          <w:p w:rsidR="00991B5F" w:rsidRPr="00726B5E" w:rsidRDefault="002830ED" w:rsidP="00C1554F">
            <w:pPr>
              <w:rPr>
                <w:rFonts w:ascii="Arial" w:hAnsi="Arial" w:cs="Arial"/>
              </w:rPr>
            </w:pPr>
            <w:r w:rsidRPr="00726B5E">
              <w:rPr>
                <w:bCs/>
              </w:rPr>
              <w:t xml:space="preserve">Proposal 1: </w:t>
            </w:r>
            <w:r w:rsidRPr="00726B5E">
              <w:rPr>
                <w:bCs/>
                <w:color w:val="000000"/>
              </w:rPr>
              <w:t xml:space="preserve">Set </w:t>
            </w:r>
            <w:r w:rsidRPr="00726B5E">
              <w:rPr>
                <w:bCs/>
              </w:rPr>
              <w:t xml:space="preserve">the value of </w:t>
            </w:r>
            <w:proofErr w:type="spellStart"/>
            <w:r w:rsidRPr="00726B5E">
              <w:rPr>
                <w:bCs/>
              </w:rPr>
              <w:t>maxMIMO</w:t>
            </w:r>
            <w:proofErr w:type="spellEnd"/>
            <w:r w:rsidRPr="00726B5E">
              <w:rPr>
                <w:bCs/>
              </w:rPr>
              <w:t>-Layers IE within PDSCH-</w:t>
            </w:r>
            <w:proofErr w:type="spellStart"/>
            <w:r w:rsidRPr="00726B5E">
              <w:rPr>
                <w:bCs/>
              </w:rPr>
              <w:t>Config</w:t>
            </w:r>
            <w:proofErr w:type="spellEnd"/>
            <w:r w:rsidRPr="00726B5E">
              <w:rPr>
                <w:bCs/>
              </w:rPr>
              <w:t xml:space="preserve"> IE equal to four for all </w:t>
            </w:r>
            <w:r w:rsidRPr="00726B5E">
              <w:rPr>
                <w:bCs/>
                <w:color w:val="000000" w:themeColor="text1"/>
              </w:rPr>
              <w:t>Rel-16 UEs that are running the Rel-15 test cases that are applicable for 4-Rx mandated bands.</w:t>
            </w: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571777" w:rsidRPr="00B40E57" w:rsidRDefault="00571777" w:rsidP="00805BE8">
      <w:pPr>
        <w:pStyle w:val="3"/>
        <w:rPr>
          <w:sz w:val="24"/>
          <w:szCs w:val="16"/>
          <w:lang w:val="en-US"/>
          <w:rPrChange w:id="1" w:author="Fabian Huss" w:date="2020-04-22T16:44:00Z">
            <w:rPr>
              <w:sz w:val="24"/>
              <w:szCs w:val="16"/>
            </w:rPr>
          </w:rPrChange>
        </w:rPr>
      </w:pPr>
      <w:r w:rsidRPr="00B40E57">
        <w:rPr>
          <w:sz w:val="24"/>
          <w:szCs w:val="16"/>
          <w:lang w:val="en-US"/>
          <w:rPrChange w:id="2" w:author="Fabian Huss" w:date="2020-04-22T16:44:00Z">
            <w:rPr>
              <w:sz w:val="24"/>
              <w:szCs w:val="16"/>
            </w:rPr>
          </w:rPrChange>
        </w:rPr>
        <w:lastRenderedPageBreak/>
        <w:t>Sub-</w:t>
      </w:r>
      <w:r w:rsidR="00142BB9" w:rsidRPr="00B40E57">
        <w:rPr>
          <w:sz w:val="24"/>
          <w:szCs w:val="16"/>
          <w:lang w:val="en-US"/>
          <w:rPrChange w:id="3" w:author="Fabian Huss" w:date="2020-04-22T16:44:00Z">
            <w:rPr>
              <w:sz w:val="24"/>
              <w:szCs w:val="16"/>
            </w:rPr>
          </w:rPrChange>
        </w:rPr>
        <w:t>topic</w:t>
      </w:r>
      <w:r w:rsidRPr="00B40E57">
        <w:rPr>
          <w:sz w:val="24"/>
          <w:szCs w:val="16"/>
          <w:lang w:val="en-US"/>
          <w:rPrChange w:id="4" w:author="Fabian Huss" w:date="2020-04-22T16:44:00Z">
            <w:rPr>
              <w:sz w:val="24"/>
              <w:szCs w:val="16"/>
            </w:rPr>
          </w:rPrChange>
        </w:rPr>
        <w:t xml:space="preserve"> 1-1</w:t>
      </w:r>
      <w:r w:rsidR="000C69E2" w:rsidRPr="00B40E57">
        <w:rPr>
          <w:sz w:val="24"/>
          <w:szCs w:val="16"/>
          <w:lang w:val="en-US"/>
          <w:rPrChange w:id="5" w:author="Fabian Huss" w:date="2020-04-22T16:44:00Z">
            <w:rPr>
              <w:sz w:val="24"/>
              <w:szCs w:val="16"/>
            </w:rPr>
          </w:rPrChange>
        </w:rPr>
        <w:tab/>
      </w:r>
      <w:proofErr w:type="gramStart"/>
      <w:r w:rsidR="000C69E2" w:rsidRPr="00B40E57">
        <w:rPr>
          <w:sz w:val="24"/>
          <w:szCs w:val="16"/>
          <w:lang w:val="en-US"/>
          <w:rPrChange w:id="6" w:author="Fabian Huss" w:date="2020-04-22T16:44:00Z">
            <w:rPr>
              <w:sz w:val="24"/>
              <w:szCs w:val="16"/>
            </w:rPr>
          </w:rPrChange>
        </w:rPr>
        <w:t>Whether</w:t>
      </w:r>
      <w:proofErr w:type="gramEnd"/>
      <w:r w:rsidR="000C69E2" w:rsidRPr="00B40E57">
        <w:rPr>
          <w:sz w:val="24"/>
          <w:szCs w:val="16"/>
          <w:lang w:val="en-US"/>
          <w:rPrChange w:id="7" w:author="Fabian Huss" w:date="2020-04-22T16:44:00Z">
            <w:rPr>
              <w:sz w:val="24"/>
              <w:szCs w:val="16"/>
            </w:rPr>
          </w:rPrChange>
        </w:rPr>
        <w:t xml:space="preserve"> to introduce joint test for PDCCH-WUS during DRX OFF and PDCCH during DRX ON for power saving UE?</w:t>
      </w:r>
    </w:p>
    <w:p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rsidR="007139EB" w:rsidRPr="00B831AE" w:rsidRDefault="007139EB" w:rsidP="005B4802">
      <w:pPr>
        <w:rPr>
          <w:i/>
          <w:color w:val="0070C0"/>
          <w:lang w:val="en-US" w:eastAsia="zh-CN"/>
        </w:rPr>
      </w:pPr>
      <w:r>
        <w:rPr>
          <w:lang w:eastAsia="zh-CN"/>
        </w:rPr>
        <w:t>I</w:t>
      </w:r>
      <w:r>
        <w:rPr>
          <w:rFonts w:hint="eastAsia"/>
          <w:lang w:eastAsia="zh-CN"/>
        </w:rPr>
        <w:t xml:space="preserve">n Rel-16 UE power saving WI, </w:t>
      </w:r>
      <w:r>
        <w:rPr>
          <w:rFonts w:hint="eastAsia"/>
        </w:rPr>
        <w:t>DCCH-WUS in DRX OFF state</w:t>
      </w:r>
      <w:r>
        <w:rPr>
          <w:rFonts w:hint="eastAsia"/>
          <w:lang w:eastAsia="zh-CN"/>
        </w:rPr>
        <w:t xml:space="preserve"> was designed</w:t>
      </w:r>
      <w:r>
        <w:rPr>
          <w:rFonts w:hint="eastAsia"/>
        </w:rPr>
        <w:t xml:space="preserve"> to indicate whether there is follow-up PDCCH in DRX-ON period.  </w:t>
      </w:r>
      <w:r>
        <w:t>I</w:t>
      </w:r>
      <w:r>
        <w:rPr>
          <w:rFonts w:hint="eastAsia"/>
        </w:rPr>
        <w:t xml:space="preserve">f WUS </w:t>
      </w:r>
      <w:r>
        <w:t>indic</w:t>
      </w:r>
      <w:r>
        <w:rPr>
          <w:rFonts w:hint="eastAsia"/>
        </w:rPr>
        <w:t xml:space="preserve">ates the UE to wake up to decode the normal PDCCH during DRX ON period but </w:t>
      </w:r>
      <w:r>
        <w:t>the</w:t>
      </w:r>
      <w:r>
        <w:rPr>
          <w:rFonts w:hint="eastAsia"/>
        </w:rPr>
        <w:t xml:space="preserve"> UE fails to correctly decode WUS, it will </w:t>
      </w:r>
      <w:r w:rsidR="00AB2964">
        <w:rPr>
          <w:rFonts w:hint="eastAsia"/>
          <w:lang w:eastAsia="zh-CN"/>
        </w:rPr>
        <w:t>miss</w:t>
      </w:r>
      <w:r>
        <w:rPr>
          <w:rFonts w:hint="eastAsia"/>
          <w:lang w:eastAsia="zh-CN"/>
        </w:rPr>
        <w:t xml:space="preserve"> the </w:t>
      </w:r>
      <w:r>
        <w:rPr>
          <w:rFonts w:hint="eastAsia"/>
        </w:rPr>
        <w:t xml:space="preserve">normal PDCCH decoding in DRX ON period. </w:t>
      </w:r>
      <w:r w:rsidR="00AB2964">
        <w:rPr>
          <w:lang w:eastAsia="zh-CN"/>
        </w:rPr>
        <w:t>T</w:t>
      </w:r>
      <w:r w:rsidR="00AB2964">
        <w:rPr>
          <w:rFonts w:hint="eastAsia"/>
          <w:lang w:eastAsia="zh-CN"/>
        </w:rPr>
        <w:t>here is</w:t>
      </w:r>
      <w:r>
        <w:rPr>
          <w:rFonts w:hint="eastAsia"/>
        </w:rPr>
        <w:t xml:space="preserve"> a need to</w:t>
      </w:r>
      <w:r w:rsidR="00AB2964">
        <w:rPr>
          <w:rFonts w:hint="eastAsia"/>
          <w:lang w:eastAsia="zh-CN"/>
        </w:rPr>
        <w:t xml:space="preserve"> discuss whether </w:t>
      </w:r>
      <w:r>
        <w:rPr>
          <w:rFonts w:hint="eastAsia"/>
          <w:lang w:eastAsia="zh-CN"/>
        </w:rPr>
        <w:t xml:space="preserve">PDCCH performance in DRX ON period </w:t>
      </w:r>
      <w:r w:rsidR="00AB2964">
        <w:rPr>
          <w:rFonts w:hint="eastAsia"/>
          <w:lang w:eastAsia="zh-CN"/>
        </w:rPr>
        <w:t>should be ensured by a joint test for PDCCH-WUS in DRX OFF and PDCCH in DRX ON</w:t>
      </w:r>
      <w:r>
        <w:rPr>
          <w:rFonts w:hint="eastAsia"/>
          <w:lang w:eastAsia="zh-CN"/>
        </w:rPr>
        <w:t xml:space="preserve">. </w:t>
      </w:r>
    </w:p>
    <w:p w:rsidR="007139EB"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r w:rsidR="007139EB">
        <w:rPr>
          <w:rFonts w:hint="eastAsia"/>
          <w:i/>
          <w:color w:val="0070C0"/>
          <w:lang w:val="en-US" w:eastAsia="zh-CN"/>
        </w:rPr>
        <w:t xml:space="preserve"> </w:t>
      </w:r>
    </w:p>
    <w:p w:rsidR="00DD19DE" w:rsidRPr="007139EB" w:rsidRDefault="007139EB" w:rsidP="00B4108D">
      <w:pPr>
        <w:rPr>
          <w:lang w:eastAsia="zh-CN"/>
        </w:rPr>
      </w:pPr>
      <w:r>
        <w:rPr>
          <w:rFonts w:hint="eastAsia"/>
          <w:lang w:eastAsia="zh-CN"/>
        </w:rPr>
        <w:t>F</w:t>
      </w:r>
      <w:r w:rsidRPr="007139EB">
        <w:rPr>
          <w:rFonts w:hint="eastAsia"/>
          <w:lang w:eastAsia="zh-CN"/>
        </w:rPr>
        <w:t>irst time to discuss</w:t>
      </w:r>
    </w:p>
    <w:p w:rsidR="00B4108D" w:rsidRPr="00805BE8" w:rsidRDefault="00FE5E02" w:rsidP="00B4108D">
      <w:pPr>
        <w:rPr>
          <w:b/>
          <w:color w:val="0070C0"/>
          <w:u w:val="single"/>
          <w:lang w:eastAsia="zh-CN"/>
        </w:rPr>
      </w:pPr>
      <w:r>
        <w:rPr>
          <w:b/>
          <w:color w:val="0070C0"/>
          <w:u w:val="single"/>
          <w:lang w:eastAsia="ko-KR"/>
        </w:rPr>
        <w:t xml:space="preserve">Issue 1-1: </w:t>
      </w:r>
      <w:r w:rsidR="007139EB">
        <w:rPr>
          <w:rFonts w:hint="eastAsia"/>
          <w:b/>
          <w:color w:val="0070C0"/>
          <w:u w:val="single"/>
          <w:lang w:eastAsia="zh-CN"/>
        </w:rPr>
        <w:t>TBA</w:t>
      </w:r>
    </w:p>
    <w:p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sidR="00AB2964">
        <w:rPr>
          <w:rFonts w:eastAsia="宋体" w:hint="eastAsia"/>
          <w:color w:val="0070C0"/>
          <w:szCs w:val="24"/>
          <w:lang w:eastAsia="zh-CN"/>
        </w:rPr>
        <w:t>:</w:t>
      </w:r>
    </w:p>
    <w:p w:rsidR="00B4108D" w:rsidRPr="007139EB"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1: </w:t>
      </w:r>
      <w:r w:rsidR="00FE5E02" w:rsidRPr="007139EB">
        <w:rPr>
          <w:rFonts w:eastAsia="宋体" w:hint="eastAsia"/>
          <w:szCs w:val="24"/>
          <w:lang w:eastAsia="zh-CN"/>
        </w:rPr>
        <w:t>To define a joint test case for PDCCH-WUS in DRX OFF and PDCCH in DRX ON.</w:t>
      </w:r>
    </w:p>
    <w:p w:rsidR="00B4108D" w:rsidRPr="007139EB"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2: </w:t>
      </w:r>
      <w:r w:rsidR="00FE5E02" w:rsidRPr="007139EB">
        <w:rPr>
          <w:rFonts w:eastAsia="宋体" w:hint="eastAsia"/>
          <w:szCs w:val="24"/>
          <w:lang w:eastAsia="zh-CN"/>
        </w:rPr>
        <w:t xml:space="preserve">No </w:t>
      </w:r>
      <w:r w:rsidR="003D2F65" w:rsidRPr="007139EB">
        <w:rPr>
          <w:rFonts w:eastAsia="宋体" w:hint="eastAsia"/>
          <w:szCs w:val="24"/>
          <w:lang w:eastAsia="zh-CN"/>
        </w:rPr>
        <w:t>new requirements are needed.</w:t>
      </w:r>
    </w:p>
    <w:p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B4108D" w:rsidRPr="007139EB" w:rsidRDefault="003D2F65"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T</w:t>
      </w:r>
      <w:r w:rsidRPr="007139EB">
        <w:rPr>
          <w:rFonts w:eastAsia="宋体" w:hint="eastAsia"/>
          <w:szCs w:val="24"/>
          <w:lang w:eastAsia="zh-CN"/>
        </w:rPr>
        <w:t>o be determined based on the discussion.</w:t>
      </w:r>
    </w:p>
    <w:p w:rsidR="00B4108D" w:rsidRPr="00805BE8" w:rsidRDefault="00B4108D" w:rsidP="005B4802">
      <w:pPr>
        <w:rPr>
          <w:i/>
          <w:color w:val="0070C0"/>
          <w:lang w:eastAsia="zh-CN"/>
        </w:rPr>
      </w:pPr>
    </w:p>
    <w:p w:rsidR="00571777" w:rsidRPr="00B40E57" w:rsidRDefault="00571777" w:rsidP="00805BE8">
      <w:pPr>
        <w:pStyle w:val="3"/>
        <w:rPr>
          <w:sz w:val="24"/>
          <w:szCs w:val="16"/>
          <w:lang w:val="en-US"/>
          <w:rPrChange w:id="8" w:author="Fabian Huss" w:date="2020-04-22T16:44:00Z">
            <w:rPr>
              <w:sz w:val="24"/>
              <w:szCs w:val="16"/>
            </w:rPr>
          </w:rPrChange>
        </w:rPr>
      </w:pPr>
      <w:r w:rsidRPr="00B40E57">
        <w:rPr>
          <w:sz w:val="24"/>
          <w:szCs w:val="16"/>
          <w:lang w:val="en-US"/>
          <w:rPrChange w:id="9" w:author="Fabian Huss" w:date="2020-04-22T16:44:00Z">
            <w:rPr>
              <w:sz w:val="24"/>
              <w:szCs w:val="16"/>
            </w:rPr>
          </w:rPrChange>
        </w:rPr>
        <w:t>Sub-</w:t>
      </w:r>
      <w:r w:rsidR="00142BB9" w:rsidRPr="00B40E57">
        <w:rPr>
          <w:sz w:val="24"/>
          <w:szCs w:val="16"/>
          <w:lang w:val="en-US"/>
          <w:rPrChange w:id="10" w:author="Fabian Huss" w:date="2020-04-22T16:44:00Z">
            <w:rPr>
              <w:sz w:val="24"/>
              <w:szCs w:val="16"/>
            </w:rPr>
          </w:rPrChange>
        </w:rPr>
        <w:t>topic</w:t>
      </w:r>
      <w:r w:rsidRPr="00B40E57">
        <w:rPr>
          <w:sz w:val="24"/>
          <w:szCs w:val="16"/>
          <w:lang w:val="en-US"/>
          <w:rPrChange w:id="11" w:author="Fabian Huss" w:date="2020-04-22T16:44:00Z">
            <w:rPr>
              <w:sz w:val="24"/>
              <w:szCs w:val="16"/>
            </w:rPr>
          </w:rPrChange>
        </w:rPr>
        <w:t xml:space="preserve"> 1-2</w:t>
      </w:r>
      <w:r w:rsidR="000C69E2" w:rsidRPr="00B40E57">
        <w:rPr>
          <w:sz w:val="24"/>
          <w:szCs w:val="16"/>
          <w:lang w:val="en-US"/>
          <w:rPrChange w:id="12" w:author="Fabian Huss" w:date="2020-04-22T16:44:00Z">
            <w:rPr>
              <w:sz w:val="24"/>
              <w:szCs w:val="16"/>
            </w:rPr>
          </w:rPrChange>
        </w:rPr>
        <w:t xml:space="preserve"> </w:t>
      </w:r>
      <w:proofErr w:type="gramStart"/>
      <w:r w:rsidR="000C69E2" w:rsidRPr="00B40E57">
        <w:rPr>
          <w:sz w:val="24"/>
          <w:szCs w:val="16"/>
          <w:lang w:val="en-US"/>
          <w:rPrChange w:id="13" w:author="Fabian Huss" w:date="2020-04-22T16:44:00Z">
            <w:rPr>
              <w:sz w:val="24"/>
              <w:szCs w:val="16"/>
            </w:rPr>
          </w:rPrChange>
        </w:rPr>
        <w:t>Whether</w:t>
      </w:r>
      <w:proofErr w:type="gramEnd"/>
      <w:r w:rsidR="000C69E2" w:rsidRPr="00B40E57">
        <w:rPr>
          <w:sz w:val="24"/>
          <w:szCs w:val="16"/>
          <w:lang w:val="en-US"/>
          <w:rPrChange w:id="14" w:author="Fabian Huss" w:date="2020-04-22T16:44:00Z">
            <w:rPr>
              <w:sz w:val="24"/>
              <w:szCs w:val="16"/>
            </w:rPr>
          </w:rPrChange>
        </w:rPr>
        <w:t xml:space="preserve"> to introduce UE demodulation requirements with cross-slot scheduling procedure considering the extension in Rel-16?</w:t>
      </w:r>
    </w:p>
    <w:p w:rsidR="003418CB" w:rsidRPr="008315F2" w:rsidRDefault="003418CB" w:rsidP="005B4802">
      <w:pPr>
        <w:rPr>
          <w:color w:val="0070C0"/>
          <w:lang w:val="en-US" w:eastAsia="zh-CN"/>
        </w:rPr>
      </w:pPr>
      <w:r w:rsidRPr="008315F2">
        <w:rPr>
          <w:rFonts w:hint="eastAsia"/>
          <w:color w:val="0070C0"/>
          <w:lang w:val="en-US" w:eastAsia="zh-CN"/>
        </w:rPr>
        <w:t>Sub-</w:t>
      </w:r>
      <w:r w:rsidR="00142BB9" w:rsidRPr="008315F2">
        <w:rPr>
          <w:rFonts w:hint="eastAsia"/>
          <w:color w:val="0070C0"/>
          <w:lang w:val="en-US" w:eastAsia="zh-CN"/>
        </w:rPr>
        <w:t>topic</w:t>
      </w:r>
      <w:r w:rsidRPr="008315F2">
        <w:rPr>
          <w:rFonts w:hint="eastAsia"/>
          <w:color w:val="0070C0"/>
          <w:lang w:val="en-US" w:eastAsia="zh-CN"/>
        </w:rPr>
        <w:t xml:space="preserve"> description </w:t>
      </w:r>
    </w:p>
    <w:p w:rsidR="007139EB" w:rsidRPr="008315F2" w:rsidRDefault="007139EB" w:rsidP="007139EB">
      <w:pPr>
        <w:rPr>
          <w:color w:val="0070C0"/>
          <w:lang w:val="en-US" w:eastAsia="zh-CN"/>
        </w:rPr>
      </w:pPr>
      <w:r>
        <w:rPr>
          <w:lang w:eastAsia="zh-CN"/>
        </w:rPr>
        <w:t>O</w:t>
      </w:r>
      <w:r>
        <w:rPr>
          <w:rFonts w:hint="eastAsia"/>
          <w:lang w:eastAsia="zh-CN"/>
        </w:rPr>
        <w:t>ne</w:t>
      </w:r>
      <w:r w:rsidRPr="008315F2">
        <w:rPr>
          <w:rFonts w:hint="eastAsia"/>
        </w:rPr>
        <w:t xml:space="preserve"> bit was introduced in PDCCH to ind</w:t>
      </w:r>
      <w:r>
        <w:rPr>
          <w:rFonts w:hint="eastAsia"/>
        </w:rPr>
        <w:t>ictor minimum value of K0 or K2</w:t>
      </w:r>
      <w:r>
        <w:rPr>
          <w:rFonts w:hint="eastAsia"/>
          <w:lang w:eastAsia="zh-CN"/>
        </w:rPr>
        <w:t xml:space="preserve"> for cross slot scheduling. </w:t>
      </w:r>
      <w:r>
        <w:rPr>
          <w:lang w:eastAsia="zh-CN"/>
        </w:rPr>
        <w:t>T</w:t>
      </w:r>
      <w:r>
        <w:rPr>
          <w:rFonts w:hint="eastAsia"/>
          <w:lang w:eastAsia="zh-CN"/>
        </w:rPr>
        <w:t xml:space="preserve">here is a need to discuss whether to </w:t>
      </w:r>
      <w:r>
        <w:rPr>
          <w:lang w:eastAsia="zh-CN"/>
        </w:rPr>
        <w:t>introduce</w:t>
      </w:r>
      <w:r>
        <w:rPr>
          <w:rFonts w:hint="eastAsia"/>
          <w:lang w:eastAsia="zh-CN"/>
        </w:rPr>
        <w:t xml:space="preserve"> new PDCCH </w:t>
      </w:r>
      <w:r>
        <w:rPr>
          <w:lang w:eastAsia="zh-CN"/>
        </w:rPr>
        <w:t>performance</w:t>
      </w:r>
      <w:r>
        <w:rPr>
          <w:rFonts w:hint="eastAsia"/>
          <w:lang w:eastAsia="zh-CN"/>
        </w:rPr>
        <w:t xml:space="preserve"> for cross slot scheduling.</w:t>
      </w:r>
    </w:p>
    <w:p w:rsidR="003B40B6" w:rsidRDefault="003B40B6" w:rsidP="003B40B6">
      <w:pPr>
        <w:rPr>
          <w:color w:val="0070C0"/>
          <w:lang w:val="en-US" w:eastAsia="zh-CN"/>
        </w:rPr>
      </w:pPr>
      <w:r w:rsidRPr="008315F2">
        <w:rPr>
          <w:color w:val="0070C0"/>
          <w:lang w:val="en-US" w:eastAsia="zh-CN"/>
        </w:rPr>
        <w:t>Open issues and c</w:t>
      </w:r>
      <w:r w:rsidRPr="008315F2">
        <w:rPr>
          <w:rFonts w:hint="eastAsia"/>
          <w:color w:val="0070C0"/>
          <w:lang w:val="en-US" w:eastAsia="zh-CN"/>
        </w:rPr>
        <w:t>andidate options before e-meeting:</w:t>
      </w:r>
    </w:p>
    <w:p w:rsidR="007139EB" w:rsidRPr="007139EB" w:rsidRDefault="007139EB" w:rsidP="003B40B6">
      <w:pPr>
        <w:rPr>
          <w:lang w:val="en-US" w:eastAsia="zh-CN"/>
        </w:rPr>
      </w:pPr>
      <w:r w:rsidRPr="007139EB">
        <w:rPr>
          <w:rFonts w:hint="eastAsia"/>
          <w:lang w:val="en-US" w:eastAsia="zh-CN"/>
        </w:rPr>
        <w:t>First time to discuss</w:t>
      </w:r>
    </w:p>
    <w:p w:rsidR="00571777" w:rsidRPr="00805BE8" w:rsidRDefault="00571777" w:rsidP="00571777">
      <w:pPr>
        <w:rPr>
          <w:b/>
          <w:color w:val="0070C0"/>
          <w:u w:val="single"/>
          <w:lang w:eastAsia="ko-KR"/>
        </w:rPr>
      </w:pPr>
      <w:r w:rsidRPr="00805BE8">
        <w:rPr>
          <w:b/>
          <w:color w:val="0070C0"/>
          <w:u w:val="single"/>
          <w:lang w:eastAsia="ko-KR"/>
        </w:rPr>
        <w:t>Issue 1-2: TBA</w:t>
      </w:r>
    </w:p>
    <w:p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sidR="00AB2964">
        <w:rPr>
          <w:rFonts w:eastAsia="宋体" w:hint="eastAsia"/>
          <w:color w:val="0070C0"/>
          <w:szCs w:val="24"/>
          <w:lang w:eastAsia="zh-CN"/>
        </w:rPr>
        <w:t>:</w:t>
      </w:r>
    </w:p>
    <w:p w:rsidR="00571777" w:rsidRPr="007139EB" w:rsidRDefault="00571777" w:rsidP="00571777">
      <w:pPr>
        <w:pStyle w:val="afe"/>
        <w:numPr>
          <w:ilvl w:val="1"/>
          <w:numId w:val="4"/>
        </w:numPr>
        <w:overflowPunct/>
        <w:autoSpaceDE/>
        <w:autoSpaceDN/>
        <w:adjustRightInd/>
        <w:spacing w:after="120"/>
        <w:ind w:left="1440" w:firstLineChars="0"/>
        <w:textAlignment w:val="auto"/>
        <w:rPr>
          <w:rFonts w:eastAsia="宋体"/>
        </w:rPr>
      </w:pPr>
      <w:r w:rsidRPr="007139EB">
        <w:rPr>
          <w:rFonts w:eastAsia="宋体"/>
          <w:szCs w:val="24"/>
          <w:lang w:eastAsia="zh-CN"/>
        </w:rPr>
        <w:t xml:space="preserve">Option 1: </w:t>
      </w:r>
      <w:r w:rsidR="008315F2" w:rsidRPr="007139EB">
        <w:rPr>
          <w:rFonts w:eastAsia="宋体" w:hint="eastAsia"/>
        </w:rPr>
        <w:t xml:space="preserve">Introduce </w:t>
      </w:r>
      <w:r w:rsidR="008315F2" w:rsidRPr="007139EB">
        <w:rPr>
          <w:rFonts w:eastAsia="宋体"/>
        </w:rPr>
        <w:t>UE demodulation requirements with cross-slot scheduling procedure considering the extension in Rel-16, at least.</w:t>
      </w:r>
    </w:p>
    <w:p w:rsidR="00571777" w:rsidRPr="007139EB"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w:t>
      </w:r>
      <w:r w:rsidR="008315F2" w:rsidRPr="007139EB">
        <w:rPr>
          <w:rFonts w:eastAsia="宋体"/>
          <w:szCs w:val="24"/>
          <w:lang w:eastAsia="zh-CN"/>
        </w:rPr>
        <w:t>2:</w:t>
      </w:r>
      <w:r w:rsidR="008315F2" w:rsidRPr="007139EB">
        <w:rPr>
          <w:rFonts w:eastAsia="宋体" w:hint="eastAsia"/>
          <w:szCs w:val="24"/>
          <w:lang w:eastAsia="zh-CN"/>
        </w:rPr>
        <w:t xml:space="preserve"> No new </w:t>
      </w:r>
      <w:r w:rsidR="008315F2" w:rsidRPr="007139EB">
        <w:rPr>
          <w:rFonts w:eastAsia="宋体"/>
          <w:szCs w:val="24"/>
          <w:lang w:eastAsia="zh-CN"/>
        </w:rPr>
        <w:t>requirements</w:t>
      </w:r>
      <w:r w:rsidR="008315F2" w:rsidRPr="007139EB">
        <w:rPr>
          <w:rFonts w:eastAsia="宋体" w:hint="eastAsia"/>
          <w:szCs w:val="24"/>
          <w:lang w:eastAsia="zh-CN"/>
        </w:rPr>
        <w:t xml:space="preserve"> are needed for cross slot scheduling.</w:t>
      </w:r>
    </w:p>
    <w:p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00AB2964">
        <w:rPr>
          <w:rFonts w:eastAsia="宋体" w:hint="eastAsia"/>
          <w:color w:val="0070C0"/>
          <w:szCs w:val="24"/>
          <w:lang w:eastAsia="zh-CN"/>
        </w:rPr>
        <w:t>:</w:t>
      </w:r>
    </w:p>
    <w:p w:rsidR="00571777" w:rsidRPr="007139EB" w:rsidRDefault="007139EB"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hint="eastAsia"/>
          <w:szCs w:val="24"/>
          <w:lang w:eastAsia="zh-CN"/>
        </w:rPr>
        <w:t>To be determined based on the discussion.</w:t>
      </w:r>
    </w:p>
    <w:p w:rsidR="003418CB" w:rsidRDefault="003418CB" w:rsidP="005B4802">
      <w:pPr>
        <w:rPr>
          <w:color w:val="0070C0"/>
          <w:lang w:val="en-US" w:eastAsia="zh-CN"/>
        </w:rPr>
      </w:pPr>
    </w:p>
    <w:p w:rsidR="007139EB" w:rsidRPr="00B40E57" w:rsidRDefault="007139EB" w:rsidP="007139EB">
      <w:pPr>
        <w:pStyle w:val="3"/>
        <w:rPr>
          <w:sz w:val="24"/>
          <w:szCs w:val="16"/>
          <w:lang w:val="en-US"/>
          <w:rPrChange w:id="15" w:author="Fabian Huss" w:date="2020-04-22T16:44:00Z">
            <w:rPr>
              <w:sz w:val="24"/>
              <w:szCs w:val="16"/>
            </w:rPr>
          </w:rPrChange>
        </w:rPr>
      </w:pPr>
      <w:r w:rsidRPr="00B40E57">
        <w:rPr>
          <w:sz w:val="24"/>
          <w:szCs w:val="16"/>
          <w:lang w:val="en-US"/>
          <w:rPrChange w:id="16" w:author="Fabian Huss" w:date="2020-04-22T16:44:00Z">
            <w:rPr>
              <w:sz w:val="24"/>
              <w:szCs w:val="16"/>
            </w:rPr>
          </w:rPrChange>
        </w:rPr>
        <w:lastRenderedPageBreak/>
        <w:t>Sub-topic 1-3 A</w:t>
      </w:r>
      <w:r w:rsidR="000D228F" w:rsidRPr="00B40E57">
        <w:rPr>
          <w:sz w:val="24"/>
          <w:szCs w:val="16"/>
          <w:lang w:val="en-US"/>
          <w:rPrChange w:id="17" w:author="Fabian Huss" w:date="2020-04-22T16:44:00Z">
            <w:rPr>
              <w:sz w:val="24"/>
              <w:szCs w:val="16"/>
            </w:rPr>
          </w:rPrChange>
        </w:rPr>
        <w:t>pplicability of 4Rx demodulation</w:t>
      </w:r>
      <w:r w:rsidRPr="00B40E57">
        <w:rPr>
          <w:sz w:val="24"/>
          <w:szCs w:val="16"/>
          <w:lang w:val="en-US"/>
          <w:rPrChange w:id="18" w:author="Fabian Huss" w:date="2020-04-22T16:44:00Z">
            <w:rPr>
              <w:sz w:val="24"/>
              <w:szCs w:val="16"/>
            </w:rPr>
          </w:rPrChange>
        </w:rPr>
        <w:t xml:space="preserve"> performance </w:t>
      </w:r>
      <w:r w:rsidR="000D228F" w:rsidRPr="00B40E57">
        <w:rPr>
          <w:sz w:val="24"/>
          <w:szCs w:val="16"/>
          <w:lang w:val="en-US"/>
          <w:rPrChange w:id="19" w:author="Fabian Huss" w:date="2020-04-22T16:44:00Z">
            <w:rPr>
              <w:sz w:val="24"/>
              <w:szCs w:val="16"/>
            </w:rPr>
          </w:rPrChange>
        </w:rPr>
        <w:t>for UEs with max MIMO layer adaption</w:t>
      </w:r>
    </w:p>
    <w:p w:rsidR="007139EB" w:rsidRPr="008315F2" w:rsidRDefault="007139EB" w:rsidP="007139EB">
      <w:pPr>
        <w:rPr>
          <w:color w:val="0070C0"/>
          <w:lang w:val="en-US" w:eastAsia="zh-CN"/>
        </w:rPr>
      </w:pPr>
      <w:r w:rsidRPr="008315F2">
        <w:rPr>
          <w:rFonts w:hint="eastAsia"/>
          <w:color w:val="0070C0"/>
          <w:lang w:val="en-US" w:eastAsia="zh-CN"/>
        </w:rPr>
        <w:t>Sub-topic</w:t>
      </w:r>
      <w:r w:rsidR="00AB2964">
        <w:rPr>
          <w:rFonts w:hint="eastAsia"/>
          <w:color w:val="0070C0"/>
          <w:lang w:val="en-US" w:eastAsia="zh-CN"/>
        </w:rPr>
        <w:t xml:space="preserve"> description:</w:t>
      </w:r>
    </w:p>
    <w:p w:rsidR="007139EB" w:rsidRDefault="00F819B4" w:rsidP="007139EB">
      <w:pPr>
        <w:rPr>
          <w:lang w:eastAsia="zh-CN"/>
        </w:rPr>
      </w:pPr>
      <w:r>
        <w:rPr>
          <w:rFonts w:hint="eastAsia"/>
          <w:lang w:eastAsia="zh-CN"/>
        </w:rPr>
        <w:t>In Rel-15, for the 4Rx mandated bands, UE needs to meet the 4Rx requirements when PDSCH is scheduled. And the applicability is that if UE supports only 4Rx or</w:t>
      </w:r>
      <w:r w:rsidR="00F72158">
        <w:rPr>
          <w:rFonts w:hint="eastAsia"/>
          <w:lang w:eastAsia="zh-CN"/>
        </w:rPr>
        <w:t xml:space="preserve"> both 4Rx and</w:t>
      </w:r>
      <w:r>
        <w:rPr>
          <w:rFonts w:hint="eastAsia"/>
          <w:lang w:eastAsia="zh-CN"/>
        </w:rPr>
        <w:t xml:space="preserve"> 2Rx, only 4Rx requirements are tested. It means that for UE capable of 4Rx, 2Rx requirements do not need to be tested.</w:t>
      </w:r>
    </w:p>
    <w:p w:rsidR="00F819B4" w:rsidRDefault="00F819B4" w:rsidP="007139EB">
      <w:pPr>
        <w:rPr>
          <w:lang w:val="en-US" w:eastAsia="zh-CN"/>
        </w:rPr>
      </w:pPr>
      <w:r>
        <w:rPr>
          <w:lang w:eastAsia="zh-CN"/>
        </w:rPr>
        <w:t>W</w:t>
      </w:r>
      <w:r>
        <w:rPr>
          <w:rFonts w:hint="eastAsia"/>
          <w:lang w:eastAsia="zh-CN"/>
        </w:rPr>
        <w:t xml:space="preserve">ith the introduction on max MIMO layer adaption in Rel-16 UE power saving WI, </w:t>
      </w:r>
      <w:r>
        <w:rPr>
          <w:lang w:val="en-US" w:eastAsia="zh-CN"/>
        </w:rPr>
        <w:t xml:space="preserve">UE can turn off or deactivate the other Rx antennas </w:t>
      </w:r>
      <w:r w:rsidR="00F72158">
        <w:rPr>
          <w:rFonts w:hint="eastAsia"/>
          <w:lang w:val="en-US" w:eastAsia="zh-CN"/>
        </w:rPr>
        <w:t xml:space="preserve">if </w:t>
      </w:r>
      <w:r w:rsidR="00F72158">
        <w:rPr>
          <w:lang w:val="en-US" w:eastAsia="zh-CN"/>
        </w:rPr>
        <w:t>network configures UE to adjust max_MIMO_layer_num to 2</w:t>
      </w:r>
      <w:r>
        <w:rPr>
          <w:lang w:val="en-US" w:eastAsia="zh-CN"/>
        </w:rPr>
        <w:t>.</w:t>
      </w:r>
      <w:r w:rsidR="00F72158">
        <w:rPr>
          <w:rFonts w:hint="eastAsia"/>
          <w:lang w:val="en-US" w:eastAsia="zh-CN"/>
        </w:rPr>
        <w:t xml:space="preserve"> </w:t>
      </w:r>
    </w:p>
    <w:p w:rsidR="00F819B4" w:rsidRPr="008315F2" w:rsidRDefault="00F72158" w:rsidP="007139EB">
      <w:pPr>
        <w:rPr>
          <w:color w:val="0070C0"/>
          <w:lang w:val="en-US" w:eastAsia="zh-CN"/>
        </w:rPr>
      </w:pPr>
      <w:r>
        <w:rPr>
          <w:lang w:val="en-US" w:eastAsia="zh-CN"/>
        </w:rPr>
        <w:t>T</w:t>
      </w:r>
      <w:r>
        <w:rPr>
          <w:rFonts w:hint="eastAsia"/>
          <w:lang w:val="en-US" w:eastAsia="zh-CN"/>
        </w:rPr>
        <w:t>he applicability of 4Rx demodulation needs to be clarified for a UE supporting MIMO layer adaption.</w:t>
      </w:r>
    </w:p>
    <w:p w:rsidR="007139EB" w:rsidRDefault="007139EB" w:rsidP="007139EB">
      <w:pPr>
        <w:rPr>
          <w:color w:val="0070C0"/>
          <w:lang w:val="en-US" w:eastAsia="zh-CN"/>
        </w:rPr>
      </w:pPr>
      <w:r w:rsidRPr="008315F2">
        <w:rPr>
          <w:color w:val="0070C0"/>
          <w:lang w:val="en-US" w:eastAsia="zh-CN"/>
        </w:rPr>
        <w:t>Open issues and c</w:t>
      </w:r>
      <w:r w:rsidRPr="008315F2">
        <w:rPr>
          <w:rFonts w:hint="eastAsia"/>
          <w:color w:val="0070C0"/>
          <w:lang w:val="en-US" w:eastAsia="zh-CN"/>
        </w:rPr>
        <w:t>andidate options before e-meeting:</w:t>
      </w:r>
    </w:p>
    <w:p w:rsidR="007139EB" w:rsidRPr="008C0471" w:rsidRDefault="00AB2964" w:rsidP="007139EB">
      <w:pPr>
        <w:rPr>
          <w:lang w:eastAsia="zh-CN"/>
        </w:rPr>
      </w:pPr>
      <w:r>
        <w:rPr>
          <w:rFonts w:hint="eastAsia"/>
          <w:lang w:eastAsia="zh-CN"/>
        </w:rPr>
        <w:t>First time to discuss</w:t>
      </w:r>
    </w:p>
    <w:p w:rsidR="007139EB" w:rsidRPr="00805BE8" w:rsidRDefault="007139EB" w:rsidP="007139EB">
      <w:pPr>
        <w:rPr>
          <w:b/>
          <w:color w:val="0070C0"/>
          <w:u w:val="single"/>
          <w:lang w:eastAsia="ko-KR"/>
        </w:rPr>
      </w:pPr>
      <w:r w:rsidRPr="00805BE8">
        <w:rPr>
          <w:b/>
          <w:color w:val="0070C0"/>
          <w:u w:val="single"/>
          <w:lang w:eastAsia="ko-KR"/>
        </w:rPr>
        <w:t>Issue 1-2: TBA</w:t>
      </w:r>
    </w:p>
    <w:p w:rsidR="007139EB" w:rsidRDefault="007139EB" w:rsidP="007139E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F72158" w:rsidRPr="00805BE8" w:rsidRDefault="00F72158" w:rsidP="00F72158">
      <w:pPr>
        <w:pStyle w:val="afe"/>
        <w:overflowPunct/>
        <w:autoSpaceDE/>
        <w:autoSpaceDN/>
        <w:adjustRightInd/>
        <w:spacing w:after="120"/>
        <w:ind w:left="720" w:firstLineChars="0" w:firstLine="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 xml:space="preserve">he following options were </w:t>
      </w:r>
      <w:r w:rsidR="007C4FE4">
        <w:rPr>
          <w:rFonts w:eastAsia="宋体" w:hint="eastAsia"/>
          <w:color w:val="0070C0"/>
          <w:szCs w:val="24"/>
          <w:lang w:eastAsia="zh-CN"/>
        </w:rPr>
        <w:t xml:space="preserve">presented by companies </w:t>
      </w:r>
      <w:r>
        <w:rPr>
          <w:rFonts w:eastAsia="宋体" w:hint="eastAsia"/>
          <w:color w:val="0070C0"/>
          <w:szCs w:val="24"/>
          <w:lang w:eastAsia="zh-CN"/>
        </w:rPr>
        <w:t>in this meeting.</w:t>
      </w:r>
    </w:p>
    <w:p w:rsidR="007139EB" w:rsidRPr="007139EB" w:rsidRDefault="007139EB" w:rsidP="007139EB">
      <w:pPr>
        <w:pStyle w:val="afe"/>
        <w:numPr>
          <w:ilvl w:val="1"/>
          <w:numId w:val="4"/>
        </w:numPr>
        <w:overflowPunct/>
        <w:autoSpaceDE/>
        <w:autoSpaceDN/>
        <w:adjustRightInd/>
        <w:spacing w:after="120"/>
        <w:ind w:left="1440" w:firstLineChars="0"/>
        <w:textAlignment w:val="auto"/>
        <w:rPr>
          <w:rFonts w:eastAsia="宋体"/>
        </w:rPr>
      </w:pPr>
      <w:r w:rsidRPr="007139EB">
        <w:rPr>
          <w:rFonts w:eastAsia="宋体"/>
          <w:szCs w:val="24"/>
          <w:lang w:eastAsia="zh-CN"/>
        </w:rPr>
        <w:t xml:space="preserve">Option 1: </w:t>
      </w:r>
      <w:r w:rsidR="008C0471" w:rsidRPr="00CE6E07">
        <w:rPr>
          <w:rFonts w:eastAsia="宋体"/>
          <w:lang w:eastAsia="zh-CN"/>
        </w:rPr>
        <w:t>Add applicability for demod requirement to state that 4Rx demod requirement is not applicable for UE with max_MIMO_layer_num =2; and so does the test case</w:t>
      </w:r>
    </w:p>
    <w:p w:rsidR="007139EB" w:rsidRPr="008C0471" w:rsidRDefault="007139EB" w:rsidP="007139EB">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Option 2:</w:t>
      </w:r>
      <w:r w:rsidRPr="007139EB">
        <w:rPr>
          <w:rFonts w:eastAsia="宋体" w:hint="eastAsia"/>
          <w:szCs w:val="24"/>
          <w:lang w:eastAsia="zh-CN"/>
        </w:rPr>
        <w:t xml:space="preserve"> </w:t>
      </w:r>
      <w:r w:rsidR="00F819B4">
        <w:rPr>
          <w:rFonts w:eastAsia="宋体" w:hint="eastAsia"/>
          <w:lang w:eastAsia="zh-CN"/>
        </w:rPr>
        <w:t>S</w:t>
      </w:r>
      <w:r w:rsidR="008C0471" w:rsidRPr="00CE6E07">
        <w:rPr>
          <w:rFonts w:eastAsia="宋体"/>
          <w:lang w:eastAsia="zh-CN"/>
        </w:rPr>
        <w:t>et the max_MIMO_layer_num =4 in the all related test cases applied for 4Rx-mandated bands</w:t>
      </w:r>
    </w:p>
    <w:p w:rsidR="007A1FB9" w:rsidRPr="007C4FE4" w:rsidRDefault="007A1FB9" w:rsidP="007139E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7C4FE4">
        <w:rPr>
          <w:rFonts w:eastAsia="宋体" w:hint="eastAsia"/>
          <w:szCs w:val="24"/>
          <w:lang w:eastAsia="zh-CN"/>
        </w:rPr>
        <w:t>3</w:t>
      </w:r>
      <w:r>
        <w:rPr>
          <w:rFonts w:eastAsia="宋体" w:hint="eastAsia"/>
          <w:szCs w:val="24"/>
          <w:lang w:eastAsia="zh-CN"/>
        </w:rPr>
        <w:t xml:space="preserve">: </w:t>
      </w:r>
      <w:r w:rsidR="00CA2ADA" w:rsidRPr="00CA2ADA">
        <w:rPr>
          <w:rFonts w:eastAsia="宋体"/>
          <w:szCs w:val="24"/>
          <w:lang w:eastAsia="zh-CN"/>
        </w:rPr>
        <w:t>Do not define any demodulation requirements for max MIMO layer adaptation feature for power saving. No any clarification or configuration is needed in the specification for the existing demodulation requirements.</w:t>
      </w:r>
      <w:r w:rsidR="001908A4">
        <w:rPr>
          <w:rFonts w:eastAsia="宋体" w:hint="eastAsia"/>
          <w:szCs w:val="24"/>
          <w:lang w:eastAsia="zh-CN"/>
        </w:rPr>
        <w:t xml:space="preserve"> </w:t>
      </w:r>
      <w:r>
        <w:rPr>
          <w:rFonts w:eastAsiaTheme="minorEastAsia" w:hint="eastAsia"/>
          <w:bCs/>
          <w:iCs/>
          <w:lang w:val="en-US" w:eastAsia="zh-CN"/>
        </w:rPr>
        <w:t>Clarify the UE behavior in</w:t>
      </w:r>
      <w:r>
        <w:rPr>
          <w:bCs/>
          <w:iCs/>
          <w:lang w:val="en-US"/>
        </w:rPr>
        <w:t xml:space="preserve"> RAN2 specification for th</w:t>
      </w:r>
      <w:r>
        <w:rPr>
          <w:rFonts w:eastAsiaTheme="minorEastAsia" w:hint="eastAsia"/>
          <w:bCs/>
          <w:iCs/>
          <w:lang w:val="en-US" w:eastAsia="zh-CN"/>
        </w:rPr>
        <w:t>e</w:t>
      </w:r>
      <w:r>
        <w:rPr>
          <w:bCs/>
          <w:iCs/>
          <w:lang w:val="en-US"/>
        </w:rPr>
        <w:t xml:space="preserve"> IE configuration</w:t>
      </w:r>
      <w:r>
        <w:rPr>
          <w:rFonts w:eastAsiaTheme="minorEastAsia" w:hint="eastAsia"/>
          <w:bCs/>
          <w:iCs/>
          <w:lang w:val="en-US" w:eastAsia="zh-CN"/>
        </w:rPr>
        <w:t xml:space="preserve"> on max MIMO layer</w:t>
      </w:r>
    </w:p>
    <w:p w:rsidR="00E00D40" w:rsidRPr="007139EB" w:rsidRDefault="00E00D40" w:rsidP="007C4FE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bCs/>
          <w:iCs/>
          <w:lang w:eastAsia="zh-CN"/>
        </w:rPr>
        <w:t xml:space="preserve">Option </w:t>
      </w:r>
      <w:r w:rsidR="007C4FE4">
        <w:rPr>
          <w:rFonts w:eastAsiaTheme="minorEastAsia" w:hint="eastAsia"/>
          <w:bCs/>
          <w:iCs/>
          <w:lang w:eastAsia="zh-CN"/>
        </w:rPr>
        <w:t>4</w:t>
      </w:r>
      <w:r>
        <w:rPr>
          <w:rFonts w:eastAsiaTheme="minorEastAsia"/>
          <w:bCs/>
          <w:iCs/>
          <w:lang w:eastAsia="zh-CN"/>
        </w:rPr>
        <w:t xml:space="preserve">: </w:t>
      </w:r>
      <w:r>
        <w:rPr>
          <w:rFonts w:eastAsia="宋体" w:hint="eastAsia"/>
          <w:lang w:eastAsia="zh-CN"/>
        </w:rPr>
        <w:t>S</w:t>
      </w:r>
      <w:r w:rsidRPr="00CE6E07">
        <w:rPr>
          <w:rFonts w:eastAsia="宋体"/>
          <w:lang w:eastAsia="zh-CN"/>
        </w:rPr>
        <w:t>et the max_MIMO_layer_num =4 in the all related test cases applied for 4Rx-mandated bands</w:t>
      </w:r>
      <w:r>
        <w:rPr>
          <w:rFonts w:eastAsia="宋体"/>
          <w:lang w:eastAsia="zh-CN"/>
        </w:rPr>
        <w:t>, and further clarify that</w:t>
      </w:r>
      <w:r w:rsidR="00B2434C" w:rsidRPr="00B2434C">
        <w:t xml:space="preserve"> </w:t>
      </w:r>
      <w:r w:rsidR="00B2434C" w:rsidRPr="00B2434C">
        <w:rPr>
          <w:rFonts w:eastAsia="宋体"/>
          <w:lang w:eastAsia="zh-CN"/>
        </w:rPr>
        <w:t>UE is expected to meet at least 2Rx demod requirements when max_MIMO_layer_num = 2, and no additional test case for this is added in R16.</w:t>
      </w:r>
    </w:p>
    <w:p w:rsidR="007139EB" w:rsidRPr="00805BE8" w:rsidRDefault="007139EB" w:rsidP="007139E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FF4BFE" w:rsidRPr="00F819B4" w:rsidRDefault="00F819B4" w:rsidP="00F819B4">
      <w:pPr>
        <w:pStyle w:val="afe"/>
        <w:numPr>
          <w:ilvl w:val="1"/>
          <w:numId w:val="4"/>
        </w:numPr>
        <w:overflowPunct/>
        <w:autoSpaceDE/>
        <w:autoSpaceDN/>
        <w:adjustRightInd/>
        <w:spacing w:after="120"/>
        <w:ind w:left="1440" w:firstLineChars="0"/>
        <w:textAlignment w:val="auto"/>
        <w:rPr>
          <w:rFonts w:eastAsia="宋体"/>
          <w:lang w:eastAsia="zh-CN"/>
        </w:rPr>
      </w:pPr>
      <w:r>
        <w:rPr>
          <w:rFonts w:eastAsia="宋体" w:hint="eastAsia"/>
          <w:lang w:eastAsia="zh-CN"/>
        </w:rPr>
        <w:t xml:space="preserve">Adopt Option 2: </w:t>
      </w:r>
      <w:r w:rsidRPr="00F819B4">
        <w:rPr>
          <w:rFonts w:eastAsia="宋体" w:hint="eastAsia"/>
          <w:lang w:eastAsia="zh-CN"/>
        </w:rPr>
        <w:t>S</w:t>
      </w:r>
      <w:r w:rsidRPr="00CE6E07">
        <w:rPr>
          <w:rFonts w:eastAsia="宋体"/>
          <w:lang w:eastAsia="zh-CN"/>
        </w:rPr>
        <w:t>et the max_MIMO_layer_num =4 in the all related test cases applied for 4Rx-mandated bands</w:t>
      </w:r>
    </w:p>
    <w:p w:rsidR="007139EB" w:rsidRPr="007139EB" w:rsidRDefault="007139EB" w:rsidP="005B4802">
      <w:pPr>
        <w:rPr>
          <w:color w:val="0070C0"/>
          <w:lang w:val="en-US" w:eastAsia="zh-CN"/>
        </w:rPr>
      </w:pPr>
    </w:p>
    <w:p w:rsidR="00DC2500" w:rsidRPr="00B16C8C" w:rsidRDefault="00DC2500" w:rsidP="00805BE8">
      <w:pPr>
        <w:pStyle w:val="2"/>
        <w:rPr>
          <w:lang w:val="en-US"/>
        </w:rPr>
      </w:pPr>
      <w:r w:rsidRPr="00B16C8C">
        <w:rPr>
          <w:lang w:val="en-US"/>
        </w:rPr>
        <w:t xml:space="preserve">Companies views’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42"/>
        <w:gridCol w:w="8615"/>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AD387F" w:rsidTr="003418CB">
        <w:tc>
          <w:tcPr>
            <w:tcW w:w="1242" w:type="dxa"/>
          </w:tcPr>
          <w:p w:rsidR="00AD387F" w:rsidRPr="00825931" w:rsidRDefault="00AD387F" w:rsidP="00AD387F">
            <w:pPr>
              <w:spacing w:after="120"/>
              <w:rPr>
                <w:rFonts w:eastAsiaTheme="minorEastAsia"/>
                <w:lang w:val="en-US" w:eastAsia="zh-CN"/>
              </w:rPr>
            </w:pPr>
            <w:r w:rsidRPr="00825931">
              <w:rPr>
                <w:rFonts w:eastAsiaTheme="minorEastAsia"/>
                <w:lang w:val="en-US" w:eastAsia="zh-CN"/>
              </w:rPr>
              <w:t>Apple</w:t>
            </w:r>
          </w:p>
        </w:tc>
        <w:tc>
          <w:tcPr>
            <w:tcW w:w="8615" w:type="dxa"/>
          </w:tcPr>
          <w:p w:rsidR="00AD387F" w:rsidRPr="00825931" w:rsidRDefault="00AD387F" w:rsidP="00AD387F">
            <w:pPr>
              <w:spacing w:after="120"/>
              <w:rPr>
                <w:rFonts w:eastAsiaTheme="minorEastAsia"/>
                <w:lang w:val="en-US" w:eastAsia="zh-CN"/>
              </w:rPr>
            </w:pPr>
            <w:r w:rsidRPr="00825931">
              <w:rPr>
                <w:rFonts w:eastAsiaTheme="minorEastAsia"/>
                <w:lang w:val="en-US" w:eastAsia="zh-CN"/>
              </w:rPr>
              <w:t>Sub-topic 1-3: support moderator recommended WF.</w:t>
            </w:r>
          </w:p>
        </w:tc>
      </w:tr>
      <w:tr w:rsidR="009C3493" w:rsidTr="003418CB">
        <w:tc>
          <w:tcPr>
            <w:tcW w:w="1242" w:type="dxa"/>
          </w:tcPr>
          <w:p w:rsidR="009C3493" w:rsidRPr="00825931" w:rsidRDefault="009C3493" w:rsidP="00AD387F">
            <w:pPr>
              <w:spacing w:after="120"/>
              <w:rPr>
                <w:rFonts w:eastAsiaTheme="minorEastAsia"/>
                <w:lang w:val="en-US" w:eastAsia="zh-CN"/>
              </w:rPr>
            </w:pPr>
            <w:r w:rsidRPr="00825931">
              <w:rPr>
                <w:rFonts w:eastAsiaTheme="minorEastAsia"/>
                <w:lang w:val="en-US" w:eastAsia="zh-CN"/>
              </w:rPr>
              <w:t>Qualcomm</w:t>
            </w:r>
          </w:p>
        </w:tc>
        <w:tc>
          <w:tcPr>
            <w:tcW w:w="8615" w:type="dxa"/>
          </w:tcPr>
          <w:p w:rsidR="009C3493" w:rsidRPr="00825931" w:rsidRDefault="009C3493" w:rsidP="00AD387F">
            <w:pPr>
              <w:spacing w:after="120"/>
              <w:rPr>
                <w:rFonts w:eastAsiaTheme="minorEastAsia"/>
                <w:lang w:val="en-US" w:eastAsia="zh-CN"/>
              </w:rPr>
            </w:pPr>
            <w:r w:rsidRPr="00825931">
              <w:rPr>
                <w:rFonts w:eastAsiaTheme="minorEastAsia"/>
                <w:lang w:val="en-US" w:eastAsia="zh-CN"/>
              </w:rPr>
              <w:t>Sub-Topic 1-1: We are ok to define th</w:t>
            </w:r>
            <w:r w:rsidR="009D4C17" w:rsidRPr="00825931">
              <w:rPr>
                <w:rFonts w:eastAsiaTheme="minorEastAsia"/>
                <w:lang w:val="en-US" w:eastAsia="zh-CN"/>
              </w:rPr>
              <w:t xml:space="preserve">e test case. Test metric should be </w:t>
            </w:r>
            <w:r w:rsidR="00272D3E" w:rsidRPr="00825931">
              <w:rPr>
                <w:rFonts w:eastAsiaTheme="minorEastAsia"/>
                <w:lang w:val="en-US" w:eastAsia="zh-CN"/>
              </w:rPr>
              <w:t xml:space="preserve">SNR at 1% </w:t>
            </w:r>
            <w:r w:rsidR="009D4C17" w:rsidRPr="00825931">
              <w:rPr>
                <w:rFonts w:eastAsiaTheme="minorEastAsia"/>
                <w:lang w:val="en-US" w:eastAsia="zh-CN"/>
              </w:rPr>
              <w:t xml:space="preserve">PDCCH BLER </w:t>
            </w:r>
            <w:r w:rsidR="00272D3E" w:rsidRPr="00825931">
              <w:rPr>
                <w:rFonts w:eastAsiaTheme="minorEastAsia"/>
                <w:lang w:val="en-US" w:eastAsia="zh-CN"/>
              </w:rPr>
              <w:t xml:space="preserve">in DRX ON. </w:t>
            </w:r>
            <w:r w:rsidR="00357D12" w:rsidRPr="00825931">
              <w:rPr>
                <w:rFonts w:eastAsiaTheme="minorEastAsia"/>
                <w:lang w:val="en-US" w:eastAsia="zh-CN"/>
              </w:rPr>
              <w:t xml:space="preserve">If a DCI format 3_0 outside </w:t>
            </w:r>
            <w:r w:rsidR="00646893" w:rsidRPr="00825931">
              <w:rPr>
                <w:rFonts w:eastAsiaTheme="minorEastAsia"/>
                <w:lang w:val="en-US" w:eastAsia="zh-CN"/>
              </w:rPr>
              <w:t>DRX ON</w:t>
            </w:r>
            <w:r w:rsidR="00357D12" w:rsidRPr="00825931">
              <w:rPr>
                <w:rFonts w:eastAsiaTheme="minorEastAsia"/>
                <w:lang w:val="en-US" w:eastAsia="zh-CN"/>
              </w:rPr>
              <w:t xml:space="preserve"> is not detected by a UE, </w:t>
            </w:r>
            <w:r w:rsidR="00646893" w:rsidRPr="00825931">
              <w:rPr>
                <w:rFonts w:eastAsiaTheme="minorEastAsia"/>
                <w:lang w:val="en-US" w:eastAsia="zh-CN"/>
              </w:rPr>
              <w:t>d</w:t>
            </w:r>
            <w:r w:rsidR="00272D3E" w:rsidRPr="00825931">
              <w:rPr>
                <w:rFonts w:eastAsiaTheme="minorEastAsia"/>
                <w:lang w:val="en-US" w:eastAsia="zh-CN"/>
              </w:rPr>
              <w:t>efault behavior for UE should be “not to wake up” in DRX ON</w:t>
            </w:r>
            <w:r w:rsidR="003665B7" w:rsidRPr="00825931">
              <w:rPr>
                <w:rFonts w:eastAsiaTheme="minorEastAsia"/>
                <w:lang w:val="en-US" w:eastAsia="zh-CN"/>
              </w:rPr>
              <w:t>.</w:t>
            </w:r>
            <w:r w:rsidR="009D4C17" w:rsidRPr="00825931">
              <w:rPr>
                <w:rFonts w:eastAsiaTheme="minorEastAsia"/>
                <w:lang w:val="en-US" w:eastAsia="zh-CN"/>
              </w:rPr>
              <w:t xml:space="preserve"> </w:t>
            </w:r>
          </w:p>
          <w:p w:rsidR="00646893" w:rsidRPr="00825931" w:rsidRDefault="00646893" w:rsidP="00AD387F">
            <w:pPr>
              <w:spacing w:after="120"/>
              <w:rPr>
                <w:rFonts w:eastAsiaTheme="minorEastAsia"/>
                <w:lang w:val="en-US" w:eastAsia="zh-CN"/>
              </w:rPr>
            </w:pPr>
            <w:r w:rsidRPr="00825931">
              <w:rPr>
                <w:rFonts w:eastAsiaTheme="minorEastAsia"/>
                <w:lang w:val="en-US" w:eastAsia="zh-CN"/>
              </w:rPr>
              <w:t xml:space="preserve">Sub-Topic 1-2: As </w:t>
            </w:r>
            <w:r w:rsidR="00D27743" w:rsidRPr="00825931">
              <w:rPr>
                <w:rFonts w:eastAsiaTheme="minorEastAsia"/>
                <w:lang w:val="en-US" w:eastAsia="zh-CN"/>
              </w:rPr>
              <w:t xml:space="preserve">cross-slot scheduling only increases the PDCCH payload by 1 bit, we don’t need to </w:t>
            </w:r>
            <w:r w:rsidR="00D27743" w:rsidRPr="00825931">
              <w:rPr>
                <w:rFonts w:eastAsiaTheme="minorEastAsia"/>
                <w:lang w:val="en-US" w:eastAsia="zh-CN"/>
              </w:rPr>
              <w:lastRenderedPageBreak/>
              <w:t>define a new test for this case.</w:t>
            </w:r>
          </w:p>
          <w:p w:rsidR="00D04C91" w:rsidRPr="00825931" w:rsidRDefault="00D04C91" w:rsidP="00AD387F">
            <w:pPr>
              <w:spacing w:after="120"/>
              <w:rPr>
                <w:rFonts w:eastAsiaTheme="minorEastAsia"/>
                <w:lang w:val="en-US" w:eastAsia="zh-CN"/>
              </w:rPr>
            </w:pPr>
            <w:r w:rsidRPr="00825931">
              <w:rPr>
                <w:rFonts w:eastAsiaTheme="minorEastAsia"/>
                <w:lang w:val="en-US" w:eastAsia="zh-CN"/>
              </w:rPr>
              <w:t xml:space="preserve">Sub-Topic 1-3: </w:t>
            </w:r>
            <w:r w:rsidR="00223CCF" w:rsidRPr="00825931">
              <w:rPr>
                <w:rFonts w:eastAsiaTheme="minorEastAsia"/>
                <w:lang w:val="en-US" w:eastAsia="zh-CN"/>
              </w:rPr>
              <w:t xml:space="preserve">We are ok with </w:t>
            </w:r>
            <w:r w:rsidR="0035222A" w:rsidRPr="00825931">
              <w:rPr>
                <w:rFonts w:eastAsiaTheme="minorEastAsia"/>
                <w:lang w:val="en-US" w:eastAsia="zh-CN"/>
              </w:rPr>
              <w:t>option 2</w:t>
            </w:r>
            <w:r w:rsidR="001A2DF5" w:rsidRPr="00825931">
              <w:rPr>
                <w:rFonts w:eastAsiaTheme="minorEastAsia"/>
                <w:lang w:val="en-US" w:eastAsia="zh-CN"/>
              </w:rPr>
              <w:t xml:space="preserve"> in principle</w:t>
            </w:r>
            <w:r w:rsidR="0035222A" w:rsidRPr="00825931">
              <w:rPr>
                <w:rFonts w:eastAsiaTheme="minorEastAsia"/>
                <w:lang w:val="en-US" w:eastAsia="zh-CN"/>
              </w:rPr>
              <w:t xml:space="preserve"> but we w</w:t>
            </w:r>
            <w:r w:rsidR="001A2DF5" w:rsidRPr="00825931">
              <w:rPr>
                <w:rFonts w:eastAsiaTheme="minorEastAsia"/>
                <w:lang w:val="en-US" w:eastAsia="zh-CN"/>
              </w:rPr>
              <w:t>ould like</w:t>
            </w:r>
            <w:r w:rsidR="0035222A" w:rsidRPr="00825931">
              <w:rPr>
                <w:rFonts w:eastAsiaTheme="minorEastAsia"/>
                <w:lang w:val="en-US" w:eastAsia="zh-CN"/>
              </w:rPr>
              <w:t xml:space="preserve"> to add further clarification </w:t>
            </w:r>
            <w:r w:rsidR="001A2DF5" w:rsidRPr="00825931">
              <w:rPr>
                <w:rFonts w:eastAsiaTheme="minorEastAsia"/>
                <w:lang w:val="en-US" w:eastAsia="zh-CN"/>
              </w:rPr>
              <w:t xml:space="preserve">by </w:t>
            </w:r>
            <w:r w:rsidR="0035222A" w:rsidRPr="00825931">
              <w:rPr>
                <w:rFonts w:eastAsiaTheme="minorEastAsia"/>
                <w:lang w:val="en-US" w:eastAsia="zh-CN"/>
              </w:rPr>
              <w:t xml:space="preserve">saying “Set the value of </w:t>
            </w:r>
            <w:proofErr w:type="spellStart"/>
            <w:r w:rsidR="0035222A" w:rsidRPr="00825931">
              <w:rPr>
                <w:rFonts w:eastAsiaTheme="minorEastAsia"/>
                <w:lang w:val="en-US" w:eastAsia="zh-CN"/>
              </w:rPr>
              <w:t>maxMIMO</w:t>
            </w:r>
            <w:proofErr w:type="spellEnd"/>
            <w:r w:rsidR="0035222A" w:rsidRPr="00825931">
              <w:rPr>
                <w:rFonts w:eastAsiaTheme="minorEastAsia"/>
                <w:lang w:val="en-US" w:eastAsia="zh-CN"/>
              </w:rPr>
              <w:t>-Layers IE within PDSCH-</w:t>
            </w:r>
            <w:proofErr w:type="spellStart"/>
            <w:r w:rsidR="0035222A" w:rsidRPr="00825931">
              <w:rPr>
                <w:rFonts w:eastAsiaTheme="minorEastAsia"/>
                <w:lang w:val="en-US" w:eastAsia="zh-CN"/>
              </w:rPr>
              <w:t>Config</w:t>
            </w:r>
            <w:proofErr w:type="spellEnd"/>
            <w:r w:rsidR="0035222A" w:rsidRPr="00825931">
              <w:rPr>
                <w:rFonts w:eastAsiaTheme="minorEastAsia"/>
                <w:lang w:val="en-US" w:eastAsia="zh-CN"/>
              </w:rPr>
              <w:t xml:space="preserve"> IE equal to four for all Rel-16 UEs that are running the Rel-15 test cases which are applicable for 4-Rx mandated bands.”</w:t>
            </w:r>
          </w:p>
        </w:tc>
      </w:tr>
      <w:tr w:rsidR="00377F57" w:rsidTr="003418CB">
        <w:tc>
          <w:tcPr>
            <w:tcW w:w="1242" w:type="dxa"/>
          </w:tcPr>
          <w:p w:rsidR="00377F57" w:rsidRPr="00825931" w:rsidRDefault="00377F57" w:rsidP="00AD387F">
            <w:pPr>
              <w:spacing w:after="120"/>
              <w:rPr>
                <w:rFonts w:eastAsiaTheme="minorEastAsia"/>
                <w:lang w:val="en-US" w:eastAsia="zh-CN"/>
              </w:rPr>
            </w:pPr>
            <w:r w:rsidRPr="00825931">
              <w:rPr>
                <w:rFonts w:eastAsiaTheme="minorEastAsia" w:hint="eastAsia"/>
                <w:lang w:val="en-US" w:eastAsia="zh-CN"/>
              </w:rPr>
              <w:lastRenderedPageBreak/>
              <w:t>CMCC</w:t>
            </w:r>
          </w:p>
        </w:tc>
        <w:tc>
          <w:tcPr>
            <w:tcW w:w="8615" w:type="dxa"/>
          </w:tcPr>
          <w:p w:rsidR="00377F57" w:rsidRPr="00825931" w:rsidRDefault="00377F57" w:rsidP="00377F57">
            <w:pPr>
              <w:spacing w:after="120"/>
              <w:rPr>
                <w:rFonts w:eastAsiaTheme="minorEastAsia"/>
                <w:lang w:val="en-US" w:eastAsia="zh-CN"/>
              </w:rPr>
            </w:pPr>
            <w:r w:rsidRPr="00825931">
              <w:rPr>
                <w:rFonts w:eastAsiaTheme="minorEastAsia"/>
                <w:lang w:val="en-US" w:eastAsia="zh-CN"/>
              </w:rPr>
              <w:t>Sub-Topic 1-1:</w:t>
            </w:r>
            <w:r w:rsidRPr="00825931">
              <w:rPr>
                <w:rFonts w:eastAsiaTheme="minorEastAsia" w:hint="eastAsia"/>
                <w:lang w:val="en-US" w:eastAsia="zh-CN"/>
              </w:rPr>
              <w:t xml:space="preserve"> Support option 1 to define a joint test case.</w:t>
            </w:r>
          </w:p>
          <w:p w:rsidR="00377F57" w:rsidRPr="00825931" w:rsidRDefault="00377F57" w:rsidP="00377F57">
            <w:pPr>
              <w:spacing w:after="120"/>
              <w:rPr>
                <w:rFonts w:eastAsiaTheme="minorEastAsia"/>
                <w:lang w:val="en-US" w:eastAsia="zh-CN"/>
              </w:rPr>
            </w:pPr>
            <w:r w:rsidRPr="00825931">
              <w:rPr>
                <w:rFonts w:eastAsiaTheme="minorEastAsia"/>
                <w:lang w:val="en-US" w:eastAsia="zh-CN"/>
              </w:rPr>
              <w:t>Sub-Topic 1-2:</w:t>
            </w:r>
            <w:r w:rsidRPr="00825931">
              <w:rPr>
                <w:rFonts w:eastAsiaTheme="minorEastAsia" w:hint="eastAsia"/>
                <w:lang w:val="en-US" w:eastAsia="zh-CN"/>
              </w:rPr>
              <w:t xml:space="preserve"> </w:t>
            </w:r>
            <w:r w:rsidR="00A46A3E" w:rsidRPr="00825931">
              <w:rPr>
                <w:rFonts w:eastAsiaTheme="minorEastAsia" w:hint="eastAsia"/>
                <w:lang w:val="en-US" w:eastAsia="zh-CN"/>
              </w:rPr>
              <w:t>Support option 1</w:t>
            </w:r>
          </w:p>
          <w:p w:rsidR="00DD2E9F" w:rsidRPr="00825931" w:rsidRDefault="00DD2E9F" w:rsidP="00B21EEA">
            <w:pPr>
              <w:spacing w:after="120"/>
              <w:rPr>
                <w:lang w:val="en-US" w:eastAsia="zh-CN"/>
              </w:rPr>
            </w:pPr>
            <w:r w:rsidRPr="00825931">
              <w:rPr>
                <w:rFonts w:eastAsiaTheme="minorEastAsia"/>
                <w:lang w:val="en-US" w:eastAsia="zh-CN"/>
              </w:rPr>
              <w:t>Sub-Topic 1-3:</w:t>
            </w:r>
            <w:r w:rsidRPr="00825931">
              <w:rPr>
                <w:rFonts w:eastAsiaTheme="minorEastAsia" w:hint="eastAsia"/>
                <w:lang w:val="en-US" w:eastAsia="zh-CN"/>
              </w:rPr>
              <w:t xml:space="preserve"> </w:t>
            </w:r>
            <w:r w:rsidR="001B7EB9" w:rsidRPr="00825931">
              <w:rPr>
                <w:rFonts w:eastAsiaTheme="minorEastAsia" w:hint="eastAsia"/>
                <w:lang w:val="en-US" w:eastAsia="zh-CN"/>
              </w:rPr>
              <w:t>Agree with the recommended WF.</w:t>
            </w:r>
            <w:r w:rsidR="00A46A3E" w:rsidRPr="00825931">
              <w:rPr>
                <w:rFonts w:eastAsiaTheme="minorEastAsia" w:hint="eastAsia"/>
                <w:lang w:val="en-US" w:eastAsia="zh-CN"/>
              </w:rPr>
              <w:t xml:space="preserve"> Regarding </w:t>
            </w:r>
            <w:proofErr w:type="gramStart"/>
            <w:r w:rsidR="00A46A3E" w:rsidRPr="00825931">
              <w:rPr>
                <w:rFonts w:eastAsiaTheme="minorEastAsia" w:hint="eastAsia"/>
                <w:lang w:val="en-US" w:eastAsia="zh-CN"/>
              </w:rPr>
              <w:t>Qualcomm</w:t>
            </w:r>
            <w:r w:rsidR="00A46A3E" w:rsidRPr="00825931">
              <w:rPr>
                <w:rFonts w:eastAsiaTheme="minorEastAsia"/>
                <w:lang w:val="en-US" w:eastAsia="zh-CN"/>
              </w:rPr>
              <w:t>’</w:t>
            </w:r>
            <w:r w:rsidR="00A46A3E" w:rsidRPr="00825931">
              <w:rPr>
                <w:rFonts w:eastAsiaTheme="minorEastAsia" w:hint="eastAsia"/>
                <w:lang w:val="en-US" w:eastAsia="zh-CN"/>
              </w:rPr>
              <w:t>s  comments</w:t>
            </w:r>
            <w:proofErr w:type="gramEnd"/>
            <w:r w:rsidR="00A46A3E" w:rsidRPr="00825931">
              <w:rPr>
                <w:rFonts w:eastAsiaTheme="minorEastAsia" w:hint="eastAsia"/>
                <w:lang w:val="en-US" w:eastAsia="zh-CN"/>
              </w:rPr>
              <w:t xml:space="preserve"> </w:t>
            </w:r>
            <w:r w:rsidR="00A46A3E" w:rsidRPr="00825931">
              <w:rPr>
                <w:rFonts w:eastAsiaTheme="minorEastAsia"/>
                <w:lang w:val="en-US" w:eastAsia="zh-CN"/>
              </w:rPr>
              <w:t>“</w:t>
            </w:r>
            <w:r w:rsidR="00A46A3E" w:rsidRPr="00825931">
              <w:rPr>
                <w:rFonts w:eastAsiaTheme="minorEastAsia" w:hint="eastAsia"/>
                <w:lang w:val="en-US" w:eastAsia="zh-CN"/>
              </w:rPr>
              <w:t>set the value to four for all UEs</w:t>
            </w:r>
            <w:r w:rsidR="00A46A3E" w:rsidRPr="00825931">
              <w:rPr>
                <w:rFonts w:eastAsiaTheme="minorEastAsia"/>
                <w:lang w:val="en-US" w:eastAsia="zh-CN"/>
              </w:rPr>
              <w:t>”</w:t>
            </w:r>
            <w:r w:rsidR="00A46A3E" w:rsidRPr="00825931">
              <w:rPr>
                <w:rFonts w:eastAsiaTheme="minorEastAsia" w:hint="eastAsia"/>
                <w:lang w:val="en-US" w:eastAsia="zh-CN"/>
              </w:rPr>
              <w:t xml:space="preserve">, does it mean all Rel-16 UE supporting </w:t>
            </w:r>
            <w:r w:rsidR="00B21EEA" w:rsidRPr="00825931">
              <w:rPr>
                <w:rFonts w:eastAsiaTheme="minorEastAsia" w:hint="eastAsia"/>
                <w:lang w:val="en-US" w:eastAsia="zh-CN"/>
              </w:rPr>
              <w:t xml:space="preserve">the MIMO layer </w:t>
            </w:r>
            <w:r w:rsidR="009D7975" w:rsidRPr="00825931">
              <w:rPr>
                <w:rFonts w:eastAsiaTheme="minorEastAsia"/>
                <w:lang w:val="en-US" w:eastAsia="zh-CN"/>
              </w:rPr>
              <w:t>adaptation</w:t>
            </w:r>
            <w:r w:rsidR="00A46A3E" w:rsidRPr="00825931">
              <w:rPr>
                <w:rFonts w:eastAsiaTheme="minorEastAsia" w:hint="eastAsia"/>
                <w:lang w:val="en-US" w:eastAsia="zh-CN"/>
              </w:rPr>
              <w:t xml:space="preserve"> feature?</w:t>
            </w:r>
          </w:p>
        </w:tc>
      </w:tr>
      <w:tr w:rsidR="00B6358D" w:rsidTr="003418CB">
        <w:tc>
          <w:tcPr>
            <w:tcW w:w="1242" w:type="dxa"/>
          </w:tcPr>
          <w:p w:rsidR="00B6358D" w:rsidRPr="00825931" w:rsidRDefault="000B5E89" w:rsidP="00AD387F">
            <w:pPr>
              <w:spacing w:after="120"/>
              <w:rPr>
                <w:rFonts w:eastAsiaTheme="minorEastAsia"/>
                <w:lang w:val="en-US" w:eastAsia="zh-CN"/>
              </w:rPr>
            </w:pPr>
            <w:r w:rsidRPr="00825931">
              <w:rPr>
                <w:rFonts w:eastAsiaTheme="minorEastAsia" w:hint="eastAsia"/>
                <w:lang w:val="en-US" w:eastAsia="zh-CN"/>
              </w:rPr>
              <w:t>MediaTek</w:t>
            </w:r>
          </w:p>
        </w:tc>
        <w:tc>
          <w:tcPr>
            <w:tcW w:w="8615" w:type="dxa"/>
          </w:tcPr>
          <w:p w:rsidR="00E36BE2" w:rsidRPr="00825931" w:rsidRDefault="000B5E89" w:rsidP="00E36BE2">
            <w:pPr>
              <w:spacing w:after="120"/>
              <w:jc w:val="both"/>
              <w:rPr>
                <w:rFonts w:eastAsiaTheme="minorEastAsia"/>
                <w:lang w:val="en-US" w:eastAsia="zh-CN"/>
              </w:rPr>
            </w:pPr>
            <w:r w:rsidRPr="00825931">
              <w:rPr>
                <w:rFonts w:eastAsiaTheme="minorEastAsia"/>
                <w:lang w:val="en-US" w:eastAsia="zh-CN"/>
              </w:rPr>
              <w:t>Sub-Topic 1-1: We support to define the test case. The miss detection mechanism for wake-up indication has been agreed as that the UE behavior can be configured by higher layer parameters and the default is “not wake up” for the case of no higher-layer configuration. For the case that higher layer does configure UE to “wake up”, UE will wake up in DRX</w:t>
            </w:r>
            <w:r w:rsidRPr="00825931">
              <w:rPr>
                <w:rFonts w:eastAsiaTheme="minorEastAsia" w:hint="eastAsia"/>
                <w:lang w:val="en-US" w:eastAsia="zh-CN"/>
              </w:rPr>
              <w:t xml:space="preserve"> ON</w:t>
            </w:r>
            <w:r w:rsidRPr="00825931">
              <w:rPr>
                <w:rFonts w:eastAsiaTheme="minorEastAsia"/>
                <w:lang w:val="en-US" w:eastAsia="zh-CN"/>
              </w:rPr>
              <w:t xml:space="preserve"> even if UE misses the wake-up indication and there is no performance loss but power saving efficiency may be degraded. However, for the default case that UE does not wake up in DRX ON when it misses wake-up indication, UE may miss the DCI indicated in DRX ON and cause performance loss. Hence, the test case should be defined for the case of no higher-layer configuration.</w:t>
            </w:r>
          </w:p>
          <w:p w:rsidR="00E36BE2" w:rsidRPr="00825931" w:rsidRDefault="00E36BE2" w:rsidP="00E36BE2">
            <w:pPr>
              <w:spacing w:after="120"/>
              <w:jc w:val="both"/>
              <w:rPr>
                <w:rFonts w:eastAsiaTheme="minorEastAsia"/>
                <w:lang w:val="en-US" w:eastAsia="zh-CN"/>
              </w:rPr>
            </w:pPr>
            <w:r w:rsidRPr="00825931">
              <w:rPr>
                <w:rFonts w:eastAsiaTheme="minorEastAsia" w:hint="eastAsia"/>
                <w:lang w:val="en-US" w:eastAsia="zh-CN"/>
              </w:rPr>
              <w:t xml:space="preserve">[CATT]: Agree with the explanations on the </w:t>
            </w:r>
            <w:r w:rsidRPr="00825931">
              <w:rPr>
                <w:rFonts w:eastAsiaTheme="minorEastAsia"/>
                <w:lang w:val="en-US" w:eastAsia="zh-CN"/>
              </w:rPr>
              <w:t>necessity</w:t>
            </w:r>
            <w:r w:rsidRPr="00825931">
              <w:rPr>
                <w:rFonts w:eastAsiaTheme="minorEastAsia" w:hint="eastAsia"/>
                <w:lang w:val="en-US" w:eastAsia="zh-CN"/>
              </w:rPr>
              <w:t xml:space="preserve"> of this test.</w:t>
            </w:r>
          </w:p>
          <w:p w:rsidR="000B5E89" w:rsidRPr="00825931" w:rsidRDefault="000B5E89" w:rsidP="000B5E89">
            <w:pPr>
              <w:spacing w:after="120"/>
              <w:jc w:val="both"/>
              <w:rPr>
                <w:rFonts w:eastAsiaTheme="minorEastAsia"/>
                <w:lang w:val="en-US" w:eastAsia="zh-CN"/>
              </w:rPr>
            </w:pPr>
          </w:p>
          <w:p w:rsidR="000B5E89" w:rsidRPr="00825931" w:rsidRDefault="000B5E89" w:rsidP="000B5E89">
            <w:pPr>
              <w:spacing w:after="120"/>
              <w:jc w:val="both"/>
              <w:rPr>
                <w:rFonts w:eastAsiaTheme="minorEastAsia"/>
                <w:lang w:val="en-US" w:eastAsia="zh-CN"/>
              </w:rPr>
            </w:pPr>
            <w:r w:rsidRPr="00825931">
              <w:rPr>
                <w:rFonts w:eastAsiaTheme="minorEastAsia"/>
                <w:lang w:val="en-US" w:eastAsia="zh-CN"/>
              </w:rPr>
              <w:t xml:space="preserve">Sub-Topic 1-2: There is an </w:t>
            </w:r>
            <w:r w:rsidRPr="00825931">
              <w:rPr>
                <w:rFonts w:eastAsiaTheme="minorEastAsia"/>
                <w:lang w:eastAsia="zh-CN"/>
              </w:rPr>
              <w:t xml:space="preserve">application delay between the slot where DCI indicating new minimum applicable value and the slot where the indicated minimum value is applied. UE should decode DCI including the </w:t>
            </w:r>
            <w:r w:rsidRPr="00825931">
              <w:rPr>
                <w:rFonts w:eastAsiaTheme="minorEastAsia"/>
                <w:lang w:val="en-US" w:eastAsia="zh-CN"/>
              </w:rPr>
              <w:t xml:space="preserve">minimum applicable value </w:t>
            </w:r>
            <w:r w:rsidRPr="00825931">
              <w:rPr>
                <w:rFonts w:eastAsiaTheme="minorEastAsia"/>
                <w:lang w:eastAsia="zh-CN"/>
              </w:rPr>
              <w:t xml:space="preserve">and then apply it. </w:t>
            </w:r>
            <w:r w:rsidRPr="00825931">
              <w:rPr>
                <w:rFonts w:eastAsiaTheme="minorEastAsia"/>
                <w:lang w:val="en-US" w:eastAsia="zh-CN"/>
              </w:rPr>
              <w:t xml:space="preserve">After the application delay, both gNB and UE use the new minimum applicable value. </w:t>
            </w:r>
            <w:r w:rsidRPr="00825931">
              <w:rPr>
                <w:rFonts w:ascii="PMingLiU" w:eastAsia="PMingLiU" w:hAnsi="PMingLiU" w:hint="eastAsia"/>
                <w:lang w:val="en-US" w:eastAsia="zh-TW"/>
              </w:rPr>
              <w:t xml:space="preserve"> </w:t>
            </w:r>
            <w:r w:rsidRPr="00825931">
              <w:rPr>
                <w:rFonts w:eastAsiaTheme="minorEastAsia"/>
                <w:lang w:val="en-US" w:eastAsia="zh-CN"/>
              </w:rPr>
              <w:t xml:space="preserve">In Rel-15, there is no such </w:t>
            </w:r>
            <w:r w:rsidRPr="00825931">
              <w:rPr>
                <w:rFonts w:eastAsiaTheme="minorEastAsia"/>
                <w:lang w:eastAsia="zh-CN"/>
              </w:rPr>
              <w:t xml:space="preserve">application delay, and we think we can </w:t>
            </w:r>
            <w:r w:rsidRPr="00825931">
              <w:rPr>
                <w:rFonts w:eastAsiaTheme="minorEastAsia"/>
                <w:lang w:val="en-US" w:eastAsia="zh-CN"/>
              </w:rPr>
              <w:t>discuss whether to define test case</w:t>
            </w:r>
            <w:r w:rsidRPr="00825931">
              <w:rPr>
                <w:rFonts w:eastAsiaTheme="minorEastAsia" w:hint="eastAsia"/>
                <w:lang w:val="en-US" w:eastAsia="zh-CN"/>
              </w:rPr>
              <w:t xml:space="preserve"> </w:t>
            </w:r>
            <w:r w:rsidRPr="00825931">
              <w:rPr>
                <w:rFonts w:eastAsiaTheme="minorEastAsia"/>
                <w:lang w:val="en-US" w:eastAsia="zh-CN"/>
              </w:rPr>
              <w:t xml:space="preserve">regarding </w:t>
            </w:r>
            <w:r w:rsidRPr="00825931">
              <w:rPr>
                <w:rFonts w:eastAsiaTheme="minorEastAsia"/>
                <w:lang w:eastAsia="zh-CN"/>
              </w:rPr>
              <w:t>PDCCH processing timeline requirement.</w:t>
            </w:r>
          </w:p>
          <w:p w:rsidR="000B5E89" w:rsidRPr="00825931" w:rsidRDefault="000B5E89" w:rsidP="000B5E89">
            <w:pPr>
              <w:spacing w:after="120"/>
              <w:jc w:val="both"/>
              <w:rPr>
                <w:rFonts w:eastAsiaTheme="minorEastAsia"/>
                <w:lang w:val="en-US" w:eastAsia="zh-CN"/>
              </w:rPr>
            </w:pPr>
          </w:p>
          <w:p w:rsidR="00B6358D" w:rsidRPr="00825931" w:rsidRDefault="000B5E89" w:rsidP="00377F57">
            <w:pPr>
              <w:spacing w:after="120"/>
              <w:rPr>
                <w:rFonts w:eastAsiaTheme="minorEastAsia"/>
                <w:lang w:val="en-US" w:eastAsia="zh-CN"/>
              </w:rPr>
            </w:pPr>
            <w:r w:rsidRPr="00825931">
              <w:rPr>
                <w:rFonts w:eastAsiaTheme="minorEastAsia"/>
                <w:lang w:val="en-US" w:eastAsia="zh-CN"/>
              </w:rPr>
              <w:t>Sub-Topic 1-3: We agree with option 2 which sets</w:t>
            </w:r>
            <w:r w:rsidRPr="00825931">
              <w:t xml:space="preserve"> </w:t>
            </w:r>
            <w:r w:rsidRPr="00825931">
              <w:rPr>
                <w:rFonts w:eastAsiaTheme="minorEastAsia"/>
                <w:lang w:val="en-US" w:eastAsia="zh-CN"/>
              </w:rPr>
              <w:t>the max_MIMO_layer_num =4 in the all related test cases applied for 4Rx-mandated bands</w:t>
            </w:r>
          </w:p>
        </w:tc>
      </w:tr>
      <w:tr w:rsidR="00E36BE2" w:rsidTr="003418CB">
        <w:tc>
          <w:tcPr>
            <w:tcW w:w="1242" w:type="dxa"/>
          </w:tcPr>
          <w:p w:rsidR="00E36BE2" w:rsidRPr="00825931" w:rsidRDefault="00E36BE2" w:rsidP="00C15F06">
            <w:pPr>
              <w:spacing w:after="120"/>
              <w:rPr>
                <w:lang w:val="en-US" w:eastAsia="zh-CN"/>
              </w:rPr>
            </w:pPr>
            <w:r w:rsidRPr="00825931">
              <w:rPr>
                <w:rFonts w:hint="eastAsia"/>
                <w:lang w:val="en-US" w:eastAsia="zh-CN"/>
              </w:rPr>
              <w:t>CATT</w:t>
            </w:r>
          </w:p>
        </w:tc>
        <w:tc>
          <w:tcPr>
            <w:tcW w:w="8615" w:type="dxa"/>
          </w:tcPr>
          <w:p w:rsidR="00E36BE2" w:rsidRPr="00825931" w:rsidRDefault="00E36BE2" w:rsidP="00C15F06">
            <w:pPr>
              <w:spacing w:after="120"/>
              <w:rPr>
                <w:rFonts w:eastAsiaTheme="minorEastAsia"/>
                <w:lang w:val="en-US" w:eastAsia="zh-CN"/>
              </w:rPr>
            </w:pPr>
            <w:r w:rsidRPr="00825931">
              <w:rPr>
                <w:rFonts w:eastAsiaTheme="minorEastAsia"/>
                <w:lang w:val="en-US" w:eastAsia="zh-CN"/>
              </w:rPr>
              <w:t>Sub-Topic 1-1:</w:t>
            </w:r>
            <w:r w:rsidRPr="00825931">
              <w:rPr>
                <w:rFonts w:eastAsiaTheme="minorEastAsia" w:hint="eastAsia"/>
                <w:lang w:val="en-US" w:eastAsia="zh-CN"/>
              </w:rPr>
              <w:t xml:space="preserve"> </w:t>
            </w:r>
          </w:p>
          <w:p w:rsidR="00E36BE2" w:rsidRPr="00825931" w:rsidRDefault="00E36BE2" w:rsidP="00C15F06">
            <w:pPr>
              <w:spacing w:after="120"/>
              <w:rPr>
                <w:rFonts w:eastAsiaTheme="minorEastAsia"/>
                <w:lang w:val="en-US" w:eastAsia="zh-CN"/>
              </w:rPr>
            </w:pPr>
            <w:r w:rsidRPr="00825931">
              <w:rPr>
                <w:rFonts w:eastAsiaTheme="minorEastAsia" w:hint="eastAsia"/>
                <w:lang w:val="en-US" w:eastAsia="zh-CN"/>
              </w:rPr>
              <w:t xml:space="preserve">We support option 1. </w:t>
            </w:r>
            <w:r w:rsidRPr="00825931">
              <w:rPr>
                <w:rFonts w:eastAsiaTheme="minorEastAsia"/>
                <w:lang w:val="en-US" w:eastAsia="zh-CN"/>
              </w:rPr>
              <w:t>T</w:t>
            </w:r>
            <w:r w:rsidRPr="00825931">
              <w:rPr>
                <w:rFonts w:eastAsiaTheme="minorEastAsia" w:hint="eastAsia"/>
                <w:lang w:val="en-US" w:eastAsia="zh-CN"/>
              </w:rPr>
              <w:t xml:space="preserve">he motivation is to ensure PDCCH performance is not degraded by miss detection of DCI format 3_0 compared to the normal case in Rel-15. </w:t>
            </w:r>
            <w:r w:rsidRPr="00825931">
              <w:rPr>
                <w:rFonts w:eastAsiaTheme="minorEastAsia"/>
                <w:lang w:val="en-US" w:eastAsia="zh-CN"/>
              </w:rPr>
              <w:t>W</w:t>
            </w:r>
            <w:r w:rsidRPr="00825931">
              <w:rPr>
                <w:rFonts w:eastAsiaTheme="minorEastAsia" w:hint="eastAsia"/>
                <w:lang w:val="en-US" w:eastAsia="zh-CN"/>
              </w:rPr>
              <w:t xml:space="preserve">e are ok with the test metric and default UE </w:t>
            </w:r>
            <w:r w:rsidRPr="00825931">
              <w:rPr>
                <w:rFonts w:eastAsiaTheme="minorEastAsia"/>
                <w:lang w:val="en-US" w:eastAsia="zh-CN"/>
              </w:rPr>
              <w:t>behavior</w:t>
            </w:r>
            <w:r w:rsidRPr="00825931">
              <w:rPr>
                <w:rFonts w:eastAsiaTheme="minorEastAsia" w:hint="eastAsia"/>
                <w:lang w:val="en-US" w:eastAsia="zh-CN"/>
              </w:rPr>
              <w:t xml:space="preserve"> proposed by Qualcomm. </w:t>
            </w:r>
          </w:p>
          <w:p w:rsidR="00E36BE2" w:rsidRPr="00825931" w:rsidRDefault="00E36BE2" w:rsidP="00C15F06">
            <w:pPr>
              <w:spacing w:after="120"/>
              <w:rPr>
                <w:rFonts w:eastAsiaTheme="minorEastAsia"/>
                <w:lang w:val="en-US" w:eastAsia="zh-CN"/>
              </w:rPr>
            </w:pPr>
            <w:r w:rsidRPr="00825931">
              <w:rPr>
                <w:rFonts w:eastAsiaTheme="minorEastAsia"/>
                <w:lang w:val="en-US" w:eastAsia="zh-CN"/>
              </w:rPr>
              <w:t>Sub-Topic 1-2:</w:t>
            </w:r>
            <w:r w:rsidRPr="00825931">
              <w:rPr>
                <w:rFonts w:eastAsiaTheme="minorEastAsia" w:hint="eastAsia"/>
                <w:lang w:val="en-US" w:eastAsia="zh-CN"/>
              </w:rPr>
              <w:t xml:space="preserve"> </w:t>
            </w:r>
          </w:p>
          <w:p w:rsidR="00E36BE2" w:rsidRPr="00825931" w:rsidRDefault="00E36BE2" w:rsidP="00C15F06">
            <w:pPr>
              <w:spacing w:after="120"/>
              <w:rPr>
                <w:rFonts w:eastAsiaTheme="minorEastAsia"/>
                <w:lang w:val="en-US" w:eastAsia="zh-CN"/>
              </w:rPr>
            </w:pPr>
            <w:r w:rsidRPr="00825931">
              <w:rPr>
                <w:rFonts w:eastAsiaTheme="minorEastAsia"/>
                <w:lang w:val="en-US" w:eastAsia="zh-CN"/>
              </w:rPr>
              <w:t>N</w:t>
            </w:r>
            <w:r w:rsidRPr="00825931">
              <w:rPr>
                <w:rFonts w:eastAsiaTheme="minorEastAsia" w:hint="eastAsia"/>
                <w:lang w:val="en-US" w:eastAsia="zh-CN"/>
              </w:rPr>
              <w:t xml:space="preserve">ew </w:t>
            </w:r>
            <w:r w:rsidRPr="00825931">
              <w:rPr>
                <w:rFonts w:eastAsiaTheme="minorEastAsia"/>
                <w:lang w:val="en-US" w:eastAsia="zh-CN"/>
              </w:rPr>
              <w:t>requirement</w:t>
            </w:r>
            <w:r w:rsidRPr="00825931">
              <w:rPr>
                <w:rFonts w:eastAsiaTheme="minorEastAsia" w:hint="eastAsia"/>
                <w:lang w:val="en-US" w:eastAsia="zh-CN"/>
              </w:rPr>
              <w:t>s for cross-slot scheduling might not be needed. But we are open for further discussion.</w:t>
            </w:r>
          </w:p>
          <w:p w:rsidR="00E36BE2" w:rsidRPr="00825931" w:rsidRDefault="00E36BE2" w:rsidP="00C15F06">
            <w:pPr>
              <w:spacing w:after="120"/>
              <w:rPr>
                <w:rFonts w:eastAsiaTheme="minorEastAsia"/>
                <w:lang w:val="en-US" w:eastAsia="zh-CN"/>
              </w:rPr>
            </w:pPr>
            <w:r w:rsidRPr="00825931">
              <w:rPr>
                <w:rFonts w:eastAsiaTheme="minorEastAsia"/>
                <w:lang w:val="en-US" w:eastAsia="zh-CN"/>
              </w:rPr>
              <w:t>Sub-Topic 1-3:</w:t>
            </w:r>
            <w:r w:rsidRPr="00825931">
              <w:rPr>
                <w:rFonts w:eastAsiaTheme="minorEastAsia" w:hint="eastAsia"/>
                <w:lang w:val="en-US" w:eastAsia="zh-CN"/>
              </w:rPr>
              <w:t xml:space="preserve"> </w:t>
            </w:r>
          </w:p>
          <w:p w:rsidR="00E36BE2" w:rsidRPr="00825931" w:rsidRDefault="00E36BE2" w:rsidP="00C15F06">
            <w:pPr>
              <w:spacing w:after="120"/>
              <w:rPr>
                <w:rFonts w:eastAsiaTheme="minorEastAsia"/>
                <w:lang w:val="en-US" w:eastAsia="zh-CN"/>
              </w:rPr>
            </w:pPr>
            <w:r w:rsidRPr="00825931">
              <w:rPr>
                <w:rFonts w:eastAsiaTheme="minorEastAsia"/>
                <w:lang w:val="en-US" w:eastAsia="zh-CN"/>
              </w:rPr>
              <w:t>W</w:t>
            </w:r>
            <w:r w:rsidRPr="00825931">
              <w:rPr>
                <w:rFonts w:eastAsiaTheme="minorEastAsia" w:hint="eastAsia"/>
                <w:lang w:val="en-US" w:eastAsia="zh-CN"/>
              </w:rPr>
              <w:t>e don</w:t>
            </w:r>
            <w:r w:rsidRPr="00825931">
              <w:rPr>
                <w:rFonts w:eastAsiaTheme="minorEastAsia"/>
                <w:lang w:val="en-US" w:eastAsia="zh-CN"/>
              </w:rPr>
              <w:t>’</w:t>
            </w:r>
            <w:r w:rsidRPr="00825931">
              <w:rPr>
                <w:rFonts w:eastAsiaTheme="minorEastAsia" w:hint="eastAsia"/>
                <w:lang w:val="en-US" w:eastAsia="zh-CN"/>
              </w:rPr>
              <w:t>t see much difference between option 1 and option 2. Although we proposed option 1 in our paper, we can support option 2 based on majority views.</w:t>
            </w:r>
          </w:p>
        </w:tc>
      </w:tr>
      <w:tr w:rsidR="000A4844" w:rsidTr="003418CB">
        <w:tc>
          <w:tcPr>
            <w:tcW w:w="1242" w:type="dxa"/>
          </w:tcPr>
          <w:p w:rsidR="000A4844" w:rsidRPr="00825931" w:rsidRDefault="002C7E9E" w:rsidP="000A4844">
            <w:pPr>
              <w:spacing w:after="120"/>
              <w:rPr>
                <w:lang w:eastAsia="zh-CN"/>
              </w:rPr>
            </w:pPr>
            <w:r w:rsidRPr="00825931">
              <w:rPr>
                <w:lang w:eastAsia="zh-CN"/>
              </w:rPr>
              <w:t>V</w:t>
            </w:r>
            <w:r w:rsidR="000A4844" w:rsidRPr="00825931">
              <w:rPr>
                <w:lang w:eastAsia="zh-CN"/>
              </w:rPr>
              <w:t>ivo</w:t>
            </w:r>
          </w:p>
        </w:tc>
        <w:tc>
          <w:tcPr>
            <w:tcW w:w="8615" w:type="dxa"/>
          </w:tcPr>
          <w:p w:rsidR="000A4844" w:rsidRPr="00825931" w:rsidRDefault="000A4844" w:rsidP="000A4844">
            <w:pPr>
              <w:spacing w:after="120"/>
              <w:jc w:val="both"/>
              <w:rPr>
                <w:rFonts w:eastAsiaTheme="minorEastAsia"/>
                <w:i/>
                <w:u w:val="single"/>
                <w:lang w:val="en-US" w:eastAsia="zh-CN"/>
              </w:rPr>
            </w:pPr>
            <w:r w:rsidRPr="00825931">
              <w:rPr>
                <w:rFonts w:eastAsiaTheme="minorEastAsia"/>
                <w:i/>
                <w:u w:val="single"/>
                <w:lang w:val="en-US" w:eastAsia="zh-CN"/>
              </w:rPr>
              <w:t>Sub-topic 1-1</w:t>
            </w:r>
            <w:r w:rsidRPr="00825931">
              <w:rPr>
                <w:rFonts w:eastAsiaTheme="minorEastAsia"/>
                <w:i/>
                <w:u w:val="single"/>
                <w:lang w:val="en-US" w:eastAsia="zh-CN"/>
              </w:rPr>
              <w:tab/>
              <w:t>Whether to introduce joint test for PDCCH-WUS during DRX OFF and PDCCH during DRX ON for power saving UE?</w:t>
            </w:r>
          </w:p>
          <w:p w:rsidR="000A4844" w:rsidRPr="00825931" w:rsidRDefault="000A4844" w:rsidP="000A4844">
            <w:pPr>
              <w:spacing w:after="120"/>
              <w:jc w:val="both"/>
              <w:rPr>
                <w:rFonts w:eastAsiaTheme="minorEastAsia"/>
                <w:lang w:val="en-US" w:eastAsia="zh-CN"/>
              </w:rPr>
            </w:pPr>
            <w:r w:rsidRPr="00825931">
              <w:rPr>
                <w:rFonts w:eastAsiaTheme="minorEastAsia" w:hint="eastAsia"/>
                <w:lang w:val="en-US" w:eastAsia="zh-CN"/>
              </w:rPr>
              <w:t>We are fine to option 1;</w:t>
            </w:r>
          </w:p>
          <w:p w:rsidR="000A4844" w:rsidRPr="00825931" w:rsidRDefault="000A4844" w:rsidP="000A4844">
            <w:pPr>
              <w:spacing w:after="120"/>
              <w:jc w:val="both"/>
              <w:rPr>
                <w:rFonts w:eastAsiaTheme="minorEastAsia"/>
                <w:i/>
                <w:u w:val="single"/>
                <w:lang w:val="en-US" w:eastAsia="zh-CN"/>
              </w:rPr>
            </w:pPr>
            <w:r w:rsidRPr="00825931">
              <w:rPr>
                <w:rFonts w:eastAsiaTheme="minorEastAsia"/>
                <w:i/>
                <w:u w:val="single"/>
                <w:lang w:val="en-US" w:eastAsia="zh-CN"/>
              </w:rPr>
              <w:t>Sub-topic 1-2 Whether to introduce UE demodulation requirements with cross-slot scheduling procedure considering the extension in Rel-16?</w:t>
            </w:r>
          </w:p>
          <w:p w:rsidR="000A4844" w:rsidRPr="00825931" w:rsidRDefault="000A4844" w:rsidP="000A4844">
            <w:pPr>
              <w:spacing w:after="120"/>
              <w:jc w:val="both"/>
              <w:rPr>
                <w:rFonts w:eastAsiaTheme="minorEastAsia"/>
                <w:lang w:val="en-US" w:eastAsia="zh-CN"/>
              </w:rPr>
            </w:pPr>
            <w:r w:rsidRPr="00825931">
              <w:rPr>
                <w:rFonts w:eastAsiaTheme="minorEastAsia" w:hint="eastAsia"/>
                <w:lang w:val="en-US" w:eastAsia="zh-CN"/>
              </w:rPr>
              <w:t>We slightly prefer option 2. 1-bit will not significantly impact PDCCH demod performance.</w:t>
            </w:r>
          </w:p>
          <w:p w:rsidR="000A4844" w:rsidRPr="00825931" w:rsidRDefault="000A4844" w:rsidP="000A4844">
            <w:pPr>
              <w:spacing w:after="120"/>
              <w:jc w:val="both"/>
              <w:rPr>
                <w:rFonts w:eastAsiaTheme="minorEastAsia"/>
                <w:i/>
                <w:u w:val="single"/>
                <w:lang w:val="en-US" w:eastAsia="zh-CN"/>
              </w:rPr>
            </w:pPr>
            <w:r w:rsidRPr="00825931">
              <w:rPr>
                <w:rFonts w:eastAsiaTheme="minorEastAsia"/>
                <w:i/>
                <w:u w:val="single"/>
                <w:lang w:val="en-US" w:eastAsia="zh-CN"/>
              </w:rPr>
              <w:t>Sub-topic 1-3 Applicability of 4Rx demodulation performance for UEs with max MIMO layer adaption</w:t>
            </w:r>
          </w:p>
          <w:p w:rsidR="000A4844" w:rsidRPr="00825931" w:rsidRDefault="000A4844" w:rsidP="000A4844">
            <w:pPr>
              <w:spacing w:after="120"/>
              <w:jc w:val="both"/>
              <w:rPr>
                <w:rFonts w:eastAsiaTheme="minorEastAsia"/>
                <w:lang w:val="en-US" w:eastAsia="zh-CN"/>
              </w:rPr>
            </w:pPr>
            <w:r w:rsidRPr="00825931">
              <w:rPr>
                <w:rFonts w:eastAsiaTheme="minorEastAsia" w:hint="eastAsia"/>
                <w:lang w:val="en-US" w:eastAsia="zh-CN"/>
              </w:rPr>
              <w:t xml:space="preserve">We prefer option 4 </w:t>
            </w:r>
            <w:r w:rsidRPr="00825931">
              <w:rPr>
                <w:rFonts w:eastAsiaTheme="minorEastAsia"/>
                <w:lang w:val="en-US" w:eastAsia="zh-CN"/>
              </w:rPr>
              <w:t>“Set the max_MIMO_layer_num =4 in the all related test cases applied for 4Rx-mandated bands, and further clarify that UE is expected to meet at least 2Rx demod requirements when max_MIMO_layer_num = 2, and no additional test case for this is added in R16.”</w:t>
            </w:r>
          </w:p>
          <w:p w:rsidR="000A4844" w:rsidRPr="00825931" w:rsidRDefault="000A4844" w:rsidP="000A4844">
            <w:pPr>
              <w:spacing w:after="120"/>
              <w:jc w:val="both"/>
              <w:rPr>
                <w:rFonts w:eastAsiaTheme="minorEastAsia"/>
                <w:lang w:val="en-US" w:eastAsia="zh-CN"/>
              </w:rPr>
            </w:pPr>
            <w:r w:rsidRPr="00825931">
              <w:rPr>
                <w:rFonts w:eastAsiaTheme="minorEastAsia"/>
                <w:lang w:val="en-US" w:eastAsia="zh-CN"/>
              </w:rPr>
              <w:t>Our concerns to only adopting option 2 is follows:</w:t>
            </w:r>
          </w:p>
          <w:p w:rsidR="000A4844" w:rsidRPr="00825931" w:rsidRDefault="000A4844" w:rsidP="000A4844">
            <w:pPr>
              <w:pStyle w:val="afe"/>
              <w:numPr>
                <w:ilvl w:val="0"/>
                <w:numId w:val="20"/>
              </w:numPr>
              <w:spacing w:after="120"/>
              <w:ind w:firstLineChars="0"/>
              <w:jc w:val="both"/>
              <w:rPr>
                <w:lang w:val="en-US" w:eastAsia="zh-CN"/>
              </w:rPr>
            </w:pPr>
            <w:r w:rsidRPr="00825931">
              <w:rPr>
                <w:rFonts w:eastAsiaTheme="minorEastAsia"/>
                <w:lang w:val="en-US" w:eastAsia="zh-CN"/>
              </w:rPr>
              <w:t>Option 2</w:t>
            </w:r>
            <w:r w:rsidRPr="00825931">
              <w:rPr>
                <w:rFonts w:eastAsiaTheme="minorEastAsia" w:hint="eastAsia"/>
                <w:lang w:val="en-US" w:eastAsia="zh-CN"/>
              </w:rPr>
              <w:t xml:space="preserve"> </w:t>
            </w:r>
            <w:r w:rsidRPr="00825931">
              <w:rPr>
                <w:rFonts w:eastAsiaTheme="minorEastAsia"/>
                <w:lang w:val="en-US" w:eastAsia="zh-CN"/>
              </w:rPr>
              <w:t>explicitly</w:t>
            </w:r>
            <w:r w:rsidRPr="00825931">
              <w:rPr>
                <w:rFonts w:eastAsiaTheme="minorEastAsia" w:hint="eastAsia"/>
                <w:lang w:val="en-US" w:eastAsia="zh-CN"/>
              </w:rPr>
              <w:t xml:space="preserve"> stated </w:t>
            </w:r>
            <w:r w:rsidRPr="00825931">
              <w:rPr>
                <w:rFonts w:eastAsiaTheme="minorEastAsia"/>
                <w:lang w:val="en-US" w:eastAsia="zh-CN"/>
              </w:rPr>
              <w:t xml:space="preserve">that max_MIMO_layer_num = 4 is configured in test cases </w:t>
            </w:r>
            <w:proofErr w:type="gramStart"/>
            <w:r w:rsidRPr="00825931">
              <w:rPr>
                <w:rFonts w:eastAsiaTheme="minorEastAsia"/>
                <w:lang w:val="en-US" w:eastAsia="zh-CN"/>
              </w:rPr>
              <w:t>for  4</w:t>
            </w:r>
            <w:proofErr w:type="gramEnd"/>
            <w:r w:rsidRPr="00825931">
              <w:rPr>
                <w:rFonts w:eastAsiaTheme="minorEastAsia"/>
                <w:lang w:val="en-US" w:eastAsia="zh-CN"/>
              </w:rPr>
              <w:t xml:space="preserve">-Rx mandated bands. </w:t>
            </w:r>
            <w:r w:rsidRPr="00825931">
              <w:rPr>
                <w:rFonts w:eastAsiaTheme="minorEastAsia" w:hint="eastAsia"/>
                <w:lang w:val="en-US" w:eastAsia="zh-CN"/>
              </w:rPr>
              <w:t xml:space="preserve">Even though it </w:t>
            </w:r>
            <w:r w:rsidRPr="00825931">
              <w:rPr>
                <w:rFonts w:eastAsiaTheme="minorEastAsia"/>
                <w:lang w:val="en-US" w:eastAsia="zh-CN"/>
              </w:rPr>
              <w:t xml:space="preserve">may infer that currently there is no requirement or test cases for 4-Rx mandated bands when max_MIMO_layer_num =2, in real deployment there could be different </w:t>
            </w:r>
            <w:r w:rsidRPr="00825931">
              <w:rPr>
                <w:rFonts w:eastAsiaTheme="minorEastAsia"/>
                <w:lang w:val="en-US" w:eastAsia="zh-CN"/>
              </w:rPr>
              <w:lastRenderedPageBreak/>
              <w:t>understanding on the required UE behavior when max_MIMO_layer_num = 2 is configured. One understanding is that if the 4Rx side condition fulfills, UE may still need to meet rank1/rank2 requirements of 4Rx, in case UE is not allowed to turn off any Rx chain to save power. The situation is exactly the same as R15, while UE may only turn on/off Rx chains based on its own judgement of “good condition” or not.</w:t>
            </w:r>
          </w:p>
          <w:p w:rsidR="000A4844" w:rsidRPr="00825931" w:rsidRDefault="000A4844" w:rsidP="000A4844">
            <w:pPr>
              <w:pStyle w:val="afe"/>
              <w:numPr>
                <w:ilvl w:val="0"/>
                <w:numId w:val="20"/>
              </w:numPr>
              <w:spacing w:after="120"/>
              <w:ind w:firstLineChars="0"/>
              <w:jc w:val="both"/>
              <w:rPr>
                <w:lang w:val="en-US" w:eastAsia="zh-CN"/>
              </w:rPr>
            </w:pPr>
            <w:r w:rsidRPr="00825931">
              <w:rPr>
                <w:rFonts w:eastAsiaTheme="minorEastAsia" w:hint="eastAsia"/>
                <w:lang w:val="en-US" w:eastAsia="zh-CN"/>
              </w:rPr>
              <w:t xml:space="preserve">The key </w:t>
            </w:r>
            <w:r w:rsidRPr="00825931">
              <w:rPr>
                <w:rFonts w:eastAsiaTheme="minorEastAsia"/>
                <w:lang w:val="en-US" w:eastAsia="zh-CN"/>
              </w:rPr>
              <w:t xml:space="preserve">merit </w:t>
            </w:r>
            <w:r w:rsidRPr="00825931">
              <w:rPr>
                <w:rFonts w:eastAsiaTheme="minorEastAsia" w:hint="eastAsia"/>
                <w:lang w:val="en-US" w:eastAsia="zh-CN"/>
              </w:rPr>
              <w:t>of MIMO layer adap</w:t>
            </w:r>
            <w:r w:rsidRPr="00825931">
              <w:rPr>
                <w:rFonts w:eastAsiaTheme="minorEastAsia"/>
                <w:lang w:val="en-US" w:eastAsia="zh-CN"/>
              </w:rPr>
              <w:t>t</w:t>
            </w:r>
            <w:r w:rsidRPr="00825931">
              <w:rPr>
                <w:rFonts w:eastAsiaTheme="minorEastAsia" w:hint="eastAsia"/>
                <w:lang w:val="en-US" w:eastAsia="zh-CN"/>
              </w:rPr>
              <w:t>ation in</w:t>
            </w:r>
            <w:r w:rsidRPr="00825931">
              <w:rPr>
                <w:rFonts w:eastAsiaTheme="minorEastAsia"/>
                <w:lang w:val="en-US" w:eastAsia="zh-CN"/>
              </w:rPr>
              <w:t xml:space="preserve"> R16 is that, by setting max_MIMO_layer_num =2, network may inform UE whether it is in “good condition” or whether it is proper for UE to turn off Rx chain. If network made such judgement, then UE is allowed to turn off some Rx chain to save power. The number of Rx chains is not explicitly defined anywhere in RAN1/RAN2 spec. In our view, the impact of this turn-on/off behavior is the UE demod performance. Therefore, we propose to add one more phrase in the note to explicitly clarify in the spec that UE is allowed to turn-off Rx chains when max_MIMO_layer_num =2 is configured.</w:t>
            </w:r>
          </w:p>
          <w:p w:rsidR="000A4844" w:rsidRPr="00825931" w:rsidRDefault="000A4844" w:rsidP="000A4844">
            <w:pPr>
              <w:spacing w:after="120"/>
              <w:jc w:val="both"/>
              <w:rPr>
                <w:rFonts w:eastAsiaTheme="minorEastAsia"/>
                <w:lang w:val="en-US" w:eastAsia="zh-CN"/>
              </w:rPr>
            </w:pPr>
            <w:r w:rsidRPr="00825931">
              <w:rPr>
                <w:rFonts w:eastAsiaTheme="minorEastAsia" w:hint="eastAsia"/>
                <w:lang w:val="en-US" w:eastAsia="zh-CN"/>
              </w:rPr>
              <w:t>Regarding to test cases</w:t>
            </w:r>
            <w:r w:rsidRPr="00825931">
              <w:rPr>
                <w:rFonts w:eastAsiaTheme="minorEastAsia"/>
                <w:lang w:val="en-US" w:eastAsia="zh-CN"/>
              </w:rPr>
              <w:t>, since the case of max_MIMO_layer_num =2 is already covered by 2Rx test cases, we propose not to define new requirements or test cases in R16.</w:t>
            </w:r>
          </w:p>
        </w:tc>
      </w:tr>
      <w:tr w:rsidR="00863481" w:rsidTr="003418CB">
        <w:tc>
          <w:tcPr>
            <w:tcW w:w="1242" w:type="dxa"/>
          </w:tcPr>
          <w:p w:rsidR="00863481" w:rsidRPr="00825931" w:rsidRDefault="00863481" w:rsidP="00C15F06">
            <w:pPr>
              <w:spacing w:after="120"/>
              <w:rPr>
                <w:rFonts w:eastAsiaTheme="minorEastAsia"/>
                <w:lang w:val="en-US" w:eastAsia="zh-CN"/>
              </w:rPr>
            </w:pPr>
            <w:r w:rsidRPr="00825931">
              <w:rPr>
                <w:rFonts w:eastAsiaTheme="minorEastAsia" w:hint="eastAsia"/>
                <w:lang w:val="en-US" w:eastAsia="zh-CN"/>
              </w:rPr>
              <w:lastRenderedPageBreak/>
              <w:t>H</w:t>
            </w:r>
            <w:r w:rsidRPr="00825931">
              <w:rPr>
                <w:rFonts w:eastAsiaTheme="minorEastAsia"/>
                <w:lang w:val="en-US" w:eastAsia="zh-CN"/>
              </w:rPr>
              <w:t>uawei</w:t>
            </w:r>
          </w:p>
        </w:tc>
        <w:tc>
          <w:tcPr>
            <w:tcW w:w="8615" w:type="dxa"/>
          </w:tcPr>
          <w:p w:rsidR="00863481" w:rsidRPr="00825931" w:rsidRDefault="00863481" w:rsidP="00C15F06">
            <w:pPr>
              <w:spacing w:after="120"/>
              <w:rPr>
                <w:rFonts w:eastAsiaTheme="minorEastAsia"/>
                <w:lang w:val="en-US" w:eastAsia="zh-CN"/>
              </w:rPr>
            </w:pPr>
            <w:r w:rsidRPr="00825931">
              <w:rPr>
                <w:rFonts w:eastAsiaTheme="minorEastAsia" w:hint="eastAsia"/>
                <w:lang w:val="en-US" w:eastAsia="zh-CN"/>
              </w:rPr>
              <w:t>I</w:t>
            </w:r>
            <w:r w:rsidRPr="00825931">
              <w:rPr>
                <w:rFonts w:eastAsiaTheme="minorEastAsia"/>
                <w:lang w:val="en-US" w:eastAsia="zh-CN"/>
              </w:rPr>
              <w:t>ssue 1-1: We prefer Option 2. For Option 1, the test purpose is to verify whether the WUS (actually a new DCI format 2_6) can be decoded correctly and the PDCCH in DRX on duration within consideration is just for convenience of testing by using the corresponding HARQ-ACK of the scheduled PDSCH. From the perspective of demodulation, there is no any change of demodulation algorithm to decode DCI format 2_6 compared to decode other DCI formats. Therefore, Rel-15 PDCCH demodulation test is sufficient and no need to define new requirements just for new DCI format 2_6.</w:t>
            </w:r>
          </w:p>
          <w:p w:rsidR="00863481" w:rsidRPr="00825931" w:rsidRDefault="00863481" w:rsidP="00C15F06">
            <w:pPr>
              <w:spacing w:after="120"/>
              <w:rPr>
                <w:rFonts w:eastAsiaTheme="minorEastAsia"/>
                <w:lang w:val="en-US" w:eastAsia="zh-CN"/>
              </w:rPr>
            </w:pPr>
            <w:r w:rsidRPr="00825931">
              <w:rPr>
                <w:rFonts w:eastAsiaTheme="minorEastAsia"/>
                <w:lang w:val="en-US" w:eastAsia="zh-CN"/>
              </w:rPr>
              <w:t xml:space="preserve">Issue 1-2: We prefer Option 2. Same views as Issue 1-1. </w:t>
            </w:r>
          </w:p>
          <w:p w:rsidR="00863481" w:rsidRPr="00825931" w:rsidRDefault="00863481" w:rsidP="00C15F06">
            <w:pPr>
              <w:spacing w:after="120"/>
              <w:rPr>
                <w:rFonts w:eastAsiaTheme="minorEastAsia"/>
                <w:lang w:val="en-US" w:eastAsia="zh-CN"/>
              </w:rPr>
            </w:pPr>
            <w:r w:rsidRPr="00825931">
              <w:rPr>
                <w:rFonts w:eastAsiaTheme="minorEastAsia"/>
                <w:lang w:val="en-US" w:eastAsia="zh-CN"/>
              </w:rPr>
              <w:t>Issue 1-3: We prefer Option 3.</w:t>
            </w:r>
          </w:p>
          <w:p w:rsidR="00863481" w:rsidRPr="00825931" w:rsidRDefault="00863481" w:rsidP="00C15F06">
            <w:pPr>
              <w:spacing w:after="120"/>
              <w:rPr>
                <w:rFonts w:eastAsiaTheme="minorEastAsia"/>
                <w:lang w:val="en-US" w:eastAsia="zh-CN"/>
              </w:rPr>
            </w:pPr>
            <w:r w:rsidRPr="00825931">
              <w:rPr>
                <w:rFonts w:eastAsiaTheme="minorEastAsia"/>
                <w:lang w:val="en-US" w:eastAsia="zh-CN"/>
              </w:rPr>
              <w:t xml:space="preserve">The existing Rel-15 performance requirements should not be impacted by any features introduced in the following </w:t>
            </w:r>
            <w:proofErr w:type="gramStart"/>
            <w:r w:rsidRPr="00825931">
              <w:rPr>
                <w:rFonts w:eastAsiaTheme="minorEastAsia"/>
                <w:lang w:val="en-US" w:eastAsia="zh-CN"/>
              </w:rPr>
              <w:t>releases,</w:t>
            </w:r>
            <w:proofErr w:type="gramEnd"/>
            <w:r w:rsidRPr="00825931">
              <w:rPr>
                <w:rFonts w:eastAsiaTheme="minorEastAsia"/>
                <w:lang w:val="en-US" w:eastAsia="zh-CN"/>
              </w:rPr>
              <w:t xml:space="preserve"> UE should firstly meet those NR Rel-15 performance requirements before it additionally meets any following release features.</w:t>
            </w:r>
          </w:p>
          <w:p w:rsidR="00863481" w:rsidRPr="00825931" w:rsidRDefault="00863481" w:rsidP="00C15F06">
            <w:pPr>
              <w:spacing w:after="120"/>
              <w:rPr>
                <w:rFonts w:eastAsiaTheme="minorEastAsia"/>
                <w:lang w:val="en-US" w:eastAsia="zh-CN"/>
              </w:rPr>
            </w:pPr>
            <w:r w:rsidRPr="00825931">
              <w:rPr>
                <w:rFonts w:eastAsiaTheme="minorEastAsia"/>
                <w:lang w:val="en-US" w:eastAsia="zh-CN"/>
              </w:rPr>
              <w:t>Maybe it is a common understanding that UE can switch from four antenna ports to two antenna ports for power saving when the max_MIMO_layer_num configuration is changed from 4 to 2, but it is not a mandatory UE behavior, it is just applicable in certain condition based on UE implementation.</w:t>
            </w:r>
          </w:p>
          <w:p w:rsidR="00863481" w:rsidRPr="00825931" w:rsidRDefault="00863481" w:rsidP="00C15F06">
            <w:pPr>
              <w:spacing w:after="120"/>
              <w:rPr>
                <w:rFonts w:eastAsiaTheme="minorEastAsia"/>
                <w:lang w:val="en-US" w:eastAsia="zh-CN"/>
              </w:rPr>
            </w:pPr>
            <w:r w:rsidRPr="00825931">
              <w:rPr>
                <w:rFonts w:eastAsiaTheme="minorEastAsia"/>
                <w:lang w:val="en-US" w:eastAsia="zh-CN"/>
              </w:rPr>
              <w:t>Option 1 strictly combines max_MIMO_layer_num = 2 with 2Rx, that means that if max_MIMO_layer_num = 2, UE only needs to pass 2Rx related demodulation requirements, 4Rx demodulation requirements are not applicable, this is inconsistent with the core specification. For a 4Rx mandated band, even UE turn off two antenna ports in certain condition with max_MIMO_layer_num = 2 configuration, we cannot conclude that UE does not need to test 4Rx related performance requirements.</w:t>
            </w:r>
          </w:p>
          <w:p w:rsidR="00863481" w:rsidRPr="00825931" w:rsidRDefault="00863481" w:rsidP="00C15F06">
            <w:pPr>
              <w:spacing w:after="120"/>
              <w:rPr>
                <w:rFonts w:eastAsiaTheme="minorEastAsia"/>
                <w:lang w:val="en-US" w:eastAsia="zh-CN"/>
              </w:rPr>
            </w:pPr>
            <w:r w:rsidRPr="00825931">
              <w:rPr>
                <w:rFonts w:eastAsiaTheme="minorEastAsia"/>
                <w:lang w:val="en-US" w:eastAsia="zh-CN"/>
              </w:rPr>
              <w:t xml:space="preserve">Option 2, for a 4Rx mandated band, whether or not to set max_MIMO_layer_num </w:t>
            </w:r>
            <w:proofErr w:type="gramStart"/>
            <w:r w:rsidRPr="00825931">
              <w:rPr>
                <w:rFonts w:eastAsiaTheme="minorEastAsia"/>
                <w:lang w:val="en-US" w:eastAsia="zh-CN"/>
              </w:rPr>
              <w:t>=  4</w:t>
            </w:r>
            <w:proofErr w:type="gramEnd"/>
            <w:r w:rsidRPr="00825931">
              <w:rPr>
                <w:rFonts w:eastAsiaTheme="minorEastAsia"/>
                <w:lang w:val="en-US" w:eastAsia="zh-CN"/>
              </w:rPr>
              <w:t xml:space="preserve">, those 4Rx related performance requirements should be applied. In LTE and NR Rel-15, the max MIMO layer configuration per cell is not explicitly configured at all for 4Rx related performance requirements, it does not affect the real testing, it is because the existing 4Rx related demodulation requirements is applied with 4Rx active by default during the testing for a test mode UE. We should know that antenna configuration and Rank for each demodulation test cases are </w:t>
            </w:r>
            <w:proofErr w:type="gramStart"/>
            <w:r w:rsidRPr="00825931">
              <w:rPr>
                <w:rFonts w:eastAsiaTheme="minorEastAsia"/>
                <w:lang w:val="en-US" w:eastAsia="zh-CN"/>
              </w:rPr>
              <w:t>fixed,</w:t>
            </w:r>
            <w:proofErr w:type="gramEnd"/>
            <w:r w:rsidRPr="00825931">
              <w:rPr>
                <w:rFonts w:eastAsiaTheme="minorEastAsia"/>
                <w:lang w:val="en-US" w:eastAsia="zh-CN"/>
              </w:rPr>
              <w:t xml:space="preserve"> it is not needed to specify any configuration for MIMO layer configuration additionally. If the existing test cases will have different behavior by setting max_MIMO_layer_num </w:t>
            </w:r>
            <w:proofErr w:type="gramStart"/>
            <w:r w:rsidRPr="00825931">
              <w:rPr>
                <w:rFonts w:eastAsiaTheme="minorEastAsia"/>
                <w:lang w:val="en-US" w:eastAsia="zh-CN"/>
              </w:rPr>
              <w:t>=  4</w:t>
            </w:r>
            <w:proofErr w:type="gramEnd"/>
            <w:r w:rsidRPr="00825931">
              <w:rPr>
                <w:rFonts w:eastAsiaTheme="minorEastAsia"/>
                <w:lang w:val="en-US" w:eastAsia="zh-CN"/>
              </w:rPr>
              <w:t xml:space="preserve">, then RAN4 can consider it, but now we do not observe any meaning to set it. RAN4 spent much time to discuss every necessary test parameters for each features, we are wondering what </w:t>
            </w:r>
            <w:proofErr w:type="gramStart"/>
            <w:r w:rsidRPr="00825931">
              <w:rPr>
                <w:rFonts w:eastAsiaTheme="minorEastAsia"/>
                <w:lang w:val="en-US" w:eastAsia="zh-CN"/>
              </w:rPr>
              <w:t>is the purpose to set this parameters</w:t>
            </w:r>
            <w:proofErr w:type="gramEnd"/>
            <w:r w:rsidRPr="00825931">
              <w:rPr>
                <w:rFonts w:eastAsiaTheme="minorEastAsia"/>
                <w:lang w:val="en-US" w:eastAsia="zh-CN"/>
              </w:rPr>
              <w:t xml:space="preserve"> and what is the impact to the test cases?</w:t>
            </w:r>
          </w:p>
          <w:p w:rsidR="00863481" w:rsidRPr="00825931" w:rsidRDefault="00863481" w:rsidP="00C15F06">
            <w:pPr>
              <w:spacing w:after="120"/>
              <w:rPr>
                <w:rFonts w:eastAsiaTheme="minorEastAsia"/>
                <w:lang w:val="en-US" w:eastAsia="zh-CN"/>
              </w:rPr>
            </w:pPr>
            <w:r w:rsidRPr="00825931">
              <w:rPr>
                <w:rFonts w:eastAsiaTheme="minorEastAsia"/>
                <w:lang w:val="en-US" w:eastAsia="zh-CN"/>
              </w:rPr>
              <w:t xml:space="preserve">Option 3, as we stated above for Option 2, we think that it is not necessary to set max_MIMO_layer_num </w:t>
            </w:r>
            <w:proofErr w:type="gramStart"/>
            <w:r w:rsidRPr="00825931">
              <w:rPr>
                <w:rFonts w:eastAsiaTheme="minorEastAsia"/>
                <w:lang w:val="en-US" w:eastAsia="zh-CN"/>
              </w:rPr>
              <w:t>=  4</w:t>
            </w:r>
            <w:proofErr w:type="gramEnd"/>
            <w:r w:rsidRPr="00825931">
              <w:rPr>
                <w:rFonts w:eastAsiaTheme="minorEastAsia"/>
                <w:lang w:val="en-US" w:eastAsia="zh-CN"/>
              </w:rPr>
              <w:t xml:space="preserve"> for the existing test cases.</w:t>
            </w:r>
          </w:p>
          <w:p w:rsidR="00863481" w:rsidRPr="00825931" w:rsidRDefault="00863481" w:rsidP="00C15F06">
            <w:pPr>
              <w:spacing w:after="120"/>
              <w:rPr>
                <w:rFonts w:eastAsiaTheme="minorEastAsia"/>
                <w:lang w:val="en-US" w:eastAsia="zh-CN"/>
              </w:rPr>
            </w:pPr>
            <w:r w:rsidRPr="00825931">
              <w:rPr>
                <w:rFonts w:eastAsiaTheme="minorEastAsia"/>
                <w:lang w:val="en-US" w:eastAsia="zh-CN"/>
              </w:rPr>
              <w:t>If company think that it is necessary to give some clarifications on UE behavior when per BWP max_MIMO_layer_num is configured, we think that the most suitable place is to clarify it in RAN2 specification for this IE configuration, such as max_MIMO_layer_num = 4 that UE should use 4Rx antenna ports, max_MIMO_layer_num = 2 that UE can turn off two antenna ports among supported four antenna ports for power saving etc.</w:t>
            </w:r>
          </w:p>
        </w:tc>
      </w:tr>
      <w:tr w:rsidR="00BB37CD" w:rsidTr="003418CB">
        <w:tc>
          <w:tcPr>
            <w:tcW w:w="1242" w:type="dxa"/>
          </w:tcPr>
          <w:p w:rsidR="00BB37CD" w:rsidRPr="00825931" w:rsidRDefault="00BB37CD" w:rsidP="00C15F06">
            <w:pPr>
              <w:spacing w:after="120"/>
              <w:rPr>
                <w:lang w:val="en-US" w:eastAsia="ja-JP"/>
              </w:rPr>
            </w:pPr>
            <w:r w:rsidRPr="00825931">
              <w:rPr>
                <w:lang w:val="en-US" w:eastAsia="ja-JP"/>
              </w:rPr>
              <w:t>NTT DOCOMO, INC.</w:t>
            </w:r>
          </w:p>
        </w:tc>
        <w:tc>
          <w:tcPr>
            <w:tcW w:w="8615" w:type="dxa"/>
          </w:tcPr>
          <w:p w:rsidR="00BB37CD" w:rsidRPr="00825931" w:rsidRDefault="003122ED" w:rsidP="00C15F06">
            <w:pPr>
              <w:spacing w:after="120"/>
              <w:rPr>
                <w:lang w:val="en-US" w:eastAsia="ja-JP"/>
              </w:rPr>
            </w:pPr>
            <w:r w:rsidRPr="00825931">
              <w:rPr>
                <w:rFonts w:hint="eastAsia"/>
                <w:lang w:val="en-US" w:eastAsia="ja-JP"/>
              </w:rPr>
              <w:t>Issue</w:t>
            </w:r>
            <w:r w:rsidRPr="00825931">
              <w:rPr>
                <w:lang w:val="en-US" w:eastAsia="ja-JP"/>
              </w:rPr>
              <w:t xml:space="preserve"> 1-1:</w:t>
            </w:r>
          </w:p>
          <w:p w:rsidR="003122ED" w:rsidRPr="00825931" w:rsidRDefault="003122ED" w:rsidP="00C15F06">
            <w:pPr>
              <w:spacing w:after="120"/>
              <w:rPr>
                <w:lang w:val="en-US" w:eastAsia="ja-JP"/>
              </w:rPr>
            </w:pPr>
            <w:r w:rsidRPr="00825931">
              <w:rPr>
                <w:rFonts w:hint="eastAsia"/>
                <w:lang w:val="en-US" w:eastAsia="ja-JP"/>
              </w:rPr>
              <w:t>Option</w:t>
            </w:r>
            <w:r w:rsidRPr="00825931">
              <w:rPr>
                <w:lang w:val="en-US" w:eastAsia="ja-JP"/>
              </w:rPr>
              <w:t xml:space="preserve"> 1 is fine for us.</w:t>
            </w:r>
          </w:p>
          <w:p w:rsidR="003122ED" w:rsidRPr="00825931" w:rsidRDefault="00BA728B" w:rsidP="00C15F06">
            <w:pPr>
              <w:spacing w:after="120"/>
              <w:rPr>
                <w:lang w:val="en-US" w:eastAsia="ja-JP"/>
              </w:rPr>
            </w:pPr>
            <w:r w:rsidRPr="00825931">
              <w:rPr>
                <w:rFonts w:hint="eastAsia"/>
                <w:lang w:val="en-US" w:eastAsia="ja-JP"/>
              </w:rPr>
              <w:lastRenderedPageBreak/>
              <w:t>I</w:t>
            </w:r>
            <w:r w:rsidRPr="00825931">
              <w:rPr>
                <w:lang w:val="en-US" w:eastAsia="ja-JP"/>
              </w:rPr>
              <w:t>ssue 1-2:</w:t>
            </w:r>
          </w:p>
          <w:p w:rsidR="00BA728B" w:rsidRPr="00825931" w:rsidRDefault="00BA728B" w:rsidP="00C15F06">
            <w:pPr>
              <w:spacing w:after="120"/>
              <w:rPr>
                <w:lang w:val="en-US" w:eastAsia="ja-JP"/>
              </w:rPr>
            </w:pPr>
            <w:r w:rsidRPr="00825931">
              <w:rPr>
                <w:lang w:val="en-US" w:eastAsia="ja-JP"/>
              </w:rPr>
              <w:t>We still prefer option 1. As other comp</w:t>
            </w:r>
            <w:r w:rsidR="002C7E9E" w:rsidRPr="00825931">
              <w:rPr>
                <w:lang w:val="en-US" w:eastAsia="ja-JP"/>
              </w:rPr>
              <w:t>anies stated, the performance of</w:t>
            </w:r>
            <w:r w:rsidRPr="00825931">
              <w:rPr>
                <w:lang w:val="en-US" w:eastAsia="ja-JP"/>
              </w:rPr>
              <w:t xml:space="preserve"> PDCCH </w:t>
            </w:r>
            <w:r w:rsidR="00426462" w:rsidRPr="00825931">
              <w:rPr>
                <w:lang w:val="en-US" w:eastAsia="ja-JP"/>
              </w:rPr>
              <w:t xml:space="preserve">decoding </w:t>
            </w:r>
            <w:r w:rsidRPr="00825931">
              <w:rPr>
                <w:lang w:val="en-US" w:eastAsia="ja-JP"/>
              </w:rPr>
              <w:t xml:space="preserve">may not be different, but we would like to </w:t>
            </w:r>
            <w:r w:rsidR="00B97E48" w:rsidRPr="00825931">
              <w:rPr>
                <w:lang w:val="en-US" w:eastAsia="ja-JP"/>
              </w:rPr>
              <w:t>see</w:t>
            </w:r>
            <w:r w:rsidRPr="00825931">
              <w:rPr>
                <w:lang w:val="en-US" w:eastAsia="ja-JP"/>
              </w:rPr>
              <w:t xml:space="preserve"> whole performance </w:t>
            </w:r>
            <w:r w:rsidR="00426462" w:rsidRPr="00825931">
              <w:rPr>
                <w:lang w:val="en-US" w:eastAsia="ja-JP"/>
              </w:rPr>
              <w:t xml:space="preserve">of cross slot scheduling </w:t>
            </w:r>
            <w:r w:rsidR="00B80D5C" w:rsidRPr="00825931">
              <w:rPr>
                <w:lang w:val="en-US" w:eastAsia="ja-JP"/>
              </w:rPr>
              <w:t xml:space="preserve">including </w:t>
            </w:r>
            <w:r w:rsidR="00135F83" w:rsidRPr="00825931">
              <w:rPr>
                <w:lang w:val="en-US" w:eastAsia="ja-JP"/>
              </w:rPr>
              <w:t>PDCCH/</w:t>
            </w:r>
            <w:r w:rsidR="00B80D5C" w:rsidRPr="00825931">
              <w:rPr>
                <w:lang w:val="en-US" w:eastAsia="ja-JP"/>
              </w:rPr>
              <w:t>PDSCH reception,</w:t>
            </w:r>
            <w:r w:rsidRPr="00825931">
              <w:rPr>
                <w:lang w:val="en-US" w:eastAsia="ja-JP"/>
              </w:rPr>
              <w:t xml:space="preserve"> application delay </w:t>
            </w:r>
            <w:r w:rsidR="003E75D7" w:rsidRPr="00825931">
              <w:rPr>
                <w:lang w:val="en-US" w:eastAsia="ja-JP"/>
              </w:rPr>
              <w:t xml:space="preserve">as mentioned by MTK, </w:t>
            </w:r>
            <w:r w:rsidRPr="00825931">
              <w:rPr>
                <w:lang w:val="en-US" w:eastAsia="ja-JP"/>
              </w:rPr>
              <w:t xml:space="preserve">and so on. </w:t>
            </w:r>
            <w:r w:rsidR="00426462" w:rsidRPr="00825931">
              <w:rPr>
                <w:lang w:val="en-US" w:eastAsia="ja-JP"/>
              </w:rPr>
              <w:t xml:space="preserve">Therefore, one PDSCH test considering k0&gt;0 </w:t>
            </w:r>
            <w:r w:rsidR="00A659BD" w:rsidRPr="00825931">
              <w:rPr>
                <w:lang w:val="en-US" w:eastAsia="ja-JP"/>
              </w:rPr>
              <w:t>would be</w:t>
            </w:r>
            <w:r w:rsidR="006F4C90" w:rsidRPr="00825931">
              <w:rPr>
                <w:lang w:val="en-US" w:eastAsia="ja-JP"/>
              </w:rPr>
              <w:t xml:space="preserve"> </w:t>
            </w:r>
            <w:r w:rsidR="00426462" w:rsidRPr="00825931">
              <w:rPr>
                <w:lang w:val="en-US" w:eastAsia="ja-JP"/>
              </w:rPr>
              <w:t>enough.</w:t>
            </w:r>
          </w:p>
          <w:p w:rsidR="00456F93" w:rsidRPr="00825931" w:rsidRDefault="00456F93" w:rsidP="00C15F06">
            <w:pPr>
              <w:spacing w:after="120"/>
              <w:rPr>
                <w:lang w:val="en-US" w:eastAsia="ja-JP"/>
              </w:rPr>
            </w:pPr>
            <w:r w:rsidRPr="00825931">
              <w:rPr>
                <w:lang w:val="en-US" w:eastAsia="ja-JP"/>
              </w:rPr>
              <w:t>Issue 1-3:</w:t>
            </w:r>
          </w:p>
          <w:p w:rsidR="00456F93" w:rsidRPr="00825931" w:rsidRDefault="00456F93" w:rsidP="00C15F06">
            <w:pPr>
              <w:spacing w:after="120"/>
              <w:rPr>
                <w:lang w:val="en-US" w:eastAsia="ja-JP"/>
              </w:rPr>
            </w:pPr>
            <w:r w:rsidRPr="00825931">
              <w:rPr>
                <w:rFonts w:hint="eastAsia"/>
                <w:lang w:val="en-US" w:eastAsia="ja-JP"/>
              </w:rPr>
              <w:t>Re</w:t>
            </w:r>
            <w:r w:rsidRPr="00825931">
              <w:rPr>
                <w:lang w:val="en-US" w:eastAsia="ja-JP"/>
              </w:rPr>
              <w:t>commended WF is fine for us.</w:t>
            </w:r>
          </w:p>
        </w:tc>
      </w:tr>
      <w:tr w:rsidR="00B40E57" w:rsidTr="003418CB">
        <w:tc>
          <w:tcPr>
            <w:tcW w:w="1242" w:type="dxa"/>
          </w:tcPr>
          <w:p w:rsidR="00B40E57" w:rsidRPr="00825931" w:rsidRDefault="00B40E57" w:rsidP="00B40E57">
            <w:pPr>
              <w:spacing w:after="120"/>
              <w:rPr>
                <w:lang w:val="en-US" w:eastAsia="ja-JP"/>
              </w:rPr>
            </w:pPr>
            <w:r w:rsidRPr="00825931">
              <w:rPr>
                <w:lang w:val="en-US" w:eastAsia="zh-CN"/>
              </w:rPr>
              <w:lastRenderedPageBreak/>
              <w:t>Ericsson</w:t>
            </w:r>
          </w:p>
        </w:tc>
        <w:tc>
          <w:tcPr>
            <w:tcW w:w="8615" w:type="dxa"/>
          </w:tcPr>
          <w:p w:rsidR="00B40E57" w:rsidRPr="00825931" w:rsidRDefault="00B40E57" w:rsidP="00B40E57">
            <w:pPr>
              <w:spacing w:after="120"/>
              <w:rPr>
                <w:lang w:val="en-US" w:eastAsia="zh-CN"/>
              </w:rPr>
            </w:pPr>
            <w:r w:rsidRPr="00825931">
              <w:rPr>
                <w:lang w:val="en-US" w:eastAsia="zh-CN"/>
              </w:rPr>
              <w:t>Issue 1-2 (cross-slot scheduling):</w:t>
            </w:r>
          </w:p>
          <w:p w:rsidR="00B40E57" w:rsidRPr="00825931" w:rsidRDefault="00B40E57" w:rsidP="00B40E57">
            <w:pPr>
              <w:spacing w:after="120"/>
              <w:rPr>
                <w:lang w:val="en-US" w:eastAsia="zh-CN"/>
              </w:rPr>
            </w:pPr>
            <w:r w:rsidRPr="00825931">
              <w:rPr>
                <w:lang w:val="en-US" w:eastAsia="zh-CN"/>
              </w:rPr>
              <w:t xml:space="preserve">Option 2. In principle, the DCI format changes do not impact to PDCCH demodulation and decoding algorithm. For the cross-slot scheduling, 1 bit is added. We don’t expect significant performance difference. </w:t>
            </w:r>
          </w:p>
          <w:p w:rsidR="00B40E57" w:rsidRPr="00825931" w:rsidRDefault="00B40E57" w:rsidP="00B40E57">
            <w:pPr>
              <w:spacing w:after="120"/>
              <w:rPr>
                <w:lang w:val="en-US" w:eastAsia="zh-CN"/>
              </w:rPr>
            </w:pPr>
            <w:r w:rsidRPr="00825931">
              <w:rPr>
                <w:lang w:val="en-US" w:eastAsia="zh-CN"/>
              </w:rPr>
              <w:t>Issue 1-3(Applicability of 4Rx demodulation performance for UEs with max MIMO layer adaption):</w:t>
            </w:r>
          </w:p>
          <w:p w:rsidR="00B40E57" w:rsidRPr="00825931" w:rsidRDefault="00B40E57" w:rsidP="00B40E57">
            <w:pPr>
              <w:spacing w:after="120"/>
              <w:rPr>
                <w:lang w:val="en-US" w:eastAsia="ja-JP"/>
              </w:rPr>
            </w:pPr>
            <w:r w:rsidRPr="00825931">
              <w:rPr>
                <w:lang w:val="en-US" w:eastAsia="zh-CN"/>
              </w:rPr>
              <w:t xml:space="preserve">UE capable of 4 received antennas should pass all the UE demodulation requirements targeting 4RX UE specified in TS38.101-4. We are ok with Option 2 in principle, but it should be 'Set maxMIMO-Layer=4 </w:t>
            </w:r>
            <w:r w:rsidRPr="00825931">
              <w:rPr>
                <w:highlight w:val="yellow"/>
                <w:lang w:val="en-US" w:eastAsia="zh-CN"/>
              </w:rPr>
              <w:t>if present</w:t>
            </w:r>
            <w:r w:rsidRPr="00825931">
              <w:rPr>
                <w:lang w:val="en-US" w:eastAsia="zh-CN"/>
              </w:rPr>
              <w:t>'. We need ‘if present’ because maxMIMO-Layer is the optional signal, the network may not signal it.</w:t>
            </w:r>
          </w:p>
        </w:tc>
      </w:tr>
      <w:tr w:rsidR="00FD7F16" w:rsidTr="003418CB">
        <w:tc>
          <w:tcPr>
            <w:tcW w:w="1242" w:type="dxa"/>
          </w:tcPr>
          <w:p w:rsidR="00FD7F16" w:rsidRPr="00825931" w:rsidRDefault="00FD7F16" w:rsidP="00FD7F16">
            <w:pPr>
              <w:spacing w:after="120"/>
              <w:rPr>
                <w:lang w:val="en-US" w:eastAsia="zh-CN"/>
              </w:rPr>
            </w:pPr>
            <w:r w:rsidRPr="00825931">
              <w:rPr>
                <w:lang w:val="en-US" w:eastAsia="ja-JP"/>
              </w:rPr>
              <w:t>Intel</w:t>
            </w:r>
          </w:p>
        </w:tc>
        <w:tc>
          <w:tcPr>
            <w:tcW w:w="8615" w:type="dxa"/>
          </w:tcPr>
          <w:p w:rsidR="00FD7F16" w:rsidRPr="00825931" w:rsidRDefault="00FD7F16" w:rsidP="00FD7F16">
            <w:pPr>
              <w:spacing w:after="120"/>
              <w:rPr>
                <w:lang w:val="en-US" w:eastAsia="ja-JP"/>
              </w:rPr>
            </w:pPr>
            <w:r w:rsidRPr="00825931">
              <w:rPr>
                <w:lang w:val="en-US" w:eastAsia="ja-JP"/>
              </w:rPr>
              <w:t>Issue 1-1 and 1-2: Prefer Option 2</w:t>
            </w:r>
          </w:p>
          <w:p w:rsidR="00FD7F16" w:rsidRPr="00825931" w:rsidRDefault="00FD7F16" w:rsidP="00FD7F16">
            <w:pPr>
              <w:spacing w:after="120"/>
              <w:rPr>
                <w:lang w:val="en-US" w:eastAsia="ja-JP"/>
              </w:rPr>
            </w:pPr>
            <w:r w:rsidRPr="00825931">
              <w:rPr>
                <w:lang w:val="en-US" w:eastAsia="ja-JP"/>
              </w:rPr>
              <w:t>There is no any impact on PDCCH demodulation processing.</w:t>
            </w:r>
          </w:p>
          <w:p w:rsidR="00FD7F16" w:rsidRPr="00825931" w:rsidRDefault="00FD7F16" w:rsidP="00FD7F16">
            <w:pPr>
              <w:spacing w:after="120"/>
              <w:rPr>
                <w:lang w:val="en-US" w:eastAsia="ja-JP"/>
              </w:rPr>
            </w:pPr>
            <w:r w:rsidRPr="00825931">
              <w:rPr>
                <w:lang w:val="en-US" w:eastAsia="ja-JP"/>
              </w:rPr>
              <w:t>Issue 1-3:</w:t>
            </w:r>
          </w:p>
          <w:p w:rsidR="00FD7F16" w:rsidRPr="00825931" w:rsidRDefault="00FD7F16" w:rsidP="00FD7F16">
            <w:pPr>
              <w:spacing w:after="120"/>
            </w:pPr>
            <w:r w:rsidRPr="00825931">
              <w:rPr>
                <w:lang w:val="en-US" w:eastAsia="ja-JP"/>
              </w:rPr>
              <w:t xml:space="preserve">Based on our understanding, all existing demodulation requirements are not applicable to power saving mode. In 38.331 the following clarification is defined for </w:t>
            </w:r>
            <w:r w:rsidRPr="00825931">
              <w:t>maxMIMO-Layers-r16 field:</w:t>
            </w:r>
          </w:p>
          <w:p w:rsidR="00FD7F16" w:rsidRPr="00825931" w:rsidRDefault="00FD7F16" w:rsidP="00FD7F16">
            <w:pPr>
              <w:pStyle w:val="afe"/>
              <w:numPr>
                <w:ilvl w:val="0"/>
                <w:numId w:val="18"/>
              </w:numPr>
              <w:spacing w:after="120"/>
              <w:ind w:firstLineChars="0"/>
              <w:rPr>
                <w:rFonts w:eastAsia="Yu Mincho"/>
                <w:lang w:val="en-US" w:eastAsia="ja-JP"/>
              </w:rPr>
            </w:pPr>
            <w:r w:rsidRPr="00825931">
              <w:rPr>
                <w:rFonts w:eastAsia="Yu Mincho"/>
                <w:szCs w:val="22"/>
              </w:rPr>
              <w:t xml:space="preserve">Indicates the maximum MIMO layer configuration for a DL BWP. If present, this value overrides the </w:t>
            </w:r>
            <w:proofErr w:type="spellStart"/>
            <w:r w:rsidRPr="00825931">
              <w:rPr>
                <w:rFonts w:eastAsia="Yu Mincho"/>
                <w:i/>
                <w:szCs w:val="22"/>
              </w:rPr>
              <w:t>maxMIMO</w:t>
            </w:r>
            <w:proofErr w:type="spellEnd"/>
            <w:r w:rsidRPr="00825931">
              <w:rPr>
                <w:rFonts w:eastAsia="Yu Mincho"/>
                <w:i/>
                <w:szCs w:val="22"/>
              </w:rPr>
              <w:t>-Layers</w:t>
            </w:r>
            <w:r w:rsidRPr="00825931">
              <w:rPr>
                <w:rFonts w:eastAsia="Yu Mincho"/>
                <w:szCs w:val="22"/>
              </w:rPr>
              <w:t xml:space="preserve"> configuration in IE </w:t>
            </w:r>
            <w:r w:rsidRPr="00825931">
              <w:rPr>
                <w:rFonts w:eastAsia="Yu Mincho"/>
                <w:i/>
              </w:rPr>
              <w:t>PDSCH-</w:t>
            </w:r>
            <w:proofErr w:type="spellStart"/>
            <w:r w:rsidRPr="00825931">
              <w:rPr>
                <w:rFonts w:eastAsia="Yu Mincho"/>
                <w:i/>
              </w:rPr>
              <w:t>ServingCellConfig</w:t>
            </w:r>
            <w:proofErr w:type="spellEnd"/>
            <w:r w:rsidRPr="00825931">
              <w:rPr>
                <w:rFonts w:eastAsia="Yu Mincho"/>
                <w:szCs w:val="22"/>
              </w:rPr>
              <w:t xml:space="preserve"> when the UE operates in this BWP. If absent, the UE uses the </w:t>
            </w:r>
            <w:proofErr w:type="spellStart"/>
            <w:r w:rsidRPr="00825931">
              <w:rPr>
                <w:rFonts w:eastAsia="Yu Mincho"/>
                <w:i/>
                <w:szCs w:val="22"/>
              </w:rPr>
              <w:t>maxMIMO</w:t>
            </w:r>
            <w:proofErr w:type="spellEnd"/>
            <w:r w:rsidRPr="00825931">
              <w:rPr>
                <w:rFonts w:eastAsia="Yu Mincho"/>
                <w:i/>
                <w:szCs w:val="22"/>
              </w:rPr>
              <w:t>-Layers</w:t>
            </w:r>
            <w:r w:rsidRPr="00825931">
              <w:rPr>
                <w:rFonts w:eastAsia="Yu Mincho"/>
                <w:szCs w:val="22"/>
              </w:rPr>
              <w:t xml:space="preserve"> configuration in IE </w:t>
            </w:r>
            <w:r w:rsidRPr="00825931">
              <w:rPr>
                <w:rFonts w:eastAsia="Yu Mincho"/>
                <w:i/>
              </w:rPr>
              <w:t>PDSCH-</w:t>
            </w:r>
            <w:proofErr w:type="spellStart"/>
            <w:r w:rsidRPr="00825931">
              <w:rPr>
                <w:rFonts w:eastAsia="Yu Mincho"/>
                <w:i/>
              </w:rPr>
              <w:t>ServingCellConfig</w:t>
            </w:r>
            <w:proofErr w:type="spellEnd"/>
            <w:r w:rsidRPr="00825931">
              <w:rPr>
                <w:rFonts w:eastAsia="Yu Mincho"/>
                <w:szCs w:val="22"/>
              </w:rPr>
              <w:t xml:space="preserve"> when the UE operates in this BWP. The value of </w:t>
            </w:r>
            <w:proofErr w:type="spellStart"/>
            <w:r w:rsidRPr="00825931">
              <w:rPr>
                <w:rFonts w:eastAsia="Yu Mincho"/>
                <w:i/>
                <w:szCs w:val="22"/>
              </w:rPr>
              <w:t>maxMIMO</w:t>
            </w:r>
            <w:proofErr w:type="spellEnd"/>
            <w:r w:rsidRPr="00825931">
              <w:rPr>
                <w:rFonts w:eastAsia="Yu Mincho"/>
                <w:i/>
                <w:szCs w:val="22"/>
              </w:rPr>
              <w:t>-Layers</w:t>
            </w:r>
            <w:r w:rsidRPr="00825931">
              <w:rPr>
                <w:rFonts w:eastAsia="Yu Mincho"/>
                <w:szCs w:val="22"/>
              </w:rPr>
              <w:t xml:space="preserve"> for a DL BWP shall be smaller than or equal to the value of </w:t>
            </w:r>
            <w:proofErr w:type="spellStart"/>
            <w:r w:rsidRPr="00825931">
              <w:rPr>
                <w:rFonts w:eastAsia="Yu Mincho"/>
                <w:i/>
                <w:szCs w:val="22"/>
              </w:rPr>
              <w:t>maxMIMO</w:t>
            </w:r>
            <w:proofErr w:type="spellEnd"/>
            <w:r w:rsidRPr="00825931">
              <w:rPr>
                <w:rFonts w:eastAsia="Yu Mincho"/>
                <w:i/>
                <w:szCs w:val="22"/>
              </w:rPr>
              <w:t>-Layers</w:t>
            </w:r>
            <w:r w:rsidRPr="00825931">
              <w:rPr>
                <w:rFonts w:eastAsia="Yu Mincho"/>
                <w:szCs w:val="22"/>
              </w:rPr>
              <w:t xml:space="preserve"> configured in IE </w:t>
            </w:r>
            <w:r w:rsidRPr="00825931">
              <w:rPr>
                <w:rFonts w:eastAsia="Yu Mincho"/>
                <w:i/>
              </w:rPr>
              <w:t>PDSCH-</w:t>
            </w:r>
            <w:proofErr w:type="spellStart"/>
            <w:r w:rsidRPr="00825931">
              <w:rPr>
                <w:rFonts w:eastAsia="Yu Mincho"/>
                <w:i/>
              </w:rPr>
              <w:t>ServingCellConfig</w:t>
            </w:r>
            <w:proofErr w:type="spellEnd"/>
            <w:r w:rsidRPr="00825931">
              <w:rPr>
                <w:rFonts w:eastAsia="Yu Mincho"/>
                <w:szCs w:val="22"/>
              </w:rPr>
              <w:t xml:space="preserve"> (if present).</w:t>
            </w:r>
          </w:p>
          <w:p w:rsidR="00FD7F16" w:rsidRPr="00825931" w:rsidRDefault="00FD7F16" w:rsidP="00FD7F16">
            <w:pPr>
              <w:spacing w:after="120"/>
            </w:pPr>
            <w:r w:rsidRPr="00825931">
              <w:rPr>
                <w:lang w:val="en-US" w:eastAsia="ja-JP"/>
              </w:rPr>
              <w:t xml:space="preserve">Based on this clarification, if </w:t>
            </w:r>
            <w:r w:rsidRPr="00825931">
              <w:t xml:space="preserve">maxMIMO-Layers-r16 per BWP field will not be configured then existing per cell </w:t>
            </w:r>
            <w:proofErr w:type="spellStart"/>
            <w:r w:rsidRPr="00825931">
              <w:t>maxMIMO</w:t>
            </w:r>
            <w:proofErr w:type="spellEnd"/>
            <w:r w:rsidRPr="00825931">
              <w:t>-Layers configuration will be used during the test and no issue will be observed.</w:t>
            </w:r>
          </w:p>
          <w:p w:rsidR="00FD7F16" w:rsidRPr="00825931" w:rsidRDefault="00FD7F16" w:rsidP="00FD7F16">
            <w:pPr>
              <w:spacing w:after="120"/>
            </w:pPr>
            <w:r w:rsidRPr="00825931">
              <w:t>As for specification of UE behaviour, we think that it is up to UE implementation and should not be defined in any specification.</w:t>
            </w:r>
          </w:p>
          <w:p w:rsidR="00FD7F16" w:rsidRPr="00825931" w:rsidRDefault="00FD7F16" w:rsidP="00FD7F16">
            <w:pPr>
              <w:spacing w:after="120"/>
              <w:rPr>
                <w:lang w:val="en-US" w:eastAsia="ja-JP"/>
              </w:rPr>
            </w:pPr>
            <w:r w:rsidRPr="00825931">
              <w:rPr>
                <w:lang w:val="en-US" w:eastAsia="ja-JP"/>
              </w:rPr>
              <w:t>Our proposal is Option 3 without UE behavior clarification:</w:t>
            </w:r>
          </w:p>
          <w:p w:rsidR="00FD7F16" w:rsidRPr="00825931" w:rsidRDefault="00FD7F16" w:rsidP="00FD7F16">
            <w:pPr>
              <w:spacing w:after="120"/>
              <w:rPr>
                <w:lang w:val="en-US" w:eastAsia="zh-CN"/>
              </w:rPr>
            </w:pPr>
            <w:r w:rsidRPr="00825931">
              <w:rPr>
                <w:rFonts w:eastAsia="宋体"/>
                <w:szCs w:val="24"/>
                <w:lang w:eastAsia="zh-CN"/>
              </w:rPr>
              <w:t>Do not define any demodulation requirements for max MIMO layer adaptation feature for power saving. No clarification or configuration is needed in the specification for the existing demodulation requirements.</w:t>
            </w:r>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rsidTr="0037005F">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37005F">
        <w:tc>
          <w:tcPr>
            <w:tcW w:w="1242" w:type="dxa"/>
            <w:vMerge w:val="restart"/>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571777" w:rsidRPr="00571777" w:rsidTr="0037005F">
        <w:tc>
          <w:tcPr>
            <w:tcW w:w="1242" w:type="dxa"/>
            <w:vMerge w:val="restart"/>
          </w:tcPr>
          <w:p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BE75C1" w:rsidRDefault="00855107" w:rsidP="005B4802">
            <w:pPr>
              <w:rPr>
                <w:rFonts w:eastAsiaTheme="minorEastAsia"/>
                <w:bCs/>
                <w:color w:val="0070C0"/>
                <w:lang w:val="en-US" w:eastAsia="zh-CN"/>
              </w:rPr>
            </w:pPr>
            <w:r w:rsidRPr="00BE75C1">
              <w:rPr>
                <w:rFonts w:eastAsiaTheme="minorEastAsia"/>
                <w:bCs/>
                <w:color w:val="0070C0"/>
                <w:lang w:val="en-US" w:eastAsia="zh-CN"/>
              </w:rPr>
              <w:t xml:space="preserve">Status summary </w:t>
            </w:r>
          </w:p>
        </w:tc>
      </w:tr>
      <w:tr w:rsidR="00004165" w:rsidTr="0037005F">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BE75C1" w:rsidRDefault="00004165" w:rsidP="00004165">
            <w:pPr>
              <w:rPr>
                <w:ins w:id="20" w:author="Song" w:date="2020-04-23T15:47:00Z"/>
                <w:rFonts w:eastAsiaTheme="minorEastAsia"/>
                <w:i/>
                <w:color w:val="0070C0"/>
                <w:lang w:val="en-US" w:eastAsia="zh-CN"/>
              </w:rPr>
            </w:pPr>
            <w:r w:rsidRPr="00BE75C1">
              <w:rPr>
                <w:rFonts w:eastAsiaTheme="minorEastAsia" w:hint="eastAsia"/>
                <w:i/>
                <w:color w:val="0070C0"/>
                <w:lang w:val="en-US" w:eastAsia="zh-CN"/>
              </w:rPr>
              <w:t>Tentative agreements:</w:t>
            </w:r>
          </w:p>
          <w:p w:rsidR="00825931" w:rsidRPr="00825931" w:rsidRDefault="00825931" w:rsidP="00004165">
            <w:pPr>
              <w:rPr>
                <w:rFonts w:eastAsiaTheme="minorEastAsia"/>
                <w:lang w:val="en-US" w:eastAsia="zh-CN"/>
              </w:rPr>
            </w:pPr>
            <w:r w:rsidRPr="00825931">
              <w:rPr>
                <w:rFonts w:eastAsiaTheme="minorEastAsia"/>
                <w:lang w:val="en-US" w:eastAsia="zh-CN"/>
              </w:rPr>
              <w:t>W</w:t>
            </w:r>
            <w:r w:rsidRPr="00825931">
              <w:rPr>
                <w:rFonts w:eastAsiaTheme="minorEastAsia" w:hint="eastAsia"/>
                <w:lang w:val="en-US" w:eastAsia="zh-CN"/>
              </w:rPr>
              <w:t>e have discussed the 3 Sub Topics in the first round</w:t>
            </w:r>
            <w:r>
              <w:rPr>
                <w:rFonts w:eastAsiaTheme="minorEastAsia" w:hint="eastAsia"/>
                <w:lang w:val="en-US" w:eastAsia="zh-CN"/>
              </w:rPr>
              <w:t>. H</w:t>
            </w:r>
            <w:r w:rsidRPr="00825931">
              <w:rPr>
                <w:rFonts w:eastAsiaTheme="minorEastAsia" w:hint="eastAsia"/>
                <w:lang w:val="en-US" w:eastAsia="zh-CN"/>
              </w:rPr>
              <w:t xml:space="preserve">owever, none of them has reached consensus. </w:t>
            </w:r>
            <w:r w:rsidRPr="00825931">
              <w:rPr>
                <w:rFonts w:eastAsiaTheme="minorEastAsia"/>
                <w:lang w:val="en-US" w:eastAsia="zh-CN"/>
              </w:rPr>
              <w:t>H</w:t>
            </w:r>
            <w:r w:rsidRPr="00825931">
              <w:rPr>
                <w:rFonts w:eastAsiaTheme="minorEastAsia" w:hint="eastAsia"/>
                <w:lang w:val="en-US" w:eastAsia="zh-CN"/>
              </w:rPr>
              <w:t>ere I would like to summarize the situation for each topic.</w:t>
            </w:r>
          </w:p>
          <w:p w:rsidR="00825931" w:rsidRPr="007F6D64" w:rsidRDefault="00825931" w:rsidP="00825931">
            <w:pPr>
              <w:rPr>
                <w:rFonts w:eastAsiaTheme="minorEastAsia"/>
                <w:b/>
                <w:u w:val="single"/>
                <w:lang w:val="en-US" w:eastAsia="zh-CN"/>
              </w:rPr>
            </w:pPr>
            <w:r w:rsidRPr="007F6D64">
              <w:rPr>
                <w:rFonts w:eastAsiaTheme="minorEastAsia" w:hint="eastAsia"/>
                <w:b/>
                <w:u w:val="single"/>
                <w:lang w:val="en-US" w:eastAsia="zh-CN"/>
              </w:rPr>
              <w:t xml:space="preserve">Sub Topic 1-1: </w:t>
            </w:r>
            <w:r w:rsidRPr="007F6D64">
              <w:rPr>
                <w:lang w:val="en-US"/>
              </w:rPr>
              <w:t>Whether to introduce joint test for PDCCH-WUS during DRX OFF and PDCCH during DRX ON for power saving UE?</w:t>
            </w:r>
          </w:p>
          <w:p w:rsidR="00825931" w:rsidRDefault="00D61B31" w:rsidP="00004165">
            <w:pPr>
              <w:rPr>
                <w:rFonts w:eastAsiaTheme="minorEastAsia"/>
                <w:lang w:val="en-US" w:eastAsia="zh-CN"/>
              </w:rPr>
            </w:pPr>
            <w:r w:rsidRPr="00825931">
              <w:rPr>
                <w:rFonts w:eastAsiaTheme="minorEastAsia"/>
                <w:lang w:val="en-US" w:eastAsia="zh-CN"/>
              </w:rPr>
              <w:t>T</w:t>
            </w:r>
            <w:r w:rsidRPr="00825931">
              <w:rPr>
                <w:rFonts w:eastAsiaTheme="minorEastAsia" w:hint="eastAsia"/>
                <w:lang w:val="en-US" w:eastAsia="zh-CN"/>
              </w:rPr>
              <w:t xml:space="preserve">he intention of introducing such test case is to avoid the PDCCH performance loss due to PDCCH-WUS miss detection since </w:t>
            </w:r>
            <w:r w:rsidR="00825931" w:rsidRPr="00825931">
              <w:rPr>
                <w:rFonts w:eastAsiaTheme="minorEastAsia" w:hint="eastAsia"/>
                <w:lang w:val="en-US" w:eastAsia="zh-CN"/>
              </w:rPr>
              <w:t>the detection on wake-up indication will impact the follow-up PDCCH decoding in DRX ON.</w:t>
            </w:r>
            <w:r w:rsidRPr="00825931">
              <w:rPr>
                <w:rFonts w:eastAsiaTheme="minorEastAsia" w:hint="eastAsia"/>
                <w:lang w:val="en-US" w:eastAsia="zh-CN"/>
              </w:rPr>
              <w:t xml:space="preserve"> </w:t>
            </w:r>
            <w:r w:rsidRPr="00825931">
              <w:rPr>
                <w:rFonts w:eastAsiaTheme="minorEastAsia"/>
                <w:lang w:val="en-US" w:eastAsia="zh-CN"/>
              </w:rPr>
              <w:t>The miss detection mechanism for wake-up indication has been agreed as that the UE behavior can be configured by higher layer parameters and the default is “not wake up” for the case of no higher-layer configuration.</w:t>
            </w:r>
            <w:r w:rsidRPr="00825931">
              <w:rPr>
                <w:rFonts w:eastAsiaTheme="minorEastAsia" w:hint="eastAsia"/>
                <w:lang w:val="en-US" w:eastAsia="zh-CN"/>
              </w:rPr>
              <w:t xml:space="preserve"> </w:t>
            </w:r>
            <w:r w:rsidRPr="00825931">
              <w:rPr>
                <w:rFonts w:eastAsiaTheme="minorEastAsia"/>
                <w:lang w:val="en-US" w:eastAsia="zh-CN"/>
              </w:rPr>
              <w:t>I</w:t>
            </w:r>
            <w:r w:rsidRPr="00825931">
              <w:rPr>
                <w:rFonts w:eastAsiaTheme="minorEastAsia" w:hint="eastAsia"/>
                <w:lang w:val="en-US" w:eastAsia="zh-CN"/>
              </w:rPr>
              <w:t xml:space="preserve">f the higher layer parameter is configured, </w:t>
            </w:r>
            <w:r w:rsidR="00BE75C1" w:rsidRPr="00825931">
              <w:rPr>
                <w:rFonts w:eastAsiaTheme="minorEastAsia"/>
                <w:lang w:val="en-US" w:eastAsia="zh-CN"/>
              </w:rPr>
              <w:t>UE will wake up in DRX</w:t>
            </w:r>
            <w:r w:rsidR="00BE75C1" w:rsidRPr="00825931">
              <w:rPr>
                <w:rFonts w:eastAsiaTheme="minorEastAsia" w:hint="eastAsia"/>
                <w:lang w:val="en-US" w:eastAsia="zh-CN"/>
              </w:rPr>
              <w:t xml:space="preserve"> ON</w:t>
            </w:r>
            <w:r w:rsidR="00BE75C1" w:rsidRPr="00825931">
              <w:rPr>
                <w:rFonts w:eastAsiaTheme="minorEastAsia"/>
                <w:lang w:val="en-US" w:eastAsia="zh-CN"/>
              </w:rPr>
              <w:t xml:space="preserve"> even if U</w:t>
            </w:r>
            <w:r w:rsidRPr="00825931">
              <w:rPr>
                <w:rFonts w:eastAsiaTheme="minorEastAsia"/>
                <w:lang w:val="en-US" w:eastAsia="zh-CN"/>
              </w:rPr>
              <w:t>E misses the wake-up indication</w:t>
            </w:r>
            <w:r w:rsidR="00BE75C1" w:rsidRPr="00825931">
              <w:rPr>
                <w:rFonts w:eastAsiaTheme="minorEastAsia"/>
                <w:lang w:val="en-US" w:eastAsia="zh-CN"/>
              </w:rPr>
              <w:t xml:space="preserve">. However, </w:t>
            </w:r>
            <w:r w:rsidRPr="00825931">
              <w:rPr>
                <w:rFonts w:eastAsiaTheme="minorEastAsia" w:hint="eastAsia"/>
                <w:lang w:val="en-US" w:eastAsia="zh-CN"/>
              </w:rPr>
              <w:t>the network configuration is not mandated and if</w:t>
            </w:r>
            <w:r w:rsidR="00BE75C1" w:rsidRPr="00825931">
              <w:rPr>
                <w:rFonts w:eastAsiaTheme="minorEastAsia"/>
                <w:lang w:val="en-US" w:eastAsia="zh-CN"/>
              </w:rPr>
              <w:t xml:space="preserve"> UE does not wake up in DRX ON when it misses wake-up indication, UE may miss the DCI indicated in DRX ON and cause performance loss. </w:t>
            </w:r>
          </w:p>
          <w:p w:rsidR="007F6D64" w:rsidRPr="007F6D64" w:rsidRDefault="007F6D64" w:rsidP="007F6D64">
            <w:pPr>
              <w:rPr>
                <w:rFonts w:eastAsiaTheme="minorEastAsia"/>
                <w:lang w:val="en-US" w:eastAsia="zh-CN"/>
              </w:rPr>
            </w:pPr>
            <w:r w:rsidRPr="007F6D64">
              <w:rPr>
                <w:rFonts w:eastAsiaTheme="minorEastAsia"/>
                <w:lang w:val="en-US" w:eastAsia="zh-CN"/>
              </w:rPr>
              <w:t>C</w:t>
            </w:r>
            <w:r w:rsidRPr="007F6D64">
              <w:rPr>
                <w:rFonts w:eastAsiaTheme="minorEastAsia" w:hint="eastAsia"/>
                <w:lang w:val="en-US" w:eastAsia="zh-CN"/>
              </w:rPr>
              <w:t xml:space="preserve">ompanies have well showed their views. 2 options are still on table, and the preference from the companies are </w:t>
            </w:r>
            <w:r>
              <w:rPr>
                <w:rFonts w:eastAsiaTheme="minorEastAsia" w:hint="eastAsia"/>
                <w:lang w:val="en-US" w:eastAsia="zh-CN"/>
              </w:rPr>
              <w:t>summarized</w:t>
            </w:r>
            <w:r w:rsidRPr="007F6D64">
              <w:rPr>
                <w:rFonts w:eastAsiaTheme="minorEastAsia" w:hint="eastAsia"/>
                <w:lang w:val="en-US" w:eastAsia="zh-CN"/>
              </w:rPr>
              <w:t xml:space="preserve"> as below</w:t>
            </w:r>
          </w:p>
          <w:p w:rsidR="007F32E9" w:rsidRDefault="007F6D64" w:rsidP="007F6D64">
            <w:pPr>
              <w:pStyle w:val="afe"/>
              <w:numPr>
                <w:ilvl w:val="1"/>
                <w:numId w:val="4"/>
              </w:numPr>
              <w:overflowPunct/>
              <w:autoSpaceDE/>
              <w:autoSpaceDN/>
              <w:adjustRightInd/>
              <w:spacing w:after="120"/>
              <w:ind w:left="1440" w:firstLineChars="0"/>
              <w:textAlignment w:val="auto"/>
              <w:rPr>
                <w:rFonts w:eastAsia="宋体"/>
                <w:szCs w:val="24"/>
                <w:lang w:eastAsia="zh-CN"/>
              </w:rPr>
            </w:pPr>
            <w:r w:rsidRPr="00825931">
              <w:rPr>
                <w:rFonts w:eastAsia="宋体"/>
                <w:szCs w:val="24"/>
                <w:lang w:eastAsia="zh-CN"/>
              </w:rPr>
              <w:t xml:space="preserve">Option 1: </w:t>
            </w:r>
            <w:r w:rsidRPr="00825931">
              <w:rPr>
                <w:rFonts w:eastAsia="宋体" w:hint="eastAsia"/>
                <w:szCs w:val="24"/>
                <w:lang w:eastAsia="zh-CN"/>
              </w:rPr>
              <w:t>To define a joint test case for PDCCH-WUS i</w:t>
            </w:r>
            <w:r w:rsidR="007F32E9">
              <w:rPr>
                <w:rFonts w:eastAsia="宋体" w:hint="eastAsia"/>
                <w:szCs w:val="24"/>
                <w:lang w:eastAsia="zh-CN"/>
              </w:rPr>
              <w:t xml:space="preserve">n DRX OFF and PDCCH in DRX ON. </w:t>
            </w:r>
          </w:p>
          <w:p w:rsidR="007F6D64" w:rsidRPr="00825931" w:rsidRDefault="007F6D64" w:rsidP="007F32E9">
            <w:pPr>
              <w:pStyle w:val="afe"/>
              <w:numPr>
                <w:ilvl w:val="2"/>
                <w:numId w:val="4"/>
              </w:numPr>
              <w:overflowPunct/>
              <w:autoSpaceDE/>
              <w:autoSpaceDN/>
              <w:adjustRightInd/>
              <w:spacing w:after="120"/>
              <w:ind w:firstLineChars="0"/>
              <w:textAlignment w:val="auto"/>
              <w:rPr>
                <w:rFonts w:eastAsia="宋体"/>
                <w:szCs w:val="24"/>
                <w:lang w:eastAsia="zh-CN"/>
              </w:rPr>
            </w:pPr>
            <w:r w:rsidRPr="00825931">
              <w:rPr>
                <w:rFonts w:eastAsia="宋体" w:hint="eastAsia"/>
                <w:szCs w:val="24"/>
                <w:lang w:eastAsia="zh-CN"/>
              </w:rPr>
              <w:t>CATT, CMCC, Qualc</w:t>
            </w:r>
            <w:r w:rsidR="007F32E9">
              <w:rPr>
                <w:rFonts w:eastAsia="宋体" w:hint="eastAsia"/>
                <w:szCs w:val="24"/>
                <w:lang w:eastAsia="zh-CN"/>
              </w:rPr>
              <w:t>omm, MediaTek, vivo, NTT Docomo</w:t>
            </w:r>
          </w:p>
          <w:p w:rsidR="007F32E9" w:rsidRDefault="007F6D64" w:rsidP="007F6D64">
            <w:pPr>
              <w:pStyle w:val="afe"/>
              <w:numPr>
                <w:ilvl w:val="1"/>
                <w:numId w:val="4"/>
              </w:numPr>
              <w:overflowPunct/>
              <w:autoSpaceDE/>
              <w:autoSpaceDN/>
              <w:adjustRightInd/>
              <w:spacing w:after="120"/>
              <w:ind w:left="1440" w:firstLineChars="0"/>
              <w:textAlignment w:val="auto"/>
              <w:rPr>
                <w:rFonts w:eastAsia="宋体"/>
                <w:szCs w:val="24"/>
                <w:lang w:eastAsia="zh-CN"/>
              </w:rPr>
            </w:pPr>
            <w:r w:rsidRPr="007F6D64">
              <w:rPr>
                <w:rFonts w:eastAsia="宋体"/>
                <w:szCs w:val="24"/>
                <w:lang w:eastAsia="zh-CN"/>
              </w:rPr>
              <w:t xml:space="preserve">Option 2: </w:t>
            </w:r>
            <w:r w:rsidRPr="007F6D64">
              <w:rPr>
                <w:rFonts w:eastAsia="宋体" w:hint="eastAsia"/>
                <w:szCs w:val="24"/>
                <w:lang w:eastAsia="zh-CN"/>
              </w:rPr>
              <w:t>No new requirements are needed.</w:t>
            </w:r>
          </w:p>
          <w:p w:rsidR="007F6D64" w:rsidRDefault="007F6D64" w:rsidP="007F32E9">
            <w:pPr>
              <w:pStyle w:val="afe"/>
              <w:numPr>
                <w:ilvl w:val="2"/>
                <w:numId w:val="4"/>
              </w:numPr>
              <w:overflowPunct/>
              <w:autoSpaceDE/>
              <w:autoSpaceDN/>
              <w:adjustRightInd/>
              <w:spacing w:after="120"/>
              <w:ind w:firstLineChars="0"/>
              <w:textAlignment w:val="auto"/>
              <w:rPr>
                <w:rFonts w:eastAsia="宋体"/>
                <w:szCs w:val="24"/>
                <w:lang w:eastAsia="zh-CN"/>
              </w:rPr>
            </w:pPr>
            <w:r w:rsidRPr="007F6D64">
              <w:rPr>
                <w:rFonts w:eastAsia="宋体" w:hint="eastAsia"/>
                <w:szCs w:val="24"/>
                <w:lang w:eastAsia="zh-CN"/>
              </w:rPr>
              <w:t xml:space="preserve">Huawei, </w:t>
            </w:r>
            <w:r>
              <w:rPr>
                <w:rFonts w:eastAsia="宋体" w:hint="eastAsia"/>
                <w:szCs w:val="24"/>
                <w:lang w:eastAsia="zh-CN"/>
              </w:rPr>
              <w:t>I</w:t>
            </w:r>
            <w:r w:rsidRPr="00825931">
              <w:rPr>
                <w:rFonts w:eastAsia="宋体" w:hint="eastAsia"/>
                <w:szCs w:val="24"/>
                <w:lang w:eastAsia="zh-CN"/>
              </w:rPr>
              <w:t>ntel</w:t>
            </w:r>
          </w:p>
          <w:p w:rsidR="00466462" w:rsidRPr="00466462" w:rsidRDefault="00466462" w:rsidP="00466462">
            <w:pPr>
              <w:overflowPunct/>
              <w:autoSpaceDE/>
              <w:autoSpaceDN/>
              <w:adjustRightInd/>
              <w:spacing w:after="12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ur </w:t>
            </w:r>
            <w:r>
              <w:rPr>
                <w:rFonts w:eastAsia="宋体"/>
                <w:szCs w:val="24"/>
                <w:lang w:eastAsia="zh-CN"/>
              </w:rPr>
              <w:t>recommendation</w:t>
            </w:r>
            <w:r>
              <w:rPr>
                <w:rFonts w:eastAsia="宋体" w:hint="eastAsia"/>
                <w:szCs w:val="24"/>
                <w:lang w:eastAsia="zh-CN"/>
              </w:rPr>
              <w:t xml:space="preserve"> would be Option 1 since more companies supporting this option.</w:t>
            </w:r>
          </w:p>
          <w:p w:rsidR="00825931" w:rsidRDefault="0004321E" w:rsidP="00004165">
            <w:pPr>
              <w:rPr>
                <w:rFonts w:eastAsiaTheme="minorEastAsia"/>
                <w:lang w:val="en-US" w:eastAsia="zh-CN"/>
              </w:rPr>
            </w:pPr>
            <w:r>
              <w:rPr>
                <w:rFonts w:eastAsiaTheme="minorEastAsia" w:hint="eastAsia"/>
                <w:lang w:val="en-US" w:eastAsia="zh-CN"/>
              </w:rPr>
              <w:t>----------------------------------------------------------------------------------------------------------------------------</w:t>
            </w:r>
          </w:p>
          <w:p w:rsidR="007F6D64" w:rsidRPr="007F6D64" w:rsidRDefault="007F6D64" w:rsidP="007F6D64">
            <w:pPr>
              <w:rPr>
                <w:rFonts w:eastAsiaTheme="minorEastAsia"/>
                <w:u w:val="single"/>
                <w:lang w:val="en-US" w:eastAsia="zh-CN"/>
              </w:rPr>
            </w:pPr>
            <w:r>
              <w:rPr>
                <w:rFonts w:eastAsiaTheme="minorEastAsia"/>
                <w:b/>
                <w:u w:val="single"/>
                <w:lang w:val="en-US" w:eastAsia="zh-CN"/>
              </w:rPr>
              <w:t>Sub</w:t>
            </w:r>
            <w:r>
              <w:rPr>
                <w:rFonts w:eastAsiaTheme="minorEastAsia" w:hint="eastAsia"/>
                <w:b/>
                <w:u w:val="single"/>
                <w:lang w:val="en-US" w:eastAsia="zh-CN"/>
              </w:rPr>
              <w:t xml:space="preserve"> T</w:t>
            </w:r>
            <w:r w:rsidRPr="007F6D64">
              <w:rPr>
                <w:rFonts w:eastAsiaTheme="minorEastAsia"/>
                <w:b/>
                <w:u w:val="single"/>
                <w:lang w:val="en-US" w:eastAsia="zh-CN"/>
              </w:rPr>
              <w:t>opic 1-2</w:t>
            </w:r>
            <w:r>
              <w:rPr>
                <w:rFonts w:eastAsiaTheme="minorEastAsia" w:hint="eastAsia"/>
                <w:b/>
                <w:u w:val="single"/>
                <w:lang w:val="en-US" w:eastAsia="zh-CN"/>
              </w:rPr>
              <w:t>:</w:t>
            </w:r>
            <w:r w:rsidRPr="007F6D64">
              <w:rPr>
                <w:rFonts w:eastAsiaTheme="minorEastAsia"/>
                <w:b/>
                <w:u w:val="single"/>
                <w:lang w:val="en-US" w:eastAsia="zh-CN"/>
              </w:rPr>
              <w:t xml:space="preserve"> </w:t>
            </w:r>
            <w:r w:rsidRPr="007F6D64">
              <w:rPr>
                <w:rFonts w:eastAsiaTheme="minorEastAsia"/>
                <w:lang w:val="en-US" w:eastAsia="zh-CN"/>
              </w:rPr>
              <w:t>Whether to introduce UE demodulation requirements with cross-slot scheduling procedure considering the extension in Rel-16?</w:t>
            </w:r>
          </w:p>
          <w:p w:rsidR="007F6D64" w:rsidRDefault="007F6D64" w:rsidP="00004165">
            <w:pPr>
              <w:rPr>
                <w:rFonts w:eastAsiaTheme="minorEastAsia"/>
                <w:lang w:eastAsia="zh-CN"/>
              </w:rPr>
            </w:pPr>
            <w:r>
              <w:rPr>
                <w:lang w:eastAsia="zh-CN"/>
              </w:rPr>
              <w:t>O</w:t>
            </w:r>
            <w:r>
              <w:rPr>
                <w:rFonts w:hint="eastAsia"/>
                <w:lang w:eastAsia="zh-CN"/>
              </w:rPr>
              <w:t>ne</w:t>
            </w:r>
            <w:r w:rsidRPr="008315F2">
              <w:rPr>
                <w:rFonts w:hint="eastAsia"/>
              </w:rPr>
              <w:t xml:space="preserve"> bit was introduced in PDCCH to ind</w:t>
            </w:r>
            <w:r>
              <w:rPr>
                <w:rFonts w:hint="eastAsia"/>
              </w:rPr>
              <w:t>ictor minimum value of K0 or K2</w:t>
            </w:r>
            <w:r>
              <w:rPr>
                <w:rFonts w:hint="eastAsia"/>
                <w:lang w:eastAsia="zh-CN"/>
              </w:rPr>
              <w:t xml:space="preserve"> for cross slot scheduling. </w:t>
            </w:r>
            <w:r>
              <w:rPr>
                <w:rFonts w:eastAsiaTheme="minorEastAsia"/>
                <w:lang w:eastAsia="zh-CN"/>
              </w:rPr>
              <w:t>I</w:t>
            </w:r>
            <w:r>
              <w:rPr>
                <w:rFonts w:eastAsiaTheme="minorEastAsia" w:hint="eastAsia"/>
                <w:lang w:eastAsia="zh-CN"/>
              </w:rPr>
              <w:t>t was proposed to</w:t>
            </w:r>
            <w:r>
              <w:rPr>
                <w:rFonts w:hint="eastAsia"/>
                <w:lang w:eastAsia="zh-CN"/>
              </w:rPr>
              <w:t xml:space="preserve"> </w:t>
            </w:r>
            <w:r>
              <w:rPr>
                <w:lang w:eastAsia="zh-CN"/>
              </w:rPr>
              <w:t>introduce</w:t>
            </w:r>
            <w:r>
              <w:rPr>
                <w:rFonts w:hint="eastAsia"/>
                <w:lang w:eastAsia="zh-CN"/>
              </w:rPr>
              <w:t xml:space="preserve"> </w:t>
            </w:r>
            <w:r>
              <w:rPr>
                <w:rFonts w:eastAsiaTheme="minorEastAsia" w:hint="eastAsia"/>
                <w:lang w:eastAsia="zh-CN"/>
              </w:rPr>
              <w:t xml:space="preserve">a new test case for </w:t>
            </w:r>
            <w:r>
              <w:rPr>
                <w:rFonts w:hint="eastAsia"/>
                <w:lang w:eastAsia="zh-CN"/>
              </w:rPr>
              <w:t xml:space="preserve">PDCCH </w:t>
            </w:r>
            <w:r>
              <w:rPr>
                <w:lang w:eastAsia="zh-CN"/>
              </w:rPr>
              <w:t>performance</w:t>
            </w:r>
            <w:r>
              <w:rPr>
                <w:rFonts w:hint="eastAsia"/>
                <w:lang w:eastAsia="zh-CN"/>
              </w:rPr>
              <w:t xml:space="preserve"> </w:t>
            </w:r>
            <w:r>
              <w:rPr>
                <w:rFonts w:eastAsiaTheme="minorEastAsia" w:hint="eastAsia"/>
                <w:lang w:eastAsia="zh-CN"/>
              </w:rPr>
              <w:t>with</w:t>
            </w:r>
            <w:r>
              <w:rPr>
                <w:rFonts w:hint="eastAsia"/>
                <w:lang w:eastAsia="zh-CN"/>
              </w:rPr>
              <w:t xml:space="preserve"> cross slot scheduling.</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preference from companies are summarized below,</w:t>
            </w:r>
          </w:p>
          <w:p w:rsidR="00656A30" w:rsidRDefault="007F6D64" w:rsidP="007F6D64">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1: </w:t>
            </w:r>
            <w:r w:rsidRPr="007F6D64">
              <w:rPr>
                <w:rFonts w:eastAsia="宋体" w:hint="eastAsia"/>
                <w:szCs w:val="24"/>
                <w:lang w:eastAsia="zh-CN"/>
              </w:rPr>
              <w:t xml:space="preserve">Introduce </w:t>
            </w:r>
            <w:r w:rsidRPr="007F6D64">
              <w:rPr>
                <w:rFonts w:eastAsia="宋体"/>
                <w:szCs w:val="24"/>
                <w:lang w:eastAsia="zh-CN"/>
              </w:rPr>
              <w:t>UE demodulation requirements with cross-slot scheduling procedure considering the extension in Rel-16, at least.</w:t>
            </w:r>
            <w:r>
              <w:rPr>
                <w:rFonts w:eastAsia="宋体" w:hint="eastAsia"/>
                <w:szCs w:val="24"/>
                <w:lang w:eastAsia="zh-CN"/>
              </w:rPr>
              <w:t xml:space="preserve"> </w:t>
            </w:r>
          </w:p>
          <w:p w:rsidR="007F6D64" w:rsidRDefault="007F6D64" w:rsidP="00656A3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NTT DoCoMo, CMCC</w:t>
            </w:r>
          </w:p>
          <w:p w:rsidR="00656A30" w:rsidRPr="00656A30" w:rsidRDefault="00656A30" w:rsidP="00656A30">
            <w:pPr>
              <w:pStyle w:val="afe"/>
              <w:numPr>
                <w:ilvl w:val="2"/>
                <w:numId w:val="4"/>
              </w:numPr>
              <w:overflowPunct/>
              <w:autoSpaceDE/>
              <w:autoSpaceDN/>
              <w:adjustRightInd/>
              <w:spacing w:after="120"/>
              <w:ind w:firstLineChars="0"/>
              <w:textAlignment w:val="auto"/>
              <w:rPr>
                <w:rFonts w:eastAsia="宋体"/>
                <w:szCs w:val="24"/>
                <w:lang w:eastAsia="zh-CN"/>
              </w:rPr>
            </w:pPr>
            <w:r w:rsidRPr="00656A30">
              <w:rPr>
                <w:rFonts w:eastAsia="宋体" w:hint="eastAsia"/>
                <w:szCs w:val="24"/>
                <w:lang w:eastAsia="zh-CN"/>
              </w:rPr>
              <w:t>MediaTek and CATT are open for further discussion</w:t>
            </w:r>
            <w:r w:rsidR="007F32E9">
              <w:rPr>
                <w:rFonts w:eastAsia="宋体" w:hint="eastAsia"/>
                <w:szCs w:val="24"/>
                <w:lang w:eastAsia="zh-CN"/>
              </w:rPr>
              <w:t xml:space="preserve"> on the necessity</w:t>
            </w:r>
            <w:r w:rsidRPr="00656A30">
              <w:rPr>
                <w:rFonts w:eastAsia="宋体" w:hint="eastAsia"/>
                <w:szCs w:val="24"/>
                <w:lang w:eastAsia="zh-CN"/>
              </w:rPr>
              <w:t>.</w:t>
            </w:r>
          </w:p>
          <w:p w:rsidR="00656A30" w:rsidRDefault="007F6D64" w:rsidP="007F6D64">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Option 2:</w:t>
            </w:r>
            <w:r w:rsidRPr="007139EB">
              <w:rPr>
                <w:rFonts w:eastAsia="宋体" w:hint="eastAsia"/>
                <w:szCs w:val="24"/>
                <w:lang w:eastAsia="zh-CN"/>
              </w:rPr>
              <w:t xml:space="preserve"> No new </w:t>
            </w:r>
            <w:r w:rsidRPr="007139EB">
              <w:rPr>
                <w:rFonts w:eastAsia="宋体"/>
                <w:szCs w:val="24"/>
                <w:lang w:eastAsia="zh-CN"/>
              </w:rPr>
              <w:t>requirements</w:t>
            </w:r>
            <w:r w:rsidRPr="007139EB">
              <w:rPr>
                <w:rFonts w:eastAsia="宋体" w:hint="eastAsia"/>
                <w:szCs w:val="24"/>
                <w:lang w:eastAsia="zh-CN"/>
              </w:rPr>
              <w:t xml:space="preserve"> are needed for cross slot scheduling.</w:t>
            </w:r>
          </w:p>
          <w:p w:rsidR="007F6D64" w:rsidRDefault="007F6D64" w:rsidP="00656A3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Qualcomm, vivo, Huawei, Intel</w:t>
            </w:r>
            <w:r w:rsidR="00E3301D">
              <w:rPr>
                <w:rFonts w:eastAsia="宋体" w:hint="eastAsia"/>
                <w:szCs w:val="24"/>
                <w:lang w:eastAsia="zh-CN"/>
              </w:rPr>
              <w:t>, Ericsson</w:t>
            </w:r>
          </w:p>
          <w:p w:rsidR="00466462" w:rsidRPr="00466462" w:rsidRDefault="00466462" w:rsidP="00466462">
            <w:pPr>
              <w:overflowPunct/>
              <w:autoSpaceDE/>
              <w:autoSpaceDN/>
              <w:adjustRightInd/>
              <w:spacing w:after="120"/>
              <w:textAlignment w:val="auto"/>
              <w:rPr>
                <w:rFonts w:eastAsiaTheme="minorEastAsia"/>
                <w:szCs w:val="24"/>
                <w:lang w:eastAsia="zh-CN"/>
              </w:rPr>
            </w:pPr>
            <w:r>
              <w:rPr>
                <w:rFonts w:eastAsia="宋体"/>
                <w:szCs w:val="24"/>
                <w:lang w:eastAsia="zh-CN"/>
              </w:rPr>
              <w:t>O</w:t>
            </w:r>
            <w:r>
              <w:rPr>
                <w:rFonts w:eastAsia="宋体" w:hint="eastAsia"/>
                <w:szCs w:val="24"/>
                <w:lang w:eastAsia="zh-CN"/>
              </w:rPr>
              <w:t xml:space="preserve">ur </w:t>
            </w:r>
            <w:r>
              <w:rPr>
                <w:rFonts w:eastAsia="宋体"/>
                <w:szCs w:val="24"/>
                <w:lang w:eastAsia="zh-CN"/>
              </w:rPr>
              <w:t>recommendation</w:t>
            </w:r>
            <w:r>
              <w:rPr>
                <w:rFonts w:eastAsia="宋体" w:hint="eastAsia"/>
                <w:szCs w:val="24"/>
                <w:lang w:eastAsia="zh-CN"/>
              </w:rPr>
              <w:t xml:space="preserve"> would be check the necessity in the second round and whether we can limit the </w:t>
            </w:r>
            <w:r>
              <w:rPr>
                <w:rFonts w:eastAsia="宋体" w:hint="eastAsia"/>
                <w:szCs w:val="24"/>
                <w:lang w:eastAsia="zh-CN"/>
              </w:rPr>
              <w:lastRenderedPageBreak/>
              <w:t xml:space="preserve">test to </w:t>
            </w:r>
            <w:r w:rsidRPr="00825931">
              <w:rPr>
                <w:lang w:val="en-US" w:eastAsia="ja-JP"/>
              </w:rPr>
              <w:t>one PDSCH test considering k0&gt;0</w:t>
            </w:r>
            <w:r>
              <w:rPr>
                <w:rFonts w:eastAsiaTheme="minorEastAsia" w:hint="eastAsia"/>
                <w:lang w:val="en-US" w:eastAsia="zh-CN"/>
              </w:rPr>
              <w:t>?</w:t>
            </w:r>
            <w:r>
              <w:rPr>
                <w:rFonts w:eastAsia="宋体" w:hint="eastAsia"/>
                <w:szCs w:val="24"/>
                <w:lang w:eastAsia="zh-CN"/>
              </w:rPr>
              <w:t xml:space="preserve"> </w:t>
            </w:r>
          </w:p>
          <w:p w:rsidR="007F6D64" w:rsidRPr="007F6D64" w:rsidRDefault="0004321E" w:rsidP="00004165">
            <w:pPr>
              <w:rPr>
                <w:rFonts w:eastAsiaTheme="minorEastAsia"/>
                <w:lang w:eastAsia="zh-CN"/>
              </w:rPr>
            </w:pPr>
            <w:r>
              <w:rPr>
                <w:rFonts w:eastAsiaTheme="minorEastAsia" w:hint="eastAsia"/>
                <w:lang w:eastAsia="zh-CN"/>
              </w:rPr>
              <w:t>----------------------------------------------------------------------------------------------------------------------------</w:t>
            </w:r>
          </w:p>
          <w:p w:rsidR="007F6D64" w:rsidRPr="007F6D64" w:rsidRDefault="007F6D64" w:rsidP="00004165">
            <w:pPr>
              <w:rPr>
                <w:rFonts w:eastAsiaTheme="minorEastAsia"/>
                <w:lang w:val="en-US" w:eastAsia="zh-CN"/>
              </w:rPr>
            </w:pPr>
            <w:r w:rsidRPr="007F6D64">
              <w:rPr>
                <w:rFonts w:eastAsiaTheme="minorEastAsia"/>
                <w:b/>
                <w:u w:val="single"/>
                <w:lang w:val="en-US" w:eastAsia="zh-CN"/>
              </w:rPr>
              <w:t>Sub</w:t>
            </w:r>
            <w:r>
              <w:rPr>
                <w:rFonts w:eastAsiaTheme="minorEastAsia" w:hint="eastAsia"/>
                <w:b/>
                <w:u w:val="single"/>
                <w:lang w:val="en-US" w:eastAsia="zh-CN"/>
              </w:rPr>
              <w:t xml:space="preserve"> T</w:t>
            </w:r>
            <w:r w:rsidRPr="007F6D64">
              <w:rPr>
                <w:rFonts w:eastAsiaTheme="minorEastAsia"/>
                <w:b/>
                <w:u w:val="single"/>
                <w:lang w:val="en-US" w:eastAsia="zh-CN"/>
              </w:rPr>
              <w:t>opic 1-3</w:t>
            </w:r>
            <w:r>
              <w:rPr>
                <w:rFonts w:eastAsiaTheme="minorEastAsia" w:hint="eastAsia"/>
                <w:b/>
                <w:u w:val="single"/>
                <w:lang w:val="en-US" w:eastAsia="zh-CN"/>
              </w:rPr>
              <w:t>:</w:t>
            </w:r>
            <w:r w:rsidRPr="007F6D64">
              <w:rPr>
                <w:rFonts w:eastAsiaTheme="minorEastAsia"/>
                <w:b/>
                <w:u w:val="single"/>
                <w:lang w:val="en-US" w:eastAsia="zh-CN"/>
              </w:rPr>
              <w:t xml:space="preserve"> </w:t>
            </w:r>
            <w:r w:rsidRPr="007F6D64">
              <w:rPr>
                <w:rFonts w:eastAsiaTheme="minorEastAsia"/>
                <w:lang w:val="en-US" w:eastAsia="zh-CN"/>
              </w:rPr>
              <w:t>Applicability of 4Rx demodulation performance for UEs with max MIMO layer adaption</w:t>
            </w:r>
            <w:r w:rsidR="004762AA">
              <w:rPr>
                <w:rFonts w:eastAsiaTheme="minorEastAsia" w:hint="eastAsia"/>
                <w:lang w:val="en-US" w:eastAsia="zh-CN"/>
              </w:rPr>
              <w:t>.</w:t>
            </w:r>
          </w:p>
          <w:p w:rsidR="007F6D64" w:rsidRDefault="004762AA" w:rsidP="00004165">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have 4 options on table in the first round. </w:t>
            </w:r>
            <w:r>
              <w:rPr>
                <w:rFonts w:eastAsiaTheme="minorEastAsia"/>
                <w:lang w:val="en-US" w:eastAsia="zh-CN"/>
              </w:rPr>
              <w:t>T</w:t>
            </w:r>
            <w:r>
              <w:rPr>
                <w:rFonts w:eastAsiaTheme="minorEastAsia" w:hint="eastAsia"/>
                <w:lang w:val="en-US" w:eastAsia="zh-CN"/>
              </w:rPr>
              <w:t>he opinions from companies are summarized as below,</w:t>
            </w:r>
          </w:p>
          <w:p w:rsidR="004762AA" w:rsidRDefault="004762AA" w:rsidP="004762AA">
            <w:pPr>
              <w:pStyle w:val="afe"/>
              <w:numPr>
                <w:ilvl w:val="1"/>
                <w:numId w:val="4"/>
              </w:numPr>
              <w:overflowPunct/>
              <w:autoSpaceDE/>
              <w:autoSpaceDN/>
              <w:adjustRightInd/>
              <w:spacing w:after="120"/>
              <w:ind w:left="1440" w:firstLineChars="0"/>
              <w:textAlignment w:val="auto"/>
              <w:rPr>
                <w:rFonts w:eastAsia="宋体"/>
              </w:rPr>
            </w:pPr>
            <w:r w:rsidRPr="007139EB">
              <w:rPr>
                <w:rFonts w:eastAsia="宋体"/>
                <w:szCs w:val="24"/>
                <w:lang w:eastAsia="zh-CN"/>
              </w:rPr>
              <w:t xml:space="preserve">Option 1: </w:t>
            </w:r>
            <w:r w:rsidRPr="00CE6E07">
              <w:rPr>
                <w:rFonts w:eastAsia="宋体"/>
                <w:lang w:eastAsia="zh-CN"/>
              </w:rPr>
              <w:t>Add applicability for demod requirement to state that 4Rx demod requirement is not applicable for UE with max_MIMO_layer_num =2; and so does the test case</w:t>
            </w:r>
            <w:r>
              <w:rPr>
                <w:rFonts w:eastAsia="宋体" w:hint="eastAsia"/>
                <w:lang w:eastAsia="zh-CN"/>
              </w:rPr>
              <w:t xml:space="preserve"> </w:t>
            </w:r>
          </w:p>
          <w:p w:rsidR="004762AA" w:rsidRPr="007139EB" w:rsidRDefault="004762AA" w:rsidP="004762AA">
            <w:pPr>
              <w:pStyle w:val="afe"/>
              <w:numPr>
                <w:ilvl w:val="2"/>
                <w:numId w:val="4"/>
              </w:numPr>
              <w:overflowPunct/>
              <w:autoSpaceDE/>
              <w:autoSpaceDN/>
              <w:adjustRightInd/>
              <w:spacing w:after="120"/>
              <w:ind w:firstLineChars="0"/>
              <w:textAlignment w:val="auto"/>
              <w:rPr>
                <w:rFonts w:eastAsia="宋体"/>
              </w:rPr>
            </w:pPr>
            <w:r>
              <w:rPr>
                <w:rFonts w:eastAsia="宋体" w:hint="eastAsia"/>
                <w:lang w:eastAsia="zh-CN"/>
              </w:rPr>
              <w:t>This option can be excluded.</w:t>
            </w:r>
          </w:p>
          <w:p w:rsidR="004762AA" w:rsidRPr="004762AA" w:rsidRDefault="004762AA" w:rsidP="004762AA">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Option 2:</w:t>
            </w:r>
            <w:r w:rsidRPr="007139EB">
              <w:rPr>
                <w:rFonts w:eastAsia="宋体" w:hint="eastAsia"/>
                <w:szCs w:val="24"/>
                <w:lang w:eastAsia="zh-CN"/>
              </w:rPr>
              <w:t xml:space="preserve"> </w:t>
            </w:r>
            <w:r>
              <w:rPr>
                <w:rFonts w:eastAsia="宋体" w:hint="eastAsia"/>
                <w:lang w:eastAsia="zh-CN"/>
              </w:rPr>
              <w:t>S</w:t>
            </w:r>
            <w:r w:rsidRPr="00CE6E07">
              <w:rPr>
                <w:rFonts w:eastAsia="宋体"/>
                <w:lang w:eastAsia="zh-CN"/>
              </w:rPr>
              <w:t>et the max_MIMO_layer_num =4 in the all related test cases applied for 4Rx-mandated bands</w:t>
            </w:r>
          </w:p>
          <w:p w:rsidR="004762AA" w:rsidRPr="008C0471" w:rsidRDefault="004762AA" w:rsidP="004762A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lang w:eastAsia="zh-CN"/>
              </w:rPr>
              <w:t>Apple, CATT, Qualcomm, CMCC, MediaTek, NTT DoCoMo and Ericsson (Maybe additional clarifications need to be added.)</w:t>
            </w:r>
          </w:p>
          <w:p w:rsidR="004762AA" w:rsidRPr="004762AA" w:rsidRDefault="004762AA" w:rsidP="004762A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w:t>
            </w:r>
            <w:r w:rsidRPr="00CA2ADA">
              <w:rPr>
                <w:rFonts w:eastAsia="宋体"/>
                <w:szCs w:val="24"/>
                <w:lang w:eastAsia="zh-CN"/>
              </w:rPr>
              <w:t>Do not define any demodulation requirements for max MIMO layer adaptation feature for power saving. No any clarification or configuration is needed in the specification for the existing demodulation requirements.</w:t>
            </w:r>
            <w:r>
              <w:rPr>
                <w:rFonts w:eastAsia="宋体" w:hint="eastAsia"/>
                <w:szCs w:val="24"/>
                <w:lang w:eastAsia="zh-CN"/>
              </w:rPr>
              <w:t xml:space="preserve"> </w:t>
            </w:r>
            <w:r>
              <w:rPr>
                <w:rFonts w:eastAsiaTheme="minorEastAsia" w:hint="eastAsia"/>
                <w:bCs/>
                <w:iCs/>
                <w:lang w:val="en-US" w:eastAsia="zh-CN"/>
              </w:rPr>
              <w:t>Clarify the UE behavior in</w:t>
            </w:r>
            <w:r>
              <w:rPr>
                <w:bCs/>
                <w:iCs/>
                <w:lang w:val="en-US"/>
              </w:rPr>
              <w:t xml:space="preserve"> RAN2 specification for th</w:t>
            </w:r>
            <w:r>
              <w:rPr>
                <w:rFonts w:eastAsiaTheme="minorEastAsia" w:hint="eastAsia"/>
                <w:bCs/>
                <w:iCs/>
                <w:lang w:val="en-US" w:eastAsia="zh-CN"/>
              </w:rPr>
              <w:t>e</w:t>
            </w:r>
            <w:r>
              <w:rPr>
                <w:bCs/>
                <w:iCs/>
                <w:lang w:val="en-US"/>
              </w:rPr>
              <w:t xml:space="preserve"> IE configuration</w:t>
            </w:r>
            <w:r>
              <w:rPr>
                <w:rFonts w:eastAsiaTheme="minorEastAsia" w:hint="eastAsia"/>
                <w:bCs/>
                <w:iCs/>
                <w:lang w:val="en-US" w:eastAsia="zh-CN"/>
              </w:rPr>
              <w:t xml:space="preserve"> on max MIMO layer</w:t>
            </w:r>
          </w:p>
          <w:p w:rsidR="004762AA" w:rsidRPr="007C4FE4" w:rsidRDefault="004762AA" w:rsidP="004762A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bCs/>
                <w:iCs/>
                <w:lang w:val="en-US" w:eastAsia="zh-CN"/>
              </w:rPr>
              <w:t>Huawei, Intel</w:t>
            </w:r>
          </w:p>
          <w:p w:rsidR="004762AA" w:rsidRDefault="004762AA" w:rsidP="004762AA">
            <w:pPr>
              <w:pStyle w:val="afe"/>
              <w:numPr>
                <w:ilvl w:val="1"/>
                <w:numId w:val="4"/>
              </w:numPr>
              <w:overflowPunct/>
              <w:autoSpaceDE/>
              <w:autoSpaceDN/>
              <w:adjustRightInd/>
              <w:spacing w:after="120"/>
              <w:ind w:left="1440" w:firstLineChars="0"/>
              <w:textAlignment w:val="auto"/>
              <w:rPr>
                <w:rFonts w:eastAsia="宋体"/>
                <w:szCs w:val="24"/>
                <w:lang w:eastAsia="zh-CN"/>
              </w:rPr>
            </w:pPr>
            <w:r w:rsidRPr="004762AA">
              <w:rPr>
                <w:rFonts w:eastAsia="宋体"/>
                <w:szCs w:val="24"/>
                <w:lang w:eastAsia="zh-CN"/>
              </w:rPr>
              <w:t xml:space="preserve">Option </w:t>
            </w:r>
            <w:r w:rsidRPr="004762AA">
              <w:rPr>
                <w:rFonts w:eastAsia="宋体" w:hint="eastAsia"/>
                <w:szCs w:val="24"/>
                <w:lang w:eastAsia="zh-CN"/>
              </w:rPr>
              <w:t>4</w:t>
            </w:r>
            <w:r w:rsidRPr="004762AA">
              <w:rPr>
                <w:rFonts w:eastAsia="宋体"/>
                <w:szCs w:val="24"/>
                <w:lang w:eastAsia="zh-CN"/>
              </w:rPr>
              <w:t xml:space="preserve">: </w:t>
            </w:r>
            <w:r w:rsidRPr="004762AA">
              <w:rPr>
                <w:rFonts w:eastAsia="宋体" w:hint="eastAsia"/>
                <w:szCs w:val="24"/>
                <w:lang w:eastAsia="zh-CN"/>
              </w:rPr>
              <w:t>S</w:t>
            </w:r>
            <w:r w:rsidRPr="004762AA">
              <w:rPr>
                <w:rFonts w:eastAsia="宋体"/>
                <w:szCs w:val="24"/>
                <w:lang w:eastAsia="zh-CN"/>
              </w:rPr>
              <w:t>et the max_MIMO_layer_num =4 in the all related test cases applied for 4Rx-mandated bands, and further clarify that UE is expected to meet at least 2Rx demod requirements when max_MIMO_layer_num = 2, and no additional test case for this is added in R16</w:t>
            </w:r>
            <w:r>
              <w:rPr>
                <w:rFonts w:eastAsia="宋体" w:hint="eastAsia"/>
                <w:szCs w:val="24"/>
                <w:lang w:eastAsia="zh-CN"/>
              </w:rPr>
              <w:t>.</w:t>
            </w:r>
          </w:p>
          <w:p w:rsidR="004762AA" w:rsidRPr="004762AA" w:rsidRDefault="001525F5" w:rsidP="004762A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vivo</w:t>
            </w:r>
          </w:p>
          <w:p w:rsidR="00656A30" w:rsidRPr="007F6D64" w:rsidRDefault="0004321E" w:rsidP="00004165">
            <w:pPr>
              <w:rPr>
                <w:rFonts w:eastAsiaTheme="minorEastAsia"/>
                <w:lang w:val="en-US" w:eastAsia="zh-CN"/>
              </w:rPr>
            </w:pPr>
            <w:r>
              <w:rPr>
                <w:rFonts w:eastAsiaTheme="minorEastAsia" w:hint="eastAsia"/>
                <w:lang w:val="en-US" w:eastAsia="zh-CN"/>
              </w:rPr>
              <w:t>---------------------------------------------------------------------------------------------------------------------------</w:t>
            </w:r>
          </w:p>
          <w:p w:rsidR="00004165" w:rsidRDefault="00004165" w:rsidP="00004165">
            <w:pPr>
              <w:rPr>
                <w:ins w:id="21" w:author="Song" w:date="2020-04-23T15:40:00Z"/>
                <w:rFonts w:eastAsiaTheme="minorEastAsia"/>
                <w:i/>
                <w:color w:val="0070C0"/>
                <w:lang w:val="en-US" w:eastAsia="zh-CN"/>
              </w:rPr>
            </w:pPr>
            <w:r w:rsidRPr="00D61B31">
              <w:rPr>
                <w:rFonts w:eastAsiaTheme="minorEastAsia" w:hint="eastAsia"/>
                <w:i/>
                <w:color w:val="0070C0"/>
                <w:lang w:val="en-US" w:eastAsia="zh-CN"/>
              </w:rPr>
              <w:t>Candidate options:</w:t>
            </w:r>
          </w:p>
          <w:p w:rsidR="00004165" w:rsidRDefault="00E97AD5" w:rsidP="00004165">
            <w:pPr>
              <w:rPr>
                <w:rFonts w:eastAsiaTheme="minorEastAsia"/>
                <w:i/>
                <w:color w:val="0070C0"/>
                <w:lang w:val="en-US" w:eastAsia="zh-CN"/>
              </w:rPr>
            </w:pPr>
            <w:r w:rsidRPr="00D61B31">
              <w:rPr>
                <w:rFonts w:eastAsiaTheme="minorEastAsia"/>
                <w:i/>
                <w:color w:val="0070C0"/>
                <w:lang w:val="en-US" w:eastAsia="zh-CN"/>
              </w:rPr>
              <w:t>Recommendations</w:t>
            </w:r>
            <w:r w:rsidR="00004165" w:rsidRPr="00D61B31">
              <w:rPr>
                <w:rFonts w:eastAsiaTheme="minorEastAsia" w:hint="eastAsia"/>
                <w:i/>
                <w:color w:val="0070C0"/>
                <w:lang w:val="en-US" w:eastAsia="zh-CN"/>
              </w:rPr>
              <w:t xml:space="preserve"> for 2</w:t>
            </w:r>
            <w:r w:rsidR="00004165" w:rsidRPr="00D61B31">
              <w:rPr>
                <w:rFonts w:eastAsiaTheme="minorEastAsia" w:hint="eastAsia"/>
                <w:i/>
                <w:color w:val="0070C0"/>
                <w:vertAlign w:val="superscript"/>
                <w:lang w:val="en-US" w:eastAsia="zh-CN"/>
              </w:rPr>
              <w:t>nd</w:t>
            </w:r>
            <w:r w:rsidR="00004165" w:rsidRPr="00D61B31">
              <w:rPr>
                <w:rFonts w:eastAsiaTheme="minorEastAsia" w:hint="eastAsia"/>
                <w:i/>
                <w:color w:val="0070C0"/>
                <w:lang w:val="en-US" w:eastAsia="zh-CN"/>
              </w:rPr>
              <w:t xml:space="preserve"> round:</w:t>
            </w:r>
          </w:p>
          <w:p w:rsidR="00D61B31" w:rsidRPr="00080CF2" w:rsidRDefault="00D61B31" w:rsidP="001525F5">
            <w:pPr>
              <w:rPr>
                <w:rFonts w:eastAsiaTheme="minorEastAsia"/>
                <w:lang w:val="en-US" w:eastAsia="zh-CN"/>
              </w:rPr>
            </w:pPr>
            <w:r w:rsidRPr="00080CF2">
              <w:rPr>
                <w:rFonts w:eastAsiaTheme="minorEastAsia"/>
                <w:lang w:val="en-US" w:eastAsia="zh-CN"/>
              </w:rPr>
              <w:t>F</w:t>
            </w:r>
            <w:r w:rsidRPr="00080CF2">
              <w:rPr>
                <w:rFonts w:eastAsiaTheme="minorEastAsia" w:hint="eastAsia"/>
                <w:lang w:val="en-US" w:eastAsia="zh-CN"/>
              </w:rPr>
              <w:t xml:space="preserve">urther </w:t>
            </w:r>
            <w:r w:rsidR="00825931" w:rsidRPr="00080CF2">
              <w:rPr>
                <w:rFonts w:eastAsiaTheme="minorEastAsia" w:hint="eastAsia"/>
                <w:lang w:val="en-US" w:eastAsia="zh-CN"/>
              </w:rPr>
              <w:t>discuss</w:t>
            </w:r>
            <w:r w:rsidRPr="00080CF2">
              <w:rPr>
                <w:rFonts w:eastAsiaTheme="minorEastAsia" w:hint="eastAsia"/>
                <w:lang w:val="en-US" w:eastAsia="zh-CN"/>
              </w:rPr>
              <w:t xml:space="preserve"> and see whether we can</w:t>
            </w:r>
            <w:r w:rsidR="001525F5" w:rsidRPr="00080CF2">
              <w:rPr>
                <w:rFonts w:eastAsiaTheme="minorEastAsia" w:hint="eastAsia"/>
                <w:lang w:val="en-US" w:eastAsia="zh-CN"/>
              </w:rPr>
              <w:t xml:space="preserve"> reach consensus based on majority view.</w:t>
            </w:r>
          </w:p>
          <w:p w:rsidR="001525F5" w:rsidRPr="00080CF2" w:rsidRDefault="001525F5" w:rsidP="001525F5">
            <w:pPr>
              <w:rPr>
                <w:rFonts w:eastAsiaTheme="minorEastAsia"/>
                <w:b/>
                <w:u w:val="single"/>
                <w:lang w:val="en-US" w:eastAsia="zh-CN"/>
              </w:rPr>
            </w:pPr>
            <w:r w:rsidRPr="00080CF2">
              <w:rPr>
                <w:rFonts w:eastAsiaTheme="minorEastAsia"/>
                <w:b/>
                <w:u w:val="single"/>
                <w:lang w:val="en-US" w:eastAsia="zh-CN"/>
              </w:rPr>
              <w:t>S</w:t>
            </w:r>
            <w:r w:rsidRPr="00080CF2">
              <w:rPr>
                <w:rFonts w:eastAsiaTheme="minorEastAsia" w:hint="eastAsia"/>
                <w:b/>
                <w:u w:val="single"/>
                <w:lang w:val="en-US" w:eastAsia="zh-CN"/>
              </w:rPr>
              <w:t>ub Topic 1-1:</w:t>
            </w:r>
          </w:p>
          <w:p w:rsidR="001525F5" w:rsidRPr="00080CF2" w:rsidRDefault="006373B5" w:rsidP="001525F5">
            <w:pPr>
              <w:rPr>
                <w:rFonts w:eastAsiaTheme="minorEastAsia"/>
                <w:lang w:val="en-US" w:eastAsia="zh-CN"/>
              </w:rPr>
            </w:pPr>
            <w:r>
              <w:rPr>
                <w:rFonts w:eastAsiaTheme="minorEastAsia" w:hint="eastAsia"/>
                <w:lang w:val="en-US" w:eastAsia="zh-CN"/>
              </w:rPr>
              <w:t>W</w:t>
            </w:r>
            <w:r w:rsidR="001525F5" w:rsidRPr="00080CF2">
              <w:rPr>
                <w:rFonts w:eastAsiaTheme="minorEastAsia" w:hint="eastAsia"/>
                <w:lang w:val="en-US" w:eastAsia="zh-CN"/>
              </w:rPr>
              <w:t xml:space="preserve">hether we can proceed with option 1 based on majority view. </w:t>
            </w:r>
            <w:r w:rsidR="001525F5" w:rsidRPr="00080CF2">
              <w:rPr>
                <w:rFonts w:eastAsiaTheme="minorEastAsia"/>
                <w:lang w:val="en-US" w:eastAsia="zh-CN"/>
              </w:rPr>
              <w:t>I</w:t>
            </w:r>
            <w:r w:rsidR="001525F5" w:rsidRPr="00080CF2">
              <w:rPr>
                <w:rFonts w:eastAsiaTheme="minorEastAsia" w:hint="eastAsia"/>
                <w:lang w:val="en-US" w:eastAsia="zh-CN"/>
              </w:rPr>
              <w:t>f not, how to ensure the PDCCH performance in DRX-ON if miss detection for wake-up indication happens in DRX OFF.</w:t>
            </w:r>
          </w:p>
          <w:p w:rsidR="001525F5" w:rsidRPr="00080CF2" w:rsidRDefault="001525F5" w:rsidP="001525F5">
            <w:pPr>
              <w:rPr>
                <w:rFonts w:eastAsiaTheme="minorEastAsia"/>
                <w:b/>
                <w:u w:val="single"/>
                <w:lang w:val="en-US" w:eastAsia="zh-CN"/>
              </w:rPr>
            </w:pPr>
            <w:r w:rsidRPr="00080CF2">
              <w:rPr>
                <w:rFonts w:eastAsiaTheme="minorEastAsia" w:hint="eastAsia"/>
                <w:b/>
                <w:u w:val="single"/>
                <w:lang w:val="en-US" w:eastAsia="zh-CN"/>
              </w:rPr>
              <w:t>Sub Topic 1-2:</w:t>
            </w:r>
          </w:p>
          <w:p w:rsidR="001525F5" w:rsidRPr="00080CF2" w:rsidRDefault="001525F5" w:rsidP="001525F5">
            <w:pPr>
              <w:rPr>
                <w:rFonts w:eastAsiaTheme="minorEastAsia"/>
                <w:lang w:val="en-US" w:eastAsia="zh-CN"/>
              </w:rPr>
            </w:pPr>
            <w:r w:rsidRPr="00080CF2">
              <w:rPr>
                <w:rFonts w:eastAsiaTheme="minorEastAsia"/>
                <w:lang w:val="en-US" w:eastAsia="zh-CN"/>
              </w:rPr>
              <w:t>F</w:t>
            </w:r>
            <w:r w:rsidRPr="00080CF2">
              <w:rPr>
                <w:rFonts w:eastAsiaTheme="minorEastAsia" w:hint="eastAsia"/>
                <w:lang w:val="en-US" w:eastAsia="zh-CN"/>
              </w:rPr>
              <w:t xml:space="preserve">urther discuss whether we need to consider </w:t>
            </w:r>
            <w:r w:rsidR="00656A30" w:rsidRPr="00080CF2">
              <w:rPr>
                <w:rFonts w:eastAsiaTheme="minorEastAsia" w:hint="eastAsia"/>
                <w:lang w:val="en-US" w:eastAsia="zh-CN"/>
              </w:rPr>
              <w:t xml:space="preserve">new test case </w:t>
            </w:r>
            <w:r w:rsidRPr="00080CF2">
              <w:rPr>
                <w:rFonts w:eastAsiaTheme="minorEastAsia" w:hint="eastAsia"/>
                <w:lang w:val="en-US" w:eastAsia="zh-CN"/>
              </w:rPr>
              <w:t xml:space="preserve">for cross-slot </w:t>
            </w:r>
            <w:r w:rsidR="00656A30" w:rsidRPr="00080CF2">
              <w:rPr>
                <w:rFonts w:eastAsiaTheme="minorEastAsia" w:hint="eastAsia"/>
                <w:lang w:val="en-US" w:eastAsia="zh-CN"/>
              </w:rPr>
              <w:t>scheduling</w:t>
            </w:r>
            <w:r w:rsidR="007F32E9">
              <w:rPr>
                <w:rFonts w:eastAsiaTheme="minorEastAsia" w:hint="eastAsia"/>
                <w:lang w:val="en-US" w:eastAsia="zh-CN"/>
              </w:rPr>
              <w:t xml:space="preserve"> and</w:t>
            </w:r>
            <w:r w:rsidRPr="00080CF2">
              <w:rPr>
                <w:rFonts w:eastAsiaTheme="minorEastAsia" w:hint="eastAsia"/>
                <w:lang w:val="en-US" w:eastAsia="zh-CN"/>
              </w:rPr>
              <w:t xml:space="preserve"> whether it can be done with </w:t>
            </w:r>
            <w:r w:rsidR="007F32E9">
              <w:rPr>
                <w:rFonts w:eastAsiaTheme="minorEastAsia" w:hint="eastAsia"/>
                <w:lang w:val="en-US" w:eastAsia="zh-CN"/>
              </w:rPr>
              <w:t xml:space="preserve">only </w:t>
            </w:r>
            <w:r w:rsidR="007F32E9" w:rsidRPr="00825931">
              <w:rPr>
                <w:lang w:val="en-US" w:eastAsia="ja-JP"/>
              </w:rPr>
              <w:t>one PDSCH test considering k0&gt;0</w:t>
            </w:r>
            <w:r w:rsidR="007F32E9">
              <w:rPr>
                <w:rFonts w:eastAsiaTheme="minorEastAsia" w:hint="eastAsia"/>
                <w:lang w:val="en-US" w:eastAsia="zh-CN"/>
              </w:rPr>
              <w:t xml:space="preserve"> as further proposed</w:t>
            </w:r>
            <w:r w:rsidRPr="00080CF2">
              <w:rPr>
                <w:rFonts w:eastAsiaTheme="minorEastAsia" w:hint="eastAsia"/>
                <w:lang w:val="en-US" w:eastAsia="zh-CN"/>
              </w:rPr>
              <w:t>.</w:t>
            </w:r>
            <w:r w:rsidR="007F32E9">
              <w:rPr>
                <w:rFonts w:eastAsiaTheme="minorEastAsia" w:hint="eastAsia"/>
                <w:lang w:val="en-US" w:eastAsia="zh-CN"/>
              </w:rPr>
              <w:t>by DoCoMo.</w:t>
            </w:r>
          </w:p>
          <w:p w:rsidR="001525F5" w:rsidRPr="00080CF2" w:rsidRDefault="00080CF2" w:rsidP="001525F5">
            <w:pPr>
              <w:rPr>
                <w:rFonts w:eastAsiaTheme="minorEastAsia"/>
                <w:b/>
                <w:u w:val="single"/>
                <w:lang w:val="en-US" w:eastAsia="zh-CN"/>
              </w:rPr>
            </w:pPr>
            <w:r w:rsidRPr="00080CF2">
              <w:rPr>
                <w:rFonts w:eastAsiaTheme="minorEastAsia" w:hint="eastAsia"/>
                <w:b/>
                <w:u w:val="single"/>
                <w:lang w:val="en-US" w:eastAsia="zh-CN"/>
              </w:rPr>
              <w:t>Sub Topic 1-3</w:t>
            </w:r>
            <w:r w:rsidR="001525F5" w:rsidRPr="00080CF2">
              <w:rPr>
                <w:rFonts w:eastAsiaTheme="minorEastAsia" w:hint="eastAsia"/>
                <w:b/>
                <w:u w:val="single"/>
                <w:lang w:val="en-US" w:eastAsia="zh-CN"/>
              </w:rPr>
              <w:t>:</w:t>
            </w:r>
          </w:p>
          <w:p w:rsidR="00080CF2" w:rsidRDefault="00080CF2" w:rsidP="00080CF2">
            <w:pPr>
              <w:rPr>
                <w:rFonts w:eastAsiaTheme="minorEastAsia"/>
                <w:lang w:val="en-US" w:eastAsia="zh-CN"/>
              </w:rPr>
            </w:pPr>
            <w:r w:rsidRPr="00080CF2">
              <w:rPr>
                <w:rFonts w:eastAsiaTheme="minorEastAsia"/>
                <w:lang w:val="en-US" w:eastAsia="zh-CN"/>
              </w:rPr>
              <w:t>I</w:t>
            </w:r>
            <w:r w:rsidRPr="00080CF2">
              <w:rPr>
                <w:rFonts w:eastAsiaTheme="minorEastAsia" w:hint="eastAsia"/>
                <w:lang w:val="en-US" w:eastAsia="zh-CN"/>
              </w:rPr>
              <w:t>t is proposed to check the following,</w:t>
            </w:r>
          </w:p>
          <w:p w:rsidR="00080CF2" w:rsidRPr="00080CF2" w:rsidRDefault="00466462" w:rsidP="00080CF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W</w:t>
            </w:r>
            <w:r w:rsidR="00B16C8C">
              <w:rPr>
                <w:rFonts w:eastAsia="宋体" w:hint="eastAsia"/>
                <w:szCs w:val="24"/>
                <w:lang w:eastAsia="zh-CN"/>
              </w:rPr>
              <w:t>hether firstly we can a</w:t>
            </w:r>
            <w:r w:rsidR="00080CF2" w:rsidRPr="00080CF2">
              <w:rPr>
                <w:rFonts w:eastAsia="宋体" w:hint="eastAsia"/>
                <w:szCs w:val="24"/>
                <w:lang w:eastAsia="zh-CN"/>
              </w:rPr>
              <w:t>gree</w:t>
            </w:r>
            <w:r w:rsidR="00B16C8C">
              <w:rPr>
                <w:rFonts w:eastAsia="宋体" w:hint="eastAsia"/>
                <w:szCs w:val="24"/>
                <w:lang w:eastAsia="zh-CN"/>
              </w:rPr>
              <w:t xml:space="preserve"> on </w:t>
            </w:r>
            <w:r w:rsidR="00080CF2" w:rsidRPr="00080CF2">
              <w:rPr>
                <w:rFonts w:eastAsia="宋体" w:hint="eastAsia"/>
                <w:szCs w:val="24"/>
                <w:lang w:eastAsia="zh-CN"/>
              </w:rPr>
              <w:t>set</w:t>
            </w:r>
            <w:r w:rsidR="00B16C8C">
              <w:rPr>
                <w:rFonts w:eastAsia="宋体" w:hint="eastAsia"/>
                <w:szCs w:val="24"/>
                <w:lang w:eastAsia="zh-CN"/>
              </w:rPr>
              <w:t>ting</w:t>
            </w:r>
            <w:r w:rsidR="00080CF2" w:rsidRPr="00080CF2">
              <w:rPr>
                <w:rFonts w:eastAsia="宋体" w:hint="eastAsia"/>
                <w:szCs w:val="24"/>
                <w:lang w:eastAsia="zh-CN"/>
              </w:rPr>
              <w:t xml:space="preserve"> </w:t>
            </w:r>
            <w:r w:rsidR="00080CF2" w:rsidRPr="00080CF2">
              <w:rPr>
                <w:rFonts w:eastAsia="宋体"/>
                <w:szCs w:val="24"/>
                <w:lang w:eastAsia="zh-CN"/>
              </w:rPr>
              <w:t>max_MIMO_layer_num =4 in the all related test cases applied for 4Rx-mandated bands</w:t>
            </w:r>
            <w:r w:rsidR="00B16C8C">
              <w:rPr>
                <w:rFonts w:eastAsia="宋体" w:hint="eastAsia"/>
                <w:szCs w:val="24"/>
                <w:lang w:eastAsia="zh-CN"/>
              </w:rPr>
              <w:t xml:space="preserve">. </w:t>
            </w:r>
          </w:p>
          <w:p w:rsidR="00080CF2" w:rsidRPr="00080CF2" w:rsidRDefault="00080CF2" w:rsidP="00080CF2">
            <w:pPr>
              <w:pStyle w:val="afe"/>
              <w:numPr>
                <w:ilvl w:val="1"/>
                <w:numId w:val="4"/>
              </w:numPr>
              <w:overflowPunct/>
              <w:autoSpaceDE/>
              <w:autoSpaceDN/>
              <w:adjustRightInd/>
              <w:spacing w:after="120"/>
              <w:ind w:left="1440" w:firstLineChars="0"/>
              <w:textAlignment w:val="auto"/>
              <w:rPr>
                <w:rFonts w:eastAsia="宋体"/>
                <w:szCs w:val="24"/>
                <w:lang w:eastAsia="zh-CN"/>
              </w:rPr>
            </w:pPr>
            <w:r w:rsidRPr="00080CF2">
              <w:rPr>
                <w:rFonts w:eastAsia="宋体" w:hint="eastAsia"/>
                <w:szCs w:val="24"/>
                <w:lang w:eastAsia="zh-CN"/>
              </w:rPr>
              <w:t xml:space="preserve">Whether UE </w:t>
            </w:r>
            <w:r w:rsidR="0004321E" w:rsidRPr="00080CF2">
              <w:rPr>
                <w:rFonts w:eastAsia="宋体"/>
                <w:szCs w:val="24"/>
                <w:lang w:eastAsia="zh-CN"/>
              </w:rPr>
              <w:t>behaviour</w:t>
            </w:r>
            <w:r w:rsidRPr="00080CF2">
              <w:rPr>
                <w:rFonts w:eastAsia="宋体" w:hint="eastAsia"/>
                <w:szCs w:val="24"/>
                <w:lang w:eastAsia="zh-CN"/>
              </w:rPr>
              <w:t xml:space="preserve"> needs to be clarified in RAN2?</w:t>
            </w:r>
          </w:p>
          <w:p w:rsidR="00080CF2" w:rsidRPr="00080CF2" w:rsidRDefault="00080CF2" w:rsidP="00080CF2">
            <w:pPr>
              <w:pStyle w:val="afe"/>
              <w:numPr>
                <w:ilvl w:val="1"/>
                <w:numId w:val="4"/>
              </w:numPr>
              <w:overflowPunct/>
              <w:autoSpaceDE/>
              <w:autoSpaceDN/>
              <w:adjustRightInd/>
              <w:spacing w:after="120"/>
              <w:ind w:left="1440" w:firstLineChars="0"/>
              <w:textAlignment w:val="auto"/>
              <w:rPr>
                <w:rFonts w:eastAsia="宋体"/>
                <w:szCs w:val="24"/>
                <w:lang w:eastAsia="zh-CN"/>
              </w:rPr>
            </w:pPr>
            <w:r w:rsidRPr="00080CF2">
              <w:rPr>
                <w:rFonts w:eastAsia="宋体" w:hint="eastAsia"/>
                <w:szCs w:val="24"/>
                <w:lang w:eastAsia="zh-CN"/>
              </w:rPr>
              <w:t xml:space="preserve">Whether to further </w:t>
            </w:r>
            <w:r w:rsidRPr="004762AA">
              <w:rPr>
                <w:rFonts w:eastAsia="宋体"/>
                <w:szCs w:val="24"/>
                <w:lang w:eastAsia="zh-CN"/>
              </w:rPr>
              <w:t>clarify</w:t>
            </w:r>
            <w:r>
              <w:rPr>
                <w:rFonts w:eastAsia="宋体" w:hint="eastAsia"/>
                <w:szCs w:val="24"/>
                <w:lang w:eastAsia="zh-CN"/>
              </w:rPr>
              <w:t xml:space="preserve"> in RAN4 </w:t>
            </w:r>
            <w:r w:rsidRPr="004762AA">
              <w:rPr>
                <w:rFonts w:eastAsia="宋体"/>
                <w:szCs w:val="24"/>
                <w:lang w:eastAsia="zh-CN"/>
              </w:rPr>
              <w:t>that UE is expected to meet at least 2Rx demod requirements when max_MIMO_layer_num = 2</w:t>
            </w:r>
            <w:r>
              <w:rPr>
                <w:rFonts w:eastAsia="宋体" w:hint="eastAsia"/>
                <w:szCs w:val="24"/>
                <w:lang w:eastAsia="zh-CN"/>
              </w:rPr>
              <w:t xml:space="preserve"> (</w:t>
            </w:r>
            <w:r w:rsidRPr="004762AA">
              <w:rPr>
                <w:rFonts w:eastAsia="宋体"/>
                <w:szCs w:val="24"/>
                <w:lang w:eastAsia="zh-CN"/>
              </w:rPr>
              <w:t>no additional test case for this is added in R16</w:t>
            </w:r>
            <w:r>
              <w:rPr>
                <w:rFonts w:eastAsia="宋体" w:hint="eastAsia"/>
                <w:szCs w:val="24"/>
                <w:lang w:eastAsia="zh-CN"/>
              </w:rPr>
              <w:t>).</w:t>
            </w:r>
            <w:r w:rsidRPr="00080CF2">
              <w:rPr>
                <w:rFonts w:eastAsia="宋体" w:hint="eastAsia"/>
                <w:szCs w:val="24"/>
                <w:lang w:eastAsia="zh-CN"/>
              </w:rPr>
              <w:t xml:space="preserve"> </w:t>
            </w:r>
          </w:p>
          <w:p w:rsidR="001525F5" w:rsidRPr="00825931" w:rsidRDefault="001525F5" w:rsidP="001525F5">
            <w:pPr>
              <w:rPr>
                <w:rFonts w:eastAsiaTheme="minorEastAsia"/>
                <w:color w:val="0070C0"/>
                <w:lang w:val="en-US" w:eastAsia="zh-CN"/>
              </w:rPr>
            </w:pPr>
          </w:p>
        </w:tc>
      </w:tr>
      <w:tr w:rsidR="00825931" w:rsidTr="0037005F">
        <w:trPr>
          <w:ins w:id="22" w:author="Song" w:date="2020-04-23T15:47:00Z"/>
        </w:trPr>
        <w:tc>
          <w:tcPr>
            <w:tcW w:w="1242" w:type="dxa"/>
          </w:tcPr>
          <w:p w:rsidR="00825931" w:rsidRPr="00045592" w:rsidRDefault="00825931" w:rsidP="00004165">
            <w:pPr>
              <w:rPr>
                <w:ins w:id="23" w:author="Song" w:date="2020-04-23T15:47:00Z"/>
                <w:b/>
                <w:bCs/>
                <w:color w:val="0070C0"/>
                <w:lang w:val="en-US" w:eastAsia="zh-CN"/>
              </w:rPr>
            </w:pPr>
          </w:p>
        </w:tc>
        <w:tc>
          <w:tcPr>
            <w:tcW w:w="8615" w:type="dxa"/>
          </w:tcPr>
          <w:p w:rsidR="00825931" w:rsidRPr="00BE75C1" w:rsidRDefault="00825931" w:rsidP="00004165">
            <w:pPr>
              <w:rPr>
                <w:ins w:id="24" w:author="Song" w:date="2020-04-23T15:47:00Z"/>
                <w:i/>
                <w:color w:val="0070C0"/>
                <w:lang w:val="en-US" w:eastAsia="zh-CN"/>
              </w:rPr>
            </w:pP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rsidTr="00805BE8">
        <w:trPr>
          <w:trHeight w:val="744"/>
        </w:trPr>
        <w:tc>
          <w:tcPr>
            <w:tcW w:w="1395" w:type="dxa"/>
          </w:tcPr>
          <w:p w:rsidR="00962108" w:rsidRPr="000D530B" w:rsidRDefault="00962108" w:rsidP="000D530B">
            <w:pPr>
              <w:rPr>
                <w:rFonts w:eastAsiaTheme="minorEastAsia"/>
                <w:b/>
                <w:bCs/>
                <w:color w:val="0070C0"/>
                <w:lang w:val="en-US" w:eastAsia="zh-CN"/>
              </w:rPr>
            </w:pPr>
          </w:p>
        </w:tc>
        <w:tc>
          <w:tcPr>
            <w:tcW w:w="4554" w:type="dxa"/>
          </w:tcPr>
          <w:p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0D530B">
            <w:pPr>
              <w:rPr>
                <w:rFonts w:eastAsiaTheme="minorEastAsia"/>
                <w:color w:val="0070C0"/>
                <w:lang w:val="en-US" w:eastAsia="zh-CN"/>
              </w:rPr>
            </w:pPr>
          </w:p>
        </w:tc>
        <w:tc>
          <w:tcPr>
            <w:tcW w:w="2932" w:type="dxa"/>
          </w:tcPr>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37005F">
        <w:tc>
          <w:tcPr>
            <w:tcW w:w="1242" w:type="dxa"/>
          </w:tcPr>
          <w:p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rsidR="009415B0" w:rsidRPr="003418CB" w:rsidRDefault="009415B0" w:rsidP="005B4802">
      <w:pPr>
        <w:rPr>
          <w:color w:val="0070C0"/>
          <w:lang w:val="en-US" w:eastAsia="zh-CN"/>
        </w:rPr>
      </w:pPr>
    </w:p>
    <w:p w:rsidR="00035C50" w:rsidRPr="00814879" w:rsidRDefault="00035C50" w:rsidP="00B831AE">
      <w:pPr>
        <w:pStyle w:val="2"/>
        <w:rPr>
          <w:lang w:val="en-US"/>
        </w:rPr>
      </w:pPr>
      <w:r w:rsidRPr="00814879">
        <w:rPr>
          <w:lang w:val="en-US"/>
        </w:rPr>
        <w:t>Discussion on 2nd round</w:t>
      </w:r>
      <w:r w:rsidR="00CB0305" w:rsidRPr="00814879">
        <w:rPr>
          <w:lang w:val="en-US"/>
        </w:rPr>
        <w:t xml:space="preserve"> (if applicable)</w:t>
      </w:r>
    </w:p>
    <w:p w:rsidR="00035C50" w:rsidRPr="00814879" w:rsidRDefault="00035C50" w:rsidP="00035C50">
      <w:pPr>
        <w:rPr>
          <w:lang w:val="en-US" w:eastAsia="zh-CN"/>
        </w:rPr>
      </w:pPr>
    </w:p>
    <w:p w:rsidR="00035C50" w:rsidRPr="00814879" w:rsidRDefault="00035C50" w:rsidP="00CB0305">
      <w:pPr>
        <w:pStyle w:val="2"/>
        <w:rPr>
          <w:lang w:val="en-US"/>
        </w:rPr>
      </w:pPr>
      <w:r w:rsidRPr="00814879">
        <w:rPr>
          <w:lang w:val="en-US"/>
        </w:rPr>
        <w:t>Summary on 2nd round</w:t>
      </w:r>
      <w:r w:rsidR="00CB0305" w:rsidRPr="00814879">
        <w:rPr>
          <w:lang w:val="en-US"/>
        </w:rPr>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rsidTr="000D530B">
        <w:tc>
          <w:tcPr>
            <w:tcW w:w="1242" w:type="dxa"/>
          </w:tcPr>
          <w:p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0D530B">
        <w:tc>
          <w:tcPr>
            <w:tcW w:w="1242" w:type="dxa"/>
          </w:tcPr>
          <w:p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24CA0" w:rsidRPr="00805BE8" w:rsidRDefault="00B24CA0" w:rsidP="00805BE8"/>
    <w:p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Title</w:t>
      </w:r>
    </w:p>
    <w:p w:rsidR="00DD19DE" w:rsidRPr="00045592" w:rsidRDefault="00DD19DE" w:rsidP="00DD19DE">
      <w:pPr>
        <w:rPr>
          <w:i/>
          <w:color w:val="0070C0"/>
          <w:lang w:eastAsia="zh-CN"/>
        </w:rPr>
      </w:pPr>
      <w:proofErr w:type="gramStart"/>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w:t>
      </w:r>
      <w:proofErr w:type="gramEnd"/>
      <w:r w:rsidRPr="00045592">
        <w:rPr>
          <w:i/>
          <w:color w:val="0070C0"/>
          <w:lang w:eastAsia="zh-CN"/>
        </w:rPr>
        <w:t xml:space="preserve"> The structure can be done based on sub-agenda basis. </w:t>
      </w:r>
    </w:p>
    <w:p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rsidTr="00045592">
        <w:trPr>
          <w:trHeight w:val="468"/>
        </w:trPr>
        <w:tc>
          <w:tcPr>
            <w:tcW w:w="1648" w:type="dxa"/>
            <w:vAlign w:val="center"/>
          </w:tcPr>
          <w:p w:rsidR="00DD19DE" w:rsidRPr="00045592" w:rsidRDefault="00DD19DE" w:rsidP="00045592">
            <w:pPr>
              <w:spacing w:before="120" w:after="120"/>
              <w:rPr>
                <w:b/>
                <w:bCs/>
              </w:rPr>
            </w:pPr>
            <w:r w:rsidRPr="00045592">
              <w:rPr>
                <w:b/>
                <w:bCs/>
              </w:rPr>
              <w:t>T-doc number</w:t>
            </w:r>
          </w:p>
        </w:tc>
        <w:tc>
          <w:tcPr>
            <w:tcW w:w="1437" w:type="dxa"/>
            <w:vAlign w:val="center"/>
          </w:tcPr>
          <w:p w:rsidR="00DD19DE" w:rsidRPr="00045592" w:rsidRDefault="00DD19DE" w:rsidP="00045592">
            <w:pPr>
              <w:spacing w:before="120" w:after="120"/>
              <w:rPr>
                <w:b/>
                <w:bCs/>
              </w:rPr>
            </w:pPr>
            <w:r w:rsidRPr="00045592">
              <w:rPr>
                <w:b/>
                <w:bCs/>
              </w:rPr>
              <w:t>Company</w:t>
            </w:r>
          </w:p>
        </w:tc>
        <w:tc>
          <w:tcPr>
            <w:tcW w:w="6772" w:type="dxa"/>
            <w:vAlign w:val="center"/>
          </w:tcPr>
          <w:p w:rsidR="00DD19DE" w:rsidRPr="00045592" w:rsidRDefault="00DD19DE" w:rsidP="00045592">
            <w:pPr>
              <w:spacing w:before="120" w:after="120"/>
              <w:rPr>
                <w:b/>
                <w:bCs/>
              </w:rPr>
            </w:pPr>
            <w:r w:rsidRPr="00045592">
              <w:rPr>
                <w:b/>
                <w:bCs/>
              </w:rPr>
              <w:t>Proposals</w:t>
            </w:r>
            <w:r>
              <w:rPr>
                <w:b/>
                <w:bCs/>
              </w:rPr>
              <w:t xml:space="preserve"> / Observations</w:t>
            </w:r>
          </w:p>
        </w:tc>
      </w:tr>
      <w:tr w:rsidR="00DD19DE" w:rsidTr="00045592">
        <w:trPr>
          <w:trHeight w:val="468"/>
        </w:trPr>
        <w:tc>
          <w:tcPr>
            <w:tcW w:w="1648" w:type="dxa"/>
          </w:tcPr>
          <w:p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R4-20xxxxx</w:t>
            </w:r>
          </w:p>
        </w:tc>
        <w:tc>
          <w:tcPr>
            <w:tcW w:w="1437" w:type="dxa"/>
          </w:tcPr>
          <w:p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p>
          <w:p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bl>
    <w:p w:rsidR="00DD19DE" w:rsidRPr="004A7544" w:rsidRDefault="00DD19DE" w:rsidP="00DD19DE"/>
    <w:p w:rsidR="00DD19DE" w:rsidRPr="004A7544" w:rsidRDefault="00DD19DE" w:rsidP="00DD19DE">
      <w:pPr>
        <w:pStyle w:val="2"/>
      </w:pPr>
      <w:r w:rsidRPr="004A7544">
        <w:rPr>
          <w:rFonts w:hint="eastAsia"/>
        </w:rPr>
        <w:lastRenderedPageBreak/>
        <w:t>Open issues</w:t>
      </w:r>
      <w:r>
        <w:t xml:space="preserve"> summary</w:t>
      </w:r>
    </w:p>
    <w:p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rsidR="00DD19DE" w:rsidRPr="00045592" w:rsidRDefault="00DD19DE" w:rsidP="00DD19DE">
      <w:pPr>
        <w:rPr>
          <w:i/>
          <w:color w:val="0070C0"/>
          <w:lang w:eastAsia="zh-CN"/>
        </w:rPr>
      </w:pPr>
    </w:p>
    <w:p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rsidR="00DD19DE" w:rsidRDefault="00DD19DE" w:rsidP="00DD19DE">
      <w:pPr>
        <w:rPr>
          <w:color w:val="0070C0"/>
          <w:lang w:val="en-US" w:eastAsia="zh-CN"/>
        </w:rPr>
      </w:pPr>
    </w:p>
    <w:p w:rsidR="00DD19DE" w:rsidRPr="00B40E57" w:rsidRDefault="00DD19DE" w:rsidP="00DD19DE">
      <w:pPr>
        <w:pStyle w:val="2"/>
        <w:rPr>
          <w:lang w:val="en-US"/>
          <w:rPrChange w:id="25" w:author="Fabian Huss" w:date="2020-04-22T16:44:00Z">
            <w:rPr/>
          </w:rPrChange>
        </w:rPr>
      </w:pPr>
      <w:r w:rsidRPr="00B40E57">
        <w:rPr>
          <w:lang w:val="en-US"/>
          <w:rPrChange w:id="26" w:author="Fabian Huss" w:date="2020-04-22T16:44:00Z">
            <w:rPr/>
          </w:rPrChange>
        </w:rPr>
        <w:t xml:space="preserve">Companies views’ collection for 1st round </w:t>
      </w:r>
    </w:p>
    <w:p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DD19DE" w:rsidTr="00045592">
        <w:tc>
          <w:tcPr>
            <w:tcW w:w="1242" w:type="dxa"/>
          </w:tcPr>
          <w:p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rsidTr="00045592">
        <w:tc>
          <w:tcPr>
            <w:tcW w:w="1242" w:type="dxa"/>
          </w:tcPr>
          <w:p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bl>
    <w:p w:rsidR="00DD19DE" w:rsidRDefault="00DD19DE" w:rsidP="00DD19DE">
      <w:pPr>
        <w:rPr>
          <w:color w:val="0070C0"/>
          <w:lang w:val="en-US" w:eastAsia="zh-CN"/>
        </w:rPr>
      </w:pPr>
      <w:r w:rsidRPr="003418CB">
        <w:rPr>
          <w:rFonts w:hint="eastAsia"/>
          <w:color w:val="0070C0"/>
          <w:lang w:val="en-US" w:eastAsia="zh-CN"/>
        </w:rPr>
        <w:t xml:space="preserve"> </w:t>
      </w:r>
    </w:p>
    <w:p w:rsidR="00DD19DE" w:rsidRPr="00805BE8" w:rsidRDefault="00DD19DE" w:rsidP="00DD19DE">
      <w:pPr>
        <w:pStyle w:val="3"/>
        <w:rPr>
          <w:sz w:val="24"/>
          <w:szCs w:val="16"/>
        </w:rPr>
      </w:pPr>
      <w:r w:rsidRPr="00805BE8">
        <w:rPr>
          <w:sz w:val="24"/>
          <w:szCs w:val="16"/>
        </w:rPr>
        <w:lastRenderedPageBreak/>
        <w:t>CRs/TPs comments collection</w:t>
      </w:r>
    </w:p>
    <w:p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rsidTr="00045592">
        <w:tc>
          <w:tcPr>
            <w:tcW w:w="1242" w:type="dxa"/>
          </w:tcPr>
          <w:p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rsidTr="00045592">
        <w:tc>
          <w:tcPr>
            <w:tcW w:w="1242" w:type="dxa"/>
            <w:vMerge w:val="restart"/>
          </w:tcPr>
          <w:p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rsidTr="00045592">
        <w:tc>
          <w:tcPr>
            <w:tcW w:w="1242" w:type="dxa"/>
            <w:vMerge/>
          </w:tcPr>
          <w:p w:rsidR="00DD19DE" w:rsidRDefault="00DD19DE" w:rsidP="00045592">
            <w:pPr>
              <w:spacing w:after="120"/>
              <w:rPr>
                <w:rFonts w:eastAsiaTheme="minorEastAsia"/>
                <w:color w:val="0070C0"/>
                <w:lang w:val="en-US" w:eastAsia="zh-CN"/>
              </w:rPr>
            </w:pPr>
          </w:p>
        </w:tc>
        <w:tc>
          <w:tcPr>
            <w:tcW w:w="8615" w:type="dxa"/>
          </w:tcPr>
          <w:p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rsidTr="00045592">
        <w:tc>
          <w:tcPr>
            <w:tcW w:w="1242" w:type="dxa"/>
            <w:vMerge/>
          </w:tcPr>
          <w:p w:rsidR="00DD19DE" w:rsidRDefault="00DD19DE" w:rsidP="00045592">
            <w:pPr>
              <w:spacing w:after="120"/>
              <w:rPr>
                <w:rFonts w:eastAsiaTheme="minorEastAsia"/>
                <w:color w:val="0070C0"/>
                <w:lang w:val="en-US" w:eastAsia="zh-CN"/>
              </w:rPr>
            </w:pPr>
          </w:p>
        </w:tc>
        <w:tc>
          <w:tcPr>
            <w:tcW w:w="8615" w:type="dxa"/>
          </w:tcPr>
          <w:p w:rsidR="00DD19DE" w:rsidRDefault="00DD19DE" w:rsidP="00045592">
            <w:pPr>
              <w:spacing w:after="120"/>
              <w:rPr>
                <w:rFonts w:eastAsiaTheme="minorEastAsia"/>
                <w:color w:val="0070C0"/>
                <w:lang w:val="en-US" w:eastAsia="zh-CN"/>
              </w:rPr>
            </w:pPr>
          </w:p>
        </w:tc>
      </w:tr>
      <w:tr w:rsidR="00DD19DE" w:rsidRPr="00571777" w:rsidTr="00045592">
        <w:tc>
          <w:tcPr>
            <w:tcW w:w="1242" w:type="dxa"/>
            <w:vMerge w:val="restart"/>
          </w:tcPr>
          <w:p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rsidTr="00045592">
        <w:tc>
          <w:tcPr>
            <w:tcW w:w="1242" w:type="dxa"/>
            <w:vMerge/>
          </w:tcPr>
          <w:p w:rsidR="00DD19DE" w:rsidRDefault="00DD19DE" w:rsidP="00045592">
            <w:pPr>
              <w:spacing w:after="120"/>
              <w:rPr>
                <w:rFonts w:eastAsiaTheme="minorEastAsia"/>
                <w:color w:val="0070C0"/>
                <w:lang w:val="en-US" w:eastAsia="zh-CN"/>
              </w:rPr>
            </w:pPr>
          </w:p>
        </w:tc>
        <w:tc>
          <w:tcPr>
            <w:tcW w:w="8615" w:type="dxa"/>
          </w:tcPr>
          <w:p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rsidTr="00045592">
        <w:tc>
          <w:tcPr>
            <w:tcW w:w="1242" w:type="dxa"/>
            <w:vMerge/>
          </w:tcPr>
          <w:p w:rsidR="00DD19DE" w:rsidRDefault="00DD19DE" w:rsidP="00045592">
            <w:pPr>
              <w:spacing w:after="120"/>
              <w:rPr>
                <w:rFonts w:eastAsiaTheme="minorEastAsia"/>
                <w:color w:val="0070C0"/>
                <w:lang w:val="en-US" w:eastAsia="zh-CN"/>
              </w:rPr>
            </w:pPr>
          </w:p>
        </w:tc>
        <w:tc>
          <w:tcPr>
            <w:tcW w:w="8615" w:type="dxa"/>
          </w:tcPr>
          <w:p w:rsidR="00DD19DE" w:rsidRDefault="00DD19DE" w:rsidP="00045592">
            <w:pPr>
              <w:spacing w:after="120"/>
              <w:rPr>
                <w:rFonts w:eastAsiaTheme="minorEastAsia"/>
                <w:color w:val="0070C0"/>
                <w:lang w:val="en-US" w:eastAsia="zh-CN"/>
              </w:rPr>
            </w:pPr>
          </w:p>
        </w:tc>
      </w:tr>
    </w:tbl>
    <w:p w:rsidR="00DD19DE" w:rsidRPr="003418CB" w:rsidRDefault="00DD19DE" w:rsidP="00DD19DE">
      <w:pPr>
        <w:rPr>
          <w:color w:val="0070C0"/>
          <w:lang w:val="en-US" w:eastAsia="zh-CN"/>
        </w:rPr>
      </w:pPr>
    </w:p>
    <w:p w:rsidR="00DD19DE" w:rsidRPr="00035C50" w:rsidRDefault="00DD19DE" w:rsidP="00DD19D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rsidTr="00045592">
        <w:tc>
          <w:tcPr>
            <w:tcW w:w="1242" w:type="dxa"/>
          </w:tcPr>
          <w:p w:rsidR="00DD19DE" w:rsidRPr="00045592" w:rsidRDefault="00DD19DE" w:rsidP="00045592">
            <w:pPr>
              <w:rPr>
                <w:rFonts w:eastAsiaTheme="minorEastAsia"/>
                <w:b/>
                <w:bCs/>
                <w:color w:val="0070C0"/>
                <w:lang w:val="en-US" w:eastAsia="zh-CN"/>
              </w:rPr>
            </w:pPr>
          </w:p>
        </w:tc>
        <w:tc>
          <w:tcPr>
            <w:tcW w:w="8615" w:type="dxa"/>
          </w:tcPr>
          <w:p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rsidTr="00045592">
        <w:tc>
          <w:tcPr>
            <w:tcW w:w="1242" w:type="dxa"/>
          </w:tcPr>
          <w:p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p>
          <w:p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rsidR="00DD19DE" w:rsidRDefault="00DD19DE"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rsidTr="000D530B">
        <w:trPr>
          <w:trHeight w:val="744"/>
        </w:trPr>
        <w:tc>
          <w:tcPr>
            <w:tcW w:w="1395" w:type="dxa"/>
          </w:tcPr>
          <w:p w:rsidR="00962108" w:rsidRPr="000D530B" w:rsidRDefault="00962108" w:rsidP="000D530B">
            <w:pPr>
              <w:rPr>
                <w:rFonts w:eastAsiaTheme="minorEastAsia"/>
                <w:b/>
                <w:bCs/>
                <w:color w:val="0070C0"/>
                <w:lang w:val="en-US" w:eastAsia="zh-CN"/>
              </w:rPr>
            </w:pPr>
          </w:p>
        </w:tc>
        <w:tc>
          <w:tcPr>
            <w:tcW w:w="4554" w:type="dxa"/>
          </w:tcPr>
          <w:p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0D530B">
        <w:trPr>
          <w:trHeight w:val="358"/>
        </w:trPr>
        <w:tc>
          <w:tcPr>
            <w:tcW w:w="1395" w:type="dxa"/>
          </w:tcPr>
          <w:p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0D530B">
            <w:pPr>
              <w:rPr>
                <w:rFonts w:eastAsiaTheme="minorEastAsia"/>
                <w:color w:val="0070C0"/>
                <w:lang w:val="en-US" w:eastAsia="zh-CN"/>
              </w:rPr>
            </w:pPr>
          </w:p>
        </w:tc>
        <w:tc>
          <w:tcPr>
            <w:tcW w:w="2932" w:type="dxa"/>
          </w:tcPr>
          <w:p w:rsidR="00962108" w:rsidRDefault="00962108" w:rsidP="000D530B">
            <w:pPr>
              <w:spacing w:after="0"/>
              <w:rPr>
                <w:rFonts w:eastAsiaTheme="minorEastAsia"/>
                <w:color w:val="0070C0"/>
                <w:lang w:val="en-US" w:eastAsia="zh-CN"/>
              </w:rPr>
            </w:pPr>
          </w:p>
          <w:p w:rsidR="00962108" w:rsidRDefault="00962108" w:rsidP="000D530B">
            <w:pPr>
              <w:spacing w:after="0"/>
              <w:rPr>
                <w:rFonts w:eastAsiaTheme="minorEastAsia"/>
                <w:color w:val="0070C0"/>
                <w:lang w:val="en-US" w:eastAsia="zh-CN"/>
              </w:rPr>
            </w:pPr>
          </w:p>
          <w:p w:rsidR="00962108" w:rsidRPr="003418CB" w:rsidRDefault="00962108" w:rsidP="000D530B">
            <w:pPr>
              <w:rPr>
                <w:rFonts w:eastAsiaTheme="minorEastAsia"/>
                <w:color w:val="0070C0"/>
                <w:lang w:val="en-US" w:eastAsia="zh-CN"/>
              </w:rPr>
            </w:pPr>
          </w:p>
        </w:tc>
      </w:tr>
    </w:tbl>
    <w:p w:rsidR="00962108" w:rsidRDefault="00962108" w:rsidP="00DD19DE">
      <w:pPr>
        <w:rPr>
          <w:i/>
          <w:color w:val="0070C0"/>
          <w:lang w:val="en-US" w:eastAsia="zh-CN"/>
        </w:rPr>
      </w:pPr>
    </w:p>
    <w:p w:rsidR="00DD19DE" w:rsidRPr="00805BE8" w:rsidRDefault="00DD19DE">
      <w:pPr>
        <w:pStyle w:val="3"/>
        <w:rPr>
          <w:sz w:val="24"/>
          <w:szCs w:val="16"/>
        </w:rPr>
      </w:pPr>
      <w:r w:rsidRPr="00805BE8">
        <w:rPr>
          <w:sz w:val="24"/>
          <w:szCs w:val="16"/>
        </w:rPr>
        <w:t>CRs/TPs</w:t>
      </w:r>
    </w:p>
    <w:p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rsidTr="00045592">
        <w:tc>
          <w:tcPr>
            <w:tcW w:w="1242" w:type="dxa"/>
          </w:tcPr>
          <w:p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rsidTr="00045592">
        <w:tc>
          <w:tcPr>
            <w:tcW w:w="1242" w:type="dxa"/>
          </w:tcPr>
          <w:p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can recommend the next steps such as </w:t>
            </w:r>
            <w:r>
              <w:rPr>
                <w:rFonts w:eastAsiaTheme="minorEastAsia"/>
                <w:i/>
                <w:color w:val="0070C0"/>
                <w:lang w:val="en-US" w:eastAsia="zh-CN"/>
              </w:rPr>
              <w:lastRenderedPageBreak/>
              <w:t>“agreeable”, “to be revised”</w:t>
            </w:r>
          </w:p>
        </w:tc>
      </w:tr>
    </w:tbl>
    <w:p w:rsidR="00DD19DE" w:rsidRPr="003418CB" w:rsidRDefault="00DD19DE" w:rsidP="00DD19DE">
      <w:pPr>
        <w:rPr>
          <w:color w:val="0070C0"/>
          <w:lang w:val="en-US" w:eastAsia="zh-CN"/>
        </w:rPr>
      </w:pPr>
    </w:p>
    <w:p w:rsidR="00DD19DE" w:rsidRPr="00B40E57" w:rsidRDefault="00DD19DE" w:rsidP="00DD19DE">
      <w:pPr>
        <w:pStyle w:val="2"/>
        <w:rPr>
          <w:lang w:val="en-US"/>
          <w:rPrChange w:id="27" w:author="Fabian Huss" w:date="2020-04-22T16:44:00Z">
            <w:rPr/>
          </w:rPrChange>
        </w:rPr>
      </w:pPr>
      <w:r w:rsidRPr="00B40E57">
        <w:rPr>
          <w:lang w:val="en-US"/>
          <w:rPrChange w:id="28" w:author="Fabian Huss" w:date="2020-04-22T16:44:00Z">
            <w:rPr/>
          </w:rPrChange>
        </w:rPr>
        <w:t>Discussion on 2nd round (if applicable)</w:t>
      </w:r>
    </w:p>
    <w:p w:rsidR="00DD19DE" w:rsidRPr="00B40E57" w:rsidRDefault="00DD19DE" w:rsidP="00DD19DE">
      <w:pPr>
        <w:rPr>
          <w:lang w:val="en-US" w:eastAsia="zh-CN"/>
          <w:rPrChange w:id="29" w:author="Fabian Huss" w:date="2020-04-22T16:44:00Z">
            <w:rPr>
              <w:lang w:val="sv-SE" w:eastAsia="zh-CN"/>
            </w:rPr>
          </w:rPrChange>
        </w:rPr>
      </w:pPr>
    </w:p>
    <w:p w:rsidR="00307E51" w:rsidRPr="00B40E57" w:rsidRDefault="00DD19DE" w:rsidP="00805BE8">
      <w:pPr>
        <w:pStyle w:val="2"/>
        <w:rPr>
          <w:lang w:val="en-US"/>
          <w:rPrChange w:id="30" w:author="Fabian Huss" w:date="2020-04-22T16:44:00Z">
            <w:rPr/>
          </w:rPrChange>
        </w:rPr>
      </w:pPr>
      <w:r w:rsidRPr="00B40E57">
        <w:rPr>
          <w:lang w:val="en-US"/>
          <w:rPrChange w:id="31" w:author="Fabian Huss" w:date="2020-04-22T16:44:00Z">
            <w:rPr/>
          </w:rPrChange>
        </w:rPr>
        <w:t>Summary on 2nd round (if applicable)</w:t>
      </w:r>
    </w:p>
    <w:p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rsidTr="000D530B">
        <w:tc>
          <w:tcPr>
            <w:tcW w:w="1242" w:type="dxa"/>
          </w:tcPr>
          <w:p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rsidTr="000D530B">
        <w:tc>
          <w:tcPr>
            <w:tcW w:w="1242" w:type="dxa"/>
          </w:tcPr>
          <w:p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962108" w:rsidRPr="00045592" w:rsidRDefault="00962108" w:rsidP="00962108">
      <w:pPr>
        <w:rPr>
          <w:i/>
          <w:color w:val="0070C0"/>
          <w:lang w:val="en-US"/>
        </w:rPr>
      </w:pPr>
    </w:p>
    <w:p w:rsidR="00307E51" w:rsidRPr="00805BE8" w:rsidRDefault="00307E51" w:rsidP="00307E51">
      <w:pPr>
        <w:rPr>
          <w:lang w:val="en-US" w:eastAsia="zh-CN"/>
        </w:rPr>
      </w:pPr>
    </w:p>
    <w:p w:rsidR="00307E51" w:rsidRPr="00B40E57" w:rsidRDefault="00307E51" w:rsidP="00307E51">
      <w:pPr>
        <w:rPr>
          <w:lang w:val="en-US" w:eastAsia="zh-CN"/>
          <w:rPrChange w:id="32" w:author="Fabian Huss" w:date="2020-04-22T16:44:00Z">
            <w:rPr>
              <w:lang w:val="sv-SE" w:eastAsia="zh-CN"/>
            </w:rPr>
          </w:rPrChange>
        </w:rPr>
      </w:pPr>
    </w:p>
    <w:p w:rsidR="00DD28BC" w:rsidRPr="00B40E57" w:rsidRDefault="00DD28BC" w:rsidP="00805BE8">
      <w:pPr>
        <w:rPr>
          <w:rFonts w:ascii="Arial" w:hAnsi="Arial"/>
          <w:lang w:val="en-US" w:eastAsia="zh-CN"/>
          <w:rPrChange w:id="33" w:author="Fabian Huss" w:date="2020-04-22T16:44:00Z">
            <w:rPr>
              <w:rFonts w:ascii="Arial" w:hAnsi="Arial"/>
              <w:lang w:val="sv-SE" w:eastAsia="zh-CN"/>
            </w:rPr>
          </w:rPrChange>
        </w:rPr>
      </w:pPr>
    </w:p>
    <w:sectPr w:rsidR="00DD28BC" w:rsidRPr="00B40E57"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2B0" w:rsidRDefault="003272B0">
      <w:r>
        <w:separator/>
      </w:r>
    </w:p>
  </w:endnote>
  <w:endnote w:type="continuationSeparator" w:id="0">
    <w:p w:rsidR="003272B0" w:rsidRDefault="0032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2B0" w:rsidRDefault="003272B0">
      <w:r>
        <w:separator/>
      </w:r>
    </w:p>
  </w:footnote>
  <w:footnote w:type="continuationSeparator" w:id="0">
    <w:p w:rsidR="003272B0" w:rsidRDefault="003272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200F0690"/>
    <w:multiLevelType w:val="hybridMultilevel"/>
    <w:tmpl w:val="02C0B8EC"/>
    <w:lvl w:ilvl="0" w:tplc="851041B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58B73482"/>
    <w:multiLevelType w:val="hybridMultilevel"/>
    <w:tmpl w:val="3836C3D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C4E2C68">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6C39063C"/>
    <w:multiLevelType w:val="hybridMultilevel"/>
    <w:tmpl w:val="E96C73FA"/>
    <w:lvl w:ilvl="0" w:tplc="111482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FB54D4F"/>
    <w:multiLevelType w:val="hybridMultilevel"/>
    <w:tmpl w:val="478C4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8"/>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2"/>
  </w:num>
  <w:num w:numId="18">
    <w:abstractNumId w:val="7"/>
  </w:num>
  <w:num w:numId="19">
    <w:abstractNumId w:val="1"/>
  </w:num>
  <w:num w:numId="20">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an Huss">
    <w15:presenceInfo w15:providerId="AD" w15:userId="S::fabian.huss@ericsson.com::65347ded-27a0-4ff2-a095-e05f604506d8"/>
  </w15:person>
  <w15:person w15:author="高田 卓馬">
    <w15:presenceInfo w15:providerId="Windows Live" w15:userId="ab98446fd1aa3072"/>
  </w15:person>
  <w15:person w15:author="Intel (RAN4 #94-e-Bis)">
    <w15:presenceInfo w15:providerId="None" w15:userId="Intel (RAN4 #94-e-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0C56"/>
    <w:rsid w:val="00026ACC"/>
    <w:rsid w:val="0003171D"/>
    <w:rsid w:val="00031C1D"/>
    <w:rsid w:val="00035C50"/>
    <w:rsid w:val="00037917"/>
    <w:rsid w:val="0004321E"/>
    <w:rsid w:val="000457A1"/>
    <w:rsid w:val="00050001"/>
    <w:rsid w:val="00052041"/>
    <w:rsid w:val="00052C2B"/>
    <w:rsid w:val="0005326A"/>
    <w:rsid w:val="0006266D"/>
    <w:rsid w:val="00065506"/>
    <w:rsid w:val="0007382E"/>
    <w:rsid w:val="000766E1"/>
    <w:rsid w:val="00077FF6"/>
    <w:rsid w:val="00080CF2"/>
    <w:rsid w:val="00080D82"/>
    <w:rsid w:val="00081692"/>
    <w:rsid w:val="00082C46"/>
    <w:rsid w:val="00085A0E"/>
    <w:rsid w:val="00087548"/>
    <w:rsid w:val="00093E7E"/>
    <w:rsid w:val="000A1830"/>
    <w:rsid w:val="000A4121"/>
    <w:rsid w:val="000A4844"/>
    <w:rsid w:val="000A4AA3"/>
    <w:rsid w:val="000A550E"/>
    <w:rsid w:val="000B1A55"/>
    <w:rsid w:val="000B20BB"/>
    <w:rsid w:val="000B2EF6"/>
    <w:rsid w:val="000B2FA6"/>
    <w:rsid w:val="000B4AA0"/>
    <w:rsid w:val="000B5E89"/>
    <w:rsid w:val="000C2553"/>
    <w:rsid w:val="000C38C3"/>
    <w:rsid w:val="000C69E2"/>
    <w:rsid w:val="000D09FD"/>
    <w:rsid w:val="000D228F"/>
    <w:rsid w:val="000D44FB"/>
    <w:rsid w:val="000D574B"/>
    <w:rsid w:val="000D6CFC"/>
    <w:rsid w:val="000E537B"/>
    <w:rsid w:val="000E57D0"/>
    <w:rsid w:val="000E7858"/>
    <w:rsid w:val="000F39CA"/>
    <w:rsid w:val="00107927"/>
    <w:rsid w:val="00110E26"/>
    <w:rsid w:val="00111321"/>
    <w:rsid w:val="001149CB"/>
    <w:rsid w:val="00117BD6"/>
    <w:rsid w:val="001206C2"/>
    <w:rsid w:val="00121978"/>
    <w:rsid w:val="00123422"/>
    <w:rsid w:val="00124B6A"/>
    <w:rsid w:val="001279A1"/>
    <w:rsid w:val="00135F83"/>
    <w:rsid w:val="00136D4C"/>
    <w:rsid w:val="00142BB9"/>
    <w:rsid w:val="00144F96"/>
    <w:rsid w:val="00151EAC"/>
    <w:rsid w:val="001525F5"/>
    <w:rsid w:val="00153528"/>
    <w:rsid w:val="00154E68"/>
    <w:rsid w:val="00162548"/>
    <w:rsid w:val="00172183"/>
    <w:rsid w:val="001751AB"/>
    <w:rsid w:val="00175519"/>
    <w:rsid w:val="00175A3F"/>
    <w:rsid w:val="00180E09"/>
    <w:rsid w:val="00183D4C"/>
    <w:rsid w:val="00183F6D"/>
    <w:rsid w:val="0018670E"/>
    <w:rsid w:val="001908A4"/>
    <w:rsid w:val="0019219A"/>
    <w:rsid w:val="00195077"/>
    <w:rsid w:val="001A033F"/>
    <w:rsid w:val="001A08AA"/>
    <w:rsid w:val="001A2DF5"/>
    <w:rsid w:val="001A59CB"/>
    <w:rsid w:val="001B7EB9"/>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23CCF"/>
    <w:rsid w:val="00235394"/>
    <w:rsid w:val="00235577"/>
    <w:rsid w:val="002435CA"/>
    <w:rsid w:val="0024469F"/>
    <w:rsid w:val="00252DB8"/>
    <w:rsid w:val="002537BC"/>
    <w:rsid w:val="00255C58"/>
    <w:rsid w:val="00260EC7"/>
    <w:rsid w:val="00261539"/>
    <w:rsid w:val="0026179F"/>
    <w:rsid w:val="002666AE"/>
    <w:rsid w:val="00272D3E"/>
    <w:rsid w:val="00274E1A"/>
    <w:rsid w:val="002775B1"/>
    <w:rsid w:val="002775B9"/>
    <w:rsid w:val="002811C4"/>
    <w:rsid w:val="00282213"/>
    <w:rsid w:val="002830ED"/>
    <w:rsid w:val="00284016"/>
    <w:rsid w:val="002858BF"/>
    <w:rsid w:val="002939AF"/>
    <w:rsid w:val="00294491"/>
    <w:rsid w:val="00294BDE"/>
    <w:rsid w:val="002A0CED"/>
    <w:rsid w:val="002A4CD0"/>
    <w:rsid w:val="002A7DA6"/>
    <w:rsid w:val="002B516C"/>
    <w:rsid w:val="002B5E1D"/>
    <w:rsid w:val="002B60C1"/>
    <w:rsid w:val="002C4B52"/>
    <w:rsid w:val="002C7E9E"/>
    <w:rsid w:val="002D03E5"/>
    <w:rsid w:val="002D36EB"/>
    <w:rsid w:val="002D6BDF"/>
    <w:rsid w:val="002E2CE9"/>
    <w:rsid w:val="002E3BF7"/>
    <w:rsid w:val="002E403E"/>
    <w:rsid w:val="002F158C"/>
    <w:rsid w:val="002F4093"/>
    <w:rsid w:val="002F5636"/>
    <w:rsid w:val="003022A5"/>
    <w:rsid w:val="00307E51"/>
    <w:rsid w:val="00311363"/>
    <w:rsid w:val="003122ED"/>
    <w:rsid w:val="00315867"/>
    <w:rsid w:val="00321150"/>
    <w:rsid w:val="003260D7"/>
    <w:rsid w:val="003272B0"/>
    <w:rsid w:val="00336697"/>
    <w:rsid w:val="003418CB"/>
    <w:rsid w:val="00344227"/>
    <w:rsid w:val="0035222A"/>
    <w:rsid w:val="00355873"/>
    <w:rsid w:val="0035660F"/>
    <w:rsid w:val="00357D12"/>
    <w:rsid w:val="003628B9"/>
    <w:rsid w:val="00362D8F"/>
    <w:rsid w:val="003665B7"/>
    <w:rsid w:val="00367724"/>
    <w:rsid w:val="00373AB5"/>
    <w:rsid w:val="003770F6"/>
    <w:rsid w:val="00377F57"/>
    <w:rsid w:val="00383E37"/>
    <w:rsid w:val="00386AAC"/>
    <w:rsid w:val="00393042"/>
    <w:rsid w:val="00394AD5"/>
    <w:rsid w:val="0039642D"/>
    <w:rsid w:val="003A2E40"/>
    <w:rsid w:val="003A4EDE"/>
    <w:rsid w:val="003B0158"/>
    <w:rsid w:val="003B40B6"/>
    <w:rsid w:val="003B56DB"/>
    <w:rsid w:val="003B755E"/>
    <w:rsid w:val="003C228E"/>
    <w:rsid w:val="003C4061"/>
    <w:rsid w:val="003C51E7"/>
    <w:rsid w:val="003C6893"/>
    <w:rsid w:val="003C6DE2"/>
    <w:rsid w:val="003D1EFD"/>
    <w:rsid w:val="003D28BF"/>
    <w:rsid w:val="003D2F65"/>
    <w:rsid w:val="003D4215"/>
    <w:rsid w:val="003D4C47"/>
    <w:rsid w:val="003D7719"/>
    <w:rsid w:val="003E40EE"/>
    <w:rsid w:val="003E75D7"/>
    <w:rsid w:val="003F1C1B"/>
    <w:rsid w:val="00401144"/>
    <w:rsid w:val="00404831"/>
    <w:rsid w:val="00407661"/>
    <w:rsid w:val="00410314"/>
    <w:rsid w:val="00412063"/>
    <w:rsid w:val="00412EB1"/>
    <w:rsid w:val="00413DDE"/>
    <w:rsid w:val="00414118"/>
    <w:rsid w:val="00414678"/>
    <w:rsid w:val="00416084"/>
    <w:rsid w:val="00424F8C"/>
    <w:rsid w:val="00426462"/>
    <w:rsid w:val="004271BA"/>
    <w:rsid w:val="00430497"/>
    <w:rsid w:val="00434DC1"/>
    <w:rsid w:val="004350F4"/>
    <w:rsid w:val="004412A0"/>
    <w:rsid w:val="004437EC"/>
    <w:rsid w:val="00446408"/>
    <w:rsid w:val="00450F27"/>
    <w:rsid w:val="004510E5"/>
    <w:rsid w:val="00456A75"/>
    <w:rsid w:val="00456F93"/>
    <w:rsid w:val="004574A2"/>
    <w:rsid w:val="00461E39"/>
    <w:rsid w:val="00462D3A"/>
    <w:rsid w:val="00463521"/>
    <w:rsid w:val="00466462"/>
    <w:rsid w:val="00471125"/>
    <w:rsid w:val="0047437A"/>
    <w:rsid w:val="004762AA"/>
    <w:rsid w:val="00480E42"/>
    <w:rsid w:val="00484C5D"/>
    <w:rsid w:val="0048543E"/>
    <w:rsid w:val="004868C1"/>
    <w:rsid w:val="0048750F"/>
    <w:rsid w:val="00490AC8"/>
    <w:rsid w:val="00490FE7"/>
    <w:rsid w:val="004A495F"/>
    <w:rsid w:val="004A7544"/>
    <w:rsid w:val="004B6B0F"/>
    <w:rsid w:val="004C7DC8"/>
    <w:rsid w:val="004D1D6F"/>
    <w:rsid w:val="004D737D"/>
    <w:rsid w:val="004E2659"/>
    <w:rsid w:val="004E39EE"/>
    <w:rsid w:val="004E475C"/>
    <w:rsid w:val="004E50F2"/>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6B20"/>
    <w:rsid w:val="005308DB"/>
    <w:rsid w:val="00530A2E"/>
    <w:rsid w:val="00530FBE"/>
    <w:rsid w:val="00533159"/>
    <w:rsid w:val="005339DB"/>
    <w:rsid w:val="00534C89"/>
    <w:rsid w:val="00541573"/>
    <w:rsid w:val="0054348A"/>
    <w:rsid w:val="00571777"/>
    <w:rsid w:val="00580FF5"/>
    <w:rsid w:val="005813F3"/>
    <w:rsid w:val="0058519C"/>
    <w:rsid w:val="0059149A"/>
    <w:rsid w:val="005956EE"/>
    <w:rsid w:val="005A083E"/>
    <w:rsid w:val="005B4802"/>
    <w:rsid w:val="005C16FA"/>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373B5"/>
    <w:rsid w:val="006412DC"/>
    <w:rsid w:val="00642BC6"/>
    <w:rsid w:val="00644790"/>
    <w:rsid w:val="00646893"/>
    <w:rsid w:val="006501AF"/>
    <w:rsid w:val="00650DDE"/>
    <w:rsid w:val="0065505B"/>
    <w:rsid w:val="00656A30"/>
    <w:rsid w:val="006670AC"/>
    <w:rsid w:val="00672307"/>
    <w:rsid w:val="00676283"/>
    <w:rsid w:val="006808C6"/>
    <w:rsid w:val="00682668"/>
    <w:rsid w:val="00692A68"/>
    <w:rsid w:val="00695D85"/>
    <w:rsid w:val="006966F2"/>
    <w:rsid w:val="006A30A2"/>
    <w:rsid w:val="006A6D23"/>
    <w:rsid w:val="006B25DE"/>
    <w:rsid w:val="006C1C3B"/>
    <w:rsid w:val="006C4E43"/>
    <w:rsid w:val="006C643E"/>
    <w:rsid w:val="006D2932"/>
    <w:rsid w:val="006D3671"/>
    <w:rsid w:val="006E0A73"/>
    <w:rsid w:val="006E0FEE"/>
    <w:rsid w:val="006E6C11"/>
    <w:rsid w:val="006F4C90"/>
    <w:rsid w:val="006F7C0C"/>
    <w:rsid w:val="00700755"/>
    <w:rsid w:val="0070646B"/>
    <w:rsid w:val="007130A2"/>
    <w:rsid w:val="007139EB"/>
    <w:rsid w:val="00714461"/>
    <w:rsid w:val="00715463"/>
    <w:rsid w:val="00726B5E"/>
    <w:rsid w:val="00730655"/>
    <w:rsid w:val="00731D77"/>
    <w:rsid w:val="00732360"/>
    <w:rsid w:val="0073390A"/>
    <w:rsid w:val="00734E64"/>
    <w:rsid w:val="0073623F"/>
    <w:rsid w:val="00736B37"/>
    <w:rsid w:val="00740A35"/>
    <w:rsid w:val="007520B4"/>
    <w:rsid w:val="007655D5"/>
    <w:rsid w:val="007763C1"/>
    <w:rsid w:val="00777E82"/>
    <w:rsid w:val="00781359"/>
    <w:rsid w:val="00786921"/>
    <w:rsid w:val="0078786E"/>
    <w:rsid w:val="007A1EAA"/>
    <w:rsid w:val="007A1FB9"/>
    <w:rsid w:val="007A79FD"/>
    <w:rsid w:val="007A7C4B"/>
    <w:rsid w:val="007B0B9D"/>
    <w:rsid w:val="007B5A43"/>
    <w:rsid w:val="007B709B"/>
    <w:rsid w:val="007C1343"/>
    <w:rsid w:val="007C4FE4"/>
    <w:rsid w:val="007C5EF1"/>
    <w:rsid w:val="007C7BF5"/>
    <w:rsid w:val="007D19B7"/>
    <w:rsid w:val="007D4D48"/>
    <w:rsid w:val="007D75E5"/>
    <w:rsid w:val="007D773E"/>
    <w:rsid w:val="007E066E"/>
    <w:rsid w:val="007E1356"/>
    <w:rsid w:val="007E20FC"/>
    <w:rsid w:val="007E7062"/>
    <w:rsid w:val="007F0E1E"/>
    <w:rsid w:val="007F29A7"/>
    <w:rsid w:val="007F32E9"/>
    <w:rsid w:val="007F6D64"/>
    <w:rsid w:val="00805BE8"/>
    <w:rsid w:val="00814879"/>
    <w:rsid w:val="00816078"/>
    <w:rsid w:val="008177E3"/>
    <w:rsid w:val="00823AA9"/>
    <w:rsid w:val="008255B9"/>
    <w:rsid w:val="00825931"/>
    <w:rsid w:val="00825CD8"/>
    <w:rsid w:val="00827324"/>
    <w:rsid w:val="008315F2"/>
    <w:rsid w:val="00837458"/>
    <w:rsid w:val="00837AAE"/>
    <w:rsid w:val="008429AD"/>
    <w:rsid w:val="008429DB"/>
    <w:rsid w:val="00850C75"/>
    <w:rsid w:val="00850E39"/>
    <w:rsid w:val="0085477A"/>
    <w:rsid w:val="00855107"/>
    <w:rsid w:val="00855173"/>
    <w:rsid w:val="008557D9"/>
    <w:rsid w:val="00855BF7"/>
    <w:rsid w:val="00856214"/>
    <w:rsid w:val="00862089"/>
    <w:rsid w:val="00863481"/>
    <w:rsid w:val="00866D5B"/>
    <w:rsid w:val="00866FF5"/>
    <w:rsid w:val="00873E1F"/>
    <w:rsid w:val="00874C16"/>
    <w:rsid w:val="00886D1F"/>
    <w:rsid w:val="00891EE1"/>
    <w:rsid w:val="00893987"/>
    <w:rsid w:val="008963EF"/>
    <w:rsid w:val="0089688E"/>
    <w:rsid w:val="008A1FBE"/>
    <w:rsid w:val="008B3194"/>
    <w:rsid w:val="008B5AE7"/>
    <w:rsid w:val="008C0471"/>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0C51"/>
    <w:rsid w:val="0093276D"/>
    <w:rsid w:val="00933D12"/>
    <w:rsid w:val="00937065"/>
    <w:rsid w:val="00940285"/>
    <w:rsid w:val="009415B0"/>
    <w:rsid w:val="00944118"/>
    <w:rsid w:val="00947E7E"/>
    <w:rsid w:val="0095139A"/>
    <w:rsid w:val="00953E16"/>
    <w:rsid w:val="009542AC"/>
    <w:rsid w:val="00961BB2"/>
    <w:rsid w:val="00962108"/>
    <w:rsid w:val="009638D6"/>
    <w:rsid w:val="0097408E"/>
    <w:rsid w:val="00974BB2"/>
    <w:rsid w:val="00974FA7"/>
    <w:rsid w:val="009756E5"/>
    <w:rsid w:val="00977A8C"/>
    <w:rsid w:val="00983910"/>
    <w:rsid w:val="00991B5F"/>
    <w:rsid w:val="009932AC"/>
    <w:rsid w:val="00994351"/>
    <w:rsid w:val="00996A8F"/>
    <w:rsid w:val="009A1DBF"/>
    <w:rsid w:val="009A68E6"/>
    <w:rsid w:val="009A7598"/>
    <w:rsid w:val="009B1DF8"/>
    <w:rsid w:val="009B3D20"/>
    <w:rsid w:val="009B5418"/>
    <w:rsid w:val="009C0727"/>
    <w:rsid w:val="009C3493"/>
    <w:rsid w:val="009C492F"/>
    <w:rsid w:val="009D1A0A"/>
    <w:rsid w:val="009D2FF2"/>
    <w:rsid w:val="009D3226"/>
    <w:rsid w:val="009D3385"/>
    <w:rsid w:val="009D4C17"/>
    <w:rsid w:val="009D793C"/>
    <w:rsid w:val="009D7975"/>
    <w:rsid w:val="009E16A9"/>
    <w:rsid w:val="009E375F"/>
    <w:rsid w:val="009E39D4"/>
    <w:rsid w:val="009E5401"/>
    <w:rsid w:val="00A0758F"/>
    <w:rsid w:val="00A1570A"/>
    <w:rsid w:val="00A211B4"/>
    <w:rsid w:val="00A24B4C"/>
    <w:rsid w:val="00A27F38"/>
    <w:rsid w:val="00A33DDF"/>
    <w:rsid w:val="00A34547"/>
    <w:rsid w:val="00A376B7"/>
    <w:rsid w:val="00A41BF5"/>
    <w:rsid w:val="00A44778"/>
    <w:rsid w:val="00A469E7"/>
    <w:rsid w:val="00A46A3E"/>
    <w:rsid w:val="00A51318"/>
    <w:rsid w:val="00A604A4"/>
    <w:rsid w:val="00A61B7D"/>
    <w:rsid w:val="00A659B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2964"/>
    <w:rsid w:val="00AB4182"/>
    <w:rsid w:val="00AC27DB"/>
    <w:rsid w:val="00AC6D6B"/>
    <w:rsid w:val="00AD387F"/>
    <w:rsid w:val="00AD7736"/>
    <w:rsid w:val="00AE10CE"/>
    <w:rsid w:val="00AE70D4"/>
    <w:rsid w:val="00AE7868"/>
    <w:rsid w:val="00AF0407"/>
    <w:rsid w:val="00AF4D8B"/>
    <w:rsid w:val="00B067CA"/>
    <w:rsid w:val="00B12B26"/>
    <w:rsid w:val="00B163F8"/>
    <w:rsid w:val="00B16C8C"/>
    <w:rsid w:val="00B21EEA"/>
    <w:rsid w:val="00B2434C"/>
    <w:rsid w:val="00B2472D"/>
    <w:rsid w:val="00B24CA0"/>
    <w:rsid w:val="00B2549F"/>
    <w:rsid w:val="00B3258A"/>
    <w:rsid w:val="00B40E57"/>
    <w:rsid w:val="00B4108D"/>
    <w:rsid w:val="00B57265"/>
    <w:rsid w:val="00B633AE"/>
    <w:rsid w:val="00B6358D"/>
    <w:rsid w:val="00B6643A"/>
    <w:rsid w:val="00B665D2"/>
    <w:rsid w:val="00B6737C"/>
    <w:rsid w:val="00B7214D"/>
    <w:rsid w:val="00B74372"/>
    <w:rsid w:val="00B75525"/>
    <w:rsid w:val="00B76D2C"/>
    <w:rsid w:val="00B80283"/>
    <w:rsid w:val="00B8095F"/>
    <w:rsid w:val="00B80B0C"/>
    <w:rsid w:val="00B80B11"/>
    <w:rsid w:val="00B80D5C"/>
    <w:rsid w:val="00B81B37"/>
    <w:rsid w:val="00B831AE"/>
    <w:rsid w:val="00B8446C"/>
    <w:rsid w:val="00B87725"/>
    <w:rsid w:val="00B92AED"/>
    <w:rsid w:val="00B97E48"/>
    <w:rsid w:val="00BA259A"/>
    <w:rsid w:val="00BA259C"/>
    <w:rsid w:val="00BA29D3"/>
    <w:rsid w:val="00BA307F"/>
    <w:rsid w:val="00BA5280"/>
    <w:rsid w:val="00BA728B"/>
    <w:rsid w:val="00BB14F1"/>
    <w:rsid w:val="00BB37CD"/>
    <w:rsid w:val="00BB572E"/>
    <w:rsid w:val="00BB74FD"/>
    <w:rsid w:val="00BC5982"/>
    <w:rsid w:val="00BC60BF"/>
    <w:rsid w:val="00BD28BF"/>
    <w:rsid w:val="00BD6404"/>
    <w:rsid w:val="00BE33AE"/>
    <w:rsid w:val="00BE7391"/>
    <w:rsid w:val="00BE75C1"/>
    <w:rsid w:val="00BF046F"/>
    <w:rsid w:val="00BF4915"/>
    <w:rsid w:val="00C01D50"/>
    <w:rsid w:val="00C056DC"/>
    <w:rsid w:val="00C1329B"/>
    <w:rsid w:val="00C1554F"/>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4C44"/>
    <w:rsid w:val="00C77DD9"/>
    <w:rsid w:val="00C83BE6"/>
    <w:rsid w:val="00C85354"/>
    <w:rsid w:val="00C86ABA"/>
    <w:rsid w:val="00C943F3"/>
    <w:rsid w:val="00CA08C6"/>
    <w:rsid w:val="00CA0A77"/>
    <w:rsid w:val="00CA2729"/>
    <w:rsid w:val="00CA2ADA"/>
    <w:rsid w:val="00CA3057"/>
    <w:rsid w:val="00CA45F8"/>
    <w:rsid w:val="00CB0305"/>
    <w:rsid w:val="00CB33C7"/>
    <w:rsid w:val="00CB6DA7"/>
    <w:rsid w:val="00CB7E4C"/>
    <w:rsid w:val="00CC25B4"/>
    <w:rsid w:val="00CC5F88"/>
    <w:rsid w:val="00CC69C8"/>
    <w:rsid w:val="00CC77A2"/>
    <w:rsid w:val="00CD307E"/>
    <w:rsid w:val="00CD581D"/>
    <w:rsid w:val="00CD6A1B"/>
    <w:rsid w:val="00CE0A7F"/>
    <w:rsid w:val="00CE1718"/>
    <w:rsid w:val="00CF4156"/>
    <w:rsid w:val="00D03D00"/>
    <w:rsid w:val="00D04C91"/>
    <w:rsid w:val="00D05C30"/>
    <w:rsid w:val="00D11359"/>
    <w:rsid w:val="00D27743"/>
    <w:rsid w:val="00D3188C"/>
    <w:rsid w:val="00D35F9B"/>
    <w:rsid w:val="00D36B69"/>
    <w:rsid w:val="00D408DD"/>
    <w:rsid w:val="00D45D72"/>
    <w:rsid w:val="00D520E4"/>
    <w:rsid w:val="00D53A38"/>
    <w:rsid w:val="00D575DD"/>
    <w:rsid w:val="00D57DFA"/>
    <w:rsid w:val="00D60F23"/>
    <w:rsid w:val="00D61B31"/>
    <w:rsid w:val="00D67FCF"/>
    <w:rsid w:val="00D709CE"/>
    <w:rsid w:val="00D71F73"/>
    <w:rsid w:val="00D80786"/>
    <w:rsid w:val="00D81CAB"/>
    <w:rsid w:val="00D8576F"/>
    <w:rsid w:val="00D8677F"/>
    <w:rsid w:val="00D97F0C"/>
    <w:rsid w:val="00DA3A86"/>
    <w:rsid w:val="00DC1CFA"/>
    <w:rsid w:val="00DC2500"/>
    <w:rsid w:val="00DC77DC"/>
    <w:rsid w:val="00DD0453"/>
    <w:rsid w:val="00DD0C2C"/>
    <w:rsid w:val="00DD19DE"/>
    <w:rsid w:val="00DD28BC"/>
    <w:rsid w:val="00DD2E9F"/>
    <w:rsid w:val="00DD7FE5"/>
    <w:rsid w:val="00DE31F0"/>
    <w:rsid w:val="00DE3D1C"/>
    <w:rsid w:val="00E00D40"/>
    <w:rsid w:val="00E0227D"/>
    <w:rsid w:val="00E04B84"/>
    <w:rsid w:val="00E06466"/>
    <w:rsid w:val="00E06FDA"/>
    <w:rsid w:val="00E160A5"/>
    <w:rsid w:val="00E1713D"/>
    <w:rsid w:val="00E20A43"/>
    <w:rsid w:val="00E23898"/>
    <w:rsid w:val="00E319F1"/>
    <w:rsid w:val="00E3301D"/>
    <w:rsid w:val="00E33CD2"/>
    <w:rsid w:val="00E36BE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2158"/>
    <w:rsid w:val="00F77EB0"/>
    <w:rsid w:val="00F819B4"/>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D7F16"/>
    <w:rsid w:val="00FE5E02"/>
    <w:rsid w:val="00FF15E8"/>
    <w:rsid w:val="00FF1FCB"/>
    <w:rsid w:val="00FF4BF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7E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437EC"/>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437EC"/>
    <w:pPr>
      <w:numPr>
        <w:ilvl w:val="2"/>
      </w:numPr>
      <w:spacing w:before="120"/>
      <w:outlineLvl w:val="2"/>
    </w:pPr>
  </w:style>
  <w:style w:type="paragraph" w:styleId="4">
    <w:name w:val="heading 4"/>
    <w:basedOn w:val="3"/>
    <w:next w:val="a"/>
    <w:link w:val="4Char"/>
    <w:qFormat/>
    <w:rsid w:val="004437EC"/>
    <w:pPr>
      <w:numPr>
        <w:ilvl w:val="3"/>
      </w:numPr>
      <w:outlineLvl w:val="3"/>
    </w:pPr>
    <w:rPr>
      <w:sz w:val="24"/>
    </w:rPr>
  </w:style>
  <w:style w:type="paragraph" w:styleId="5">
    <w:name w:val="heading 5"/>
    <w:basedOn w:val="4"/>
    <w:next w:val="a"/>
    <w:link w:val="5Char"/>
    <w:qFormat/>
    <w:rsid w:val="004437EC"/>
    <w:pPr>
      <w:numPr>
        <w:ilvl w:val="4"/>
      </w:numPr>
      <w:outlineLvl w:val="4"/>
    </w:pPr>
    <w:rPr>
      <w:sz w:val="22"/>
    </w:rPr>
  </w:style>
  <w:style w:type="paragraph" w:styleId="6">
    <w:name w:val="heading 6"/>
    <w:basedOn w:val="H6"/>
    <w:next w:val="a"/>
    <w:link w:val="6Char"/>
    <w:qFormat/>
    <w:rsid w:val="004437EC"/>
    <w:pPr>
      <w:numPr>
        <w:ilvl w:val="5"/>
        <w:numId w:val="5"/>
      </w:numPr>
      <w:outlineLvl w:val="5"/>
    </w:pPr>
  </w:style>
  <w:style w:type="paragraph" w:styleId="7">
    <w:name w:val="heading 7"/>
    <w:basedOn w:val="H6"/>
    <w:next w:val="a"/>
    <w:link w:val="7Char"/>
    <w:qFormat/>
    <w:rsid w:val="004437EC"/>
    <w:pPr>
      <w:numPr>
        <w:ilvl w:val="6"/>
        <w:numId w:val="5"/>
      </w:numPr>
      <w:outlineLvl w:val="6"/>
    </w:pPr>
  </w:style>
  <w:style w:type="paragraph" w:styleId="8">
    <w:name w:val="heading 8"/>
    <w:basedOn w:val="1"/>
    <w:next w:val="a"/>
    <w:link w:val="8Char"/>
    <w:qFormat/>
    <w:rsid w:val="004437EC"/>
    <w:pPr>
      <w:numPr>
        <w:ilvl w:val="7"/>
      </w:numPr>
      <w:outlineLvl w:val="7"/>
    </w:pPr>
  </w:style>
  <w:style w:type="paragraph" w:styleId="9">
    <w:name w:val="heading 9"/>
    <w:basedOn w:val="8"/>
    <w:next w:val="a"/>
    <w:link w:val="9Char"/>
    <w:qFormat/>
    <w:rsid w:val="004437E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4437EC"/>
    <w:pPr>
      <w:numPr>
        <w:numId w:val="0"/>
      </w:numPr>
      <w:ind w:left="1985" w:hanging="1985"/>
      <w:outlineLvl w:val="9"/>
    </w:pPr>
    <w:rPr>
      <w:sz w:val="20"/>
    </w:rPr>
  </w:style>
  <w:style w:type="paragraph" w:styleId="90">
    <w:name w:val="toc 9"/>
    <w:basedOn w:val="80"/>
    <w:rsid w:val="004437EC"/>
    <w:pPr>
      <w:ind w:left="1418" w:hanging="1418"/>
    </w:pPr>
  </w:style>
  <w:style w:type="paragraph" w:styleId="80">
    <w:name w:val="toc 8"/>
    <w:basedOn w:val="10"/>
    <w:rsid w:val="004437EC"/>
    <w:pPr>
      <w:spacing w:before="180"/>
      <w:ind w:left="2693" w:hanging="2693"/>
    </w:pPr>
    <w:rPr>
      <w:b/>
    </w:rPr>
  </w:style>
  <w:style w:type="paragraph" w:styleId="10">
    <w:name w:val="toc 1"/>
    <w:rsid w:val="004437EC"/>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4437EC"/>
    <w:pPr>
      <w:keepLines/>
      <w:tabs>
        <w:tab w:val="center" w:pos="4536"/>
        <w:tab w:val="right" w:pos="9072"/>
      </w:tabs>
    </w:pPr>
    <w:rPr>
      <w:noProof/>
    </w:rPr>
  </w:style>
  <w:style w:type="character" w:customStyle="1" w:styleId="ZGSM">
    <w:name w:val="ZGSM"/>
    <w:rsid w:val="004437E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4437EC"/>
    <w:pPr>
      <w:widowControl w:val="0"/>
    </w:pPr>
    <w:rPr>
      <w:rFonts w:ascii="Arial" w:hAnsi="Arial"/>
      <w:b/>
      <w:noProof/>
      <w:sz w:val="18"/>
      <w:lang w:val="en-GB"/>
    </w:rPr>
  </w:style>
  <w:style w:type="paragraph" w:customStyle="1" w:styleId="ZD">
    <w:name w:val="ZD"/>
    <w:rsid w:val="004437EC"/>
    <w:pPr>
      <w:framePr w:wrap="notBeside" w:vAnchor="page" w:hAnchor="margin" w:y="15764"/>
      <w:widowControl w:val="0"/>
    </w:pPr>
    <w:rPr>
      <w:rFonts w:ascii="Arial" w:hAnsi="Arial"/>
      <w:noProof/>
      <w:sz w:val="32"/>
      <w:lang w:val="en-GB" w:eastAsia="en-US"/>
    </w:rPr>
  </w:style>
  <w:style w:type="paragraph" w:styleId="50">
    <w:name w:val="toc 5"/>
    <w:basedOn w:val="40"/>
    <w:rsid w:val="004437EC"/>
    <w:pPr>
      <w:ind w:left="1701" w:hanging="1701"/>
    </w:pPr>
  </w:style>
  <w:style w:type="paragraph" w:styleId="40">
    <w:name w:val="toc 4"/>
    <w:basedOn w:val="30"/>
    <w:rsid w:val="004437EC"/>
    <w:pPr>
      <w:ind w:left="1418" w:hanging="1418"/>
    </w:pPr>
  </w:style>
  <w:style w:type="paragraph" w:styleId="30">
    <w:name w:val="toc 3"/>
    <w:basedOn w:val="20"/>
    <w:rsid w:val="004437EC"/>
    <w:pPr>
      <w:ind w:left="1134" w:hanging="1134"/>
    </w:pPr>
  </w:style>
  <w:style w:type="paragraph" w:styleId="20">
    <w:name w:val="toc 2"/>
    <w:basedOn w:val="10"/>
    <w:rsid w:val="004437EC"/>
    <w:pPr>
      <w:keepNext w:val="0"/>
      <w:spacing w:before="0"/>
      <w:ind w:left="851" w:hanging="851"/>
    </w:pPr>
    <w:rPr>
      <w:sz w:val="20"/>
    </w:rPr>
  </w:style>
  <w:style w:type="paragraph" w:styleId="11">
    <w:name w:val="index 1"/>
    <w:basedOn w:val="a"/>
    <w:semiHidden/>
    <w:rsid w:val="004437EC"/>
    <w:pPr>
      <w:keepLines/>
      <w:spacing w:after="0"/>
    </w:pPr>
  </w:style>
  <w:style w:type="paragraph" w:styleId="21">
    <w:name w:val="index 2"/>
    <w:basedOn w:val="11"/>
    <w:semiHidden/>
    <w:rsid w:val="004437EC"/>
    <w:pPr>
      <w:ind w:left="284"/>
    </w:pPr>
  </w:style>
  <w:style w:type="paragraph" w:customStyle="1" w:styleId="TT">
    <w:name w:val="TT"/>
    <w:basedOn w:val="1"/>
    <w:next w:val="a"/>
    <w:rsid w:val="004437EC"/>
    <w:pPr>
      <w:outlineLvl w:val="9"/>
    </w:pPr>
  </w:style>
  <w:style w:type="paragraph" w:styleId="a4">
    <w:name w:val="footer"/>
    <w:basedOn w:val="a3"/>
    <w:link w:val="Char0"/>
    <w:rsid w:val="004437EC"/>
    <w:pPr>
      <w:jc w:val="center"/>
    </w:pPr>
    <w:rPr>
      <w:i/>
    </w:rPr>
  </w:style>
  <w:style w:type="character" w:styleId="a5">
    <w:name w:val="footnote reference"/>
    <w:semiHidden/>
    <w:rsid w:val="004437EC"/>
    <w:rPr>
      <w:b/>
      <w:position w:val="6"/>
      <w:sz w:val="16"/>
    </w:rPr>
  </w:style>
  <w:style w:type="paragraph" w:styleId="a6">
    <w:name w:val="footnote text"/>
    <w:basedOn w:val="a"/>
    <w:link w:val="Char1"/>
    <w:semiHidden/>
    <w:rsid w:val="004437EC"/>
    <w:pPr>
      <w:keepLines/>
      <w:spacing w:after="0"/>
      <w:ind w:left="454" w:hanging="454"/>
    </w:pPr>
    <w:rPr>
      <w:sz w:val="16"/>
    </w:rPr>
  </w:style>
  <w:style w:type="paragraph" w:customStyle="1" w:styleId="NF">
    <w:name w:val="NF"/>
    <w:basedOn w:val="NO"/>
    <w:rsid w:val="004437EC"/>
    <w:pPr>
      <w:keepNext/>
      <w:spacing w:after="0"/>
    </w:pPr>
    <w:rPr>
      <w:rFonts w:ascii="Arial" w:hAnsi="Arial"/>
      <w:sz w:val="18"/>
    </w:rPr>
  </w:style>
  <w:style w:type="paragraph" w:customStyle="1" w:styleId="NO">
    <w:name w:val="NO"/>
    <w:basedOn w:val="a"/>
    <w:link w:val="NOChar"/>
    <w:rsid w:val="004437EC"/>
    <w:pPr>
      <w:keepLines/>
      <w:ind w:left="1135" w:hanging="851"/>
    </w:pPr>
  </w:style>
  <w:style w:type="paragraph" w:customStyle="1" w:styleId="PL">
    <w:name w:val="PL"/>
    <w:link w:val="PLChar"/>
    <w:qFormat/>
    <w:rsid w:val="0044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437EC"/>
    <w:pPr>
      <w:jc w:val="right"/>
    </w:pPr>
  </w:style>
  <w:style w:type="paragraph" w:customStyle="1" w:styleId="TAL">
    <w:name w:val="TAL"/>
    <w:basedOn w:val="a"/>
    <w:link w:val="TALChar"/>
    <w:rsid w:val="004437EC"/>
    <w:pPr>
      <w:keepNext/>
      <w:keepLines/>
      <w:spacing w:after="0"/>
    </w:pPr>
    <w:rPr>
      <w:rFonts w:ascii="Arial" w:hAnsi="Arial"/>
      <w:sz w:val="18"/>
    </w:rPr>
  </w:style>
  <w:style w:type="paragraph" w:styleId="22">
    <w:name w:val="List Number 2"/>
    <w:basedOn w:val="a7"/>
    <w:rsid w:val="004437EC"/>
    <w:pPr>
      <w:ind w:left="851"/>
    </w:pPr>
  </w:style>
  <w:style w:type="paragraph" w:styleId="a7">
    <w:name w:val="List Number"/>
    <w:basedOn w:val="a8"/>
    <w:rsid w:val="004437EC"/>
  </w:style>
  <w:style w:type="paragraph" w:styleId="a8">
    <w:name w:val="List"/>
    <w:basedOn w:val="a"/>
    <w:rsid w:val="004437EC"/>
    <w:pPr>
      <w:ind w:left="568" w:hanging="284"/>
    </w:pPr>
  </w:style>
  <w:style w:type="paragraph" w:customStyle="1" w:styleId="TAH">
    <w:name w:val="TAH"/>
    <w:basedOn w:val="TAC"/>
    <w:link w:val="TAHCar"/>
    <w:qFormat/>
    <w:rsid w:val="004437EC"/>
    <w:rPr>
      <w:b/>
    </w:rPr>
  </w:style>
  <w:style w:type="paragraph" w:customStyle="1" w:styleId="TAC">
    <w:name w:val="TAC"/>
    <w:basedOn w:val="TAL"/>
    <w:link w:val="TACChar"/>
    <w:qFormat/>
    <w:rsid w:val="004437EC"/>
    <w:pPr>
      <w:jc w:val="center"/>
    </w:pPr>
  </w:style>
  <w:style w:type="paragraph" w:customStyle="1" w:styleId="LD">
    <w:name w:val="LD"/>
    <w:rsid w:val="004437EC"/>
    <w:pPr>
      <w:keepNext/>
      <w:keepLines/>
      <w:spacing w:line="180" w:lineRule="exact"/>
    </w:pPr>
    <w:rPr>
      <w:rFonts w:ascii="Courier New" w:hAnsi="Courier New"/>
      <w:noProof/>
      <w:lang w:val="en-GB" w:eastAsia="en-US"/>
    </w:rPr>
  </w:style>
  <w:style w:type="paragraph" w:customStyle="1" w:styleId="EX">
    <w:name w:val="EX"/>
    <w:basedOn w:val="a"/>
    <w:rsid w:val="004437EC"/>
    <w:pPr>
      <w:keepLines/>
      <w:ind w:left="1702" w:hanging="1418"/>
    </w:pPr>
  </w:style>
  <w:style w:type="paragraph" w:customStyle="1" w:styleId="FP">
    <w:name w:val="FP"/>
    <w:basedOn w:val="a"/>
    <w:rsid w:val="004437EC"/>
    <w:pPr>
      <w:spacing w:after="0"/>
    </w:pPr>
  </w:style>
  <w:style w:type="paragraph" w:customStyle="1" w:styleId="NW">
    <w:name w:val="NW"/>
    <w:basedOn w:val="NO"/>
    <w:rsid w:val="004437EC"/>
    <w:pPr>
      <w:spacing w:after="0"/>
    </w:pPr>
  </w:style>
  <w:style w:type="paragraph" w:customStyle="1" w:styleId="EW">
    <w:name w:val="EW"/>
    <w:basedOn w:val="EX"/>
    <w:rsid w:val="004437EC"/>
    <w:pPr>
      <w:spacing w:after="0"/>
    </w:pPr>
  </w:style>
  <w:style w:type="paragraph" w:customStyle="1" w:styleId="B1">
    <w:name w:val="B1"/>
    <w:basedOn w:val="a8"/>
    <w:link w:val="B1Char"/>
    <w:rsid w:val="004437EC"/>
  </w:style>
  <w:style w:type="paragraph" w:styleId="60">
    <w:name w:val="toc 6"/>
    <w:basedOn w:val="50"/>
    <w:next w:val="a"/>
    <w:rsid w:val="004437EC"/>
    <w:pPr>
      <w:ind w:left="1985" w:hanging="1985"/>
    </w:pPr>
  </w:style>
  <w:style w:type="paragraph" w:styleId="70">
    <w:name w:val="toc 7"/>
    <w:basedOn w:val="60"/>
    <w:next w:val="a"/>
    <w:rsid w:val="004437EC"/>
    <w:pPr>
      <w:ind w:left="2268" w:hanging="2268"/>
    </w:pPr>
  </w:style>
  <w:style w:type="paragraph" w:styleId="23">
    <w:name w:val="List Bullet 2"/>
    <w:basedOn w:val="a9"/>
    <w:rsid w:val="004437EC"/>
    <w:pPr>
      <w:ind w:left="851"/>
    </w:pPr>
  </w:style>
  <w:style w:type="paragraph" w:styleId="a9">
    <w:name w:val="List Bullet"/>
    <w:basedOn w:val="a8"/>
    <w:rsid w:val="004437EC"/>
  </w:style>
  <w:style w:type="paragraph" w:customStyle="1" w:styleId="EditorsNote">
    <w:name w:val="Editor's Note"/>
    <w:basedOn w:val="NO"/>
    <w:rsid w:val="004437EC"/>
    <w:rPr>
      <w:color w:val="FF0000"/>
    </w:rPr>
  </w:style>
  <w:style w:type="paragraph" w:customStyle="1" w:styleId="TH">
    <w:name w:val="TH"/>
    <w:basedOn w:val="a"/>
    <w:link w:val="THChar"/>
    <w:qFormat/>
    <w:rsid w:val="004437EC"/>
    <w:pPr>
      <w:keepNext/>
      <w:keepLines/>
      <w:spacing w:before="60"/>
      <w:jc w:val="center"/>
    </w:pPr>
    <w:rPr>
      <w:rFonts w:ascii="Arial" w:hAnsi="Arial"/>
      <w:b/>
    </w:rPr>
  </w:style>
  <w:style w:type="paragraph" w:customStyle="1" w:styleId="ZA">
    <w:name w:val="ZA"/>
    <w:rsid w:val="004437E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437E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437E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437E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4437EC"/>
    <w:pPr>
      <w:ind w:left="851" w:hanging="851"/>
    </w:pPr>
  </w:style>
  <w:style w:type="paragraph" w:customStyle="1" w:styleId="ZH">
    <w:name w:val="ZH"/>
    <w:rsid w:val="004437EC"/>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437EC"/>
    <w:pPr>
      <w:keepNext w:val="0"/>
      <w:spacing w:before="0" w:after="240"/>
    </w:pPr>
  </w:style>
  <w:style w:type="paragraph" w:customStyle="1" w:styleId="ZG">
    <w:name w:val="ZG"/>
    <w:rsid w:val="004437EC"/>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4437EC"/>
    <w:pPr>
      <w:ind w:left="1135"/>
    </w:pPr>
  </w:style>
  <w:style w:type="paragraph" w:styleId="24">
    <w:name w:val="List 2"/>
    <w:basedOn w:val="a8"/>
    <w:uiPriority w:val="99"/>
    <w:rsid w:val="004437EC"/>
    <w:pPr>
      <w:ind w:left="851"/>
    </w:pPr>
  </w:style>
  <w:style w:type="paragraph" w:styleId="32">
    <w:name w:val="List 3"/>
    <w:basedOn w:val="24"/>
    <w:rsid w:val="004437EC"/>
    <w:pPr>
      <w:ind w:left="1135"/>
    </w:pPr>
  </w:style>
  <w:style w:type="paragraph" w:styleId="41">
    <w:name w:val="List 4"/>
    <w:basedOn w:val="32"/>
    <w:rsid w:val="004437EC"/>
    <w:pPr>
      <w:ind w:left="1418"/>
    </w:pPr>
  </w:style>
  <w:style w:type="paragraph" w:styleId="51">
    <w:name w:val="List 5"/>
    <w:basedOn w:val="41"/>
    <w:rsid w:val="004437EC"/>
    <w:pPr>
      <w:ind w:left="1702"/>
    </w:pPr>
  </w:style>
  <w:style w:type="paragraph" w:styleId="42">
    <w:name w:val="List Bullet 4"/>
    <w:basedOn w:val="31"/>
    <w:rsid w:val="004437EC"/>
    <w:pPr>
      <w:ind w:left="1418"/>
    </w:pPr>
  </w:style>
  <w:style w:type="paragraph" w:styleId="52">
    <w:name w:val="List Bullet 5"/>
    <w:basedOn w:val="42"/>
    <w:rsid w:val="004437EC"/>
    <w:pPr>
      <w:ind w:left="1702"/>
    </w:pPr>
  </w:style>
  <w:style w:type="paragraph" w:customStyle="1" w:styleId="B2">
    <w:name w:val="B2"/>
    <w:basedOn w:val="24"/>
    <w:rsid w:val="004437EC"/>
  </w:style>
  <w:style w:type="paragraph" w:customStyle="1" w:styleId="B3">
    <w:name w:val="B3"/>
    <w:basedOn w:val="32"/>
    <w:rsid w:val="004437EC"/>
  </w:style>
  <w:style w:type="paragraph" w:customStyle="1" w:styleId="B4">
    <w:name w:val="B4"/>
    <w:basedOn w:val="41"/>
    <w:rsid w:val="004437EC"/>
  </w:style>
  <w:style w:type="paragraph" w:customStyle="1" w:styleId="B5">
    <w:name w:val="B5"/>
    <w:basedOn w:val="51"/>
    <w:rsid w:val="004437EC"/>
  </w:style>
  <w:style w:type="paragraph" w:customStyle="1" w:styleId="ZTD">
    <w:name w:val="ZTD"/>
    <w:basedOn w:val="ZB"/>
    <w:rsid w:val="004437EC"/>
    <w:pPr>
      <w:framePr w:hRule="auto" w:wrap="notBeside" w:y="852"/>
    </w:pPr>
    <w:rPr>
      <w:i w:val="0"/>
      <w:sz w:val="40"/>
    </w:rPr>
  </w:style>
  <w:style w:type="paragraph" w:customStyle="1" w:styleId="ZV">
    <w:name w:val="ZV"/>
    <w:basedOn w:val="ZU"/>
    <w:rsid w:val="004437EC"/>
    <w:pPr>
      <w:framePr w:wrap="notBeside" w:y="16161"/>
    </w:pPr>
  </w:style>
  <w:style w:type="paragraph" w:styleId="aa">
    <w:name w:val="index heading"/>
    <w:basedOn w:val="a"/>
    <w:next w:val="a"/>
    <w:semiHidden/>
    <w:rsid w:val="004437EC"/>
    <w:pPr>
      <w:pBdr>
        <w:top w:val="single" w:sz="12" w:space="0" w:color="auto"/>
      </w:pBdr>
      <w:spacing w:before="360" w:after="240"/>
    </w:pPr>
    <w:rPr>
      <w:b/>
      <w:i/>
      <w:sz w:val="26"/>
    </w:rPr>
  </w:style>
  <w:style w:type="paragraph" w:customStyle="1" w:styleId="INDENT1">
    <w:name w:val="INDENT1"/>
    <w:basedOn w:val="a"/>
    <w:rsid w:val="004437EC"/>
    <w:pPr>
      <w:ind w:left="851"/>
    </w:pPr>
  </w:style>
  <w:style w:type="paragraph" w:customStyle="1" w:styleId="INDENT2">
    <w:name w:val="INDENT2"/>
    <w:basedOn w:val="a"/>
    <w:rsid w:val="004437EC"/>
    <w:pPr>
      <w:ind w:left="1135" w:hanging="284"/>
    </w:pPr>
  </w:style>
  <w:style w:type="paragraph" w:customStyle="1" w:styleId="INDENT3">
    <w:name w:val="INDENT3"/>
    <w:basedOn w:val="a"/>
    <w:rsid w:val="004437EC"/>
    <w:pPr>
      <w:ind w:left="1701" w:hanging="567"/>
    </w:pPr>
  </w:style>
  <w:style w:type="paragraph" w:customStyle="1" w:styleId="FigureTitle">
    <w:name w:val="Figure_Title"/>
    <w:basedOn w:val="a"/>
    <w:next w:val="a"/>
    <w:rsid w:val="004437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437EC"/>
    <w:pPr>
      <w:keepNext/>
      <w:keepLines/>
    </w:pPr>
    <w:rPr>
      <w:b/>
    </w:rPr>
  </w:style>
  <w:style w:type="paragraph" w:customStyle="1" w:styleId="enumlev2">
    <w:name w:val="enumlev2"/>
    <w:basedOn w:val="a"/>
    <w:rsid w:val="004437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437EC"/>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4437EC"/>
    <w:pPr>
      <w:spacing w:before="120" w:after="120"/>
    </w:pPr>
    <w:rPr>
      <w:b/>
    </w:rPr>
  </w:style>
  <w:style w:type="character" w:styleId="ac">
    <w:name w:val="Hyperlink"/>
    <w:uiPriority w:val="99"/>
    <w:rsid w:val="004437EC"/>
    <w:rPr>
      <w:color w:val="0000FF"/>
      <w:u w:val="single"/>
    </w:rPr>
  </w:style>
  <w:style w:type="character" w:styleId="ad">
    <w:name w:val="FollowedHyperlink"/>
    <w:rsid w:val="004437EC"/>
    <w:rPr>
      <w:color w:val="800080"/>
      <w:u w:val="single"/>
    </w:rPr>
  </w:style>
  <w:style w:type="paragraph" w:styleId="ae">
    <w:name w:val="Document Map"/>
    <w:basedOn w:val="a"/>
    <w:semiHidden/>
    <w:rsid w:val="004437EC"/>
    <w:pPr>
      <w:shd w:val="clear" w:color="auto" w:fill="000080"/>
    </w:pPr>
    <w:rPr>
      <w:rFonts w:ascii="Tahoma" w:hAnsi="Tahoma"/>
    </w:rPr>
  </w:style>
  <w:style w:type="paragraph" w:styleId="af">
    <w:name w:val="Plain Text"/>
    <w:basedOn w:val="a"/>
    <w:link w:val="Char3"/>
    <w:uiPriority w:val="99"/>
    <w:rsid w:val="004437EC"/>
    <w:rPr>
      <w:rFonts w:ascii="Courier New" w:hAnsi="Courier New"/>
      <w:lang w:val="nb-NO"/>
    </w:rPr>
  </w:style>
  <w:style w:type="paragraph" w:customStyle="1" w:styleId="TAJ">
    <w:name w:val="TAJ"/>
    <w:basedOn w:val="TH"/>
    <w:rsid w:val="004437EC"/>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4437EC"/>
  </w:style>
  <w:style w:type="character" w:styleId="af1">
    <w:name w:val="annotation reference"/>
    <w:semiHidden/>
    <w:rsid w:val="004437EC"/>
    <w:rPr>
      <w:sz w:val="16"/>
    </w:rPr>
  </w:style>
  <w:style w:type="paragraph" w:customStyle="1" w:styleId="Guidance">
    <w:name w:val="Guidance"/>
    <w:basedOn w:val="a"/>
    <w:link w:val="GuidanceChar"/>
    <w:rsid w:val="004437EC"/>
    <w:rPr>
      <w:i/>
      <w:color w:val="0000FF"/>
    </w:rPr>
  </w:style>
  <w:style w:type="paragraph" w:styleId="af2">
    <w:name w:val="annotation text"/>
    <w:basedOn w:val="a"/>
    <w:link w:val="Char5"/>
    <w:uiPriority w:val="99"/>
    <w:rsid w:val="004437EC"/>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7E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437EC"/>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437EC"/>
    <w:pPr>
      <w:numPr>
        <w:ilvl w:val="2"/>
      </w:numPr>
      <w:spacing w:before="120"/>
      <w:outlineLvl w:val="2"/>
    </w:pPr>
  </w:style>
  <w:style w:type="paragraph" w:styleId="4">
    <w:name w:val="heading 4"/>
    <w:basedOn w:val="3"/>
    <w:next w:val="a"/>
    <w:link w:val="4Char"/>
    <w:qFormat/>
    <w:rsid w:val="004437EC"/>
    <w:pPr>
      <w:numPr>
        <w:ilvl w:val="3"/>
      </w:numPr>
      <w:outlineLvl w:val="3"/>
    </w:pPr>
    <w:rPr>
      <w:sz w:val="24"/>
    </w:rPr>
  </w:style>
  <w:style w:type="paragraph" w:styleId="5">
    <w:name w:val="heading 5"/>
    <w:basedOn w:val="4"/>
    <w:next w:val="a"/>
    <w:link w:val="5Char"/>
    <w:qFormat/>
    <w:rsid w:val="004437EC"/>
    <w:pPr>
      <w:numPr>
        <w:ilvl w:val="4"/>
      </w:numPr>
      <w:outlineLvl w:val="4"/>
    </w:pPr>
    <w:rPr>
      <w:sz w:val="22"/>
    </w:rPr>
  </w:style>
  <w:style w:type="paragraph" w:styleId="6">
    <w:name w:val="heading 6"/>
    <w:basedOn w:val="H6"/>
    <w:next w:val="a"/>
    <w:link w:val="6Char"/>
    <w:qFormat/>
    <w:rsid w:val="004437EC"/>
    <w:pPr>
      <w:numPr>
        <w:ilvl w:val="5"/>
        <w:numId w:val="5"/>
      </w:numPr>
      <w:outlineLvl w:val="5"/>
    </w:pPr>
  </w:style>
  <w:style w:type="paragraph" w:styleId="7">
    <w:name w:val="heading 7"/>
    <w:basedOn w:val="H6"/>
    <w:next w:val="a"/>
    <w:link w:val="7Char"/>
    <w:qFormat/>
    <w:rsid w:val="004437EC"/>
    <w:pPr>
      <w:numPr>
        <w:ilvl w:val="6"/>
        <w:numId w:val="5"/>
      </w:numPr>
      <w:outlineLvl w:val="6"/>
    </w:pPr>
  </w:style>
  <w:style w:type="paragraph" w:styleId="8">
    <w:name w:val="heading 8"/>
    <w:basedOn w:val="1"/>
    <w:next w:val="a"/>
    <w:link w:val="8Char"/>
    <w:qFormat/>
    <w:rsid w:val="004437EC"/>
    <w:pPr>
      <w:numPr>
        <w:ilvl w:val="7"/>
      </w:numPr>
      <w:outlineLvl w:val="7"/>
    </w:pPr>
  </w:style>
  <w:style w:type="paragraph" w:styleId="9">
    <w:name w:val="heading 9"/>
    <w:basedOn w:val="8"/>
    <w:next w:val="a"/>
    <w:link w:val="9Char"/>
    <w:qFormat/>
    <w:rsid w:val="004437E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4437EC"/>
    <w:pPr>
      <w:numPr>
        <w:numId w:val="0"/>
      </w:numPr>
      <w:ind w:left="1985" w:hanging="1985"/>
      <w:outlineLvl w:val="9"/>
    </w:pPr>
    <w:rPr>
      <w:sz w:val="20"/>
    </w:rPr>
  </w:style>
  <w:style w:type="paragraph" w:styleId="90">
    <w:name w:val="toc 9"/>
    <w:basedOn w:val="80"/>
    <w:rsid w:val="004437EC"/>
    <w:pPr>
      <w:ind w:left="1418" w:hanging="1418"/>
    </w:pPr>
  </w:style>
  <w:style w:type="paragraph" w:styleId="80">
    <w:name w:val="toc 8"/>
    <w:basedOn w:val="10"/>
    <w:rsid w:val="004437EC"/>
    <w:pPr>
      <w:spacing w:before="180"/>
      <w:ind w:left="2693" w:hanging="2693"/>
    </w:pPr>
    <w:rPr>
      <w:b/>
    </w:rPr>
  </w:style>
  <w:style w:type="paragraph" w:styleId="10">
    <w:name w:val="toc 1"/>
    <w:rsid w:val="004437EC"/>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4437EC"/>
    <w:pPr>
      <w:keepLines/>
      <w:tabs>
        <w:tab w:val="center" w:pos="4536"/>
        <w:tab w:val="right" w:pos="9072"/>
      </w:tabs>
    </w:pPr>
    <w:rPr>
      <w:noProof/>
    </w:rPr>
  </w:style>
  <w:style w:type="character" w:customStyle="1" w:styleId="ZGSM">
    <w:name w:val="ZGSM"/>
    <w:rsid w:val="004437E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4437EC"/>
    <w:pPr>
      <w:widowControl w:val="0"/>
    </w:pPr>
    <w:rPr>
      <w:rFonts w:ascii="Arial" w:hAnsi="Arial"/>
      <w:b/>
      <w:noProof/>
      <w:sz w:val="18"/>
      <w:lang w:val="en-GB"/>
    </w:rPr>
  </w:style>
  <w:style w:type="paragraph" w:customStyle="1" w:styleId="ZD">
    <w:name w:val="ZD"/>
    <w:rsid w:val="004437EC"/>
    <w:pPr>
      <w:framePr w:wrap="notBeside" w:vAnchor="page" w:hAnchor="margin" w:y="15764"/>
      <w:widowControl w:val="0"/>
    </w:pPr>
    <w:rPr>
      <w:rFonts w:ascii="Arial" w:hAnsi="Arial"/>
      <w:noProof/>
      <w:sz w:val="32"/>
      <w:lang w:val="en-GB" w:eastAsia="en-US"/>
    </w:rPr>
  </w:style>
  <w:style w:type="paragraph" w:styleId="50">
    <w:name w:val="toc 5"/>
    <w:basedOn w:val="40"/>
    <w:rsid w:val="004437EC"/>
    <w:pPr>
      <w:ind w:left="1701" w:hanging="1701"/>
    </w:pPr>
  </w:style>
  <w:style w:type="paragraph" w:styleId="40">
    <w:name w:val="toc 4"/>
    <w:basedOn w:val="30"/>
    <w:rsid w:val="004437EC"/>
    <w:pPr>
      <w:ind w:left="1418" w:hanging="1418"/>
    </w:pPr>
  </w:style>
  <w:style w:type="paragraph" w:styleId="30">
    <w:name w:val="toc 3"/>
    <w:basedOn w:val="20"/>
    <w:rsid w:val="004437EC"/>
    <w:pPr>
      <w:ind w:left="1134" w:hanging="1134"/>
    </w:pPr>
  </w:style>
  <w:style w:type="paragraph" w:styleId="20">
    <w:name w:val="toc 2"/>
    <w:basedOn w:val="10"/>
    <w:rsid w:val="004437EC"/>
    <w:pPr>
      <w:keepNext w:val="0"/>
      <w:spacing w:before="0"/>
      <w:ind w:left="851" w:hanging="851"/>
    </w:pPr>
    <w:rPr>
      <w:sz w:val="20"/>
    </w:rPr>
  </w:style>
  <w:style w:type="paragraph" w:styleId="11">
    <w:name w:val="index 1"/>
    <w:basedOn w:val="a"/>
    <w:semiHidden/>
    <w:rsid w:val="004437EC"/>
    <w:pPr>
      <w:keepLines/>
      <w:spacing w:after="0"/>
    </w:pPr>
  </w:style>
  <w:style w:type="paragraph" w:styleId="21">
    <w:name w:val="index 2"/>
    <w:basedOn w:val="11"/>
    <w:semiHidden/>
    <w:rsid w:val="004437EC"/>
    <w:pPr>
      <w:ind w:left="284"/>
    </w:pPr>
  </w:style>
  <w:style w:type="paragraph" w:customStyle="1" w:styleId="TT">
    <w:name w:val="TT"/>
    <w:basedOn w:val="1"/>
    <w:next w:val="a"/>
    <w:rsid w:val="004437EC"/>
    <w:pPr>
      <w:outlineLvl w:val="9"/>
    </w:pPr>
  </w:style>
  <w:style w:type="paragraph" w:styleId="a4">
    <w:name w:val="footer"/>
    <w:basedOn w:val="a3"/>
    <w:link w:val="Char0"/>
    <w:rsid w:val="004437EC"/>
    <w:pPr>
      <w:jc w:val="center"/>
    </w:pPr>
    <w:rPr>
      <w:i/>
    </w:rPr>
  </w:style>
  <w:style w:type="character" w:styleId="a5">
    <w:name w:val="footnote reference"/>
    <w:semiHidden/>
    <w:rsid w:val="004437EC"/>
    <w:rPr>
      <w:b/>
      <w:position w:val="6"/>
      <w:sz w:val="16"/>
    </w:rPr>
  </w:style>
  <w:style w:type="paragraph" w:styleId="a6">
    <w:name w:val="footnote text"/>
    <w:basedOn w:val="a"/>
    <w:link w:val="Char1"/>
    <w:semiHidden/>
    <w:rsid w:val="004437EC"/>
    <w:pPr>
      <w:keepLines/>
      <w:spacing w:after="0"/>
      <w:ind w:left="454" w:hanging="454"/>
    </w:pPr>
    <w:rPr>
      <w:sz w:val="16"/>
    </w:rPr>
  </w:style>
  <w:style w:type="paragraph" w:customStyle="1" w:styleId="NF">
    <w:name w:val="NF"/>
    <w:basedOn w:val="NO"/>
    <w:rsid w:val="004437EC"/>
    <w:pPr>
      <w:keepNext/>
      <w:spacing w:after="0"/>
    </w:pPr>
    <w:rPr>
      <w:rFonts w:ascii="Arial" w:hAnsi="Arial"/>
      <w:sz w:val="18"/>
    </w:rPr>
  </w:style>
  <w:style w:type="paragraph" w:customStyle="1" w:styleId="NO">
    <w:name w:val="NO"/>
    <w:basedOn w:val="a"/>
    <w:link w:val="NOChar"/>
    <w:rsid w:val="004437EC"/>
    <w:pPr>
      <w:keepLines/>
      <w:ind w:left="1135" w:hanging="851"/>
    </w:pPr>
  </w:style>
  <w:style w:type="paragraph" w:customStyle="1" w:styleId="PL">
    <w:name w:val="PL"/>
    <w:link w:val="PLChar"/>
    <w:qFormat/>
    <w:rsid w:val="0044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437EC"/>
    <w:pPr>
      <w:jc w:val="right"/>
    </w:pPr>
  </w:style>
  <w:style w:type="paragraph" w:customStyle="1" w:styleId="TAL">
    <w:name w:val="TAL"/>
    <w:basedOn w:val="a"/>
    <w:link w:val="TALChar"/>
    <w:rsid w:val="004437EC"/>
    <w:pPr>
      <w:keepNext/>
      <w:keepLines/>
      <w:spacing w:after="0"/>
    </w:pPr>
    <w:rPr>
      <w:rFonts w:ascii="Arial" w:hAnsi="Arial"/>
      <w:sz w:val="18"/>
    </w:rPr>
  </w:style>
  <w:style w:type="paragraph" w:styleId="22">
    <w:name w:val="List Number 2"/>
    <w:basedOn w:val="a7"/>
    <w:rsid w:val="004437EC"/>
    <w:pPr>
      <w:ind w:left="851"/>
    </w:pPr>
  </w:style>
  <w:style w:type="paragraph" w:styleId="a7">
    <w:name w:val="List Number"/>
    <w:basedOn w:val="a8"/>
    <w:rsid w:val="004437EC"/>
  </w:style>
  <w:style w:type="paragraph" w:styleId="a8">
    <w:name w:val="List"/>
    <w:basedOn w:val="a"/>
    <w:rsid w:val="004437EC"/>
    <w:pPr>
      <w:ind w:left="568" w:hanging="284"/>
    </w:pPr>
  </w:style>
  <w:style w:type="paragraph" w:customStyle="1" w:styleId="TAH">
    <w:name w:val="TAH"/>
    <w:basedOn w:val="TAC"/>
    <w:link w:val="TAHCar"/>
    <w:qFormat/>
    <w:rsid w:val="004437EC"/>
    <w:rPr>
      <w:b/>
    </w:rPr>
  </w:style>
  <w:style w:type="paragraph" w:customStyle="1" w:styleId="TAC">
    <w:name w:val="TAC"/>
    <w:basedOn w:val="TAL"/>
    <w:link w:val="TACChar"/>
    <w:qFormat/>
    <w:rsid w:val="004437EC"/>
    <w:pPr>
      <w:jc w:val="center"/>
    </w:pPr>
  </w:style>
  <w:style w:type="paragraph" w:customStyle="1" w:styleId="LD">
    <w:name w:val="LD"/>
    <w:rsid w:val="004437EC"/>
    <w:pPr>
      <w:keepNext/>
      <w:keepLines/>
      <w:spacing w:line="180" w:lineRule="exact"/>
    </w:pPr>
    <w:rPr>
      <w:rFonts w:ascii="Courier New" w:hAnsi="Courier New"/>
      <w:noProof/>
      <w:lang w:val="en-GB" w:eastAsia="en-US"/>
    </w:rPr>
  </w:style>
  <w:style w:type="paragraph" w:customStyle="1" w:styleId="EX">
    <w:name w:val="EX"/>
    <w:basedOn w:val="a"/>
    <w:rsid w:val="004437EC"/>
    <w:pPr>
      <w:keepLines/>
      <w:ind w:left="1702" w:hanging="1418"/>
    </w:pPr>
  </w:style>
  <w:style w:type="paragraph" w:customStyle="1" w:styleId="FP">
    <w:name w:val="FP"/>
    <w:basedOn w:val="a"/>
    <w:rsid w:val="004437EC"/>
    <w:pPr>
      <w:spacing w:after="0"/>
    </w:pPr>
  </w:style>
  <w:style w:type="paragraph" w:customStyle="1" w:styleId="NW">
    <w:name w:val="NW"/>
    <w:basedOn w:val="NO"/>
    <w:rsid w:val="004437EC"/>
    <w:pPr>
      <w:spacing w:after="0"/>
    </w:pPr>
  </w:style>
  <w:style w:type="paragraph" w:customStyle="1" w:styleId="EW">
    <w:name w:val="EW"/>
    <w:basedOn w:val="EX"/>
    <w:rsid w:val="004437EC"/>
    <w:pPr>
      <w:spacing w:after="0"/>
    </w:pPr>
  </w:style>
  <w:style w:type="paragraph" w:customStyle="1" w:styleId="B1">
    <w:name w:val="B1"/>
    <w:basedOn w:val="a8"/>
    <w:link w:val="B1Char"/>
    <w:rsid w:val="004437EC"/>
  </w:style>
  <w:style w:type="paragraph" w:styleId="60">
    <w:name w:val="toc 6"/>
    <w:basedOn w:val="50"/>
    <w:next w:val="a"/>
    <w:rsid w:val="004437EC"/>
    <w:pPr>
      <w:ind w:left="1985" w:hanging="1985"/>
    </w:pPr>
  </w:style>
  <w:style w:type="paragraph" w:styleId="70">
    <w:name w:val="toc 7"/>
    <w:basedOn w:val="60"/>
    <w:next w:val="a"/>
    <w:rsid w:val="004437EC"/>
    <w:pPr>
      <w:ind w:left="2268" w:hanging="2268"/>
    </w:pPr>
  </w:style>
  <w:style w:type="paragraph" w:styleId="23">
    <w:name w:val="List Bullet 2"/>
    <w:basedOn w:val="a9"/>
    <w:rsid w:val="004437EC"/>
    <w:pPr>
      <w:ind w:left="851"/>
    </w:pPr>
  </w:style>
  <w:style w:type="paragraph" w:styleId="a9">
    <w:name w:val="List Bullet"/>
    <w:basedOn w:val="a8"/>
    <w:rsid w:val="004437EC"/>
  </w:style>
  <w:style w:type="paragraph" w:customStyle="1" w:styleId="EditorsNote">
    <w:name w:val="Editor's Note"/>
    <w:basedOn w:val="NO"/>
    <w:rsid w:val="004437EC"/>
    <w:rPr>
      <w:color w:val="FF0000"/>
    </w:rPr>
  </w:style>
  <w:style w:type="paragraph" w:customStyle="1" w:styleId="TH">
    <w:name w:val="TH"/>
    <w:basedOn w:val="a"/>
    <w:link w:val="THChar"/>
    <w:qFormat/>
    <w:rsid w:val="004437EC"/>
    <w:pPr>
      <w:keepNext/>
      <w:keepLines/>
      <w:spacing w:before="60"/>
      <w:jc w:val="center"/>
    </w:pPr>
    <w:rPr>
      <w:rFonts w:ascii="Arial" w:hAnsi="Arial"/>
      <w:b/>
    </w:rPr>
  </w:style>
  <w:style w:type="paragraph" w:customStyle="1" w:styleId="ZA">
    <w:name w:val="ZA"/>
    <w:rsid w:val="004437E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437E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437E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437E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4437EC"/>
    <w:pPr>
      <w:ind w:left="851" w:hanging="851"/>
    </w:pPr>
  </w:style>
  <w:style w:type="paragraph" w:customStyle="1" w:styleId="ZH">
    <w:name w:val="ZH"/>
    <w:rsid w:val="004437EC"/>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437EC"/>
    <w:pPr>
      <w:keepNext w:val="0"/>
      <w:spacing w:before="0" w:after="240"/>
    </w:pPr>
  </w:style>
  <w:style w:type="paragraph" w:customStyle="1" w:styleId="ZG">
    <w:name w:val="ZG"/>
    <w:rsid w:val="004437EC"/>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4437EC"/>
    <w:pPr>
      <w:ind w:left="1135"/>
    </w:pPr>
  </w:style>
  <w:style w:type="paragraph" w:styleId="24">
    <w:name w:val="List 2"/>
    <w:basedOn w:val="a8"/>
    <w:uiPriority w:val="99"/>
    <w:rsid w:val="004437EC"/>
    <w:pPr>
      <w:ind w:left="851"/>
    </w:pPr>
  </w:style>
  <w:style w:type="paragraph" w:styleId="32">
    <w:name w:val="List 3"/>
    <w:basedOn w:val="24"/>
    <w:rsid w:val="004437EC"/>
    <w:pPr>
      <w:ind w:left="1135"/>
    </w:pPr>
  </w:style>
  <w:style w:type="paragraph" w:styleId="41">
    <w:name w:val="List 4"/>
    <w:basedOn w:val="32"/>
    <w:rsid w:val="004437EC"/>
    <w:pPr>
      <w:ind w:left="1418"/>
    </w:pPr>
  </w:style>
  <w:style w:type="paragraph" w:styleId="51">
    <w:name w:val="List 5"/>
    <w:basedOn w:val="41"/>
    <w:rsid w:val="004437EC"/>
    <w:pPr>
      <w:ind w:left="1702"/>
    </w:pPr>
  </w:style>
  <w:style w:type="paragraph" w:styleId="42">
    <w:name w:val="List Bullet 4"/>
    <w:basedOn w:val="31"/>
    <w:rsid w:val="004437EC"/>
    <w:pPr>
      <w:ind w:left="1418"/>
    </w:pPr>
  </w:style>
  <w:style w:type="paragraph" w:styleId="52">
    <w:name w:val="List Bullet 5"/>
    <w:basedOn w:val="42"/>
    <w:rsid w:val="004437EC"/>
    <w:pPr>
      <w:ind w:left="1702"/>
    </w:pPr>
  </w:style>
  <w:style w:type="paragraph" w:customStyle="1" w:styleId="B2">
    <w:name w:val="B2"/>
    <w:basedOn w:val="24"/>
    <w:rsid w:val="004437EC"/>
  </w:style>
  <w:style w:type="paragraph" w:customStyle="1" w:styleId="B3">
    <w:name w:val="B3"/>
    <w:basedOn w:val="32"/>
    <w:rsid w:val="004437EC"/>
  </w:style>
  <w:style w:type="paragraph" w:customStyle="1" w:styleId="B4">
    <w:name w:val="B4"/>
    <w:basedOn w:val="41"/>
    <w:rsid w:val="004437EC"/>
  </w:style>
  <w:style w:type="paragraph" w:customStyle="1" w:styleId="B5">
    <w:name w:val="B5"/>
    <w:basedOn w:val="51"/>
    <w:rsid w:val="004437EC"/>
  </w:style>
  <w:style w:type="paragraph" w:customStyle="1" w:styleId="ZTD">
    <w:name w:val="ZTD"/>
    <w:basedOn w:val="ZB"/>
    <w:rsid w:val="004437EC"/>
    <w:pPr>
      <w:framePr w:hRule="auto" w:wrap="notBeside" w:y="852"/>
    </w:pPr>
    <w:rPr>
      <w:i w:val="0"/>
      <w:sz w:val="40"/>
    </w:rPr>
  </w:style>
  <w:style w:type="paragraph" w:customStyle="1" w:styleId="ZV">
    <w:name w:val="ZV"/>
    <w:basedOn w:val="ZU"/>
    <w:rsid w:val="004437EC"/>
    <w:pPr>
      <w:framePr w:wrap="notBeside" w:y="16161"/>
    </w:pPr>
  </w:style>
  <w:style w:type="paragraph" w:styleId="aa">
    <w:name w:val="index heading"/>
    <w:basedOn w:val="a"/>
    <w:next w:val="a"/>
    <w:semiHidden/>
    <w:rsid w:val="004437EC"/>
    <w:pPr>
      <w:pBdr>
        <w:top w:val="single" w:sz="12" w:space="0" w:color="auto"/>
      </w:pBdr>
      <w:spacing w:before="360" w:after="240"/>
    </w:pPr>
    <w:rPr>
      <w:b/>
      <w:i/>
      <w:sz w:val="26"/>
    </w:rPr>
  </w:style>
  <w:style w:type="paragraph" w:customStyle="1" w:styleId="INDENT1">
    <w:name w:val="INDENT1"/>
    <w:basedOn w:val="a"/>
    <w:rsid w:val="004437EC"/>
    <w:pPr>
      <w:ind w:left="851"/>
    </w:pPr>
  </w:style>
  <w:style w:type="paragraph" w:customStyle="1" w:styleId="INDENT2">
    <w:name w:val="INDENT2"/>
    <w:basedOn w:val="a"/>
    <w:rsid w:val="004437EC"/>
    <w:pPr>
      <w:ind w:left="1135" w:hanging="284"/>
    </w:pPr>
  </w:style>
  <w:style w:type="paragraph" w:customStyle="1" w:styleId="INDENT3">
    <w:name w:val="INDENT3"/>
    <w:basedOn w:val="a"/>
    <w:rsid w:val="004437EC"/>
    <w:pPr>
      <w:ind w:left="1701" w:hanging="567"/>
    </w:pPr>
  </w:style>
  <w:style w:type="paragraph" w:customStyle="1" w:styleId="FigureTitle">
    <w:name w:val="Figure_Title"/>
    <w:basedOn w:val="a"/>
    <w:next w:val="a"/>
    <w:rsid w:val="004437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437EC"/>
    <w:pPr>
      <w:keepNext/>
      <w:keepLines/>
    </w:pPr>
    <w:rPr>
      <w:b/>
    </w:rPr>
  </w:style>
  <w:style w:type="paragraph" w:customStyle="1" w:styleId="enumlev2">
    <w:name w:val="enumlev2"/>
    <w:basedOn w:val="a"/>
    <w:rsid w:val="004437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437EC"/>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4437EC"/>
    <w:pPr>
      <w:spacing w:before="120" w:after="120"/>
    </w:pPr>
    <w:rPr>
      <w:b/>
    </w:rPr>
  </w:style>
  <w:style w:type="character" w:styleId="ac">
    <w:name w:val="Hyperlink"/>
    <w:uiPriority w:val="99"/>
    <w:rsid w:val="004437EC"/>
    <w:rPr>
      <w:color w:val="0000FF"/>
      <w:u w:val="single"/>
    </w:rPr>
  </w:style>
  <w:style w:type="character" w:styleId="ad">
    <w:name w:val="FollowedHyperlink"/>
    <w:rsid w:val="004437EC"/>
    <w:rPr>
      <w:color w:val="800080"/>
      <w:u w:val="single"/>
    </w:rPr>
  </w:style>
  <w:style w:type="paragraph" w:styleId="ae">
    <w:name w:val="Document Map"/>
    <w:basedOn w:val="a"/>
    <w:semiHidden/>
    <w:rsid w:val="004437EC"/>
    <w:pPr>
      <w:shd w:val="clear" w:color="auto" w:fill="000080"/>
    </w:pPr>
    <w:rPr>
      <w:rFonts w:ascii="Tahoma" w:hAnsi="Tahoma"/>
    </w:rPr>
  </w:style>
  <w:style w:type="paragraph" w:styleId="af">
    <w:name w:val="Plain Text"/>
    <w:basedOn w:val="a"/>
    <w:link w:val="Char3"/>
    <w:uiPriority w:val="99"/>
    <w:rsid w:val="004437EC"/>
    <w:rPr>
      <w:rFonts w:ascii="Courier New" w:hAnsi="Courier New"/>
      <w:lang w:val="nb-NO"/>
    </w:rPr>
  </w:style>
  <w:style w:type="paragraph" w:customStyle="1" w:styleId="TAJ">
    <w:name w:val="TAJ"/>
    <w:basedOn w:val="TH"/>
    <w:rsid w:val="004437EC"/>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4437EC"/>
  </w:style>
  <w:style w:type="character" w:styleId="af1">
    <w:name w:val="annotation reference"/>
    <w:semiHidden/>
    <w:rsid w:val="004437EC"/>
    <w:rPr>
      <w:sz w:val="16"/>
    </w:rPr>
  </w:style>
  <w:style w:type="paragraph" w:customStyle="1" w:styleId="Guidance">
    <w:name w:val="Guidance"/>
    <w:basedOn w:val="a"/>
    <w:link w:val="GuidanceChar"/>
    <w:rsid w:val="004437EC"/>
    <w:rPr>
      <w:i/>
      <w:color w:val="0000FF"/>
    </w:rPr>
  </w:style>
  <w:style w:type="paragraph" w:styleId="af2">
    <w:name w:val="annotation text"/>
    <w:basedOn w:val="a"/>
    <w:link w:val="Char5"/>
    <w:uiPriority w:val="99"/>
    <w:rsid w:val="004437EC"/>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448609">
      <w:bodyDiv w:val="1"/>
      <w:marLeft w:val="0"/>
      <w:marRight w:val="0"/>
      <w:marTop w:val="0"/>
      <w:marBottom w:val="0"/>
      <w:divBdr>
        <w:top w:val="none" w:sz="0" w:space="0" w:color="auto"/>
        <w:left w:val="none" w:sz="0" w:space="0" w:color="auto"/>
        <w:bottom w:val="none" w:sz="0" w:space="0" w:color="auto"/>
        <w:right w:val="none" w:sz="0" w:space="0" w:color="auto"/>
      </w:divBdr>
      <w:divsChild>
        <w:div w:id="1481733324">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4_Radio/TSGR4_94_eBis/Docs/R4-200370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TSG_RAN/WG4_Radio/TSGR4_94_eBis/Docs/R4-2003523.zip" TargetMode="External"/><Relationship Id="rId17" Type="http://schemas.openxmlformats.org/officeDocument/2006/relationships/hyperlink" Target="http://www.3gpp.org/ftp/TSG_RAN/WG4_Radio/TSGR4_94_eBis/Docs/R4-2004804.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Bis/Docs/R4-2003855.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4_eBis/Docs/R4-2003405.zip" TargetMode="External"/><Relationship Id="rId5" Type="http://schemas.microsoft.com/office/2007/relationships/stylesWithEffects" Target="stylesWithEffects.xml"/><Relationship Id="rId15" Type="http://schemas.openxmlformats.org/officeDocument/2006/relationships/hyperlink" Target="http://www.3gpp.org/ftp/TSG_RAN/WG4_Radio/TSGR4_94_eBis/Docs/R4-2003848.zip" TargetMode="External"/><Relationship Id="rId10" Type="http://schemas.openxmlformats.org/officeDocument/2006/relationships/hyperlink" Target="http://www.3gpp.org/ftp/TSG_RAN/WG4_Radio/TSGR4_94_eBis/Docs/R4-2003284.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ftp/TSG_RAN/WG4_Radio/TSGR4_94_eBis/Docs/R4-20037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02BCC-579A-4302-903E-DD958C00C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4207</Words>
  <Characters>23984</Characters>
  <Application>Microsoft Office Word</Application>
  <DocSecurity>0</DocSecurity>
  <Lines>199</Lines>
  <Paragraphs>56</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R16-eMIMO</vt:lpstr>
    </vt:vector>
  </TitlesOfParts>
  <Company/>
  <LinksUpToDate>false</LinksUpToDate>
  <CharactersWithSpaces>28135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Song</cp:lastModifiedBy>
  <cp:revision>2</cp:revision>
  <cp:lastPrinted>2019-04-25T01:09:00Z</cp:lastPrinted>
  <dcterms:created xsi:type="dcterms:W3CDTF">2020-04-23T16:39:00Z</dcterms:created>
  <dcterms:modified xsi:type="dcterms:W3CDTF">2020-04-23T16:39:00Z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3e82814c-6f56-4bb4-b0e3-cc51397979ac</vt:lpwstr>
  </property>
  <property fmtid="{D5CDD505-2E9C-101B-9397-08002B2CF9AE}" pid="8" name="CTP_TimeStamp">
    <vt:lpwstr>2020-04-22 14:58:51Z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