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AD92A" w14:textId="504B15CB" w:rsidR="001E41F3" w:rsidRDefault="001E41F3">
      <w:pPr>
        <w:pStyle w:val="CRCoverPage"/>
        <w:tabs>
          <w:tab w:val="right" w:pos="9639"/>
        </w:tabs>
        <w:spacing w:after="0"/>
        <w:rPr>
          <w:b/>
          <w:i/>
          <w:noProof/>
          <w:sz w:val="28"/>
        </w:rPr>
      </w:pPr>
      <w:r>
        <w:rPr>
          <w:b/>
          <w:noProof/>
          <w:sz w:val="24"/>
        </w:rPr>
        <w:t>3GPP TSG-</w:t>
      </w:r>
      <w:r w:rsidR="00B43FB8">
        <w:fldChar w:fldCharType="begin"/>
      </w:r>
      <w:r w:rsidR="00B43FB8">
        <w:instrText xml:space="preserve"> DOCPROPERTY  TSG/WGRef  \* MERGEFORMAT </w:instrText>
      </w:r>
      <w:r w:rsidR="00B43FB8">
        <w:fldChar w:fldCharType="separate"/>
      </w:r>
      <w:r w:rsidR="00361373">
        <w:rPr>
          <w:b/>
          <w:noProof/>
          <w:sz w:val="24"/>
        </w:rPr>
        <w:t xml:space="preserve">RAN </w:t>
      </w:r>
      <w:r w:rsidR="003609EF">
        <w:rPr>
          <w:b/>
          <w:noProof/>
          <w:sz w:val="24"/>
        </w:rPr>
        <w:t>WG</w:t>
      </w:r>
      <w:r w:rsidR="00361373">
        <w:rPr>
          <w:b/>
          <w:noProof/>
          <w:sz w:val="24"/>
        </w:rPr>
        <w:t>4</w:t>
      </w:r>
      <w:r w:rsidR="00B43FB8">
        <w:rPr>
          <w:b/>
          <w:noProof/>
          <w:sz w:val="24"/>
        </w:rPr>
        <w:fldChar w:fldCharType="end"/>
      </w:r>
      <w:r w:rsidR="00C66BA2">
        <w:rPr>
          <w:b/>
          <w:noProof/>
          <w:sz w:val="24"/>
        </w:rPr>
        <w:t xml:space="preserve"> </w:t>
      </w:r>
      <w:r>
        <w:rPr>
          <w:b/>
          <w:noProof/>
          <w:sz w:val="24"/>
        </w:rPr>
        <w:t>Meeting #</w:t>
      </w:r>
      <w:r w:rsidR="00B43FB8">
        <w:fldChar w:fldCharType="begin"/>
      </w:r>
      <w:r w:rsidR="00B43FB8">
        <w:instrText xml:space="preserve"> DOCPROPERTY  MtgSeq  \* MERGEFORMAT </w:instrText>
      </w:r>
      <w:r w:rsidR="00B43FB8">
        <w:fldChar w:fldCharType="separate"/>
      </w:r>
      <w:r w:rsidR="00361373">
        <w:rPr>
          <w:b/>
          <w:noProof/>
          <w:sz w:val="24"/>
        </w:rPr>
        <w:t>9</w:t>
      </w:r>
      <w:r w:rsidR="00DE7F56">
        <w:rPr>
          <w:b/>
          <w:noProof/>
          <w:sz w:val="24"/>
        </w:rPr>
        <w:t>4bis-e</w:t>
      </w:r>
      <w:r w:rsidR="00B43FB8">
        <w:rPr>
          <w:b/>
          <w:noProof/>
          <w:sz w:val="24"/>
        </w:rPr>
        <w:fldChar w:fldCharType="end"/>
      </w:r>
      <w:r>
        <w:rPr>
          <w:b/>
          <w:i/>
          <w:noProof/>
          <w:sz w:val="28"/>
        </w:rPr>
        <w:tab/>
      </w:r>
      <w:r w:rsidR="00B43FB8">
        <w:fldChar w:fldCharType="begin"/>
      </w:r>
      <w:r w:rsidR="00B43FB8">
        <w:instrText xml:space="preserve"> DOCPROPERTY  Tdoc#  \* MERGEFORMAT </w:instrText>
      </w:r>
      <w:r w:rsidR="00B43FB8">
        <w:fldChar w:fldCharType="separate"/>
      </w:r>
      <w:r w:rsidR="00361373">
        <w:rPr>
          <w:b/>
          <w:i/>
          <w:noProof/>
          <w:sz w:val="28"/>
        </w:rPr>
        <w:t>R4-20</w:t>
      </w:r>
      <w:r w:rsidR="00AC0731">
        <w:rPr>
          <w:b/>
          <w:i/>
          <w:noProof/>
          <w:sz w:val="28"/>
        </w:rPr>
        <w:t>0</w:t>
      </w:r>
      <w:r w:rsidR="00372EEA">
        <w:rPr>
          <w:b/>
          <w:i/>
          <w:noProof/>
          <w:sz w:val="28"/>
        </w:rPr>
        <w:t>5425</w:t>
      </w:r>
      <w:r w:rsidR="00B43FB8">
        <w:rPr>
          <w:b/>
          <w:i/>
          <w:noProof/>
          <w:sz w:val="28"/>
        </w:rPr>
        <w:fldChar w:fldCharType="end"/>
      </w:r>
    </w:p>
    <w:p w14:paraId="6BCA03AF" w14:textId="795C9563" w:rsidR="001E41F3" w:rsidRDefault="00B43F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E7F56">
        <w:rPr>
          <w:b/>
          <w:noProof/>
          <w:sz w:val="24"/>
        </w:rPr>
        <w:t>Online</w:t>
      </w:r>
      <w:r>
        <w:rPr>
          <w:b/>
          <w:noProof/>
          <w:sz w:val="24"/>
        </w:rPr>
        <w:fldChar w:fldCharType="end"/>
      </w:r>
      <w:r w:rsidR="001E41F3">
        <w:rPr>
          <w:b/>
          <w:noProof/>
          <w:sz w:val="24"/>
        </w:rPr>
        <w:t xml:space="preserve">, </w:t>
      </w:r>
      <w:r w:rsidR="00B62012">
        <w:fldChar w:fldCharType="begin"/>
      </w:r>
      <w:r w:rsidR="00B62012">
        <w:instrText xml:space="preserve"> DOCPROPERTY  Country  \* MERGEFORMAT </w:instrText>
      </w:r>
      <w:r w:rsidR="00B6201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61373">
        <w:rPr>
          <w:b/>
          <w:noProof/>
          <w:sz w:val="24"/>
        </w:rPr>
        <w:t>2</w:t>
      </w:r>
      <w:r w:rsidR="00DE7F56">
        <w:rPr>
          <w:b/>
          <w:noProof/>
          <w:sz w:val="24"/>
        </w:rPr>
        <w:t>0</w:t>
      </w:r>
      <w:r w:rsidR="00361373">
        <w:rPr>
          <w:b/>
          <w:noProof/>
          <w:sz w:val="24"/>
        </w:rPr>
        <w:t xml:space="preserve"> </w:t>
      </w:r>
      <w:r w:rsidR="00DE7F56">
        <w:rPr>
          <w:b/>
          <w:noProof/>
          <w:sz w:val="24"/>
        </w:rPr>
        <w:t>April</w:t>
      </w:r>
      <w:r w:rsidR="00361373">
        <w:rPr>
          <w:b/>
          <w:noProof/>
          <w:sz w:val="24"/>
        </w:rPr>
        <w:t xml:space="preserve">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C0731">
        <w:rPr>
          <w:b/>
          <w:noProof/>
          <w:sz w:val="24"/>
        </w:rPr>
        <w:t>30 April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EA51A8" w14:textId="77777777" w:rsidTr="00547111">
        <w:tc>
          <w:tcPr>
            <w:tcW w:w="9641" w:type="dxa"/>
            <w:gridSpan w:val="9"/>
            <w:tcBorders>
              <w:top w:val="single" w:sz="4" w:space="0" w:color="auto"/>
              <w:left w:val="single" w:sz="4" w:space="0" w:color="auto"/>
              <w:right w:val="single" w:sz="4" w:space="0" w:color="auto"/>
            </w:tcBorders>
          </w:tcPr>
          <w:p w14:paraId="3FFC52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720F1F" w14:textId="77777777" w:rsidTr="00547111">
        <w:tc>
          <w:tcPr>
            <w:tcW w:w="9641" w:type="dxa"/>
            <w:gridSpan w:val="9"/>
            <w:tcBorders>
              <w:left w:val="single" w:sz="4" w:space="0" w:color="auto"/>
              <w:right w:val="single" w:sz="4" w:space="0" w:color="auto"/>
            </w:tcBorders>
          </w:tcPr>
          <w:p w14:paraId="314B7FC9" w14:textId="77777777" w:rsidR="001E41F3" w:rsidRDefault="001E41F3">
            <w:pPr>
              <w:pStyle w:val="CRCoverPage"/>
              <w:spacing w:after="0"/>
              <w:jc w:val="center"/>
              <w:rPr>
                <w:noProof/>
              </w:rPr>
            </w:pPr>
            <w:r>
              <w:rPr>
                <w:b/>
                <w:noProof/>
                <w:sz w:val="32"/>
              </w:rPr>
              <w:t>CHANGE REQUEST</w:t>
            </w:r>
          </w:p>
        </w:tc>
      </w:tr>
      <w:tr w:rsidR="001E41F3" w14:paraId="405F8732" w14:textId="77777777" w:rsidTr="00547111">
        <w:tc>
          <w:tcPr>
            <w:tcW w:w="9641" w:type="dxa"/>
            <w:gridSpan w:val="9"/>
            <w:tcBorders>
              <w:left w:val="single" w:sz="4" w:space="0" w:color="auto"/>
              <w:right w:val="single" w:sz="4" w:space="0" w:color="auto"/>
            </w:tcBorders>
          </w:tcPr>
          <w:p w14:paraId="0ABAEE95" w14:textId="77777777" w:rsidR="001E41F3" w:rsidRDefault="001E41F3">
            <w:pPr>
              <w:pStyle w:val="CRCoverPage"/>
              <w:spacing w:after="0"/>
              <w:rPr>
                <w:noProof/>
                <w:sz w:val="8"/>
                <w:szCs w:val="8"/>
              </w:rPr>
            </w:pPr>
          </w:p>
        </w:tc>
      </w:tr>
      <w:tr w:rsidR="001E41F3" w14:paraId="6FFE1FEF" w14:textId="77777777" w:rsidTr="00547111">
        <w:tc>
          <w:tcPr>
            <w:tcW w:w="142" w:type="dxa"/>
            <w:tcBorders>
              <w:left w:val="single" w:sz="4" w:space="0" w:color="auto"/>
            </w:tcBorders>
          </w:tcPr>
          <w:p w14:paraId="2BD2646E" w14:textId="77777777" w:rsidR="001E41F3" w:rsidRDefault="001E41F3">
            <w:pPr>
              <w:pStyle w:val="CRCoverPage"/>
              <w:spacing w:after="0"/>
              <w:jc w:val="right"/>
              <w:rPr>
                <w:noProof/>
              </w:rPr>
            </w:pPr>
          </w:p>
        </w:tc>
        <w:tc>
          <w:tcPr>
            <w:tcW w:w="1559" w:type="dxa"/>
            <w:shd w:val="pct30" w:color="FFFF00" w:fill="auto"/>
          </w:tcPr>
          <w:p w14:paraId="41638C94" w14:textId="77777777" w:rsidR="001E41F3" w:rsidRPr="00410371" w:rsidRDefault="00B43FB8" w:rsidP="00E13F3D">
            <w:pPr>
              <w:pStyle w:val="CRCoverPage"/>
              <w:spacing w:after="0"/>
              <w:jc w:val="right"/>
              <w:rPr>
                <w:b/>
                <w:noProof/>
                <w:sz w:val="28"/>
              </w:rPr>
            </w:pPr>
            <w:r>
              <w:fldChar w:fldCharType="begin"/>
            </w:r>
            <w:r>
              <w:instrText xml:space="preserve"> DOCPROPERTY  Spec#  \* MERGEFORMAT </w:instrText>
            </w:r>
            <w:r>
              <w:fldChar w:fldCharType="separate"/>
            </w:r>
            <w:r w:rsidR="00361373">
              <w:rPr>
                <w:b/>
                <w:noProof/>
                <w:sz w:val="28"/>
              </w:rPr>
              <w:t>3</w:t>
            </w:r>
            <w:r w:rsidR="002450D9">
              <w:rPr>
                <w:b/>
                <w:noProof/>
                <w:sz w:val="28"/>
              </w:rPr>
              <w:t>6</w:t>
            </w:r>
            <w:r w:rsidR="00361373">
              <w:rPr>
                <w:b/>
                <w:noProof/>
                <w:sz w:val="28"/>
              </w:rPr>
              <w:t>.133</w:t>
            </w:r>
            <w:r>
              <w:rPr>
                <w:b/>
                <w:noProof/>
                <w:sz w:val="28"/>
              </w:rPr>
              <w:fldChar w:fldCharType="end"/>
            </w:r>
          </w:p>
        </w:tc>
        <w:tc>
          <w:tcPr>
            <w:tcW w:w="709" w:type="dxa"/>
          </w:tcPr>
          <w:p w14:paraId="2314E1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1EE678" w14:textId="3A23FA1C" w:rsidR="001E41F3" w:rsidRPr="00410371" w:rsidRDefault="00B43FB8" w:rsidP="00547111">
            <w:pPr>
              <w:pStyle w:val="CRCoverPage"/>
              <w:spacing w:after="0"/>
              <w:rPr>
                <w:noProof/>
              </w:rPr>
            </w:pPr>
            <w:r>
              <w:fldChar w:fldCharType="begin"/>
            </w:r>
            <w:r>
              <w:instrText xml:space="preserve"> DOCPROPERTY  Cr#  \* MERGEFORMAT </w:instrText>
            </w:r>
            <w:r>
              <w:fldChar w:fldCharType="separate"/>
            </w:r>
            <w:r w:rsidR="00AC0731">
              <w:rPr>
                <w:b/>
                <w:noProof/>
                <w:sz w:val="28"/>
              </w:rPr>
              <w:t>DRAFT</w:t>
            </w:r>
            <w:r>
              <w:rPr>
                <w:b/>
                <w:noProof/>
                <w:sz w:val="28"/>
              </w:rPr>
              <w:fldChar w:fldCharType="end"/>
            </w:r>
          </w:p>
        </w:tc>
        <w:tc>
          <w:tcPr>
            <w:tcW w:w="709" w:type="dxa"/>
          </w:tcPr>
          <w:p w14:paraId="037C85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B504D" w14:textId="4F34DD8B" w:rsidR="001E41F3" w:rsidRPr="00410371" w:rsidRDefault="00B43FB8" w:rsidP="00E13F3D">
            <w:pPr>
              <w:pStyle w:val="CRCoverPage"/>
              <w:spacing w:after="0"/>
              <w:jc w:val="center"/>
              <w:rPr>
                <w:b/>
                <w:noProof/>
              </w:rPr>
            </w:pPr>
            <w:r>
              <w:fldChar w:fldCharType="begin"/>
            </w:r>
            <w:r>
              <w:instrText xml:space="preserve"> DOCPROPERTY  Revision  \* MERGEFORMAT </w:instrText>
            </w:r>
            <w:r>
              <w:fldChar w:fldCharType="separate"/>
            </w:r>
            <w:r w:rsidR="00AC0731">
              <w:rPr>
                <w:b/>
                <w:noProof/>
                <w:sz w:val="28"/>
              </w:rPr>
              <w:t>-</w:t>
            </w:r>
            <w:r>
              <w:rPr>
                <w:b/>
                <w:noProof/>
                <w:sz w:val="28"/>
              </w:rPr>
              <w:fldChar w:fldCharType="end"/>
            </w:r>
            <w:r w:rsidR="00AC0731" w:rsidRPr="00410371">
              <w:rPr>
                <w:b/>
                <w:noProof/>
              </w:rPr>
              <w:t xml:space="preserve"> </w:t>
            </w:r>
          </w:p>
        </w:tc>
        <w:tc>
          <w:tcPr>
            <w:tcW w:w="2410" w:type="dxa"/>
          </w:tcPr>
          <w:p w14:paraId="41E48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F644CE" w14:textId="25F178D3" w:rsidR="001E41F3" w:rsidRPr="00410371" w:rsidRDefault="00D530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0731">
              <w:rPr>
                <w:b/>
                <w:noProof/>
                <w:sz w:val="28"/>
              </w:rPr>
              <w:t>16</w:t>
            </w:r>
            <w:r w:rsidR="00361373">
              <w:rPr>
                <w:b/>
                <w:noProof/>
                <w:sz w:val="28"/>
              </w:rPr>
              <w:t>.</w:t>
            </w:r>
            <w:r w:rsidR="00AC0731">
              <w:rPr>
                <w:b/>
                <w:noProof/>
                <w:sz w:val="28"/>
              </w:rPr>
              <w:t>5</w:t>
            </w:r>
            <w:r w:rsidR="00361373">
              <w:rPr>
                <w:b/>
                <w:noProof/>
                <w:sz w:val="28"/>
              </w:rPr>
              <w:t>.0</w:t>
            </w:r>
            <w:r>
              <w:rPr>
                <w:b/>
                <w:noProof/>
                <w:sz w:val="28"/>
              </w:rPr>
              <w:fldChar w:fldCharType="end"/>
            </w:r>
          </w:p>
        </w:tc>
        <w:tc>
          <w:tcPr>
            <w:tcW w:w="143" w:type="dxa"/>
            <w:tcBorders>
              <w:right w:val="single" w:sz="4" w:space="0" w:color="auto"/>
            </w:tcBorders>
          </w:tcPr>
          <w:p w14:paraId="60BA8E9E" w14:textId="77777777" w:rsidR="001E41F3" w:rsidRDefault="001E41F3">
            <w:pPr>
              <w:pStyle w:val="CRCoverPage"/>
              <w:spacing w:after="0"/>
              <w:rPr>
                <w:noProof/>
              </w:rPr>
            </w:pPr>
          </w:p>
        </w:tc>
      </w:tr>
      <w:tr w:rsidR="001E41F3" w14:paraId="63596EFB" w14:textId="77777777" w:rsidTr="00547111">
        <w:tc>
          <w:tcPr>
            <w:tcW w:w="9641" w:type="dxa"/>
            <w:gridSpan w:val="9"/>
            <w:tcBorders>
              <w:left w:val="single" w:sz="4" w:space="0" w:color="auto"/>
              <w:right w:val="single" w:sz="4" w:space="0" w:color="auto"/>
            </w:tcBorders>
          </w:tcPr>
          <w:p w14:paraId="031BFA2E" w14:textId="77777777" w:rsidR="001E41F3" w:rsidRDefault="001E41F3">
            <w:pPr>
              <w:pStyle w:val="CRCoverPage"/>
              <w:spacing w:after="0"/>
              <w:rPr>
                <w:noProof/>
              </w:rPr>
            </w:pPr>
          </w:p>
        </w:tc>
      </w:tr>
      <w:tr w:rsidR="001E41F3" w14:paraId="15D8EC92" w14:textId="77777777" w:rsidTr="00547111">
        <w:tc>
          <w:tcPr>
            <w:tcW w:w="9641" w:type="dxa"/>
            <w:gridSpan w:val="9"/>
            <w:tcBorders>
              <w:top w:val="single" w:sz="4" w:space="0" w:color="auto"/>
            </w:tcBorders>
          </w:tcPr>
          <w:p w14:paraId="79037C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AB423EE" w14:textId="77777777" w:rsidTr="00547111">
        <w:tc>
          <w:tcPr>
            <w:tcW w:w="9641" w:type="dxa"/>
            <w:gridSpan w:val="9"/>
          </w:tcPr>
          <w:p w14:paraId="3DF853D0" w14:textId="77777777" w:rsidR="001E41F3" w:rsidRDefault="001E41F3">
            <w:pPr>
              <w:pStyle w:val="CRCoverPage"/>
              <w:spacing w:after="0"/>
              <w:rPr>
                <w:noProof/>
                <w:sz w:val="8"/>
                <w:szCs w:val="8"/>
              </w:rPr>
            </w:pPr>
          </w:p>
        </w:tc>
      </w:tr>
    </w:tbl>
    <w:p w14:paraId="6BD36B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1400AA" w14:textId="77777777" w:rsidTr="00A7671C">
        <w:tc>
          <w:tcPr>
            <w:tcW w:w="2835" w:type="dxa"/>
          </w:tcPr>
          <w:p w14:paraId="28D7B7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9B0A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438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35E6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6646C" w14:textId="77777777" w:rsidR="00F25D98" w:rsidRDefault="00361373" w:rsidP="001E41F3">
            <w:pPr>
              <w:pStyle w:val="CRCoverPage"/>
              <w:spacing w:after="0"/>
              <w:jc w:val="center"/>
              <w:rPr>
                <w:b/>
                <w:caps/>
                <w:noProof/>
              </w:rPr>
            </w:pPr>
            <w:r>
              <w:rPr>
                <w:b/>
                <w:caps/>
                <w:noProof/>
              </w:rPr>
              <w:t>X</w:t>
            </w:r>
          </w:p>
        </w:tc>
        <w:tc>
          <w:tcPr>
            <w:tcW w:w="2126" w:type="dxa"/>
          </w:tcPr>
          <w:p w14:paraId="640760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A2D1D" w14:textId="77777777" w:rsidR="00F25D98" w:rsidRDefault="00F25D98" w:rsidP="001E41F3">
            <w:pPr>
              <w:pStyle w:val="CRCoverPage"/>
              <w:spacing w:after="0"/>
              <w:jc w:val="center"/>
              <w:rPr>
                <w:b/>
                <w:caps/>
                <w:noProof/>
              </w:rPr>
            </w:pPr>
          </w:p>
        </w:tc>
        <w:tc>
          <w:tcPr>
            <w:tcW w:w="1418" w:type="dxa"/>
            <w:tcBorders>
              <w:left w:val="nil"/>
            </w:tcBorders>
          </w:tcPr>
          <w:p w14:paraId="29415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98F1C" w14:textId="77777777" w:rsidR="00F25D98" w:rsidRDefault="00F25D98" w:rsidP="001E41F3">
            <w:pPr>
              <w:pStyle w:val="CRCoverPage"/>
              <w:spacing w:after="0"/>
              <w:jc w:val="center"/>
              <w:rPr>
                <w:b/>
                <w:bCs/>
                <w:caps/>
                <w:noProof/>
              </w:rPr>
            </w:pPr>
          </w:p>
        </w:tc>
      </w:tr>
    </w:tbl>
    <w:p w14:paraId="1A6A24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D380C7" w14:textId="77777777" w:rsidTr="00547111">
        <w:tc>
          <w:tcPr>
            <w:tcW w:w="9640" w:type="dxa"/>
            <w:gridSpan w:val="11"/>
          </w:tcPr>
          <w:p w14:paraId="751716D3" w14:textId="77777777" w:rsidR="001E41F3" w:rsidRDefault="001E41F3">
            <w:pPr>
              <w:pStyle w:val="CRCoverPage"/>
              <w:spacing w:after="0"/>
              <w:rPr>
                <w:noProof/>
                <w:sz w:val="8"/>
                <w:szCs w:val="8"/>
              </w:rPr>
            </w:pPr>
          </w:p>
        </w:tc>
      </w:tr>
      <w:tr w:rsidR="00BB5EF1" w14:paraId="2D19CB76" w14:textId="77777777" w:rsidTr="00547111">
        <w:tc>
          <w:tcPr>
            <w:tcW w:w="1843" w:type="dxa"/>
            <w:tcBorders>
              <w:top w:val="single" w:sz="4" w:space="0" w:color="auto"/>
              <w:left w:val="single" w:sz="4" w:space="0" w:color="auto"/>
            </w:tcBorders>
          </w:tcPr>
          <w:p w14:paraId="7A0017C0" w14:textId="77777777" w:rsidR="00BB5EF1" w:rsidRDefault="00BB5EF1" w:rsidP="00BB5E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C0933" w14:textId="5C7AE480" w:rsidR="00BB5EF1" w:rsidRDefault="00B43FB8" w:rsidP="00BB5EF1">
            <w:pPr>
              <w:pStyle w:val="CRCoverPage"/>
              <w:spacing w:after="0"/>
              <w:ind w:left="100"/>
              <w:rPr>
                <w:noProof/>
              </w:rPr>
            </w:pPr>
            <w:r>
              <w:fldChar w:fldCharType="begin"/>
            </w:r>
            <w:r>
              <w:instrText xml:space="preserve"> DOCPROPERTY  CrTitle  \* MERGEFORMAT </w:instrText>
            </w:r>
            <w:r>
              <w:fldChar w:fldCharType="separate"/>
            </w:r>
            <w:r w:rsidR="00BB5EF1">
              <w:t>Correction to DAPS HO requirements in 36.133</w:t>
            </w:r>
            <w:r>
              <w:fldChar w:fldCharType="end"/>
            </w:r>
          </w:p>
        </w:tc>
      </w:tr>
      <w:tr w:rsidR="00BB5EF1" w14:paraId="1941BC3A" w14:textId="77777777" w:rsidTr="00547111">
        <w:tc>
          <w:tcPr>
            <w:tcW w:w="1843" w:type="dxa"/>
            <w:tcBorders>
              <w:left w:val="single" w:sz="4" w:space="0" w:color="auto"/>
            </w:tcBorders>
          </w:tcPr>
          <w:p w14:paraId="519F30ED" w14:textId="77777777" w:rsidR="00BB5EF1" w:rsidRDefault="00BB5EF1" w:rsidP="00BB5EF1">
            <w:pPr>
              <w:pStyle w:val="CRCoverPage"/>
              <w:spacing w:after="0"/>
              <w:rPr>
                <w:b/>
                <w:i/>
                <w:noProof/>
                <w:sz w:val="8"/>
                <w:szCs w:val="8"/>
              </w:rPr>
            </w:pPr>
          </w:p>
        </w:tc>
        <w:tc>
          <w:tcPr>
            <w:tcW w:w="7797" w:type="dxa"/>
            <w:gridSpan w:val="10"/>
            <w:tcBorders>
              <w:right w:val="single" w:sz="4" w:space="0" w:color="auto"/>
            </w:tcBorders>
          </w:tcPr>
          <w:p w14:paraId="6324E3BD" w14:textId="77777777" w:rsidR="00BB5EF1" w:rsidRDefault="00BB5EF1" w:rsidP="00BB5EF1">
            <w:pPr>
              <w:pStyle w:val="CRCoverPage"/>
              <w:spacing w:after="0"/>
              <w:rPr>
                <w:noProof/>
                <w:sz w:val="8"/>
                <w:szCs w:val="8"/>
              </w:rPr>
            </w:pPr>
          </w:p>
        </w:tc>
      </w:tr>
      <w:tr w:rsidR="00BB5EF1" w14:paraId="1F10D004" w14:textId="77777777" w:rsidTr="00547111">
        <w:tc>
          <w:tcPr>
            <w:tcW w:w="1843" w:type="dxa"/>
            <w:tcBorders>
              <w:left w:val="single" w:sz="4" w:space="0" w:color="auto"/>
            </w:tcBorders>
          </w:tcPr>
          <w:p w14:paraId="09DECC7F" w14:textId="77777777" w:rsidR="00BB5EF1" w:rsidRDefault="00BB5EF1" w:rsidP="00BB5E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57EC4B" w14:textId="77777777" w:rsidR="00BB5EF1" w:rsidRDefault="00D5304F" w:rsidP="00BB5E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5EF1">
              <w:rPr>
                <w:noProof/>
              </w:rPr>
              <w:t>Ericsson</w:t>
            </w:r>
            <w:r>
              <w:rPr>
                <w:noProof/>
              </w:rPr>
              <w:fldChar w:fldCharType="end"/>
            </w:r>
          </w:p>
        </w:tc>
      </w:tr>
      <w:tr w:rsidR="00BB5EF1" w14:paraId="1253B2B8" w14:textId="77777777" w:rsidTr="00547111">
        <w:tc>
          <w:tcPr>
            <w:tcW w:w="1843" w:type="dxa"/>
            <w:tcBorders>
              <w:left w:val="single" w:sz="4" w:space="0" w:color="auto"/>
            </w:tcBorders>
          </w:tcPr>
          <w:p w14:paraId="6308E9F7" w14:textId="77777777" w:rsidR="00BB5EF1" w:rsidRDefault="00BB5EF1" w:rsidP="00BB5E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0491A1" w14:textId="77777777" w:rsidR="00BB5EF1" w:rsidRDefault="00D5304F" w:rsidP="00BB5E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B5EF1">
              <w:rPr>
                <w:noProof/>
              </w:rPr>
              <w:t>RAN WG4</w:t>
            </w:r>
            <w:r>
              <w:rPr>
                <w:noProof/>
              </w:rPr>
              <w:fldChar w:fldCharType="end"/>
            </w:r>
          </w:p>
        </w:tc>
      </w:tr>
      <w:tr w:rsidR="00BB5EF1" w14:paraId="5C14BF0F" w14:textId="77777777" w:rsidTr="00547111">
        <w:tc>
          <w:tcPr>
            <w:tcW w:w="1843" w:type="dxa"/>
            <w:tcBorders>
              <w:left w:val="single" w:sz="4" w:space="0" w:color="auto"/>
            </w:tcBorders>
          </w:tcPr>
          <w:p w14:paraId="2FFBFF88" w14:textId="77777777" w:rsidR="00BB5EF1" w:rsidRDefault="00BB5EF1" w:rsidP="00BB5EF1">
            <w:pPr>
              <w:pStyle w:val="CRCoverPage"/>
              <w:spacing w:after="0"/>
              <w:rPr>
                <w:b/>
                <w:i/>
                <w:noProof/>
                <w:sz w:val="8"/>
                <w:szCs w:val="8"/>
              </w:rPr>
            </w:pPr>
          </w:p>
        </w:tc>
        <w:tc>
          <w:tcPr>
            <w:tcW w:w="7797" w:type="dxa"/>
            <w:gridSpan w:val="10"/>
            <w:tcBorders>
              <w:right w:val="single" w:sz="4" w:space="0" w:color="auto"/>
            </w:tcBorders>
          </w:tcPr>
          <w:p w14:paraId="7186D134" w14:textId="77777777" w:rsidR="00BB5EF1" w:rsidRDefault="00BB5EF1" w:rsidP="00BB5EF1">
            <w:pPr>
              <w:pStyle w:val="CRCoverPage"/>
              <w:spacing w:after="0"/>
              <w:rPr>
                <w:noProof/>
                <w:sz w:val="8"/>
                <w:szCs w:val="8"/>
              </w:rPr>
            </w:pPr>
          </w:p>
        </w:tc>
      </w:tr>
      <w:tr w:rsidR="00BB5EF1" w14:paraId="7A6E50F3" w14:textId="77777777" w:rsidTr="00547111">
        <w:tc>
          <w:tcPr>
            <w:tcW w:w="1843" w:type="dxa"/>
            <w:tcBorders>
              <w:left w:val="single" w:sz="4" w:space="0" w:color="auto"/>
            </w:tcBorders>
          </w:tcPr>
          <w:p w14:paraId="22F2965E" w14:textId="77777777" w:rsidR="00BB5EF1" w:rsidRDefault="00BB5EF1" w:rsidP="00BB5EF1">
            <w:pPr>
              <w:pStyle w:val="CRCoverPage"/>
              <w:tabs>
                <w:tab w:val="right" w:pos="1759"/>
              </w:tabs>
              <w:spacing w:after="0"/>
              <w:rPr>
                <w:b/>
                <w:i/>
                <w:noProof/>
              </w:rPr>
            </w:pPr>
            <w:r>
              <w:rPr>
                <w:b/>
                <w:i/>
                <w:noProof/>
              </w:rPr>
              <w:t>Work item code:</w:t>
            </w:r>
          </w:p>
        </w:tc>
        <w:tc>
          <w:tcPr>
            <w:tcW w:w="3686" w:type="dxa"/>
            <w:gridSpan w:val="5"/>
            <w:shd w:val="pct30" w:color="FFFF00" w:fill="auto"/>
          </w:tcPr>
          <w:p w14:paraId="4F7F478C" w14:textId="7118E21A" w:rsidR="00BB5EF1" w:rsidRDefault="00BB5EF1" w:rsidP="00BB5EF1">
            <w:pPr>
              <w:pStyle w:val="CRCoverPage"/>
              <w:spacing w:after="0"/>
              <w:ind w:left="100"/>
              <w:rPr>
                <w:noProof/>
              </w:rPr>
            </w:pPr>
            <w:r>
              <w:fldChar w:fldCharType="begin"/>
            </w:r>
            <w:r>
              <w:instrText xml:space="preserve"> DOCPROPERTY  RelatedWis  \* MERGEFORMAT </w:instrText>
            </w:r>
            <w:r>
              <w:fldChar w:fldCharType="separate"/>
            </w:r>
            <w:proofErr w:type="spellStart"/>
            <w:r w:rsidR="007334EA" w:rsidRPr="001B024F">
              <w:rPr>
                <w:rFonts w:cs="Arial"/>
                <w:sz w:val="21"/>
                <w:szCs w:val="21"/>
                <w:lang w:eastAsia="ja-JP"/>
              </w:rPr>
              <w:t>LTE_feMob</w:t>
            </w:r>
            <w:proofErr w:type="spellEnd"/>
            <w:r w:rsidR="007334EA" w:rsidRPr="001B024F">
              <w:rPr>
                <w:rFonts w:cs="Arial"/>
                <w:sz w:val="21"/>
                <w:szCs w:val="21"/>
                <w:lang w:eastAsia="ja-JP"/>
              </w:rPr>
              <w:t>-Core</w:t>
            </w:r>
            <w:r>
              <w:rPr>
                <w:noProof/>
              </w:rPr>
              <w:fldChar w:fldCharType="end"/>
            </w:r>
          </w:p>
        </w:tc>
        <w:tc>
          <w:tcPr>
            <w:tcW w:w="567" w:type="dxa"/>
            <w:tcBorders>
              <w:left w:val="nil"/>
            </w:tcBorders>
          </w:tcPr>
          <w:p w14:paraId="60E8B6ED" w14:textId="77777777" w:rsidR="00BB5EF1" w:rsidRDefault="00BB5EF1" w:rsidP="00BB5EF1">
            <w:pPr>
              <w:pStyle w:val="CRCoverPage"/>
              <w:spacing w:after="0"/>
              <w:ind w:right="100"/>
              <w:rPr>
                <w:noProof/>
              </w:rPr>
            </w:pPr>
          </w:p>
        </w:tc>
        <w:tc>
          <w:tcPr>
            <w:tcW w:w="1417" w:type="dxa"/>
            <w:gridSpan w:val="3"/>
            <w:tcBorders>
              <w:left w:val="nil"/>
            </w:tcBorders>
          </w:tcPr>
          <w:p w14:paraId="5ABE7F9B" w14:textId="77777777" w:rsidR="00BB5EF1" w:rsidRDefault="00BB5EF1" w:rsidP="00BB5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25185" w14:textId="2AC43E19" w:rsidR="00BB5EF1" w:rsidRDefault="00D5304F" w:rsidP="00BB5E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5EF1">
              <w:rPr>
                <w:noProof/>
              </w:rPr>
              <w:t>04-</w:t>
            </w:r>
            <w:r w:rsidR="00372EEA">
              <w:rPr>
                <w:noProof/>
              </w:rPr>
              <w:t>29</w:t>
            </w:r>
            <w:bookmarkStart w:id="1" w:name="_GoBack"/>
            <w:bookmarkEnd w:id="1"/>
            <w:r w:rsidR="00BB5EF1">
              <w:rPr>
                <w:noProof/>
              </w:rPr>
              <w:t>-2020</w:t>
            </w:r>
            <w:r>
              <w:rPr>
                <w:noProof/>
              </w:rPr>
              <w:fldChar w:fldCharType="end"/>
            </w:r>
          </w:p>
        </w:tc>
      </w:tr>
      <w:tr w:rsidR="00BB5EF1" w14:paraId="128E5A1B" w14:textId="77777777" w:rsidTr="00547111">
        <w:tc>
          <w:tcPr>
            <w:tcW w:w="1843" w:type="dxa"/>
            <w:tcBorders>
              <w:left w:val="single" w:sz="4" w:space="0" w:color="auto"/>
            </w:tcBorders>
          </w:tcPr>
          <w:p w14:paraId="75248138" w14:textId="77777777" w:rsidR="00BB5EF1" w:rsidRDefault="00BB5EF1" w:rsidP="00BB5EF1">
            <w:pPr>
              <w:pStyle w:val="CRCoverPage"/>
              <w:spacing w:after="0"/>
              <w:rPr>
                <w:b/>
                <w:i/>
                <w:noProof/>
                <w:sz w:val="8"/>
                <w:szCs w:val="8"/>
              </w:rPr>
            </w:pPr>
          </w:p>
        </w:tc>
        <w:tc>
          <w:tcPr>
            <w:tcW w:w="1986" w:type="dxa"/>
            <w:gridSpan w:val="4"/>
          </w:tcPr>
          <w:p w14:paraId="147E46CB" w14:textId="77777777" w:rsidR="00BB5EF1" w:rsidRDefault="00BB5EF1" w:rsidP="00BB5EF1">
            <w:pPr>
              <w:pStyle w:val="CRCoverPage"/>
              <w:spacing w:after="0"/>
              <w:rPr>
                <w:noProof/>
                <w:sz w:val="8"/>
                <w:szCs w:val="8"/>
              </w:rPr>
            </w:pPr>
          </w:p>
        </w:tc>
        <w:tc>
          <w:tcPr>
            <w:tcW w:w="2267" w:type="dxa"/>
            <w:gridSpan w:val="2"/>
          </w:tcPr>
          <w:p w14:paraId="4B6EA08E" w14:textId="77777777" w:rsidR="00BB5EF1" w:rsidRDefault="00BB5EF1" w:rsidP="00BB5EF1">
            <w:pPr>
              <w:pStyle w:val="CRCoverPage"/>
              <w:spacing w:after="0"/>
              <w:rPr>
                <w:noProof/>
                <w:sz w:val="8"/>
                <w:szCs w:val="8"/>
              </w:rPr>
            </w:pPr>
          </w:p>
        </w:tc>
        <w:tc>
          <w:tcPr>
            <w:tcW w:w="1417" w:type="dxa"/>
            <w:gridSpan w:val="3"/>
          </w:tcPr>
          <w:p w14:paraId="6E123403" w14:textId="77777777" w:rsidR="00BB5EF1" w:rsidRDefault="00BB5EF1" w:rsidP="00BB5EF1">
            <w:pPr>
              <w:pStyle w:val="CRCoverPage"/>
              <w:spacing w:after="0"/>
              <w:rPr>
                <w:noProof/>
                <w:sz w:val="8"/>
                <w:szCs w:val="8"/>
              </w:rPr>
            </w:pPr>
          </w:p>
        </w:tc>
        <w:tc>
          <w:tcPr>
            <w:tcW w:w="2127" w:type="dxa"/>
            <w:tcBorders>
              <w:right w:val="single" w:sz="4" w:space="0" w:color="auto"/>
            </w:tcBorders>
          </w:tcPr>
          <w:p w14:paraId="4B623B6B" w14:textId="77777777" w:rsidR="00BB5EF1" w:rsidRDefault="00BB5EF1" w:rsidP="00BB5EF1">
            <w:pPr>
              <w:pStyle w:val="CRCoverPage"/>
              <w:spacing w:after="0"/>
              <w:rPr>
                <w:noProof/>
                <w:sz w:val="8"/>
                <w:szCs w:val="8"/>
              </w:rPr>
            </w:pPr>
          </w:p>
        </w:tc>
      </w:tr>
      <w:tr w:rsidR="00BB5EF1" w14:paraId="760B4485" w14:textId="77777777" w:rsidTr="00547111">
        <w:trPr>
          <w:cantSplit/>
        </w:trPr>
        <w:tc>
          <w:tcPr>
            <w:tcW w:w="1843" w:type="dxa"/>
            <w:tcBorders>
              <w:left w:val="single" w:sz="4" w:space="0" w:color="auto"/>
            </w:tcBorders>
          </w:tcPr>
          <w:p w14:paraId="7A23764D" w14:textId="77777777" w:rsidR="00BB5EF1" w:rsidRDefault="00BB5EF1" w:rsidP="00BB5EF1">
            <w:pPr>
              <w:pStyle w:val="CRCoverPage"/>
              <w:tabs>
                <w:tab w:val="right" w:pos="1759"/>
              </w:tabs>
              <w:spacing w:after="0"/>
              <w:rPr>
                <w:b/>
                <w:i/>
                <w:noProof/>
              </w:rPr>
            </w:pPr>
            <w:r>
              <w:rPr>
                <w:b/>
                <w:i/>
                <w:noProof/>
              </w:rPr>
              <w:t>Category:</w:t>
            </w:r>
          </w:p>
        </w:tc>
        <w:tc>
          <w:tcPr>
            <w:tcW w:w="851" w:type="dxa"/>
            <w:shd w:val="pct30" w:color="FFFF00" w:fill="auto"/>
          </w:tcPr>
          <w:p w14:paraId="3D7E6687" w14:textId="426FFCED" w:rsidR="00BB5EF1" w:rsidRDefault="00D5304F" w:rsidP="00BB5EF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34EA">
              <w:rPr>
                <w:b/>
                <w:noProof/>
              </w:rPr>
              <w:t>F</w:t>
            </w:r>
            <w:r>
              <w:rPr>
                <w:b/>
                <w:noProof/>
              </w:rPr>
              <w:fldChar w:fldCharType="end"/>
            </w:r>
          </w:p>
        </w:tc>
        <w:tc>
          <w:tcPr>
            <w:tcW w:w="3402" w:type="dxa"/>
            <w:gridSpan w:val="5"/>
            <w:tcBorders>
              <w:left w:val="nil"/>
            </w:tcBorders>
          </w:tcPr>
          <w:p w14:paraId="35301AF1" w14:textId="77777777" w:rsidR="00BB5EF1" w:rsidRDefault="00BB5EF1" w:rsidP="00BB5EF1">
            <w:pPr>
              <w:pStyle w:val="CRCoverPage"/>
              <w:spacing w:after="0"/>
              <w:rPr>
                <w:noProof/>
              </w:rPr>
            </w:pPr>
          </w:p>
        </w:tc>
        <w:tc>
          <w:tcPr>
            <w:tcW w:w="1417" w:type="dxa"/>
            <w:gridSpan w:val="3"/>
            <w:tcBorders>
              <w:left w:val="nil"/>
            </w:tcBorders>
          </w:tcPr>
          <w:p w14:paraId="1186577C" w14:textId="77777777" w:rsidR="00BB5EF1" w:rsidRDefault="00BB5EF1" w:rsidP="00BB5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D6F1E8" w14:textId="373AE810" w:rsidR="00BB5EF1" w:rsidRDefault="00D5304F" w:rsidP="00BB5E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B5EF1">
              <w:rPr>
                <w:noProof/>
              </w:rPr>
              <w:t>Release 1</w:t>
            </w:r>
            <w:r w:rsidR="007334EA">
              <w:rPr>
                <w:noProof/>
              </w:rPr>
              <w:t>6</w:t>
            </w:r>
            <w:r>
              <w:rPr>
                <w:noProof/>
              </w:rPr>
              <w:fldChar w:fldCharType="end"/>
            </w:r>
          </w:p>
        </w:tc>
      </w:tr>
      <w:tr w:rsidR="00BB5EF1" w14:paraId="6A268E30" w14:textId="77777777" w:rsidTr="00547111">
        <w:tc>
          <w:tcPr>
            <w:tcW w:w="1843" w:type="dxa"/>
            <w:tcBorders>
              <w:left w:val="single" w:sz="4" w:space="0" w:color="auto"/>
              <w:bottom w:val="single" w:sz="4" w:space="0" w:color="auto"/>
            </w:tcBorders>
          </w:tcPr>
          <w:p w14:paraId="29508A18" w14:textId="77777777" w:rsidR="00BB5EF1" w:rsidRDefault="00BB5EF1" w:rsidP="00BB5EF1">
            <w:pPr>
              <w:pStyle w:val="CRCoverPage"/>
              <w:spacing w:after="0"/>
              <w:rPr>
                <w:b/>
                <w:i/>
                <w:noProof/>
              </w:rPr>
            </w:pPr>
          </w:p>
        </w:tc>
        <w:tc>
          <w:tcPr>
            <w:tcW w:w="4677" w:type="dxa"/>
            <w:gridSpan w:val="8"/>
            <w:tcBorders>
              <w:bottom w:val="single" w:sz="4" w:space="0" w:color="auto"/>
            </w:tcBorders>
          </w:tcPr>
          <w:p w14:paraId="11CE843A" w14:textId="77777777" w:rsidR="00BB5EF1" w:rsidRDefault="00BB5EF1" w:rsidP="00BB5E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35FD1" w14:textId="77777777" w:rsidR="00BB5EF1" w:rsidRDefault="00BB5EF1" w:rsidP="00BB5EF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F97FD" w14:textId="77777777" w:rsidR="00BB5EF1" w:rsidRPr="007C2097" w:rsidRDefault="00BB5EF1" w:rsidP="00BB5E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5EF1" w14:paraId="1453188B" w14:textId="77777777" w:rsidTr="00547111">
        <w:tc>
          <w:tcPr>
            <w:tcW w:w="1843" w:type="dxa"/>
          </w:tcPr>
          <w:p w14:paraId="6429BA00" w14:textId="77777777" w:rsidR="00BB5EF1" w:rsidRDefault="00BB5EF1" w:rsidP="00BB5EF1">
            <w:pPr>
              <w:pStyle w:val="CRCoverPage"/>
              <w:spacing w:after="0"/>
              <w:rPr>
                <w:b/>
                <w:i/>
                <w:noProof/>
                <w:sz w:val="8"/>
                <w:szCs w:val="8"/>
              </w:rPr>
            </w:pPr>
          </w:p>
        </w:tc>
        <w:tc>
          <w:tcPr>
            <w:tcW w:w="7797" w:type="dxa"/>
            <w:gridSpan w:val="10"/>
          </w:tcPr>
          <w:p w14:paraId="2FD187CA" w14:textId="77777777" w:rsidR="00BB5EF1" w:rsidRDefault="00BB5EF1" w:rsidP="00BB5EF1">
            <w:pPr>
              <w:pStyle w:val="CRCoverPage"/>
              <w:spacing w:after="0"/>
              <w:rPr>
                <w:noProof/>
                <w:sz w:val="8"/>
                <w:szCs w:val="8"/>
              </w:rPr>
            </w:pPr>
          </w:p>
        </w:tc>
      </w:tr>
      <w:tr w:rsidR="00BB5EF1" w14:paraId="236AA6DD" w14:textId="77777777" w:rsidTr="00547111">
        <w:tc>
          <w:tcPr>
            <w:tcW w:w="2694" w:type="dxa"/>
            <w:gridSpan w:val="2"/>
            <w:tcBorders>
              <w:top w:val="single" w:sz="4" w:space="0" w:color="auto"/>
              <w:left w:val="single" w:sz="4" w:space="0" w:color="auto"/>
            </w:tcBorders>
          </w:tcPr>
          <w:p w14:paraId="52E13CE6" w14:textId="77777777" w:rsidR="00BB5EF1" w:rsidRDefault="00BB5EF1" w:rsidP="00BB5E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2411D" w14:textId="403B92E3" w:rsidR="00BB5EF1" w:rsidRDefault="007334EA" w:rsidP="00BB5EF1">
            <w:pPr>
              <w:pStyle w:val="CRCoverPage"/>
              <w:spacing w:after="0"/>
              <w:ind w:left="100"/>
              <w:rPr>
                <w:noProof/>
              </w:rPr>
            </w:pPr>
            <w:r>
              <w:rPr>
                <w:noProof/>
              </w:rPr>
              <w:t>Power imbalance requirement for DAPS handover is not required since the consequence of exceeding imbalance is fallback to source cell or handover failure/RRC establishment as per legacy HO</w:t>
            </w:r>
          </w:p>
          <w:p w14:paraId="0C04EA79" w14:textId="77777777" w:rsidR="007334EA" w:rsidRDefault="007334EA" w:rsidP="00BB5EF1">
            <w:pPr>
              <w:pStyle w:val="CRCoverPage"/>
              <w:spacing w:after="0"/>
              <w:ind w:left="100"/>
              <w:rPr>
                <w:noProof/>
              </w:rPr>
            </w:pPr>
            <w:r>
              <w:rPr>
                <w:noProof/>
              </w:rPr>
              <w:t>Definition of sycnronous DAPS handover is missing</w:t>
            </w:r>
          </w:p>
          <w:p w14:paraId="25EA2A6F" w14:textId="6E052F8F" w:rsidR="007334EA" w:rsidRDefault="007334EA" w:rsidP="00BB5EF1">
            <w:pPr>
              <w:pStyle w:val="CRCoverPage"/>
              <w:spacing w:after="0"/>
              <w:ind w:left="100"/>
              <w:rPr>
                <w:noProof/>
              </w:rPr>
            </w:pPr>
            <w:r>
              <w:rPr>
                <w:noProof/>
              </w:rPr>
              <w:t>Clean up of Editor’s note</w:t>
            </w:r>
          </w:p>
        </w:tc>
      </w:tr>
      <w:tr w:rsidR="00BB5EF1" w14:paraId="1EBC535D" w14:textId="77777777" w:rsidTr="00547111">
        <w:tc>
          <w:tcPr>
            <w:tcW w:w="2694" w:type="dxa"/>
            <w:gridSpan w:val="2"/>
            <w:tcBorders>
              <w:left w:val="single" w:sz="4" w:space="0" w:color="auto"/>
            </w:tcBorders>
          </w:tcPr>
          <w:p w14:paraId="4D902B26" w14:textId="77777777" w:rsidR="00BB5EF1" w:rsidRDefault="00BB5EF1" w:rsidP="00BB5EF1">
            <w:pPr>
              <w:pStyle w:val="CRCoverPage"/>
              <w:spacing w:after="0"/>
              <w:rPr>
                <w:b/>
                <w:i/>
                <w:noProof/>
                <w:sz w:val="8"/>
                <w:szCs w:val="8"/>
              </w:rPr>
            </w:pPr>
          </w:p>
        </w:tc>
        <w:tc>
          <w:tcPr>
            <w:tcW w:w="6946" w:type="dxa"/>
            <w:gridSpan w:val="9"/>
            <w:tcBorders>
              <w:right w:val="single" w:sz="4" w:space="0" w:color="auto"/>
            </w:tcBorders>
          </w:tcPr>
          <w:p w14:paraId="2ED439DB" w14:textId="77777777" w:rsidR="00BB5EF1" w:rsidRDefault="00BB5EF1" w:rsidP="00BB5EF1">
            <w:pPr>
              <w:pStyle w:val="CRCoverPage"/>
              <w:spacing w:after="0"/>
              <w:rPr>
                <w:noProof/>
                <w:sz w:val="8"/>
                <w:szCs w:val="8"/>
              </w:rPr>
            </w:pPr>
          </w:p>
        </w:tc>
      </w:tr>
      <w:tr w:rsidR="00BB5EF1" w14:paraId="195E4A50" w14:textId="77777777" w:rsidTr="00547111">
        <w:tc>
          <w:tcPr>
            <w:tcW w:w="2694" w:type="dxa"/>
            <w:gridSpan w:val="2"/>
            <w:tcBorders>
              <w:left w:val="single" w:sz="4" w:space="0" w:color="auto"/>
            </w:tcBorders>
          </w:tcPr>
          <w:p w14:paraId="39D6D13B" w14:textId="77777777" w:rsidR="00BB5EF1" w:rsidRDefault="00BB5EF1" w:rsidP="00BB5E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72EFCD" w14:textId="77777777" w:rsidR="00BB5EF1" w:rsidRDefault="007334EA" w:rsidP="00BB5EF1">
            <w:pPr>
              <w:pStyle w:val="CRCoverPage"/>
              <w:spacing w:after="0"/>
              <w:ind w:left="100"/>
              <w:rPr>
                <w:noProof/>
              </w:rPr>
            </w:pPr>
            <w:r>
              <w:rPr>
                <w:noProof/>
              </w:rPr>
              <w:t>Power imbalance requirement removed</w:t>
            </w:r>
          </w:p>
          <w:p w14:paraId="7C59613B" w14:textId="0B0BBC92" w:rsidR="007334EA" w:rsidRDefault="00DF5F2E" w:rsidP="00BB5EF1">
            <w:pPr>
              <w:pStyle w:val="CRCoverPage"/>
              <w:spacing w:after="0"/>
              <w:ind w:left="100"/>
              <w:rPr>
                <w:noProof/>
              </w:rPr>
            </w:pPr>
            <w:r>
              <w:rPr>
                <w:noProof/>
              </w:rPr>
              <w:t xml:space="preserve">Editor’s note on synchronous and asyncronous requirements added : </w:t>
            </w:r>
            <w:r w:rsidRPr="00A962D6">
              <w:t xml:space="preserve">The exact definition of synchronous / asynchronous DAPS handover, and the possible requirements for asynchronous </w:t>
            </w:r>
            <w:proofErr w:type="spellStart"/>
            <w:r w:rsidRPr="00A962D6">
              <w:t>intrafrequency</w:t>
            </w:r>
            <w:proofErr w:type="spellEnd"/>
            <w:r w:rsidRPr="00A962D6">
              <w:t xml:space="preserve"> DAPS handover and asynchronous </w:t>
            </w:r>
            <w:proofErr w:type="spellStart"/>
            <w:r w:rsidRPr="00A962D6">
              <w:t>intraband</w:t>
            </w:r>
            <w:proofErr w:type="spellEnd"/>
            <w:r w:rsidRPr="00A962D6">
              <w:t xml:space="preserve"> </w:t>
            </w:r>
            <w:proofErr w:type="spellStart"/>
            <w:r w:rsidRPr="00A962D6">
              <w:t>interfrequency</w:t>
            </w:r>
            <w:proofErr w:type="spellEnd"/>
            <w:r w:rsidRPr="00A962D6">
              <w:t xml:space="preserve"> DAPS handover are FFS</w:t>
            </w:r>
          </w:p>
          <w:p w14:paraId="085A7880" w14:textId="77777777" w:rsidR="007334EA" w:rsidRDefault="007334EA" w:rsidP="00BB5EF1">
            <w:pPr>
              <w:pStyle w:val="CRCoverPage"/>
              <w:spacing w:after="0"/>
              <w:ind w:left="100"/>
              <w:rPr>
                <w:noProof/>
              </w:rPr>
            </w:pPr>
            <w:r>
              <w:rPr>
                <w:noProof/>
              </w:rPr>
              <w:t>Editor’s note on BW removed as it is decided not to have requirements in case target BW&gt;Source BW</w:t>
            </w:r>
          </w:p>
          <w:p w14:paraId="11CD8AEA" w14:textId="77777777" w:rsidR="001A6FFC" w:rsidRDefault="001A6FFC" w:rsidP="00372EEA">
            <w:pPr>
              <w:pStyle w:val="CRCoverPage"/>
              <w:spacing w:after="0"/>
              <w:ind w:left="100"/>
              <w:rPr>
                <w:noProof/>
              </w:rPr>
            </w:pPr>
            <w:r>
              <w:rPr>
                <w:noProof/>
              </w:rPr>
              <w:t>Add the interruption requirements for the case when target cell BW is larger than source cell BW in section 5.7.2.1</w:t>
            </w:r>
          </w:p>
          <w:p w14:paraId="1556E044" w14:textId="26DA7DC7" w:rsidR="001A6FFC" w:rsidRDefault="001A6FFC" w:rsidP="001A6FFC">
            <w:pPr>
              <w:pStyle w:val="CRCoverPage"/>
              <w:spacing w:after="0"/>
              <w:ind w:left="100"/>
              <w:rPr>
                <w:noProof/>
                <w:lang w:eastAsia="zh-CN"/>
              </w:rPr>
            </w:pPr>
            <w:r>
              <w:rPr>
                <w:noProof/>
              </w:rPr>
              <w:t xml:space="preserve">Add </w:t>
            </w:r>
            <w:r w:rsidR="002831DF">
              <w:rPr>
                <w:noProof/>
              </w:rPr>
              <w:t>the reference</w:t>
            </w:r>
            <w:r>
              <w:rPr>
                <w:noProof/>
              </w:rPr>
              <w:t xml:space="preserve"> for TDD in section 5.</w:t>
            </w:r>
            <w:r>
              <w:rPr>
                <w:rFonts w:hint="eastAsia"/>
                <w:noProof/>
                <w:lang w:eastAsia="zh-CN"/>
              </w:rPr>
              <w:t>7</w:t>
            </w:r>
            <w:r>
              <w:rPr>
                <w:noProof/>
              </w:rPr>
              <w:t>.2.</w:t>
            </w:r>
            <w:r w:rsidR="002831DF">
              <w:rPr>
                <w:noProof/>
                <w:lang w:eastAsia="zh-CN"/>
              </w:rPr>
              <w:t>1</w:t>
            </w:r>
          </w:p>
          <w:p w14:paraId="5C88E93A" w14:textId="77777777" w:rsidR="002831DF" w:rsidRDefault="002831DF" w:rsidP="00372EEA">
            <w:pPr>
              <w:pStyle w:val="CRCoverPage"/>
              <w:spacing w:after="0"/>
              <w:ind w:left="100"/>
              <w:rPr>
                <w:noProof/>
              </w:rPr>
            </w:pPr>
            <w:r>
              <w:rPr>
                <w:noProof/>
              </w:rPr>
              <w:t>Replaced [TBD] for source cell release message to RRC command</w:t>
            </w:r>
          </w:p>
          <w:p w14:paraId="0B68492A" w14:textId="77777777" w:rsidR="002831DF" w:rsidRDefault="002831DF" w:rsidP="00372EEA">
            <w:pPr>
              <w:pStyle w:val="CRCoverPage"/>
              <w:spacing w:after="0"/>
              <w:ind w:left="100"/>
              <w:rPr>
                <w:noProof/>
              </w:rPr>
            </w:pPr>
            <w:r>
              <w:rPr>
                <w:noProof/>
              </w:rPr>
              <w:t>Clarified D</w:t>
            </w:r>
            <w:r w:rsidRPr="002831DF">
              <w:rPr>
                <w:noProof/>
                <w:vertAlign w:val="subscript"/>
              </w:rPr>
              <w:t>handover2</w:t>
            </w:r>
            <w:r>
              <w:rPr>
                <w:noProof/>
              </w:rPr>
              <w:t xml:space="preserve"> defintion as also agreed in NR DAPS CR (R4-2002223)</w:t>
            </w:r>
          </w:p>
          <w:p w14:paraId="012591FD" w14:textId="7D49656E" w:rsidR="001A6FFC" w:rsidRDefault="001A6FFC" w:rsidP="001A6FFC">
            <w:pPr>
              <w:pStyle w:val="CRCoverPage"/>
              <w:spacing w:after="0"/>
              <w:ind w:left="100"/>
              <w:rPr>
                <w:noProof/>
              </w:rPr>
            </w:pPr>
          </w:p>
        </w:tc>
      </w:tr>
      <w:tr w:rsidR="00BB5EF1" w14:paraId="7127F370" w14:textId="77777777" w:rsidTr="00547111">
        <w:tc>
          <w:tcPr>
            <w:tcW w:w="2694" w:type="dxa"/>
            <w:gridSpan w:val="2"/>
            <w:tcBorders>
              <w:left w:val="single" w:sz="4" w:space="0" w:color="auto"/>
            </w:tcBorders>
          </w:tcPr>
          <w:p w14:paraId="5155A9C4" w14:textId="77777777" w:rsidR="00BB5EF1" w:rsidRDefault="00BB5EF1" w:rsidP="00BB5EF1">
            <w:pPr>
              <w:pStyle w:val="CRCoverPage"/>
              <w:spacing w:after="0"/>
              <w:rPr>
                <w:b/>
                <w:i/>
                <w:noProof/>
                <w:sz w:val="8"/>
                <w:szCs w:val="8"/>
              </w:rPr>
            </w:pPr>
          </w:p>
        </w:tc>
        <w:tc>
          <w:tcPr>
            <w:tcW w:w="6946" w:type="dxa"/>
            <w:gridSpan w:val="9"/>
            <w:tcBorders>
              <w:right w:val="single" w:sz="4" w:space="0" w:color="auto"/>
            </w:tcBorders>
          </w:tcPr>
          <w:p w14:paraId="5E5EAD37" w14:textId="77777777" w:rsidR="00BB5EF1" w:rsidRDefault="00BB5EF1" w:rsidP="00BB5EF1">
            <w:pPr>
              <w:pStyle w:val="CRCoverPage"/>
              <w:spacing w:after="0"/>
              <w:rPr>
                <w:noProof/>
                <w:sz w:val="8"/>
                <w:szCs w:val="8"/>
              </w:rPr>
            </w:pPr>
          </w:p>
        </w:tc>
      </w:tr>
      <w:tr w:rsidR="00BB5EF1" w14:paraId="08A0D6AC" w14:textId="77777777" w:rsidTr="00547111">
        <w:tc>
          <w:tcPr>
            <w:tcW w:w="2694" w:type="dxa"/>
            <w:gridSpan w:val="2"/>
            <w:tcBorders>
              <w:left w:val="single" w:sz="4" w:space="0" w:color="auto"/>
              <w:bottom w:val="single" w:sz="4" w:space="0" w:color="auto"/>
            </w:tcBorders>
          </w:tcPr>
          <w:p w14:paraId="24B31570" w14:textId="77777777" w:rsidR="00BB5EF1" w:rsidRDefault="00BB5EF1" w:rsidP="00BB5E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A2602" w14:textId="1DFC4934" w:rsidR="00BB5EF1" w:rsidRDefault="007334EA" w:rsidP="00BB5EF1">
            <w:pPr>
              <w:pStyle w:val="CRCoverPage"/>
              <w:spacing w:after="0"/>
              <w:ind w:left="100"/>
              <w:rPr>
                <w:noProof/>
              </w:rPr>
            </w:pPr>
            <w:r>
              <w:rPr>
                <w:noProof/>
              </w:rPr>
              <w:t>Incomplete DAPS handover requirements</w:t>
            </w:r>
          </w:p>
        </w:tc>
      </w:tr>
      <w:tr w:rsidR="00BB5EF1" w14:paraId="7BF54986" w14:textId="77777777" w:rsidTr="00547111">
        <w:tc>
          <w:tcPr>
            <w:tcW w:w="2694" w:type="dxa"/>
            <w:gridSpan w:val="2"/>
          </w:tcPr>
          <w:p w14:paraId="1D5843F3" w14:textId="77777777" w:rsidR="00BB5EF1" w:rsidRDefault="00BB5EF1" w:rsidP="00BB5EF1">
            <w:pPr>
              <w:pStyle w:val="CRCoverPage"/>
              <w:spacing w:after="0"/>
              <w:rPr>
                <w:b/>
                <w:i/>
                <w:noProof/>
                <w:sz w:val="8"/>
                <w:szCs w:val="8"/>
              </w:rPr>
            </w:pPr>
          </w:p>
        </w:tc>
        <w:tc>
          <w:tcPr>
            <w:tcW w:w="6946" w:type="dxa"/>
            <w:gridSpan w:val="9"/>
          </w:tcPr>
          <w:p w14:paraId="5E339558" w14:textId="77777777" w:rsidR="00BB5EF1" w:rsidRDefault="00BB5EF1" w:rsidP="00BB5EF1">
            <w:pPr>
              <w:pStyle w:val="CRCoverPage"/>
              <w:spacing w:after="0"/>
              <w:rPr>
                <w:noProof/>
                <w:sz w:val="8"/>
                <w:szCs w:val="8"/>
              </w:rPr>
            </w:pPr>
          </w:p>
        </w:tc>
      </w:tr>
      <w:tr w:rsidR="00BB5EF1" w14:paraId="103E3CC8" w14:textId="77777777" w:rsidTr="00547111">
        <w:tc>
          <w:tcPr>
            <w:tcW w:w="2694" w:type="dxa"/>
            <w:gridSpan w:val="2"/>
            <w:tcBorders>
              <w:top w:val="single" w:sz="4" w:space="0" w:color="auto"/>
              <w:left w:val="single" w:sz="4" w:space="0" w:color="auto"/>
            </w:tcBorders>
          </w:tcPr>
          <w:p w14:paraId="0C12A3DA" w14:textId="77777777" w:rsidR="00BB5EF1" w:rsidRDefault="00BB5EF1" w:rsidP="00BB5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249393" w14:textId="34357BE5" w:rsidR="00BB5EF1" w:rsidRDefault="007334EA" w:rsidP="00BB5EF1">
            <w:pPr>
              <w:pStyle w:val="CRCoverPage"/>
              <w:spacing w:after="0"/>
              <w:ind w:left="100"/>
              <w:rPr>
                <w:noProof/>
              </w:rPr>
            </w:pPr>
            <w:r>
              <w:rPr>
                <w:noProof/>
              </w:rPr>
              <w:t>5.7</w:t>
            </w:r>
          </w:p>
        </w:tc>
      </w:tr>
      <w:tr w:rsidR="00BB5EF1" w14:paraId="4A5325CA" w14:textId="77777777" w:rsidTr="00547111">
        <w:tc>
          <w:tcPr>
            <w:tcW w:w="2694" w:type="dxa"/>
            <w:gridSpan w:val="2"/>
            <w:tcBorders>
              <w:left w:val="single" w:sz="4" w:space="0" w:color="auto"/>
            </w:tcBorders>
          </w:tcPr>
          <w:p w14:paraId="3EAE77FC" w14:textId="77777777" w:rsidR="00BB5EF1" w:rsidRDefault="00BB5EF1" w:rsidP="00BB5EF1">
            <w:pPr>
              <w:pStyle w:val="CRCoverPage"/>
              <w:spacing w:after="0"/>
              <w:rPr>
                <w:b/>
                <w:i/>
                <w:noProof/>
                <w:sz w:val="8"/>
                <w:szCs w:val="8"/>
              </w:rPr>
            </w:pPr>
          </w:p>
        </w:tc>
        <w:tc>
          <w:tcPr>
            <w:tcW w:w="6946" w:type="dxa"/>
            <w:gridSpan w:val="9"/>
            <w:tcBorders>
              <w:right w:val="single" w:sz="4" w:space="0" w:color="auto"/>
            </w:tcBorders>
          </w:tcPr>
          <w:p w14:paraId="463DC248" w14:textId="77777777" w:rsidR="00BB5EF1" w:rsidRDefault="00BB5EF1" w:rsidP="00BB5EF1">
            <w:pPr>
              <w:pStyle w:val="CRCoverPage"/>
              <w:spacing w:after="0"/>
              <w:rPr>
                <w:noProof/>
                <w:sz w:val="8"/>
                <w:szCs w:val="8"/>
              </w:rPr>
            </w:pPr>
          </w:p>
        </w:tc>
      </w:tr>
      <w:tr w:rsidR="00BB5EF1" w14:paraId="4385866A" w14:textId="77777777" w:rsidTr="00547111">
        <w:tc>
          <w:tcPr>
            <w:tcW w:w="2694" w:type="dxa"/>
            <w:gridSpan w:val="2"/>
            <w:tcBorders>
              <w:left w:val="single" w:sz="4" w:space="0" w:color="auto"/>
            </w:tcBorders>
          </w:tcPr>
          <w:p w14:paraId="72DD83DB" w14:textId="77777777" w:rsidR="00BB5EF1" w:rsidRDefault="00BB5EF1" w:rsidP="00BB5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861B8" w14:textId="77777777" w:rsidR="00BB5EF1" w:rsidRDefault="00BB5EF1" w:rsidP="00BB5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99EBE" w14:textId="77777777" w:rsidR="00BB5EF1" w:rsidRDefault="00BB5EF1" w:rsidP="00BB5EF1">
            <w:pPr>
              <w:pStyle w:val="CRCoverPage"/>
              <w:spacing w:after="0"/>
              <w:jc w:val="center"/>
              <w:rPr>
                <w:b/>
                <w:caps/>
                <w:noProof/>
              </w:rPr>
            </w:pPr>
            <w:r>
              <w:rPr>
                <w:b/>
                <w:caps/>
                <w:noProof/>
              </w:rPr>
              <w:t>N</w:t>
            </w:r>
          </w:p>
        </w:tc>
        <w:tc>
          <w:tcPr>
            <w:tcW w:w="2977" w:type="dxa"/>
            <w:gridSpan w:val="4"/>
          </w:tcPr>
          <w:p w14:paraId="17FBC321" w14:textId="77777777" w:rsidR="00BB5EF1" w:rsidRDefault="00BB5EF1" w:rsidP="00BB5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9963E" w14:textId="77777777" w:rsidR="00BB5EF1" w:rsidRDefault="00BB5EF1" w:rsidP="00BB5EF1">
            <w:pPr>
              <w:pStyle w:val="CRCoverPage"/>
              <w:spacing w:after="0"/>
              <w:ind w:left="99"/>
              <w:rPr>
                <w:noProof/>
              </w:rPr>
            </w:pPr>
          </w:p>
        </w:tc>
      </w:tr>
      <w:tr w:rsidR="00BB5EF1" w14:paraId="78E63974" w14:textId="77777777" w:rsidTr="00547111">
        <w:tc>
          <w:tcPr>
            <w:tcW w:w="2694" w:type="dxa"/>
            <w:gridSpan w:val="2"/>
            <w:tcBorders>
              <w:left w:val="single" w:sz="4" w:space="0" w:color="auto"/>
            </w:tcBorders>
          </w:tcPr>
          <w:p w14:paraId="74826BB1" w14:textId="77777777" w:rsidR="00BB5EF1" w:rsidRDefault="00BB5EF1" w:rsidP="00BB5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A67AD" w14:textId="77777777" w:rsidR="00BB5EF1" w:rsidRDefault="00BB5EF1" w:rsidP="00BB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833C8" w14:textId="64555873" w:rsidR="00BB5EF1" w:rsidRDefault="00BB5EF1" w:rsidP="00BB5EF1">
            <w:pPr>
              <w:pStyle w:val="CRCoverPage"/>
              <w:spacing w:after="0"/>
              <w:jc w:val="center"/>
              <w:rPr>
                <w:b/>
                <w:caps/>
                <w:noProof/>
              </w:rPr>
            </w:pPr>
            <w:r>
              <w:rPr>
                <w:b/>
                <w:caps/>
                <w:noProof/>
              </w:rPr>
              <w:t>X</w:t>
            </w:r>
          </w:p>
        </w:tc>
        <w:tc>
          <w:tcPr>
            <w:tcW w:w="2977" w:type="dxa"/>
            <w:gridSpan w:val="4"/>
          </w:tcPr>
          <w:p w14:paraId="0E877AFE" w14:textId="77777777" w:rsidR="00BB5EF1" w:rsidRDefault="00BB5EF1" w:rsidP="00BB5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861525" w14:textId="77777777" w:rsidR="00BB5EF1" w:rsidRDefault="00BB5EF1" w:rsidP="00BB5EF1">
            <w:pPr>
              <w:pStyle w:val="CRCoverPage"/>
              <w:spacing w:after="0"/>
              <w:ind w:left="99"/>
              <w:rPr>
                <w:noProof/>
              </w:rPr>
            </w:pPr>
            <w:r>
              <w:rPr>
                <w:noProof/>
              </w:rPr>
              <w:t xml:space="preserve">TS/TR ... CR ... </w:t>
            </w:r>
          </w:p>
        </w:tc>
      </w:tr>
      <w:tr w:rsidR="00BB5EF1" w14:paraId="7A962BF3" w14:textId="77777777" w:rsidTr="00547111">
        <w:tc>
          <w:tcPr>
            <w:tcW w:w="2694" w:type="dxa"/>
            <w:gridSpan w:val="2"/>
            <w:tcBorders>
              <w:left w:val="single" w:sz="4" w:space="0" w:color="auto"/>
            </w:tcBorders>
          </w:tcPr>
          <w:p w14:paraId="333711A6" w14:textId="77777777" w:rsidR="00BB5EF1" w:rsidRDefault="00BB5EF1" w:rsidP="00BB5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CE68B" w14:textId="77777777" w:rsidR="00BB5EF1" w:rsidRDefault="00BB5EF1" w:rsidP="00BB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54926" w14:textId="392F1363" w:rsidR="00BB5EF1" w:rsidRDefault="00BB5EF1" w:rsidP="00BB5EF1">
            <w:pPr>
              <w:pStyle w:val="CRCoverPage"/>
              <w:spacing w:after="0"/>
              <w:jc w:val="center"/>
              <w:rPr>
                <w:b/>
                <w:caps/>
                <w:noProof/>
              </w:rPr>
            </w:pPr>
            <w:r>
              <w:rPr>
                <w:b/>
                <w:caps/>
                <w:noProof/>
              </w:rPr>
              <w:t>X</w:t>
            </w:r>
          </w:p>
        </w:tc>
        <w:tc>
          <w:tcPr>
            <w:tcW w:w="2977" w:type="dxa"/>
            <w:gridSpan w:val="4"/>
          </w:tcPr>
          <w:p w14:paraId="31A40ACD" w14:textId="77777777" w:rsidR="00BB5EF1" w:rsidRDefault="00BB5EF1" w:rsidP="00BB5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3F25B2" w14:textId="77777777" w:rsidR="00BB5EF1" w:rsidRDefault="00BB5EF1" w:rsidP="00BB5EF1">
            <w:pPr>
              <w:pStyle w:val="CRCoverPage"/>
              <w:spacing w:after="0"/>
              <w:ind w:left="99"/>
              <w:rPr>
                <w:noProof/>
              </w:rPr>
            </w:pPr>
            <w:r>
              <w:rPr>
                <w:noProof/>
              </w:rPr>
              <w:t xml:space="preserve">TS/TR ... CR ... </w:t>
            </w:r>
          </w:p>
        </w:tc>
      </w:tr>
      <w:tr w:rsidR="00BB5EF1" w14:paraId="3EA6DA71" w14:textId="77777777" w:rsidTr="00547111">
        <w:tc>
          <w:tcPr>
            <w:tcW w:w="2694" w:type="dxa"/>
            <w:gridSpan w:val="2"/>
            <w:tcBorders>
              <w:left w:val="single" w:sz="4" w:space="0" w:color="auto"/>
            </w:tcBorders>
          </w:tcPr>
          <w:p w14:paraId="6E210714" w14:textId="77777777" w:rsidR="00BB5EF1" w:rsidRDefault="00BB5EF1" w:rsidP="00BB5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98993" w14:textId="77777777" w:rsidR="00BB5EF1" w:rsidRDefault="00BB5EF1" w:rsidP="00BB5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F70E4" w14:textId="5E078E1C" w:rsidR="00BB5EF1" w:rsidRDefault="00BB5EF1" w:rsidP="00BB5EF1">
            <w:pPr>
              <w:pStyle w:val="CRCoverPage"/>
              <w:spacing w:after="0"/>
              <w:jc w:val="center"/>
              <w:rPr>
                <w:b/>
                <w:caps/>
                <w:noProof/>
              </w:rPr>
            </w:pPr>
            <w:r>
              <w:rPr>
                <w:b/>
                <w:caps/>
                <w:noProof/>
              </w:rPr>
              <w:t>X</w:t>
            </w:r>
          </w:p>
        </w:tc>
        <w:tc>
          <w:tcPr>
            <w:tcW w:w="2977" w:type="dxa"/>
            <w:gridSpan w:val="4"/>
          </w:tcPr>
          <w:p w14:paraId="655AC646" w14:textId="77777777" w:rsidR="00BB5EF1" w:rsidRDefault="00BB5EF1" w:rsidP="00BB5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55766" w14:textId="77777777" w:rsidR="00BB5EF1" w:rsidRDefault="00BB5EF1" w:rsidP="00BB5EF1">
            <w:pPr>
              <w:pStyle w:val="CRCoverPage"/>
              <w:spacing w:after="0"/>
              <w:ind w:left="99"/>
              <w:rPr>
                <w:noProof/>
              </w:rPr>
            </w:pPr>
            <w:r>
              <w:rPr>
                <w:noProof/>
              </w:rPr>
              <w:t xml:space="preserve">TS/TR ... CR ... </w:t>
            </w:r>
          </w:p>
        </w:tc>
      </w:tr>
      <w:tr w:rsidR="00BB5EF1" w14:paraId="7C1C3653" w14:textId="77777777" w:rsidTr="008863B9">
        <w:tc>
          <w:tcPr>
            <w:tcW w:w="2694" w:type="dxa"/>
            <w:gridSpan w:val="2"/>
            <w:tcBorders>
              <w:left w:val="single" w:sz="4" w:space="0" w:color="auto"/>
            </w:tcBorders>
          </w:tcPr>
          <w:p w14:paraId="2216FA98" w14:textId="77777777" w:rsidR="00BB5EF1" w:rsidRDefault="00BB5EF1" w:rsidP="00BB5EF1">
            <w:pPr>
              <w:pStyle w:val="CRCoverPage"/>
              <w:spacing w:after="0"/>
              <w:rPr>
                <w:b/>
                <w:i/>
                <w:noProof/>
              </w:rPr>
            </w:pPr>
          </w:p>
        </w:tc>
        <w:tc>
          <w:tcPr>
            <w:tcW w:w="6946" w:type="dxa"/>
            <w:gridSpan w:val="9"/>
            <w:tcBorders>
              <w:right w:val="single" w:sz="4" w:space="0" w:color="auto"/>
            </w:tcBorders>
          </w:tcPr>
          <w:p w14:paraId="66984F04" w14:textId="77777777" w:rsidR="00BB5EF1" w:rsidRDefault="00BB5EF1" w:rsidP="00BB5EF1">
            <w:pPr>
              <w:pStyle w:val="CRCoverPage"/>
              <w:spacing w:after="0"/>
              <w:rPr>
                <w:noProof/>
              </w:rPr>
            </w:pPr>
          </w:p>
        </w:tc>
      </w:tr>
      <w:tr w:rsidR="00BB5EF1" w14:paraId="16409E76" w14:textId="77777777" w:rsidTr="008863B9">
        <w:tc>
          <w:tcPr>
            <w:tcW w:w="2694" w:type="dxa"/>
            <w:gridSpan w:val="2"/>
            <w:tcBorders>
              <w:left w:val="single" w:sz="4" w:space="0" w:color="auto"/>
              <w:bottom w:val="single" w:sz="4" w:space="0" w:color="auto"/>
            </w:tcBorders>
          </w:tcPr>
          <w:p w14:paraId="615D013E" w14:textId="77777777" w:rsidR="00BB5EF1" w:rsidRDefault="00BB5EF1" w:rsidP="00BB5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05815D" w14:textId="77777777" w:rsidR="00BB5EF1" w:rsidRDefault="00BB5EF1" w:rsidP="00BB5EF1">
            <w:pPr>
              <w:pStyle w:val="CRCoverPage"/>
              <w:spacing w:after="0"/>
              <w:ind w:left="100"/>
              <w:rPr>
                <w:noProof/>
              </w:rPr>
            </w:pPr>
          </w:p>
        </w:tc>
      </w:tr>
      <w:tr w:rsidR="00BB5EF1" w:rsidRPr="008863B9" w14:paraId="35FF56A0" w14:textId="77777777" w:rsidTr="008863B9">
        <w:tc>
          <w:tcPr>
            <w:tcW w:w="2694" w:type="dxa"/>
            <w:gridSpan w:val="2"/>
            <w:tcBorders>
              <w:top w:val="single" w:sz="4" w:space="0" w:color="auto"/>
              <w:bottom w:val="single" w:sz="4" w:space="0" w:color="auto"/>
            </w:tcBorders>
          </w:tcPr>
          <w:p w14:paraId="480BC7E5" w14:textId="77777777" w:rsidR="00BB5EF1" w:rsidRPr="008863B9" w:rsidRDefault="00BB5EF1" w:rsidP="00BB5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06A6C" w14:textId="77777777" w:rsidR="00BB5EF1" w:rsidRPr="008863B9" w:rsidRDefault="00BB5EF1" w:rsidP="00BB5EF1">
            <w:pPr>
              <w:pStyle w:val="CRCoverPage"/>
              <w:spacing w:after="0"/>
              <w:ind w:left="100"/>
              <w:rPr>
                <w:noProof/>
                <w:sz w:val="8"/>
                <w:szCs w:val="8"/>
              </w:rPr>
            </w:pPr>
          </w:p>
        </w:tc>
      </w:tr>
      <w:tr w:rsidR="00BB5EF1" w14:paraId="08CF7D0A" w14:textId="77777777" w:rsidTr="008863B9">
        <w:tc>
          <w:tcPr>
            <w:tcW w:w="2694" w:type="dxa"/>
            <w:gridSpan w:val="2"/>
            <w:tcBorders>
              <w:top w:val="single" w:sz="4" w:space="0" w:color="auto"/>
              <w:left w:val="single" w:sz="4" w:space="0" w:color="auto"/>
              <w:bottom w:val="single" w:sz="4" w:space="0" w:color="auto"/>
            </w:tcBorders>
          </w:tcPr>
          <w:p w14:paraId="1FAB041B" w14:textId="77777777" w:rsidR="00BB5EF1" w:rsidRDefault="00BB5EF1" w:rsidP="00BB5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93A53" w14:textId="77777777" w:rsidR="00BB5EF1" w:rsidRDefault="00BB5EF1" w:rsidP="00BB5EF1">
            <w:pPr>
              <w:pStyle w:val="CRCoverPage"/>
              <w:spacing w:after="0"/>
              <w:ind w:left="100"/>
              <w:rPr>
                <w:noProof/>
              </w:rPr>
            </w:pPr>
          </w:p>
        </w:tc>
      </w:tr>
    </w:tbl>
    <w:p w14:paraId="1AFC97EA" w14:textId="77777777" w:rsidR="001E41F3" w:rsidRDefault="001E41F3">
      <w:pPr>
        <w:pStyle w:val="CRCoverPage"/>
        <w:spacing w:after="0"/>
        <w:rPr>
          <w:noProof/>
          <w:sz w:val="8"/>
          <w:szCs w:val="8"/>
        </w:rPr>
      </w:pPr>
    </w:p>
    <w:p w14:paraId="675CB71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2C9A9AE" w14:textId="77777777" w:rsidR="00BB5EF1" w:rsidRDefault="00BB5EF1" w:rsidP="00BB5EF1">
      <w:pPr>
        <w:pStyle w:val="Heading2"/>
      </w:pPr>
      <w:r w:rsidRPr="00B910B8">
        <w:lastRenderedPageBreak/>
        <w:t>5.</w:t>
      </w:r>
      <w:r>
        <w:t>7</w:t>
      </w:r>
      <w:r w:rsidRPr="00B910B8">
        <w:tab/>
      </w:r>
      <w:r>
        <w:t xml:space="preserve">E-UTRAN DAPS </w:t>
      </w:r>
      <w:r w:rsidRPr="00B910B8">
        <w:t>Handover</w:t>
      </w:r>
      <w:r>
        <w:t xml:space="preserve"> </w:t>
      </w:r>
    </w:p>
    <w:p w14:paraId="7D7F45C2" w14:textId="77777777" w:rsidR="00BB5EF1" w:rsidRDefault="00BB5EF1" w:rsidP="00BB5EF1">
      <w:pPr>
        <w:pStyle w:val="Heading3"/>
      </w:pPr>
      <w:r>
        <w:t>5.7</w:t>
      </w:r>
      <w:r w:rsidRPr="00B910B8">
        <w:t>.1</w:t>
      </w:r>
      <w:r w:rsidRPr="00B910B8">
        <w:tab/>
        <w:t>Introduction</w:t>
      </w:r>
    </w:p>
    <w:p w14:paraId="16A4239B" w14:textId="147EF5EA" w:rsidR="00BB5EF1" w:rsidRDefault="00BB5EF1" w:rsidP="00BB5EF1">
      <w:pPr>
        <w:tabs>
          <w:tab w:val="left" w:pos="7200"/>
        </w:tabs>
        <w:rPr>
          <w:ins w:id="3" w:author="Ericsson" w:date="2020-04-29T13:51:00Z"/>
        </w:rPr>
      </w:pPr>
      <w:r w:rsidRPr="00DD3199">
        <w:t xml:space="preserve">The purpose of </w:t>
      </w:r>
      <w:r>
        <w:t>DAPS handover</w:t>
      </w:r>
      <w:r w:rsidRPr="00DD3199">
        <w:t xml:space="preserve"> is to change the PCell to another cell</w:t>
      </w:r>
      <w:r>
        <w:t>.</w:t>
      </w:r>
    </w:p>
    <w:p w14:paraId="65ACCC3A" w14:textId="390150B7" w:rsidR="00A962D6" w:rsidRPr="004871A6" w:rsidRDefault="00A962D6" w:rsidP="00BB5EF1">
      <w:pPr>
        <w:tabs>
          <w:tab w:val="left" w:pos="7200"/>
        </w:tabs>
      </w:pPr>
      <w:ins w:id="4" w:author="Ericsson" w:date="2020-04-29T13:51:00Z">
        <w:r w:rsidRPr="00A962D6">
          <w:t>Editor’s note</w:t>
        </w:r>
        <w:del w:id="5" w:author="Huawei" w:date="2020-04-29T23:40:00Z">
          <w:r w:rsidRPr="00A962D6" w:rsidDel="00743EC8">
            <w:delText xml:space="preserve"> </w:delText>
          </w:r>
        </w:del>
        <w:r w:rsidRPr="00A962D6">
          <w:t>: The exact definition of synchronous / asynchronous DAPS handover</w:t>
        </w:r>
      </w:ins>
      <w:ins w:id="6" w:author="Huawei" w:date="2020-04-29T23:39:00Z">
        <w:r w:rsidR="00743EC8">
          <w:t xml:space="preserve"> is</w:t>
        </w:r>
      </w:ins>
      <w:ins w:id="7" w:author="Ericsson" w:date="2020-04-29T13:51:00Z">
        <w:r w:rsidRPr="00A962D6">
          <w:t xml:space="preserve"> FFS.</w:t>
        </w:r>
      </w:ins>
    </w:p>
    <w:p w14:paraId="31F6BC2A" w14:textId="77777777" w:rsidR="00BB5EF1" w:rsidRPr="00B910B8" w:rsidRDefault="00BB5EF1" w:rsidP="00BB5EF1">
      <w:pPr>
        <w:pStyle w:val="Heading3"/>
      </w:pPr>
      <w:r>
        <w:t>5.7</w:t>
      </w:r>
      <w:r w:rsidRPr="00B910B8">
        <w:t>.2</w:t>
      </w:r>
      <w:r w:rsidRPr="00B910B8">
        <w:tab/>
        <w:t>Requirements</w:t>
      </w:r>
    </w:p>
    <w:p w14:paraId="619D5C57" w14:textId="77777777" w:rsidR="00BB5EF1" w:rsidRDefault="00BB5EF1" w:rsidP="00BB5EF1">
      <w:pPr>
        <w:pStyle w:val="Heading4"/>
      </w:pPr>
      <w:r>
        <w:t>5.7</w:t>
      </w:r>
      <w:r w:rsidRPr="00B910B8">
        <w:t>.2.1</w:t>
      </w:r>
      <w:r w:rsidRPr="00B910B8">
        <w:tab/>
        <w:t>E-UTRAN FDD – FDD</w:t>
      </w:r>
    </w:p>
    <w:p w14:paraId="6CEC6193" w14:textId="2D3EA164" w:rsidR="00BB5EF1" w:rsidRPr="00B910B8" w:rsidRDefault="00BB5EF1" w:rsidP="00BB5EF1">
      <w:r w:rsidRPr="00B910B8">
        <w:t xml:space="preserve">The requirements in this clause are applicable to both intra-frequency and inter-frequency </w:t>
      </w:r>
      <w:ins w:id="8" w:author="Chen, Delia (NSB - CN/Hangzhou)" w:date="2020-04-30T00:04:00Z">
        <w:r w:rsidR="001A6FFC">
          <w:rPr>
            <w:rFonts w:hint="eastAsia"/>
            <w:lang w:eastAsia="zh-CN"/>
          </w:rPr>
          <w:t>DAPS</w:t>
        </w:r>
        <w:r w:rsidR="001A6FFC">
          <w:t xml:space="preserve"> </w:t>
        </w:r>
      </w:ins>
      <w:r w:rsidRPr="00B910B8">
        <w:t>handovers.</w:t>
      </w:r>
    </w:p>
    <w:p w14:paraId="43683ACA" w14:textId="77777777" w:rsidR="00BB5EF1" w:rsidRPr="00B910B8" w:rsidRDefault="00BB5EF1" w:rsidP="00BB5EF1">
      <w:pPr>
        <w:pStyle w:val="Heading5"/>
      </w:pPr>
      <w:r>
        <w:t>5.7</w:t>
      </w:r>
      <w:r w:rsidRPr="00B910B8">
        <w:t>.2.1.1</w:t>
      </w:r>
      <w:r w:rsidRPr="00B910B8">
        <w:tab/>
      </w:r>
      <w:r>
        <w:t xml:space="preserve">DAPS </w:t>
      </w:r>
      <w:r w:rsidRPr="00B910B8">
        <w:t>Handover delay</w:t>
      </w:r>
    </w:p>
    <w:p w14:paraId="10A430ED" w14:textId="77777777" w:rsidR="00BB5EF1" w:rsidRPr="003E608E" w:rsidRDefault="00BB5EF1" w:rsidP="00BB5EF1">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w:t>
      </w:r>
      <w:r>
        <w:t>6</w:t>
      </w:r>
      <w:r w:rsidRPr="00DD3199">
        <w:t>.331 [2]</w:t>
      </w:r>
      <w:r w:rsidRPr="00DD3199">
        <w:rPr>
          <w:rFonts w:cs="v4.2.0"/>
        </w:rPr>
        <w:t>.</w:t>
      </w:r>
      <w:r>
        <w:rPr>
          <w:rFonts w:cs="v4.2.0"/>
        </w:rPr>
        <w:t xml:space="preserve"> DAPS delay is comprised of D</w:t>
      </w:r>
      <w:r w:rsidRPr="003E608E">
        <w:rPr>
          <w:rFonts w:cs="v4.2.0"/>
          <w:vertAlign w:val="subscript"/>
        </w:rPr>
        <w:t>handover1</w:t>
      </w:r>
      <w:r>
        <w:rPr>
          <w:rFonts w:cs="v4.2.0"/>
        </w:rPr>
        <w:t xml:space="preserve"> and D</w:t>
      </w:r>
      <w:r w:rsidRPr="003E608E">
        <w:rPr>
          <w:rFonts w:cs="v4.2.0"/>
          <w:vertAlign w:val="subscript"/>
        </w:rPr>
        <w:t>handover</w:t>
      </w:r>
      <w:r>
        <w:rPr>
          <w:rFonts w:cs="v4.2.0"/>
          <w:vertAlign w:val="subscript"/>
        </w:rPr>
        <w:t>2</w:t>
      </w:r>
      <w:r w:rsidRPr="003E608E">
        <w:rPr>
          <w:rFonts w:cs="v4.2.0"/>
        </w:rPr>
        <w:t>.</w:t>
      </w:r>
    </w:p>
    <w:p w14:paraId="05F5A9E6" w14:textId="56C233B2" w:rsidR="00BB5EF1" w:rsidRDefault="00BB5EF1" w:rsidP="00BB5EF1">
      <w:pPr>
        <w:rPr>
          <w:rFonts w:cs="v4.2.0"/>
        </w:rPr>
      </w:pPr>
      <w:r w:rsidRPr="00DD3199">
        <w:rPr>
          <w:rFonts w:cs="v4.2.0"/>
        </w:rPr>
        <w:t>When the UE receives a</w:t>
      </w:r>
      <w:ins w:id="9" w:author="Chen, Delia (NSB - CN/Hangzhou)" w:date="2020-04-30T00:04:00Z">
        <w:r w:rsidR="001A6FFC">
          <w:rPr>
            <w:rFonts w:cs="v4.2.0"/>
          </w:rPr>
          <w:t>n</w:t>
        </w:r>
      </w:ins>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3C83A011" w14:textId="77777777" w:rsidR="00BB5EF1" w:rsidRDefault="00BB5EF1" w:rsidP="00BB5EF1">
      <w:pPr>
        <w:pStyle w:val="EQ"/>
      </w:pPr>
      <w:r>
        <w:tab/>
      </w:r>
      <w:r w:rsidRPr="00B910B8">
        <w:t>D</w:t>
      </w:r>
      <w:r w:rsidRPr="00B910B8">
        <w:rPr>
          <w:vertAlign w:val="subscript"/>
        </w:rPr>
        <w:t>handover</w:t>
      </w:r>
      <w:r>
        <w:rPr>
          <w:vertAlign w:val="subscript"/>
        </w:rPr>
        <w:t>1</w:t>
      </w:r>
      <w:r w:rsidRPr="00B910B8">
        <w:t xml:space="preserve"> = </w:t>
      </w:r>
      <w:r w:rsidRPr="003D52AF">
        <w:rPr>
          <w:iCs/>
        </w:rPr>
        <w:t>T</w:t>
      </w:r>
      <w:r w:rsidRPr="003D52AF">
        <w:rPr>
          <w:iCs/>
          <w:vertAlign w:val="subscript"/>
        </w:rPr>
        <w:t>RRC_procedure</w:t>
      </w:r>
      <w:r>
        <w:t>+</w:t>
      </w:r>
      <w:r w:rsidRPr="003D52AF">
        <w:t xml:space="preserve"> </w:t>
      </w:r>
      <w:r w:rsidRPr="00B910B8">
        <w:t>T</w:t>
      </w:r>
      <w:r w:rsidRPr="00B910B8">
        <w:rPr>
          <w:vertAlign w:val="subscript"/>
        </w:rPr>
        <w:t>search</w:t>
      </w:r>
      <w:r w:rsidRPr="00B910B8">
        <w:t xml:space="preserve"> + T</w:t>
      </w:r>
      <w:r w:rsidRPr="00B910B8">
        <w:rPr>
          <w:vertAlign w:val="subscript"/>
        </w:rPr>
        <w:t>IU</w:t>
      </w:r>
      <w:r w:rsidRPr="00B910B8">
        <w:t xml:space="preserve"> + 20 ms</w:t>
      </w:r>
    </w:p>
    <w:p w14:paraId="20A078E8" w14:textId="77777777" w:rsidR="00BB5EF1" w:rsidRDefault="00BB5EF1" w:rsidP="00BB5EF1">
      <w:pPr>
        <w:rPr>
          <w:rFonts w:cs="v4.2.0"/>
          <w:iCs/>
        </w:rPr>
      </w:pPr>
      <w:r>
        <w:rPr>
          <w:rFonts w:cs="v4.2.0"/>
          <w:iCs/>
        </w:rPr>
        <w:t>Where</w:t>
      </w:r>
    </w:p>
    <w:p w14:paraId="474B0FC2" w14:textId="77777777" w:rsidR="00BB5EF1" w:rsidRPr="00B910B8" w:rsidRDefault="00BB5EF1" w:rsidP="00BB5EF1">
      <w:pPr>
        <w:pStyle w:val="B1"/>
      </w:pPr>
      <w:proofErr w:type="spellStart"/>
      <w:r w:rsidRPr="003D52AF">
        <w:rPr>
          <w:iCs/>
        </w:rPr>
        <w:t>T</w:t>
      </w:r>
      <w:r w:rsidRPr="003D52AF">
        <w:rPr>
          <w:iCs/>
          <w:vertAlign w:val="subscript"/>
        </w:rPr>
        <w:t>RRC_procedure</w:t>
      </w:r>
      <w:proofErr w:type="spellEnd"/>
      <w:r>
        <w:rPr>
          <w:iCs/>
          <w:vertAlign w:val="subscript"/>
        </w:rPr>
        <w:t xml:space="preserve"> </w:t>
      </w:r>
      <w:r>
        <w:rPr>
          <w:iCs/>
        </w:rPr>
        <w:t>is</w:t>
      </w:r>
      <w:r>
        <w:rPr>
          <w:rFonts w:hint="eastAsia"/>
          <w:lang w:eastAsia="zh-CN"/>
        </w:rPr>
        <w:t xml:space="preserve"> </w:t>
      </w:r>
      <w:r w:rsidRPr="00B910B8">
        <w:t xml:space="preserve">the </w:t>
      </w:r>
      <w:r w:rsidRPr="00B910B8">
        <w:rPr>
          <w:rFonts w:eastAsia="MS Mincho"/>
        </w:rPr>
        <w:t>maximum</w:t>
      </w:r>
      <w:r w:rsidRPr="00B910B8">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B910B8">
          <w:t>11.2 in</w:t>
        </w:r>
      </w:smartTag>
      <w:r w:rsidRPr="00B910B8">
        <w:t xml:space="preserve"> TS 36.331</w:t>
      </w:r>
      <w:r>
        <w:rPr>
          <w:lang w:val="en-US"/>
        </w:rPr>
        <w:t> [2]</w:t>
      </w:r>
      <w:r w:rsidRPr="00B910B8">
        <w:t>.</w:t>
      </w:r>
    </w:p>
    <w:p w14:paraId="25A85726" w14:textId="77777777" w:rsidR="00BB5EF1" w:rsidRPr="00B910B8" w:rsidRDefault="00BB5EF1" w:rsidP="00BB5EF1">
      <w:pPr>
        <w:pStyle w:val="B1"/>
      </w:pPr>
      <w:proofErr w:type="spellStart"/>
      <w:r w:rsidRPr="00B910B8">
        <w:t>T</w:t>
      </w:r>
      <w:r w:rsidRPr="00B910B8">
        <w:rPr>
          <w:vertAlign w:val="subscript"/>
        </w:rPr>
        <w:t>search</w:t>
      </w:r>
      <w:proofErr w:type="spellEnd"/>
      <w:r w:rsidRPr="00B910B8">
        <w:t xml:space="preserve"> is the time required to search the target cell when the target cell is not already known when the handover command is received by the UE. If the target cell is known, then </w:t>
      </w:r>
      <w:proofErr w:type="spellStart"/>
      <w:r w:rsidRPr="00B910B8">
        <w:t>T</w:t>
      </w:r>
      <w:r w:rsidRPr="00B910B8">
        <w:rPr>
          <w:vertAlign w:val="subscript"/>
        </w:rPr>
        <w:t>search</w:t>
      </w:r>
      <w:proofErr w:type="spellEnd"/>
      <w:r w:rsidRPr="00B910B8">
        <w:t xml:space="preserve"> = 0 </w:t>
      </w:r>
      <w:proofErr w:type="spellStart"/>
      <w:r w:rsidRPr="00B910B8">
        <w:t>ms</w:t>
      </w:r>
      <w:proofErr w:type="spellEnd"/>
      <w:r w:rsidRPr="00B910B8">
        <w:t xml:space="preserve">. If the target cell is unknown and signal quality is sufficient for successful cell detection on the first attempt, then </w:t>
      </w:r>
      <w:proofErr w:type="spellStart"/>
      <w:r w:rsidRPr="00B910B8">
        <w:t>T</w:t>
      </w:r>
      <w:r w:rsidRPr="00B910B8">
        <w:rPr>
          <w:vertAlign w:val="subscript"/>
        </w:rPr>
        <w:t>search</w:t>
      </w:r>
      <w:proofErr w:type="spellEnd"/>
      <w:r w:rsidRPr="00B910B8">
        <w:t xml:space="preserve"> = 80 </w:t>
      </w:r>
      <w:proofErr w:type="spellStart"/>
      <w:r w:rsidRPr="00B910B8">
        <w:t>ms</w:t>
      </w:r>
      <w:proofErr w:type="spellEnd"/>
      <w:r w:rsidRPr="00B910B8">
        <w:t xml:space="preserve">. Regardless of whether DRX is in use by the UE, </w:t>
      </w:r>
      <w:proofErr w:type="spellStart"/>
      <w:r w:rsidRPr="00B910B8">
        <w:t>T</w:t>
      </w:r>
      <w:r w:rsidRPr="00B910B8">
        <w:rPr>
          <w:vertAlign w:val="subscript"/>
        </w:rPr>
        <w:t>search</w:t>
      </w:r>
      <w:proofErr w:type="spellEnd"/>
      <w:r w:rsidRPr="00B910B8">
        <w:t xml:space="preserve"> shall still be based on non-DRX target cell search times.</w:t>
      </w:r>
    </w:p>
    <w:p w14:paraId="46242632" w14:textId="77777777" w:rsidR="00BB5EF1" w:rsidRPr="00B910B8" w:rsidRDefault="00BB5EF1" w:rsidP="00BB5EF1">
      <w:pPr>
        <w:pStyle w:val="B1"/>
        <w:rPr>
          <w:lang w:eastAsia="zh-CN"/>
        </w:rPr>
      </w:pPr>
      <w:r w:rsidRPr="00B910B8">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ms.</w:t>
      </w:r>
    </w:p>
    <w:p w14:paraId="73DA1A63" w14:textId="77777777" w:rsidR="00BB5EF1" w:rsidRPr="00B910B8" w:rsidRDefault="00BB5EF1" w:rsidP="00BB5EF1">
      <w:pPr>
        <w:pStyle w:val="NO"/>
        <w:rPr>
          <w:lang w:eastAsia="zh-CN"/>
        </w:rPr>
      </w:pPr>
      <w:r w:rsidRPr="00B910B8">
        <w:t>NOTE:</w:t>
      </w:r>
      <w:r>
        <w:tab/>
      </w:r>
      <w:r w:rsidRPr="00B910B8">
        <w:t>The actual value of T</w:t>
      </w:r>
      <w:r w:rsidRPr="00B910B8">
        <w:rPr>
          <w:vertAlign w:val="subscript"/>
        </w:rPr>
        <w:t>IU</w:t>
      </w:r>
      <w:r w:rsidRPr="00B910B8">
        <w:t xml:space="preserve"> shall depend upon the PRACH configuration used in the target cell.</w:t>
      </w:r>
    </w:p>
    <w:p w14:paraId="11333A15" w14:textId="3CDCD6F7" w:rsidR="00BB5EF1" w:rsidRPr="00B910B8" w:rsidRDefault="00BB5EF1" w:rsidP="00BB5EF1">
      <w:pPr>
        <w:pStyle w:val="B1"/>
      </w:pPr>
      <w:r>
        <w:t>A</w:t>
      </w:r>
      <w:r w:rsidRPr="00B910B8">
        <w:t xml:space="preserve">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 xml:space="preserve">8.1.2.2.1 </w:t>
      </w:r>
      <w:ins w:id="10" w:author="Chen, Delia (NSB - CN/Hangzhou)" w:date="2020-04-30T00:08:00Z">
        <w:r w:rsidR="002831DF">
          <w:t xml:space="preserve">(FDD) and </w:t>
        </w:r>
        <w:r w:rsidR="002831DF" w:rsidRPr="0089796C">
          <w:t>Clause</w:t>
        </w:r>
        <w:r w:rsidR="002831DF" w:rsidRPr="0089796C">
          <w:rPr>
            <w:rFonts w:hint="eastAsia"/>
          </w:rPr>
          <w:t xml:space="preserve"> </w:t>
        </w:r>
        <w:r w:rsidR="002831DF" w:rsidRPr="0089796C">
          <w:t>8.1.2.2.</w:t>
        </w:r>
        <w:r w:rsidR="002831DF">
          <w:t>2 (TDD)</w:t>
        </w:r>
        <w:r w:rsidR="002831DF" w:rsidRPr="0089796C">
          <w:t xml:space="preserve"> </w:t>
        </w:r>
      </w:ins>
      <w:r w:rsidRPr="00B910B8">
        <w:t>for intra-frequency handover and Clause</w:t>
      </w:r>
      <w:r w:rsidRPr="00B910B8">
        <w:rPr>
          <w:rFonts w:hint="eastAsia"/>
        </w:rPr>
        <w:t xml:space="preserve"> </w:t>
      </w:r>
      <w:r w:rsidRPr="00B910B8">
        <w:t>8.1.2.3.1</w:t>
      </w:r>
      <w:ins w:id="11" w:author="Chen, Delia (NSB - CN/Hangzhou)" w:date="2020-04-30T00:08:00Z">
        <w:r w:rsidR="002831DF">
          <w:t xml:space="preserve"> (FDD) and Clause 8.1.2.3.2 (TDD)</w:t>
        </w:r>
      </w:ins>
      <w:r w:rsidRPr="00B910B8">
        <w:t xml:space="preserve"> for inter-frequency handover.</w:t>
      </w:r>
    </w:p>
    <w:p w14:paraId="754803AE" w14:textId="6B3005F7" w:rsidR="00BB5EF1" w:rsidRDefault="00BB5EF1" w:rsidP="00BB5EF1">
      <w:pPr>
        <w:rPr>
          <w:ins w:id="12" w:author="Chen, Delia (NSB - CN/Hangzhou)" w:date="2020-04-30T00:12:00Z"/>
          <w:rFonts w:cs="v4.2.0"/>
        </w:rPr>
      </w:pPr>
      <w:r>
        <w:rPr>
          <w:rFonts w:cs="v4.2.0"/>
        </w:rPr>
        <w:t>After successful RACH procedure of the target cell, w</w:t>
      </w:r>
      <w:r w:rsidRPr="00DD3199">
        <w:rPr>
          <w:rFonts w:cs="v4.2.0"/>
        </w:rPr>
        <w:t>hen the UE receives a</w:t>
      </w:r>
      <w:ins w:id="13" w:author="Ericsson" w:date="2020-04-29T14:01:00Z">
        <w:r w:rsidR="00DF5F2E">
          <w:rPr>
            <w:rFonts w:cs="v4.2.0"/>
          </w:rPr>
          <w:t>n</w:t>
        </w:r>
      </w:ins>
      <w:r w:rsidRPr="00DD3199">
        <w:rPr>
          <w:rFonts w:cs="v4.2.0"/>
        </w:rPr>
        <w:t xml:space="preserve"> </w:t>
      </w:r>
      <w:del w:id="14" w:author="Ericsson" w:date="2020-04-29T14:01:00Z">
        <w:r w:rsidDel="00DF5F2E">
          <w:rPr>
            <w:rFonts w:cs="v4.2.0"/>
          </w:rPr>
          <w:delText>[TBD]</w:delText>
        </w:r>
      </w:del>
      <w:ins w:id="15" w:author="Ericsson" w:date="2020-04-29T14:01:00Z">
        <w:r w:rsidR="00DF5F2E">
          <w:rPr>
            <w:rFonts w:cs="v4.2.0"/>
          </w:rPr>
          <w:t>R</w:t>
        </w:r>
      </w:ins>
      <w:ins w:id="16" w:author="Ericsson" w:date="2020-04-29T14:02:00Z">
        <w:r w:rsidR="00DF5F2E">
          <w:rPr>
            <w:rFonts w:cs="v4.2.0"/>
          </w:rPr>
          <w:t>RC</w:t>
        </w:r>
      </w:ins>
      <w:r w:rsidRPr="00DD3199">
        <w:rPr>
          <w:rFonts w:cs="v4.2.0"/>
        </w:rPr>
        <w:t xml:space="preserve"> message implying </w:t>
      </w:r>
      <w:r>
        <w:rPr>
          <w:rFonts w:cs="v4.2.0"/>
        </w:rPr>
        <w:t xml:space="preserve">source cell release command, </w:t>
      </w:r>
      <w:r w:rsidRPr="00DD3199">
        <w:t xml:space="preserve">the UE shall accomplish the release actions specified in TS 38.331 [2] </w:t>
      </w:r>
      <w: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2C61D2E9" w14:textId="2A023759" w:rsidR="00CC1214" w:rsidRPr="003D52AF" w:rsidRDefault="00CC1214">
      <w:pPr>
        <w:ind w:left="284" w:firstLine="284"/>
        <w:rPr>
          <w:rFonts w:cs="v4.2.0"/>
        </w:rPr>
        <w:pPrChange w:id="17" w:author="Chen, Delia (NSB - CN/Hangzhou)" w:date="2020-04-30T00:12:00Z">
          <w:pPr/>
        </w:pPrChange>
      </w:pPr>
      <w:ins w:id="18" w:author="Chen, Delia (NSB - CN/Hangzhou)" w:date="2020-04-30T00:12:00Z">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ins>
    </w:p>
    <w:p w14:paraId="66C2120F" w14:textId="77777777" w:rsidR="00BB5EF1" w:rsidRPr="00DD3199" w:rsidRDefault="00BB5EF1" w:rsidP="00BB5EF1">
      <w:pPr>
        <w:rPr>
          <w:rFonts w:cs="v4.2.0"/>
        </w:rPr>
      </w:pPr>
      <w:r w:rsidRPr="00DD3199">
        <w:rPr>
          <w:rFonts w:cs="v4.2.0"/>
        </w:rPr>
        <w:t>Where:</w:t>
      </w:r>
    </w:p>
    <w:p w14:paraId="3E3BC05C" w14:textId="32122268" w:rsidR="00BB5EF1" w:rsidRDefault="00BB5EF1" w:rsidP="00BB5EF1">
      <w:pPr>
        <w:ind w:leftChars="300" w:left="600"/>
        <w:rPr>
          <w:ins w:id="19" w:author="Chen, Delia (NSB - CN/Hangzhou)" w:date="2020-04-30T00:12:00Z"/>
          <w:rFonts w:cs="v4.2.0"/>
        </w:rPr>
      </w:pPr>
      <w:proofErr w:type="spellStart"/>
      <w:r w:rsidRPr="003D52AF">
        <w:rPr>
          <w:rFonts w:cs="v4.2.0"/>
          <w:iCs/>
        </w:rPr>
        <w:t>T</w:t>
      </w:r>
      <w:r w:rsidRPr="003D52AF">
        <w:rPr>
          <w:rFonts w:cs="v4.2.0"/>
          <w:iCs/>
          <w:vertAlign w:val="subscript"/>
        </w:rPr>
        <w:t>RRC_procedure</w:t>
      </w:r>
      <w:proofErr w:type="spellEnd"/>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B910B8">
          <w:rPr>
            <w:rFonts w:cs="v4.2.0"/>
          </w:rPr>
          <w:t>11.2 in</w:t>
        </w:r>
      </w:smartTag>
      <w:r w:rsidRPr="00B910B8">
        <w:rPr>
          <w:rFonts w:cs="v4.2.0"/>
        </w:rPr>
        <w:t xml:space="preserve"> </w:t>
      </w:r>
      <w:r w:rsidRPr="00B910B8">
        <w:t>TS 36.331</w:t>
      </w:r>
      <w:r>
        <w:rPr>
          <w:lang w:val="en-US"/>
        </w:rPr>
        <w:t> </w:t>
      </w:r>
      <w:r w:rsidRPr="00DD3199">
        <w:t>[2]</w:t>
      </w:r>
      <w:r w:rsidRPr="00B910B8">
        <w:rPr>
          <w:rFonts w:cs="v4.2.0"/>
        </w:rPr>
        <w:t>.</w:t>
      </w:r>
    </w:p>
    <w:p w14:paraId="7CBEB7C9" w14:textId="100D2D79" w:rsidR="00CD5E7D" w:rsidRPr="00B910B8" w:rsidRDefault="00CD5E7D" w:rsidP="00BB5EF1">
      <w:pPr>
        <w:ind w:leftChars="300" w:left="600"/>
        <w:rPr>
          <w:rFonts w:cs="v4.2.0"/>
        </w:rPr>
      </w:pPr>
      <w:ins w:id="20" w:author="Chen, Delia (NSB - CN/Hangzhou)" w:date="2020-04-30T00:12:00Z">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 xml:space="preserve">defined in clause 5.7.2.1.2. </w:t>
        </w:r>
      </w:ins>
    </w:p>
    <w:p w14:paraId="154F6D61" w14:textId="77777777" w:rsidR="00BB5EF1" w:rsidRPr="00B910B8" w:rsidRDefault="00BB5EF1" w:rsidP="00BB5EF1">
      <w:pPr>
        <w:pStyle w:val="Heading5"/>
      </w:pPr>
      <w:r>
        <w:t>5.7</w:t>
      </w:r>
      <w:r w:rsidRPr="00B910B8">
        <w:t>.2.1.2</w:t>
      </w:r>
      <w:r w:rsidRPr="00B910B8">
        <w:tab/>
        <w:t>Interruption time</w:t>
      </w:r>
    </w:p>
    <w:p w14:paraId="2323E18E" w14:textId="77777777" w:rsidR="00BB5EF1" w:rsidRDefault="00BB5EF1" w:rsidP="00BB5EF1">
      <w:pPr>
        <w:rPr>
          <w:rFonts w:cs="v4.2.0"/>
          <w:lang w:eastAsia="zh-CN"/>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p>
    <w:p w14:paraId="657902F3" w14:textId="6997690B" w:rsidR="00743EC8" w:rsidRDefault="00BB5EF1" w:rsidP="002831DF">
      <w:pPr>
        <w:ind w:leftChars="100" w:left="200"/>
        <w:rPr>
          <w:ins w:id="21" w:author="Huawei" w:date="2020-04-29T23:37:00Z"/>
          <w:rFonts w:cs="v4.2.0"/>
        </w:rPr>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sidRPr="00A5353D">
        <w:rPr>
          <w:rFonts w:cs="v4.2.0"/>
        </w:rPr>
        <w:t>1</w:t>
      </w:r>
      <w:r>
        <w:rPr>
          <w:rFonts w:cs="v4.2.0"/>
          <w:lang w:val="en-US"/>
        </w:rPr>
        <w:t> </w:t>
      </w:r>
      <w:r w:rsidRPr="00A5353D">
        <w:rPr>
          <w:rFonts w:cs="v4.2.0"/>
        </w:rPr>
        <w:t>ms for intra-frequency DAPS handover</w:t>
      </w:r>
      <w:ins w:id="22" w:author="Chen, Delia (NSB - CN/Hangzhou)" w:date="2020-04-30T00:06:00Z">
        <w:r w:rsidR="002831DF">
          <w:rPr>
            <w:rFonts w:cs="v4.2.0"/>
          </w:rPr>
          <w:t>,</w:t>
        </w:r>
      </w:ins>
      <w:r w:rsidRPr="00A5353D">
        <w:rPr>
          <w:rFonts w:cs="v4.2.0"/>
        </w:rPr>
        <w:t xml:space="preserve"> when</w:t>
      </w:r>
      <w:r w:rsidRPr="00A5353D">
        <w:t xml:space="preserve"> the bandwidth of target cell is no larger than the bandwidth of source cell</w:t>
      </w:r>
      <w:r>
        <w:t>,</w:t>
      </w:r>
      <w:ins w:id="23" w:author="Huawei" w:date="2020-04-29T23:37:00Z">
        <w:r w:rsidR="00743EC8" w:rsidRPr="00743EC8">
          <w:rPr>
            <w:rFonts w:cs="v4.2.0"/>
          </w:rPr>
          <w:t xml:space="preserve"> </w:t>
        </w:r>
      </w:ins>
    </w:p>
    <w:p w14:paraId="3290CAB8" w14:textId="5C867CDE" w:rsidR="00BB5EF1" w:rsidRDefault="00743EC8" w:rsidP="002831DF">
      <w:pPr>
        <w:ind w:leftChars="100" w:left="200"/>
      </w:pPr>
      <w:ins w:id="24" w:author="Huawei" w:date="2020-04-29T23:37:00Z">
        <w:r>
          <w:rPr>
            <w:rFonts w:cs="v4.2.0"/>
          </w:rPr>
          <w:t>-</w:t>
        </w:r>
        <w:r>
          <w:t xml:space="preserve">     </w:t>
        </w:r>
        <w:r>
          <w:rPr>
            <w:rFonts w:cs="v4.2.0"/>
          </w:rPr>
          <w:t>T</w:t>
        </w:r>
        <w:r>
          <w:rPr>
            <w:rFonts w:cs="v4.2.0"/>
            <w:vertAlign w:val="subscript"/>
          </w:rPr>
          <w:t>interrupt1</w:t>
        </w:r>
        <w:r>
          <w:t xml:space="preserve"> is </w:t>
        </w:r>
      </w:ins>
      <w:ins w:id="25" w:author="Chen, Delia (NSB - CN/Hangzhou)" w:date="2020-04-30T00:28:00Z">
        <w:r w:rsidR="00872E04">
          <w:rPr>
            <w:rFonts w:hint="eastAsia"/>
            <w:lang w:eastAsia="zh-CN"/>
          </w:rPr>
          <w:t>[</w:t>
        </w:r>
      </w:ins>
      <w:ins w:id="26" w:author="Huawei" w:date="2020-04-29T23:37:00Z">
        <w:r>
          <w:rPr>
            <w:rFonts w:cs="v4.2.0"/>
          </w:rPr>
          <w:t>2</w:t>
        </w:r>
      </w:ins>
      <w:ins w:id="27" w:author="Chen, Delia (NSB - CN/Hangzhou)" w:date="2020-04-30T00:28:00Z">
        <w:r w:rsidR="00872E04">
          <w:rPr>
            <w:rFonts w:cs="v4.2.0"/>
          </w:rPr>
          <w:t>]</w:t>
        </w:r>
      </w:ins>
      <w:proofErr w:type="spellStart"/>
      <w:ins w:id="28" w:author="Huawei" w:date="2020-04-29T23:37:00Z">
        <w:r>
          <w:rPr>
            <w:rFonts w:cs="v4.2.0"/>
          </w:rPr>
          <w:t>ms</w:t>
        </w:r>
        <w:proofErr w:type="spellEnd"/>
        <w:r>
          <w:rPr>
            <w:rFonts w:cs="v4.2.0"/>
          </w:rPr>
          <w:t xml:space="preserve"> for intra-frequency DAPS handover when</w:t>
        </w:r>
        <w:r>
          <w:t xml:space="preserve"> the bandwidth of target cell is larger than the bandwidth of source cell,</w:t>
        </w:r>
      </w:ins>
    </w:p>
    <w:p w14:paraId="77BDCF47" w14:textId="691D655B" w:rsidR="00BB5EF1" w:rsidDel="00BB5EF1" w:rsidRDefault="00BB5EF1" w:rsidP="00BB5EF1">
      <w:pPr>
        <w:pStyle w:val="NO"/>
        <w:rPr>
          <w:del w:id="29" w:author="Callender" w:date="2020-04-03T14:10:00Z"/>
        </w:rPr>
      </w:pPr>
      <w:del w:id="30" w:author="Callender" w:date="2020-04-03T14:10:00Z">
        <w:r w:rsidRPr="00A5353D" w:rsidDel="00BB5EF1">
          <w:lastRenderedPageBreak/>
          <w:delText>Note:</w:delText>
        </w:r>
        <w:r w:rsidDel="00BB5EF1">
          <w:tab/>
        </w:r>
        <w:r w:rsidRPr="00A5353D" w:rsidDel="00BB5EF1">
          <w:delText>The power imbalance between source cell and target cell shall be within [TBD] dB</w:delText>
        </w:r>
        <w:r w:rsidDel="00BB5EF1">
          <w:delText>.</w:delText>
        </w:r>
      </w:del>
    </w:p>
    <w:p w14:paraId="47C5E036" w14:textId="6A5929D9" w:rsidR="00BB5EF1" w:rsidDel="00BB5EF1" w:rsidRDefault="00BB5EF1" w:rsidP="00BB5EF1">
      <w:pPr>
        <w:pStyle w:val="NO"/>
        <w:rPr>
          <w:del w:id="31" w:author="Callender" w:date="2020-04-03T14:11:00Z"/>
        </w:rPr>
      </w:pPr>
      <w:del w:id="32" w:author="Callender" w:date="2020-04-03T14:11:00Z">
        <w:r w:rsidDel="00BB5EF1">
          <w:delText>Editor’s note:</w:delText>
        </w:r>
        <w:r w:rsidDel="00BB5EF1">
          <w:tab/>
          <w:delText xml:space="preserve">FFS if </w:delText>
        </w:r>
        <w:r w:rsidRPr="00A5353D" w:rsidDel="00BB5EF1">
          <w:delText>th</w:delText>
        </w:r>
        <w:r w:rsidDel="00BB5EF1">
          <w:delText>e bandwidth of target cell is</w:delText>
        </w:r>
        <w:r w:rsidRPr="00A5353D" w:rsidDel="00BB5EF1">
          <w:delText xml:space="preserve"> larger than the bandwidth of source cell</w:delText>
        </w:r>
        <w:r w:rsidDel="00BB5EF1">
          <w:delText xml:space="preserve"> for intra-frequency DAPS handover.</w:delText>
        </w:r>
      </w:del>
    </w:p>
    <w:p w14:paraId="0D37568E" w14:textId="751F9673" w:rsidR="00BB5EF1" w:rsidRDefault="00BB5EF1" w:rsidP="00BB5EF1">
      <w:pPr>
        <w:pStyle w:val="B1"/>
      </w:pPr>
      <w:r w:rsidRPr="00A5353D">
        <w:t>-</w:t>
      </w:r>
      <w:r>
        <w:tab/>
      </w:r>
      <w:r w:rsidRPr="00DD3199">
        <w:t>T</w:t>
      </w:r>
      <w:r w:rsidRPr="00DD3199">
        <w:rPr>
          <w:vertAlign w:val="subscript"/>
        </w:rPr>
        <w:t>interrupt</w:t>
      </w:r>
      <w:r>
        <w:rPr>
          <w:vertAlign w:val="subscript"/>
        </w:rPr>
        <w:t>1</w:t>
      </w:r>
      <w:r w:rsidRPr="00885F53">
        <w:t xml:space="preserve"> </w:t>
      </w:r>
      <w:r>
        <w:t>is 5</w:t>
      </w:r>
      <w:r>
        <w:rPr>
          <w:lang w:val="en-US"/>
        </w:rPr>
        <w:t> </w:t>
      </w:r>
      <w:r w:rsidRPr="00A5353D">
        <w:t xml:space="preserve">ms for </w:t>
      </w:r>
      <w:r>
        <w:t xml:space="preserve">intra-band </w:t>
      </w:r>
      <w:r w:rsidRPr="00A5353D">
        <w:t>in</w:t>
      </w:r>
      <w:r>
        <w:t>ter</w:t>
      </w:r>
      <w:r w:rsidRPr="00A5353D">
        <w:t>-frequency DAPS handover</w:t>
      </w:r>
      <w:r>
        <w:t>, where the source cell and target cell are synchronous,</w:t>
      </w:r>
    </w:p>
    <w:p w14:paraId="3BD60341" w14:textId="5CB149B2" w:rsidR="000B0274" w:rsidRPr="000B0274" w:rsidDel="00743EC8" w:rsidRDefault="000B0274" w:rsidP="000B0274">
      <w:pPr>
        <w:ind w:leftChars="100" w:left="200"/>
        <w:rPr>
          <w:del w:id="33" w:author="Huawei" w:date="2020-04-29T23:37:00Z"/>
        </w:rPr>
      </w:pPr>
    </w:p>
    <w:p w14:paraId="1F003E62" w14:textId="1618BC3A" w:rsidR="00BB5EF1" w:rsidRDefault="00BB5EF1" w:rsidP="00BB5EF1">
      <w:pPr>
        <w:pStyle w:val="B1"/>
      </w:pPr>
      <w:r w:rsidRPr="00A5353D">
        <w:t>-</w:t>
      </w:r>
      <w:r>
        <w:tab/>
      </w:r>
      <w:r w:rsidRPr="00DD3199">
        <w:t>T</w:t>
      </w:r>
      <w:r w:rsidRPr="00DD3199">
        <w:rPr>
          <w:vertAlign w:val="subscript"/>
        </w:rPr>
        <w:t>interrupt</w:t>
      </w:r>
      <w:r>
        <w:rPr>
          <w:vertAlign w:val="subscript"/>
        </w:rPr>
        <w:t>1</w:t>
      </w:r>
      <w:r w:rsidRPr="00885F53">
        <w:t xml:space="preserve"> </w:t>
      </w:r>
      <w:r>
        <w:t>is 1</w:t>
      </w:r>
      <w:r>
        <w:rPr>
          <w:lang w:val="en-US"/>
        </w:rPr>
        <w:t> </w:t>
      </w:r>
      <w:r w:rsidRPr="00A5353D">
        <w:t xml:space="preserve">ms for </w:t>
      </w:r>
      <w:r w:rsidRPr="00241959">
        <w:rPr>
          <w:lang w:eastAsia="zh-CN"/>
        </w:rPr>
        <w:t xml:space="preserve">synchronous </w:t>
      </w:r>
      <w:r>
        <w:t xml:space="preserve">inter-band </w:t>
      </w:r>
      <w:r w:rsidRPr="00A5353D">
        <w:t>in</w:t>
      </w:r>
      <w:r>
        <w:t>ter</w:t>
      </w:r>
      <w:r w:rsidRPr="00A5353D">
        <w:t>-frequency DAPS handover</w:t>
      </w:r>
      <w:r>
        <w:t>, and 2</w:t>
      </w:r>
      <w:r>
        <w:rPr>
          <w:lang w:val="en-US"/>
        </w:rPr>
        <w:t> </w:t>
      </w:r>
      <w:r>
        <w:t>ms for a</w:t>
      </w:r>
      <w:r w:rsidRPr="00241959">
        <w:rPr>
          <w:lang w:eastAsia="zh-CN"/>
        </w:rPr>
        <w:t xml:space="preserve">synchronous </w:t>
      </w:r>
      <w:r>
        <w:t xml:space="preserve">inter-band </w:t>
      </w:r>
      <w:r w:rsidRPr="00A5353D">
        <w:t>in</w:t>
      </w:r>
      <w:r>
        <w:t>ter</w:t>
      </w:r>
      <w:r w:rsidRPr="00A5353D">
        <w:t>-frequency DAPS handover</w:t>
      </w:r>
      <w:r>
        <w:t>.</w:t>
      </w:r>
    </w:p>
    <w:p w14:paraId="6766034D" w14:textId="77777777" w:rsidR="00BB5EF1" w:rsidRDefault="00BB5EF1" w:rsidP="00BB5EF1">
      <w:pPr>
        <w:rPr>
          <w:rFonts w:cs="v4.2.0"/>
          <w:lang w:eastAsia="zh-CN"/>
        </w:rPr>
      </w:pPr>
      <w:r>
        <w:rPr>
          <w:rFonts w:cs="v4.2.0" w:hint="eastAsia"/>
          <w:lang w:eastAsia="zh-CN"/>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sidRPr="00885F53">
        <w:t xml:space="preserve"> </w:t>
      </w:r>
      <w:r>
        <w:rPr>
          <w:rFonts w:cs="v4.2.0"/>
          <w:lang w:eastAsia="zh-CN"/>
        </w:rPr>
        <w:t>on target cell:</w:t>
      </w:r>
    </w:p>
    <w:p w14:paraId="4F9988AC" w14:textId="6E016EC5" w:rsidR="00BB5EF1" w:rsidRDefault="00BB5EF1" w:rsidP="00BB5EF1">
      <w:pPr>
        <w:pStyle w:val="B1"/>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2</w:t>
      </w:r>
      <w:r>
        <w:rPr>
          <w:rFonts w:cs="v4.2.0"/>
          <w:lang w:val="en-US"/>
        </w:rPr>
        <w:t> </w:t>
      </w:r>
      <w:r w:rsidRPr="00A5353D">
        <w:rPr>
          <w:rFonts w:cs="v4.2.0"/>
        </w:rPr>
        <w:t>ms for intra-frequency DAPS handover when</w:t>
      </w:r>
      <w:r w:rsidRPr="00A5353D">
        <w:t xml:space="preserve"> the bandwidth of target cell is </w:t>
      </w:r>
      <w:r>
        <w:t>smaller</w:t>
      </w:r>
      <w:r w:rsidRPr="00A5353D">
        <w:t xml:space="preserve"> than the bandwidth of source cell</w:t>
      </w:r>
      <w:del w:id="34" w:author="Callender" w:date="2020-04-03T14:16:00Z">
        <w:r w:rsidDel="00BB5EF1">
          <w:delText>,</w:delText>
        </w:r>
      </w:del>
    </w:p>
    <w:p w14:paraId="501D174F" w14:textId="304EE14D" w:rsidR="00BB5EF1" w:rsidDel="00BB5EF1" w:rsidRDefault="00BB5EF1" w:rsidP="00BB5EF1">
      <w:pPr>
        <w:pStyle w:val="NO"/>
        <w:rPr>
          <w:del w:id="35" w:author="Callender" w:date="2020-04-03T14:14:00Z"/>
        </w:rPr>
      </w:pPr>
      <w:del w:id="36" w:author="Callender" w:date="2020-04-03T14:14:00Z">
        <w:r w:rsidRPr="00A5353D" w:rsidDel="00BB5EF1">
          <w:delText>Note:</w:delText>
        </w:r>
        <w:r w:rsidDel="00BB5EF1">
          <w:tab/>
        </w:r>
        <w:r w:rsidRPr="00A5353D" w:rsidDel="00BB5EF1">
          <w:delText>The power imbalance between source cell and target cell shall be within [TBD] dB</w:delText>
        </w:r>
        <w:r w:rsidDel="00BB5EF1">
          <w:delText>.</w:delText>
        </w:r>
      </w:del>
    </w:p>
    <w:p w14:paraId="07140FF6" w14:textId="17CE5700" w:rsidR="00BB5EF1" w:rsidDel="00BB5EF1" w:rsidRDefault="00BB5EF1" w:rsidP="00BB5EF1">
      <w:pPr>
        <w:pStyle w:val="B1"/>
        <w:rPr>
          <w:del w:id="37" w:author="Callender" w:date="2020-04-03T14:17:00Z"/>
        </w:rPr>
      </w:pPr>
      <w:r w:rsidRPr="00A5353D">
        <w:rPr>
          <w:rFonts w:cs="v4.2.0"/>
        </w:rPr>
        <w:t>-</w:t>
      </w:r>
      <w: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1</w:t>
      </w:r>
      <w:r>
        <w:rPr>
          <w:rFonts w:cs="v4.2.0"/>
          <w:lang w:val="en-US"/>
        </w:rPr>
        <w:t> </w:t>
      </w:r>
      <w:r w:rsidRPr="00A5353D">
        <w:rPr>
          <w:rFonts w:cs="v4.2.0"/>
        </w:rPr>
        <w:t>ms for intra-frequency DAPS handover when</w:t>
      </w:r>
      <w:r w:rsidRPr="00A5353D">
        <w:t xml:space="preserve"> the bandwidth of target cell is</w:t>
      </w:r>
      <w:r>
        <w:t xml:space="preserve"> </w:t>
      </w:r>
      <w:ins w:id="38" w:author="Huawei" w:date="2020-04-29T23:32:00Z">
        <w:r w:rsidR="000B0274">
          <w:t>not smaller than</w:t>
        </w:r>
      </w:ins>
      <w:del w:id="39" w:author="Huawei" w:date="2020-04-29T23:32:00Z">
        <w:r w:rsidDel="000B0274">
          <w:delText>equal to</w:delText>
        </w:r>
      </w:del>
      <w:r w:rsidRPr="00A5353D">
        <w:t xml:space="preserve"> the bandwidth of source cell</w:t>
      </w:r>
      <w:del w:id="40" w:author="Callender" w:date="2020-04-03T14:17:00Z">
        <w:r w:rsidDel="00BB5EF1">
          <w:delText>,</w:delText>
        </w:r>
      </w:del>
    </w:p>
    <w:p w14:paraId="27B5172D" w14:textId="3F436C04" w:rsidR="00BB5EF1" w:rsidDel="00BB5EF1" w:rsidRDefault="00BB5EF1" w:rsidP="00BB5EF1">
      <w:pPr>
        <w:pStyle w:val="B1"/>
        <w:rPr>
          <w:del w:id="41" w:author="Callender" w:date="2020-04-03T14:17:00Z"/>
          <w:rFonts w:cs="v4.2.0"/>
        </w:rPr>
      </w:pPr>
      <w:del w:id="42" w:author="Callender" w:date="2020-04-03T14:17:00Z">
        <w:r w:rsidDel="00BB5EF1">
          <w:delText>Editor’s note:</w:delText>
        </w:r>
        <w:r w:rsidDel="00BB5EF1">
          <w:tab/>
          <w:delText xml:space="preserve">FFS if </w:delText>
        </w:r>
        <w:r w:rsidRPr="00A5353D" w:rsidDel="00BB5EF1">
          <w:delText>th</w:delText>
        </w:r>
        <w:r w:rsidDel="00BB5EF1">
          <w:delText>e bandwidth of target cell is</w:delText>
        </w:r>
        <w:r w:rsidRPr="00A5353D" w:rsidDel="00BB5EF1">
          <w:delText xml:space="preserve"> larger than the bandwidth of source cell</w:delText>
        </w:r>
        <w:r w:rsidDel="00BB5EF1">
          <w:delText xml:space="preserve"> for intra-frequency DAPS handover.</w:delText>
        </w:r>
      </w:del>
    </w:p>
    <w:p w14:paraId="6946E5C6" w14:textId="248B50E0" w:rsidR="00BB5EF1" w:rsidDel="00BB5EF1" w:rsidRDefault="00BB5EF1" w:rsidP="00BB5EF1">
      <w:pPr>
        <w:pStyle w:val="NO"/>
        <w:rPr>
          <w:del w:id="43" w:author="Callender" w:date="2020-04-03T14:17:00Z"/>
        </w:rPr>
      </w:pPr>
      <w:del w:id="44" w:author="Callender" w:date="2020-04-03T14:17:00Z">
        <w:r w:rsidRPr="00A5353D" w:rsidDel="00BB5EF1">
          <w:delText>Note:</w:delText>
        </w:r>
        <w:r w:rsidDel="00BB5EF1">
          <w:tab/>
        </w:r>
        <w:r w:rsidRPr="00A5353D" w:rsidDel="00BB5EF1">
          <w:delText>The power imbalance between source cell and target cell shall be within [TBD] dB</w:delText>
        </w:r>
        <w:r w:rsidDel="00BB5EF1">
          <w:delText>.</w:delText>
        </w:r>
      </w:del>
    </w:p>
    <w:p w14:paraId="5FE9C142" w14:textId="2B8995C5" w:rsidR="00BB5EF1" w:rsidRDefault="00BB5EF1" w:rsidP="00BB5EF1">
      <w:pPr>
        <w:pStyle w:val="B1"/>
      </w:pPr>
      <w:r w:rsidRPr="00A5353D">
        <w:t>-</w:t>
      </w:r>
      <w:r>
        <w:tab/>
      </w:r>
      <w:r w:rsidRPr="00DD3199">
        <w:t>T</w:t>
      </w:r>
      <w:r w:rsidRPr="00DD3199">
        <w:rPr>
          <w:vertAlign w:val="subscript"/>
        </w:rPr>
        <w:t>interrupt</w:t>
      </w:r>
      <w:r>
        <w:rPr>
          <w:vertAlign w:val="subscript"/>
        </w:rPr>
        <w:t>2</w:t>
      </w:r>
      <w:r w:rsidRPr="00885F53">
        <w:t xml:space="preserve"> </w:t>
      </w:r>
      <w:r>
        <w:t>is 5</w:t>
      </w:r>
      <w:r>
        <w:rPr>
          <w:lang w:val="en-US"/>
        </w:rPr>
        <w:t> </w:t>
      </w:r>
      <w:r w:rsidRPr="00A5353D">
        <w:t xml:space="preserve">ms for </w:t>
      </w:r>
      <w:r>
        <w:t xml:space="preserve">intra-band </w:t>
      </w:r>
      <w:r w:rsidRPr="00A5353D">
        <w:t>in</w:t>
      </w:r>
      <w:r>
        <w:t>ter</w:t>
      </w:r>
      <w:r w:rsidRPr="00A5353D">
        <w:t>-frequency DAPS handover</w:t>
      </w:r>
      <w:r>
        <w:t>, where the source cell and target cell are synchronous,</w:t>
      </w:r>
    </w:p>
    <w:p w14:paraId="25A7E322" w14:textId="3BF1D9B8" w:rsidR="00BB5EF1" w:rsidRDefault="00BB5EF1" w:rsidP="00BB5EF1">
      <w:pPr>
        <w:pStyle w:val="B1"/>
      </w:pPr>
      <w:r w:rsidRPr="00A5353D">
        <w:t>-</w:t>
      </w:r>
      <w:r>
        <w:tab/>
      </w:r>
      <w:r w:rsidRPr="00DD3199">
        <w:t>T</w:t>
      </w:r>
      <w:r w:rsidRPr="00DD3199">
        <w:rPr>
          <w:vertAlign w:val="subscript"/>
        </w:rPr>
        <w:t>interrupt</w:t>
      </w:r>
      <w:r>
        <w:rPr>
          <w:vertAlign w:val="subscript"/>
        </w:rPr>
        <w:t>2</w:t>
      </w:r>
      <w:r w:rsidRPr="00885F53">
        <w:t xml:space="preserve"> </w:t>
      </w:r>
      <w:r>
        <w:t>is 1</w:t>
      </w:r>
      <w:r>
        <w:rPr>
          <w:lang w:val="en-US"/>
        </w:rPr>
        <w:t> </w:t>
      </w:r>
      <w:r w:rsidRPr="00A5353D">
        <w:t xml:space="preserve">ms for </w:t>
      </w:r>
      <w:r w:rsidRPr="00241959">
        <w:rPr>
          <w:lang w:eastAsia="zh-CN"/>
        </w:rPr>
        <w:t xml:space="preserve">synchronous </w:t>
      </w:r>
      <w:r>
        <w:t xml:space="preserve">inter-band </w:t>
      </w:r>
      <w:r w:rsidRPr="00A5353D">
        <w:t>in</w:t>
      </w:r>
      <w:r>
        <w:t>ter</w:t>
      </w:r>
      <w:r w:rsidRPr="00A5353D">
        <w:t>-frequency DAPS handover</w:t>
      </w:r>
      <w:r>
        <w:t>, and 2ms for a</w:t>
      </w:r>
      <w:r w:rsidRPr="00241959">
        <w:rPr>
          <w:lang w:eastAsia="zh-CN"/>
        </w:rPr>
        <w:t xml:space="preserve">synchronous </w:t>
      </w:r>
      <w:r>
        <w:t xml:space="preserve">inter-band </w:t>
      </w:r>
      <w:r w:rsidRPr="00A5353D">
        <w:t>in</w:t>
      </w:r>
      <w:r>
        <w:t>ter</w:t>
      </w:r>
      <w:r w:rsidRPr="00A5353D">
        <w:t>-frequency DAPS handover</w:t>
      </w:r>
      <w:r>
        <w:t>.</w:t>
      </w:r>
    </w:p>
    <w:p w14:paraId="34C1673E" w14:textId="77777777" w:rsidR="00BB5EF1" w:rsidRPr="00B910B8" w:rsidRDefault="00BB5EF1" w:rsidP="00BB5EF1">
      <w:pPr>
        <w:pStyle w:val="Heading4"/>
      </w:pPr>
      <w:r>
        <w:t>5.7.2.2</w:t>
      </w:r>
      <w:r w:rsidRPr="00B910B8">
        <w:tab/>
        <w:t>E-UTRAN FDD – TDD</w:t>
      </w:r>
    </w:p>
    <w:p w14:paraId="7AA291D5" w14:textId="77777777" w:rsidR="00BB5EF1" w:rsidRDefault="00BB5EF1" w:rsidP="00BB5EF1">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p>
    <w:p w14:paraId="49C19030" w14:textId="77777777" w:rsidR="00BB5EF1" w:rsidRPr="0023348C" w:rsidRDefault="00BB5EF1" w:rsidP="00BB5EF1">
      <w:pPr>
        <w:rPr>
          <w:rFonts w:cs="v4.2.0"/>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21C56C5D" w14:textId="77777777" w:rsidR="00BB5EF1" w:rsidRPr="00B910B8" w:rsidRDefault="00BB5EF1" w:rsidP="00BB5EF1">
      <w:pPr>
        <w:pStyle w:val="Heading4"/>
      </w:pPr>
      <w:r>
        <w:t>5.7.2.3</w:t>
      </w:r>
      <w:r w:rsidRPr="00B910B8">
        <w:tab/>
        <w:t xml:space="preserve">E-UTRAN </w:t>
      </w:r>
      <w:r w:rsidRPr="000012D0">
        <w:t>TDD – FDD</w:t>
      </w:r>
    </w:p>
    <w:p w14:paraId="2DDAE6FB" w14:textId="77777777" w:rsidR="00BB5EF1" w:rsidRPr="00B910B8" w:rsidRDefault="00BB5EF1" w:rsidP="00BB5EF1">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p>
    <w:p w14:paraId="41DBF1B1" w14:textId="77777777" w:rsidR="00BB5EF1" w:rsidRPr="00B910B8" w:rsidRDefault="00BB5EF1" w:rsidP="00BB5EF1">
      <w:pPr>
        <w:rPr>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2DD3EA38" w14:textId="77777777" w:rsidR="00BB5EF1" w:rsidRPr="00B910B8" w:rsidRDefault="00BB5EF1" w:rsidP="00BB5EF1">
      <w:pPr>
        <w:pStyle w:val="Heading4"/>
      </w:pPr>
      <w:r>
        <w:t>5.7.2.4</w:t>
      </w:r>
      <w:r w:rsidRPr="00B910B8">
        <w:tab/>
        <w:t xml:space="preserve">E-UTRAN </w:t>
      </w:r>
      <w:r w:rsidRPr="000012D0">
        <w:t>TDD – TDD</w:t>
      </w:r>
    </w:p>
    <w:p w14:paraId="35CD34CB" w14:textId="77777777" w:rsidR="00BB5EF1" w:rsidRPr="00B910B8" w:rsidRDefault="00BB5EF1" w:rsidP="00BB5EF1">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TDD</w:t>
      </w:r>
      <w:r w:rsidRPr="00B910B8">
        <w:rPr>
          <w:rFonts w:cs="v4.2.0"/>
        </w:rPr>
        <w:t>.</w:t>
      </w:r>
    </w:p>
    <w:p w14:paraId="1C6F3068" w14:textId="77777777" w:rsidR="00BB5EF1" w:rsidRPr="00495955" w:rsidRDefault="00BB5EF1" w:rsidP="00BB5EF1">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6AE8A0F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68ECA" w14:textId="77777777" w:rsidR="00B43FB8" w:rsidRDefault="00B43FB8">
      <w:r>
        <w:separator/>
      </w:r>
    </w:p>
  </w:endnote>
  <w:endnote w:type="continuationSeparator" w:id="0">
    <w:p w14:paraId="299B45CA" w14:textId="77777777" w:rsidR="00B43FB8" w:rsidRDefault="00B4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20AB2" w14:textId="77777777" w:rsidR="001A6FFC" w:rsidRDefault="001A6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8352A" w14:textId="77777777" w:rsidR="001A6FFC" w:rsidRDefault="001A6F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D0611" w14:textId="77777777" w:rsidR="001A6FFC" w:rsidRDefault="001A6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9B10D" w14:textId="77777777" w:rsidR="00B43FB8" w:rsidRDefault="00B43FB8">
      <w:r>
        <w:separator/>
      </w:r>
    </w:p>
  </w:footnote>
  <w:footnote w:type="continuationSeparator" w:id="0">
    <w:p w14:paraId="33D801A7" w14:textId="77777777" w:rsidR="00B43FB8" w:rsidRDefault="00B43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6AD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DDE8E" w14:textId="77777777" w:rsidR="001A6FFC" w:rsidRDefault="001A6F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C509" w14:textId="77777777" w:rsidR="001A6FFC" w:rsidRDefault="001A6F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E99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7003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4C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76F6E"/>
    <w:multiLevelType w:val="hybridMultilevel"/>
    <w:tmpl w:val="3732E0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 w15:restartNumberingAfterBreak="0">
    <w:nsid w:val="276F74C1"/>
    <w:multiLevelType w:val="hybridMultilevel"/>
    <w:tmpl w:val="E9420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8168C6"/>
    <w:multiLevelType w:val="hybridMultilevel"/>
    <w:tmpl w:val="5170889C"/>
    <w:lvl w:ilvl="0" w:tplc="7F30DACC">
      <w:start w:val="1"/>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rson w15:author="Chen, Delia (NSB - CN/Hangzhou)">
    <w15:presenceInfo w15:providerId="AD" w15:userId="S::delia.chen@nokia-sbell.com::17676174-91a3-4995-ba08-a09eaa251ab2"/>
  </w15:person>
  <w15:person w15:author="Callender">
    <w15:presenceInfo w15:providerId="None" w15:userId="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274"/>
    <w:rsid w:val="000B7FED"/>
    <w:rsid w:val="000C038A"/>
    <w:rsid w:val="000C6598"/>
    <w:rsid w:val="00136B89"/>
    <w:rsid w:val="00145D43"/>
    <w:rsid w:val="00192C46"/>
    <w:rsid w:val="001A08B3"/>
    <w:rsid w:val="001A6FFC"/>
    <w:rsid w:val="001A7B60"/>
    <w:rsid w:val="001B52F0"/>
    <w:rsid w:val="001B7A65"/>
    <w:rsid w:val="001E41F3"/>
    <w:rsid w:val="002450D9"/>
    <w:rsid w:val="0026004D"/>
    <w:rsid w:val="002640DD"/>
    <w:rsid w:val="00275D12"/>
    <w:rsid w:val="002831DF"/>
    <w:rsid w:val="00284FEB"/>
    <w:rsid w:val="002860C4"/>
    <w:rsid w:val="002B5741"/>
    <w:rsid w:val="00305409"/>
    <w:rsid w:val="003609EF"/>
    <w:rsid w:val="00361373"/>
    <w:rsid w:val="0036231A"/>
    <w:rsid w:val="00372EEA"/>
    <w:rsid w:val="00374DD4"/>
    <w:rsid w:val="003E1A36"/>
    <w:rsid w:val="00410371"/>
    <w:rsid w:val="004242F1"/>
    <w:rsid w:val="0042757E"/>
    <w:rsid w:val="004B75B7"/>
    <w:rsid w:val="0051580D"/>
    <w:rsid w:val="00547111"/>
    <w:rsid w:val="00592D74"/>
    <w:rsid w:val="005E2C44"/>
    <w:rsid w:val="00621188"/>
    <w:rsid w:val="006257ED"/>
    <w:rsid w:val="00695808"/>
    <w:rsid w:val="006B46FB"/>
    <w:rsid w:val="006B6468"/>
    <w:rsid w:val="006E21FB"/>
    <w:rsid w:val="007334EA"/>
    <w:rsid w:val="00743EC8"/>
    <w:rsid w:val="00792342"/>
    <w:rsid w:val="007977A8"/>
    <w:rsid w:val="007B512A"/>
    <w:rsid w:val="007C2097"/>
    <w:rsid w:val="007D6A07"/>
    <w:rsid w:val="007F7259"/>
    <w:rsid w:val="008040A8"/>
    <w:rsid w:val="008279FA"/>
    <w:rsid w:val="008626E7"/>
    <w:rsid w:val="00870EE7"/>
    <w:rsid w:val="00872E04"/>
    <w:rsid w:val="008863B9"/>
    <w:rsid w:val="008A45A6"/>
    <w:rsid w:val="008F686C"/>
    <w:rsid w:val="009148DE"/>
    <w:rsid w:val="00941E30"/>
    <w:rsid w:val="009777D9"/>
    <w:rsid w:val="00991B88"/>
    <w:rsid w:val="009A5753"/>
    <w:rsid w:val="009A579D"/>
    <w:rsid w:val="009E3297"/>
    <w:rsid w:val="009E59A5"/>
    <w:rsid w:val="009F734F"/>
    <w:rsid w:val="00A246B6"/>
    <w:rsid w:val="00A47E70"/>
    <w:rsid w:val="00A50CF0"/>
    <w:rsid w:val="00A7671C"/>
    <w:rsid w:val="00A962D6"/>
    <w:rsid w:val="00AA2CBC"/>
    <w:rsid w:val="00AC0731"/>
    <w:rsid w:val="00AC5820"/>
    <w:rsid w:val="00AD1CD8"/>
    <w:rsid w:val="00B258BB"/>
    <w:rsid w:val="00B43FB8"/>
    <w:rsid w:val="00B54BFA"/>
    <w:rsid w:val="00B62012"/>
    <w:rsid w:val="00B67B97"/>
    <w:rsid w:val="00B968C8"/>
    <w:rsid w:val="00BA3EC5"/>
    <w:rsid w:val="00BA51D9"/>
    <w:rsid w:val="00BB5DFC"/>
    <w:rsid w:val="00BB5EF1"/>
    <w:rsid w:val="00BD279D"/>
    <w:rsid w:val="00BD6BB8"/>
    <w:rsid w:val="00C423E7"/>
    <w:rsid w:val="00C66BA2"/>
    <w:rsid w:val="00C95985"/>
    <w:rsid w:val="00CC1214"/>
    <w:rsid w:val="00CC5026"/>
    <w:rsid w:val="00CC68D0"/>
    <w:rsid w:val="00CD5E7D"/>
    <w:rsid w:val="00D03F9A"/>
    <w:rsid w:val="00D06D51"/>
    <w:rsid w:val="00D24991"/>
    <w:rsid w:val="00D50255"/>
    <w:rsid w:val="00D5304F"/>
    <w:rsid w:val="00D66520"/>
    <w:rsid w:val="00DE34CF"/>
    <w:rsid w:val="00DE7F56"/>
    <w:rsid w:val="00DF5F2E"/>
    <w:rsid w:val="00E0169D"/>
    <w:rsid w:val="00E13F3D"/>
    <w:rsid w:val="00E34898"/>
    <w:rsid w:val="00EB09B7"/>
    <w:rsid w:val="00EE7D7C"/>
    <w:rsid w:val="00F216B8"/>
    <w:rsid w:val="00F25D98"/>
    <w:rsid w:val="00F300FB"/>
    <w:rsid w:val="00F36641"/>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D650E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B5EF1"/>
    <w:rPr>
      <w:rFonts w:ascii="Times New Roman" w:hAnsi="Times New Roman"/>
      <w:lang w:val="en-GB" w:eastAsia="en-US"/>
    </w:rPr>
  </w:style>
  <w:style w:type="character" w:customStyle="1" w:styleId="NOChar">
    <w:name w:val="NO Char"/>
    <w:link w:val="NO"/>
    <w:rsid w:val="00BB5EF1"/>
    <w:rPr>
      <w:rFonts w:ascii="Times New Roman" w:hAnsi="Times New Roman"/>
      <w:lang w:val="en-GB" w:eastAsia="en-US"/>
    </w:rPr>
  </w:style>
  <w:style w:type="character" w:customStyle="1" w:styleId="EQChar">
    <w:name w:val="EQ Char"/>
    <w:link w:val="EQ"/>
    <w:rsid w:val="00BB5EF1"/>
    <w:rPr>
      <w:rFonts w:ascii="Times New Roman" w:hAnsi="Times New Roman"/>
      <w:noProof/>
      <w:lang w:val="en-GB" w:eastAsia="en-US"/>
    </w:rPr>
  </w:style>
  <w:style w:type="character" w:customStyle="1" w:styleId="TANChar">
    <w:name w:val="TAN Char"/>
    <w:link w:val="TAN"/>
    <w:rsid w:val="00BB5EF1"/>
    <w:rPr>
      <w:rFonts w:ascii="Arial" w:hAnsi="Arial"/>
      <w:sz w:val="18"/>
      <w:lang w:val="en-GB" w:eastAsia="en-US"/>
    </w:rPr>
  </w:style>
  <w:style w:type="character" w:customStyle="1" w:styleId="CRCoverPageChar">
    <w:name w:val="CR Cover Page Char"/>
    <w:link w:val="CRCoverPage"/>
    <w:rsid w:val="001A6F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23171">
      <w:bodyDiv w:val="1"/>
      <w:marLeft w:val="0"/>
      <w:marRight w:val="0"/>
      <w:marTop w:val="0"/>
      <w:marBottom w:val="0"/>
      <w:divBdr>
        <w:top w:val="none" w:sz="0" w:space="0" w:color="auto"/>
        <w:left w:val="none" w:sz="0" w:space="0" w:color="auto"/>
        <w:bottom w:val="none" w:sz="0" w:space="0" w:color="auto"/>
        <w:right w:val="none" w:sz="0" w:space="0" w:color="auto"/>
      </w:divBdr>
    </w:div>
    <w:div w:id="1653753626">
      <w:bodyDiv w:val="1"/>
      <w:marLeft w:val="0"/>
      <w:marRight w:val="0"/>
      <w:marTop w:val="0"/>
      <w:marBottom w:val="0"/>
      <w:divBdr>
        <w:top w:val="none" w:sz="0" w:space="0" w:color="auto"/>
        <w:left w:val="none" w:sz="0" w:space="0" w:color="auto"/>
        <w:bottom w:val="none" w:sz="0" w:space="0" w:color="auto"/>
        <w:right w:val="none" w:sz="0" w:space="0" w:color="auto"/>
      </w:divBdr>
    </w:div>
    <w:div w:id="169098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5CE4E-F506-4104-B3F8-A14A19F3940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6C31D8D-9DBB-4518-992C-1E2FEBC1C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6B8FA6-E17F-49D3-9DDB-6BADE99A4FBC}">
  <ds:schemaRefs>
    <ds:schemaRef ds:uri="http://schemas.microsoft.com/sharepoint/v3/contenttype/forms"/>
  </ds:schemaRefs>
</ds:datastoreItem>
</file>

<file path=customXml/itemProps4.xml><?xml version="1.0" encoding="utf-8"?>
<ds:datastoreItem xmlns:ds="http://schemas.openxmlformats.org/officeDocument/2006/customXml" ds:itemID="{CF98E63B-30D0-40C0-B16D-562146F75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2020-04-29T16:43:00Z</dcterms:created>
  <dcterms:modified xsi:type="dcterms:W3CDTF">2020-04-29T16:43:00Z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