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5CE" w:rsidRPr="003A1856" w:rsidRDefault="008027DD">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3A1856">
        <w:rPr>
          <w:rFonts w:ascii="Arial" w:eastAsiaTheme="minorEastAsia" w:hAnsi="Arial" w:cs="Arial"/>
          <w:b/>
          <w:sz w:val="24"/>
          <w:szCs w:val="24"/>
          <w:lang w:eastAsia="zh-CN"/>
        </w:rPr>
        <w:t>3GPP TSG-RAN WG4 Meeting #94e-Bis</w:t>
      </w:r>
      <w:r w:rsidRPr="003A1856">
        <w:rPr>
          <w:rFonts w:ascii="Arial" w:eastAsiaTheme="minorEastAsia" w:hAnsi="Arial" w:cs="Arial"/>
          <w:b/>
          <w:sz w:val="24"/>
          <w:szCs w:val="24"/>
          <w:lang w:eastAsia="zh-CN"/>
        </w:rPr>
        <w:tab/>
      </w:r>
      <w:r w:rsidR="003A1856" w:rsidRPr="003A1856">
        <w:rPr>
          <w:rFonts w:ascii="Arial" w:hAnsi="Arial" w:cs="Arial"/>
          <w:b/>
          <w:sz w:val="24"/>
          <w:szCs w:val="24"/>
          <w:lang w:val="en-US" w:eastAsia="zh-CN"/>
        </w:rPr>
        <w:t>R4-2005395</w:t>
      </w:r>
      <w:bookmarkEnd w:id="1"/>
    </w:p>
    <w:p w:rsidR="003935CE" w:rsidRPr="003A1856" w:rsidRDefault="008027DD">
      <w:pPr>
        <w:tabs>
          <w:tab w:val="right" w:pos="9639"/>
        </w:tabs>
        <w:spacing w:after="100" w:afterAutospacing="1"/>
        <w:rPr>
          <w:rFonts w:eastAsiaTheme="minorEastAsia" w:cs="Arial"/>
          <w:b/>
          <w:sz w:val="24"/>
          <w:szCs w:val="24"/>
          <w:lang w:eastAsia="zh-CN"/>
        </w:rPr>
      </w:pPr>
      <w:r w:rsidRPr="003A1856">
        <w:rPr>
          <w:rFonts w:ascii="Arial" w:eastAsiaTheme="minorEastAsia" w:hAnsi="Arial" w:cs="Arial"/>
          <w:b/>
          <w:sz w:val="24"/>
          <w:szCs w:val="24"/>
          <w:lang w:eastAsia="zh-CN"/>
        </w:rPr>
        <w:t>Electronic Meeting</w:t>
      </w:r>
      <w:r w:rsidRPr="003A1856">
        <w:rPr>
          <w:rFonts w:ascii="Arial" w:eastAsia="MS Mincho" w:hAnsi="Arial" w:cs="Arial"/>
          <w:b/>
          <w:sz w:val="24"/>
          <w:szCs w:val="24"/>
        </w:rPr>
        <w:t>,</w:t>
      </w:r>
      <w:r w:rsidRPr="003A1856">
        <w:rPr>
          <w:rFonts w:ascii="Arial" w:eastAsia="MS Mincho" w:hAnsi="Arial" w:cs="Arial" w:hint="eastAsia"/>
          <w:b/>
          <w:sz w:val="24"/>
          <w:szCs w:val="24"/>
        </w:rPr>
        <w:t xml:space="preserve"> </w:t>
      </w:r>
      <w:r w:rsidRPr="003A1856">
        <w:rPr>
          <w:rFonts w:ascii="Arial" w:eastAsiaTheme="minorEastAsia" w:hAnsi="Arial" w:cs="Arial"/>
          <w:b/>
          <w:sz w:val="24"/>
          <w:szCs w:val="24"/>
          <w:lang w:eastAsia="zh-CN"/>
        </w:rPr>
        <w:t xml:space="preserve">April </w:t>
      </w:r>
      <w:r w:rsidRPr="003A1856">
        <w:rPr>
          <w:rFonts w:ascii="Arial" w:eastAsiaTheme="minorEastAsia" w:hAnsi="Arial" w:cs="Arial" w:hint="eastAsia"/>
          <w:b/>
          <w:sz w:val="24"/>
          <w:szCs w:val="24"/>
          <w:lang w:eastAsia="zh-CN"/>
        </w:rPr>
        <w:t>2</w:t>
      </w:r>
      <w:r w:rsidRPr="003A1856">
        <w:rPr>
          <w:rFonts w:ascii="Arial" w:eastAsiaTheme="minorEastAsia" w:hAnsi="Arial" w:cs="Arial"/>
          <w:b/>
          <w:sz w:val="24"/>
          <w:szCs w:val="24"/>
          <w:lang w:eastAsia="zh-CN"/>
        </w:rPr>
        <w:t>0</w:t>
      </w:r>
      <w:r w:rsidRPr="003A1856">
        <w:rPr>
          <w:rFonts w:ascii="Arial" w:eastAsiaTheme="minorEastAsia" w:hAnsi="Arial" w:cs="Arial" w:hint="eastAsia"/>
          <w:b/>
          <w:sz w:val="24"/>
          <w:szCs w:val="24"/>
          <w:vertAlign w:val="superscript"/>
          <w:lang w:eastAsia="zh-CN"/>
        </w:rPr>
        <w:t>th</w:t>
      </w:r>
      <w:r w:rsidRPr="003A1856">
        <w:rPr>
          <w:rFonts w:ascii="Arial" w:eastAsiaTheme="minorEastAsia" w:hAnsi="Arial" w:cs="Arial" w:hint="eastAsia"/>
          <w:b/>
          <w:sz w:val="24"/>
          <w:szCs w:val="24"/>
          <w:lang w:eastAsia="zh-CN"/>
        </w:rPr>
        <w:t xml:space="preserve"> </w:t>
      </w:r>
      <w:r w:rsidRPr="003A1856">
        <w:rPr>
          <w:rFonts w:ascii="Arial" w:eastAsiaTheme="minorEastAsia" w:hAnsi="Arial" w:cs="Arial"/>
          <w:b/>
          <w:sz w:val="24"/>
          <w:szCs w:val="24"/>
          <w:lang w:eastAsia="zh-CN"/>
        </w:rPr>
        <w:t>–</w:t>
      </w:r>
      <w:r w:rsidRPr="003A1856">
        <w:rPr>
          <w:rFonts w:ascii="Arial" w:eastAsiaTheme="minorEastAsia" w:hAnsi="Arial" w:cs="Arial" w:hint="eastAsia"/>
          <w:b/>
          <w:sz w:val="24"/>
          <w:szCs w:val="24"/>
          <w:lang w:eastAsia="zh-CN"/>
        </w:rPr>
        <w:t xml:space="preserve"> Ma</w:t>
      </w:r>
      <w:r w:rsidRPr="003A1856">
        <w:rPr>
          <w:rFonts w:ascii="Arial" w:eastAsiaTheme="minorEastAsia" w:hAnsi="Arial" w:cs="Arial"/>
          <w:b/>
          <w:sz w:val="24"/>
          <w:szCs w:val="24"/>
          <w:lang w:eastAsia="zh-CN"/>
        </w:rPr>
        <w:t>y 1</w:t>
      </w:r>
      <w:r w:rsidRPr="003A1856">
        <w:rPr>
          <w:rFonts w:ascii="Arial" w:eastAsiaTheme="minorEastAsia" w:hAnsi="Arial" w:cs="Arial"/>
          <w:b/>
          <w:sz w:val="24"/>
          <w:szCs w:val="24"/>
          <w:vertAlign w:val="superscript"/>
          <w:lang w:eastAsia="zh-CN"/>
        </w:rPr>
        <w:t>st</w:t>
      </w:r>
      <w:proofErr w:type="gramStart"/>
      <w:r w:rsidRPr="003A1856">
        <w:rPr>
          <w:rFonts w:ascii="Arial" w:eastAsiaTheme="minorEastAsia" w:hAnsi="Arial" w:cs="Arial" w:hint="eastAsia"/>
          <w:b/>
          <w:sz w:val="24"/>
          <w:szCs w:val="24"/>
          <w:lang w:eastAsia="zh-CN"/>
        </w:rPr>
        <w:t xml:space="preserve"> 2020</w:t>
      </w:r>
      <w:proofErr w:type="gramEnd"/>
    </w:p>
    <w:p w:rsidR="003935CE" w:rsidRDefault="003935CE">
      <w:pPr>
        <w:spacing w:after="120"/>
        <w:ind w:left="1985" w:hanging="1985"/>
        <w:rPr>
          <w:rFonts w:ascii="Arial" w:eastAsia="MS Mincho" w:hAnsi="Arial" w:cs="Arial"/>
          <w:b/>
          <w:sz w:val="22"/>
        </w:rPr>
      </w:pPr>
    </w:p>
    <w:p w:rsidR="003935CE" w:rsidRDefault="008027D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6.5.3, 6.5.3.1, 6.5.3.2, 6.5.3.3, 6.5.3.4, 6.5.3.5</w:t>
      </w:r>
    </w:p>
    <w:p w:rsidR="003935CE" w:rsidRDefault="008027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t>Moderator (</w:t>
      </w:r>
      <w:r>
        <w:rPr>
          <w:rFonts w:ascii="Arial" w:hAnsi="Arial" w:cs="Arial"/>
          <w:color w:val="000000"/>
          <w:sz w:val="22"/>
          <w:lang w:eastAsia="zh-CN"/>
        </w:rPr>
        <w:t>Qualcomm Incorporated)</w:t>
      </w:r>
    </w:p>
    <w:p w:rsidR="003935CE" w:rsidRDefault="008027D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w:t>
      </w:r>
      <w:r>
        <w:rPr>
          <w:rFonts w:ascii="Arial" w:eastAsiaTheme="minorEastAsia" w:hAnsi="Arial" w:cs="Arial"/>
          <w:color w:val="000000"/>
          <w:sz w:val="22"/>
          <w:lang w:eastAsia="zh-CN"/>
        </w:rPr>
        <w:t xml:space="preserve">for [94e Bis][111] NR_IAB_RRM </w:t>
      </w:r>
    </w:p>
    <w:p w:rsidR="003935CE" w:rsidRDefault="008027D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935CE" w:rsidRDefault="008027DD">
      <w:pPr>
        <w:pStyle w:val="Heading1"/>
        <w:rPr>
          <w:rFonts w:eastAsiaTheme="minorEastAsia"/>
          <w:lang w:eastAsia="zh-CN"/>
        </w:rPr>
      </w:pPr>
      <w:r>
        <w:rPr>
          <w:rFonts w:hint="eastAsia"/>
          <w:lang w:eastAsia="ja-JP"/>
        </w:rPr>
        <w:t>Introduction</w:t>
      </w:r>
    </w:p>
    <w:p w:rsidR="003935CE" w:rsidRDefault="008027DD">
      <w:pPr>
        <w:rPr>
          <w:iCs/>
          <w:lang w:eastAsia="zh-CN"/>
        </w:rPr>
      </w:pPr>
      <w:r>
        <w:rPr>
          <w:iCs/>
          <w:lang w:eastAsia="zh-CN"/>
        </w:rPr>
        <w:t>This contribution summarizes different companies’ views regarding IAB RRM features and provides the recommended way forwards.</w:t>
      </w:r>
    </w:p>
    <w:p w:rsidR="003935CE" w:rsidRDefault="008027DD">
      <w:pPr>
        <w:rPr>
          <w:iCs/>
          <w:lang w:eastAsia="zh-CN"/>
        </w:rPr>
      </w:pPr>
      <w:r>
        <w:rPr>
          <w:iCs/>
          <w:lang w:eastAsia="zh-CN"/>
        </w:rPr>
        <w:t>The email discussion plans to focus on open issues and TPs of RRC mobility control and MT timing in the first round. The discussion plans to focus on TPs of RLM and CBD requirements in the 2</w:t>
      </w:r>
      <w:r>
        <w:rPr>
          <w:iCs/>
          <w:vertAlign w:val="superscript"/>
          <w:lang w:eastAsia="zh-CN"/>
        </w:rPr>
        <w:t>nd</w:t>
      </w:r>
      <w:r>
        <w:rPr>
          <w:iCs/>
          <w:lang w:eastAsia="zh-CN"/>
        </w:rPr>
        <w:t xml:space="preserve"> round.</w:t>
      </w:r>
    </w:p>
    <w:p w:rsidR="003935CE" w:rsidRDefault="003935CE">
      <w:pPr>
        <w:rPr>
          <w:color w:val="0070C0"/>
          <w:lang w:eastAsia="zh-CN"/>
        </w:rPr>
      </w:pPr>
    </w:p>
    <w:p w:rsidR="003935CE" w:rsidRDefault="008027DD">
      <w:pPr>
        <w:pStyle w:val="Heading1"/>
        <w:rPr>
          <w:lang w:eastAsia="ja-JP"/>
        </w:rPr>
      </w:pPr>
      <w:r>
        <w:rPr>
          <w:lang w:eastAsia="ja-JP"/>
        </w:rPr>
        <w:t>Topic #1: General</w:t>
      </w:r>
    </w:p>
    <w:p w:rsidR="003935CE" w:rsidRDefault="008027DD">
      <w:pPr>
        <w:pStyle w:val="Heading2"/>
      </w:pPr>
      <w:r>
        <w:rPr>
          <w:rFonts w:hint="eastAsia"/>
        </w:rPr>
        <w:t>Companies</w:t>
      </w:r>
      <w:r>
        <w:t>’ contributions summary</w:t>
      </w:r>
    </w:p>
    <w:p w:rsidR="003935CE" w:rsidRDefault="008027DD">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16"/>
        <w:gridCol w:w="1357"/>
        <w:gridCol w:w="7358"/>
      </w:tblGrid>
      <w:tr w:rsidR="003935CE">
        <w:trPr>
          <w:trHeight w:val="468"/>
        </w:trPr>
        <w:tc>
          <w:tcPr>
            <w:tcW w:w="916" w:type="dxa"/>
            <w:vAlign w:val="center"/>
          </w:tcPr>
          <w:p w:rsidR="003935CE" w:rsidRDefault="008027DD">
            <w:pPr>
              <w:spacing w:before="120" w:after="120"/>
              <w:rPr>
                <w:b/>
                <w:bCs/>
                <w:lang w:eastAsia="sv-SE"/>
              </w:rPr>
            </w:pPr>
            <w:r>
              <w:rPr>
                <w:b/>
                <w:bCs/>
                <w:lang w:eastAsia="sv-SE"/>
              </w:rPr>
              <w:t>T-doc number</w:t>
            </w:r>
          </w:p>
        </w:tc>
        <w:tc>
          <w:tcPr>
            <w:tcW w:w="1357" w:type="dxa"/>
            <w:vAlign w:val="center"/>
          </w:tcPr>
          <w:p w:rsidR="003935CE" w:rsidRDefault="008027DD">
            <w:pPr>
              <w:spacing w:before="120" w:after="120"/>
              <w:rPr>
                <w:b/>
                <w:bCs/>
                <w:lang w:eastAsia="sv-SE"/>
              </w:rPr>
            </w:pPr>
            <w:r>
              <w:rPr>
                <w:b/>
                <w:bCs/>
                <w:lang w:eastAsia="sv-SE"/>
              </w:rPr>
              <w:t>Company</w:t>
            </w:r>
          </w:p>
        </w:tc>
        <w:tc>
          <w:tcPr>
            <w:tcW w:w="7358" w:type="dxa"/>
            <w:vAlign w:val="center"/>
          </w:tcPr>
          <w:p w:rsidR="003935CE" w:rsidRDefault="008027DD">
            <w:pPr>
              <w:spacing w:before="120" w:after="120"/>
              <w:rPr>
                <w:b/>
                <w:bCs/>
                <w:lang w:eastAsia="sv-SE"/>
              </w:rPr>
            </w:pPr>
            <w:r>
              <w:rPr>
                <w:b/>
                <w:bCs/>
                <w:lang w:eastAsia="sv-SE"/>
              </w:rPr>
              <w:t>Proposals / Observations</w:t>
            </w:r>
          </w:p>
        </w:tc>
      </w:tr>
      <w:tr w:rsidR="003935CE">
        <w:trPr>
          <w:trHeight w:val="468"/>
        </w:trPr>
        <w:tc>
          <w:tcPr>
            <w:tcW w:w="916" w:type="dxa"/>
          </w:tcPr>
          <w:p w:rsidR="003935CE" w:rsidRDefault="008027DD">
            <w:pPr>
              <w:spacing w:before="120" w:after="120"/>
              <w:rPr>
                <w:lang w:eastAsia="sv-SE"/>
              </w:rPr>
            </w:pPr>
            <w:r>
              <w:rPr>
                <w:lang w:eastAsia="zh-CN"/>
              </w:rPr>
              <w:t>R4-2004247</w:t>
            </w:r>
          </w:p>
        </w:tc>
        <w:tc>
          <w:tcPr>
            <w:tcW w:w="1357" w:type="dxa"/>
          </w:tcPr>
          <w:p w:rsidR="003935CE" w:rsidRDefault="008027DD">
            <w:pPr>
              <w:spacing w:before="120" w:after="120"/>
              <w:rPr>
                <w:lang w:eastAsia="sv-SE"/>
              </w:rPr>
            </w:pPr>
            <w:r>
              <w:rPr>
                <w:lang w:eastAsia="sv-SE"/>
              </w:rPr>
              <w:t xml:space="preserve">Huawei, </w:t>
            </w:r>
            <w:proofErr w:type="spellStart"/>
            <w:r>
              <w:rPr>
                <w:lang w:eastAsia="sv-SE"/>
              </w:rPr>
              <w:t>Hisilicon</w:t>
            </w:r>
            <w:proofErr w:type="spellEnd"/>
          </w:p>
        </w:tc>
        <w:tc>
          <w:tcPr>
            <w:tcW w:w="7358" w:type="dxa"/>
          </w:tcPr>
          <w:p w:rsidR="003935CE" w:rsidRDefault="008027DD">
            <w:pPr>
              <w:rPr>
                <w:rFonts w:eastAsiaTheme="minorEastAsia"/>
                <w:bCs/>
                <w:lang w:eastAsia="zh-CN"/>
              </w:rPr>
            </w:pPr>
            <w:r>
              <w:rPr>
                <w:rFonts w:eastAsiaTheme="minorEastAsia"/>
                <w:bCs/>
                <w:lang w:eastAsia="zh-CN"/>
              </w:rPr>
              <w:t>Proposal:   For IAB-MT, the only mandatory features (1-8 Active BWP switching delay) for Rel-15 UE shall be optional, which results in no mandatory features related to RRM in TR 38.822 4.3 for IAB-MT.</w:t>
            </w:r>
          </w:p>
        </w:tc>
      </w:tr>
    </w:tbl>
    <w:p w:rsidR="003935CE" w:rsidRDefault="003935CE"/>
    <w:p w:rsidR="003935CE" w:rsidRDefault="008027DD">
      <w:pPr>
        <w:pStyle w:val="Heading2"/>
      </w:pPr>
      <w:r>
        <w:rPr>
          <w:rFonts w:hint="eastAsia"/>
        </w:rPr>
        <w:t>Open issues</w:t>
      </w:r>
      <w:r>
        <w:t xml:space="preserve"> summary</w:t>
      </w:r>
    </w:p>
    <w:p w:rsidR="003935CE" w:rsidRDefault="008027DD">
      <w:pPr>
        <w:pStyle w:val="Heading3"/>
        <w:rPr>
          <w:sz w:val="24"/>
          <w:szCs w:val="16"/>
        </w:rPr>
      </w:pPr>
      <w:r>
        <w:rPr>
          <w:sz w:val="24"/>
          <w:szCs w:val="16"/>
        </w:rPr>
        <w:t>Sub-topic 1-1</w:t>
      </w:r>
    </w:p>
    <w:p w:rsidR="003935CE" w:rsidRDefault="008027DD">
      <w:pPr>
        <w:rPr>
          <w:b/>
          <w:u w:val="single"/>
          <w:lang w:eastAsia="ko-KR"/>
        </w:rPr>
      </w:pPr>
      <w:r>
        <w:rPr>
          <w:b/>
          <w:u w:val="single"/>
          <w:lang w:eastAsia="ko-KR"/>
        </w:rPr>
        <w:t>Issue 1-1:  Active BWP switching delay feature for IAB-MTs</w:t>
      </w: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rFonts w:eastAsiaTheme="minorEastAsia"/>
          <w:bCs/>
          <w:lang w:eastAsia="zh-CN"/>
        </w:rPr>
        <w:t>For IAB-MT, the only mandatory features (1-8 Active BWP switching delay) for Rel-15 UE shall be optional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 the proposal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Oppose the proposal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Leave this issue to be discussed in RAN4 feature list session</w:t>
      </w: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3935CE" w:rsidRDefault="008027DD">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Leave this issue to be discussed in RAN4 feature list session</w:t>
      </w:r>
    </w:p>
    <w:p w:rsidR="003935CE" w:rsidRDefault="003935CE">
      <w:pPr>
        <w:rPr>
          <w:i/>
          <w:color w:val="0070C0"/>
          <w:lang w:eastAsia="zh-CN"/>
        </w:rPr>
      </w:pPr>
    </w:p>
    <w:p w:rsidR="003935CE" w:rsidRDefault="008027DD">
      <w:pPr>
        <w:pStyle w:val="Heading2"/>
        <w:rPr>
          <w:lang w:val="en-US"/>
        </w:rPr>
      </w:pPr>
      <w:r>
        <w:rPr>
          <w:lang w:val="en-US"/>
        </w:rPr>
        <w:lastRenderedPageBreak/>
        <w:t xml:space="preserve">Companies views’ collection for 1st round </w:t>
      </w:r>
    </w:p>
    <w:p w:rsidR="003935CE" w:rsidRDefault="008027D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935CE">
        <w:tc>
          <w:tcPr>
            <w:tcW w:w="1236"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395"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ZTE</w:t>
            </w:r>
          </w:p>
        </w:tc>
        <w:tc>
          <w:tcPr>
            <w:tcW w:w="8395"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 Support Option 3.</w:t>
            </w:r>
          </w:p>
        </w:tc>
      </w:tr>
      <w:tr w:rsidR="003935CE">
        <w:tc>
          <w:tcPr>
            <w:tcW w:w="1236" w:type="dxa"/>
          </w:tcPr>
          <w:p w:rsidR="003935CE" w:rsidRDefault="008027DD">
            <w:pPr>
              <w:spacing w:after="120"/>
              <w:rPr>
                <w:rFonts w:eastAsiaTheme="minorEastAsia"/>
                <w:lang w:val="en-US" w:eastAsia="zh-CN"/>
              </w:rPr>
            </w:pPr>
            <w:r>
              <w:rPr>
                <w:rFonts w:eastAsiaTheme="minorEastAsia"/>
                <w:lang w:val="en-US" w:eastAsia="zh-CN"/>
              </w:rPr>
              <w:t>E///</w:t>
            </w:r>
          </w:p>
        </w:tc>
        <w:tc>
          <w:tcPr>
            <w:tcW w:w="8395" w:type="dxa"/>
          </w:tcPr>
          <w:p w:rsidR="003935CE" w:rsidRDefault="008027DD">
            <w:pPr>
              <w:spacing w:after="120"/>
              <w:rPr>
                <w:rFonts w:eastAsiaTheme="minorEastAsia"/>
                <w:lang w:val="en-US" w:eastAsia="zh-CN"/>
              </w:rPr>
            </w:pPr>
            <w:r>
              <w:rPr>
                <w:rFonts w:eastAsiaTheme="minorEastAsia"/>
                <w:lang w:val="en-US" w:eastAsia="zh-CN"/>
              </w:rPr>
              <w:t xml:space="preserve">Issue 1-1: Support option 3. </w:t>
            </w:r>
          </w:p>
        </w:tc>
      </w:tr>
      <w:tr w:rsidR="003935CE">
        <w:tc>
          <w:tcPr>
            <w:tcW w:w="1236" w:type="dxa"/>
          </w:tcPr>
          <w:p w:rsidR="003935CE" w:rsidRDefault="008027DD">
            <w:pPr>
              <w:spacing w:after="120"/>
              <w:rPr>
                <w:rFonts w:eastAsiaTheme="minorEastAsia"/>
                <w:lang w:val="en-US" w:eastAsia="zh-CN"/>
              </w:rPr>
            </w:pPr>
            <w:r>
              <w:rPr>
                <w:rFonts w:eastAsiaTheme="minorEastAsia"/>
                <w:lang w:val="en-US" w:eastAsia="zh-CN"/>
              </w:rPr>
              <w:t>AT&amp;T</w:t>
            </w:r>
          </w:p>
        </w:tc>
        <w:tc>
          <w:tcPr>
            <w:tcW w:w="8395" w:type="dxa"/>
          </w:tcPr>
          <w:p w:rsidR="003935CE" w:rsidRDefault="008027DD">
            <w:pPr>
              <w:spacing w:after="120"/>
              <w:rPr>
                <w:rFonts w:eastAsiaTheme="minorEastAsia"/>
                <w:lang w:val="en-US" w:eastAsia="zh-CN"/>
              </w:rPr>
            </w:pPr>
            <w:r>
              <w:rPr>
                <w:rFonts w:eastAsiaTheme="minorEastAsia"/>
                <w:lang w:val="en-US" w:eastAsia="zh-CN"/>
              </w:rPr>
              <w:t>Support the Recommended WF.</w:t>
            </w:r>
          </w:p>
        </w:tc>
      </w:tr>
    </w:tbl>
    <w:p w:rsidR="003935CE" w:rsidRDefault="008027DD">
      <w:pPr>
        <w:tabs>
          <w:tab w:val="left" w:pos="1635"/>
        </w:tabs>
        <w:rPr>
          <w:color w:val="0070C0"/>
          <w:lang w:val="en-US" w:eastAsia="zh-CN"/>
        </w:rPr>
      </w:pPr>
      <w:r>
        <w:rPr>
          <w:rFonts w:hint="eastAsia"/>
          <w:color w:val="0070C0"/>
          <w:lang w:val="en-US" w:eastAsia="zh-CN"/>
        </w:rPr>
        <w:t xml:space="preserve"> </w:t>
      </w:r>
    </w:p>
    <w:p w:rsidR="003935CE" w:rsidRDefault="003935CE">
      <w:pPr>
        <w:rPr>
          <w:color w:val="0070C0"/>
          <w:lang w:val="en-US" w:eastAsia="zh-CN"/>
        </w:rPr>
      </w:pPr>
    </w:p>
    <w:tbl>
      <w:tblPr>
        <w:tblStyle w:val="TableGrid"/>
        <w:tblW w:w="9631" w:type="dxa"/>
        <w:tblLayout w:type="fixed"/>
        <w:tblLook w:val="04A0" w:firstRow="1" w:lastRow="0" w:firstColumn="1" w:lastColumn="0" w:noHBand="0" w:noVBand="1"/>
      </w:tblPr>
      <w:tblGrid>
        <w:gridCol w:w="1255"/>
        <w:gridCol w:w="8376"/>
      </w:tblGrid>
      <w:tr w:rsidR="003935CE">
        <w:tc>
          <w:tcPr>
            <w:tcW w:w="1255" w:type="dxa"/>
          </w:tcPr>
          <w:p w:rsidR="003935CE" w:rsidRDefault="008027DD">
            <w:pPr>
              <w:rPr>
                <w:color w:val="0070C0"/>
                <w:lang w:val="en-US" w:eastAsia="zh-CN"/>
              </w:rPr>
            </w:pPr>
            <w:r>
              <w:rPr>
                <w:color w:val="0070C0"/>
                <w:lang w:val="en-US" w:eastAsia="zh-CN"/>
              </w:rPr>
              <w:t>Qualcomm</w:t>
            </w:r>
          </w:p>
        </w:tc>
        <w:tc>
          <w:tcPr>
            <w:tcW w:w="8376" w:type="dxa"/>
          </w:tcPr>
          <w:p w:rsidR="003935CE" w:rsidRDefault="008027DD">
            <w:pPr>
              <w:rPr>
                <w:color w:val="0070C0"/>
                <w:lang w:val="en-US" w:eastAsia="zh-CN"/>
              </w:rPr>
            </w:pPr>
            <w:r>
              <w:rPr>
                <w:color w:val="0070C0"/>
                <w:lang w:val="en-US" w:eastAsia="zh-CN"/>
              </w:rPr>
              <w:t>Support the recommended WF.</w:t>
            </w:r>
          </w:p>
        </w:tc>
      </w:tr>
      <w:tr w:rsidR="003935CE">
        <w:tc>
          <w:tcPr>
            <w:tcW w:w="1255" w:type="dxa"/>
          </w:tcPr>
          <w:p w:rsidR="003935CE" w:rsidRDefault="008027DD">
            <w:pPr>
              <w:rPr>
                <w:color w:val="0070C0"/>
                <w:lang w:val="en-US" w:eastAsia="zh-CN"/>
              </w:rPr>
            </w:pPr>
            <w:r>
              <w:rPr>
                <w:rFonts w:eastAsiaTheme="minorEastAsia"/>
                <w:lang w:val="en-US" w:eastAsia="zh-CN"/>
              </w:rPr>
              <w:t>Samsung</w:t>
            </w:r>
          </w:p>
        </w:tc>
        <w:tc>
          <w:tcPr>
            <w:tcW w:w="8376" w:type="dxa"/>
          </w:tcPr>
          <w:p w:rsidR="003935CE" w:rsidRDefault="008027DD">
            <w:pPr>
              <w:rPr>
                <w:color w:val="0070C0"/>
                <w:lang w:val="en-US" w:eastAsia="zh-CN"/>
              </w:rPr>
            </w:pPr>
            <w:r>
              <w:rPr>
                <w:rFonts w:eastAsiaTheme="minorEastAsia"/>
                <w:lang w:val="en-US" w:eastAsia="zh-CN"/>
              </w:rPr>
              <w:t xml:space="preserve">Support the </w:t>
            </w:r>
            <w:r>
              <w:rPr>
                <w:szCs w:val="24"/>
                <w:lang w:eastAsia="zh-CN"/>
              </w:rPr>
              <w:t xml:space="preserve">Recommended WF. </w:t>
            </w:r>
          </w:p>
        </w:tc>
      </w:tr>
      <w:tr w:rsidR="003935CE">
        <w:tc>
          <w:tcPr>
            <w:tcW w:w="1255" w:type="dxa"/>
          </w:tcPr>
          <w:p w:rsidR="003935CE" w:rsidRDefault="008027DD">
            <w:pPr>
              <w:rPr>
                <w:rFonts w:eastAsiaTheme="minorEastAsia"/>
                <w:lang w:val="en-US" w:eastAsia="zh-CN"/>
              </w:rPr>
            </w:pPr>
            <w:r>
              <w:rPr>
                <w:rFonts w:eastAsiaTheme="minorEastAsia" w:hint="eastAsia"/>
                <w:lang w:val="en-US" w:eastAsia="zh-CN"/>
              </w:rPr>
              <w:t>Nokia</w:t>
            </w:r>
          </w:p>
        </w:tc>
        <w:tc>
          <w:tcPr>
            <w:tcW w:w="8376" w:type="dxa"/>
          </w:tcPr>
          <w:p w:rsidR="003935CE" w:rsidRDefault="008027DD">
            <w:pPr>
              <w:rPr>
                <w:rFonts w:eastAsiaTheme="minorEastAsia"/>
                <w:lang w:val="en-US" w:eastAsia="zh-CN"/>
              </w:rPr>
            </w:pPr>
            <w:r>
              <w:rPr>
                <w:rFonts w:eastAsiaTheme="minorEastAsia"/>
                <w:lang w:val="en-US" w:eastAsia="zh-CN"/>
              </w:rPr>
              <w:t>Issue 1-1: Support the recommended WF</w:t>
            </w:r>
          </w:p>
        </w:tc>
      </w:tr>
    </w:tbl>
    <w:p w:rsidR="003935CE" w:rsidRDefault="003935CE">
      <w:pPr>
        <w:tabs>
          <w:tab w:val="left" w:pos="1635"/>
        </w:tabs>
        <w:rPr>
          <w:color w:val="0070C0"/>
          <w:lang w:val="en-US" w:eastAsia="zh-CN"/>
        </w:rPr>
      </w:pPr>
    </w:p>
    <w:p w:rsidR="003935CE" w:rsidRDefault="008027DD">
      <w:pPr>
        <w:pStyle w:val="Heading3"/>
        <w:rPr>
          <w:sz w:val="24"/>
          <w:szCs w:val="16"/>
        </w:rPr>
      </w:pPr>
      <w:r>
        <w:rPr>
          <w:sz w:val="24"/>
          <w:szCs w:val="16"/>
        </w:rPr>
        <w:t>CRs/TPs comments collection</w:t>
      </w:r>
    </w:p>
    <w:p w:rsidR="003935CE" w:rsidRDefault="008027DD">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3935CE">
        <w:tc>
          <w:tcPr>
            <w:tcW w:w="1234" w:type="dxa"/>
          </w:tcPr>
          <w:p w:rsidR="003935CE" w:rsidRDefault="008027DD">
            <w:pPr>
              <w:spacing w:after="120"/>
              <w:rPr>
                <w:rFonts w:eastAsiaTheme="minorEastAsia"/>
                <w:b/>
                <w:bCs/>
                <w:lang w:val="en-US" w:eastAsia="zh-CN"/>
              </w:rPr>
            </w:pPr>
            <w:r>
              <w:rPr>
                <w:rFonts w:eastAsiaTheme="minorEastAsia"/>
                <w:b/>
                <w:bCs/>
                <w:lang w:val="en-US" w:eastAsia="zh-CN"/>
              </w:rPr>
              <w:t>CR/TP number</w:t>
            </w:r>
          </w:p>
        </w:tc>
        <w:tc>
          <w:tcPr>
            <w:tcW w:w="8397" w:type="dxa"/>
          </w:tcPr>
          <w:p w:rsidR="003935CE" w:rsidRDefault="008027DD">
            <w:pPr>
              <w:spacing w:after="120"/>
              <w:rPr>
                <w:rFonts w:eastAsiaTheme="minorEastAsia"/>
                <w:b/>
                <w:bCs/>
                <w:lang w:val="en-US" w:eastAsia="zh-CN"/>
              </w:rPr>
            </w:pPr>
            <w:r>
              <w:rPr>
                <w:rFonts w:eastAsiaTheme="minorEastAsia"/>
                <w:b/>
                <w:bCs/>
                <w:lang w:val="en-US" w:eastAsia="zh-CN"/>
              </w:rPr>
              <w:t>Comments collection</w:t>
            </w:r>
          </w:p>
        </w:tc>
      </w:tr>
      <w:tr w:rsidR="003935CE">
        <w:tc>
          <w:tcPr>
            <w:tcW w:w="1234" w:type="dxa"/>
            <w:vMerge w:val="restart"/>
          </w:tcPr>
          <w:p w:rsidR="003935CE" w:rsidRDefault="008027DD">
            <w:pPr>
              <w:spacing w:after="120"/>
              <w:rPr>
                <w:rFonts w:eastAsiaTheme="minorEastAsia"/>
                <w:lang w:val="en-US" w:eastAsia="zh-CN"/>
              </w:rPr>
            </w:pPr>
            <w:r>
              <w:rPr>
                <w:rFonts w:eastAsiaTheme="minorEastAsia"/>
                <w:lang w:val="en-US" w:eastAsia="zh-CN"/>
              </w:rPr>
              <w:t>R4-2003531</w:t>
            </w:r>
          </w:p>
          <w:p w:rsidR="003935CE" w:rsidRDefault="008027DD">
            <w:pPr>
              <w:spacing w:after="120"/>
              <w:rPr>
                <w:rFonts w:eastAsiaTheme="minorEastAsia"/>
                <w:lang w:val="en-US" w:eastAsia="zh-CN"/>
              </w:rPr>
            </w:pPr>
            <w:r>
              <w:rPr>
                <w:rFonts w:eastAsiaTheme="minorEastAsia"/>
                <w:lang w:val="en-US" w:eastAsia="zh-CN"/>
              </w:rPr>
              <w:t>Samsung</w:t>
            </w:r>
          </w:p>
        </w:tc>
        <w:tc>
          <w:tcPr>
            <w:tcW w:w="8397" w:type="dxa"/>
          </w:tcPr>
          <w:p w:rsidR="003935CE" w:rsidRDefault="008027DD">
            <w:pPr>
              <w:spacing w:after="120"/>
              <w:rPr>
                <w:rFonts w:eastAsiaTheme="minorEastAsia"/>
                <w:lang w:val="en-US" w:eastAsia="zh-CN"/>
              </w:rPr>
            </w:pPr>
            <w:r>
              <w:rPr>
                <w:rFonts w:eastAsiaTheme="minorEastAsia" w:hint="eastAsia"/>
                <w:lang w:val="en-US" w:eastAsia="zh-CN"/>
              </w:rPr>
              <w:t>ZTE: Since no plenary meeting will be help after RAN4 94b, at least we can discuss this during RAN4 95. Now we should focus on the technical details.</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 Samsung: I agree with focusing on the technical </w:t>
            </w:r>
            <w:proofErr w:type="gramStart"/>
            <w:r>
              <w:rPr>
                <w:rFonts w:eastAsiaTheme="minorEastAsia"/>
                <w:lang w:val="en-US" w:eastAsia="zh-CN"/>
              </w:rPr>
              <w:t>details, but</w:t>
            </w:r>
            <w:proofErr w:type="gramEnd"/>
            <w:r>
              <w:rPr>
                <w:rFonts w:eastAsiaTheme="minorEastAsia"/>
                <w:lang w:val="en-US" w:eastAsia="zh-CN"/>
              </w:rPr>
              <w:t xml:space="preserve"> considering that this IAB TR is supposed to be approved in the next RAN plenary meeting, we have only one RAN4 meeting left in addition to this meeting. </w:t>
            </w:r>
            <w:proofErr w:type="gramStart"/>
            <w:r>
              <w:rPr>
                <w:rFonts w:eastAsiaTheme="minorEastAsia"/>
                <w:lang w:val="en-US" w:eastAsia="zh-CN"/>
              </w:rPr>
              <w:t>Thus</w:t>
            </w:r>
            <w:proofErr w:type="gramEnd"/>
            <w:r>
              <w:rPr>
                <w:rFonts w:eastAsiaTheme="minorEastAsia"/>
                <w:lang w:val="en-US" w:eastAsia="zh-CN"/>
              </w:rPr>
              <w:t xml:space="preserve"> I think it is better to reach an agreement on the skeleton of the spec structure in this meeting in order to help companies submit the detail contents next meeting.</w:t>
            </w:r>
          </w:p>
          <w:p w:rsidR="003935CE" w:rsidRDefault="008027DD">
            <w:pPr>
              <w:spacing w:after="120"/>
              <w:rPr>
                <w:rFonts w:eastAsiaTheme="minorEastAsia"/>
                <w:lang w:val="en-US" w:eastAsia="zh-CN"/>
              </w:rPr>
            </w:pPr>
            <w:r>
              <w:rPr>
                <w:rFonts w:eastAsiaTheme="minorEastAsia"/>
                <w:lang w:val="en-US" w:eastAsia="zh-CN"/>
              </w:rPr>
              <w:t>Another way is that companies can defined the structure as well as detailed contents all by themselves for the subsection they are assigned. Then companies can submit TP to the TR next meeting respectively. If we go with this option, an agreed WF on this is needed.</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E///: The work on RRM core requirements is on track and discussion has sufficiently converge to compete the core requirements in timely manner. Adding RRM in TR will increase unnecessary workload. Therefore, for the time being we don’t see the need to add RRM requirements or related information in the TR. We propose that the TP is noted. It is not necessary to have RRM part in the TR to approve the TR if RRM session concludes no RRM part is needed. In the past we had TR but didn’t include RRM parts e.g. in NR general. </w:t>
            </w:r>
          </w:p>
        </w:tc>
      </w:tr>
      <w:tr w:rsidR="003935CE">
        <w:tc>
          <w:tcPr>
            <w:tcW w:w="1234" w:type="dxa"/>
            <w:vMerge w:val="restart"/>
          </w:tcPr>
          <w:p w:rsidR="003935CE" w:rsidRDefault="008027DD">
            <w:pPr>
              <w:spacing w:after="120"/>
              <w:rPr>
                <w:rFonts w:eastAsiaTheme="minorEastAsia"/>
                <w:lang w:val="en-US" w:eastAsia="zh-CN"/>
              </w:rPr>
            </w:pPr>
            <w:r>
              <w:rPr>
                <w:rFonts w:eastAsiaTheme="minorEastAsia"/>
                <w:lang w:val="en-US" w:eastAsia="zh-CN"/>
              </w:rPr>
              <w:t>YYY</w:t>
            </w:r>
          </w:p>
        </w:tc>
        <w:tc>
          <w:tcPr>
            <w:tcW w:w="8397" w:type="dxa"/>
          </w:tcPr>
          <w:p w:rsidR="003935CE" w:rsidRDefault="008027DD">
            <w:pPr>
              <w:spacing w:after="120"/>
              <w:rPr>
                <w:rFonts w:eastAsiaTheme="minorEastAsia"/>
                <w:lang w:val="en-US" w:eastAsia="zh-CN"/>
              </w:rPr>
            </w:pPr>
            <w:r>
              <w:rPr>
                <w:rFonts w:eastAsiaTheme="minorEastAsia" w:hint="eastAsia"/>
                <w:lang w:val="en-US" w:eastAsia="zh-CN"/>
              </w:rPr>
              <w:t>Company A</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3935CE">
            <w:pPr>
              <w:spacing w:after="120"/>
              <w:rPr>
                <w:rFonts w:eastAsiaTheme="minorEastAsia"/>
                <w:lang w:val="en-US" w:eastAsia="zh-CN"/>
              </w:rPr>
            </w:pPr>
          </w:p>
        </w:tc>
      </w:tr>
    </w:tbl>
    <w:p w:rsidR="003935CE" w:rsidRDefault="003935CE">
      <w:pPr>
        <w:rPr>
          <w:lang w:val="en-US" w:eastAsia="zh-CN"/>
        </w:rPr>
      </w:pPr>
    </w:p>
    <w:p w:rsidR="003935CE" w:rsidRDefault="008027DD">
      <w:pPr>
        <w:pStyle w:val="Heading2"/>
      </w:pPr>
      <w:r>
        <w:t>Summary</w:t>
      </w:r>
      <w:r>
        <w:rPr>
          <w:rFonts w:hint="eastAsia"/>
        </w:rPr>
        <w:t xml:space="preserve"> for 1st round </w:t>
      </w:r>
    </w:p>
    <w:p w:rsidR="003935CE" w:rsidRDefault="008027DD">
      <w:pPr>
        <w:pStyle w:val="Heading3"/>
        <w:rPr>
          <w:sz w:val="24"/>
          <w:szCs w:val="16"/>
        </w:rPr>
      </w:pPr>
      <w:r>
        <w:rPr>
          <w:sz w:val="24"/>
          <w:szCs w:val="16"/>
        </w:rPr>
        <w:t xml:space="preserve">Open issues </w:t>
      </w:r>
    </w:p>
    <w:p w:rsidR="003935CE" w:rsidRDefault="003935CE">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3935CE">
        <w:tc>
          <w:tcPr>
            <w:tcW w:w="1230" w:type="dxa"/>
          </w:tcPr>
          <w:p w:rsidR="003935CE" w:rsidRDefault="003935CE">
            <w:pPr>
              <w:rPr>
                <w:rFonts w:eastAsiaTheme="minorEastAsia"/>
                <w:b/>
                <w:bCs/>
                <w:lang w:val="en-US" w:eastAsia="zh-CN"/>
              </w:rPr>
            </w:pPr>
          </w:p>
        </w:tc>
        <w:tc>
          <w:tcPr>
            <w:tcW w:w="8401" w:type="dxa"/>
          </w:tcPr>
          <w:p w:rsidR="003935CE" w:rsidRDefault="008027DD">
            <w:pPr>
              <w:rPr>
                <w:rFonts w:eastAsiaTheme="minorEastAsia"/>
                <w:b/>
                <w:bCs/>
                <w:lang w:val="en-US" w:eastAsia="zh-CN"/>
              </w:rPr>
            </w:pPr>
            <w:r>
              <w:rPr>
                <w:rFonts w:eastAsiaTheme="minorEastAsia"/>
                <w:b/>
                <w:bCs/>
                <w:lang w:val="en-US" w:eastAsia="zh-CN"/>
              </w:rPr>
              <w:t xml:space="preserve">Status summary </w:t>
            </w:r>
          </w:p>
        </w:tc>
      </w:tr>
      <w:tr w:rsidR="003935CE">
        <w:tc>
          <w:tcPr>
            <w:tcW w:w="1230" w:type="dxa"/>
          </w:tcPr>
          <w:p w:rsidR="003935CE" w:rsidRDefault="008027DD">
            <w:pPr>
              <w:rPr>
                <w:bCs/>
                <w:u w:val="single"/>
                <w:lang w:eastAsia="ko-KR"/>
              </w:rPr>
            </w:pPr>
            <w:r>
              <w:rPr>
                <w:bCs/>
                <w:u w:val="single"/>
                <w:lang w:eastAsia="ko-KR"/>
              </w:rPr>
              <w:lastRenderedPageBreak/>
              <w:t>Issue 1-1:  Active BWP switching delay feature for IAB-MTs</w:t>
            </w:r>
          </w:p>
          <w:p w:rsidR="003935CE" w:rsidRDefault="003935CE">
            <w:pPr>
              <w:rPr>
                <w:rFonts w:eastAsiaTheme="minorEastAsia"/>
                <w:lang w:val="en-US" w:eastAsia="zh-CN"/>
              </w:rPr>
            </w:pPr>
          </w:p>
        </w:tc>
        <w:tc>
          <w:tcPr>
            <w:tcW w:w="8401" w:type="dxa"/>
          </w:tcPr>
          <w:p w:rsidR="003935CE" w:rsidRDefault="008027DD">
            <w:pPr>
              <w:rPr>
                <w:rFonts w:eastAsiaTheme="minorEastAsia"/>
                <w:lang w:val="en-US" w:eastAsia="zh-CN"/>
              </w:rPr>
            </w:pPr>
            <w:r>
              <w:rPr>
                <w:rFonts w:eastAsiaTheme="minorEastAsia" w:hint="eastAsia"/>
                <w:u w:val="single"/>
                <w:lang w:val="en-US" w:eastAsia="zh-CN"/>
              </w:rPr>
              <w:t>Tentative agreements:</w:t>
            </w:r>
            <w:r>
              <w:rPr>
                <w:rFonts w:eastAsiaTheme="minorEastAsia"/>
                <w:lang w:val="en-US" w:eastAsia="zh-CN"/>
              </w:rPr>
              <w:t xml:space="preserve"> “Active BWP switching delay” feature for IAB-MTs will be discussed in RAN4 feature list session.</w:t>
            </w:r>
          </w:p>
          <w:p w:rsidR="003935CE" w:rsidRDefault="008027DD">
            <w:pPr>
              <w:rPr>
                <w:rFonts w:eastAsiaTheme="minorEastAsia"/>
                <w:u w:val="single"/>
                <w:lang w:val="en-US" w:eastAsia="zh-CN"/>
              </w:rPr>
            </w:pPr>
            <w:r>
              <w:rPr>
                <w:rFonts w:eastAsiaTheme="minorEastAsia" w:hint="eastAsia"/>
                <w:u w:val="single"/>
                <w:lang w:val="en-US" w:eastAsia="zh-CN"/>
              </w:rPr>
              <w:t>Candidate options:</w:t>
            </w:r>
          </w:p>
          <w:p w:rsidR="003935CE" w:rsidRDefault="008027DD">
            <w:pPr>
              <w:rPr>
                <w:rFonts w:eastAsiaTheme="minorEastAsia"/>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r>
              <w:rPr>
                <w:rFonts w:eastAsiaTheme="minorEastAsia"/>
                <w:lang w:val="en-US" w:eastAsia="zh-CN"/>
              </w:rPr>
              <w:t xml:space="preserve"> Further discussion is not needed.</w:t>
            </w:r>
          </w:p>
        </w:tc>
      </w:tr>
      <w:tr w:rsidR="003935CE">
        <w:tc>
          <w:tcPr>
            <w:tcW w:w="1230" w:type="dxa"/>
          </w:tcPr>
          <w:p w:rsidR="003935CE" w:rsidRDefault="008027DD">
            <w:pPr>
              <w:rPr>
                <w:bCs/>
                <w:u w:val="single"/>
                <w:lang w:eastAsia="ko-KR"/>
              </w:rPr>
            </w:pPr>
            <w:r>
              <w:rPr>
                <w:bCs/>
                <w:u w:val="single"/>
                <w:lang w:eastAsia="ko-KR"/>
              </w:rPr>
              <w:t>Issue 1-2:</w:t>
            </w:r>
          </w:p>
          <w:p w:rsidR="003935CE" w:rsidRDefault="008027DD">
            <w:pPr>
              <w:rPr>
                <w:bCs/>
                <w:u w:val="single"/>
                <w:lang w:eastAsia="ko-KR"/>
              </w:rPr>
            </w:pPr>
            <w:r>
              <w:rPr>
                <w:bCs/>
                <w:u w:val="single"/>
                <w:lang w:eastAsia="ko-KR"/>
              </w:rPr>
              <w:t>Inclusion of RRM requirement in IAB TR</w:t>
            </w:r>
          </w:p>
        </w:tc>
        <w:tc>
          <w:tcPr>
            <w:tcW w:w="8401" w:type="dxa"/>
          </w:tcPr>
          <w:p w:rsidR="003935CE" w:rsidRDefault="008027DD">
            <w:pPr>
              <w:spacing w:after="120"/>
              <w:rPr>
                <w:rFonts w:eastAsiaTheme="minorEastAsia"/>
                <w:lang w:val="en-US" w:eastAsia="zh-CN"/>
              </w:rPr>
            </w:pPr>
            <w:r>
              <w:rPr>
                <w:rFonts w:eastAsiaTheme="minorEastAsia" w:hint="eastAsia"/>
                <w:u w:val="single"/>
                <w:lang w:val="en-US" w:eastAsia="zh-CN"/>
              </w:rPr>
              <w:t>Tentative agreements:</w:t>
            </w:r>
            <w:r>
              <w:rPr>
                <w:rFonts w:eastAsiaTheme="minorEastAsia"/>
                <w:lang w:val="en-US" w:eastAsia="zh-CN"/>
              </w:rPr>
              <w:t xml:space="preserve"> No consensus in the 1</w:t>
            </w:r>
            <w:r>
              <w:rPr>
                <w:rFonts w:eastAsiaTheme="minorEastAsia"/>
                <w:vertAlign w:val="superscript"/>
                <w:lang w:val="en-US" w:eastAsia="zh-CN"/>
              </w:rPr>
              <w:t>st</w:t>
            </w:r>
            <w:r>
              <w:rPr>
                <w:rFonts w:eastAsiaTheme="minorEastAsia"/>
                <w:lang w:val="en-US" w:eastAsia="zh-CN"/>
              </w:rPr>
              <w:t xml:space="preserve"> round to accept the RRM related text for IAB TR that are proposed in R4-2003531.</w:t>
            </w:r>
          </w:p>
          <w:p w:rsidR="003935CE" w:rsidRDefault="008027DD">
            <w:pPr>
              <w:rPr>
                <w:rFonts w:eastAsiaTheme="minorEastAsia"/>
                <w:u w:val="single"/>
                <w:lang w:val="en-US" w:eastAsia="zh-CN"/>
              </w:rPr>
            </w:pPr>
            <w:r>
              <w:rPr>
                <w:rFonts w:eastAsiaTheme="minorEastAsia" w:hint="eastAsia"/>
                <w:u w:val="single"/>
                <w:lang w:val="en-US" w:eastAsia="zh-CN"/>
              </w:rPr>
              <w:t>Candidate options</w:t>
            </w:r>
            <w:r>
              <w:rPr>
                <w:rFonts w:eastAsiaTheme="minorEastAsia"/>
                <w:u w:val="single"/>
                <w:lang w:val="en-US" w:eastAsia="zh-CN"/>
              </w:rPr>
              <w:t xml:space="preserve"> (proposed by different companies):</w:t>
            </w:r>
          </w:p>
          <w:p w:rsidR="003935CE" w:rsidRDefault="008027DD">
            <w:pPr>
              <w:pStyle w:val="ListParagraph"/>
              <w:numPr>
                <w:ilvl w:val="0"/>
                <w:numId w:val="4"/>
              </w:numPr>
              <w:ind w:firstLineChars="0"/>
              <w:rPr>
                <w:rFonts w:eastAsiaTheme="minorEastAsia"/>
                <w:lang w:val="en-US" w:eastAsia="zh-CN"/>
              </w:rPr>
            </w:pPr>
            <w:r>
              <w:rPr>
                <w:rFonts w:eastAsiaTheme="minorEastAsia"/>
                <w:lang w:val="en-US" w:eastAsia="zh-CN"/>
              </w:rPr>
              <w:t>Accept the RRM related text for IAB TR that are proposed in R4-2003531.</w:t>
            </w:r>
          </w:p>
          <w:p w:rsidR="003935CE" w:rsidRDefault="008027DD">
            <w:pPr>
              <w:pStyle w:val="ListParagraph"/>
              <w:numPr>
                <w:ilvl w:val="0"/>
                <w:numId w:val="4"/>
              </w:numPr>
              <w:ind w:firstLineChars="0"/>
              <w:rPr>
                <w:rFonts w:eastAsiaTheme="minorEastAsia"/>
                <w:lang w:val="en-US" w:eastAsia="zh-CN"/>
              </w:rPr>
            </w:pPr>
            <w:r>
              <w:rPr>
                <w:rFonts w:eastAsiaTheme="minorEastAsia"/>
                <w:lang w:val="en-US" w:eastAsia="zh-CN"/>
              </w:rPr>
              <w:t>Discuss this TP, i.e., the RRM related headings for IAB TR, after RAN4 95.</w:t>
            </w:r>
          </w:p>
          <w:p w:rsidR="003935CE" w:rsidRDefault="008027DD">
            <w:pPr>
              <w:pStyle w:val="ListParagraph"/>
              <w:numPr>
                <w:ilvl w:val="0"/>
                <w:numId w:val="4"/>
              </w:numPr>
              <w:ind w:firstLineChars="0"/>
              <w:rPr>
                <w:rFonts w:eastAsiaTheme="minorEastAsia"/>
                <w:lang w:val="en-US" w:eastAsia="zh-CN"/>
              </w:rPr>
            </w:pPr>
            <w:r>
              <w:rPr>
                <w:rFonts w:eastAsiaTheme="minorEastAsia"/>
                <w:lang w:val="en-US" w:eastAsia="zh-CN"/>
              </w:rPr>
              <w:t xml:space="preserve">Do not introduce RRM requirements in IAB TR. </w:t>
            </w:r>
          </w:p>
          <w:p w:rsidR="003935CE" w:rsidRDefault="008027DD">
            <w:pPr>
              <w:rPr>
                <w:rFonts w:eastAsiaTheme="minorEastAsia"/>
                <w:u w:val="single"/>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r>
              <w:rPr>
                <w:rFonts w:eastAsiaTheme="minorEastAsia"/>
                <w:u w:val="single"/>
                <w:lang w:val="en-US" w:eastAsia="zh-CN"/>
              </w:rPr>
              <w:t xml:space="preserve"> </w:t>
            </w:r>
          </w:p>
          <w:p w:rsidR="003935CE" w:rsidRDefault="008027DD">
            <w:pPr>
              <w:rPr>
                <w:rFonts w:eastAsiaTheme="minorEastAsia"/>
                <w:lang w:val="en-US" w:eastAsia="zh-CN"/>
              </w:rPr>
            </w:pPr>
            <w:r>
              <w:rPr>
                <w:rFonts w:eastAsiaTheme="minorEastAsia"/>
                <w:lang w:val="en-US" w:eastAsia="zh-CN"/>
              </w:rPr>
              <w:t>Companies should first decide the following two questions:</w:t>
            </w:r>
          </w:p>
          <w:p w:rsidR="003935CE" w:rsidRDefault="008027DD">
            <w:pPr>
              <w:pStyle w:val="ListParagraph"/>
              <w:numPr>
                <w:ilvl w:val="0"/>
                <w:numId w:val="5"/>
              </w:numPr>
              <w:ind w:firstLineChars="0"/>
              <w:rPr>
                <w:rFonts w:eastAsiaTheme="minorEastAsia"/>
                <w:lang w:val="en-US" w:eastAsia="zh-CN"/>
              </w:rPr>
            </w:pPr>
            <w:r>
              <w:rPr>
                <w:rFonts w:eastAsiaTheme="minorEastAsia"/>
                <w:lang w:val="en-US" w:eastAsia="zh-CN"/>
              </w:rPr>
              <w:t>Should RRM requirements be captured in IAB TR?</w:t>
            </w:r>
          </w:p>
          <w:p w:rsidR="003935CE" w:rsidRDefault="008027DD">
            <w:pPr>
              <w:pStyle w:val="ListParagraph"/>
              <w:numPr>
                <w:ilvl w:val="0"/>
                <w:numId w:val="5"/>
              </w:numPr>
              <w:ind w:firstLineChars="0"/>
              <w:rPr>
                <w:rFonts w:eastAsiaTheme="minorEastAsia"/>
                <w:lang w:val="en-US" w:eastAsia="zh-CN"/>
              </w:rPr>
            </w:pPr>
            <w:r>
              <w:rPr>
                <w:rFonts w:eastAsiaTheme="minorEastAsia"/>
                <w:lang w:val="en-US" w:eastAsia="zh-CN"/>
              </w:rPr>
              <w:t>If yes, can the description of RRM requirements from IAB TS be reused in the relevant sections of IAB TR?</w:t>
            </w:r>
          </w:p>
          <w:p w:rsidR="003935CE" w:rsidRDefault="008027DD">
            <w:pPr>
              <w:ind w:left="360"/>
              <w:rPr>
                <w:rFonts w:eastAsiaTheme="minorEastAsia"/>
                <w:lang w:val="en-US" w:eastAsia="zh-CN"/>
              </w:rPr>
            </w:pPr>
            <w:r>
              <w:rPr>
                <w:rFonts w:eastAsiaTheme="minorEastAsia"/>
                <w:lang w:val="en-US" w:eastAsia="zh-CN"/>
              </w:rPr>
              <w:t>If answer to both I and II are yes, the editor of IAB TR spec can fill the relevant RRM sections simply based on IAB TS spec.</w:t>
            </w:r>
          </w:p>
        </w:tc>
      </w:tr>
      <w:tr w:rsidR="003935CE">
        <w:tc>
          <w:tcPr>
            <w:tcW w:w="1230" w:type="dxa"/>
          </w:tcPr>
          <w:p w:rsidR="003935CE" w:rsidRDefault="003935CE">
            <w:pPr>
              <w:rPr>
                <w:bCs/>
                <w:u w:val="single"/>
                <w:lang w:eastAsia="ko-KR"/>
              </w:rPr>
            </w:pPr>
          </w:p>
        </w:tc>
        <w:tc>
          <w:tcPr>
            <w:tcW w:w="8401" w:type="dxa"/>
          </w:tcPr>
          <w:p w:rsidR="003935CE" w:rsidRDefault="003935CE">
            <w:pPr>
              <w:rPr>
                <w:rFonts w:eastAsiaTheme="minorEastAsia"/>
                <w:i/>
                <w:lang w:val="en-US" w:eastAsia="zh-CN"/>
              </w:rPr>
            </w:pPr>
          </w:p>
        </w:tc>
      </w:tr>
    </w:tbl>
    <w:p w:rsidR="003935CE" w:rsidRDefault="003935CE">
      <w:pPr>
        <w:rPr>
          <w:i/>
          <w:color w:val="0070C0"/>
          <w:lang w:val="en-US" w:eastAsia="zh-CN"/>
        </w:rPr>
      </w:pPr>
    </w:p>
    <w:p w:rsidR="003935CE" w:rsidRDefault="008027DD">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935CE">
        <w:trPr>
          <w:trHeight w:val="744"/>
        </w:trPr>
        <w:tc>
          <w:tcPr>
            <w:tcW w:w="1395" w:type="dxa"/>
          </w:tcPr>
          <w:p w:rsidR="003935CE" w:rsidRDefault="003935CE">
            <w:pPr>
              <w:rPr>
                <w:rFonts w:eastAsiaTheme="minorEastAsia"/>
                <w:b/>
                <w:bCs/>
                <w:lang w:val="en-US" w:eastAsia="zh-CN"/>
              </w:rPr>
            </w:pPr>
          </w:p>
        </w:tc>
        <w:tc>
          <w:tcPr>
            <w:tcW w:w="4554" w:type="dxa"/>
          </w:tcPr>
          <w:p w:rsidR="003935CE" w:rsidRDefault="008027DD">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3935CE" w:rsidRDefault="008027DD">
            <w:pPr>
              <w:rPr>
                <w:rFonts w:eastAsiaTheme="minorEastAsia"/>
                <w:b/>
                <w:bCs/>
                <w:lang w:val="en-US" w:eastAsia="zh-CN"/>
              </w:rPr>
            </w:pPr>
            <w:r>
              <w:rPr>
                <w:rFonts w:eastAsiaTheme="minorEastAsia" w:hint="eastAsia"/>
                <w:b/>
                <w:bCs/>
                <w:lang w:val="en-US" w:eastAsia="zh-CN"/>
              </w:rPr>
              <w:t>Assigned Company,</w:t>
            </w:r>
          </w:p>
          <w:p w:rsidR="003935CE" w:rsidRDefault="008027DD">
            <w:pPr>
              <w:rPr>
                <w:rFonts w:eastAsiaTheme="minorEastAsia"/>
                <w:b/>
                <w:bCs/>
                <w:lang w:val="en-US" w:eastAsia="zh-CN"/>
              </w:rPr>
            </w:pPr>
            <w:r>
              <w:rPr>
                <w:rFonts w:eastAsiaTheme="minorEastAsia" w:hint="eastAsia"/>
                <w:b/>
                <w:bCs/>
                <w:lang w:val="en-US" w:eastAsia="zh-CN"/>
              </w:rPr>
              <w:t>WF or LS lead</w:t>
            </w:r>
          </w:p>
        </w:tc>
      </w:tr>
      <w:tr w:rsidR="003935CE">
        <w:trPr>
          <w:trHeight w:val="358"/>
        </w:trPr>
        <w:tc>
          <w:tcPr>
            <w:tcW w:w="1395" w:type="dxa"/>
          </w:tcPr>
          <w:p w:rsidR="003935CE" w:rsidRDefault="008027DD">
            <w:pPr>
              <w:rPr>
                <w:rFonts w:eastAsiaTheme="minorEastAsia"/>
                <w:lang w:val="en-US" w:eastAsia="zh-CN"/>
              </w:rPr>
            </w:pPr>
            <w:r>
              <w:rPr>
                <w:rFonts w:eastAsiaTheme="minorEastAsia" w:hint="eastAsia"/>
                <w:lang w:val="en-US" w:eastAsia="zh-CN"/>
              </w:rPr>
              <w:t>#1</w:t>
            </w:r>
          </w:p>
        </w:tc>
        <w:tc>
          <w:tcPr>
            <w:tcW w:w="4554" w:type="dxa"/>
          </w:tcPr>
          <w:p w:rsidR="003935CE" w:rsidRDefault="008027DD">
            <w:pPr>
              <w:rPr>
                <w:rFonts w:eastAsiaTheme="minorEastAsia"/>
                <w:lang w:val="en-US" w:eastAsia="zh-CN"/>
              </w:rPr>
            </w:pPr>
            <w:r>
              <w:rPr>
                <w:rFonts w:eastAsiaTheme="minorEastAsia"/>
                <w:u w:val="single"/>
                <w:lang w:val="en-US" w:eastAsia="zh-CN"/>
              </w:rPr>
              <w:t>Title:</w:t>
            </w:r>
            <w:r>
              <w:rPr>
                <w:rFonts w:eastAsiaTheme="minorEastAsia"/>
                <w:lang w:val="en-US" w:eastAsia="zh-CN"/>
              </w:rPr>
              <w:t xml:space="preserve"> Remaining issues for IAB RRM requirements</w:t>
            </w:r>
          </w:p>
          <w:p w:rsidR="003935CE" w:rsidRDefault="008027DD">
            <w:pPr>
              <w:rPr>
                <w:rFonts w:eastAsiaTheme="minorEastAsia"/>
                <w:u w:val="single"/>
                <w:lang w:val="en-US" w:eastAsia="zh-CN"/>
              </w:rPr>
            </w:pPr>
            <w:r>
              <w:rPr>
                <w:rFonts w:eastAsiaTheme="minorEastAsia"/>
                <w:u w:val="single"/>
                <w:lang w:val="en-US" w:eastAsia="zh-CN"/>
              </w:rPr>
              <w:t xml:space="preserve">Description of the WF’s focus: </w:t>
            </w:r>
          </w:p>
          <w:p w:rsidR="003935CE" w:rsidRDefault="008027DD">
            <w:pPr>
              <w:rPr>
                <w:rFonts w:eastAsiaTheme="minorEastAsia"/>
                <w:lang w:val="en-US" w:eastAsia="zh-CN"/>
              </w:rPr>
            </w:pPr>
            <w:r>
              <w:rPr>
                <w:rFonts w:eastAsiaTheme="minorEastAsia"/>
                <w:lang w:val="en-US" w:eastAsia="zh-CN"/>
              </w:rPr>
              <w:t xml:space="preserve">This WF will discuss all issues that were not resolved in the first round except RLM requirement and sharing factor related ones. Those issues have been delegated to a separate WF that would be led by ZTE. </w:t>
            </w:r>
          </w:p>
        </w:tc>
        <w:tc>
          <w:tcPr>
            <w:tcW w:w="2932" w:type="dxa"/>
          </w:tcPr>
          <w:p w:rsidR="003935CE" w:rsidRDefault="008027DD">
            <w:pPr>
              <w:spacing w:after="0"/>
              <w:rPr>
                <w:rFonts w:eastAsiaTheme="minorEastAsia"/>
                <w:lang w:val="en-US" w:eastAsia="zh-CN"/>
              </w:rPr>
            </w:pPr>
            <w:r>
              <w:rPr>
                <w:rFonts w:eastAsiaTheme="minorEastAsia"/>
                <w:lang w:val="en-US" w:eastAsia="zh-CN"/>
              </w:rPr>
              <w:t>Qualcomm</w:t>
            </w:r>
          </w:p>
          <w:p w:rsidR="003935CE" w:rsidRDefault="003935CE">
            <w:pPr>
              <w:spacing w:after="0"/>
              <w:rPr>
                <w:rFonts w:eastAsiaTheme="minorEastAsia"/>
                <w:lang w:val="en-US" w:eastAsia="zh-CN"/>
              </w:rPr>
            </w:pPr>
          </w:p>
        </w:tc>
      </w:tr>
    </w:tbl>
    <w:p w:rsidR="003935CE" w:rsidRDefault="003935CE">
      <w:pPr>
        <w:rPr>
          <w:i/>
          <w:lang w:eastAsia="zh-CN"/>
        </w:rPr>
      </w:pPr>
    </w:p>
    <w:p w:rsidR="003935CE" w:rsidRDefault="008027DD">
      <w:pPr>
        <w:pStyle w:val="Heading3"/>
        <w:rPr>
          <w:sz w:val="24"/>
          <w:szCs w:val="16"/>
        </w:rPr>
      </w:pPr>
      <w:r>
        <w:rPr>
          <w:sz w:val="24"/>
          <w:szCs w:val="16"/>
        </w:rPr>
        <w:t>CRs/TPs</w:t>
      </w:r>
    </w:p>
    <w:p w:rsidR="003935CE" w:rsidRDefault="003935CE">
      <w:pPr>
        <w:rPr>
          <w:i/>
          <w:lang w:val="en-US"/>
        </w:rPr>
      </w:pP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lang w:val="en-US" w:eastAsia="zh-CN"/>
              </w:rPr>
            </w:pPr>
            <w:r>
              <w:rPr>
                <w:rFonts w:eastAsiaTheme="minorEastAsia"/>
                <w:b/>
                <w:bCs/>
                <w:lang w:val="en-US" w:eastAsia="zh-CN"/>
              </w:rPr>
              <w:t>CR/TP number</w:t>
            </w:r>
          </w:p>
        </w:tc>
        <w:tc>
          <w:tcPr>
            <w:tcW w:w="8400" w:type="dxa"/>
          </w:tcPr>
          <w:p w:rsidR="003935CE" w:rsidRDefault="008027DD">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935CE">
        <w:tc>
          <w:tcPr>
            <w:tcW w:w="1231" w:type="dxa"/>
          </w:tcPr>
          <w:p w:rsidR="003935CE" w:rsidRDefault="008027DD">
            <w:pPr>
              <w:spacing w:after="120"/>
              <w:rPr>
                <w:rFonts w:eastAsiaTheme="minorEastAsia"/>
                <w:lang w:val="en-US" w:eastAsia="zh-CN"/>
              </w:rPr>
            </w:pPr>
            <w:r>
              <w:rPr>
                <w:rFonts w:eastAsiaTheme="minorEastAsia"/>
                <w:lang w:val="en-US" w:eastAsia="zh-CN"/>
              </w:rPr>
              <w:t>R4-2003531</w:t>
            </w:r>
          </w:p>
          <w:p w:rsidR="003935CE" w:rsidRDefault="008027DD">
            <w:pPr>
              <w:spacing w:after="120"/>
              <w:rPr>
                <w:rFonts w:eastAsiaTheme="minorEastAsia"/>
                <w:lang w:val="en-US" w:eastAsia="zh-CN"/>
              </w:rPr>
            </w:pPr>
            <w:r>
              <w:rPr>
                <w:rFonts w:eastAsiaTheme="minorEastAsia"/>
                <w:lang w:val="en-US" w:eastAsia="zh-CN"/>
              </w:rPr>
              <w:t>Samsung</w:t>
            </w:r>
          </w:p>
          <w:p w:rsidR="003935CE" w:rsidRDefault="003935CE">
            <w:pPr>
              <w:rPr>
                <w:rFonts w:eastAsiaTheme="minorEastAsia"/>
                <w:lang w:val="en-US" w:eastAsia="zh-CN"/>
              </w:rPr>
            </w:pPr>
          </w:p>
        </w:tc>
        <w:tc>
          <w:tcPr>
            <w:tcW w:w="8400" w:type="dxa"/>
          </w:tcPr>
          <w:p w:rsidR="003935CE" w:rsidRDefault="008027DD">
            <w:pPr>
              <w:pStyle w:val="ListParagraph"/>
              <w:numPr>
                <w:ilvl w:val="0"/>
                <w:numId w:val="6"/>
              </w:numPr>
              <w:ind w:firstLineChars="0"/>
              <w:rPr>
                <w:rFonts w:eastAsiaTheme="minorEastAsia"/>
                <w:lang w:val="en-US" w:eastAsia="zh-CN"/>
              </w:rPr>
            </w:pPr>
            <w:r>
              <w:rPr>
                <w:rFonts w:eastAsiaTheme="minorEastAsia"/>
                <w:lang w:val="en-US" w:eastAsia="zh-CN"/>
              </w:rPr>
              <w:t>This TP can be noted during the first round.</w:t>
            </w:r>
          </w:p>
          <w:p w:rsidR="003935CE" w:rsidRDefault="008027DD">
            <w:pPr>
              <w:pStyle w:val="ListParagraph"/>
              <w:numPr>
                <w:ilvl w:val="0"/>
                <w:numId w:val="6"/>
              </w:numPr>
              <w:ind w:firstLineChars="0"/>
              <w:rPr>
                <w:rFonts w:eastAsiaTheme="minorEastAsia"/>
                <w:lang w:val="en-US" w:eastAsia="zh-CN"/>
              </w:rPr>
            </w:pPr>
            <w:r>
              <w:rPr>
                <w:rFonts w:eastAsiaTheme="minorEastAsia"/>
                <w:lang w:val="en-US" w:eastAsia="zh-CN"/>
              </w:rPr>
              <w:t>Depending on the outcome of the 2</w:t>
            </w:r>
            <w:r>
              <w:rPr>
                <w:rFonts w:eastAsiaTheme="minorEastAsia"/>
                <w:vertAlign w:val="superscript"/>
                <w:lang w:val="en-US" w:eastAsia="zh-CN"/>
              </w:rPr>
              <w:t>nd</w:t>
            </w:r>
            <w:r>
              <w:rPr>
                <w:rFonts w:eastAsiaTheme="minorEastAsia"/>
                <w:lang w:val="en-US" w:eastAsia="zh-CN"/>
              </w:rPr>
              <w:t xml:space="preserve"> round discussion regarding issue 1-2, the editor of IAB TR spec can update the RRM portions of IAB TR spec during the email discussion after the meeting.</w:t>
            </w:r>
          </w:p>
        </w:tc>
      </w:tr>
    </w:tbl>
    <w:p w:rsidR="003935CE" w:rsidRDefault="003935CE">
      <w:pPr>
        <w:rPr>
          <w:color w:val="0070C0"/>
          <w:lang w:val="en-US" w:eastAsia="zh-CN"/>
        </w:rPr>
      </w:pPr>
    </w:p>
    <w:p w:rsidR="003935CE" w:rsidRDefault="008027DD">
      <w:pPr>
        <w:pStyle w:val="Heading2"/>
        <w:rPr>
          <w:lang w:val="en-US"/>
        </w:rPr>
      </w:pPr>
      <w:r>
        <w:rPr>
          <w:lang w:val="en-US"/>
        </w:rPr>
        <w:t>Discussion for 2nd round (if applicable)</w:t>
      </w:r>
    </w:p>
    <w:p w:rsidR="003935CE" w:rsidRDefault="003935CE">
      <w:pPr>
        <w:rPr>
          <w:lang w:val="en-US" w:eastAsia="zh-CN"/>
        </w:rPr>
      </w:pPr>
    </w:p>
    <w:p w:rsidR="003935CE" w:rsidRDefault="008027DD">
      <w:pPr>
        <w:pStyle w:val="Heading3"/>
      </w:pPr>
      <w:r>
        <w:t>Sub-topic 1-2</w:t>
      </w:r>
    </w:p>
    <w:p w:rsidR="003935CE" w:rsidRPr="005254D2" w:rsidRDefault="008027DD">
      <w:pPr>
        <w:rPr>
          <w:b/>
          <w:bCs/>
          <w:lang w:val="en-US" w:eastAsia="zh-CN"/>
        </w:rPr>
      </w:pPr>
      <w:r w:rsidRPr="005254D2">
        <w:rPr>
          <w:b/>
          <w:bCs/>
          <w:lang w:val="en-US" w:eastAsia="zh-CN"/>
        </w:rPr>
        <w:t>Issue: Inclusion of RRM requirements in IAB TR</w:t>
      </w:r>
    </w:p>
    <w:p w:rsidR="003935CE" w:rsidRDefault="008027DD">
      <w:pPr>
        <w:rPr>
          <w:rFonts w:eastAsiaTheme="minorEastAsia"/>
          <w:lang w:val="en-US" w:eastAsia="zh-CN"/>
        </w:rPr>
      </w:pPr>
      <w:r>
        <w:rPr>
          <w:rFonts w:eastAsiaTheme="minorEastAsia"/>
          <w:lang w:val="en-US" w:eastAsia="zh-CN"/>
        </w:rPr>
        <w:t>Please comment about the following two questions:</w:t>
      </w:r>
    </w:p>
    <w:p w:rsidR="003935CE" w:rsidRDefault="008027DD">
      <w:pPr>
        <w:pStyle w:val="ListParagraph"/>
        <w:numPr>
          <w:ilvl w:val="0"/>
          <w:numId w:val="7"/>
        </w:numPr>
        <w:ind w:firstLineChars="0"/>
        <w:rPr>
          <w:rFonts w:eastAsiaTheme="minorEastAsia"/>
          <w:lang w:val="en-US" w:eastAsia="zh-CN"/>
        </w:rPr>
      </w:pPr>
      <w:r>
        <w:rPr>
          <w:rFonts w:eastAsiaTheme="minorEastAsia"/>
          <w:lang w:val="en-US" w:eastAsia="zh-CN"/>
        </w:rPr>
        <w:t>Should RRM requirements be captured in IAB TR?</w:t>
      </w:r>
    </w:p>
    <w:p w:rsidR="003935CE" w:rsidRDefault="008027DD">
      <w:pPr>
        <w:pStyle w:val="ListParagraph"/>
        <w:numPr>
          <w:ilvl w:val="0"/>
          <w:numId w:val="7"/>
        </w:numPr>
        <w:ind w:firstLineChars="0"/>
        <w:rPr>
          <w:rFonts w:eastAsiaTheme="minorEastAsia"/>
          <w:lang w:val="en-US" w:eastAsia="zh-CN"/>
        </w:rPr>
      </w:pPr>
      <w:r>
        <w:rPr>
          <w:rFonts w:eastAsiaTheme="minorEastAsia"/>
          <w:lang w:val="en-US" w:eastAsia="zh-CN"/>
        </w:rPr>
        <w:t>If yes, can the description of RRM requirements from IAB TS be reused in the relevant sections of IAB TR?</w:t>
      </w:r>
    </w:p>
    <w:p w:rsidR="003935CE" w:rsidRPr="005254D2" w:rsidRDefault="008027DD">
      <w:pPr>
        <w:pStyle w:val="Heading2"/>
        <w:rPr>
          <w:lang w:val="en-US"/>
        </w:rPr>
      </w:pPr>
      <w:r w:rsidRPr="005254D2">
        <w:rPr>
          <w:lang w:val="en-US"/>
        </w:rPr>
        <w:t xml:space="preserve">Companies’ views collections </w:t>
      </w:r>
      <w:proofErr w:type="gramStart"/>
      <w:r w:rsidRPr="005254D2">
        <w:rPr>
          <w:lang w:val="en-US"/>
        </w:rPr>
        <w:t>for  2</w:t>
      </w:r>
      <w:proofErr w:type="gramEnd"/>
      <w:r w:rsidRPr="005254D2">
        <w:rPr>
          <w:lang w:val="en-US"/>
        </w:rPr>
        <w:t>nd round</w:t>
      </w:r>
    </w:p>
    <w:p w:rsidR="003935CE" w:rsidRPr="005254D2" w:rsidRDefault="003935CE">
      <w:pPr>
        <w:rPr>
          <w:lang w:val="en-US" w:eastAsia="zh-CN"/>
        </w:rPr>
      </w:pPr>
    </w:p>
    <w:p w:rsidR="003935CE" w:rsidRDefault="008027DD">
      <w:pPr>
        <w:pStyle w:val="Heading3"/>
      </w:pPr>
      <w:r>
        <w:t>Open issues for 2nd round</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345"/>
        <w:gridCol w:w="68"/>
        <w:gridCol w:w="8218"/>
      </w:tblGrid>
      <w:tr w:rsidR="003935CE" w:rsidTr="005254D2">
        <w:tc>
          <w:tcPr>
            <w:tcW w:w="1413" w:type="dxa"/>
            <w:gridSpan w:val="2"/>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218"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rsidTr="005254D2">
        <w:tc>
          <w:tcPr>
            <w:tcW w:w="1413" w:type="dxa"/>
            <w:gridSpan w:val="2"/>
          </w:tcPr>
          <w:p w:rsidR="003935CE" w:rsidRDefault="008027DD">
            <w:pPr>
              <w:spacing w:after="120"/>
              <w:rPr>
                <w:rFonts w:eastAsiaTheme="minorEastAsia"/>
                <w:lang w:val="en-US" w:eastAsia="zh-CN"/>
              </w:rPr>
            </w:pPr>
            <w:del w:id="2" w:author="Yiyan, Samsung" w:date="2020-04-28T14:42:00Z">
              <w:r>
                <w:rPr>
                  <w:rFonts w:eastAsiaTheme="minorEastAsia"/>
                  <w:lang w:val="en-US" w:eastAsia="zh-CN"/>
                </w:rPr>
                <w:delText>XXX</w:delText>
              </w:r>
            </w:del>
            <w:ins w:id="3" w:author="Yiyan, Samsung" w:date="2020-04-28T14:42:00Z">
              <w:r>
                <w:rPr>
                  <w:rFonts w:eastAsiaTheme="minorEastAsia"/>
                  <w:lang w:val="en-US" w:eastAsia="zh-CN"/>
                </w:rPr>
                <w:t>Samsung</w:t>
              </w:r>
            </w:ins>
          </w:p>
        </w:tc>
        <w:tc>
          <w:tcPr>
            <w:tcW w:w="8218" w:type="dxa"/>
          </w:tcPr>
          <w:p w:rsidR="003935CE" w:rsidRDefault="008027DD">
            <w:pPr>
              <w:spacing w:after="120"/>
              <w:rPr>
                <w:ins w:id="4" w:author="Yiyan, Samsung" w:date="2020-04-28T14:53:00Z"/>
              </w:rPr>
            </w:pPr>
            <w:ins w:id="5" w:author="Yiyan, Samsung" w:date="2020-04-28T15:36:00Z">
              <w:r>
                <w:t xml:space="preserve">Sub-topic 1-2: </w:t>
              </w:r>
            </w:ins>
            <w:ins w:id="6" w:author="Yiyan, Samsung" w:date="2020-04-28T14:43:00Z">
              <w:r>
                <w:t xml:space="preserve">The motivation to have TR is to address technical background on the reason why requirement needed (applicable) or not needed (not applicable) </w:t>
              </w:r>
            </w:ins>
            <w:ins w:id="7" w:author="Yiyan, Samsung" w:date="2020-04-28T14:47:00Z">
              <w:r>
                <w:t xml:space="preserve">and </w:t>
              </w:r>
            </w:ins>
            <w:ins w:id="8" w:author="Yiyan, Samsung" w:date="2020-04-28T14:48:00Z">
              <w:r>
                <w:t xml:space="preserve">document how we define these requirements </w:t>
              </w:r>
            </w:ins>
            <w:ins w:id="9" w:author="Yiyan, Samsung" w:date="2020-04-28T14:43:00Z">
              <w:r>
                <w:t xml:space="preserve">for IAB-MT. And requirement to be defined is derived based on which assumption/scenario to make a whole background </w:t>
              </w:r>
              <w:r w:rsidRPr="005254D2">
                <w:rPr>
                  <w:b/>
                </w:rPr>
                <w:t>for future study or review</w:t>
              </w:r>
            </w:ins>
            <w:ins w:id="10" w:author="Yiyan, Samsung" w:date="2020-04-28T14:49:00Z">
              <w:r>
                <w:t xml:space="preserve"> w</w:t>
              </w:r>
            </w:ins>
            <w:ins w:id="11" w:author="Yiyan, Samsung" w:date="2020-04-28T14:43:00Z">
              <w:r>
                <w:t xml:space="preserve">hich we believe to be necessary </w:t>
              </w:r>
            </w:ins>
            <w:ins w:id="12" w:author="Yiyan, Samsung" w:date="2020-04-28T14:49:00Z">
              <w:r>
                <w:t xml:space="preserve">and convenient </w:t>
              </w:r>
            </w:ins>
            <w:ins w:id="13" w:author="Yiyan, Samsung" w:date="2020-04-28T14:43:00Z">
              <w:r>
                <w:t>for certain feature</w:t>
              </w:r>
            </w:ins>
            <w:ins w:id="14" w:author="Yiyan, Samsung" w:date="2020-04-28T14:53:00Z">
              <w:r>
                <w:t>s</w:t>
              </w:r>
            </w:ins>
            <w:ins w:id="15" w:author="Yiyan, Samsung" w:date="2020-04-28T14:43:00Z">
              <w:r>
                <w:t xml:space="preserve">. </w:t>
              </w:r>
            </w:ins>
            <w:ins w:id="16" w:author="Yiyan, Samsung" w:date="2020-04-28T14:53:00Z">
              <w:r>
                <w:t xml:space="preserve">We think such effort maintained in RRM aspect </w:t>
              </w:r>
            </w:ins>
            <w:ins w:id="17" w:author="Yiyan, Samsung" w:date="2020-04-28T14:54:00Z">
              <w:r>
                <w:t xml:space="preserve">will </w:t>
              </w:r>
              <w:proofErr w:type="gramStart"/>
              <w:r>
                <w:t>definitely</w:t>
              </w:r>
            </w:ins>
            <w:ins w:id="18" w:author="Yiyan, Samsung" w:date="2020-04-28T14:53:00Z">
              <w:r>
                <w:t xml:space="preserve"> </w:t>
              </w:r>
            </w:ins>
            <w:ins w:id="19" w:author="Yiyan, Samsung" w:date="2020-04-28T14:54:00Z">
              <w:r>
                <w:t>help</w:t>
              </w:r>
              <w:proofErr w:type="gramEnd"/>
              <w:r>
                <w:t xml:space="preserve"> better understand</w:t>
              </w:r>
            </w:ins>
            <w:ins w:id="20" w:author="Yiyan, Samsung" w:date="2020-04-28T14:55:00Z">
              <w:r>
                <w:t xml:space="preserve"> current complicated RRM specification.</w:t>
              </w:r>
            </w:ins>
          </w:p>
          <w:p w:rsidR="003935CE" w:rsidRDefault="008027DD">
            <w:pPr>
              <w:spacing w:after="120"/>
              <w:rPr>
                <w:ins w:id="21" w:author="Yiyan, Samsung" w:date="2020-04-28T14:59:00Z"/>
              </w:rPr>
            </w:pPr>
            <w:ins w:id="22" w:author="Yiyan, Samsung" w:date="2020-04-28T14:56:00Z">
              <w:r>
                <w:t xml:space="preserve">To question 1: </w:t>
              </w:r>
            </w:ins>
            <w:ins w:id="23" w:author="Yiyan, Samsung" w:date="2020-04-28T14:57:00Z">
              <w:r>
                <w:t xml:space="preserve">RRM requirements captured in IAB TR is necessary. For example, </w:t>
              </w:r>
            </w:ins>
            <w:ins w:id="24" w:author="Yiyan, Samsung" w:date="2020-04-28T14:43:00Z">
              <w:r>
                <w:t xml:space="preserve">in this release </w:t>
              </w:r>
            </w:ins>
            <w:ins w:id="25" w:author="Yiyan, Samsung" w:date="2020-04-28T14:57:00Z">
              <w:r>
                <w:t xml:space="preserve">some requirements </w:t>
              </w:r>
            </w:ins>
            <w:ins w:id="26" w:author="Yiyan, Samsung" w:date="2020-04-28T14:58:00Z">
              <w:r>
                <w:t xml:space="preserve">are </w:t>
              </w:r>
            </w:ins>
            <w:ins w:id="27" w:author="Yiyan, Samsung" w:date="2020-04-28T14:43:00Z">
              <w:r>
                <w:t>applicable for IAB-MT</w:t>
              </w:r>
            </w:ins>
            <w:ins w:id="28" w:author="Yiyan, Samsung" w:date="2020-04-28T14:58:00Z">
              <w:r>
                <w:t xml:space="preserve"> </w:t>
              </w:r>
            </w:ins>
            <w:ins w:id="29" w:author="Yiyan, Samsung" w:date="2020-04-28T15:10:00Z">
              <w:r>
                <w:t>but</w:t>
              </w:r>
            </w:ins>
            <w:ins w:id="30" w:author="Yiyan, Samsung" w:date="2020-04-28T14:58:00Z">
              <w:r>
                <w:t xml:space="preserve"> some are not</w:t>
              </w:r>
            </w:ins>
            <w:ins w:id="31" w:author="Yiyan, Samsung" w:date="2020-04-28T15:13:00Z">
              <w:r>
                <w:t xml:space="preserve">, </w:t>
              </w:r>
            </w:ins>
            <w:ins w:id="32" w:author="Yiyan, Samsung" w:date="2020-04-28T15:14:00Z">
              <w:r>
                <w:t>and</w:t>
              </w:r>
            </w:ins>
            <w:ins w:id="33" w:author="Yiyan, Samsung" w:date="2020-04-28T15:13:00Z">
              <w:r>
                <w:t xml:space="preserve"> the applicability of RLM and LR requirement</w:t>
              </w:r>
            </w:ins>
            <w:ins w:id="34" w:author="Yiyan, Samsung" w:date="2020-04-28T15:14:00Z">
              <w:r>
                <w:t xml:space="preserve"> to different types</w:t>
              </w:r>
            </w:ins>
            <w:ins w:id="35" w:author="Yiyan, Samsung" w:date="2020-04-28T19:39:00Z">
              <w:r>
                <w:t xml:space="preserve"> </w:t>
              </w:r>
              <w:r>
                <w:rPr>
                  <w:lang w:eastAsia="zh-CN"/>
                </w:rPr>
                <w:t>of IAB</w:t>
              </w:r>
            </w:ins>
            <w:ins w:id="36" w:author="Yiyan, Samsung" w:date="2020-04-28T14:43:00Z">
              <w:r>
                <w:t>. It would be safe to have a</w:t>
              </w:r>
            </w:ins>
            <w:ins w:id="37" w:author="Yiyan, Samsung" w:date="2020-04-28T15:11:00Z">
              <w:r>
                <w:t>n</w:t>
              </w:r>
            </w:ins>
            <w:ins w:id="38" w:author="Yiyan, Samsung" w:date="2020-04-28T14:43:00Z">
              <w:r>
                <w:t xml:space="preserve"> </w:t>
              </w:r>
            </w:ins>
            <w:ins w:id="39" w:author="Yiyan, Samsung" w:date="2020-04-28T15:11:00Z">
              <w:r>
                <w:t>official</w:t>
              </w:r>
            </w:ins>
            <w:ins w:id="40" w:author="Yiyan, Samsung" w:date="2020-04-28T14:43:00Z">
              <w:r>
                <w:t xml:space="preserve"> TR capturing related </w:t>
              </w:r>
            </w:ins>
            <w:ins w:id="41" w:author="Yiyan, Samsung" w:date="2020-04-28T14:58:00Z">
              <w:r>
                <w:t>agreement</w:t>
              </w:r>
            </w:ins>
            <w:ins w:id="42" w:author="Yiyan, Samsung" w:date="2020-04-28T14:43:00Z">
              <w:r>
                <w:t xml:space="preserve"> to ensure this kind of discussion will not be reopened again in the future if no </w:t>
              </w:r>
            </w:ins>
            <w:ins w:id="43" w:author="Yiyan, Samsung" w:date="2020-04-28T14:59:00Z">
              <w:r>
                <w:t>significant changes</w:t>
              </w:r>
            </w:ins>
            <w:ins w:id="44" w:author="Yiyan, Samsung" w:date="2020-04-28T14:43:00Z">
              <w:r>
                <w:t xml:space="preserve"> on IAB type</w:t>
              </w:r>
            </w:ins>
            <w:ins w:id="45" w:author="Yiyan, Samsung" w:date="2020-04-28T14:59:00Z">
              <w:r>
                <w:t>,</w:t>
              </w:r>
            </w:ins>
            <w:ins w:id="46" w:author="Yiyan, Samsung" w:date="2020-04-28T14:43:00Z">
              <w:r>
                <w:t xml:space="preserve"> deployment</w:t>
              </w:r>
            </w:ins>
            <w:ins w:id="47" w:author="Yiyan, Samsung" w:date="2020-04-28T14:59:00Z">
              <w:r>
                <w:t xml:space="preserve">, </w:t>
              </w:r>
            </w:ins>
            <w:ins w:id="48" w:author="Yiyan, Samsung" w:date="2020-04-28T14:43:00Z">
              <w:r>
                <w:t>scenario</w:t>
              </w:r>
            </w:ins>
            <w:ins w:id="49" w:author="Yiyan, Samsung" w:date="2020-04-28T14:59:00Z">
              <w:r>
                <w:t>,</w:t>
              </w:r>
            </w:ins>
            <w:ins w:id="50" w:author="Yiyan, Samsung" w:date="2020-04-28T14:43:00Z">
              <w:r>
                <w:t xml:space="preserve"> etc. </w:t>
              </w:r>
            </w:ins>
          </w:p>
          <w:p w:rsidR="003935CE" w:rsidRDefault="008027DD">
            <w:pPr>
              <w:spacing w:after="120"/>
              <w:rPr>
                <w:ins w:id="51" w:author="Yiyan, Samsung" w:date="2020-04-28T15:16:00Z"/>
              </w:rPr>
            </w:pPr>
            <w:ins w:id="52" w:author="Yiyan, Samsung" w:date="2020-04-28T14:43:00Z">
              <w:r>
                <w:t xml:space="preserve">Otherwise, it is not easy to understand the </w:t>
              </w:r>
            </w:ins>
            <w:ins w:id="53" w:author="Yiyan, Samsung" w:date="2020-04-28T15:11:00Z">
              <w:r>
                <w:t>motivation</w:t>
              </w:r>
            </w:ins>
            <w:ins w:id="54" w:author="Yiyan, Samsung" w:date="2020-04-28T14:43:00Z">
              <w:r>
                <w:t xml:space="preserve"> and </w:t>
              </w:r>
            </w:ins>
            <w:ins w:id="55" w:author="Yiyan, Samsung" w:date="2020-04-28T15:11:00Z">
              <w:r>
                <w:t>technical</w:t>
              </w:r>
            </w:ins>
            <w:ins w:id="56" w:author="Yiyan, Samsung" w:date="2020-04-28T14:43:00Z">
              <w:r>
                <w:t xml:space="preserve"> background considering IAB indeed is a special case, which may bring </w:t>
              </w:r>
            </w:ins>
            <w:ins w:id="57" w:author="Yiyan, Samsung" w:date="2020-04-28T15:12:00Z">
              <w:r>
                <w:t>redundant</w:t>
              </w:r>
            </w:ins>
            <w:ins w:id="58" w:author="Yiyan, Samsung" w:date="2020-04-28T14:43:00Z">
              <w:r>
                <w:t xml:space="preserve"> and misleading discussion to request for more requirement in the future and our current effort to maintain the agreement well in TR will resolve potential misunderstanding and save our effort </w:t>
              </w:r>
            </w:ins>
            <w:ins w:id="59" w:author="Yiyan, Samsung" w:date="2020-04-28T15:16:00Z">
              <w:r>
                <w:t>from long term perspective</w:t>
              </w:r>
            </w:ins>
            <w:ins w:id="60" w:author="Yiyan, Samsung" w:date="2020-04-28T14:43:00Z">
              <w:r>
                <w:t>.</w:t>
              </w:r>
            </w:ins>
          </w:p>
          <w:p w:rsidR="003935CE" w:rsidRPr="005254D2" w:rsidRDefault="008027DD">
            <w:pPr>
              <w:spacing w:after="120"/>
            </w:pPr>
            <w:ins w:id="61" w:author="Yiyan, Samsung" w:date="2020-04-28T15:16:00Z">
              <w:r>
                <w:rPr>
                  <w:rFonts w:hint="eastAsia"/>
                  <w:lang w:eastAsia="zh-CN"/>
                </w:rPr>
                <w:t>T</w:t>
              </w:r>
              <w:r>
                <w:rPr>
                  <w:lang w:eastAsia="zh-CN"/>
                </w:rPr>
                <w:t xml:space="preserve">o question 2: </w:t>
              </w:r>
            </w:ins>
            <w:ins w:id="62" w:author="Yiyan, Samsung" w:date="2020-04-28T15:17:00Z">
              <w:r>
                <w:rPr>
                  <w:lang w:eastAsia="zh-CN"/>
                </w:rPr>
                <w:t xml:space="preserve">We do not think simply reuse TS </w:t>
              </w:r>
            </w:ins>
            <w:ins w:id="63" w:author="Yiyan, Samsung" w:date="2020-04-28T15:18:00Z">
              <w:r>
                <w:rPr>
                  <w:lang w:eastAsia="zh-CN"/>
                </w:rPr>
                <w:t xml:space="preserve">in </w:t>
              </w:r>
              <w:r>
                <w:rPr>
                  <w:rFonts w:eastAsiaTheme="minorEastAsia"/>
                  <w:lang w:val="en-US" w:eastAsia="zh-CN"/>
                </w:rPr>
                <w:t xml:space="preserve">the relevant sections of IAB TR is the best choice. </w:t>
              </w:r>
            </w:ins>
            <w:ins w:id="64" w:author="Yiyan, Samsung" w:date="2020-04-28T15:19:00Z">
              <w:r>
                <w:rPr>
                  <w:rFonts w:eastAsiaTheme="minorEastAsia"/>
                  <w:lang w:val="en-US" w:eastAsia="zh-CN"/>
                </w:rPr>
                <w:t>As afore</w:t>
              </w:r>
            </w:ins>
            <w:ins w:id="65" w:author="Yiyan, Samsung" w:date="2020-04-28T15:20:00Z">
              <w:r>
                <w:rPr>
                  <w:rFonts w:eastAsiaTheme="minorEastAsia"/>
                  <w:lang w:val="en-US" w:eastAsia="zh-CN"/>
                </w:rPr>
                <w:t xml:space="preserve">mentioned, the motivation and consensus reached online would be </w:t>
              </w:r>
            </w:ins>
            <w:ins w:id="66" w:author="Yiyan, Samsung" w:date="2020-04-28T15:21:00Z">
              <w:r>
                <w:rPr>
                  <w:rFonts w:eastAsiaTheme="minorEastAsia"/>
                  <w:lang w:val="en-US" w:eastAsia="zh-CN"/>
                </w:rPr>
                <w:t xml:space="preserve">better written in the TR. </w:t>
              </w:r>
            </w:ins>
            <w:ins w:id="67" w:author="Yiyan, Samsung" w:date="2020-04-28T15:32:00Z">
              <w:r>
                <w:rPr>
                  <w:rFonts w:eastAsiaTheme="minorEastAsia"/>
                  <w:lang w:val="en-US" w:eastAsia="zh-CN"/>
                </w:rPr>
                <w:t>F</w:t>
              </w:r>
            </w:ins>
            <w:ins w:id="68" w:author="Yiyan, Samsung" w:date="2020-04-28T15:31:00Z">
              <w:r>
                <w:rPr>
                  <w:rFonts w:eastAsiaTheme="minorEastAsia"/>
                  <w:lang w:val="en-US" w:eastAsia="zh-CN"/>
                </w:rPr>
                <w:t>or the sake of</w:t>
              </w:r>
            </w:ins>
            <w:ins w:id="69" w:author="Yiyan, Samsung" w:date="2020-04-28T15:27:00Z">
              <w:r>
                <w:rPr>
                  <w:rFonts w:eastAsiaTheme="minorEastAsia"/>
                  <w:lang w:val="en-US" w:eastAsia="zh-CN"/>
                </w:rPr>
                <w:t xml:space="preserve"> sav</w:t>
              </w:r>
            </w:ins>
            <w:ins w:id="70" w:author="Yiyan, Samsung" w:date="2020-04-28T15:32:00Z">
              <w:r>
                <w:rPr>
                  <w:rFonts w:eastAsiaTheme="minorEastAsia"/>
                  <w:lang w:val="en-US" w:eastAsia="zh-CN"/>
                </w:rPr>
                <w:t>ing</w:t>
              </w:r>
            </w:ins>
            <w:ins w:id="71" w:author="Yiyan, Samsung" w:date="2020-04-28T15:21:00Z">
              <w:r>
                <w:rPr>
                  <w:rFonts w:eastAsiaTheme="minorEastAsia"/>
                  <w:lang w:val="en-US" w:eastAsia="zh-CN"/>
                </w:rPr>
                <w:t xml:space="preserve"> dele</w:t>
              </w:r>
            </w:ins>
            <w:ins w:id="72" w:author="Yiyan, Samsung" w:date="2020-04-28T15:22:00Z">
              <w:r>
                <w:rPr>
                  <w:rFonts w:eastAsiaTheme="minorEastAsia"/>
                  <w:lang w:val="en-US" w:eastAsia="zh-CN"/>
                </w:rPr>
                <w:t>gates’ efforts, in addition to reusing necessary part of TS, how we discussed online</w:t>
              </w:r>
            </w:ins>
            <w:ins w:id="73" w:author="Yiyan, Samsung" w:date="2020-04-28T15:23:00Z">
              <w:r>
                <w:rPr>
                  <w:rFonts w:eastAsiaTheme="minorEastAsia"/>
                  <w:lang w:val="en-US" w:eastAsia="zh-CN"/>
                </w:rPr>
                <w:t xml:space="preserve"> and how we define these requirements, e.g. what differences from UE requirement, should </w:t>
              </w:r>
            </w:ins>
            <w:ins w:id="74" w:author="Yiyan, Samsung" w:date="2020-04-28T15:35:00Z">
              <w:r>
                <w:rPr>
                  <w:rFonts w:eastAsiaTheme="minorEastAsia"/>
                  <w:lang w:val="en-US" w:eastAsia="zh-CN"/>
                </w:rPr>
                <w:t xml:space="preserve">also </w:t>
              </w:r>
            </w:ins>
            <w:ins w:id="75" w:author="Yiyan, Samsung" w:date="2020-04-28T15:23:00Z">
              <w:r>
                <w:rPr>
                  <w:rFonts w:eastAsiaTheme="minorEastAsia"/>
                  <w:lang w:val="en-US" w:eastAsia="zh-CN"/>
                </w:rPr>
                <w:t>be</w:t>
              </w:r>
            </w:ins>
            <w:ins w:id="76" w:author="Yiyan, Samsung" w:date="2020-04-28T15:35:00Z">
              <w:r>
                <w:rPr>
                  <w:rFonts w:eastAsiaTheme="minorEastAsia"/>
                  <w:lang w:val="en-US" w:eastAsia="zh-CN"/>
                </w:rPr>
                <w:t xml:space="preserve"> briefly</w:t>
              </w:r>
            </w:ins>
            <w:ins w:id="77" w:author="Yiyan, Samsung" w:date="2020-04-28T15:23:00Z">
              <w:r>
                <w:rPr>
                  <w:rFonts w:eastAsiaTheme="minorEastAsia"/>
                  <w:lang w:val="en-US" w:eastAsia="zh-CN"/>
                </w:rPr>
                <w:t xml:space="preserve"> </w:t>
              </w:r>
            </w:ins>
            <w:ins w:id="78" w:author="Yiyan, Samsung" w:date="2020-04-28T15:24:00Z">
              <w:r>
                <w:rPr>
                  <w:rFonts w:eastAsiaTheme="minorEastAsia"/>
                  <w:lang w:val="en-US" w:eastAsia="zh-CN"/>
                </w:rPr>
                <w:t>documented in the TR</w:t>
              </w:r>
            </w:ins>
            <w:ins w:id="79" w:author="Yiyan, Samsung" w:date="2020-04-28T15:28:00Z">
              <w:r>
                <w:rPr>
                  <w:rFonts w:eastAsiaTheme="minorEastAsia"/>
                  <w:lang w:val="en-US" w:eastAsia="zh-CN"/>
                </w:rPr>
                <w:t xml:space="preserve">, </w:t>
              </w:r>
            </w:ins>
            <w:ins w:id="80" w:author="Yiyan, Samsung" w:date="2020-04-28T15:32:00Z">
              <w:r>
                <w:rPr>
                  <w:rFonts w:eastAsiaTheme="minorEastAsia"/>
                  <w:lang w:val="en-US" w:eastAsia="zh-CN"/>
                </w:rPr>
                <w:t xml:space="preserve">which is </w:t>
              </w:r>
            </w:ins>
            <w:ins w:id="81" w:author="Yiyan, Samsung" w:date="2020-04-28T15:28:00Z">
              <w:r>
                <w:rPr>
                  <w:rFonts w:eastAsiaTheme="minorEastAsia"/>
                  <w:lang w:val="en-US" w:eastAsia="zh-CN"/>
                </w:rPr>
                <w:t>considered as a reasonable trade-off.</w:t>
              </w:r>
            </w:ins>
          </w:p>
        </w:tc>
      </w:tr>
      <w:tr w:rsidR="003935CE">
        <w:trPr>
          <w:ins w:id="82" w:author="MK" w:date="2020-04-28T16:00:00Z"/>
        </w:trPr>
        <w:tc>
          <w:tcPr>
            <w:tcW w:w="1413" w:type="dxa"/>
            <w:gridSpan w:val="2"/>
          </w:tcPr>
          <w:p w:rsidR="003935CE" w:rsidRDefault="008027DD">
            <w:pPr>
              <w:spacing w:after="120"/>
              <w:rPr>
                <w:ins w:id="83" w:author="MK" w:date="2020-04-28T16:00:00Z"/>
                <w:rFonts w:eastAsiaTheme="minorEastAsia"/>
                <w:lang w:val="en-US" w:eastAsia="zh-CN"/>
              </w:rPr>
            </w:pPr>
            <w:ins w:id="84" w:author="MK" w:date="2020-04-28T16:00:00Z">
              <w:r>
                <w:rPr>
                  <w:rFonts w:eastAsiaTheme="minorEastAsia"/>
                  <w:lang w:val="en-US" w:eastAsia="zh-CN"/>
                </w:rPr>
                <w:t>Ericsson</w:t>
              </w:r>
            </w:ins>
          </w:p>
        </w:tc>
        <w:tc>
          <w:tcPr>
            <w:tcW w:w="8218" w:type="dxa"/>
          </w:tcPr>
          <w:p w:rsidR="003935CE" w:rsidRDefault="008027DD">
            <w:pPr>
              <w:spacing w:after="120"/>
              <w:rPr>
                <w:ins w:id="85" w:author="MK" w:date="2020-04-28T16:04:00Z"/>
              </w:rPr>
            </w:pPr>
            <w:ins w:id="86" w:author="MK" w:date="2020-04-28T16:00:00Z">
              <w:r>
                <w:t xml:space="preserve">We still don’t see the </w:t>
              </w:r>
            </w:ins>
            <w:ins w:id="87" w:author="MK" w:date="2020-04-28T16:01:00Z">
              <w:r>
                <w:t>need for RRM requirements in the TR. All RRM related discussions are ongoing and based on the agreements RAN4 will approve the TPs. We don’t spec</w:t>
              </w:r>
            </w:ins>
            <w:ins w:id="88" w:author="MK" w:date="2020-04-28T16:02:00Z">
              <w:r>
                <w:t>ify RRM requirements for any other feature (e.g. NR-U, V2</w:t>
              </w:r>
              <w:proofErr w:type="gramStart"/>
              <w:r>
                <w:t>X,…</w:t>
              </w:r>
              <w:proofErr w:type="gramEnd"/>
              <w:r>
                <w:t>) in the TR; instead they are directly specifi</w:t>
              </w:r>
            </w:ins>
            <w:ins w:id="89" w:author="MK" w:date="2020-04-28T16:03:00Z">
              <w:r>
                <w:t>ed in the TS</w:t>
              </w:r>
            </w:ins>
            <w:ins w:id="90" w:author="MK" w:date="2020-04-28T16:02:00Z">
              <w:r>
                <w:t xml:space="preserve">. </w:t>
              </w:r>
              <w:proofErr w:type="gramStart"/>
              <w:r>
                <w:t>So</w:t>
              </w:r>
              <w:proofErr w:type="gramEnd"/>
              <w:r>
                <w:t xml:space="preserve"> we </w:t>
              </w:r>
            </w:ins>
            <w:ins w:id="91" w:author="MK" w:date="2020-04-28T16:03:00Z">
              <w:r>
                <w:t>don’t understand why RRM requirements for IAB are necessary to specify in the TR. The TR is more critical f</w:t>
              </w:r>
            </w:ins>
            <w:ins w:id="92" w:author="MK" w:date="2020-04-28T16:04:00Z">
              <w:r>
                <w:t>or RF issues especially the coexistence aspects.</w:t>
              </w:r>
            </w:ins>
          </w:p>
          <w:p w:rsidR="003935CE" w:rsidRDefault="008027DD">
            <w:pPr>
              <w:spacing w:after="120"/>
              <w:rPr>
                <w:ins w:id="93" w:author="MK" w:date="2020-04-28T16:04:00Z"/>
              </w:rPr>
            </w:pPr>
            <w:ins w:id="94" w:author="MK" w:date="2020-04-28T16:04:00Z">
              <w:r>
                <w:t>In summary:</w:t>
              </w:r>
            </w:ins>
          </w:p>
          <w:p w:rsidR="003935CE" w:rsidRDefault="008027DD">
            <w:pPr>
              <w:spacing w:after="120"/>
              <w:rPr>
                <w:ins w:id="95" w:author="MK" w:date="2020-04-28T16:05:00Z"/>
              </w:rPr>
            </w:pPr>
            <w:ins w:id="96" w:author="MK" w:date="2020-04-28T16:04:00Z">
              <w:r>
                <w:t xml:space="preserve">On Q1: </w:t>
              </w:r>
            </w:ins>
            <w:ins w:id="97" w:author="MK" w:date="2020-04-28T16:05:00Z">
              <w:r>
                <w:t>No.</w:t>
              </w:r>
            </w:ins>
          </w:p>
          <w:p w:rsidR="003935CE" w:rsidRDefault="008027DD">
            <w:pPr>
              <w:spacing w:after="120"/>
              <w:rPr>
                <w:ins w:id="98" w:author="MK" w:date="2020-04-28T16:00:00Z"/>
              </w:rPr>
            </w:pPr>
            <w:ins w:id="99" w:author="MK" w:date="2020-04-28T16:05:00Z">
              <w:r>
                <w:t xml:space="preserve">On Q2: </w:t>
              </w:r>
            </w:ins>
            <w:ins w:id="100" w:author="MK" w:date="2020-04-28T16:07:00Z">
              <w:r>
                <w:t xml:space="preserve">But </w:t>
              </w:r>
            </w:ins>
            <w:ins w:id="101" w:author="MK" w:date="2020-04-28T16:08:00Z">
              <w:r>
                <w:t>a</w:t>
              </w:r>
            </w:ins>
            <w:ins w:id="102" w:author="MK" w:date="2020-04-28T16:05:00Z">
              <w:r>
                <w:t>s compromise we can agree</w:t>
              </w:r>
            </w:ins>
            <w:ins w:id="103" w:author="MK" w:date="2020-04-28T16:06:00Z">
              <w:r>
                <w:t xml:space="preserve"> with proposed approach i.e.</w:t>
              </w:r>
            </w:ins>
            <w:ins w:id="104" w:author="MK" w:date="2020-04-28T16:07:00Z">
              <w:r>
                <w:t xml:space="preserve"> RRM requirements from IAB TS be reused in the relevant sections of IAB TR</w:t>
              </w:r>
            </w:ins>
            <w:ins w:id="105" w:author="MK" w:date="2020-04-28T16:06:00Z">
              <w:r>
                <w:t>.</w:t>
              </w:r>
            </w:ins>
          </w:p>
        </w:tc>
      </w:tr>
      <w:tr w:rsidR="003935CE">
        <w:trPr>
          <w:ins w:id="106" w:author="HUAWEI" w:date="2020-04-28T23:26:00Z"/>
        </w:trPr>
        <w:tc>
          <w:tcPr>
            <w:tcW w:w="1413" w:type="dxa"/>
            <w:gridSpan w:val="2"/>
          </w:tcPr>
          <w:p w:rsidR="003935CE" w:rsidRDefault="008027DD">
            <w:pPr>
              <w:spacing w:after="120"/>
              <w:rPr>
                <w:ins w:id="107" w:author="HUAWEI" w:date="2020-04-28T23:26:00Z"/>
                <w:rFonts w:eastAsiaTheme="minorEastAsia"/>
                <w:lang w:val="en-US" w:eastAsia="zh-CN"/>
              </w:rPr>
            </w:pPr>
            <w:ins w:id="108" w:author="HUAWEI" w:date="2020-04-28T23:26:00Z">
              <w:r>
                <w:rPr>
                  <w:rFonts w:eastAsiaTheme="minorEastAsia" w:hint="eastAsia"/>
                  <w:lang w:val="en-US" w:eastAsia="zh-CN"/>
                </w:rPr>
                <w:t>H</w:t>
              </w:r>
              <w:r>
                <w:rPr>
                  <w:rFonts w:eastAsiaTheme="minorEastAsia"/>
                  <w:lang w:val="en-US" w:eastAsia="zh-CN"/>
                </w:rPr>
                <w:t>uawei</w:t>
              </w:r>
            </w:ins>
          </w:p>
        </w:tc>
        <w:tc>
          <w:tcPr>
            <w:tcW w:w="8218" w:type="dxa"/>
          </w:tcPr>
          <w:p w:rsidR="003935CE" w:rsidRDefault="008027DD">
            <w:pPr>
              <w:spacing w:after="120"/>
              <w:rPr>
                <w:ins w:id="109" w:author="HUAWEI" w:date="2020-04-28T23:26:00Z"/>
                <w:lang w:eastAsia="zh-CN"/>
              </w:rPr>
            </w:pPr>
            <w:ins w:id="110" w:author="HUAWEI" w:date="2020-04-28T23:26:00Z">
              <w:r>
                <w:rPr>
                  <w:rFonts w:hint="eastAsia"/>
                  <w:lang w:eastAsia="zh-CN"/>
                </w:rPr>
                <w:t>W</w:t>
              </w:r>
              <w:r>
                <w:rPr>
                  <w:lang w:eastAsia="zh-CN"/>
                </w:rPr>
                <w:t>e share the same views as E</w:t>
              </w:r>
            </w:ins>
            <w:ins w:id="111" w:author="HUAWEI" w:date="2020-04-28T23:27:00Z">
              <w:r>
                <w:rPr>
                  <w:lang w:eastAsia="zh-CN"/>
                </w:rPr>
                <w:t xml:space="preserve">ricsson. </w:t>
              </w:r>
            </w:ins>
            <w:ins w:id="112" w:author="HUAWEI" w:date="2020-04-28T23:28:00Z">
              <w:r>
                <w:rPr>
                  <w:lang w:eastAsia="zh-CN"/>
                </w:rPr>
                <w:t>There is no need</w:t>
              </w:r>
            </w:ins>
            <w:ins w:id="113" w:author="HUAWEI" w:date="2020-04-28T23:27:00Z">
              <w:r>
                <w:rPr>
                  <w:lang w:eastAsia="zh-CN"/>
                </w:rPr>
                <w:t xml:space="preserve"> to add RRM requirements in TR for IAB.</w:t>
              </w:r>
            </w:ins>
          </w:p>
        </w:tc>
      </w:tr>
      <w:tr w:rsidR="003935CE">
        <w:trPr>
          <w:ins w:id="114" w:author="Nazmul Islam" w:date="2020-04-28T12:41:00Z"/>
        </w:trPr>
        <w:tc>
          <w:tcPr>
            <w:tcW w:w="1345" w:type="dxa"/>
          </w:tcPr>
          <w:p w:rsidR="003935CE" w:rsidRDefault="008027DD">
            <w:pPr>
              <w:rPr>
                <w:ins w:id="115" w:author="Nazmul Islam" w:date="2020-04-28T12:41:00Z"/>
                <w:lang w:val="en-US" w:eastAsia="zh-CN"/>
              </w:rPr>
            </w:pPr>
            <w:ins w:id="116" w:author="Nazmul Islam" w:date="2020-04-28T12:41:00Z">
              <w:r>
                <w:rPr>
                  <w:lang w:val="en-US" w:eastAsia="zh-CN"/>
                </w:rPr>
                <w:lastRenderedPageBreak/>
                <w:t>Qualcomm</w:t>
              </w:r>
            </w:ins>
          </w:p>
        </w:tc>
        <w:tc>
          <w:tcPr>
            <w:tcW w:w="8286" w:type="dxa"/>
            <w:gridSpan w:val="2"/>
          </w:tcPr>
          <w:p w:rsidR="003935CE" w:rsidRDefault="008027DD">
            <w:pPr>
              <w:rPr>
                <w:ins w:id="117" w:author="Nazmul Islam" w:date="2020-04-28T12:42:00Z"/>
                <w:lang w:val="en-US" w:eastAsia="zh-CN"/>
              </w:rPr>
            </w:pPr>
            <w:proofErr w:type="gramStart"/>
            <w:ins w:id="118" w:author="Nazmul Islam" w:date="2020-04-28T12:41:00Z">
              <w:r>
                <w:rPr>
                  <w:lang w:val="en-US" w:eastAsia="zh-CN"/>
                </w:rPr>
                <w:t>Yes</w:t>
              </w:r>
              <w:proofErr w:type="gramEnd"/>
              <w:r>
                <w:rPr>
                  <w:lang w:val="en-US" w:eastAsia="zh-CN"/>
                </w:rPr>
                <w:t xml:space="preserve"> for both Q1 and Q2. </w:t>
              </w:r>
            </w:ins>
          </w:p>
          <w:p w:rsidR="003935CE" w:rsidRDefault="008027DD">
            <w:pPr>
              <w:rPr>
                <w:ins w:id="119" w:author="Nazmul Islam" w:date="2020-04-28T12:41:00Z"/>
                <w:lang w:val="en-US" w:eastAsia="zh-CN"/>
              </w:rPr>
            </w:pPr>
            <w:ins w:id="120" w:author="Nazmul Islam" w:date="2020-04-28T12:43:00Z">
              <w:r>
                <w:rPr>
                  <w:lang w:val="en-US" w:eastAsia="zh-CN"/>
                </w:rPr>
                <w:t xml:space="preserve">If TR needs to mention following aspects, delegates will have to spend more time in writing those. </w:t>
              </w:r>
            </w:ins>
            <w:ins w:id="121" w:author="Nazmul Islam" w:date="2020-04-28T12:44:00Z">
              <w:r>
                <w:rPr>
                  <w:rFonts w:eastAsiaTheme="minorEastAsia"/>
                  <w:lang w:val="en-US" w:eastAsia="zh-CN"/>
                </w:rPr>
                <w:t xml:space="preserve">“how we discussed online and how we define these requirements, e.g. what differences from UE requirement,” </w:t>
              </w:r>
              <w:r>
                <w:rPr>
                  <w:rFonts w:eastAsiaTheme="minorEastAsia"/>
                  <w:lang w:val="en-US" w:eastAsia="zh-CN"/>
                </w:rPr>
                <w:br/>
              </w:r>
            </w:ins>
            <w:ins w:id="122" w:author="Nazmul Islam" w:date="2020-04-28T12:43:00Z">
              <w:r>
                <w:rPr>
                  <w:lang w:val="en-US" w:eastAsia="zh-CN"/>
                </w:rPr>
                <w:t>Reusing same sections wil</w:t>
              </w:r>
            </w:ins>
            <w:ins w:id="123" w:author="Nazmul Islam" w:date="2020-04-28T12:44:00Z">
              <w:r>
                <w:rPr>
                  <w:lang w:val="en-US" w:eastAsia="zh-CN"/>
                </w:rPr>
                <w:t>l speed up the completion process of IAB TR.</w:t>
              </w:r>
            </w:ins>
            <w:ins w:id="124" w:author="Nazmul Islam" w:date="2020-04-28T12:43:00Z">
              <w:r>
                <w:rPr>
                  <w:lang w:val="en-US" w:eastAsia="zh-CN"/>
                </w:rPr>
                <w:br/>
              </w:r>
            </w:ins>
          </w:p>
        </w:tc>
      </w:tr>
      <w:tr w:rsidR="00A828E8">
        <w:trPr>
          <w:ins w:id="125" w:author="Yiyan, Samsung" w:date="2020-04-29T14:35:00Z"/>
        </w:trPr>
        <w:tc>
          <w:tcPr>
            <w:tcW w:w="1345" w:type="dxa"/>
          </w:tcPr>
          <w:p w:rsidR="00A828E8" w:rsidRDefault="00A828E8">
            <w:pPr>
              <w:rPr>
                <w:ins w:id="126" w:author="Yiyan, Samsung" w:date="2020-04-29T14:35:00Z"/>
                <w:lang w:val="en-US" w:eastAsia="zh-CN"/>
              </w:rPr>
            </w:pPr>
            <w:ins w:id="127" w:author="Yiyan, Samsung" w:date="2020-04-29T14:35:00Z">
              <w:r>
                <w:rPr>
                  <w:rFonts w:hint="eastAsia"/>
                  <w:lang w:val="en-US" w:eastAsia="zh-CN"/>
                </w:rPr>
                <w:t>S</w:t>
              </w:r>
              <w:r>
                <w:rPr>
                  <w:lang w:val="en-US" w:eastAsia="zh-CN"/>
                </w:rPr>
                <w:t>amsung</w:t>
              </w:r>
            </w:ins>
          </w:p>
        </w:tc>
        <w:tc>
          <w:tcPr>
            <w:tcW w:w="8286" w:type="dxa"/>
            <w:gridSpan w:val="2"/>
          </w:tcPr>
          <w:p w:rsidR="00A828E8" w:rsidRDefault="00A828E8" w:rsidP="00A828E8">
            <w:pPr>
              <w:rPr>
                <w:ins w:id="128" w:author="Yiyan, Samsung" w:date="2020-04-29T14:41:00Z"/>
                <w:lang w:val="en-US" w:eastAsia="zh-CN"/>
              </w:rPr>
            </w:pPr>
            <w:ins w:id="129" w:author="Yiyan, Samsung" w:date="2020-04-29T14:36:00Z">
              <w:r>
                <w:rPr>
                  <w:rFonts w:hint="eastAsia"/>
                  <w:lang w:val="en-US" w:eastAsia="zh-CN"/>
                </w:rPr>
                <w:t>T</w:t>
              </w:r>
              <w:r>
                <w:rPr>
                  <w:lang w:val="en-US" w:eastAsia="zh-CN"/>
                </w:rPr>
                <w:t xml:space="preserve">o Ericsson: </w:t>
              </w:r>
            </w:ins>
            <w:ins w:id="130" w:author="Yiyan, Samsung" w:date="2020-04-29T14:43:00Z">
              <w:r>
                <w:rPr>
                  <w:lang w:val="en-US" w:eastAsia="zh-CN"/>
                </w:rPr>
                <w:t>TR can further explain TS and can help better understand the existing TS, so w</w:t>
              </w:r>
            </w:ins>
            <w:ins w:id="131" w:author="Yiyan, Samsung" w:date="2020-04-29T14:36:00Z">
              <w:r>
                <w:rPr>
                  <w:lang w:val="en-US" w:eastAsia="zh-CN"/>
                </w:rPr>
                <w:t>e do not agree with you</w:t>
              </w:r>
            </w:ins>
            <w:ins w:id="132" w:author="Yiyan, Samsung" w:date="2020-04-29T14:39:00Z">
              <w:r>
                <w:rPr>
                  <w:lang w:val="en-US" w:eastAsia="zh-CN"/>
                </w:rPr>
                <w:t>r</w:t>
              </w:r>
            </w:ins>
            <w:ins w:id="133" w:author="Yiyan, Samsung" w:date="2020-04-29T14:36:00Z">
              <w:r>
                <w:rPr>
                  <w:lang w:val="en-US" w:eastAsia="zh-CN"/>
                </w:rPr>
                <w:t xml:space="preserve"> view that RRM </w:t>
              </w:r>
            </w:ins>
            <w:ins w:id="134" w:author="Yiyan, Samsung" w:date="2020-04-29T14:37:00Z">
              <w:r>
                <w:rPr>
                  <w:lang w:val="en-US" w:eastAsia="zh-CN"/>
                </w:rPr>
                <w:t>requirements does not need TR.</w:t>
              </w:r>
            </w:ins>
            <w:ins w:id="135" w:author="Yiyan, Samsung" w:date="2020-04-29T14:44:00Z">
              <w:r>
                <w:rPr>
                  <w:lang w:val="en-US" w:eastAsia="zh-CN"/>
                </w:rPr>
                <w:t xml:space="preserve"> </w:t>
              </w:r>
            </w:ins>
            <w:ins w:id="136" w:author="Yiyan, Samsung" w:date="2020-04-29T14:45:00Z">
              <w:r w:rsidR="00A30450">
                <w:rPr>
                  <w:lang w:val="en-US" w:eastAsia="zh-CN"/>
                </w:rPr>
                <w:t>Not only RF requirements</w:t>
              </w:r>
            </w:ins>
            <w:ins w:id="137" w:author="Yiyan, Samsung" w:date="2020-04-29T14:46:00Z">
              <w:r w:rsidR="00A30450">
                <w:rPr>
                  <w:lang w:val="en-US" w:eastAsia="zh-CN"/>
                </w:rPr>
                <w:t xml:space="preserve">, </w:t>
              </w:r>
            </w:ins>
            <w:ins w:id="138" w:author="Yiyan, Samsung" w:date="2020-04-29T14:44:00Z">
              <w:r>
                <w:rPr>
                  <w:lang w:val="en-US" w:eastAsia="zh-CN"/>
                </w:rPr>
                <w:t>RRM requirements are</w:t>
              </w:r>
            </w:ins>
            <w:ins w:id="139" w:author="Yiyan, Samsung" w:date="2020-04-29T14:45:00Z">
              <w:r w:rsidR="00A30450">
                <w:rPr>
                  <w:lang w:val="en-US" w:eastAsia="zh-CN"/>
                </w:rPr>
                <w:t xml:space="preserve"> also</w:t>
              </w:r>
            </w:ins>
            <w:ins w:id="140" w:author="Yiyan, Samsung" w:date="2020-04-29T14:44:00Z">
              <w:r>
                <w:rPr>
                  <w:lang w:val="en-US" w:eastAsia="zh-CN"/>
                </w:rPr>
                <w:t xml:space="preserve"> defined tech</w:t>
              </w:r>
            </w:ins>
            <w:ins w:id="141" w:author="Yiyan, Samsung" w:date="2020-04-29T14:45:00Z">
              <w:r w:rsidR="00A30450">
                <w:rPr>
                  <w:lang w:val="en-US" w:eastAsia="zh-CN"/>
                </w:rPr>
                <w:t>nically and logically.</w:t>
              </w:r>
            </w:ins>
            <w:ins w:id="142" w:author="Yiyan, Samsung" w:date="2020-04-29T14:39:00Z">
              <w:r>
                <w:rPr>
                  <w:lang w:val="en-US" w:eastAsia="zh-CN"/>
                </w:rPr>
                <w:t xml:space="preserve"> </w:t>
              </w:r>
            </w:ins>
            <w:ins w:id="143" w:author="Yiyan, Samsung" w:date="2020-04-29T14:37:00Z">
              <w:r>
                <w:rPr>
                  <w:lang w:val="en-US" w:eastAsia="zh-CN"/>
                </w:rPr>
                <w:t>We did not do it before not necessarily mean</w:t>
              </w:r>
            </w:ins>
            <w:ins w:id="144" w:author="Yiyan, Samsung" w:date="2020-04-29T14:38:00Z">
              <w:r>
                <w:rPr>
                  <w:lang w:val="en-US" w:eastAsia="zh-CN"/>
                </w:rPr>
                <w:t>s it is useless</w:t>
              </w:r>
            </w:ins>
            <w:ins w:id="145" w:author="Yiyan, Samsung" w:date="2020-04-29T14:39:00Z">
              <w:r>
                <w:rPr>
                  <w:lang w:val="en-US" w:eastAsia="zh-CN"/>
                </w:rPr>
                <w:t>, o</w:t>
              </w:r>
            </w:ins>
            <w:ins w:id="146" w:author="Yiyan, Samsung" w:date="2020-04-29T14:41:00Z">
              <w:r>
                <w:rPr>
                  <w:lang w:val="en-US" w:eastAsia="zh-CN"/>
                </w:rPr>
                <w:t>r any</w:t>
              </w:r>
            </w:ins>
            <w:ins w:id="147" w:author="Yiyan, Samsung" w:date="2020-04-29T14:40:00Z">
              <w:r>
                <w:rPr>
                  <w:lang w:val="en-US" w:eastAsia="zh-CN"/>
                </w:rPr>
                <w:t xml:space="preserve"> innovation is </w:t>
              </w:r>
            </w:ins>
            <w:ins w:id="148" w:author="Yiyan, Samsung" w:date="2020-04-29T14:41:00Z">
              <w:r>
                <w:rPr>
                  <w:lang w:val="en-US" w:eastAsia="zh-CN"/>
                </w:rPr>
                <w:t>meaningless</w:t>
              </w:r>
            </w:ins>
            <w:ins w:id="149" w:author="Yiyan, Samsung" w:date="2020-04-29T14:46:00Z">
              <w:r w:rsidR="00A30450">
                <w:rPr>
                  <w:lang w:val="en-US" w:eastAsia="zh-CN"/>
                </w:rPr>
                <w:t xml:space="preserve"> eithe</w:t>
              </w:r>
            </w:ins>
            <w:ins w:id="150" w:author="Yiyan, Samsung" w:date="2020-04-29T14:47:00Z">
              <w:r w:rsidR="001D66F6">
                <w:rPr>
                  <w:lang w:val="en-US" w:eastAsia="zh-CN"/>
                </w:rPr>
                <w:t>r</w:t>
              </w:r>
            </w:ins>
            <w:ins w:id="151" w:author="Yiyan, Samsung" w:date="2020-04-29T14:41:00Z">
              <w:r>
                <w:rPr>
                  <w:lang w:val="en-US" w:eastAsia="zh-CN"/>
                </w:rPr>
                <w:t xml:space="preserve">. </w:t>
              </w:r>
            </w:ins>
          </w:p>
          <w:p w:rsidR="00A828E8" w:rsidRDefault="00A828E8" w:rsidP="00610177">
            <w:pPr>
              <w:rPr>
                <w:ins w:id="152" w:author="Yiyan, Samsung" w:date="2020-04-29T14:35:00Z"/>
                <w:lang w:val="en-US" w:eastAsia="zh-CN"/>
              </w:rPr>
            </w:pPr>
            <w:ins w:id="153" w:author="Yiyan, Samsung" w:date="2020-04-29T14:42:00Z">
              <w:r>
                <w:rPr>
                  <w:lang w:val="en-US" w:eastAsia="zh-CN"/>
                </w:rPr>
                <w:t xml:space="preserve">I agree </w:t>
              </w:r>
            </w:ins>
            <w:ins w:id="154" w:author="Yiyan, Samsung" w:date="2020-04-29T14:54:00Z">
              <w:r w:rsidR="0040236B">
                <w:rPr>
                  <w:lang w:val="en-US" w:eastAsia="zh-CN"/>
                </w:rPr>
                <w:t xml:space="preserve">with </w:t>
              </w:r>
            </w:ins>
            <w:ins w:id="155" w:author="Yiyan, Samsung" w:date="2020-04-29T14:42:00Z">
              <w:r>
                <w:rPr>
                  <w:lang w:val="en-US" w:eastAsia="zh-CN"/>
                </w:rPr>
                <w:t xml:space="preserve">RRM delegates are already overburdened, </w:t>
              </w:r>
            </w:ins>
            <w:ins w:id="156" w:author="Yiyan, Samsung" w:date="2020-04-29T14:54:00Z">
              <w:r w:rsidR="0040236B">
                <w:rPr>
                  <w:lang w:val="en-US" w:eastAsia="zh-CN"/>
                </w:rPr>
                <w:t>thus</w:t>
              </w:r>
            </w:ins>
            <w:ins w:id="157" w:author="Yiyan, Samsung" w:date="2020-04-29T14:42:00Z">
              <w:r>
                <w:rPr>
                  <w:lang w:val="en-US" w:eastAsia="zh-CN"/>
                </w:rPr>
                <w:t xml:space="preserve"> I suggest </w:t>
              </w:r>
            </w:ins>
            <w:ins w:id="158" w:author="Yiyan, Samsung" w:date="2020-04-29T14:49:00Z">
              <w:r w:rsidR="0040236B">
                <w:rPr>
                  <w:lang w:val="en-US" w:eastAsia="zh-CN"/>
                </w:rPr>
                <w:t xml:space="preserve">we </w:t>
              </w:r>
            </w:ins>
            <w:ins w:id="159" w:author="Yiyan, Samsung" w:date="2020-04-29T14:55:00Z">
              <w:r w:rsidR="00A751D7">
                <w:rPr>
                  <w:lang w:val="en-US" w:eastAsia="zh-CN"/>
                </w:rPr>
                <w:t>may</w:t>
              </w:r>
            </w:ins>
            <w:ins w:id="160" w:author="Yiyan, Samsung" w:date="2020-04-29T14:49:00Z">
              <w:r w:rsidR="0040236B">
                <w:rPr>
                  <w:lang w:val="en-US" w:eastAsia="zh-CN"/>
                </w:rPr>
                <w:t xml:space="preserve"> </w:t>
              </w:r>
            </w:ins>
            <w:ins w:id="161" w:author="Yiyan, Samsung" w:date="2020-04-29T14:51:00Z">
              <w:r w:rsidR="0040236B">
                <w:rPr>
                  <w:lang w:val="en-US" w:eastAsia="zh-CN"/>
                </w:rPr>
                <w:t>make a compromise</w:t>
              </w:r>
            </w:ins>
            <w:ins w:id="162" w:author="Yiyan, Samsung" w:date="2020-04-29T15:19:00Z">
              <w:r w:rsidR="00610177">
                <w:rPr>
                  <w:lang w:val="en-US" w:eastAsia="zh-CN"/>
                </w:rPr>
                <w:t xml:space="preserve"> in the WF</w:t>
              </w:r>
            </w:ins>
            <w:ins w:id="163" w:author="Yiyan, Samsung" w:date="2020-04-29T14:51:00Z">
              <w:r w:rsidR="0040236B">
                <w:rPr>
                  <w:lang w:val="en-US" w:eastAsia="zh-CN"/>
                </w:rPr>
                <w:t xml:space="preserve"> th</w:t>
              </w:r>
            </w:ins>
            <w:ins w:id="164" w:author="Yiyan, Samsung" w:date="2020-04-29T14:52:00Z">
              <w:r w:rsidR="0040236B">
                <w:rPr>
                  <w:lang w:val="en-US" w:eastAsia="zh-CN"/>
                </w:rPr>
                <w:t xml:space="preserve">at </w:t>
              </w:r>
            </w:ins>
            <w:ins w:id="165" w:author="Yiyan, Samsung" w:date="2020-04-29T14:49:00Z">
              <w:r w:rsidR="0040236B">
                <w:rPr>
                  <w:lang w:val="en-US" w:eastAsia="zh-CN"/>
                </w:rPr>
                <w:t xml:space="preserve">based on the </w:t>
              </w:r>
            </w:ins>
            <w:ins w:id="166" w:author="Yiyan, Samsung" w:date="2020-04-29T14:50:00Z">
              <w:r w:rsidR="0040236B">
                <w:rPr>
                  <w:lang w:val="en-US" w:eastAsia="zh-CN"/>
                </w:rPr>
                <w:t>TS content</w:t>
              </w:r>
            </w:ins>
            <w:ins w:id="167" w:author="Yiyan, Samsung" w:date="2020-04-29T14:52:00Z">
              <w:r w:rsidR="0040236B">
                <w:rPr>
                  <w:lang w:val="en-US" w:eastAsia="zh-CN"/>
                </w:rPr>
                <w:t xml:space="preserve">s </w:t>
              </w:r>
            </w:ins>
            <w:ins w:id="168" w:author="Yiyan, Samsung" w:date="2020-04-29T14:49:00Z">
              <w:r w:rsidR="0040236B">
                <w:rPr>
                  <w:lang w:val="en-US" w:eastAsia="zh-CN"/>
                </w:rPr>
                <w:t xml:space="preserve">companies </w:t>
              </w:r>
            </w:ins>
            <w:ins w:id="169" w:author="Yiyan, Samsung" w:date="2020-04-29T14:50:00Z">
              <w:r w:rsidR="0040236B">
                <w:rPr>
                  <w:lang w:val="en-US" w:eastAsia="zh-CN"/>
                </w:rPr>
                <w:t xml:space="preserve">are encouraged to </w:t>
              </w:r>
            </w:ins>
            <w:ins w:id="170" w:author="Yiyan, Samsung" w:date="2020-04-29T14:51:00Z">
              <w:r w:rsidR="0040236B">
                <w:rPr>
                  <w:lang w:val="en-US" w:eastAsia="zh-CN"/>
                </w:rPr>
                <w:t xml:space="preserve">briefly add </w:t>
              </w:r>
            </w:ins>
            <w:ins w:id="171" w:author="Yiyan, Samsung" w:date="2020-04-29T14:55:00Z">
              <w:r w:rsidR="00A751D7">
                <w:rPr>
                  <w:lang w:val="en-US" w:eastAsia="zh-CN"/>
                </w:rPr>
                <w:t>the rationale behind each requirement</w:t>
              </w:r>
            </w:ins>
            <w:ins w:id="172" w:author="Yiyan, Samsung" w:date="2020-04-29T15:19:00Z">
              <w:r w:rsidR="005B2BFC">
                <w:rPr>
                  <w:lang w:val="en-US" w:eastAsia="zh-CN"/>
                </w:rPr>
                <w:t xml:space="preserve"> for IAB RRM</w:t>
              </w:r>
            </w:ins>
            <w:ins w:id="173" w:author="Yiyan, Samsung" w:date="2020-04-29T14:55:00Z">
              <w:r w:rsidR="00A751D7">
                <w:rPr>
                  <w:lang w:val="en-US" w:eastAsia="zh-CN"/>
                </w:rPr>
                <w:t xml:space="preserve">, i.e. </w:t>
              </w:r>
            </w:ins>
            <w:ins w:id="174" w:author="Yiyan, Samsung" w:date="2020-04-29T14:52:00Z">
              <w:r w:rsidR="0040236B">
                <w:rPr>
                  <w:rFonts w:eastAsiaTheme="minorEastAsia"/>
                  <w:lang w:val="en-US" w:eastAsia="zh-CN"/>
                </w:rPr>
                <w:t>how we discussed online and how we define the</w:t>
              </w:r>
            </w:ins>
            <w:ins w:id="175" w:author="Yiyan, Samsung" w:date="2020-04-29T14:53:00Z">
              <w:r w:rsidR="0040236B">
                <w:rPr>
                  <w:rFonts w:eastAsiaTheme="minorEastAsia"/>
                  <w:lang w:val="en-US" w:eastAsia="zh-CN"/>
                </w:rPr>
                <w:t>se</w:t>
              </w:r>
            </w:ins>
            <w:ins w:id="176" w:author="Yiyan, Samsung" w:date="2020-04-29T14:52:00Z">
              <w:r w:rsidR="0040236B">
                <w:rPr>
                  <w:rFonts w:eastAsiaTheme="minorEastAsia"/>
                  <w:lang w:val="en-US" w:eastAsia="zh-CN"/>
                </w:rPr>
                <w:t xml:space="preserve"> requirement</w:t>
              </w:r>
            </w:ins>
            <w:ins w:id="177" w:author="Yiyan, Samsung" w:date="2020-04-29T14:53:00Z">
              <w:r w:rsidR="0040236B">
                <w:rPr>
                  <w:rFonts w:eastAsiaTheme="minorEastAsia"/>
                  <w:lang w:val="en-US" w:eastAsia="zh-CN"/>
                </w:rPr>
                <w:t>s</w:t>
              </w:r>
              <w:r w:rsidR="0040236B">
                <w:rPr>
                  <w:lang w:val="en-US" w:eastAsia="zh-CN"/>
                </w:rPr>
                <w:t>.</w:t>
              </w:r>
            </w:ins>
          </w:p>
        </w:tc>
      </w:tr>
    </w:tbl>
    <w:p w:rsidR="003935CE" w:rsidRPr="005254D2" w:rsidRDefault="003935CE">
      <w:pPr>
        <w:rPr>
          <w:lang w:val="en-US" w:eastAsia="zh-CN"/>
        </w:rPr>
      </w:pPr>
    </w:p>
    <w:p w:rsidR="003935CE" w:rsidRDefault="008027DD">
      <w:pPr>
        <w:pStyle w:val="Heading3"/>
      </w:pPr>
      <w:r>
        <w:t>CRs/TPs</w:t>
      </w:r>
    </w:p>
    <w:p w:rsidR="003935CE" w:rsidRDefault="003935CE">
      <w:pPr>
        <w:rPr>
          <w:lang w:val="sv-SE" w:eastAsia="zh-CN"/>
        </w:rPr>
      </w:pPr>
    </w:p>
    <w:p w:rsidR="003935CE" w:rsidRDefault="008027DD">
      <w:pPr>
        <w:pStyle w:val="Heading2"/>
        <w:rPr>
          <w:lang w:val="en-US"/>
        </w:rPr>
      </w:pPr>
      <w:r>
        <w:rPr>
          <w:lang w:val="en-US"/>
        </w:rPr>
        <w:t>Summary on 2nd round (if applicable)</w:t>
      </w:r>
    </w:p>
    <w:p w:rsidR="003935CE" w:rsidRDefault="00802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3935CE">
        <w:tc>
          <w:tcPr>
            <w:tcW w:w="1494" w:type="dxa"/>
          </w:tcPr>
          <w:p w:rsidR="003935CE" w:rsidRDefault="008027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3935CE" w:rsidRDefault="008027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494" w:type="dxa"/>
          </w:tcPr>
          <w:p w:rsidR="003935CE" w:rsidRDefault="008027D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3935CE" w:rsidRDefault="008027D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935CE" w:rsidRDefault="003935CE"/>
    <w:p w:rsidR="003935CE" w:rsidRDefault="003935CE"/>
    <w:p w:rsidR="003935CE" w:rsidRDefault="008027DD">
      <w:pPr>
        <w:pStyle w:val="Heading1"/>
        <w:rPr>
          <w:lang w:val="en-US"/>
        </w:rPr>
      </w:pPr>
      <w:r>
        <w:rPr>
          <w:lang w:val="en-US"/>
        </w:rPr>
        <w:t>Topic #2: Details of RRC mobility control requirements</w:t>
      </w:r>
    </w:p>
    <w:p w:rsidR="003935CE" w:rsidRDefault="008027DD">
      <w:pPr>
        <w:rPr>
          <w:lang w:val="en-US"/>
        </w:rPr>
      </w:pPr>
      <w:r>
        <w:rPr>
          <w:lang w:val="en-US"/>
        </w:rPr>
        <w:t>Companies have submitted explicit proposals and TPs. The explicit proposals will be treated in the 1st round and the TPs will be treated in the second round.</w:t>
      </w:r>
    </w:p>
    <w:p w:rsidR="003935CE" w:rsidRDefault="008027DD">
      <w:pPr>
        <w:pStyle w:val="Heading2"/>
      </w:pPr>
      <w:r>
        <w:t>Companies’ contributions summary</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3935CE">
        <w:tc>
          <w:tcPr>
            <w:tcW w:w="985" w:type="dxa"/>
          </w:tcPr>
          <w:p w:rsidR="003935CE" w:rsidRDefault="008027DD">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7476"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985" w:type="dxa"/>
          </w:tcPr>
          <w:p w:rsidR="003935CE" w:rsidRDefault="008027DD">
            <w:pPr>
              <w:spacing w:after="120"/>
              <w:rPr>
                <w:rFonts w:eastAsiaTheme="minorEastAsia"/>
                <w:lang w:val="en-US" w:eastAsia="zh-CN"/>
              </w:rPr>
            </w:pPr>
            <w:r>
              <w:rPr>
                <w:lang w:eastAsia="sv-SE"/>
              </w:rPr>
              <w:t>R4-2004841</w:t>
            </w:r>
          </w:p>
        </w:tc>
        <w:tc>
          <w:tcPr>
            <w:tcW w:w="1170" w:type="dxa"/>
          </w:tcPr>
          <w:p w:rsidR="003935CE" w:rsidRDefault="008027DD">
            <w:pPr>
              <w:spacing w:after="120"/>
              <w:rPr>
                <w:rFonts w:eastAsiaTheme="minorEastAsia"/>
                <w:lang w:val="en-US" w:eastAsia="zh-CN"/>
              </w:rPr>
            </w:pPr>
            <w:r>
              <w:rPr>
                <w:rFonts w:eastAsiaTheme="minorEastAsia"/>
                <w:lang w:val="en-US" w:eastAsia="zh-CN"/>
              </w:rPr>
              <w:t>ZTE</w:t>
            </w:r>
          </w:p>
        </w:tc>
        <w:tc>
          <w:tcPr>
            <w:tcW w:w="7476" w:type="dxa"/>
          </w:tcPr>
          <w:p w:rsidR="003935CE" w:rsidRDefault="008027DD">
            <w:pPr>
              <w:pStyle w:val="RAN4proposal"/>
              <w:numPr>
                <w:ilvl w:val="0"/>
                <w:numId w:val="0"/>
              </w:numPr>
              <w:rPr>
                <w:szCs w:val="22"/>
              </w:rPr>
            </w:pPr>
            <w:bookmarkStart w:id="178" w:name="_Hlk32618706"/>
            <w:r>
              <w:rPr>
                <w:rFonts w:cs="Times New Roman"/>
                <w:szCs w:val="20"/>
                <w:lang w:val="en-GB"/>
              </w:rPr>
              <w:t xml:space="preserve"> </w:t>
            </w:r>
            <w:bookmarkEnd w:id="178"/>
            <w:r>
              <w:rPr>
                <w:rFonts w:hint="eastAsia"/>
                <w:szCs w:val="22"/>
              </w:rPr>
              <w:t xml:space="preserve">Proposal 1: </w:t>
            </w:r>
            <w:r>
              <w:rPr>
                <w:rFonts w:eastAsiaTheme="minorEastAsia" w:hint="eastAsia"/>
              </w:rPr>
              <w:t xml:space="preserve">Confirm the WF from last meeting that </w:t>
            </w:r>
            <w:r>
              <w:rPr>
                <w:rFonts w:eastAsiaTheme="minorEastAsia"/>
              </w:rPr>
              <w:t>IAB MT is not required to successfully identify a cell when the SMTC window is larger than 160ms and the serving cell is in low SNR</w:t>
            </w:r>
            <w:r>
              <w:rPr>
                <w:rFonts w:hint="eastAsia"/>
                <w:szCs w:val="22"/>
              </w:rPr>
              <w:t>.</w:t>
            </w:r>
          </w:p>
          <w:p w:rsidR="003935CE" w:rsidRDefault="008027DD">
            <w:pPr>
              <w:pStyle w:val="RAN4proposal"/>
              <w:numPr>
                <w:ilvl w:val="0"/>
                <w:numId w:val="0"/>
              </w:numPr>
              <w:rPr>
                <w:rFonts w:eastAsiaTheme="minorEastAsia"/>
              </w:rPr>
            </w:pPr>
            <w:r>
              <w:rPr>
                <w:rFonts w:hint="eastAsia"/>
                <w:szCs w:val="22"/>
              </w:rPr>
              <w:t xml:space="preserve">Proposal 2: </w:t>
            </w:r>
            <w:r>
              <w:rPr>
                <w:rFonts w:eastAsiaTheme="minorEastAsia" w:hint="eastAsia"/>
              </w:rPr>
              <w:t>Confirm the WF from last meeting that t</w:t>
            </w:r>
            <w:r>
              <w:rPr>
                <w:rFonts w:eastAsiaTheme="minorEastAsia"/>
              </w:rPr>
              <w:t>here is no requirement for RRC re-establishment for IAB-MTs if the SSB transmission peri</w:t>
            </w:r>
            <w:r>
              <w:rPr>
                <w:rFonts w:eastAsiaTheme="minorEastAsia" w:hint="eastAsia"/>
              </w:rPr>
              <w:t xml:space="preserve">odicity is larger than 160 </w:t>
            </w:r>
            <w:proofErr w:type="spellStart"/>
            <w:r>
              <w:rPr>
                <w:rFonts w:eastAsiaTheme="minorEastAsia" w:hint="eastAsia"/>
              </w:rPr>
              <w:t>ms.</w:t>
            </w:r>
            <w:proofErr w:type="spellEnd"/>
          </w:p>
          <w:p w:rsidR="003935CE" w:rsidRDefault="008027DD">
            <w:pPr>
              <w:pStyle w:val="RAN4proposal"/>
              <w:numPr>
                <w:ilvl w:val="0"/>
                <w:numId w:val="0"/>
              </w:numPr>
              <w:rPr>
                <w:rFonts w:eastAsiaTheme="minorEastAsia"/>
              </w:rPr>
            </w:pPr>
            <w:r>
              <w:rPr>
                <w:rFonts w:eastAsiaTheme="minorEastAsia" w:hint="eastAsia"/>
              </w:rPr>
              <w:t>Proposal 3: Confirm the WF from last meeting that t</w:t>
            </w:r>
            <w:r>
              <w:rPr>
                <w:rFonts w:eastAsiaTheme="minorEastAsia"/>
              </w:rPr>
              <w:t xml:space="preserve">here is no requirement for RRC release with re-direction when the periodicity of SSB is greater than 160 </w:t>
            </w:r>
            <w:proofErr w:type="spellStart"/>
            <w:r>
              <w:rPr>
                <w:rFonts w:eastAsiaTheme="minorEastAsia"/>
              </w:rPr>
              <w:t>ms</w:t>
            </w:r>
            <w:r>
              <w:rPr>
                <w:rFonts w:eastAsiaTheme="minorEastAsia" w:hint="eastAsia"/>
              </w:rPr>
              <w:t>.</w:t>
            </w:r>
            <w:proofErr w:type="spellEnd"/>
          </w:p>
          <w:p w:rsidR="003935CE" w:rsidRDefault="008027DD">
            <w:pPr>
              <w:pStyle w:val="RAN4proposal"/>
              <w:numPr>
                <w:ilvl w:val="0"/>
                <w:numId w:val="0"/>
              </w:numPr>
              <w:rPr>
                <w:rFonts w:eastAsiaTheme="minorEastAsia"/>
              </w:rPr>
            </w:pPr>
            <w:r>
              <w:rPr>
                <w:rFonts w:eastAsiaTheme="minorEastAsia" w:hint="eastAsia"/>
              </w:rPr>
              <w:lastRenderedPageBreak/>
              <w:t xml:space="preserve">Proposal 4: </w:t>
            </w:r>
            <w:r>
              <w:rPr>
                <w:rFonts w:cs="v4.2.0" w:hint="eastAsia"/>
                <w:szCs w:val="22"/>
              </w:rPr>
              <w:t>Cell identification time shall be extended by a factor of 8 compared to UE requirements.</w:t>
            </w:r>
            <w:r>
              <w:rPr>
                <w:rFonts w:cs="v4.2.0"/>
                <w:szCs w:val="22"/>
              </w:rPr>
              <w:t xml:space="preserve"> </w:t>
            </w:r>
          </w:p>
          <w:p w:rsidR="003935CE" w:rsidRDefault="003935CE">
            <w:pPr>
              <w:pStyle w:val="RAN4proposal"/>
              <w:numPr>
                <w:ilvl w:val="0"/>
                <w:numId w:val="0"/>
              </w:numPr>
              <w:rPr>
                <w:rFonts w:cs="Times New Roman"/>
                <w:szCs w:val="20"/>
                <w:lang w:val="en-GB"/>
              </w:rPr>
            </w:pPr>
          </w:p>
        </w:tc>
      </w:tr>
      <w:tr w:rsidR="003935CE">
        <w:tc>
          <w:tcPr>
            <w:tcW w:w="985" w:type="dxa"/>
          </w:tcPr>
          <w:p w:rsidR="003935CE" w:rsidRDefault="008027DD">
            <w:pPr>
              <w:spacing w:after="120"/>
              <w:rPr>
                <w:lang w:eastAsia="sv-SE"/>
              </w:rPr>
            </w:pPr>
            <w:r>
              <w:rPr>
                <w:lang w:eastAsia="sv-SE"/>
              </w:rPr>
              <w:lastRenderedPageBreak/>
              <w:t>R4-2004246</w:t>
            </w:r>
          </w:p>
        </w:tc>
        <w:tc>
          <w:tcPr>
            <w:tcW w:w="1170" w:type="dxa"/>
          </w:tcPr>
          <w:p w:rsidR="003935CE" w:rsidRDefault="008027D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476" w:type="dxa"/>
          </w:tcPr>
          <w:p w:rsidR="003935CE" w:rsidRDefault="008027DD">
            <w:pPr>
              <w:rPr>
                <w:rFonts w:eastAsiaTheme="minorEastAsia"/>
                <w:lang w:val="en-US" w:eastAsia="zh-CN"/>
              </w:rPr>
            </w:pPr>
            <w:r>
              <w:rPr>
                <w:rFonts w:eastAsiaTheme="minorEastAsia"/>
                <w:lang w:val="en-US" w:eastAsia="zh-CN"/>
              </w:rPr>
              <w:t>Proposal 1: The requirements of RRC connection re-establishment and RRC release with redirection for IAB shall be extended accordingly considering the 160ms SSB periodicity.</w:t>
            </w:r>
          </w:p>
          <w:p w:rsidR="003935CE" w:rsidRDefault="008027DD">
            <w:pPr>
              <w:rPr>
                <w:rFonts w:eastAsiaTheme="minorEastAsia"/>
                <w:lang w:val="en-US" w:eastAsia="zh-CN"/>
              </w:rPr>
            </w:pPr>
            <w:r>
              <w:rPr>
                <w:rFonts w:eastAsiaTheme="minorEastAsia"/>
                <w:lang w:val="en-US" w:eastAsia="zh-CN"/>
              </w:rPr>
              <w:t>Proposal 2: Time to identify target NR cell for RRC connection re-establishment to NR intra-frequency and inter-frequency cell shall be:</w:t>
            </w:r>
          </w:p>
          <w:p w:rsidR="003935CE" w:rsidRDefault="008027DD">
            <w:pPr>
              <w:ind w:firstLineChars="50" w:firstLine="100"/>
              <w:jc w:val="center"/>
              <w:rPr>
                <w:rFonts w:eastAsiaTheme="minorEastAsia"/>
                <w:lang w:val="en-US" w:eastAsia="zh-CN"/>
              </w:rPr>
            </w:pPr>
            <w:r>
              <w:rPr>
                <w:rFonts w:eastAsiaTheme="minorEastAsia"/>
                <w:lang w:val="en-US" w:eastAsia="zh-CN"/>
              </w:rPr>
              <w:t xml:space="preserve">Table I </w:t>
            </w:r>
          </w:p>
          <w:tbl>
            <w:tblPr>
              <w:tblpPr w:leftFromText="180" w:rightFromText="180" w:vertAnchor="page" w:horzAnchor="margin" w:tblpY="957"/>
              <w:tblOverlap w:val="never"/>
              <w:tblW w:w="6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11"/>
              <w:gridCol w:w="1992"/>
              <w:gridCol w:w="2404"/>
            </w:tblGrid>
            <w:tr w:rsidR="003935CE">
              <w:trPr>
                <w:trHeight w:val="170"/>
              </w:trPr>
              <w:tc>
                <w:tcPr>
                  <w:tcW w:w="1152"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 xml:space="preserve">Serving cell SSB </w:t>
                  </w:r>
                  <w:proofErr w:type="spellStart"/>
                  <w:r>
                    <w:rPr>
                      <w:rFonts w:ascii="Times New Roman" w:hAnsi="Times New Roman"/>
                      <w:b w:val="0"/>
                      <w:kern w:val="2"/>
                      <w:sz w:val="20"/>
                      <w:lang w:val="en-US" w:eastAsia="zh-CN"/>
                    </w:rPr>
                    <w:t>Ês</w:t>
                  </w:r>
                  <w:proofErr w:type="spellEnd"/>
                  <w:r>
                    <w:rPr>
                      <w:rFonts w:ascii="Times New Roman" w:hAnsi="Times New Roman"/>
                      <w:b w:val="0"/>
                      <w:kern w:val="2"/>
                      <w:sz w:val="20"/>
                      <w:lang w:val="en-US" w:eastAsia="zh-CN"/>
                    </w:rPr>
                    <w:t>/</w:t>
                  </w:r>
                  <w:proofErr w:type="spellStart"/>
                  <w:r>
                    <w:rPr>
                      <w:rFonts w:ascii="Times New Roman" w:hAnsi="Times New Roman"/>
                      <w:b w:val="0"/>
                      <w:kern w:val="2"/>
                      <w:sz w:val="20"/>
                      <w:lang w:val="en-US" w:eastAsia="zh-CN"/>
                    </w:rPr>
                    <w:t>Iot</w:t>
                  </w:r>
                  <w:proofErr w:type="spellEnd"/>
                  <w:r>
                    <w:rPr>
                      <w:rFonts w:ascii="Times New Roman" w:hAnsi="Times New Roman"/>
                      <w:b w:val="0"/>
                      <w:kern w:val="2"/>
                      <w:sz w:val="20"/>
                      <w:lang w:val="en-US" w:eastAsia="zh-CN"/>
                    </w:rPr>
                    <w:t xml:space="preserve"> (dB)</w:t>
                  </w:r>
                </w:p>
              </w:tc>
              <w:tc>
                <w:tcPr>
                  <w:tcW w:w="1311"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4396"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identify_intra_NR</w:t>
                  </w:r>
                  <w:proofErr w:type="spellEnd"/>
                  <w:r>
                    <w:rPr>
                      <w:rFonts w:ascii="Times New Roman" w:hAnsi="Times New Roman"/>
                      <w:b w:val="0"/>
                      <w:kern w:val="2"/>
                      <w:sz w:val="20"/>
                      <w:vertAlign w:val="subscript"/>
                      <w:lang w:eastAsia="ko-KR"/>
                    </w:rPr>
                    <w:t xml:space="preserve"> </w:t>
                  </w:r>
                  <w:r>
                    <w:rPr>
                      <w:rFonts w:ascii="Times New Roman" w:hAnsi="Times New Roman"/>
                      <w:b w:val="0"/>
                      <w:kern w:val="2"/>
                      <w:sz w:val="20"/>
                      <w:lang w:eastAsia="ko-KR"/>
                    </w:rPr>
                    <w:t>[</w:t>
                  </w:r>
                  <w:proofErr w:type="spellStart"/>
                  <w:r>
                    <w:rPr>
                      <w:rFonts w:ascii="Times New Roman" w:hAnsi="Times New Roman"/>
                      <w:b w:val="0"/>
                      <w:kern w:val="2"/>
                      <w:sz w:val="20"/>
                      <w:lang w:eastAsia="ko-KR"/>
                    </w:rPr>
                    <w:t>ms</w:t>
                  </w:r>
                  <w:proofErr w:type="spellEnd"/>
                  <w:r>
                    <w:rPr>
                      <w:rFonts w:ascii="Times New Roman" w:hAnsi="Times New Roman"/>
                      <w:b w:val="0"/>
                      <w:kern w:val="2"/>
                      <w:sz w:val="20"/>
                      <w:lang w:eastAsia="ko-KR"/>
                    </w:rPr>
                    <w:t>]</w:t>
                  </w:r>
                </w:p>
              </w:tc>
            </w:tr>
            <w:tr w:rsidR="003935CE">
              <w:trPr>
                <w:trHeight w:val="366"/>
              </w:trPr>
              <w:tc>
                <w:tcPr>
                  <w:tcW w:w="1152"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kern w:val="2"/>
                      <w:lang w:eastAsia="ko-KR"/>
                    </w:rPr>
                  </w:pPr>
                </w:p>
              </w:tc>
              <w:tc>
                <w:tcPr>
                  <w:tcW w:w="1311"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kern w:val="2"/>
                      <w:lang w:eastAsia="ko-KR"/>
                    </w:rPr>
                  </w:pPr>
                </w:p>
              </w:tc>
              <w:tc>
                <w:tcPr>
                  <w:tcW w:w="1992"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Known NR cell</w:t>
                  </w:r>
                </w:p>
              </w:tc>
              <w:tc>
                <w:tcPr>
                  <w:tcW w:w="2404"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Unknown NR cell</w:t>
                  </w:r>
                </w:p>
              </w:tc>
            </w:tr>
            <w:tr w:rsidR="003935CE">
              <w:trPr>
                <w:trHeight w:val="196"/>
              </w:trPr>
              <w:tc>
                <w:tcPr>
                  <w:tcW w:w="1152"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 -8</w:t>
                  </w:r>
                </w:p>
              </w:tc>
              <w:tc>
                <w:tcPr>
                  <w:tcW w:w="1311"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FR1</w:t>
                  </w:r>
                </w:p>
              </w:tc>
              <w:tc>
                <w:tcPr>
                  <w:tcW w:w="1992"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 xml:space="preserve">MAX (1600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5 x T</w:t>
                  </w:r>
                  <w:r>
                    <w:rPr>
                      <w:rFonts w:ascii="Times New Roman" w:hAnsi="Times New Roman"/>
                      <w:kern w:val="2"/>
                      <w:sz w:val="20"/>
                      <w:vertAlign w:val="subscript"/>
                      <w:lang w:eastAsia="zh-CN"/>
                    </w:rPr>
                    <w:t>SMTC</w:t>
                  </w:r>
                  <w:r>
                    <w:rPr>
                      <w:rFonts w:ascii="Times New Roman" w:hAnsi="Times New Roman"/>
                      <w:kern w:val="2"/>
                      <w:sz w:val="20"/>
                      <w:lang w:eastAsia="zh-CN"/>
                    </w:rPr>
                    <w:t>)</w:t>
                  </w:r>
                </w:p>
              </w:tc>
              <w:tc>
                <w:tcPr>
                  <w:tcW w:w="24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 xml:space="preserve">MAX (6400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10 x T</w:t>
                  </w:r>
                  <w:r>
                    <w:rPr>
                      <w:rFonts w:ascii="Times New Roman" w:hAnsi="Times New Roman"/>
                      <w:kern w:val="2"/>
                      <w:sz w:val="20"/>
                      <w:vertAlign w:val="subscript"/>
                      <w:lang w:eastAsia="zh-CN"/>
                    </w:rPr>
                    <w:t>SMTC</w:t>
                  </w:r>
                  <w:r>
                    <w:rPr>
                      <w:rFonts w:ascii="Times New Roman" w:hAnsi="Times New Roman"/>
                      <w:kern w:val="2"/>
                      <w:sz w:val="20"/>
                      <w:lang w:eastAsia="zh-CN"/>
                    </w:rPr>
                    <w:t>)</w:t>
                  </w:r>
                </w:p>
              </w:tc>
            </w:tr>
            <w:tr w:rsidR="003935CE">
              <w:trPr>
                <w:trHeight w:val="209"/>
              </w:trPr>
              <w:tc>
                <w:tcPr>
                  <w:tcW w:w="1152"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 -8</w:t>
                  </w:r>
                </w:p>
              </w:tc>
              <w:tc>
                <w:tcPr>
                  <w:tcW w:w="1311"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FR2</w:t>
                  </w:r>
                </w:p>
              </w:tc>
              <w:tc>
                <w:tcPr>
                  <w:tcW w:w="1992"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eastAsia="ko-KR"/>
                    </w:rPr>
                    <w:t xml:space="preserve">MAX (8000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w:t>
                  </w:r>
                  <w:r>
                    <w:rPr>
                      <w:rFonts w:ascii="Times New Roman" w:hAnsi="Times New Roman"/>
                      <w:kern w:val="2"/>
                      <w:sz w:val="20"/>
                      <w:lang w:eastAsia="zh-CN"/>
                    </w:rPr>
                    <w:t>80</w:t>
                  </w:r>
                  <w:r>
                    <w:rPr>
                      <w:rFonts w:ascii="Times New Roman" w:hAnsi="Times New Roman"/>
                      <w:kern w:val="2"/>
                      <w:sz w:val="20"/>
                      <w:lang w:eastAsia="ko-KR"/>
                    </w:rPr>
                    <w:t xml:space="preserve"> x T</w:t>
                  </w:r>
                  <w:r>
                    <w:rPr>
                      <w:rFonts w:ascii="Times New Roman" w:hAnsi="Times New Roman"/>
                      <w:kern w:val="2"/>
                      <w:sz w:val="20"/>
                      <w:vertAlign w:val="subscript"/>
                      <w:lang w:eastAsia="ko-KR"/>
                    </w:rPr>
                    <w:t>SMTC</w:t>
                  </w:r>
                  <w:r>
                    <w:rPr>
                      <w:rFonts w:ascii="Times New Roman" w:hAnsi="Times New Roman"/>
                      <w:kern w:val="2"/>
                      <w:sz w:val="20"/>
                      <w:lang w:eastAsia="ko-KR"/>
                    </w:rPr>
                    <w:t>))</w:t>
                  </w:r>
                </w:p>
              </w:tc>
            </w:tr>
            <w:tr w:rsidR="003935CE">
              <w:trPr>
                <w:trHeight w:val="170"/>
              </w:trPr>
              <w:tc>
                <w:tcPr>
                  <w:tcW w:w="1152"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&lt; -8</w:t>
                  </w:r>
                </w:p>
              </w:tc>
              <w:tc>
                <w:tcPr>
                  <w:tcW w:w="1311"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FR1</w:t>
                  </w:r>
                </w:p>
              </w:tc>
              <w:tc>
                <w:tcPr>
                  <w:tcW w:w="1992"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eastAsia="zh-CN"/>
                    </w:rPr>
                    <w:t>6400</w:t>
                  </w:r>
                  <w:r>
                    <w:rPr>
                      <w:rFonts w:ascii="Times New Roman" w:hAnsi="Times New Roman"/>
                      <w:kern w:val="2"/>
                      <w:sz w:val="20"/>
                      <w:vertAlign w:val="superscript"/>
                      <w:lang w:eastAsia="zh-CN"/>
                    </w:rPr>
                    <w:t>Note1</w:t>
                  </w:r>
                </w:p>
              </w:tc>
            </w:tr>
            <w:tr w:rsidR="003935CE">
              <w:trPr>
                <w:trHeight w:val="170"/>
              </w:trPr>
              <w:tc>
                <w:tcPr>
                  <w:tcW w:w="1152"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&lt; -8</w:t>
                  </w:r>
                </w:p>
              </w:tc>
              <w:tc>
                <w:tcPr>
                  <w:tcW w:w="1311"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FR2</w:t>
                  </w:r>
                </w:p>
              </w:tc>
              <w:tc>
                <w:tcPr>
                  <w:tcW w:w="1992"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eastAsia="ko-KR"/>
                    </w:rPr>
                    <w:t>28160</w:t>
                  </w:r>
                  <w:r>
                    <w:rPr>
                      <w:rFonts w:ascii="Times New Roman" w:hAnsi="Times New Roman"/>
                      <w:kern w:val="2"/>
                      <w:sz w:val="20"/>
                      <w:vertAlign w:val="superscript"/>
                      <w:lang w:eastAsia="zh-CN"/>
                    </w:rPr>
                    <w:t>Note1</w:t>
                  </w:r>
                </w:p>
              </w:tc>
            </w:tr>
            <w:tr w:rsidR="003935CE">
              <w:trPr>
                <w:trHeight w:val="353"/>
              </w:trPr>
              <w:tc>
                <w:tcPr>
                  <w:tcW w:w="6859"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jc w:val="left"/>
                    <w:rPr>
                      <w:rFonts w:ascii="Times New Roman" w:hAnsi="Times New Roman"/>
                      <w:kern w:val="2"/>
                      <w:sz w:val="20"/>
                      <w:lang w:eastAsia="zh-CN"/>
                    </w:rPr>
                  </w:pPr>
                  <w:r>
                    <w:rPr>
                      <w:rFonts w:ascii="Times New Roman" w:hAnsi="Times New Roman"/>
                      <w:kern w:val="2"/>
                      <w:sz w:val="20"/>
                      <w:lang w:eastAsia="ko-KR"/>
                    </w:rPr>
                    <w:t>Note 1:</w:t>
                  </w:r>
                  <w:r>
                    <w:rPr>
                      <w:rFonts w:ascii="Times New Roman" w:hAnsi="Times New Roman"/>
                      <w:kern w:val="2"/>
                      <w:sz w:val="20"/>
                      <w:lang w:eastAsia="zh-CN"/>
                    </w:rPr>
                    <w:tab/>
                  </w:r>
                  <w:r>
                    <w:rPr>
                      <w:rFonts w:ascii="Times New Roman" w:hAnsi="Times New Roman"/>
                      <w:kern w:val="2"/>
                      <w:sz w:val="20"/>
                      <w:lang w:eastAsia="ko-KR"/>
                    </w:rPr>
                    <w:t>The IAB-MT is not required to successfully</w:t>
                  </w:r>
                  <w:r>
                    <w:rPr>
                      <w:rFonts w:ascii="Times New Roman" w:hAnsi="Times New Roman"/>
                      <w:kern w:val="2"/>
                      <w:sz w:val="20"/>
                      <w:lang w:eastAsia="zh-CN"/>
                    </w:rPr>
                    <w:t xml:space="preserve"> </w:t>
                  </w:r>
                  <w:r>
                    <w:rPr>
                      <w:rFonts w:ascii="Times New Roman" w:hAnsi="Times New Roman"/>
                      <w:kern w:val="2"/>
                      <w:sz w:val="20"/>
                      <w:lang w:eastAsia="ko-KR"/>
                    </w:rPr>
                    <w:t>identify a cell on any NR frequency layer when T</w:t>
                  </w:r>
                  <w:r>
                    <w:rPr>
                      <w:rFonts w:ascii="Times New Roman" w:hAnsi="Times New Roman"/>
                      <w:kern w:val="2"/>
                      <w:sz w:val="20"/>
                      <w:vertAlign w:val="subscript"/>
                      <w:lang w:eastAsia="ko-KR"/>
                    </w:rPr>
                    <w:t>SMTC</w:t>
                  </w:r>
                  <w:r>
                    <w:rPr>
                      <w:rFonts w:ascii="Times New Roman" w:hAnsi="Times New Roman"/>
                      <w:kern w:val="2"/>
                      <w:sz w:val="20"/>
                      <w:lang w:eastAsia="ko-KR"/>
                    </w:rPr>
                    <w:t xml:space="preserve"> &gt; 160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and serving cell SSB </w:t>
                  </w:r>
                  <w:proofErr w:type="spellStart"/>
                  <w:r>
                    <w:rPr>
                      <w:rFonts w:ascii="Times New Roman" w:hAnsi="Times New Roman"/>
                      <w:kern w:val="2"/>
                      <w:sz w:val="20"/>
                      <w:lang w:eastAsia="ko-KR"/>
                    </w:rPr>
                    <w:t>Ês</w:t>
                  </w:r>
                  <w:proofErr w:type="spellEnd"/>
                  <w:r>
                    <w:rPr>
                      <w:rFonts w:ascii="Times New Roman" w:hAnsi="Times New Roman"/>
                      <w:kern w:val="2"/>
                      <w:sz w:val="20"/>
                      <w:lang w:eastAsia="ko-KR"/>
                    </w:rPr>
                    <w:t>/</w:t>
                  </w:r>
                  <w:proofErr w:type="spellStart"/>
                  <w:r>
                    <w:rPr>
                      <w:rFonts w:ascii="Times New Roman" w:hAnsi="Times New Roman"/>
                      <w:kern w:val="2"/>
                      <w:sz w:val="20"/>
                      <w:lang w:eastAsia="ko-KR"/>
                    </w:rPr>
                    <w:t>Iot</w:t>
                  </w:r>
                  <w:proofErr w:type="spellEnd"/>
                  <w:r>
                    <w:rPr>
                      <w:rFonts w:ascii="Times New Roman" w:hAnsi="Times New Roman"/>
                      <w:kern w:val="2"/>
                      <w:sz w:val="20"/>
                      <w:lang w:eastAsia="ko-KR"/>
                    </w:rPr>
                    <w:t xml:space="preserve"> &lt; -8 </w:t>
                  </w:r>
                  <w:proofErr w:type="spellStart"/>
                  <w:r>
                    <w:rPr>
                      <w:rFonts w:ascii="Times New Roman" w:hAnsi="Times New Roman"/>
                      <w:kern w:val="2"/>
                      <w:sz w:val="20"/>
                      <w:lang w:eastAsia="ko-KR"/>
                    </w:rPr>
                    <w:t>dB.</w:t>
                  </w:r>
                  <w:proofErr w:type="spellEnd"/>
                </w:p>
              </w:tc>
            </w:tr>
          </w:tbl>
          <w:p w:rsidR="003935CE" w:rsidRDefault="003935CE">
            <w:pPr>
              <w:ind w:firstLineChars="50" w:firstLine="100"/>
              <w:jc w:val="center"/>
              <w:rPr>
                <w:rFonts w:eastAsiaTheme="minorEastAsia"/>
                <w:lang w:val="en-US" w:eastAsia="zh-CN"/>
              </w:rPr>
            </w:pPr>
          </w:p>
          <w:p w:rsidR="003935CE" w:rsidRDefault="003935CE">
            <w:pPr>
              <w:ind w:firstLineChars="50" w:firstLine="100"/>
              <w:jc w:val="center"/>
              <w:rPr>
                <w:rFonts w:eastAsiaTheme="minorEastAsia"/>
                <w:lang w:val="en-US" w:eastAsia="zh-CN"/>
              </w:rPr>
            </w:pPr>
          </w:p>
          <w:p w:rsidR="003935CE" w:rsidRDefault="003935CE">
            <w:pPr>
              <w:ind w:firstLineChars="50" w:firstLine="100"/>
              <w:jc w:val="center"/>
              <w:rPr>
                <w:rFonts w:eastAsiaTheme="minorEastAsia"/>
                <w:lang w:val="en-US" w:eastAsia="zh-CN"/>
              </w:rPr>
            </w:pPr>
          </w:p>
          <w:p w:rsidR="003935CE" w:rsidRDefault="003935CE">
            <w:pPr>
              <w:ind w:firstLineChars="50" w:firstLine="100"/>
              <w:jc w:val="center"/>
              <w:rPr>
                <w:rFonts w:eastAsiaTheme="minorEastAsia"/>
                <w:lang w:val="en-US" w:eastAsia="zh-CN"/>
              </w:rPr>
            </w:pPr>
          </w:p>
          <w:p w:rsidR="003935CE" w:rsidRDefault="008027DD">
            <w:pPr>
              <w:ind w:firstLineChars="50" w:firstLine="100"/>
              <w:jc w:val="center"/>
              <w:rPr>
                <w:rFonts w:eastAsiaTheme="minorEastAsia"/>
                <w:lang w:val="en-US" w:eastAsia="zh-CN"/>
              </w:rPr>
            </w:pPr>
            <w:r>
              <w:rPr>
                <w:rFonts w:eastAsiaTheme="minorEastAsia"/>
                <w:lang w:val="en-US" w:eastAsia="zh-CN"/>
              </w:rPr>
              <w:t>Table II</w:t>
            </w:r>
          </w:p>
          <w:tbl>
            <w:tblPr>
              <w:tblW w:w="6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226"/>
              <w:gridCol w:w="2044"/>
              <w:gridCol w:w="2461"/>
            </w:tblGrid>
            <w:tr w:rsidR="003935CE">
              <w:trPr>
                <w:trHeight w:val="190"/>
              </w:trPr>
              <w:tc>
                <w:tcPr>
                  <w:tcW w:w="1223"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 xml:space="preserve">Serving cell SSB </w:t>
                  </w:r>
                  <w:proofErr w:type="spellStart"/>
                  <w:r>
                    <w:rPr>
                      <w:rFonts w:ascii="Times New Roman" w:hAnsi="Times New Roman"/>
                      <w:b w:val="0"/>
                      <w:kern w:val="2"/>
                      <w:sz w:val="20"/>
                      <w:lang w:val="en-US" w:eastAsia="zh-CN"/>
                    </w:rPr>
                    <w:t>Ês</w:t>
                  </w:r>
                  <w:proofErr w:type="spellEnd"/>
                  <w:r>
                    <w:rPr>
                      <w:rFonts w:ascii="Times New Roman" w:hAnsi="Times New Roman"/>
                      <w:b w:val="0"/>
                      <w:kern w:val="2"/>
                      <w:sz w:val="20"/>
                      <w:lang w:val="en-US" w:eastAsia="zh-CN"/>
                    </w:rPr>
                    <w:t>/</w:t>
                  </w:r>
                  <w:proofErr w:type="spellStart"/>
                  <w:r>
                    <w:rPr>
                      <w:rFonts w:ascii="Times New Roman" w:hAnsi="Times New Roman"/>
                      <w:b w:val="0"/>
                      <w:kern w:val="2"/>
                      <w:sz w:val="20"/>
                      <w:lang w:val="en-US" w:eastAsia="zh-CN"/>
                    </w:rPr>
                    <w:t>Iot</w:t>
                  </w:r>
                  <w:proofErr w:type="spellEnd"/>
                  <w:r>
                    <w:rPr>
                      <w:rFonts w:ascii="Times New Roman" w:hAnsi="Times New Roman"/>
                      <w:b w:val="0"/>
                      <w:kern w:val="2"/>
                      <w:sz w:val="20"/>
                      <w:lang w:val="en-US" w:eastAsia="zh-CN"/>
                    </w:rPr>
                    <w:t xml:space="preserve"> (dB)</w:t>
                  </w:r>
                </w:p>
              </w:tc>
              <w:tc>
                <w:tcPr>
                  <w:tcW w:w="1226"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4505"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identify_inter_NR</w:t>
                  </w:r>
                  <w:proofErr w:type="spellEnd"/>
                  <w:r>
                    <w:rPr>
                      <w:rFonts w:ascii="Times New Roman" w:hAnsi="Times New Roman"/>
                      <w:b w:val="0"/>
                      <w:kern w:val="2"/>
                      <w:sz w:val="20"/>
                      <w:vertAlign w:val="subscript"/>
                      <w:lang w:eastAsia="ko-KR"/>
                    </w:rPr>
                    <w:t xml:space="preserve">, </w:t>
                  </w:r>
                  <w:proofErr w:type="spellStart"/>
                  <w:r>
                    <w:rPr>
                      <w:rFonts w:ascii="Times New Roman" w:hAnsi="Times New Roman"/>
                      <w:b w:val="0"/>
                      <w:kern w:val="2"/>
                      <w:sz w:val="20"/>
                      <w:vertAlign w:val="subscript"/>
                      <w:lang w:eastAsia="ko-KR"/>
                    </w:rPr>
                    <w:t>i</w:t>
                  </w:r>
                  <w:proofErr w:type="spellEnd"/>
                  <w:r>
                    <w:rPr>
                      <w:rFonts w:ascii="Times New Roman" w:hAnsi="Times New Roman"/>
                      <w:b w:val="0"/>
                      <w:kern w:val="2"/>
                      <w:sz w:val="20"/>
                      <w:vertAlign w:val="subscript"/>
                      <w:lang w:eastAsia="ko-KR"/>
                    </w:rPr>
                    <w:t xml:space="preserve"> </w:t>
                  </w:r>
                  <w:r>
                    <w:rPr>
                      <w:rFonts w:ascii="Times New Roman" w:hAnsi="Times New Roman"/>
                      <w:b w:val="0"/>
                      <w:kern w:val="2"/>
                      <w:sz w:val="20"/>
                      <w:lang w:eastAsia="ko-KR"/>
                    </w:rPr>
                    <w:t>[</w:t>
                  </w:r>
                  <w:proofErr w:type="spellStart"/>
                  <w:r>
                    <w:rPr>
                      <w:rFonts w:ascii="Times New Roman" w:hAnsi="Times New Roman"/>
                      <w:b w:val="0"/>
                      <w:kern w:val="2"/>
                      <w:sz w:val="20"/>
                      <w:lang w:eastAsia="ko-KR"/>
                    </w:rPr>
                    <w:t>ms</w:t>
                  </w:r>
                  <w:proofErr w:type="spellEnd"/>
                  <w:r>
                    <w:rPr>
                      <w:rFonts w:ascii="Times New Roman" w:hAnsi="Times New Roman"/>
                      <w:b w:val="0"/>
                      <w:kern w:val="2"/>
                      <w:sz w:val="20"/>
                      <w:lang w:eastAsia="ko-KR"/>
                    </w:rPr>
                    <w:t>]</w:t>
                  </w:r>
                </w:p>
              </w:tc>
            </w:tr>
            <w:tr w:rsidR="003935CE">
              <w:trPr>
                <w:trHeight w:val="410"/>
              </w:trPr>
              <w:tc>
                <w:tcPr>
                  <w:tcW w:w="1223"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kern w:val="2"/>
                      <w:lang w:eastAsia="ko-KR"/>
                    </w:rPr>
                  </w:pPr>
                </w:p>
              </w:tc>
              <w:tc>
                <w:tcPr>
                  <w:tcW w:w="1226"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kern w:val="2"/>
                      <w:lang w:eastAsia="ko-KR"/>
                    </w:rPr>
                  </w:pPr>
                </w:p>
              </w:tc>
              <w:tc>
                <w:tcPr>
                  <w:tcW w:w="2044"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Known NR cell</w:t>
                  </w:r>
                </w:p>
              </w:tc>
              <w:tc>
                <w:tcPr>
                  <w:tcW w:w="2461"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Unknown NR cell</w:t>
                  </w:r>
                </w:p>
              </w:tc>
            </w:tr>
            <w:tr w:rsidR="003935CE">
              <w:trPr>
                <w:trHeight w:val="219"/>
              </w:trPr>
              <w:tc>
                <w:tcPr>
                  <w:tcW w:w="1223"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 -8</w:t>
                  </w:r>
                </w:p>
              </w:tc>
              <w:tc>
                <w:tcPr>
                  <w:tcW w:w="1226"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FR1</w:t>
                  </w:r>
                </w:p>
              </w:tc>
              <w:tc>
                <w:tcPr>
                  <w:tcW w:w="204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 xml:space="preserve">MAX (1600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6 x T</w:t>
                  </w:r>
                  <w:r>
                    <w:rPr>
                      <w:rFonts w:ascii="Times New Roman" w:hAnsi="Times New Roman"/>
                      <w:kern w:val="2"/>
                      <w:sz w:val="20"/>
                      <w:vertAlign w:val="subscript"/>
                      <w:lang w:eastAsia="zh-CN"/>
                    </w:rPr>
                    <w:t xml:space="preserve">SMTC, </w:t>
                  </w:r>
                  <w:proofErr w:type="spellStart"/>
                  <w:r>
                    <w:rPr>
                      <w:rFonts w:ascii="Times New Roman" w:hAnsi="Times New Roman"/>
                      <w:kern w:val="2"/>
                      <w:sz w:val="20"/>
                      <w:vertAlign w:val="subscript"/>
                      <w:lang w:eastAsia="zh-CN"/>
                    </w:rPr>
                    <w:t>i</w:t>
                  </w:r>
                  <w:proofErr w:type="spellEnd"/>
                  <w:r>
                    <w:rPr>
                      <w:rFonts w:ascii="Times New Roman" w:hAnsi="Times New Roman"/>
                      <w:kern w:val="2"/>
                      <w:sz w:val="20"/>
                      <w:lang w:eastAsia="zh-CN"/>
                    </w:rPr>
                    <w:t>)</w:t>
                  </w:r>
                </w:p>
              </w:tc>
              <w:tc>
                <w:tcPr>
                  <w:tcW w:w="246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 xml:space="preserve">MAX (6400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13 x T</w:t>
                  </w:r>
                  <w:r>
                    <w:rPr>
                      <w:rFonts w:ascii="Times New Roman" w:hAnsi="Times New Roman"/>
                      <w:kern w:val="2"/>
                      <w:sz w:val="20"/>
                      <w:vertAlign w:val="subscript"/>
                      <w:lang w:eastAsia="zh-CN"/>
                    </w:rPr>
                    <w:t xml:space="preserve">SMTC, </w:t>
                  </w:r>
                  <w:proofErr w:type="spellStart"/>
                  <w:r>
                    <w:rPr>
                      <w:rFonts w:ascii="Times New Roman" w:hAnsi="Times New Roman"/>
                      <w:kern w:val="2"/>
                      <w:sz w:val="20"/>
                      <w:vertAlign w:val="subscript"/>
                      <w:lang w:eastAsia="zh-CN"/>
                    </w:rPr>
                    <w:t>i</w:t>
                  </w:r>
                  <w:proofErr w:type="spellEnd"/>
                  <w:r>
                    <w:rPr>
                      <w:rFonts w:ascii="Times New Roman" w:hAnsi="Times New Roman"/>
                      <w:kern w:val="2"/>
                      <w:sz w:val="20"/>
                      <w:lang w:eastAsia="zh-CN"/>
                    </w:rPr>
                    <w:t>)</w:t>
                  </w:r>
                </w:p>
              </w:tc>
            </w:tr>
            <w:tr w:rsidR="003935CE">
              <w:trPr>
                <w:trHeight w:val="234"/>
              </w:trPr>
              <w:tc>
                <w:tcPr>
                  <w:tcW w:w="1223"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 -8</w:t>
                  </w:r>
                </w:p>
              </w:tc>
              <w:tc>
                <w:tcPr>
                  <w:tcW w:w="1226"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FR2</w:t>
                  </w:r>
                </w:p>
              </w:tc>
              <w:tc>
                <w:tcPr>
                  <w:tcW w:w="204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eastAsia="ko-KR"/>
                    </w:rPr>
                    <w:t xml:space="preserve">MAX (8000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w:t>
                  </w:r>
                  <w:r>
                    <w:rPr>
                      <w:rFonts w:ascii="Times New Roman" w:hAnsi="Times New Roman"/>
                      <w:kern w:val="2"/>
                      <w:sz w:val="20"/>
                      <w:lang w:eastAsia="zh-CN"/>
                    </w:rPr>
                    <w:t xml:space="preserve">104 </w:t>
                  </w:r>
                  <w:r>
                    <w:rPr>
                      <w:rFonts w:ascii="Times New Roman" w:hAnsi="Times New Roman"/>
                      <w:kern w:val="2"/>
                      <w:sz w:val="20"/>
                      <w:lang w:eastAsia="ko-KR"/>
                    </w:rPr>
                    <w:t>x T</w:t>
                  </w:r>
                  <w:r>
                    <w:rPr>
                      <w:rFonts w:ascii="Times New Roman" w:hAnsi="Times New Roman"/>
                      <w:kern w:val="2"/>
                      <w:sz w:val="20"/>
                      <w:vertAlign w:val="subscript"/>
                      <w:lang w:eastAsia="ko-KR"/>
                    </w:rPr>
                    <w:t xml:space="preserve">SMTC, </w:t>
                  </w:r>
                  <w:proofErr w:type="spellStart"/>
                  <w:r>
                    <w:rPr>
                      <w:rFonts w:ascii="Times New Roman" w:hAnsi="Times New Roman"/>
                      <w:kern w:val="2"/>
                      <w:sz w:val="20"/>
                      <w:vertAlign w:val="subscript"/>
                      <w:lang w:eastAsia="ko-KR"/>
                    </w:rPr>
                    <w:t>i</w:t>
                  </w:r>
                  <w:proofErr w:type="spellEnd"/>
                  <w:r>
                    <w:rPr>
                      <w:rFonts w:ascii="Times New Roman" w:hAnsi="Times New Roman"/>
                      <w:kern w:val="2"/>
                      <w:sz w:val="20"/>
                      <w:lang w:eastAsia="ko-KR"/>
                    </w:rPr>
                    <w:t>))</w:t>
                  </w:r>
                </w:p>
              </w:tc>
            </w:tr>
            <w:tr w:rsidR="003935CE">
              <w:trPr>
                <w:trHeight w:val="190"/>
              </w:trPr>
              <w:tc>
                <w:tcPr>
                  <w:tcW w:w="1223"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&lt; -8</w:t>
                  </w:r>
                </w:p>
              </w:tc>
              <w:tc>
                <w:tcPr>
                  <w:tcW w:w="1226"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FR1</w:t>
                  </w:r>
                </w:p>
              </w:tc>
              <w:tc>
                <w:tcPr>
                  <w:tcW w:w="204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eastAsia="zh-CN"/>
                    </w:rPr>
                    <w:t>6400</w:t>
                  </w:r>
                  <w:r>
                    <w:rPr>
                      <w:rFonts w:ascii="Times New Roman" w:hAnsi="Times New Roman"/>
                      <w:kern w:val="2"/>
                      <w:sz w:val="20"/>
                      <w:vertAlign w:val="superscript"/>
                      <w:lang w:eastAsia="zh-CN"/>
                    </w:rPr>
                    <w:t>Note1</w:t>
                  </w:r>
                </w:p>
              </w:tc>
            </w:tr>
            <w:tr w:rsidR="003935CE">
              <w:trPr>
                <w:trHeight w:val="190"/>
              </w:trPr>
              <w:tc>
                <w:tcPr>
                  <w:tcW w:w="1223"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zh-CN"/>
                    </w:rPr>
                  </w:pPr>
                  <w:r>
                    <w:rPr>
                      <w:rFonts w:ascii="Times New Roman" w:hAnsi="Times New Roman"/>
                      <w:kern w:val="2"/>
                      <w:sz w:val="20"/>
                      <w:lang w:eastAsia="ko-KR"/>
                    </w:rPr>
                    <w:t>&lt; -8</w:t>
                  </w:r>
                </w:p>
              </w:tc>
              <w:tc>
                <w:tcPr>
                  <w:tcW w:w="1226"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FR2</w:t>
                  </w:r>
                </w:p>
              </w:tc>
              <w:tc>
                <w:tcPr>
                  <w:tcW w:w="204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val="sv-SE" w:eastAsia="ko-KR"/>
                    </w:rPr>
                    <w:t>32000</w:t>
                  </w:r>
                  <w:r>
                    <w:rPr>
                      <w:rFonts w:ascii="Times New Roman" w:hAnsi="Times New Roman"/>
                      <w:kern w:val="2"/>
                      <w:sz w:val="20"/>
                      <w:vertAlign w:val="superscript"/>
                      <w:lang w:val="sv-SE" w:eastAsia="zh-CN"/>
                    </w:rPr>
                    <w:t>Note1</w:t>
                  </w:r>
                </w:p>
              </w:tc>
            </w:tr>
            <w:tr w:rsidR="003935CE">
              <w:trPr>
                <w:trHeight w:val="395"/>
              </w:trPr>
              <w:tc>
                <w:tcPr>
                  <w:tcW w:w="6954"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jc w:val="both"/>
                    <w:rPr>
                      <w:rFonts w:ascii="Times New Roman" w:hAnsi="Times New Roman"/>
                      <w:kern w:val="2"/>
                      <w:sz w:val="20"/>
                      <w:lang w:eastAsia="ko-KR"/>
                    </w:rPr>
                  </w:pPr>
                  <w:r>
                    <w:rPr>
                      <w:rFonts w:ascii="Times New Roman" w:hAnsi="Times New Roman"/>
                      <w:kern w:val="2"/>
                      <w:sz w:val="20"/>
                      <w:lang w:eastAsia="ko-KR"/>
                    </w:rPr>
                    <w:t>Note 1:</w:t>
                  </w:r>
                  <w:r>
                    <w:rPr>
                      <w:rFonts w:ascii="Times New Roman" w:hAnsi="Times New Roman"/>
                      <w:kern w:val="2"/>
                      <w:sz w:val="20"/>
                      <w:lang w:eastAsia="zh-CN"/>
                    </w:rPr>
                    <w:tab/>
                  </w:r>
                  <w:r>
                    <w:rPr>
                      <w:rFonts w:ascii="Times New Roman" w:hAnsi="Times New Roman"/>
                      <w:kern w:val="2"/>
                      <w:sz w:val="20"/>
                      <w:lang w:eastAsia="ko-KR"/>
                    </w:rPr>
                    <w:t xml:space="preserve">The IAB-MT is not required to successfully identify a cell on any NR frequency layer when </w:t>
                  </w:r>
                  <w:proofErr w:type="spellStart"/>
                  <w:proofErr w:type="gramStart"/>
                  <w:r>
                    <w:rPr>
                      <w:rFonts w:ascii="Times New Roman" w:hAnsi="Times New Roman"/>
                      <w:kern w:val="2"/>
                      <w:sz w:val="20"/>
                      <w:lang w:eastAsia="ko-KR"/>
                    </w:rPr>
                    <w:t>T</w:t>
                  </w:r>
                  <w:r>
                    <w:rPr>
                      <w:rFonts w:ascii="Times New Roman" w:hAnsi="Times New Roman"/>
                      <w:kern w:val="2"/>
                      <w:sz w:val="20"/>
                      <w:vertAlign w:val="subscript"/>
                      <w:lang w:eastAsia="ko-KR"/>
                    </w:rPr>
                    <w:t>SMTC,i</w:t>
                  </w:r>
                  <w:proofErr w:type="spellEnd"/>
                  <w:proofErr w:type="gramEnd"/>
                  <w:r>
                    <w:rPr>
                      <w:rFonts w:ascii="Times New Roman" w:hAnsi="Times New Roman"/>
                      <w:kern w:val="2"/>
                      <w:sz w:val="20"/>
                      <w:lang w:eastAsia="ko-KR"/>
                    </w:rPr>
                    <w:t xml:space="preserve"> &gt; 160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and serving cell SSB </w:t>
                  </w:r>
                  <w:proofErr w:type="spellStart"/>
                  <w:r>
                    <w:rPr>
                      <w:rFonts w:ascii="Times New Roman" w:hAnsi="Times New Roman"/>
                      <w:kern w:val="2"/>
                      <w:sz w:val="20"/>
                      <w:lang w:eastAsia="ko-KR"/>
                    </w:rPr>
                    <w:t>Ês</w:t>
                  </w:r>
                  <w:proofErr w:type="spellEnd"/>
                  <w:r>
                    <w:rPr>
                      <w:rFonts w:ascii="Times New Roman" w:hAnsi="Times New Roman"/>
                      <w:kern w:val="2"/>
                      <w:sz w:val="20"/>
                      <w:lang w:eastAsia="ko-KR"/>
                    </w:rPr>
                    <w:t>/</w:t>
                  </w:r>
                  <w:proofErr w:type="spellStart"/>
                  <w:r>
                    <w:rPr>
                      <w:rFonts w:ascii="Times New Roman" w:hAnsi="Times New Roman"/>
                      <w:kern w:val="2"/>
                      <w:sz w:val="20"/>
                      <w:lang w:eastAsia="ko-KR"/>
                    </w:rPr>
                    <w:t>Iot</w:t>
                  </w:r>
                  <w:proofErr w:type="spellEnd"/>
                  <w:r>
                    <w:rPr>
                      <w:rFonts w:ascii="Times New Roman" w:hAnsi="Times New Roman"/>
                      <w:kern w:val="2"/>
                      <w:sz w:val="20"/>
                      <w:lang w:eastAsia="ko-KR"/>
                    </w:rPr>
                    <w:t xml:space="preserve"> &lt; -8 </w:t>
                  </w:r>
                  <w:proofErr w:type="spellStart"/>
                  <w:r>
                    <w:rPr>
                      <w:rFonts w:ascii="Times New Roman" w:hAnsi="Times New Roman"/>
                      <w:kern w:val="2"/>
                      <w:sz w:val="20"/>
                      <w:lang w:eastAsia="ko-KR"/>
                    </w:rPr>
                    <w:t>dB.</w:t>
                  </w:r>
                  <w:proofErr w:type="spellEnd"/>
                </w:p>
              </w:tc>
            </w:tr>
          </w:tbl>
          <w:p w:rsidR="003935CE" w:rsidRDefault="003935CE">
            <w:pPr>
              <w:rPr>
                <w:rFonts w:eastAsiaTheme="minorEastAsia"/>
                <w:lang w:eastAsia="zh-CN"/>
              </w:rPr>
            </w:pPr>
          </w:p>
          <w:p w:rsidR="003935CE" w:rsidRDefault="008027DD">
            <w:pPr>
              <w:rPr>
                <w:rFonts w:eastAsia="MS Mincho"/>
              </w:rPr>
            </w:pPr>
            <w:r>
              <w:rPr>
                <w:rFonts w:eastAsiaTheme="minorEastAsia"/>
                <w:lang w:eastAsia="zh-CN"/>
              </w:rPr>
              <w:t xml:space="preserve">Proposal 3: </w:t>
            </w:r>
            <w:r>
              <w:rPr>
                <w:lang w:eastAsia="sv-SE"/>
              </w:rPr>
              <w:t>Time to identify target NR cell for RRC connection release with redirection to NR shall be:</w:t>
            </w:r>
          </w:p>
          <w:tbl>
            <w:tblPr>
              <w:tblW w:w="644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2"/>
              <w:gridCol w:w="3875"/>
            </w:tblGrid>
            <w:tr w:rsidR="003935CE">
              <w:trPr>
                <w:trHeight w:val="228"/>
              </w:trPr>
              <w:tc>
                <w:tcPr>
                  <w:tcW w:w="2572"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3875"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w:t>
                  </w:r>
                  <w:proofErr w:type="spellEnd"/>
                  <w:r>
                    <w:rPr>
                      <w:rFonts w:ascii="Times New Roman" w:hAnsi="Times New Roman"/>
                      <w:b w:val="0"/>
                      <w:kern w:val="2"/>
                      <w:sz w:val="20"/>
                      <w:vertAlign w:val="subscript"/>
                      <w:lang w:eastAsia="ko-KR"/>
                    </w:rPr>
                    <w:t>-NR</w:t>
                  </w:r>
                </w:p>
              </w:tc>
            </w:tr>
            <w:tr w:rsidR="003935CE">
              <w:trPr>
                <w:trHeight w:val="246"/>
              </w:trPr>
              <w:tc>
                <w:tcPr>
                  <w:tcW w:w="2572"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FR1</w:t>
                  </w:r>
                </w:p>
              </w:tc>
              <w:tc>
                <w:tcPr>
                  <w:tcW w:w="3875"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zh-CN"/>
                    </w:rPr>
                  </w:pPr>
                  <w:r>
                    <w:rPr>
                      <w:rFonts w:ascii="Times New Roman" w:hAnsi="Times New Roman"/>
                      <w:kern w:val="2"/>
                      <w:sz w:val="20"/>
                      <w:lang w:eastAsia="zh-CN"/>
                    </w:rPr>
                    <w:t xml:space="preserve">MAX (5440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xml:space="preserve">, 11 x </w:t>
                  </w:r>
                  <w:proofErr w:type="spellStart"/>
                  <w:r>
                    <w:rPr>
                      <w:rFonts w:ascii="Times New Roman" w:hAnsi="Times New Roman"/>
                      <w:kern w:val="2"/>
                      <w:sz w:val="20"/>
                      <w:lang w:eastAsia="zh-CN"/>
                    </w:rPr>
                    <w:t>T</w:t>
                  </w:r>
                  <w:r>
                    <w:rPr>
                      <w:rFonts w:ascii="Times New Roman" w:hAnsi="Times New Roman"/>
                      <w:kern w:val="2"/>
                      <w:sz w:val="20"/>
                      <w:vertAlign w:val="subscript"/>
                      <w:lang w:eastAsia="zh-CN"/>
                    </w:rPr>
                    <w:t>rs</w:t>
                  </w:r>
                  <w:proofErr w:type="spellEnd"/>
                  <w:r>
                    <w:rPr>
                      <w:rFonts w:ascii="Times New Roman" w:hAnsi="Times New Roman"/>
                      <w:kern w:val="2"/>
                      <w:sz w:val="20"/>
                      <w:lang w:eastAsia="zh-CN"/>
                    </w:rPr>
                    <w:t>)</w:t>
                  </w:r>
                </w:p>
              </w:tc>
            </w:tr>
            <w:tr w:rsidR="003935CE">
              <w:trPr>
                <w:trHeight w:val="295"/>
              </w:trPr>
              <w:tc>
                <w:tcPr>
                  <w:tcW w:w="2572"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kern w:val="2"/>
                      <w:sz w:val="20"/>
                      <w:lang w:eastAsia="ko-KR"/>
                    </w:rPr>
                  </w:pPr>
                  <w:r>
                    <w:rPr>
                      <w:rFonts w:ascii="Times New Roman" w:hAnsi="Times New Roman"/>
                      <w:kern w:val="2"/>
                      <w:sz w:val="20"/>
                      <w:lang w:eastAsia="ko-KR"/>
                    </w:rPr>
                    <w:t>FR2</w:t>
                  </w:r>
                </w:p>
              </w:tc>
              <w:tc>
                <w:tcPr>
                  <w:tcW w:w="3875"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kern w:val="2"/>
                      <w:sz w:val="20"/>
                      <w:lang w:eastAsia="ko-KR"/>
                    </w:rPr>
                  </w:pPr>
                  <w:r>
                    <w:rPr>
                      <w:rFonts w:ascii="Times New Roman" w:hAnsi="Times New Roman"/>
                      <w:kern w:val="2"/>
                      <w:sz w:val="20"/>
                      <w:lang w:eastAsia="ko-KR"/>
                    </w:rPr>
                    <w:t xml:space="preserve">MAX (7040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8x11 x </w:t>
                  </w:r>
                  <w:proofErr w:type="spellStart"/>
                  <w:r>
                    <w:rPr>
                      <w:rFonts w:ascii="Times New Roman" w:hAnsi="Times New Roman"/>
                      <w:kern w:val="2"/>
                      <w:sz w:val="20"/>
                      <w:lang w:eastAsia="ko-KR"/>
                    </w:rPr>
                    <w:t>T</w:t>
                  </w:r>
                  <w:r>
                    <w:rPr>
                      <w:rFonts w:ascii="Times New Roman" w:hAnsi="Times New Roman"/>
                      <w:kern w:val="2"/>
                      <w:sz w:val="20"/>
                      <w:vertAlign w:val="subscript"/>
                      <w:lang w:eastAsia="ko-KR"/>
                    </w:rPr>
                    <w:t>rs</w:t>
                  </w:r>
                  <w:proofErr w:type="spellEnd"/>
                  <w:r>
                    <w:rPr>
                      <w:rFonts w:ascii="Times New Roman" w:hAnsi="Times New Roman"/>
                      <w:kern w:val="2"/>
                      <w:sz w:val="20"/>
                      <w:lang w:eastAsia="ko-KR"/>
                    </w:rPr>
                    <w:t>)</w:t>
                  </w:r>
                </w:p>
              </w:tc>
            </w:tr>
          </w:tbl>
          <w:p w:rsidR="003935CE" w:rsidRDefault="008027DD">
            <w:pPr>
              <w:jc w:val="center"/>
              <w:rPr>
                <w:rFonts w:eastAsiaTheme="minorEastAsia"/>
                <w:lang w:val="en-US" w:eastAsia="zh-CN"/>
              </w:rPr>
            </w:pPr>
            <w:r>
              <w:rPr>
                <w:rFonts w:eastAsiaTheme="minorEastAsia"/>
                <w:lang w:val="en-US" w:eastAsia="zh-CN"/>
              </w:rPr>
              <w:t xml:space="preserve"> Table III</w:t>
            </w:r>
          </w:p>
          <w:p w:rsidR="003935CE" w:rsidRDefault="003935CE">
            <w:pPr>
              <w:overflowPunct/>
              <w:autoSpaceDE/>
              <w:autoSpaceDN/>
              <w:adjustRightInd/>
              <w:jc w:val="both"/>
              <w:textAlignment w:val="auto"/>
              <w:rPr>
                <w:rFonts w:eastAsiaTheme="minorEastAsia"/>
                <w:lang w:eastAsia="zh-CN"/>
              </w:rPr>
            </w:pPr>
          </w:p>
        </w:tc>
      </w:tr>
      <w:tr w:rsidR="003935CE">
        <w:tc>
          <w:tcPr>
            <w:tcW w:w="985" w:type="dxa"/>
          </w:tcPr>
          <w:p w:rsidR="003935CE" w:rsidRDefault="008027DD">
            <w:pPr>
              <w:spacing w:after="120"/>
              <w:rPr>
                <w:lang w:eastAsia="sv-SE"/>
              </w:rPr>
            </w:pPr>
            <w:r>
              <w:rPr>
                <w:b/>
                <w:lang w:val="en-US" w:eastAsia="sv-SE"/>
              </w:rPr>
              <w:t>R4-200408</w:t>
            </w:r>
          </w:p>
        </w:tc>
        <w:tc>
          <w:tcPr>
            <w:tcW w:w="1170" w:type="dxa"/>
          </w:tcPr>
          <w:p w:rsidR="003935CE" w:rsidRDefault="008027DD">
            <w:pPr>
              <w:spacing w:after="120"/>
              <w:rPr>
                <w:rFonts w:eastAsiaTheme="minorEastAsia"/>
                <w:lang w:val="en-US" w:eastAsia="zh-CN"/>
              </w:rPr>
            </w:pPr>
            <w:r>
              <w:rPr>
                <w:rFonts w:eastAsiaTheme="minorEastAsia"/>
                <w:lang w:val="en-US" w:eastAsia="zh-CN"/>
              </w:rPr>
              <w:t>Ericsson</w:t>
            </w:r>
          </w:p>
        </w:tc>
        <w:tc>
          <w:tcPr>
            <w:tcW w:w="7476" w:type="dxa"/>
          </w:tcPr>
          <w:p w:rsidR="003935CE" w:rsidRDefault="008027DD">
            <w:pPr>
              <w:pStyle w:val="ListParagraph"/>
              <w:numPr>
                <w:ilvl w:val="0"/>
                <w:numId w:val="8"/>
              </w:numPr>
              <w:overflowPunct/>
              <w:autoSpaceDE/>
              <w:autoSpaceDN/>
              <w:adjustRightInd/>
              <w:spacing w:before="120" w:after="120"/>
              <w:ind w:firstLineChars="0"/>
              <w:contextualSpacing/>
              <w:textAlignment w:val="auto"/>
              <w:rPr>
                <w:rFonts w:eastAsia="Times New Roman"/>
                <w:lang w:val="en-US" w:eastAsia="sv-SE"/>
              </w:rPr>
            </w:pPr>
            <w:r>
              <w:rPr>
                <w:b/>
                <w:bCs/>
                <w:lang w:eastAsia="sv-SE"/>
              </w:rPr>
              <w:t>Observation#1:</w:t>
            </w:r>
            <w:r>
              <w:rPr>
                <w:lang w:eastAsia="sv-SE"/>
              </w:rPr>
              <w:t xml:space="preserve"> UE shall be able to meet the RRC re-establishment or RRC release with redirection requirements even if it is not provided with the SMTC configuration </w:t>
            </w:r>
            <w:r>
              <w:rPr>
                <w:lang w:eastAsia="sv-SE"/>
              </w:rPr>
              <w:lastRenderedPageBreak/>
              <w:t xml:space="preserve">assume the target cell’s SSB periodicity of no larger than 20 </w:t>
            </w:r>
            <w:proofErr w:type="spellStart"/>
            <w:r>
              <w:rPr>
                <w:lang w:eastAsia="sv-SE"/>
              </w:rPr>
              <w:t>ms</w:t>
            </w:r>
            <w:proofErr w:type="spellEnd"/>
            <w:r>
              <w:rPr>
                <w:lang w:eastAsia="sv-SE"/>
              </w:rPr>
              <w:t xml:space="preserve"> according to sections 6.2.1 and 6.2.3.2.1 of TS 36.133. </w:t>
            </w:r>
          </w:p>
          <w:p w:rsidR="003935CE" w:rsidRDefault="008027DD">
            <w:pPr>
              <w:pStyle w:val="ListParagraph"/>
              <w:numPr>
                <w:ilvl w:val="0"/>
                <w:numId w:val="8"/>
              </w:numPr>
              <w:overflowPunct/>
              <w:autoSpaceDE/>
              <w:autoSpaceDN/>
              <w:adjustRightInd/>
              <w:spacing w:before="120" w:after="0"/>
              <w:ind w:left="357" w:firstLineChars="0" w:hanging="357"/>
              <w:contextualSpacing/>
              <w:textAlignment w:val="auto"/>
              <w:rPr>
                <w:lang w:eastAsia="sv-SE"/>
              </w:rPr>
            </w:pPr>
            <w:r>
              <w:rPr>
                <w:b/>
                <w:bCs/>
                <w:lang w:eastAsia="sv-SE"/>
              </w:rPr>
              <w:t>Observation#2:</w:t>
            </w:r>
            <w:r>
              <w:rPr>
                <w:lang w:eastAsia="sv-SE"/>
              </w:rPr>
              <w:t xml:space="preserve"> The SSB periodicity for initial access for IAB-MT is 160 </w:t>
            </w:r>
            <w:proofErr w:type="spellStart"/>
            <w:r>
              <w:rPr>
                <w:lang w:eastAsia="sv-SE"/>
              </w:rPr>
              <w:t>ms</w:t>
            </w:r>
            <w:proofErr w:type="spellEnd"/>
            <w:r>
              <w:rPr>
                <w:lang w:eastAsia="sv-SE"/>
              </w:rPr>
              <w:t xml:space="preserve">, which is 8 times longer than that of the UE (i.e. 20 </w:t>
            </w:r>
            <w:proofErr w:type="spellStart"/>
            <w:r>
              <w:rPr>
                <w:lang w:eastAsia="sv-SE"/>
              </w:rPr>
              <w:t>ms</w:t>
            </w:r>
            <w:proofErr w:type="spellEnd"/>
            <w:r>
              <w:rPr>
                <w:lang w:eastAsia="sv-SE"/>
              </w:rPr>
              <w:t xml:space="preserve">) according to TS 38.213. </w:t>
            </w:r>
          </w:p>
          <w:p w:rsidR="003935CE" w:rsidRDefault="008027DD">
            <w:pPr>
              <w:pStyle w:val="ListParagraph"/>
              <w:numPr>
                <w:ilvl w:val="0"/>
                <w:numId w:val="8"/>
              </w:numPr>
              <w:overflowPunct/>
              <w:autoSpaceDE/>
              <w:autoSpaceDN/>
              <w:adjustRightInd/>
              <w:spacing w:before="120" w:after="0"/>
              <w:ind w:left="357" w:firstLineChars="0" w:hanging="357"/>
              <w:contextualSpacing/>
              <w:textAlignment w:val="auto"/>
              <w:rPr>
                <w:lang w:eastAsia="sv-SE"/>
              </w:rPr>
            </w:pPr>
            <w:r>
              <w:rPr>
                <w:b/>
                <w:bCs/>
                <w:lang w:eastAsia="sv-SE"/>
              </w:rPr>
              <w:t>Proposal #1:</w:t>
            </w:r>
            <w:r>
              <w:rPr>
                <w:lang w:eastAsia="sv-SE"/>
              </w:rPr>
              <w:t xml:space="preserve"> The time to identify target cell in RRC re-establishment delay requirements for IAB-MT is derived by increasing the numerical figures in the corresponding UE’s cell identification delay for RRC re-</w:t>
            </w:r>
            <w:proofErr w:type="spellStart"/>
            <w:r>
              <w:rPr>
                <w:lang w:eastAsia="sv-SE"/>
              </w:rPr>
              <w:t>establisment</w:t>
            </w:r>
            <w:proofErr w:type="spellEnd"/>
            <w:r>
              <w:rPr>
                <w:lang w:eastAsia="sv-SE"/>
              </w:rPr>
              <w:t xml:space="preserve"> by a factor of 8.</w:t>
            </w:r>
          </w:p>
          <w:p w:rsidR="003935CE" w:rsidRDefault="008027DD">
            <w:pPr>
              <w:pStyle w:val="ListParagraph"/>
              <w:numPr>
                <w:ilvl w:val="0"/>
                <w:numId w:val="8"/>
              </w:numPr>
              <w:overflowPunct/>
              <w:autoSpaceDE/>
              <w:autoSpaceDN/>
              <w:adjustRightInd/>
              <w:spacing w:before="120" w:after="0"/>
              <w:ind w:left="357" w:firstLineChars="0" w:hanging="357"/>
              <w:contextualSpacing/>
              <w:textAlignment w:val="auto"/>
              <w:rPr>
                <w:lang w:eastAsia="sv-SE"/>
              </w:rPr>
            </w:pPr>
            <w:r>
              <w:rPr>
                <w:b/>
                <w:bCs/>
                <w:lang w:eastAsia="sv-SE"/>
              </w:rPr>
              <w:t>Proposal #2:</w:t>
            </w:r>
            <w:r>
              <w:rPr>
                <w:lang w:eastAsia="sv-SE"/>
              </w:rPr>
              <w:t xml:space="preserve"> The time to identify target cell in RRC redirection delay requirements for IAB-MT is derived by increasing the numerical figures in the corresponding UE’s cell identification delay for RRC redirection by a factor of 8.</w:t>
            </w: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3935CE">
            <w:pPr>
              <w:overflowPunct/>
              <w:autoSpaceDE/>
              <w:autoSpaceDN/>
              <w:adjustRightInd/>
              <w:spacing w:before="120" w:after="0"/>
              <w:contextualSpacing/>
              <w:textAlignment w:val="auto"/>
              <w:rPr>
                <w:lang w:eastAsia="sv-SE"/>
              </w:rPr>
            </w:pPr>
          </w:p>
          <w:p w:rsidR="003935CE" w:rsidRDefault="008027DD">
            <w:pPr>
              <w:keepNext/>
              <w:keepLines/>
              <w:spacing w:before="240" w:after="0"/>
              <w:jc w:val="center"/>
              <w:rPr>
                <w:b/>
                <w:lang w:eastAsia="sv-SE"/>
              </w:rPr>
            </w:pPr>
            <w:r>
              <w:rPr>
                <w:b/>
                <w:lang w:eastAsia="sv-SE"/>
              </w:rPr>
              <w:t>Table 1: Time to identify target NR cell for RRC connection re-establishment to NR intra-frequency cell [section 6.3.1, 38.133]</w:t>
            </w:r>
          </w:p>
          <w:tbl>
            <w:tblPr>
              <w:tblW w:w="7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361"/>
              <w:gridCol w:w="2075"/>
              <w:gridCol w:w="2502"/>
            </w:tblGrid>
            <w:tr w:rsidR="003935CE">
              <w:trPr>
                <w:trHeight w:val="213"/>
              </w:trPr>
              <w:tc>
                <w:tcPr>
                  <w:tcW w:w="1197" w:type="dxa"/>
                  <w:vMerge w:val="restart"/>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b/>
                      <w:lang w:eastAsia="ko-KR"/>
                    </w:rPr>
                  </w:pPr>
                  <w:r>
                    <w:rPr>
                      <w:b/>
                      <w:lang w:eastAsia="ko-KR"/>
                    </w:rPr>
                    <w:t xml:space="preserve">Serving cell SSB </w:t>
                  </w:r>
                  <w:proofErr w:type="spellStart"/>
                  <w:r>
                    <w:rPr>
                      <w:b/>
                      <w:lang w:val="en-US" w:eastAsia="sv-SE"/>
                    </w:rPr>
                    <w:t>Ês</w:t>
                  </w:r>
                  <w:proofErr w:type="spellEnd"/>
                  <w:r>
                    <w:rPr>
                      <w:b/>
                      <w:lang w:val="en-US" w:eastAsia="sv-SE"/>
                    </w:rPr>
                    <w:t>/</w:t>
                  </w:r>
                  <w:proofErr w:type="spellStart"/>
                  <w:r>
                    <w:rPr>
                      <w:b/>
                      <w:lang w:val="en-US" w:eastAsia="sv-SE"/>
                    </w:rPr>
                    <w:t>Iot</w:t>
                  </w:r>
                  <w:proofErr w:type="spellEnd"/>
                  <w:r>
                    <w:rPr>
                      <w:b/>
                      <w:lang w:val="en-US" w:eastAsia="sv-SE"/>
                    </w:rPr>
                    <w:t xml:space="preserve"> (dB)</w:t>
                  </w:r>
                </w:p>
              </w:tc>
              <w:tc>
                <w:tcPr>
                  <w:tcW w:w="1361" w:type="dxa"/>
                  <w:vMerge w:val="restart"/>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b/>
                      <w:lang w:eastAsia="ko-KR"/>
                    </w:rPr>
                  </w:pPr>
                  <w:r>
                    <w:rPr>
                      <w:b/>
                      <w:lang w:eastAsia="ko-KR"/>
                    </w:rPr>
                    <w:t>Frequency range (FR) of target NR cell</w:t>
                  </w:r>
                </w:p>
              </w:tc>
              <w:tc>
                <w:tcPr>
                  <w:tcW w:w="4577" w:type="dxa"/>
                  <w:gridSpan w:val="2"/>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b/>
                      <w:lang w:eastAsia="ko-KR"/>
                    </w:rPr>
                  </w:pPr>
                  <w:proofErr w:type="spellStart"/>
                  <w:r>
                    <w:rPr>
                      <w:b/>
                      <w:lang w:eastAsia="ko-KR"/>
                    </w:rPr>
                    <w:t>T</w:t>
                  </w:r>
                  <w:r>
                    <w:rPr>
                      <w:b/>
                      <w:vertAlign w:val="subscript"/>
                      <w:lang w:eastAsia="ko-KR"/>
                    </w:rPr>
                    <w:t>identify_intra_NR</w:t>
                  </w:r>
                  <w:proofErr w:type="spellEnd"/>
                  <w:r>
                    <w:rPr>
                      <w:b/>
                      <w:vertAlign w:val="subscript"/>
                      <w:lang w:eastAsia="ko-KR"/>
                    </w:rPr>
                    <w:t xml:space="preserve"> </w:t>
                  </w:r>
                  <w:r>
                    <w:rPr>
                      <w:b/>
                      <w:lang w:eastAsia="ko-KR"/>
                    </w:rPr>
                    <w:t>[</w:t>
                  </w:r>
                  <w:proofErr w:type="spellStart"/>
                  <w:r>
                    <w:rPr>
                      <w:b/>
                      <w:lang w:eastAsia="ko-KR"/>
                    </w:rPr>
                    <w:t>ms</w:t>
                  </w:r>
                  <w:proofErr w:type="spellEnd"/>
                  <w:r>
                    <w:rPr>
                      <w:b/>
                      <w:lang w:eastAsia="ko-KR"/>
                    </w:rPr>
                    <w:t>]</w:t>
                  </w:r>
                </w:p>
              </w:tc>
            </w:tr>
            <w:tr w:rsidR="003935CE">
              <w:trPr>
                <w:trHeight w:val="231"/>
              </w:trPr>
              <w:tc>
                <w:tcPr>
                  <w:tcW w:w="1197"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b/>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b/>
                      <w:lang w:eastAsia="ko-KR"/>
                    </w:rPr>
                  </w:pPr>
                </w:p>
              </w:tc>
              <w:tc>
                <w:tcPr>
                  <w:tcW w:w="2075"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b/>
                      <w:lang w:eastAsia="ko-KR"/>
                    </w:rPr>
                  </w:pPr>
                  <w:r>
                    <w:rPr>
                      <w:b/>
                      <w:lang w:eastAsia="ko-KR"/>
                    </w:rPr>
                    <w:t>Known NR cell</w:t>
                  </w:r>
                </w:p>
              </w:tc>
              <w:tc>
                <w:tcPr>
                  <w:tcW w:w="2502"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b/>
                      <w:lang w:eastAsia="ko-KR"/>
                    </w:rPr>
                  </w:pPr>
                  <w:r>
                    <w:rPr>
                      <w:b/>
                      <w:lang w:eastAsia="ko-KR"/>
                    </w:rPr>
                    <w:t>Unknown NR cell</w:t>
                  </w:r>
                </w:p>
              </w:tc>
            </w:tr>
            <w:tr w:rsidR="003935CE">
              <w:trPr>
                <w:trHeight w:val="231"/>
              </w:trPr>
              <w:tc>
                <w:tcPr>
                  <w:tcW w:w="1197"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zh-CN"/>
                    </w:rPr>
                  </w:pPr>
                  <w:r>
                    <w:rPr>
                      <w:lang w:eastAsia="ko-KR"/>
                    </w:rPr>
                    <w:t>≥ -8</w:t>
                  </w:r>
                </w:p>
              </w:tc>
              <w:tc>
                <w:tcPr>
                  <w:tcW w:w="1361"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ko-KR"/>
                    </w:rPr>
                  </w:pPr>
                  <w:r>
                    <w:rPr>
                      <w:lang w:eastAsia="ko-KR"/>
                    </w:rPr>
                    <w:t>FR1</w:t>
                  </w:r>
                </w:p>
              </w:tc>
              <w:tc>
                <w:tcPr>
                  <w:tcW w:w="2075"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sv-SE"/>
                    </w:rPr>
                  </w:pPr>
                  <w:r>
                    <w:rPr>
                      <w:lang w:eastAsia="sv-SE"/>
                    </w:rPr>
                    <w:t xml:space="preserve">MAX (200 </w:t>
                  </w:r>
                  <w:proofErr w:type="spellStart"/>
                  <w:r>
                    <w:rPr>
                      <w:lang w:eastAsia="sv-SE"/>
                    </w:rPr>
                    <w:t>ms</w:t>
                  </w:r>
                  <w:proofErr w:type="spellEnd"/>
                  <w:r>
                    <w:rPr>
                      <w:lang w:eastAsia="sv-SE"/>
                    </w:rPr>
                    <w:t>, 5 x T</w:t>
                  </w:r>
                  <w:r>
                    <w:rPr>
                      <w:vertAlign w:val="subscript"/>
                      <w:lang w:eastAsia="sv-SE"/>
                    </w:rPr>
                    <w:t>SMTC</w:t>
                  </w:r>
                  <w:r>
                    <w:rPr>
                      <w:lang w:eastAsia="sv-SE"/>
                    </w:rPr>
                    <w:t>)</w:t>
                  </w:r>
                </w:p>
              </w:tc>
              <w:tc>
                <w:tcPr>
                  <w:tcW w:w="2502"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sv-SE"/>
                    </w:rPr>
                  </w:pPr>
                  <w:r>
                    <w:rPr>
                      <w:lang w:eastAsia="sv-SE"/>
                    </w:rPr>
                    <w:t xml:space="preserve">MAX (800 </w:t>
                  </w:r>
                  <w:proofErr w:type="spellStart"/>
                  <w:r>
                    <w:rPr>
                      <w:lang w:eastAsia="sv-SE"/>
                    </w:rPr>
                    <w:t>ms</w:t>
                  </w:r>
                  <w:proofErr w:type="spellEnd"/>
                  <w:r>
                    <w:rPr>
                      <w:lang w:eastAsia="sv-SE"/>
                    </w:rPr>
                    <w:t>, 10 x T</w:t>
                  </w:r>
                  <w:r>
                    <w:rPr>
                      <w:vertAlign w:val="subscript"/>
                      <w:lang w:eastAsia="sv-SE"/>
                    </w:rPr>
                    <w:t>SMTC</w:t>
                  </w:r>
                  <w:r>
                    <w:rPr>
                      <w:lang w:eastAsia="sv-SE"/>
                    </w:rPr>
                    <w:t>)</w:t>
                  </w:r>
                </w:p>
              </w:tc>
            </w:tr>
            <w:tr w:rsidR="003935CE">
              <w:trPr>
                <w:trHeight w:val="249"/>
              </w:trPr>
              <w:tc>
                <w:tcPr>
                  <w:tcW w:w="1197"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zh-CN"/>
                    </w:rPr>
                  </w:pPr>
                  <w:r>
                    <w:rPr>
                      <w:lang w:eastAsia="ko-KR"/>
                    </w:rPr>
                    <w:t>≥ -8</w:t>
                  </w:r>
                </w:p>
              </w:tc>
              <w:tc>
                <w:tcPr>
                  <w:tcW w:w="1361"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ko-KR"/>
                    </w:rPr>
                  </w:pPr>
                  <w:r>
                    <w:rPr>
                      <w:lang w:eastAsia="ko-KR"/>
                    </w:rPr>
                    <w:t>FR2</w:t>
                  </w:r>
                </w:p>
              </w:tc>
              <w:tc>
                <w:tcPr>
                  <w:tcW w:w="2075"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80</w:t>
                  </w:r>
                  <w:r>
                    <w:rPr>
                      <w:lang w:eastAsia="ko-KR"/>
                    </w:rPr>
                    <w:t xml:space="preserve"> x T</w:t>
                  </w:r>
                  <w:r>
                    <w:rPr>
                      <w:vertAlign w:val="subscript"/>
                      <w:lang w:eastAsia="ko-KR"/>
                    </w:rPr>
                    <w:t>SMTC</w:t>
                  </w:r>
                  <w:r>
                    <w:rPr>
                      <w:lang w:eastAsia="ko-KR"/>
                    </w:rPr>
                    <w:t>))</w:t>
                  </w:r>
                </w:p>
              </w:tc>
            </w:tr>
            <w:tr w:rsidR="003935CE">
              <w:trPr>
                <w:trHeight w:val="213"/>
              </w:trPr>
              <w:tc>
                <w:tcPr>
                  <w:tcW w:w="1197"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zh-CN"/>
                    </w:rPr>
                  </w:pPr>
                  <w:r>
                    <w:rPr>
                      <w:lang w:eastAsia="ko-KR"/>
                    </w:rPr>
                    <w:t>&lt; -8</w:t>
                  </w:r>
                </w:p>
              </w:tc>
              <w:tc>
                <w:tcPr>
                  <w:tcW w:w="1361"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ko-KR"/>
                    </w:rPr>
                  </w:pPr>
                  <w:r>
                    <w:rPr>
                      <w:lang w:eastAsia="ko-KR"/>
                    </w:rPr>
                    <w:t>FR1</w:t>
                  </w:r>
                </w:p>
              </w:tc>
              <w:tc>
                <w:tcPr>
                  <w:tcW w:w="2075"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ko-KR"/>
                    </w:rPr>
                  </w:pPr>
                  <w:r>
                    <w:rPr>
                      <w:lang w:eastAsia="sv-SE"/>
                    </w:rPr>
                    <w:t>800</w:t>
                  </w:r>
                  <w:r>
                    <w:rPr>
                      <w:vertAlign w:val="superscript"/>
                      <w:lang w:eastAsia="sv-SE"/>
                    </w:rPr>
                    <w:t>Note1</w:t>
                  </w:r>
                </w:p>
              </w:tc>
            </w:tr>
            <w:tr w:rsidR="003935CE">
              <w:trPr>
                <w:trHeight w:val="213"/>
              </w:trPr>
              <w:tc>
                <w:tcPr>
                  <w:tcW w:w="1197"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zh-CN"/>
                    </w:rPr>
                  </w:pPr>
                  <w:r>
                    <w:rPr>
                      <w:lang w:eastAsia="ko-KR"/>
                    </w:rPr>
                    <w:t>&lt; -8</w:t>
                  </w:r>
                </w:p>
              </w:tc>
              <w:tc>
                <w:tcPr>
                  <w:tcW w:w="1361"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ko-KR"/>
                    </w:rPr>
                  </w:pPr>
                  <w:r>
                    <w:rPr>
                      <w:lang w:eastAsia="ko-KR"/>
                    </w:rPr>
                    <w:t>FR2</w:t>
                  </w:r>
                </w:p>
              </w:tc>
              <w:tc>
                <w:tcPr>
                  <w:tcW w:w="2075"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rsidR="003935CE" w:rsidRDefault="008027DD">
                  <w:pPr>
                    <w:keepNext/>
                    <w:keepLines/>
                    <w:spacing w:after="0"/>
                    <w:jc w:val="center"/>
                    <w:rPr>
                      <w:lang w:eastAsia="ko-KR"/>
                    </w:rPr>
                  </w:pPr>
                  <w:bookmarkStart w:id="179" w:name="_Hlk521492617"/>
                  <w:r>
                    <w:rPr>
                      <w:lang w:eastAsia="ko-KR"/>
                    </w:rPr>
                    <w:t>3520</w:t>
                  </w:r>
                  <w:bookmarkEnd w:id="179"/>
                  <w:r>
                    <w:rPr>
                      <w:vertAlign w:val="superscript"/>
                      <w:lang w:eastAsia="sv-SE"/>
                    </w:rPr>
                    <w:t>Note1</w:t>
                  </w:r>
                </w:p>
              </w:tc>
            </w:tr>
            <w:tr w:rsidR="003935CE">
              <w:trPr>
                <w:trHeight w:val="427"/>
              </w:trPr>
              <w:tc>
                <w:tcPr>
                  <w:tcW w:w="7135" w:type="dxa"/>
                  <w:gridSpan w:val="4"/>
                  <w:tcBorders>
                    <w:top w:val="single" w:sz="4" w:space="0" w:color="auto"/>
                    <w:left w:val="single" w:sz="4" w:space="0" w:color="auto"/>
                    <w:bottom w:val="single" w:sz="4" w:space="0" w:color="auto"/>
                    <w:right w:val="single" w:sz="4" w:space="0" w:color="auto"/>
                  </w:tcBorders>
                </w:tcPr>
                <w:p w:rsidR="003935CE" w:rsidRDefault="008027DD">
                  <w:pPr>
                    <w:keepNext/>
                    <w:keepLines/>
                    <w:spacing w:after="0"/>
                    <w:rPr>
                      <w:lang w:eastAsia="zh-CN"/>
                    </w:rPr>
                  </w:pPr>
                  <w:r>
                    <w:rPr>
                      <w:lang w:eastAsia="ko-KR"/>
                    </w:rPr>
                    <w:t>Note 1:</w:t>
                  </w:r>
                  <w:r>
                    <w:rPr>
                      <w:lang w:eastAsia="sv-SE"/>
                    </w:rPr>
                    <w:tab/>
                  </w:r>
                  <w:r>
                    <w:rPr>
                      <w:lang w:eastAsia="ko-KR"/>
                    </w:rPr>
                    <w:t>The UE is not required to successfully</w:t>
                  </w:r>
                  <w:r>
                    <w:rPr>
                      <w:b/>
                      <w:bCs/>
                      <w:lang w:eastAsia="sv-SE"/>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rsidR="003935CE" w:rsidRDefault="003935CE">
            <w:pPr>
              <w:keepNext/>
              <w:keepLines/>
              <w:spacing w:before="240" w:after="0"/>
              <w:jc w:val="center"/>
              <w:rPr>
                <w:rFonts w:eastAsiaTheme="minorEastAsia"/>
                <w:bCs/>
                <w:lang w:eastAsia="zh-CN"/>
              </w:rPr>
            </w:pPr>
          </w:p>
          <w:p w:rsidR="003935CE" w:rsidRDefault="008027DD">
            <w:pPr>
              <w:pStyle w:val="TH"/>
              <w:spacing w:before="240" w:after="0"/>
              <w:rPr>
                <w:rFonts w:ascii="Times New Roman" w:eastAsia="Times New Roman" w:hAnsi="Times New Roman"/>
                <w:lang w:eastAsia="sv-SE"/>
              </w:rPr>
            </w:pPr>
            <w:r>
              <w:rPr>
                <w:rFonts w:ascii="Times New Roman" w:hAnsi="Times New Roman"/>
                <w:lang w:eastAsia="sv-SE"/>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3935CE">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 xml:space="preserve">Serving cell SSB </w:t>
                  </w:r>
                  <w:proofErr w:type="spellStart"/>
                  <w:r>
                    <w:rPr>
                      <w:rFonts w:ascii="Times New Roman" w:hAnsi="Times New Roman"/>
                      <w:sz w:val="20"/>
                      <w:lang w:val="en-US" w:eastAsia="sv-SE"/>
                    </w:rPr>
                    <w:t>Ês</w:t>
                  </w:r>
                  <w:proofErr w:type="spellEnd"/>
                  <w:r>
                    <w:rPr>
                      <w:rFonts w:ascii="Times New Roman" w:hAnsi="Times New Roman"/>
                      <w:sz w:val="20"/>
                      <w:lang w:val="en-US" w:eastAsia="sv-SE"/>
                    </w:rPr>
                    <w:t>/</w:t>
                  </w:r>
                  <w:proofErr w:type="spellStart"/>
                  <w:r>
                    <w:rPr>
                      <w:rFonts w:ascii="Times New Roman" w:hAnsi="Times New Roman"/>
                      <w:sz w:val="20"/>
                      <w:lang w:val="en-US" w:eastAsia="sv-SE"/>
                    </w:rPr>
                    <w:t>Iot</w:t>
                  </w:r>
                  <w:proofErr w:type="spellEnd"/>
                  <w:r>
                    <w:rPr>
                      <w:rFonts w:ascii="Times New Roman" w:hAnsi="Times New Roman"/>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identify_intra_NR</w:t>
                  </w:r>
                  <w:proofErr w:type="spellEnd"/>
                  <w:r>
                    <w:rPr>
                      <w:rFonts w:ascii="Times New Roman" w:hAnsi="Times New Roman"/>
                      <w:sz w:val="20"/>
                      <w:vertAlign w:val="subscript"/>
                      <w:lang w:eastAsia="ko-KR"/>
                    </w:rPr>
                    <w:t xml:space="preserve"> </w:t>
                  </w:r>
                  <w:r>
                    <w:rPr>
                      <w:rFonts w:ascii="Times New Roman" w:hAnsi="Times New Roman"/>
                      <w:sz w:val="20"/>
                      <w:lang w:eastAsia="ko-KR"/>
                    </w:rPr>
                    <w:t>[</w:t>
                  </w:r>
                  <w:proofErr w:type="spellStart"/>
                  <w:r>
                    <w:rPr>
                      <w:rFonts w:ascii="Times New Roman" w:hAnsi="Times New Roman"/>
                      <w:sz w:val="20"/>
                      <w:lang w:eastAsia="ko-KR"/>
                    </w:rPr>
                    <w:t>ms</w:t>
                  </w:r>
                  <w:proofErr w:type="spellEnd"/>
                  <w:r>
                    <w:rPr>
                      <w:rFonts w:ascii="Times New Roman" w:hAnsi="Times New Roman"/>
                      <w:sz w:val="20"/>
                      <w:lang w:eastAsia="ko-KR"/>
                    </w:rPr>
                    <w:t>]</w:t>
                  </w:r>
                </w:p>
              </w:tc>
            </w:tr>
            <w:tr w:rsidR="003935CE">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b/>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b/>
                      <w:lang w:eastAsia="ko-KR"/>
                    </w:rPr>
                  </w:pP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Unknown NR cell</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5 x T</w:t>
                  </w:r>
                  <w:r>
                    <w:rPr>
                      <w:rFonts w:ascii="Times New Roman" w:hAnsi="Times New Roman"/>
                      <w:sz w:val="20"/>
                      <w:vertAlign w:val="subscript"/>
                      <w:lang w:eastAsia="sv-SE"/>
                    </w:rPr>
                    <w:t>SMTC</w:t>
                  </w:r>
                  <w:r>
                    <w:rPr>
                      <w:rFonts w:ascii="Times New Roman" w:hAnsi="Times New Roman"/>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10 x T</w:t>
                  </w:r>
                  <w:r>
                    <w:rPr>
                      <w:rFonts w:ascii="Times New Roman" w:hAnsi="Times New Roman"/>
                      <w:sz w:val="20"/>
                      <w:vertAlign w:val="subscript"/>
                      <w:lang w:eastAsia="sv-SE"/>
                    </w:rPr>
                    <w:t>SMTC</w:t>
                  </w:r>
                  <w:r>
                    <w:rPr>
                      <w:rFonts w:ascii="Times New Roman" w:hAnsi="Times New Roman"/>
                      <w:sz w:val="20"/>
                      <w:lang w:eastAsia="sv-SE"/>
                    </w:rPr>
                    <w:t>)</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80</w:t>
                  </w:r>
                  <w:r>
                    <w:rPr>
                      <w:rFonts w:ascii="Times New Roman" w:hAnsi="Times New Roman"/>
                      <w:sz w:val="20"/>
                      <w:lang w:eastAsia="ko-KR"/>
                    </w:rPr>
                    <w:t xml:space="preserve"> x T</w:t>
                  </w:r>
                  <w:r>
                    <w:rPr>
                      <w:rFonts w:ascii="Times New Roman" w:hAnsi="Times New Roman"/>
                      <w:sz w:val="20"/>
                      <w:vertAlign w:val="subscript"/>
                      <w:lang w:eastAsia="ko-KR"/>
                    </w:rPr>
                    <w:t>SMTC</w:t>
                  </w:r>
                  <w:r>
                    <w:rPr>
                      <w:rFonts w:ascii="Times New Roman" w:hAnsi="Times New Roman"/>
                      <w:sz w:val="20"/>
                      <w:lang w:eastAsia="ko-KR"/>
                    </w:rPr>
                    <w:t>))</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28160</w:t>
                  </w:r>
                  <w:r>
                    <w:rPr>
                      <w:rFonts w:ascii="Times New Roman" w:hAnsi="Times New Roman"/>
                      <w:sz w:val="20"/>
                      <w:vertAlign w:val="superscript"/>
                      <w:lang w:eastAsia="sv-SE"/>
                    </w:rPr>
                    <w:t>Note1</w:t>
                  </w:r>
                </w:p>
              </w:tc>
            </w:tr>
            <w:tr w:rsidR="003935CE">
              <w:trPr>
                <w:trHeight w:val="425"/>
              </w:trPr>
              <w:tc>
                <w:tcPr>
                  <w:tcW w:w="7180"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jc w:val="left"/>
                    <w:rPr>
                      <w:rFonts w:ascii="Times New Roman" w:hAnsi="Times New Roman"/>
                      <w:sz w:val="20"/>
                      <w:lang w:eastAsia="zh-CN"/>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The IAB-MT is not required to successfully</w:t>
                  </w:r>
                  <w:r>
                    <w:rPr>
                      <w:rFonts w:ascii="Times New Roman" w:hAnsi="Times New Roman"/>
                      <w:b/>
                      <w:bCs/>
                      <w:sz w:val="20"/>
                      <w:lang w:eastAsia="sv-SE"/>
                    </w:rPr>
                    <w:t xml:space="preserve"> </w:t>
                  </w:r>
                  <w:r>
                    <w:rPr>
                      <w:rFonts w:ascii="Times New Roman" w:hAnsi="Times New Roman"/>
                      <w:sz w:val="20"/>
                      <w:lang w:eastAsia="ko-KR"/>
                    </w:rPr>
                    <w:t>identify a cell on any NR frequency layer when T</w:t>
                  </w:r>
                  <w:r>
                    <w:rPr>
                      <w:rFonts w:ascii="Times New Roman" w:hAnsi="Times New Roman"/>
                      <w:sz w:val="20"/>
                      <w:vertAlign w:val="subscript"/>
                      <w:lang w:eastAsia="ko-KR"/>
                    </w:rPr>
                    <w:t>SMTC</w:t>
                  </w:r>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rsidR="003935CE" w:rsidRDefault="003935CE">
            <w:pPr>
              <w:spacing w:after="0"/>
            </w:pPr>
          </w:p>
          <w:p w:rsidR="003935CE" w:rsidRDefault="008027DD">
            <w:pPr>
              <w:pStyle w:val="TH"/>
              <w:spacing w:before="240" w:after="0"/>
              <w:rPr>
                <w:rFonts w:ascii="Times New Roman" w:eastAsia="Times New Roman" w:hAnsi="Times New Roman"/>
                <w:lang w:eastAsia="sv-SE"/>
              </w:rPr>
            </w:pPr>
            <w:r>
              <w:rPr>
                <w:rFonts w:ascii="Times New Roman" w:hAnsi="Times New Roman"/>
                <w:lang w:eastAsia="sv-SE"/>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3935CE">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 xml:space="preserve">Serving cell SSB </w:t>
                  </w:r>
                  <w:proofErr w:type="spellStart"/>
                  <w:r>
                    <w:rPr>
                      <w:rFonts w:ascii="Times New Roman" w:hAnsi="Times New Roman"/>
                      <w:sz w:val="20"/>
                      <w:lang w:val="en-US" w:eastAsia="sv-SE"/>
                    </w:rPr>
                    <w:t>Ês</w:t>
                  </w:r>
                  <w:proofErr w:type="spellEnd"/>
                  <w:r>
                    <w:rPr>
                      <w:rFonts w:ascii="Times New Roman" w:hAnsi="Times New Roman"/>
                      <w:sz w:val="20"/>
                      <w:lang w:val="en-US" w:eastAsia="sv-SE"/>
                    </w:rPr>
                    <w:t>/</w:t>
                  </w:r>
                  <w:proofErr w:type="spellStart"/>
                  <w:r>
                    <w:rPr>
                      <w:rFonts w:ascii="Times New Roman" w:hAnsi="Times New Roman"/>
                      <w:sz w:val="20"/>
                      <w:lang w:val="en-US" w:eastAsia="sv-SE"/>
                    </w:rPr>
                    <w:t>Iot</w:t>
                  </w:r>
                  <w:proofErr w:type="spellEnd"/>
                  <w:r>
                    <w:rPr>
                      <w:rFonts w:ascii="Times New Roman" w:hAnsi="Times New Roman"/>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identify_inter_NR</w:t>
                  </w:r>
                  <w:proofErr w:type="spellEnd"/>
                  <w:r>
                    <w:rPr>
                      <w:rFonts w:ascii="Times New Roman" w:hAnsi="Times New Roman"/>
                      <w:sz w:val="20"/>
                      <w:vertAlign w:val="subscript"/>
                      <w:lang w:eastAsia="ko-KR"/>
                    </w:rPr>
                    <w:t xml:space="preserve">, </w:t>
                  </w:r>
                  <w:proofErr w:type="spellStart"/>
                  <w:r>
                    <w:rPr>
                      <w:rFonts w:ascii="Times New Roman" w:hAnsi="Times New Roman"/>
                      <w:sz w:val="20"/>
                      <w:vertAlign w:val="subscript"/>
                      <w:lang w:eastAsia="ko-KR"/>
                    </w:rPr>
                    <w:t>i</w:t>
                  </w:r>
                  <w:proofErr w:type="spellEnd"/>
                  <w:r>
                    <w:rPr>
                      <w:rFonts w:ascii="Times New Roman" w:hAnsi="Times New Roman"/>
                      <w:sz w:val="20"/>
                      <w:vertAlign w:val="subscript"/>
                      <w:lang w:eastAsia="ko-KR"/>
                    </w:rPr>
                    <w:t xml:space="preserve"> </w:t>
                  </w:r>
                  <w:r>
                    <w:rPr>
                      <w:rFonts w:ascii="Times New Roman" w:hAnsi="Times New Roman"/>
                      <w:sz w:val="20"/>
                      <w:lang w:eastAsia="ko-KR"/>
                    </w:rPr>
                    <w:t>[</w:t>
                  </w:r>
                  <w:proofErr w:type="spellStart"/>
                  <w:r>
                    <w:rPr>
                      <w:rFonts w:ascii="Times New Roman" w:hAnsi="Times New Roman"/>
                      <w:sz w:val="20"/>
                      <w:lang w:eastAsia="ko-KR"/>
                    </w:rPr>
                    <w:t>ms</w:t>
                  </w:r>
                  <w:proofErr w:type="spellEnd"/>
                  <w:r>
                    <w:rPr>
                      <w:rFonts w:ascii="Times New Roman" w:hAnsi="Times New Roman"/>
                      <w:sz w:val="20"/>
                      <w:lang w:eastAsia="ko-KR"/>
                    </w:rPr>
                    <w:t>]</w:t>
                  </w:r>
                </w:p>
              </w:tc>
            </w:tr>
            <w:tr w:rsidR="003935CE">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b/>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b/>
                      <w:lang w:eastAsia="ko-KR"/>
                    </w:rPr>
                  </w:pP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Unknown NR cell</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lastRenderedPageBreak/>
                    <w: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6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13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 xml:space="preserve">104 </w:t>
                  </w:r>
                  <w:r>
                    <w:rPr>
                      <w:rFonts w:ascii="Times New Roman" w:hAnsi="Times New Roman"/>
                      <w:sz w:val="20"/>
                      <w:lang w:eastAsia="ko-KR"/>
                    </w:rPr>
                    <w:t>x T</w:t>
                  </w:r>
                  <w:r>
                    <w:rPr>
                      <w:rFonts w:ascii="Times New Roman" w:hAnsi="Times New Roman"/>
                      <w:sz w:val="20"/>
                      <w:vertAlign w:val="subscript"/>
                      <w:lang w:eastAsia="ko-KR"/>
                    </w:rPr>
                    <w:t xml:space="preserve">SMTC, </w:t>
                  </w:r>
                  <w:proofErr w:type="spellStart"/>
                  <w:r>
                    <w:rPr>
                      <w:rFonts w:ascii="Times New Roman" w:hAnsi="Times New Roman"/>
                      <w:sz w:val="20"/>
                      <w:vertAlign w:val="subscript"/>
                      <w:lang w:eastAsia="ko-KR"/>
                    </w:rPr>
                    <w:t>i</w:t>
                  </w:r>
                  <w:proofErr w:type="spellEnd"/>
                  <w:r>
                    <w:rPr>
                      <w:rFonts w:ascii="Times New Roman" w:hAnsi="Times New Roman"/>
                      <w:sz w:val="20"/>
                      <w:lang w:eastAsia="ko-KR"/>
                    </w:rPr>
                    <w:t>))</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bookmarkStart w:id="180" w:name="_Hlk521492632"/>
                  <w:r>
                    <w:rPr>
                      <w:rFonts w:ascii="Times New Roman" w:hAnsi="Times New Roman"/>
                      <w:sz w:val="20"/>
                      <w:lang w:eastAsia="sv-SE"/>
                    </w:rPr>
                    <w:t>6400</w:t>
                  </w:r>
                  <w:bookmarkEnd w:id="180"/>
                  <w:r>
                    <w:rPr>
                      <w:rFonts w:ascii="Times New Roman" w:hAnsi="Times New Roman"/>
                      <w:sz w:val="20"/>
                      <w:vertAlign w:val="superscript"/>
                      <w:lang w:eastAsia="sv-SE"/>
                    </w:rPr>
                    <w:t>Note1</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val="sv-SE" w:eastAsia="ko-KR"/>
                    </w:rPr>
                    <w:t>32000</w:t>
                  </w:r>
                  <w:r>
                    <w:rPr>
                      <w:rFonts w:ascii="Times New Roman" w:hAnsi="Times New Roman"/>
                      <w:sz w:val="20"/>
                      <w:vertAlign w:val="superscript"/>
                      <w:lang w:val="sv-SE" w:eastAsia="sv-SE"/>
                    </w:rPr>
                    <w:t>Note1</w:t>
                  </w:r>
                </w:p>
              </w:tc>
            </w:tr>
            <w:tr w:rsidR="003935CE">
              <w:trPr>
                <w:trHeight w:val="397"/>
              </w:trPr>
              <w:tc>
                <w:tcPr>
                  <w:tcW w:w="7074"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jc w:val="both"/>
                    <w:rPr>
                      <w:rFonts w:ascii="Times New Roman" w:hAnsi="Times New Roman"/>
                      <w:sz w:val="20"/>
                      <w:lang w:eastAsia="ko-KR"/>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 xml:space="preserve">The IAB-MT is not required to successfully identify a cell on any NR frequency layer when </w:t>
                  </w:r>
                  <w:proofErr w:type="spellStart"/>
                  <w:proofErr w:type="gramStart"/>
                  <w:r>
                    <w:rPr>
                      <w:rFonts w:ascii="Times New Roman" w:hAnsi="Times New Roman"/>
                      <w:sz w:val="20"/>
                      <w:lang w:eastAsia="ko-KR"/>
                    </w:rPr>
                    <w:t>T</w:t>
                  </w:r>
                  <w:r>
                    <w:rPr>
                      <w:rFonts w:ascii="Times New Roman" w:hAnsi="Times New Roman"/>
                      <w:sz w:val="20"/>
                      <w:vertAlign w:val="subscript"/>
                      <w:lang w:eastAsia="ko-KR"/>
                    </w:rPr>
                    <w:t>SMTC,i</w:t>
                  </w:r>
                  <w:proofErr w:type="spellEnd"/>
                  <w:proofErr w:type="gramEnd"/>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rsidR="003935CE" w:rsidRDefault="008027DD">
            <w:pPr>
              <w:pStyle w:val="TH"/>
              <w:spacing w:before="240" w:after="0"/>
              <w:rPr>
                <w:rFonts w:ascii="Times New Roman" w:eastAsia="Times New Roman" w:hAnsi="Times New Roman"/>
                <w:lang w:eastAsia="sv-SE"/>
              </w:rPr>
            </w:pPr>
            <w:r>
              <w:rPr>
                <w:rFonts w:ascii="Times New Roman" w:hAnsi="Times New Roman"/>
                <w:lang w:eastAsia="sv-SE"/>
              </w:rPr>
              <w:t>Table 4: Time to identify target NR cell for RRC connection release with redirection to NR [section 6.2.3.2.1, TS 38.133]</w:t>
            </w:r>
          </w:p>
          <w:tbl>
            <w:tblPr>
              <w:tblW w:w="7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320"/>
            </w:tblGrid>
            <w:tr w:rsidR="003935CE">
              <w:trPr>
                <w:trHeight w:val="202"/>
              </w:trPr>
              <w:tc>
                <w:tcPr>
                  <w:tcW w:w="2867"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20"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3935CE">
              <w:trPr>
                <w:trHeight w:val="202"/>
              </w:trPr>
              <w:tc>
                <w:tcPr>
                  <w:tcW w:w="286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4320"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(680 </w:t>
                  </w:r>
                  <w:proofErr w:type="spellStart"/>
                  <w:r>
                    <w:rPr>
                      <w:rFonts w:ascii="Times New Roman" w:hAnsi="Times New Roman"/>
                      <w:sz w:val="20"/>
                      <w:lang w:eastAsia="sv-SE"/>
                    </w:rPr>
                    <w:t>ms</w:t>
                  </w:r>
                  <w:proofErr w:type="spellEnd"/>
                  <w:r>
                    <w:rPr>
                      <w:rFonts w:ascii="Times New Roman" w:hAnsi="Times New Roman"/>
                      <w:sz w:val="20"/>
                      <w:lang w:eastAsia="sv-SE"/>
                    </w:rPr>
                    <w:t xml:space="preserve">, 11 x </w:t>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3935CE">
              <w:trPr>
                <w:trHeight w:val="202"/>
              </w:trPr>
              <w:tc>
                <w:tcPr>
                  <w:tcW w:w="286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4320"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(880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8x11 x </w:t>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r w:rsidR="003935CE">
              <w:trPr>
                <w:trHeight w:val="404"/>
              </w:trPr>
              <w:tc>
                <w:tcPr>
                  <w:tcW w:w="7187" w:type="dxa"/>
                  <w:gridSpan w:val="2"/>
                  <w:tcBorders>
                    <w:top w:val="single" w:sz="4" w:space="0" w:color="auto"/>
                    <w:left w:val="single" w:sz="4" w:space="0" w:color="auto"/>
                    <w:bottom w:val="single" w:sz="4" w:space="0" w:color="auto"/>
                    <w:right w:val="single" w:sz="4" w:space="0" w:color="auto"/>
                  </w:tcBorders>
                </w:tcPr>
                <w:p w:rsidR="003935CE" w:rsidRDefault="008027DD">
                  <w:pPr>
                    <w:pStyle w:val="TAN"/>
                    <w:rPr>
                      <w:rFonts w:ascii="Times New Roman" w:hAnsi="Times New Roman"/>
                      <w:sz w:val="20"/>
                      <w:lang w:eastAsia="ko-KR"/>
                    </w:rPr>
                  </w:pPr>
                  <w:r>
                    <w:rPr>
                      <w:rFonts w:ascii="Times New Roman" w:hAnsi="Times New Roman"/>
                      <w:sz w:val="20"/>
                      <w:lang w:eastAsia="sv-SE"/>
                    </w:rPr>
                    <w:t>Note:</w:t>
                  </w:r>
                  <w:r>
                    <w:rPr>
                      <w:rFonts w:ascii="Times New Roman" w:hAnsi="Times New Roman"/>
                      <w:sz w:val="20"/>
                      <w:lang w:val="en-US" w:eastAsia="zh-CN"/>
                    </w:rPr>
                    <w:tab/>
                  </w:r>
                  <w:r>
                    <w:rPr>
                      <w:rFonts w:ascii="Times New Roman" w:hAnsi="Times New Roman"/>
                      <w:sz w:val="20"/>
                      <w:lang w:eastAsia="sv-SE"/>
                    </w:rPr>
                    <w:t xml:space="preserve">If the UE has been provided with higher layer </w:t>
                  </w:r>
                  <w:proofErr w:type="spellStart"/>
                  <w:r>
                    <w:rPr>
                      <w:rFonts w:ascii="Times New Roman" w:hAnsi="Times New Roman"/>
                      <w:sz w:val="20"/>
                      <w:lang w:eastAsia="sv-SE"/>
                    </w:rPr>
                    <w:t>signaling</w:t>
                  </w:r>
                  <w:proofErr w:type="spellEnd"/>
                  <w:r>
                    <w:rPr>
                      <w:rFonts w:ascii="Times New Roman" w:hAnsi="Times New Roman"/>
                      <w:sz w:val="20"/>
                      <w:lang w:eastAsia="sv-SE"/>
                    </w:rPr>
                    <w:t xml:space="preserve"> of </w:t>
                  </w:r>
                  <w:r>
                    <w:rPr>
                      <w:rFonts w:ascii="Times New Roman" w:hAnsi="Times New Roman"/>
                      <w:i/>
                      <w:sz w:val="20"/>
                      <w:lang w:eastAsia="sv-SE"/>
                    </w:rPr>
                    <w:t>smtc2</w:t>
                  </w:r>
                  <w:r>
                    <w:rPr>
                      <w:rFonts w:ascii="Times New Roman" w:hAnsi="Times New Roman"/>
                      <w:b/>
                      <w:sz w:val="20"/>
                      <w:lang w:eastAsia="sv-SE"/>
                    </w:rPr>
                    <w:t xml:space="preserve"> </w:t>
                  </w:r>
                  <w:r>
                    <w:rPr>
                      <w:rFonts w:ascii="Times New Roman" w:hAnsi="Times New Roman"/>
                      <w:sz w:val="20"/>
                      <w:lang w:eastAsia="sv-SE"/>
                    </w:rPr>
                    <w:t xml:space="preserve">specified in TS 38.331 [2] prior to the redirection command, </w:t>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 xml:space="preserve"> follows </w:t>
                  </w:r>
                  <w:r>
                    <w:rPr>
                      <w:rFonts w:ascii="Times New Roman" w:hAnsi="Times New Roman"/>
                      <w:i/>
                      <w:sz w:val="20"/>
                      <w:lang w:eastAsia="sv-SE"/>
                    </w:rPr>
                    <w:t>smtc1</w:t>
                  </w:r>
                  <w:r>
                    <w:rPr>
                      <w:rFonts w:ascii="Times New Roman" w:hAnsi="Times New Roman"/>
                      <w:sz w:val="20"/>
                      <w:lang w:eastAsia="sv-SE"/>
                    </w:rPr>
                    <w:t xml:space="preserve"> or </w:t>
                  </w:r>
                  <w:r>
                    <w:rPr>
                      <w:rFonts w:ascii="Times New Roman" w:hAnsi="Times New Roman"/>
                      <w:i/>
                      <w:sz w:val="20"/>
                      <w:lang w:eastAsia="sv-SE"/>
                    </w:rPr>
                    <w:t>smtc2</w:t>
                  </w:r>
                  <w:r>
                    <w:rPr>
                      <w:rFonts w:ascii="Times New Roman" w:hAnsi="Times New Roman"/>
                      <w:sz w:val="20"/>
                      <w:lang w:eastAsia="sv-SE"/>
                    </w:rPr>
                    <w:t xml:space="preserve"> according to the physical cell ID of the target cell.</w:t>
                  </w:r>
                </w:p>
              </w:tc>
            </w:tr>
          </w:tbl>
          <w:p w:rsidR="003935CE" w:rsidRDefault="008027DD">
            <w:pPr>
              <w:pStyle w:val="TH"/>
              <w:spacing w:before="120" w:after="0"/>
              <w:rPr>
                <w:rFonts w:ascii="Times New Roman" w:eastAsia="Times New Roman" w:hAnsi="Times New Roman"/>
                <w:lang w:eastAsia="sv-SE"/>
              </w:rPr>
            </w:pPr>
            <w:r>
              <w:rPr>
                <w:rFonts w:ascii="Times New Roman" w:hAnsi="Times New Roman"/>
                <w:lang w:eastAsia="sv-SE"/>
              </w:rPr>
              <w:t>Table 5: Time to identify target NR cell for RRC connection release with redirection to NR for IAB-MT</w:t>
            </w:r>
          </w:p>
          <w:tbl>
            <w:tblPr>
              <w:tblW w:w="7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4301"/>
            </w:tblGrid>
            <w:tr w:rsidR="003935CE">
              <w:trPr>
                <w:trHeight w:val="242"/>
              </w:trPr>
              <w:tc>
                <w:tcPr>
                  <w:tcW w:w="2855"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01"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3935CE">
              <w:trPr>
                <w:trHeight w:val="262"/>
              </w:trPr>
              <w:tc>
                <w:tcPr>
                  <w:tcW w:w="285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430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3935CE">
              <w:trPr>
                <w:trHeight w:val="242"/>
              </w:trPr>
              <w:tc>
                <w:tcPr>
                  <w:tcW w:w="285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430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rsidR="003935CE" w:rsidRDefault="003935CE">
            <w:pPr>
              <w:keepNext/>
              <w:keepLines/>
              <w:spacing w:before="240" w:after="0"/>
              <w:rPr>
                <w:rFonts w:eastAsiaTheme="minorEastAsia"/>
                <w:bCs/>
                <w:lang w:eastAsia="zh-CN"/>
              </w:rPr>
            </w:pPr>
          </w:p>
        </w:tc>
      </w:tr>
      <w:tr w:rsidR="003935CE">
        <w:tc>
          <w:tcPr>
            <w:tcW w:w="985" w:type="dxa"/>
          </w:tcPr>
          <w:p w:rsidR="003935CE" w:rsidRDefault="008027DD">
            <w:pPr>
              <w:spacing w:after="120"/>
              <w:rPr>
                <w:bCs/>
                <w:lang w:val="en-US" w:eastAsia="sv-SE"/>
              </w:rPr>
            </w:pPr>
            <w:r>
              <w:rPr>
                <w:bCs/>
                <w:lang w:val="en-US" w:eastAsia="sv-SE"/>
              </w:rPr>
              <w:lastRenderedPageBreak/>
              <w:t>R4-2004807</w:t>
            </w:r>
          </w:p>
        </w:tc>
        <w:tc>
          <w:tcPr>
            <w:tcW w:w="1170" w:type="dxa"/>
          </w:tcPr>
          <w:p w:rsidR="003935CE" w:rsidRDefault="008027DD">
            <w:pPr>
              <w:spacing w:after="120"/>
              <w:rPr>
                <w:rFonts w:eastAsiaTheme="minorEastAsia"/>
                <w:bCs/>
                <w:lang w:val="en-US" w:eastAsia="zh-CN"/>
              </w:rPr>
            </w:pPr>
            <w:r>
              <w:rPr>
                <w:rFonts w:eastAsiaTheme="minorEastAsia"/>
                <w:bCs/>
                <w:lang w:val="en-US" w:eastAsia="zh-CN"/>
              </w:rPr>
              <w:t>Qualcomm</w:t>
            </w:r>
          </w:p>
        </w:tc>
        <w:tc>
          <w:tcPr>
            <w:tcW w:w="7476" w:type="dxa"/>
          </w:tcPr>
          <w:p w:rsidR="003935CE" w:rsidRDefault="008027DD">
            <w:pPr>
              <w:rPr>
                <w:rFonts w:eastAsia="MS Mincho"/>
                <w:bCs/>
                <w:lang w:eastAsia="sv-SE"/>
              </w:rPr>
            </w:pPr>
            <w:r>
              <w:rPr>
                <w:bCs/>
                <w:lang w:eastAsia="sv-SE"/>
              </w:rPr>
              <w:t>Observation 1: Rel-15 allowed network to configure up to two SMTC windows to each UE in intra-frequency.</w:t>
            </w:r>
          </w:p>
          <w:p w:rsidR="003935CE" w:rsidRDefault="008027DD">
            <w:pPr>
              <w:rPr>
                <w:bCs/>
                <w:lang w:eastAsia="sv-SE"/>
              </w:rPr>
            </w:pPr>
            <w:r>
              <w:rPr>
                <w:bCs/>
                <w:lang w:eastAsia="sv-SE"/>
              </w:rPr>
              <w:t>Observation 2: The section describing the core requirements for RRC re-establishment delay mentions the number of SMTC windows that can be configured for the UEs.</w:t>
            </w:r>
          </w:p>
          <w:p w:rsidR="003935CE" w:rsidRDefault="008027DD">
            <w:pPr>
              <w:rPr>
                <w:bCs/>
                <w:lang w:eastAsia="sv-SE"/>
              </w:rPr>
            </w:pPr>
            <w:r>
              <w:rPr>
                <w:bCs/>
                <w:lang w:eastAsia="sv-SE"/>
              </w:rPr>
              <w:t>Observation 3: Rel-16 allows network to configure up to four SMTC windows to each IAB MT node.</w:t>
            </w:r>
          </w:p>
          <w:p w:rsidR="003935CE" w:rsidRDefault="008027DD">
            <w:pPr>
              <w:rPr>
                <w:bCs/>
                <w:lang w:eastAsia="sv-SE"/>
              </w:rPr>
            </w:pPr>
            <w:r>
              <w:rPr>
                <w:bCs/>
                <w:lang w:eastAsia="sv-SE"/>
              </w:rPr>
              <w:t>Observation 4: RAN1 is discussing to generate an IAB-MT capability to support up to 4 SMTC per frequency layer.</w:t>
            </w:r>
          </w:p>
          <w:p w:rsidR="003935CE" w:rsidRDefault="008027DD">
            <w:pPr>
              <w:rPr>
                <w:bCs/>
                <w:lang w:eastAsia="sv-SE"/>
              </w:rPr>
            </w:pPr>
            <w:r>
              <w:rPr>
                <w:bCs/>
                <w:lang w:eastAsia="sv-SE"/>
              </w:rPr>
              <w:t>Proposal 1: The description of T</w:t>
            </w:r>
            <w:r>
              <w:rPr>
                <w:bCs/>
                <w:vertAlign w:val="subscript"/>
                <w:lang w:eastAsia="sv-SE"/>
              </w:rPr>
              <w:t>SMTC</w:t>
            </w:r>
            <w:r>
              <w:rPr>
                <w:bCs/>
                <w:lang w:eastAsia="sv-SE"/>
              </w:rPr>
              <w:t xml:space="preserve"> in RRC re-establishment delay requirement should mention that up to four SMTC windows can be configured per frequency layer for an IAB MT.</w:t>
            </w:r>
          </w:p>
          <w:p w:rsidR="003935CE" w:rsidRDefault="003935CE">
            <w:pPr>
              <w:overflowPunct/>
              <w:autoSpaceDE/>
              <w:autoSpaceDN/>
              <w:adjustRightInd/>
              <w:spacing w:before="120" w:after="120"/>
              <w:contextualSpacing/>
              <w:textAlignment w:val="auto"/>
              <w:rPr>
                <w:b/>
                <w:bCs/>
                <w:lang w:eastAsia="sv-SE"/>
              </w:rPr>
            </w:pPr>
          </w:p>
        </w:tc>
      </w:tr>
    </w:tbl>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8027DD">
      <w:pPr>
        <w:pStyle w:val="Heading2"/>
      </w:pPr>
      <w:r>
        <w:t>Oppen issues summary</w:t>
      </w:r>
    </w:p>
    <w:p w:rsidR="003935CE" w:rsidRDefault="008027DD">
      <w:pPr>
        <w:pStyle w:val="Heading3"/>
      </w:pPr>
      <w:r>
        <w:t xml:space="preserve">Sub-topic 2-1 </w:t>
      </w:r>
    </w:p>
    <w:p w:rsidR="003935CE" w:rsidRDefault="008027DD">
      <w:pPr>
        <w:rPr>
          <w:b/>
          <w:bCs/>
          <w:lang w:val="sv-SE" w:eastAsia="zh-CN"/>
        </w:rPr>
      </w:pPr>
      <w:r>
        <w:rPr>
          <w:b/>
          <w:bCs/>
          <w:u w:val="single"/>
          <w:lang w:val="sv-SE" w:eastAsia="zh-CN"/>
        </w:rPr>
        <w:t>Issue 2-1:</w:t>
      </w:r>
      <w:r>
        <w:rPr>
          <w:b/>
          <w:bCs/>
          <w:lang w:val="sv-SE" w:eastAsia="zh-CN"/>
        </w:rPr>
        <w:t xml:space="preserve"> RRC re-establishment delay </w:t>
      </w:r>
    </w:p>
    <w:p w:rsidR="003935CE" w:rsidRDefault="008027DD">
      <w:pPr>
        <w:pStyle w:val="ListParagraph"/>
        <w:numPr>
          <w:ilvl w:val="0"/>
          <w:numId w:val="9"/>
        </w:numPr>
        <w:ind w:firstLineChars="0"/>
        <w:rPr>
          <w:lang w:val="en-US" w:eastAsia="zh-CN"/>
        </w:rPr>
      </w:pPr>
      <w:r>
        <w:rPr>
          <w:lang w:val="en-US" w:eastAsia="zh-CN"/>
        </w:rPr>
        <w:t xml:space="preserve">Proposal: </w:t>
      </w:r>
      <w:r>
        <w:t>The time to identify target cell in RRC re-establishment delay requirements for IAB-MT is derived by increasing the numerical figures in the corresponding UE’s cell identification delay for RRC re-</w:t>
      </w:r>
      <w:proofErr w:type="spellStart"/>
      <w:r>
        <w:t>establisment</w:t>
      </w:r>
      <w:proofErr w:type="spellEnd"/>
      <w:r>
        <w:t xml:space="preserve"> by a factor of 8.</w:t>
      </w:r>
    </w:p>
    <w:p w:rsidR="003935CE" w:rsidRDefault="003935CE">
      <w:pPr>
        <w:pStyle w:val="TH"/>
        <w:spacing w:before="240" w:after="0"/>
        <w:jc w:val="left"/>
        <w:rPr>
          <w:rFonts w:ascii="Times New Roman" w:hAnsi="Times New Roman"/>
          <w:b w:val="0"/>
        </w:rPr>
      </w:pPr>
    </w:p>
    <w:p w:rsidR="003935CE" w:rsidRDefault="008027DD">
      <w:pPr>
        <w:pStyle w:val="TH"/>
        <w:spacing w:before="240" w:after="0"/>
        <w:jc w:val="left"/>
        <w:rPr>
          <w:rFonts w:ascii="Times New Roman" w:eastAsia="Times New Roman" w:hAnsi="Times New Roman"/>
          <w:b w:val="0"/>
        </w:rPr>
      </w:pPr>
      <w:r>
        <w:rPr>
          <w:rFonts w:ascii="Times New Roman" w:hAnsi="Times New Roman"/>
          <w:b w:val="0"/>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3935CE">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 xml:space="preserve">Serving cell SSB </w:t>
            </w:r>
            <w:proofErr w:type="spellStart"/>
            <w:r>
              <w:rPr>
                <w:rFonts w:ascii="Times New Roman" w:hAnsi="Times New Roman"/>
                <w:b w:val="0"/>
                <w:sz w:val="20"/>
                <w:lang w:val="en-US" w:eastAsia="sv-SE"/>
              </w:rPr>
              <w:t>Ês</w:t>
            </w:r>
            <w:proofErr w:type="spellEnd"/>
            <w:r>
              <w:rPr>
                <w:rFonts w:ascii="Times New Roman" w:hAnsi="Times New Roman"/>
                <w:b w:val="0"/>
                <w:sz w:val="20"/>
                <w:lang w:val="en-US" w:eastAsia="sv-SE"/>
              </w:rPr>
              <w:t>/</w:t>
            </w:r>
            <w:proofErr w:type="spellStart"/>
            <w:r>
              <w:rPr>
                <w:rFonts w:ascii="Times New Roman" w:hAnsi="Times New Roman"/>
                <w:b w:val="0"/>
                <w:sz w:val="20"/>
                <w:lang w:val="en-US" w:eastAsia="sv-SE"/>
              </w:rPr>
              <w:t>Iot</w:t>
            </w:r>
            <w:proofErr w:type="spellEnd"/>
            <w:r>
              <w:rPr>
                <w:rFonts w:ascii="Times New Roman" w:hAnsi="Times New Roman"/>
                <w:b w:val="0"/>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proofErr w:type="spellStart"/>
            <w:r>
              <w:rPr>
                <w:rFonts w:ascii="Times New Roman" w:hAnsi="Times New Roman"/>
                <w:b w:val="0"/>
                <w:sz w:val="20"/>
                <w:lang w:eastAsia="ko-KR"/>
              </w:rPr>
              <w:t>T</w:t>
            </w:r>
            <w:r>
              <w:rPr>
                <w:rFonts w:ascii="Times New Roman" w:hAnsi="Times New Roman"/>
                <w:b w:val="0"/>
                <w:sz w:val="20"/>
                <w:vertAlign w:val="subscript"/>
                <w:lang w:eastAsia="ko-KR"/>
              </w:rPr>
              <w:t>identify_intra_NR</w:t>
            </w:r>
            <w:proofErr w:type="spellEnd"/>
            <w:r>
              <w:rPr>
                <w:rFonts w:ascii="Times New Roman" w:hAnsi="Times New Roman"/>
                <w:b w:val="0"/>
                <w:sz w:val="20"/>
                <w:vertAlign w:val="subscript"/>
                <w:lang w:eastAsia="ko-KR"/>
              </w:rPr>
              <w:t xml:space="preserve"> </w:t>
            </w:r>
            <w:r>
              <w:rPr>
                <w:rFonts w:ascii="Times New Roman" w:hAnsi="Times New Roman"/>
                <w:b w:val="0"/>
                <w:sz w:val="20"/>
                <w:lang w:eastAsia="ko-KR"/>
              </w:rPr>
              <w:t>[</w:t>
            </w:r>
            <w:proofErr w:type="spellStart"/>
            <w:r>
              <w:rPr>
                <w:rFonts w:ascii="Times New Roman" w:hAnsi="Times New Roman"/>
                <w:b w:val="0"/>
                <w:sz w:val="20"/>
                <w:lang w:eastAsia="ko-KR"/>
              </w:rPr>
              <w:t>ms</w:t>
            </w:r>
            <w:proofErr w:type="spellEnd"/>
            <w:r>
              <w:rPr>
                <w:rFonts w:ascii="Times New Roman" w:hAnsi="Times New Roman"/>
                <w:b w:val="0"/>
                <w:sz w:val="20"/>
                <w:lang w:eastAsia="ko-KR"/>
              </w:rPr>
              <w:t>]</w:t>
            </w:r>
          </w:p>
        </w:tc>
      </w:tr>
      <w:tr w:rsidR="003935CE">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jc w:val="center"/>
              <w:rPr>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jc w:val="center"/>
              <w:rPr>
                <w:lang w:eastAsia="ko-KR"/>
              </w:rPr>
            </w:pP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Unknown NR cell</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5 x T</w:t>
            </w:r>
            <w:r>
              <w:rPr>
                <w:rFonts w:ascii="Times New Roman" w:hAnsi="Times New Roman"/>
                <w:sz w:val="20"/>
                <w:vertAlign w:val="subscript"/>
                <w:lang w:eastAsia="sv-SE"/>
              </w:rPr>
              <w:t>SMTC</w:t>
            </w:r>
            <w:r>
              <w:rPr>
                <w:rFonts w:ascii="Times New Roman" w:hAnsi="Times New Roman"/>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10 x T</w:t>
            </w:r>
            <w:r>
              <w:rPr>
                <w:rFonts w:ascii="Times New Roman" w:hAnsi="Times New Roman"/>
                <w:sz w:val="20"/>
                <w:vertAlign w:val="subscript"/>
                <w:lang w:eastAsia="sv-SE"/>
              </w:rPr>
              <w:t>SMTC</w:t>
            </w:r>
            <w:r>
              <w:rPr>
                <w:rFonts w:ascii="Times New Roman" w:hAnsi="Times New Roman"/>
                <w:sz w:val="20"/>
                <w:lang w:eastAsia="sv-SE"/>
              </w:rPr>
              <w:t>)</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80</w:t>
            </w:r>
            <w:r>
              <w:rPr>
                <w:rFonts w:ascii="Times New Roman" w:hAnsi="Times New Roman"/>
                <w:sz w:val="20"/>
                <w:lang w:eastAsia="ko-KR"/>
              </w:rPr>
              <w:t xml:space="preserve"> x T</w:t>
            </w:r>
            <w:r>
              <w:rPr>
                <w:rFonts w:ascii="Times New Roman" w:hAnsi="Times New Roman"/>
                <w:sz w:val="20"/>
                <w:vertAlign w:val="subscript"/>
                <w:lang w:eastAsia="ko-KR"/>
              </w:rPr>
              <w:t>SMTC</w:t>
            </w:r>
            <w:r>
              <w:rPr>
                <w:rFonts w:ascii="Times New Roman" w:hAnsi="Times New Roman"/>
                <w:sz w:val="20"/>
                <w:lang w:eastAsia="ko-KR"/>
              </w:rPr>
              <w:t>))</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28160</w:t>
            </w:r>
            <w:r>
              <w:rPr>
                <w:rFonts w:ascii="Times New Roman" w:hAnsi="Times New Roman"/>
                <w:sz w:val="20"/>
                <w:vertAlign w:val="superscript"/>
                <w:lang w:eastAsia="sv-SE"/>
              </w:rPr>
              <w:t>Note1</w:t>
            </w:r>
          </w:p>
        </w:tc>
      </w:tr>
      <w:tr w:rsidR="003935CE">
        <w:trPr>
          <w:trHeight w:val="425"/>
        </w:trPr>
        <w:tc>
          <w:tcPr>
            <w:tcW w:w="7180"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The IAB-MT is not required to successfully</w:t>
            </w:r>
            <w:r>
              <w:rPr>
                <w:rFonts w:ascii="Times New Roman" w:hAnsi="Times New Roman"/>
                <w:sz w:val="20"/>
                <w:lang w:eastAsia="sv-SE"/>
              </w:rPr>
              <w:t xml:space="preserve"> </w:t>
            </w:r>
            <w:r>
              <w:rPr>
                <w:rFonts w:ascii="Times New Roman" w:hAnsi="Times New Roman"/>
                <w:sz w:val="20"/>
                <w:lang w:eastAsia="ko-KR"/>
              </w:rPr>
              <w:t>identify a cell on any NR frequency layer when T</w:t>
            </w:r>
            <w:r>
              <w:rPr>
                <w:rFonts w:ascii="Times New Roman" w:hAnsi="Times New Roman"/>
                <w:sz w:val="20"/>
                <w:vertAlign w:val="subscript"/>
                <w:lang w:eastAsia="ko-KR"/>
              </w:rPr>
              <w:t>SMTC</w:t>
            </w:r>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rsidR="003935CE" w:rsidRDefault="003935CE">
      <w:pPr>
        <w:pStyle w:val="TH"/>
        <w:spacing w:before="240" w:after="0"/>
        <w:rPr>
          <w:rFonts w:ascii="Times New Roman" w:hAnsi="Times New Roman"/>
          <w:b w:val="0"/>
        </w:rPr>
      </w:pPr>
    </w:p>
    <w:p w:rsidR="003935CE" w:rsidRDefault="008027DD">
      <w:pPr>
        <w:pStyle w:val="TH"/>
        <w:spacing w:before="240" w:after="0"/>
        <w:rPr>
          <w:rFonts w:ascii="Times New Roman" w:eastAsia="Times New Roman" w:hAnsi="Times New Roman"/>
          <w:b w:val="0"/>
        </w:rPr>
      </w:pPr>
      <w:r>
        <w:rPr>
          <w:rFonts w:ascii="Times New Roman" w:hAnsi="Times New Roman"/>
          <w:b w:val="0"/>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3935CE">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 xml:space="preserve">Serving cell SSB </w:t>
            </w:r>
            <w:proofErr w:type="spellStart"/>
            <w:r>
              <w:rPr>
                <w:rFonts w:ascii="Times New Roman" w:hAnsi="Times New Roman"/>
                <w:b w:val="0"/>
                <w:sz w:val="20"/>
                <w:lang w:val="en-US" w:eastAsia="sv-SE"/>
              </w:rPr>
              <w:t>Ês</w:t>
            </w:r>
            <w:proofErr w:type="spellEnd"/>
            <w:r>
              <w:rPr>
                <w:rFonts w:ascii="Times New Roman" w:hAnsi="Times New Roman"/>
                <w:b w:val="0"/>
                <w:sz w:val="20"/>
                <w:lang w:val="en-US" w:eastAsia="sv-SE"/>
              </w:rPr>
              <w:t>/</w:t>
            </w:r>
            <w:proofErr w:type="spellStart"/>
            <w:r>
              <w:rPr>
                <w:rFonts w:ascii="Times New Roman" w:hAnsi="Times New Roman"/>
                <w:b w:val="0"/>
                <w:sz w:val="20"/>
                <w:lang w:val="en-US" w:eastAsia="sv-SE"/>
              </w:rPr>
              <w:t>Iot</w:t>
            </w:r>
            <w:proofErr w:type="spellEnd"/>
            <w:r>
              <w:rPr>
                <w:rFonts w:ascii="Times New Roman" w:hAnsi="Times New Roman"/>
                <w:b w:val="0"/>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proofErr w:type="spellStart"/>
            <w:r>
              <w:rPr>
                <w:rFonts w:ascii="Times New Roman" w:hAnsi="Times New Roman"/>
                <w:b w:val="0"/>
                <w:sz w:val="20"/>
                <w:lang w:eastAsia="ko-KR"/>
              </w:rPr>
              <w:t>T</w:t>
            </w:r>
            <w:r>
              <w:rPr>
                <w:rFonts w:ascii="Times New Roman" w:hAnsi="Times New Roman"/>
                <w:b w:val="0"/>
                <w:sz w:val="20"/>
                <w:vertAlign w:val="subscript"/>
                <w:lang w:eastAsia="ko-KR"/>
              </w:rPr>
              <w:t>identify_inter_NR</w:t>
            </w:r>
            <w:proofErr w:type="spellEnd"/>
            <w:r>
              <w:rPr>
                <w:rFonts w:ascii="Times New Roman" w:hAnsi="Times New Roman"/>
                <w:b w:val="0"/>
                <w:sz w:val="20"/>
                <w:vertAlign w:val="subscript"/>
                <w:lang w:eastAsia="ko-KR"/>
              </w:rPr>
              <w:t xml:space="preserve">, </w:t>
            </w:r>
            <w:proofErr w:type="spellStart"/>
            <w:r>
              <w:rPr>
                <w:rFonts w:ascii="Times New Roman" w:hAnsi="Times New Roman"/>
                <w:b w:val="0"/>
                <w:sz w:val="20"/>
                <w:vertAlign w:val="subscript"/>
                <w:lang w:eastAsia="ko-KR"/>
              </w:rPr>
              <w:t>i</w:t>
            </w:r>
            <w:proofErr w:type="spellEnd"/>
            <w:r>
              <w:rPr>
                <w:rFonts w:ascii="Times New Roman" w:hAnsi="Times New Roman"/>
                <w:b w:val="0"/>
                <w:sz w:val="20"/>
                <w:vertAlign w:val="subscript"/>
                <w:lang w:eastAsia="ko-KR"/>
              </w:rPr>
              <w:t xml:space="preserve"> </w:t>
            </w:r>
            <w:r>
              <w:rPr>
                <w:rFonts w:ascii="Times New Roman" w:hAnsi="Times New Roman"/>
                <w:b w:val="0"/>
                <w:sz w:val="20"/>
                <w:lang w:eastAsia="ko-KR"/>
              </w:rPr>
              <w:t>[</w:t>
            </w:r>
            <w:proofErr w:type="spellStart"/>
            <w:r>
              <w:rPr>
                <w:rFonts w:ascii="Times New Roman" w:hAnsi="Times New Roman"/>
                <w:b w:val="0"/>
                <w:sz w:val="20"/>
                <w:lang w:eastAsia="ko-KR"/>
              </w:rPr>
              <w:t>ms</w:t>
            </w:r>
            <w:proofErr w:type="spellEnd"/>
            <w:r>
              <w:rPr>
                <w:rFonts w:ascii="Times New Roman" w:hAnsi="Times New Roman"/>
                <w:b w:val="0"/>
                <w:sz w:val="20"/>
                <w:lang w:eastAsia="ko-KR"/>
              </w:rPr>
              <w:t>]</w:t>
            </w:r>
          </w:p>
        </w:tc>
      </w:tr>
      <w:tr w:rsidR="003935CE">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lang w:eastAsia="ko-KR"/>
              </w:rPr>
            </w:pP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sz w:val="20"/>
                <w:lang w:eastAsia="ko-KR"/>
              </w:rPr>
            </w:pPr>
            <w:r>
              <w:rPr>
                <w:rFonts w:ascii="Times New Roman" w:hAnsi="Times New Roman"/>
                <w:b w:val="0"/>
                <w:sz w:val="20"/>
                <w:lang w:eastAsia="ko-KR"/>
              </w:rPr>
              <w:t>Unknown NR cell</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6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13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 xml:space="preserve">104 </w:t>
            </w:r>
            <w:r>
              <w:rPr>
                <w:rFonts w:ascii="Times New Roman" w:hAnsi="Times New Roman"/>
                <w:sz w:val="20"/>
                <w:lang w:eastAsia="ko-KR"/>
              </w:rPr>
              <w:t>x T</w:t>
            </w:r>
            <w:r>
              <w:rPr>
                <w:rFonts w:ascii="Times New Roman" w:hAnsi="Times New Roman"/>
                <w:sz w:val="20"/>
                <w:vertAlign w:val="subscript"/>
                <w:lang w:eastAsia="ko-KR"/>
              </w:rPr>
              <w:t xml:space="preserve">SMTC, </w:t>
            </w:r>
            <w:proofErr w:type="spellStart"/>
            <w:r>
              <w:rPr>
                <w:rFonts w:ascii="Times New Roman" w:hAnsi="Times New Roman"/>
                <w:sz w:val="20"/>
                <w:vertAlign w:val="subscript"/>
                <w:lang w:eastAsia="ko-KR"/>
              </w:rPr>
              <w:t>i</w:t>
            </w:r>
            <w:proofErr w:type="spellEnd"/>
            <w:r>
              <w:rPr>
                <w:rFonts w:ascii="Times New Roman" w:hAnsi="Times New Roman"/>
                <w:sz w:val="20"/>
                <w:lang w:eastAsia="ko-KR"/>
              </w:rPr>
              <w:t>))</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val="sv-SE" w:eastAsia="ko-KR"/>
              </w:rPr>
              <w:t>32000</w:t>
            </w:r>
            <w:r>
              <w:rPr>
                <w:rFonts w:ascii="Times New Roman" w:hAnsi="Times New Roman"/>
                <w:sz w:val="20"/>
                <w:vertAlign w:val="superscript"/>
                <w:lang w:val="sv-SE" w:eastAsia="sv-SE"/>
              </w:rPr>
              <w:t>Note1</w:t>
            </w:r>
          </w:p>
        </w:tc>
      </w:tr>
      <w:tr w:rsidR="003935CE">
        <w:trPr>
          <w:trHeight w:val="397"/>
        </w:trPr>
        <w:tc>
          <w:tcPr>
            <w:tcW w:w="7074"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jc w:val="both"/>
              <w:rPr>
                <w:rFonts w:ascii="Times New Roman" w:hAnsi="Times New Roman"/>
                <w:sz w:val="20"/>
                <w:lang w:eastAsia="ko-KR"/>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 xml:space="preserve">The IAB-MT is not required to successfully identify a cell on any NR frequency layer when </w:t>
            </w:r>
            <w:proofErr w:type="spellStart"/>
            <w:proofErr w:type="gramStart"/>
            <w:r>
              <w:rPr>
                <w:rFonts w:ascii="Times New Roman" w:hAnsi="Times New Roman"/>
                <w:sz w:val="20"/>
                <w:lang w:eastAsia="ko-KR"/>
              </w:rPr>
              <w:t>T</w:t>
            </w:r>
            <w:r>
              <w:rPr>
                <w:rFonts w:ascii="Times New Roman" w:hAnsi="Times New Roman"/>
                <w:sz w:val="20"/>
                <w:vertAlign w:val="subscript"/>
                <w:lang w:eastAsia="ko-KR"/>
              </w:rPr>
              <w:t>SMTC,i</w:t>
            </w:r>
            <w:proofErr w:type="spellEnd"/>
            <w:proofErr w:type="gramEnd"/>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rsidR="003935CE" w:rsidRDefault="003935CE">
      <w:pPr>
        <w:rPr>
          <w:lang w:val="en-US" w:eastAsia="zh-CN"/>
        </w:rPr>
      </w:pPr>
    </w:p>
    <w:p w:rsidR="003935CE" w:rsidRDefault="008027DD">
      <w:pPr>
        <w:pStyle w:val="ListParagraph"/>
        <w:numPr>
          <w:ilvl w:val="1"/>
          <w:numId w:val="10"/>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 xml:space="preserve">Support above proposal. </w:t>
      </w:r>
    </w:p>
    <w:p w:rsidR="003935CE" w:rsidRDefault="008027DD">
      <w:pPr>
        <w:pStyle w:val="ListParagraph"/>
        <w:numPr>
          <w:ilvl w:val="1"/>
          <w:numId w:val="10"/>
        </w:numPr>
        <w:ind w:firstLineChars="0"/>
        <w:rPr>
          <w:lang w:val="en-US" w:eastAsia="zh-CN"/>
        </w:rPr>
      </w:pPr>
      <w:r>
        <w:rPr>
          <w:lang w:val="en-US" w:eastAsia="zh-CN"/>
        </w:rPr>
        <w:t>Option 2: Don’t support above proposal.</w:t>
      </w:r>
    </w:p>
    <w:p w:rsidR="003935CE" w:rsidRDefault="003935CE">
      <w:pPr>
        <w:pStyle w:val="ListParagraph"/>
        <w:ind w:left="720" w:firstLineChars="0" w:firstLine="0"/>
        <w:rPr>
          <w:lang w:val="en-US" w:eastAsia="zh-CN"/>
        </w:rPr>
      </w:pPr>
    </w:p>
    <w:p w:rsidR="003935CE" w:rsidRDefault="008027DD">
      <w:pPr>
        <w:pStyle w:val="ListParagraph"/>
        <w:numPr>
          <w:ilvl w:val="0"/>
          <w:numId w:val="10"/>
        </w:numPr>
        <w:ind w:firstLineChars="0"/>
        <w:rPr>
          <w:lang w:val="en-US" w:eastAsia="zh-CN"/>
        </w:rPr>
      </w:pPr>
      <w:r>
        <w:rPr>
          <w:u w:val="single"/>
          <w:lang w:val="en-US" w:eastAsia="zh-CN"/>
        </w:rPr>
        <w:t>Recommended WF</w:t>
      </w:r>
      <w:r>
        <w:rPr>
          <w:lang w:val="en-US" w:eastAsia="zh-CN"/>
        </w:rPr>
        <w:t>: Support above proposal and table.</w:t>
      </w:r>
    </w:p>
    <w:p w:rsidR="003935CE" w:rsidRDefault="003935CE">
      <w:pPr>
        <w:rPr>
          <w:lang w:val="en-US" w:eastAsia="zh-CN"/>
        </w:rPr>
      </w:pPr>
    </w:p>
    <w:p w:rsidR="003935CE" w:rsidRDefault="008027DD">
      <w:pPr>
        <w:pStyle w:val="Heading3"/>
      </w:pPr>
      <w:r>
        <w:t>Sup-topic 2-2</w:t>
      </w:r>
    </w:p>
    <w:p w:rsidR="003935CE" w:rsidRDefault="008027DD">
      <w:pPr>
        <w:rPr>
          <w:b/>
          <w:bCs/>
          <w:lang w:val="en-US" w:eastAsia="zh-CN"/>
        </w:rPr>
      </w:pPr>
      <w:r>
        <w:rPr>
          <w:b/>
          <w:bCs/>
          <w:u w:val="single"/>
          <w:lang w:val="en-US" w:eastAsia="zh-CN"/>
        </w:rPr>
        <w:t>Issue 2-2:</w:t>
      </w:r>
      <w:r>
        <w:rPr>
          <w:b/>
          <w:bCs/>
          <w:lang w:val="en-US" w:eastAsia="zh-CN"/>
        </w:rPr>
        <w:t xml:space="preserve"> RRC release with redirection delay </w:t>
      </w:r>
    </w:p>
    <w:p w:rsidR="003935CE" w:rsidRDefault="008027DD">
      <w:pPr>
        <w:pStyle w:val="ListParagraph"/>
        <w:numPr>
          <w:ilvl w:val="0"/>
          <w:numId w:val="11"/>
        </w:numPr>
        <w:overflowPunct/>
        <w:autoSpaceDE/>
        <w:autoSpaceDN/>
        <w:adjustRightInd/>
        <w:spacing w:before="120" w:after="0"/>
        <w:ind w:firstLineChars="0"/>
        <w:contextualSpacing/>
        <w:textAlignment w:val="auto"/>
      </w:pPr>
      <w:r>
        <w:rPr>
          <w:b/>
          <w:bCs/>
        </w:rPr>
        <w:t>Proposal:</w:t>
      </w:r>
      <w:r>
        <w:t xml:space="preserve"> The time to identify target cell in RRC redirection delay requirements for IAB-MT is derived by increasing the numerical figures in the corresponding UE’s cell identification delay for RRC redirection by a factor of 8.</w:t>
      </w:r>
    </w:p>
    <w:p w:rsidR="003935CE" w:rsidRDefault="008027DD">
      <w:pPr>
        <w:pStyle w:val="TH"/>
        <w:numPr>
          <w:ilvl w:val="1"/>
          <w:numId w:val="11"/>
        </w:numPr>
        <w:spacing w:before="120" w:after="0"/>
        <w:rPr>
          <w:rFonts w:ascii="Times New Roman" w:eastAsia="Times New Roman" w:hAnsi="Times New Roman"/>
          <w:b w:val="0"/>
          <w:bCs/>
        </w:rPr>
      </w:pPr>
      <w:r>
        <w:rPr>
          <w:rFonts w:ascii="Times New Roman" w:hAnsi="Times New Roman"/>
          <w:b w:val="0"/>
          <w:bCs/>
        </w:rPr>
        <w:t>Table 5: Time to identify target NR cell for RRC connection release with redirection to NR for IAB-MT</w:t>
      </w:r>
    </w:p>
    <w:p w:rsidR="003935CE" w:rsidRDefault="003935CE">
      <w:pPr>
        <w:pStyle w:val="TH"/>
        <w:spacing w:before="120" w:after="0"/>
        <w:jc w:val="left"/>
        <w:rPr>
          <w:rFonts w:ascii="Times New Roman" w:eastAsia="Times New Roman" w:hAnsi="Times New Roman"/>
        </w:rPr>
      </w:pPr>
    </w:p>
    <w:tbl>
      <w:tblPr>
        <w:tblW w:w="7156"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4301"/>
      </w:tblGrid>
      <w:tr w:rsidR="003935CE">
        <w:trPr>
          <w:trHeight w:val="242"/>
        </w:trPr>
        <w:tc>
          <w:tcPr>
            <w:tcW w:w="2855"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01"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3935CE">
        <w:trPr>
          <w:trHeight w:val="262"/>
        </w:trPr>
        <w:tc>
          <w:tcPr>
            <w:tcW w:w="285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430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3935CE">
        <w:trPr>
          <w:trHeight w:val="242"/>
        </w:trPr>
        <w:tc>
          <w:tcPr>
            <w:tcW w:w="2855"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4301"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rsidR="003935CE" w:rsidRDefault="003935CE">
      <w:pPr>
        <w:rPr>
          <w:lang w:val="sv-SE" w:eastAsia="zh-CN"/>
        </w:rPr>
      </w:pPr>
    </w:p>
    <w:p w:rsidR="003935CE" w:rsidRDefault="008027DD">
      <w:pPr>
        <w:pStyle w:val="ListParagraph"/>
        <w:numPr>
          <w:ilvl w:val="1"/>
          <w:numId w:val="10"/>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rsidR="003935CE" w:rsidRDefault="008027DD">
      <w:pPr>
        <w:pStyle w:val="ListParagraph"/>
        <w:numPr>
          <w:ilvl w:val="1"/>
          <w:numId w:val="10"/>
        </w:numPr>
        <w:ind w:firstLineChars="0"/>
        <w:rPr>
          <w:lang w:val="en-US" w:eastAsia="zh-CN"/>
        </w:rPr>
      </w:pPr>
      <w:r>
        <w:rPr>
          <w:lang w:val="en-US" w:eastAsia="zh-CN"/>
        </w:rPr>
        <w:t>Option 2: Don’t support above proposal.</w:t>
      </w:r>
    </w:p>
    <w:p w:rsidR="003935CE" w:rsidRDefault="003935CE">
      <w:pPr>
        <w:pStyle w:val="ListParagraph"/>
        <w:ind w:left="720" w:firstLineChars="0" w:firstLine="0"/>
        <w:rPr>
          <w:lang w:val="en-US" w:eastAsia="zh-CN"/>
        </w:rPr>
      </w:pPr>
    </w:p>
    <w:p w:rsidR="003935CE" w:rsidRDefault="008027DD">
      <w:pPr>
        <w:pStyle w:val="ListParagraph"/>
        <w:numPr>
          <w:ilvl w:val="0"/>
          <w:numId w:val="10"/>
        </w:numPr>
        <w:ind w:firstLineChars="0"/>
        <w:rPr>
          <w:lang w:val="en-US" w:eastAsia="zh-CN"/>
        </w:rPr>
      </w:pPr>
      <w:r>
        <w:rPr>
          <w:u w:val="single"/>
          <w:lang w:val="en-US" w:eastAsia="zh-CN"/>
        </w:rPr>
        <w:t>Recommended WF</w:t>
      </w:r>
      <w:r>
        <w:rPr>
          <w:lang w:val="en-US" w:eastAsia="zh-CN"/>
        </w:rPr>
        <w:t>: Support above proposal.</w:t>
      </w:r>
    </w:p>
    <w:p w:rsidR="003935CE" w:rsidRDefault="003935CE">
      <w:pPr>
        <w:rPr>
          <w:lang w:val="en-US" w:eastAsia="zh-CN"/>
        </w:rPr>
      </w:pPr>
    </w:p>
    <w:p w:rsidR="003935CE" w:rsidRDefault="008027DD">
      <w:pPr>
        <w:pStyle w:val="Heading3"/>
      </w:pPr>
      <w:r>
        <w:t>Sub-topic 2-3</w:t>
      </w:r>
    </w:p>
    <w:p w:rsidR="003935CE" w:rsidRDefault="008027DD">
      <w:pPr>
        <w:rPr>
          <w:b/>
          <w:bCs/>
          <w:lang w:val="en-US" w:eastAsia="zh-CN"/>
        </w:rPr>
      </w:pPr>
      <w:r>
        <w:rPr>
          <w:b/>
          <w:bCs/>
          <w:u w:val="single"/>
          <w:lang w:val="en-US" w:eastAsia="zh-CN"/>
        </w:rPr>
        <w:t>Issue 2-3:</w:t>
      </w:r>
      <w:r>
        <w:rPr>
          <w:b/>
          <w:bCs/>
          <w:lang w:val="en-US" w:eastAsia="zh-CN"/>
        </w:rPr>
        <w:t xml:space="preserve"> Applicability of higher number of SMTC windows in RRC re-establishment delay requirement</w:t>
      </w:r>
    </w:p>
    <w:p w:rsidR="003935CE" w:rsidRDefault="008027DD">
      <w:pPr>
        <w:pStyle w:val="ListParagraph"/>
        <w:numPr>
          <w:ilvl w:val="0"/>
          <w:numId w:val="10"/>
        </w:numPr>
        <w:ind w:firstLineChars="0"/>
        <w:rPr>
          <w:lang w:val="en-US" w:eastAsia="zh-CN"/>
        </w:rPr>
      </w:pPr>
      <w:r>
        <w:rPr>
          <w:lang w:val="en-US" w:eastAsia="zh-CN"/>
        </w:rPr>
        <w:t xml:space="preserve">Proposals: </w:t>
      </w:r>
      <w:r>
        <w:t xml:space="preserve">The description of </w:t>
      </w:r>
      <w:proofErr w:type="gramStart"/>
      <w:r>
        <w:t>T</w:t>
      </w:r>
      <w:r>
        <w:rPr>
          <w:vertAlign w:val="subscript"/>
        </w:rPr>
        <w:t xml:space="preserve">SMTC  </w:t>
      </w:r>
      <w:r>
        <w:t>should</w:t>
      </w:r>
      <w:proofErr w:type="gramEnd"/>
      <w:r>
        <w:t xml:space="preserve"> mention that up to four SMTC windows can be configured per frequency layer for an IAB MT.</w:t>
      </w:r>
    </w:p>
    <w:p w:rsidR="003935CE" w:rsidRDefault="008027DD">
      <w:pPr>
        <w:pStyle w:val="ListParagraph"/>
        <w:numPr>
          <w:ilvl w:val="1"/>
          <w:numId w:val="10"/>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rsidR="003935CE" w:rsidRDefault="008027DD">
      <w:pPr>
        <w:pStyle w:val="ListParagraph"/>
        <w:numPr>
          <w:ilvl w:val="1"/>
          <w:numId w:val="10"/>
        </w:numPr>
        <w:ind w:firstLineChars="0"/>
        <w:rPr>
          <w:lang w:val="sv-SE" w:eastAsia="zh-CN"/>
        </w:rPr>
      </w:pPr>
      <w:r>
        <w:rPr>
          <w:lang w:val="sv-SE" w:eastAsia="zh-CN"/>
        </w:rPr>
        <w:t>Option 2: Don’t support above proposal</w:t>
      </w:r>
    </w:p>
    <w:p w:rsidR="003935CE" w:rsidRDefault="008027DD">
      <w:pPr>
        <w:pStyle w:val="ListParagraph"/>
        <w:numPr>
          <w:ilvl w:val="0"/>
          <w:numId w:val="10"/>
        </w:numPr>
        <w:ind w:firstLineChars="0"/>
        <w:rPr>
          <w:lang w:val="sv-SE" w:eastAsia="zh-CN"/>
        </w:rPr>
      </w:pPr>
      <w:r>
        <w:rPr>
          <w:lang w:val="sv-SE" w:eastAsia="zh-CN"/>
        </w:rPr>
        <w:t>Recommended WF</w:t>
      </w:r>
    </w:p>
    <w:p w:rsidR="003935CE" w:rsidRDefault="008027DD">
      <w:pPr>
        <w:pStyle w:val="ListParagraph"/>
        <w:numPr>
          <w:ilvl w:val="1"/>
          <w:numId w:val="10"/>
        </w:numPr>
        <w:ind w:firstLineChars="0"/>
        <w:rPr>
          <w:lang w:val="sv-SE" w:eastAsia="zh-CN"/>
        </w:rPr>
      </w:pPr>
      <w:r>
        <w:rPr>
          <w:lang w:val="sv-SE" w:eastAsia="zh-CN"/>
        </w:rPr>
        <w:t>Support above proposal.</w:t>
      </w:r>
    </w:p>
    <w:p w:rsidR="003935CE" w:rsidRDefault="003935CE">
      <w:pPr>
        <w:rPr>
          <w:lang w:val="sv-SE" w:eastAsia="zh-CN"/>
        </w:rPr>
      </w:pPr>
    </w:p>
    <w:p w:rsidR="003935CE" w:rsidRDefault="003935CE">
      <w:pPr>
        <w:pStyle w:val="ListParagraph"/>
        <w:overflowPunct/>
        <w:autoSpaceDE/>
        <w:autoSpaceDN/>
        <w:adjustRightInd/>
        <w:spacing w:after="120"/>
        <w:ind w:left="2376" w:firstLineChars="0" w:firstLine="0"/>
        <w:textAlignment w:val="auto"/>
        <w:rPr>
          <w:color w:val="0070C0"/>
          <w:lang w:val="en-US" w:eastAsia="zh-CN"/>
        </w:rPr>
      </w:pPr>
    </w:p>
    <w:p w:rsidR="003935CE" w:rsidRDefault="008027DD">
      <w:pPr>
        <w:pStyle w:val="Heading2"/>
        <w:rPr>
          <w:lang w:val="en-US"/>
        </w:rPr>
      </w:pPr>
      <w:r>
        <w:rPr>
          <w:lang w:val="en-US"/>
        </w:rPr>
        <w:t xml:space="preserve">Companies views’ collection for 1st round </w:t>
      </w:r>
    </w:p>
    <w:p w:rsidR="003935CE" w:rsidRDefault="008027D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935CE">
        <w:tc>
          <w:tcPr>
            <w:tcW w:w="1236"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395"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ZTE</w:t>
            </w:r>
          </w:p>
        </w:tc>
        <w:tc>
          <w:tcPr>
            <w:tcW w:w="8395"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1: Support recommended WF.</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 Support recommended WF.</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3: Support recommended WF.</w:t>
            </w:r>
          </w:p>
        </w:tc>
      </w:tr>
      <w:tr w:rsidR="003935CE">
        <w:tc>
          <w:tcPr>
            <w:tcW w:w="1236" w:type="dxa"/>
          </w:tcPr>
          <w:p w:rsidR="003935CE" w:rsidRDefault="008027DD">
            <w:pPr>
              <w:spacing w:after="120"/>
              <w:rPr>
                <w:rFonts w:eastAsiaTheme="minorEastAsia"/>
                <w:lang w:val="en-US" w:eastAsia="zh-CN"/>
              </w:rPr>
            </w:pPr>
            <w:r>
              <w:rPr>
                <w:rFonts w:eastAsiaTheme="minorEastAsia"/>
                <w:lang w:val="en-US" w:eastAsia="zh-CN"/>
              </w:rPr>
              <w:t>E///</w:t>
            </w:r>
          </w:p>
        </w:tc>
        <w:tc>
          <w:tcPr>
            <w:tcW w:w="8395" w:type="dxa"/>
          </w:tcPr>
          <w:p w:rsidR="003935CE" w:rsidRDefault="008027DD">
            <w:pPr>
              <w:spacing w:after="120"/>
              <w:rPr>
                <w:rFonts w:eastAsiaTheme="minorEastAsia"/>
                <w:lang w:val="en-US" w:eastAsia="zh-CN"/>
              </w:rPr>
            </w:pPr>
            <w:r>
              <w:rPr>
                <w:rFonts w:eastAsiaTheme="minorEastAsia"/>
                <w:lang w:val="en-US" w:eastAsia="zh-CN"/>
              </w:rPr>
              <w:t xml:space="preserve">Issue 1-1: Support </w:t>
            </w:r>
            <w:r>
              <w:rPr>
                <w:rFonts w:eastAsiaTheme="minorEastAsia" w:hint="eastAsia"/>
                <w:lang w:val="en-US" w:eastAsia="zh-CN"/>
              </w:rPr>
              <w:t>recommended W</w:t>
            </w:r>
            <w:r>
              <w:rPr>
                <w:rFonts w:eastAsiaTheme="minorEastAsia"/>
                <w:lang w:val="en-US" w:eastAsia="zh-CN"/>
              </w:rPr>
              <w:t>F.</w:t>
            </w:r>
          </w:p>
          <w:p w:rsidR="003935CE" w:rsidRDefault="008027DD">
            <w:pPr>
              <w:spacing w:after="120"/>
              <w:rPr>
                <w:rFonts w:eastAsiaTheme="minorEastAsia"/>
                <w:lang w:val="en-US" w:eastAsia="zh-CN"/>
              </w:rPr>
            </w:pPr>
            <w:r>
              <w:rPr>
                <w:rFonts w:eastAsiaTheme="minorEastAsia"/>
                <w:lang w:val="en-US" w:eastAsia="zh-CN"/>
              </w:rPr>
              <w:t xml:space="preserve">Issue 1-2: Support </w:t>
            </w:r>
            <w:r>
              <w:rPr>
                <w:rFonts w:eastAsiaTheme="minorEastAsia" w:hint="eastAsia"/>
                <w:lang w:val="en-US" w:eastAsia="zh-CN"/>
              </w:rPr>
              <w:t>recommended W</w:t>
            </w:r>
            <w:r>
              <w:rPr>
                <w:rFonts w:eastAsiaTheme="minorEastAsia"/>
                <w:lang w:val="en-US" w:eastAsia="zh-CN"/>
              </w:rPr>
              <w:t>F.</w:t>
            </w:r>
          </w:p>
          <w:p w:rsidR="003935CE" w:rsidRDefault="008027DD">
            <w:pPr>
              <w:spacing w:after="120"/>
              <w:rPr>
                <w:rFonts w:eastAsiaTheme="minorEastAsia"/>
                <w:lang w:val="en-US" w:eastAsia="zh-CN"/>
              </w:rPr>
            </w:pPr>
            <w:r>
              <w:rPr>
                <w:rFonts w:eastAsiaTheme="minorEastAsia"/>
                <w:lang w:val="en-US" w:eastAsia="zh-CN"/>
              </w:rPr>
              <w:t xml:space="preserve">Issue 1-3: Do not support </w:t>
            </w:r>
            <w:r>
              <w:rPr>
                <w:rFonts w:eastAsiaTheme="minorEastAsia" w:hint="eastAsia"/>
                <w:lang w:val="en-US" w:eastAsia="zh-CN"/>
              </w:rPr>
              <w:t>recommended W</w:t>
            </w:r>
            <w:r>
              <w:rPr>
                <w:rFonts w:eastAsiaTheme="minorEastAsia"/>
                <w:lang w:val="en-US" w:eastAsia="zh-CN"/>
              </w:rPr>
              <w:t xml:space="preserve">F. 4 SMTC windows per frequency is unnecessary requirement on IAB-DU. RRC re-establishment and RRC release are requirements on IAB-MT. IAB-MT shall be able to meet requirements for any of the SMTC configurations supported in RAN1/RAN2 specs like currently UE meets requirements for any configured SMTC configuration. </w:t>
            </w:r>
          </w:p>
        </w:tc>
      </w:tr>
      <w:tr w:rsidR="003935CE">
        <w:tc>
          <w:tcPr>
            <w:tcW w:w="1236" w:type="dxa"/>
          </w:tcPr>
          <w:p w:rsidR="003935CE" w:rsidRDefault="008027DD">
            <w:pPr>
              <w:spacing w:after="120"/>
              <w:rPr>
                <w:rFonts w:eastAsiaTheme="minorEastAsia"/>
                <w:lang w:eastAsia="zh-CN"/>
              </w:rPr>
            </w:pPr>
            <w:r>
              <w:rPr>
                <w:rFonts w:eastAsiaTheme="minorEastAsia"/>
                <w:lang w:eastAsia="zh-CN"/>
              </w:rPr>
              <w:t>Huawei</w:t>
            </w:r>
          </w:p>
        </w:tc>
        <w:tc>
          <w:tcPr>
            <w:tcW w:w="8395" w:type="dxa"/>
          </w:tcPr>
          <w:p w:rsidR="003935CE" w:rsidRDefault="008027D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 Support recommended WF</w:t>
            </w:r>
          </w:p>
          <w:p w:rsidR="003935CE" w:rsidRDefault="008027D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1-2: Support recommended WF</w:t>
            </w:r>
          </w:p>
          <w:p w:rsidR="003935CE" w:rsidRDefault="008027D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1-3: We support Option 2. We share the similar views as Ericsson. The exact capability to support 4 SMTC configuration is still under discussion in RAN1.</w:t>
            </w:r>
          </w:p>
        </w:tc>
      </w:tr>
      <w:tr w:rsidR="003935CE">
        <w:tc>
          <w:tcPr>
            <w:tcW w:w="1236" w:type="dxa"/>
          </w:tcPr>
          <w:p w:rsidR="003935CE" w:rsidRDefault="008027DD">
            <w:pPr>
              <w:spacing w:after="120"/>
              <w:rPr>
                <w:rFonts w:eastAsiaTheme="minorEastAsia"/>
                <w:lang w:eastAsia="zh-CN"/>
              </w:rPr>
            </w:pPr>
            <w:r>
              <w:rPr>
                <w:rFonts w:eastAsiaTheme="minorEastAsia"/>
                <w:lang w:eastAsia="zh-CN"/>
              </w:rPr>
              <w:t>AT&amp;T</w:t>
            </w:r>
          </w:p>
        </w:tc>
        <w:tc>
          <w:tcPr>
            <w:tcW w:w="8395" w:type="dxa"/>
          </w:tcPr>
          <w:p w:rsidR="003935CE" w:rsidRDefault="008027DD">
            <w:pPr>
              <w:spacing w:after="120"/>
              <w:rPr>
                <w:rFonts w:eastAsiaTheme="minorEastAsia"/>
                <w:lang w:val="en-US" w:eastAsia="zh-CN"/>
              </w:rPr>
            </w:pPr>
            <w:r>
              <w:rPr>
                <w:rFonts w:eastAsiaTheme="minorEastAsia"/>
                <w:lang w:val="en-US" w:eastAsia="zh-CN"/>
              </w:rPr>
              <w:t xml:space="preserve">We support the recommended WF for all Sub-topics. Whether support for up to 4 SMTCs is mandatory/optional can be discussed independently by RAN1 </w:t>
            </w:r>
          </w:p>
        </w:tc>
      </w:tr>
    </w:tbl>
    <w:p w:rsidR="003935CE" w:rsidRDefault="008027DD">
      <w:pPr>
        <w:rPr>
          <w:color w:val="0070C0"/>
          <w:lang w:val="en-US" w:eastAsia="zh-CN"/>
        </w:rPr>
      </w:pPr>
      <w:r>
        <w:rPr>
          <w:rFonts w:hint="eastAsia"/>
          <w:color w:val="0070C0"/>
          <w:lang w:val="en-US" w:eastAsia="zh-CN"/>
        </w:rPr>
        <w:t xml:space="preserve"> </w:t>
      </w:r>
    </w:p>
    <w:p w:rsidR="003935CE" w:rsidRDefault="003935CE">
      <w:pPr>
        <w:rPr>
          <w:color w:val="0070C0"/>
          <w:lang w:val="en-US" w:eastAsia="zh-CN"/>
        </w:rPr>
      </w:pPr>
    </w:p>
    <w:tbl>
      <w:tblPr>
        <w:tblStyle w:val="TableGrid"/>
        <w:tblW w:w="9631" w:type="dxa"/>
        <w:tblLayout w:type="fixed"/>
        <w:tblLook w:val="04A0" w:firstRow="1" w:lastRow="0" w:firstColumn="1" w:lastColumn="0" w:noHBand="0" w:noVBand="1"/>
      </w:tblPr>
      <w:tblGrid>
        <w:gridCol w:w="1255"/>
        <w:gridCol w:w="8376"/>
      </w:tblGrid>
      <w:tr w:rsidR="003935CE">
        <w:tc>
          <w:tcPr>
            <w:tcW w:w="1255" w:type="dxa"/>
          </w:tcPr>
          <w:p w:rsidR="003935CE" w:rsidRDefault="008027DD">
            <w:pPr>
              <w:rPr>
                <w:color w:val="0070C0"/>
                <w:lang w:val="en-US" w:eastAsia="zh-CN"/>
              </w:rPr>
            </w:pPr>
            <w:r>
              <w:rPr>
                <w:color w:val="0070C0"/>
                <w:lang w:val="en-US" w:eastAsia="zh-CN"/>
              </w:rPr>
              <w:t>Qualcomm</w:t>
            </w:r>
          </w:p>
        </w:tc>
        <w:tc>
          <w:tcPr>
            <w:tcW w:w="8376" w:type="dxa"/>
          </w:tcPr>
          <w:p w:rsidR="003935CE" w:rsidRDefault="008027DD">
            <w:pPr>
              <w:rPr>
                <w:color w:val="0070C0"/>
                <w:lang w:val="en-US" w:eastAsia="zh-CN"/>
              </w:rPr>
            </w:pPr>
            <w:r>
              <w:rPr>
                <w:color w:val="0070C0"/>
                <w:lang w:val="en-US" w:eastAsia="zh-CN"/>
              </w:rPr>
              <w:t>We support the recommended WF for all three issues, i.e., issue 2-1, 2-2 and 2-3.</w:t>
            </w:r>
          </w:p>
          <w:p w:rsidR="003935CE" w:rsidRDefault="008027DD">
            <w:pPr>
              <w:rPr>
                <w:color w:val="0070C0"/>
                <w:lang w:val="en-US" w:eastAsia="zh-CN"/>
              </w:rPr>
            </w:pPr>
            <w:r>
              <w:rPr>
                <w:color w:val="0070C0"/>
                <w:lang w:val="en-US" w:eastAsia="zh-CN"/>
              </w:rPr>
              <w:t>Regarding issue 2-3, we share same views as AT&amp;T. This is NOT a requirement for IAB-DU. This is a requirement for IAB-MT. RAN1 has already agreed to define 4 SMTC windows per frequency layer for IAB-MTs. And RAN4 should define requirements for all four SMTC.</w:t>
            </w:r>
          </w:p>
          <w:p w:rsidR="003935CE" w:rsidRDefault="008027DD">
            <w:pPr>
              <w:rPr>
                <w:color w:val="0070C0"/>
                <w:lang w:val="en-US" w:eastAsia="zh-CN"/>
              </w:rPr>
            </w:pPr>
            <w:r>
              <w:rPr>
                <w:color w:val="0070C0"/>
                <w:lang w:val="en-US" w:eastAsia="zh-CN"/>
              </w:rPr>
              <w:t>Whether supporting 4 SMTC windows is mandatory/optional can be discussed independently by RAN1.</w:t>
            </w:r>
          </w:p>
        </w:tc>
      </w:tr>
      <w:tr w:rsidR="003935CE">
        <w:tc>
          <w:tcPr>
            <w:tcW w:w="1255" w:type="dxa"/>
          </w:tcPr>
          <w:p w:rsidR="003935CE" w:rsidRDefault="008027DD">
            <w:pPr>
              <w:rPr>
                <w:color w:val="0070C0"/>
                <w:lang w:val="en-US" w:eastAsia="zh-CN"/>
              </w:rPr>
            </w:pPr>
            <w:r>
              <w:rPr>
                <w:rFonts w:eastAsiaTheme="minorEastAsia" w:hint="eastAsia"/>
                <w:lang w:eastAsia="zh-CN"/>
              </w:rPr>
              <w:lastRenderedPageBreak/>
              <w:t>S</w:t>
            </w:r>
            <w:r>
              <w:rPr>
                <w:rFonts w:eastAsiaTheme="minorEastAsia"/>
                <w:lang w:eastAsia="zh-CN"/>
              </w:rPr>
              <w:t>amsung</w:t>
            </w:r>
          </w:p>
        </w:tc>
        <w:tc>
          <w:tcPr>
            <w:tcW w:w="8376" w:type="dxa"/>
          </w:tcPr>
          <w:p w:rsidR="003935CE" w:rsidRDefault="008027DD">
            <w:pPr>
              <w:spacing w:after="120"/>
              <w:rPr>
                <w:rFonts w:eastAsiaTheme="minorEastAsia"/>
                <w:lang w:val="en-US" w:eastAsia="zh-CN"/>
              </w:rPr>
            </w:pPr>
            <w:proofErr w:type="gramStart"/>
            <w:r>
              <w:rPr>
                <w:rFonts w:eastAsiaTheme="minorEastAsia"/>
                <w:lang w:val="en-US" w:eastAsia="zh-CN"/>
              </w:rPr>
              <w:t xml:space="preserve">Sub </w:t>
            </w:r>
            <w:r>
              <w:rPr>
                <w:rFonts w:eastAsiaTheme="minorEastAsia" w:hint="eastAsia"/>
                <w:lang w:val="en-US" w:eastAsia="zh-CN"/>
              </w:rPr>
              <w:t>T</w:t>
            </w:r>
            <w:r>
              <w:rPr>
                <w:rFonts w:eastAsiaTheme="minorEastAsia"/>
                <w:lang w:val="en-US" w:eastAsia="zh-CN"/>
              </w:rPr>
              <w:t>opic</w:t>
            </w:r>
            <w:proofErr w:type="gramEnd"/>
            <w:r>
              <w:rPr>
                <w:rFonts w:eastAsiaTheme="minorEastAsia"/>
                <w:lang w:val="en-US" w:eastAsia="zh-CN"/>
              </w:rPr>
              <w:t xml:space="preserve"> 2-1: </w:t>
            </w:r>
            <w:r>
              <w:rPr>
                <w:rFonts w:eastAsiaTheme="minorEastAsia" w:hint="eastAsia"/>
                <w:lang w:val="en-US" w:eastAsia="zh-CN"/>
              </w:rPr>
              <w:t>Support recommended WF.</w:t>
            </w:r>
          </w:p>
          <w:p w:rsidR="003935CE" w:rsidRDefault="008027DD">
            <w:pPr>
              <w:spacing w:after="120"/>
              <w:rPr>
                <w:rFonts w:eastAsiaTheme="minorEastAsia"/>
                <w:lang w:val="en-US" w:eastAsia="zh-CN"/>
              </w:rPr>
            </w:pPr>
            <w:proofErr w:type="gramStart"/>
            <w:r>
              <w:rPr>
                <w:rFonts w:eastAsiaTheme="minorEastAsia"/>
                <w:lang w:val="en-US" w:eastAsia="zh-CN"/>
              </w:rPr>
              <w:t xml:space="preserve">Sub </w:t>
            </w:r>
            <w:r>
              <w:rPr>
                <w:rFonts w:eastAsiaTheme="minorEastAsia" w:hint="eastAsia"/>
                <w:lang w:val="en-US" w:eastAsia="zh-CN"/>
              </w:rPr>
              <w:t>T</w:t>
            </w:r>
            <w:r>
              <w:rPr>
                <w:rFonts w:eastAsiaTheme="minorEastAsia"/>
                <w:lang w:val="en-US" w:eastAsia="zh-CN"/>
              </w:rPr>
              <w:t>opic</w:t>
            </w:r>
            <w:proofErr w:type="gramEnd"/>
            <w:r>
              <w:rPr>
                <w:rFonts w:eastAsiaTheme="minorEastAsia"/>
                <w:lang w:val="en-US" w:eastAsia="zh-CN"/>
              </w:rPr>
              <w:t xml:space="preserve"> 2-2: </w:t>
            </w:r>
            <w:r>
              <w:rPr>
                <w:rFonts w:eastAsiaTheme="minorEastAsia" w:hint="eastAsia"/>
                <w:lang w:val="en-US" w:eastAsia="zh-CN"/>
              </w:rPr>
              <w:t>Support recommended WF.</w:t>
            </w:r>
          </w:p>
          <w:p w:rsidR="003935CE" w:rsidRDefault="008027DD">
            <w:pPr>
              <w:rPr>
                <w:color w:val="0070C0"/>
                <w:lang w:val="en-US" w:eastAsia="zh-CN"/>
              </w:rPr>
            </w:pPr>
            <w:proofErr w:type="gramStart"/>
            <w:r>
              <w:rPr>
                <w:rFonts w:eastAsiaTheme="minorEastAsia"/>
                <w:lang w:val="en-US" w:eastAsia="zh-CN"/>
              </w:rPr>
              <w:t xml:space="preserve">Sub </w:t>
            </w:r>
            <w:r>
              <w:rPr>
                <w:rFonts w:eastAsiaTheme="minorEastAsia" w:hint="eastAsia"/>
                <w:lang w:val="en-US" w:eastAsia="zh-CN"/>
              </w:rPr>
              <w:t>T</w:t>
            </w:r>
            <w:r>
              <w:rPr>
                <w:rFonts w:eastAsiaTheme="minorEastAsia"/>
                <w:lang w:val="en-US" w:eastAsia="zh-CN"/>
              </w:rPr>
              <w:t>opic</w:t>
            </w:r>
            <w:proofErr w:type="gramEnd"/>
            <w:r>
              <w:rPr>
                <w:rFonts w:eastAsiaTheme="minorEastAsia"/>
                <w:lang w:val="en-US" w:eastAsia="zh-CN"/>
              </w:rPr>
              <w:t xml:space="preserve"> 2-3: Prefer to </w:t>
            </w:r>
            <w:r>
              <w:rPr>
                <w:rFonts w:eastAsiaTheme="minorEastAsia" w:hint="eastAsia"/>
                <w:lang w:val="en-US" w:eastAsia="zh-CN"/>
              </w:rPr>
              <w:t>recommended WF.</w:t>
            </w:r>
            <w:r>
              <w:rPr>
                <w:rFonts w:eastAsiaTheme="minorEastAsia"/>
                <w:lang w:val="en-US" w:eastAsia="zh-CN"/>
              </w:rPr>
              <w:t xml:space="preserve"> We think 4 SMTC window is necessary to be mentioned. If RAN1 define it as mandatory, there is stronger reason to capture it.</w:t>
            </w:r>
          </w:p>
        </w:tc>
      </w:tr>
      <w:tr w:rsidR="003935CE">
        <w:tc>
          <w:tcPr>
            <w:tcW w:w="1255" w:type="dxa"/>
          </w:tcPr>
          <w:p w:rsidR="003935CE" w:rsidRDefault="008027DD">
            <w:pPr>
              <w:rPr>
                <w:rFonts w:eastAsiaTheme="minorEastAsia"/>
                <w:lang w:eastAsia="zh-CN"/>
              </w:rPr>
            </w:pPr>
            <w:r>
              <w:rPr>
                <w:color w:val="0070C0"/>
                <w:lang w:val="en-US" w:eastAsia="zh-CN"/>
              </w:rPr>
              <w:t>E///</w:t>
            </w:r>
          </w:p>
        </w:tc>
        <w:tc>
          <w:tcPr>
            <w:tcW w:w="8376" w:type="dxa"/>
          </w:tcPr>
          <w:p w:rsidR="003935CE" w:rsidRDefault="008027DD">
            <w:pPr>
              <w:spacing w:after="120"/>
              <w:rPr>
                <w:rFonts w:eastAsiaTheme="minorEastAsia"/>
                <w:lang w:val="en-US" w:eastAsia="zh-CN"/>
              </w:rPr>
            </w:pPr>
            <w:r>
              <w:rPr>
                <w:color w:val="0070C0"/>
                <w:lang w:val="en-US" w:eastAsia="zh-CN"/>
              </w:rPr>
              <w:t xml:space="preserve">Issue 1-3: Regarding specifying requirements on 4 SMTC support for IAB-MT we should wait for the outcome of RAN1 capability discussion. RAN1 has not yet concluded on the capability. Whether up to 4 SMTC windows is necessary or not is not RAN4 rather RAN1 discussion. For </w:t>
            </w:r>
            <w:proofErr w:type="gramStart"/>
            <w:r>
              <w:rPr>
                <w:color w:val="0070C0"/>
                <w:lang w:val="en-US" w:eastAsia="zh-CN"/>
              </w:rPr>
              <w:t>example</w:t>
            </w:r>
            <w:proofErr w:type="gramEnd"/>
            <w:r>
              <w:rPr>
                <w:color w:val="0070C0"/>
                <w:lang w:val="en-US" w:eastAsia="zh-CN"/>
              </w:rPr>
              <w:t xml:space="preserve"> if this feature is optional then such requirements will only apply for IAB-MT which supports this capability. </w:t>
            </w:r>
          </w:p>
        </w:tc>
      </w:tr>
      <w:tr w:rsidR="003935CE">
        <w:tc>
          <w:tcPr>
            <w:tcW w:w="1255" w:type="dxa"/>
          </w:tcPr>
          <w:p w:rsidR="003935CE" w:rsidRDefault="008027DD">
            <w:pPr>
              <w:rPr>
                <w:color w:val="0070C0"/>
                <w:lang w:val="en-US" w:eastAsia="zh-CN"/>
              </w:rPr>
            </w:pPr>
            <w:r>
              <w:rPr>
                <w:rFonts w:eastAsiaTheme="minorEastAsia"/>
                <w:lang w:eastAsia="zh-CN"/>
              </w:rPr>
              <w:t>Nokia</w:t>
            </w:r>
          </w:p>
        </w:tc>
        <w:tc>
          <w:tcPr>
            <w:tcW w:w="8376" w:type="dxa"/>
          </w:tcPr>
          <w:p w:rsidR="003935CE" w:rsidRDefault="008027DD">
            <w:pPr>
              <w:spacing w:after="120"/>
              <w:rPr>
                <w:rFonts w:eastAsiaTheme="minorEastAsia"/>
                <w:lang w:val="en-US" w:eastAsia="zh-CN"/>
              </w:rPr>
            </w:pPr>
            <w:r>
              <w:rPr>
                <w:rFonts w:eastAsiaTheme="minorEastAsia"/>
                <w:lang w:val="en-US" w:eastAsia="zh-CN"/>
              </w:rPr>
              <w:t xml:space="preserve">Issue 2-1: Support recommended WF </w:t>
            </w:r>
          </w:p>
          <w:p w:rsidR="003935CE" w:rsidRDefault="008027DD">
            <w:pPr>
              <w:spacing w:after="120"/>
              <w:rPr>
                <w:rFonts w:eastAsiaTheme="minorEastAsia"/>
                <w:lang w:val="en-US" w:eastAsia="zh-CN"/>
              </w:rPr>
            </w:pPr>
            <w:r>
              <w:rPr>
                <w:rFonts w:eastAsiaTheme="minorEastAsia"/>
                <w:lang w:val="en-US" w:eastAsia="zh-CN"/>
              </w:rPr>
              <w:t xml:space="preserve">Issue 2-2: Support recommended WF </w:t>
            </w:r>
          </w:p>
          <w:p w:rsidR="003935CE" w:rsidRDefault="008027DD">
            <w:pPr>
              <w:spacing w:after="120"/>
              <w:rPr>
                <w:color w:val="0070C0"/>
                <w:lang w:val="en-US" w:eastAsia="zh-CN"/>
              </w:rPr>
            </w:pPr>
            <w:r>
              <w:rPr>
                <w:rFonts w:eastAsiaTheme="minorEastAsia"/>
                <w:lang w:val="en-US" w:eastAsia="zh-CN"/>
              </w:rPr>
              <w:t>Issue 2-3: We agree with Ericsson’s comments.</w:t>
            </w:r>
          </w:p>
        </w:tc>
      </w:tr>
    </w:tbl>
    <w:p w:rsidR="003935CE" w:rsidRDefault="003935CE">
      <w:pPr>
        <w:rPr>
          <w:color w:val="0070C0"/>
          <w:lang w:val="en-US" w:eastAsia="zh-CN"/>
        </w:rPr>
      </w:pPr>
    </w:p>
    <w:p w:rsidR="003935CE" w:rsidRDefault="008027DD">
      <w:pPr>
        <w:pStyle w:val="Heading3"/>
        <w:rPr>
          <w:sz w:val="24"/>
          <w:szCs w:val="16"/>
        </w:rPr>
      </w:pPr>
      <w:r>
        <w:rPr>
          <w:sz w:val="24"/>
          <w:szCs w:val="16"/>
        </w:rPr>
        <w:t>CRs/TPs comments collection</w:t>
      </w:r>
    </w:p>
    <w:p w:rsidR="003935CE" w:rsidRDefault="008027DD">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3935CE">
        <w:tc>
          <w:tcPr>
            <w:tcW w:w="1234" w:type="dxa"/>
          </w:tcPr>
          <w:p w:rsidR="003935CE" w:rsidRDefault="008027DD">
            <w:pPr>
              <w:spacing w:after="120"/>
              <w:rPr>
                <w:rFonts w:eastAsiaTheme="minorEastAsia"/>
                <w:b/>
                <w:bCs/>
                <w:lang w:val="en-US" w:eastAsia="zh-CN"/>
              </w:rPr>
            </w:pPr>
            <w:r>
              <w:rPr>
                <w:rFonts w:eastAsiaTheme="minorEastAsia"/>
                <w:b/>
                <w:bCs/>
                <w:lang w:val="en-US" w:eastAsia="zh-CN"/>
              </w:rPr>
              <w:t>CR/TP number</w:t>
            </w:r>
          </w:p>
        </w:tc>
        <w:tc>
          <w:tcPr>
            <w:tcW w:w="8397" w:type="dxa"/>
          </w:tcPr>
          <w:p w:rsidR="003935CE" w:rsidRDefault="008027DD">
            <w:pPr>
              <w:spacing w:after="120"/>
              <w:rPr>
                <w:rFonts w:eastAsiaTheme="minorEastAsia"/>
                <w:b/>
                <w:bCs/>
                <w:lang w:val="en-US" w:eastAsia="zh-CN"/>
              </w:rPr>
            </w:pPr>
            <w:r>
              <w:rPr>
                <w:rFonts w:eastAsiaTheme="minorEastAsia"/>
                <w:b/>
                <w:bCs/>
                <w:lang w:val="en-US" w:eastAsia="zh-CN"/>
              </w:rPr>
              <w:t>Comments collection</w:t>
            </w:r>
          </w:p>
        </w:tc>
      </w:tr>
      <w:tr w:rsidR="003935CE">
        <w:tc>
          <w:tcPr>
            <w:tcW w:w="1234" w:type="dxa"/>
            <w:vMerge w:val="restart"/>
          </w:tcPr>
          <w:p w:rsidR="003935CE" w:rsidRDefault="008027DD">
            <w:pPr>
              <w:spacing w:after="120"/>
              <w:rPr>
                <w:rFonts w:eastAsiaTheme="minorEastAsia"/>
                <w:lang w:val="en-US" w:eastAsia="zh-CN"/>
              </w:rPr>
            </w:pPr>
            <w:r>
              <w:rPr>
                <w:rFonts w:eastAsiaTheme="minorEastAsia"/>
                <w:lang w:val="en-US" w:eastAsia="zh-CN"/>
              </w:rPr>
              <w:t>R4-2004252</w:t>
            </w:r>
          </w:p>
          <w:p w:rsidR="003935CE" w:rsidRDefault="008027D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rsidR="003935CE" w:rsidRDefault="008027DD">
            <w:pPr>
              <w:spacing w:after="120"/>
              <w:rPr>
                <w:rFonts w:eastAsiaTheme="minorEastAsia"/>
                <w:lang w:val="en-US" w:eastAsia="zh-CN"/>
              </w:rPr>
            </w:pPr>
            <w:r>
              <w:rPr>
                <w:rFonts w:eastAsiaTheme="minorEastAsia"/>
                <w:lang w:val="en-US" w:eastAsia="zh-CN"/>
              </w:rPr>
              <w:t>Samsung: In the last meeting, a WF is agreed on the TP writing principles when referencing will be used and when it is not possible. As UE requirement of random access is reused for IAB-MT, the TP is supposed to be written in a reference manner according to the WF.</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Huawei: To Samsung: The power for preamble of IAB-MT may be different from UE’s and the Sub-clause for SUL is also not applicable for IAB-MT. According to the agreed WF on TP references rules, for the above two reasons, the references manners may not be recommended here. </w:t>
            </w:r>
            <w:proofErr w:type="gramStart"/>
            <w:r>
              <w:rPr>
                <w:rFonts w:eastAsiaTheme="minorEastAsia"/>
                <w:lang w:val="en-US" w:eastAsia="zh-CN"/>
              </w:rPr>
              <w:t>So</w:t>
            </w:r>
            <w:proofErr w:type="gramEnd"/>
            <w:r>
              <w:rPr>
                <w:rFonts w:eastAsiaTheme="minorEastAsia"/>
                <w:lang w:val="en-US" w:eastAsia="zh-CN"/>
              </w:rPr>
              <w:t xml:space="preserve"> we suggest not to use the references method for the TP of RA.</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Nokia: Most of the requirement will be the same from 38.133. </w:t>
            </w:r>
            <w:r>
              <w:rPr>
                <w:rFonts w:eastAsiaTheme="minorEastAsia"/>
                <w:color w:val="0070C0"/>
                <w:lang w:val="en-US" w:eastAsia="zh-CN"/>
              </w:rPr>
              <w:t xml:space="preserve">I wonder if we </w:t>
            </w:r>
            <w:r>
              <w:rPr>
                <w:rFonts w:eastAsiaTheme="minorEastAsia"/>
                <w:lang w:val="en-US" w:eastAsia="zh-CN"/>
              </w:rPr>
              <w:t>prefer add reference to 38.133 to avoid maintain both two specifications. We can consider the rules in R4-2002484 (WF on TS drafting referencing rules) approved in RAN4#94e RF session.</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To Nokia: As explained in our latest comments to Samsung. According to the rules in R4-2002484. The reference manner is not applicable here. 1. the requirement for the power for preamble of IAB is different.2 The sub-clause for SUL is not applicable. According to the rules, the reference manner is not recommended. </w:t>
            </w:r>
          </w:p>
          <w:p w:rsidR="003935CE" w:rsidRDefault="008027DD">
            <w:pPr>
              <w:spacing w:after="120"/>
              <w:rPr>
                <w:rFonts w:eastAsiaTheme="minorEastAsia"/>
                <w:lang w:val="en-US" w:eastAsia="zh-CN"/>
              </w:rPr>
            </w:pPr>
            <w:r>
              <w:rPr>
                <w:rFonts w:eastAsiaTheme="minorEastAsia"/>
                <w:lang w:val="en-US" w:eastAsia="zh-CN"/>
              </w:rPr>
              <w:t>We copy the rules here:</w:t>
            </w:r>
          </w:p>
          <w:p w:rsidR="003935CE" w:rsidRDefault="008027DD">
            <w:pPr>
              <w:numPr>
                <w:ilvl w:val="1"/>
                <w:numId w:val="12"/>
              </w:numPr>
              <w:spacing w:after="120"/>
              <w:rPr>
                <w:rFonts w:eastAsiaTheme="minorEastAsia"/>
                <w:lang w:val="en-US" w:eastAsia="zh-CN"/>
              </w:rPr>
            </w:pPr>
            <w:r>
              <w:rPr>
                <w:rFonts w:eastAsiaTheme="minorEastAsia"/>
                <w:lang w:val="fi-FI" w:eastAsia="zh-CN"/>
              </w:rPr>
              <w:t xml:space="preserve">Referencing shall not be done if requirements are different, i.e. value or principle differs. </w:t>
            </w:r>
          </w:p>
          <w:p w:rsidR="003935CE" w:rsidRDefault="008027DD">
            <w:pPr>
              <w:numPr>
                <w:ilvl w:val="0"/>
                <w:numId w:val="12"/>
              </w:numPr>
              <w:spacing w:after="120"/>
              <w:rPr>
                <w:rFonts w:eastAsiaTheme="minorEastAsia"/>
                <w:lang w:val="en-US" w:eastAsia="zh-CN"/>
              </w:rPr>
            </w:pPr>
            <w:r>
              <w:rPr>
                <w:rFonts w:eastAsiaTheme="minorEastAsia"/>
                <w:lang w:val="fi-FI" w:eastAsia="zh-CN"/>
              </w:rPr>
              <w:t>Referencing is not recommended if a complete specification sub-clause cannot be referenced</w:t>
            </w:r>
          </w:p>
          <w:p w:rsidR="003935CE" w:rsidRDefault="008027DD">
            <w:pPr>
              <w:numPr>
                <w:ilvl w:val="1"/>
                <w:numId w:val="12"/>
              </w:numPr>
              <w:spacing w:after="120"/>
              <w:rPr>
                <w:rFonts w:eastAsiaTheme="minorEastAsia"/>
                <w:lang w:val="en-US" w:eastAsia="zh-CN"/>
              </w:rPr>
            </w:pPr>
            <w:r>
              <w:rPr>
                <w:rFonts w:eastAsiaTheme="minorEastAsia"/>
                <w:lang w:val="fi-FI" w:eastAsia="zh-CN"/>
              </w:rPr>
              <w:t>No referencing when it results in formulation ”BS type 2-O requirements in clause x.x.x [ref X] except [bad requirement] will apply for IAB-DU”</w:t>
            </w:r>
          </w:p>
          <w:p w:rsidR="003935CE" w:rsidRDefault="008027DD">
            <w:pPr>
              <w:numPr>
                <w:ilvl w:val="1"/>
                <w:numId w:val="12"/>
              </w:numPr>
              <w:spacing w:after="120"/>
              <w:rPr>
                <w:rFonts w:eastAsiaTheme="minorEastAsia"/>
                <w:lang w:val="en-US" w:eastAsia="zh-CN"/>
              </w:rPr>
            </w:pPr>
            <w:r>
              <w:rPr>
                <w:rFonts w:eastAsiaTheme="minorEastAsia"/>
                <w:lang w:val="fi-FI" w:eastAsia="zh-CN"/>
              </w:rPr>
              <w:t xml:space="preserve">No referencing of individual tables or figures </w:t>
            </w:r>
          </w:p>
          <w:p w:rsidR="003935CE" w:rsidRDefault="003935CE">
            <w:pPr>
              <w:spacing w:after="120"/>
              <w:rPr>
                <w:rFonts w:eastAsiaTheme="minorEastAsia"/>
                <w:lang w:val="en-US" w:eastAsia="zh-CN"/>
              </w:rPr>
            </w:pPr>
          </w:p>
          <w:p w:rsidR="003935CE" w:rsidRDefault="008027D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hus, we prefer to keep the original version.</w:t>
            </w:r>
          </w:p>
        </w:tc>
      </w:tr>
      <w:tr w:rsidR="003935CE">
        <w:tc>
          <w:tcPr>
            <w:tcW w:w="1234" w:type="dxa"/>
            <w:vMerge w:val="restart"/>
          </w:tcPr>
          <w:p w:rsidR="003935CE" w:rsidRDefault="008027DD">
            <w:pPr>
              <w:spacing w:after="120"/>
              <w:rPr>
                <w:bCs/>
                <w:lang w:val="en-US" w:eastAsia="sv-SE"/>
              </w:rPr>
            </w:pPr>
            <w:r>
              <w:rPr>
                <w:bCs/>
                <w:lang w:val="en-US" w:eastAsia="sv-SE"/>
              </w:rPr>
              <w:t>R4-2004409</w:t>
            </w:r>
          </w:p>
          <w:p w:rsidR="003935CE" w:rsidRDefault="008027DD">
            <w:pPr>
              <w:spacing w:after="120"/>
              <w:rPr>
                <w:rFonts w:eastAsiaTheme="minorEastAsia"/>
                <w:bCs/>
                <w:lang w:val="en-US" w:eastAsia="zh-CN"/>
              </w:rPr>
            </w:pPr>
            <w:r>
              <w:rPr>
                <w:bCs/>
                <w:lang w:val="en-US" w:eastAsia="sv-SE"/>
              </w:rPr>
              <w:t>Ericsson</w:t>
            </w:r>
          </w:p>
        </w:tc>
        <w:tc>
          <w:tcPr>
            <w:tcW w:w="8397" w:type="dxa"/>
          </w:tcPr>
          <w:p w:rsidR="003935CE" w:rsidRDefault="008027DD">
            <w:pPr>
              <w:spacing w:after="120"/>
              <w:rPr>
                <w:rFonts w:eastAsiaTheme="minorEastAsia"/>
                <w:bCs/>
                <w:lang w:val="en-US" w:eastAsia="zh-CN"/>
              </w:rPr>
            </w:pPr>
            <w:r>
              <w:rPr>
                <w:rFonts w:eastAsiaTheme="minorEastAsia"/>
                <w:bCs/>
                <w:lang w:val="en-US" w:eastAsia="zh-CN"/>
              </w:rPr>
              <w:t>Qualcomm: This TP assumes that only one SMTC can be configured for each frequency layer. As we have shown in our contribution (R4-2004807), according to RAN1 agreements, up to four SMTC windows can be configured for IAB-MTs for each frequency layer.</w:t>
            </w:r>
          </w:p>
          <w:p w:rsidR="003935CE" w:rsidRDefault="008027DD">
            <w:pPr>
              <w:spacing w:after="120"/>
              <w:rPr>
                <w:rFonts w:eastAsiaTheme="minorEastAsia"/>
                <w:bCs/>
                <w:lang w:val="en-US" w:eastAsia="zh-CN"/>
              </w:rPr>
            </w:pPr>
            <w:r>
              <w:rPr>
                <w:rFonts w:eastAsiaTheme="minorEastAsia"/>
                <w:bCs/>
                <w:lang w:val="en-US" w:eastAsia="zh-CN"/>
              </w:rPr>
              <w:t xml:space="preserve">The TP needs to be updated to capture the RAN1 agreement. We propose to incorporate the TP of R4-2004807 within this TP to describe the RRC re-establishment delay requirement. </w:t>
            </w:r>
          </w:p>
        </w:tc>
      </w:tr>
      <w:tr w:rsidR="003935CE">
        <w:tc>
          <w:tcPr>
            <w:tcW w:w="1234" w:type="dxa"/>
            <w:vMerge/>
          </w:tcPr>
          <w:p w:rsidR="003935CE" w:rsidRDefault="003935CE">
            <w:pPr>
              <w:spacing w:after="120"/>
              <w:rPr>
                <w:rFonts w:eastAsiaTheme="minorEastAsia"/>
                <w:bCs/>
                <w:lang w:val="en-US" w:eastAsia="zh-CN"/>
              </w:rPr>
            </w:pPr>
          </w:p>
        </w:tc>
        <w:tc>
          <w:tcPr>
            <w:tcW w:w="8397" w:type="dxa"/>
          </w:tcPr>
          <w:p w:rsidR="003935CE" w:rsidRDefault="008027DD">
            <w:pPr>
              <w:spacing w:after="120"/>
              <w:rPr>
                <w:rFonts w:eastAsiaTheme="minorEastAsia"/>
                <w:bCs/>
                <w:lang w:val="en-US" w:eastAsia="zh-CN"/>
              </w:rPr>
            </w:pPr>
            <w:r>
              <w:rPr>
                <w:rFonts w:eastAsiaTheme="minorEastAsia"/>
                <w:bCs/>
                <w:lang w:val="en-US" w:eastAsia="zh-CN"/>
              </w:rPr>
              <w:t xml:space="preserve">E///:  As stated above it is not clear of all IAB-MT will have to support this feature as being discussed in RAN1. Adding text as in R4-2004807 may cause confusion and misleading information.  To move </w:t>
            </w:r>
            <w:r>
              <w:rPr>
                <w:rFonts w:eastAsiaTheme="minorEastAsia"/>
                <w:bCs/>
                <w:lang w:val="en-US" w:eastAsia="zh-CN"/>
              </w:rPr>
              <w:lastRenderedPageBreak/>
              <w:t xml:space="preserve">forward one suggestion is to add an editor’s note e.g. </w:t>
            </w:r>
            <w:r>
              <w:rPr>
                <w:rFonts w:eastAsiaTheme="minorEastAsia"/>
                <w:bCs/>
                <w:i/>
                <w:iCs/>
                <w:lang w:val="en-US" w:eastAsia="zh-CN"/>
              </w:rPr>
              <w:t>Requirement for support of up to 4 SMTC windows depends on the outcome of RAN1 agreements on IAB-MT capability discussion</w:t>
            </w:r>
            <w:r>
              <w:rPr>
                <w:rFonts w:eastAsiaTheme="minorEastAsia"/>
                <w:bCs/>
                <w:lang w:val="en-US" w:eastAsia="zh-CN"/>
              </w:rPr>
              <w:t>.</w:t>
            </w:r>
          </w:p>
        </w:tc>
      </w:tr>
      <w:tr w:rsidR="003935CE">
        <w:tc>
          <w:tcPr>
            <w:tcW w:w="1234" w:type="dxa"/>
            <w:vMerge/>
          </w:tcPr>
          <w:p w:rsidR="003935CE" w:rsidRDefault="003935CE">
            <w:pPr>
              <w:spacing w:after="120"/>
              <w:rPr>
                <w:rFonts w:eastAsiaTheme="minorEastAsia"/>
                <w:bCs/>
                <w:lang w:val="en-US" w:eastAsia="zh-CN"/>
              </w:rPr>
            </w:pPr>
          </w:p>
        </w:tc>
        <w:tc>
          <w:tcPr>
            <w:tcW w:w="8397" w:type="dxa"/>
          </w:tcPr>
          <w:p w:rsidR="003935CE" w:rsidRDefault="008027DD">
            <w:pPr>
              <w:spacing w:after="120"/>
              <w:rPr>
                <w:rFonts w:eastAsiaTheme="minorEastAsia"/>
                <w:bCs/>
                <w:lang w:val="en-US" w:eastAsia="zh-CN"/>
              </w:rPr>
            </w:pPr>
            <w:r>
              <w:rPr>
                <w:rFonts w:eastAsiaTheme="minorEastAsia"/>
                <w:bCs/>
                <w:lang w:val="en-US" w:eastAsia="zh-CN"/>
              </w:rPr>
              <w:t xml:space="preserve">Nokia: Same comments in R4-2004252 on the rule to introduce the </w:t>
            </w:r>
            <w:proofErr w:type="spellStart"/>
            <w:r>
              <w:rPr>
                <w:rFonts w:eastAsiaTheme="minorEastAsia"/>
                <w:bCs/>
                <w:lang w:val="en-US" w:eastAsia="zh-CN"/>
              </w:rPr>
              <w:t>requriements</w:t>
            </w:r>
            <w:proofErr w:type="spellEnd"/>
            <w:r>
              <w:rPr>
                <w:rFonts w:eastAsiaTheme="minorEastAsia"/>
                <w:bCs/>
                <w:lang w:val="en-US" w:eastAsia="zh-CN"/>
              </w:rPr>
              <w:t>. Could Ericsson explain why smtc2 is removed? Some minor errors like mixed UE and IAB-MT.</w:t>
            </w:r>
          </w:p>
        </w:tc>
      </w:tr>
      <w:tr w:rsidR="003935CE">
        <w:tc>
          <w:tcPr>
            <w:tcW w:w="1234" w:type="dxa"/>
            <w:vMerge w:val="restart"/>
          </w:tcPr>
          <w:p w:rsidR="003935CE" w:rsidRDefault="008027DD">
            <w:pPr>
              <w:spacing w:after="120"/>
              <w:rPr>
                <w:rFonts w:eastAsiaTheme="minorEastAsia"/>
                <w:bCs/>
                <w:lang w:val="en-US" w:eastAsia="zh-CN"/>
              </w:rPr>
            </w:pPr>
            <w:r>
              <w:rPr>
                <w:rFonts w:eastAsiaTheme="minorEastAsia"/>
                <w:bCs/>
                <w:lang w:val="en-US" w:eastAsia="zh-CN"/>
              </w:rPr>
              <w:t>R4-2004410</w:t>
            </w:r>
          </w:p>
          <w:p w:rsidR="003935CE" w:rsidRDefault="008027DD">
            <w:pPr>
              <w:spacing w:after="120"/>
              <w:rPr>
                <w:rFonts w:eastAsiaTheme="minorEastAsia"/>
                <w:bCs/>
                <w:lang w:val="en-US" w:eastAsia="zh-CN"/>
              </w:rPr>
            </w:pPr>
            <w:r>
              <w:rPr>
                <w:rFonts w:eastAsiaTheme="minorEastAsia"/>
                <w:bCs/>
                <w:lang w:val="en-US" w:eastAsia="zh-CN"/>
              </w:rPr>
              <w:t>Ericsson</w:t>
            </w:r>
          </w:p>
        </w:tc>
        <w:tc>
          <w:tcPr>
            <w:tcW w:w="8397" w:type="dxa"/>
          </w:tcPr>
          <w:p w:rsidR="003935CE" w:rsidRDefault="008027DD">
            <w:pPr>
              <w:spacing w:after="120"/>
              <w:rPr>
                <w:rFonts w:eastAsiaTheme="minorEastAsia"/>
                <w:bCs/>
                <w:lang w:val="en-US" w:eastAsia="zh-CN"/>
              </w:rPr>
            </w:pPr>
            <w:r>
              <w:rPr>
                <w:rFonts w:eastAsiaTheme="minorEastAsia"/>
                <w:bCs/>
                <w:lang w:val="en-US" w:eastAsia="zh-CN"/>
              </w:rPr>
              <w:t xml:space="preserve"> Nokia: Same comments in R4-2004252 on the rule to introduce the </w:t>
            </w:r>
            <w:proofErr w:type="spellStart"/>
            <w:r>
              <w:rPr>
                <w:rFonts w:eastAsiaTheme="minorEastAsia"/>
                <w:bCs/>
                <w:lang w:val="en-US" w:eastAsia="zh-CN"/>
              </w:rPr>
              <w:t>requriements</w:t>
            </w:r>
            <w:proofErr w:type="spellEnd"/>
            <w:r>
              <w:rPr>
                <w:rFonts w:eastAsiaTheme="minorEastAsia"/>
                <w:bCs/>
                <w:lang w:val="en-US" w:eastAsia="zh-CN"/>
              </w:rPr>
              <w:t>. Could Ericsson explain why smtc2 is removed?</w:t>
            </w:r>
          </w:p>
        </w:tc>
      </w:tr>
      <w:tr w:rsidR="003935CE">
        <w:tc>
          <w:tcPr>
            <w:tcW w:w="1234" w:type="dxa"/>
            <w:vMerge/>
          </w:tcPr>
          <w:p w:rsidR="003935CE" w:rsidRDefault="003935CE">
            <w:pPr>
              <w:spacing w:after="120"/>
              <w:rPr>
                <w:rFonts w:eastAsiaTheme="minorEastAsia"/>
                <w:bCs/>
                <w:lang w:val="en-US" w:eastAsia="zh-CN"/>
              </w:rPr>
            </w:pPr>
          </w:p>
        </w:tc>
        <w:tc>
          <w:tcPr>
            <w:tcW w:w="8397" w:type="dxa"/>
          </w:tcPr>
          <w:p w:rsidR="003935CE" w:rsidRDefault="008027DD">
            <w:pPr>
              <w:spacing w:after="120"/>
              <w:rPr>
                <w:rFonts w:eastAsiaTheme="minorEastAsia"/>
                <w:bCs/>
                <w:lang w:val="en-US" w:eastAsia="zh-CN"/>
              </w:rPr>
            </w:pPr>
            <w:r>
              <w:rPr>
                <w:rFonts w:eastAsiaTheme="minorEastAsia" w:hint="eastAsia"/>
                <w:bCs/>
                <w:lang w:val="en-US" w:eastAsia="zh-CN"/>
              </w:rPr>
              <w:t>Company</w:t>
            </w:r>
            <w:r>
              <w:rPr>
                <w:rFonts w:eastAsiaTheme="minorEastAsia"/>
                <w:bCs/>
                <w:lang w:val="en-US" w:eastAsia="zh-CN"/>
              </w:rPr>
              <w:t xml:space="preserve"> B</w:t>
            </w:r>
          </w:p>
        </w:tc>
      </w:tr>
      <w:tr w:rsidR="003935CE">
        <w:tc>
          <w:tcPr>
            <w:tcW w:w="1234" w:type="dxa"/>
            <w:vMerge/>
          </w:tcPr>
          <w:p w:rsidR="003935CE" w:rsidRDefault="003935CE">
            <w:pPr>
              <w:spacing w:after="120"/>
              <w:rPr>
                <w:rFonts w:eastAsiaTheme="minorEastAsia"/>
                <w:bCs/>
                <w:lang w:val="en-US" w:eastAsia="zh-CN"/>
              </w:rPr>
            </w:pPr>
          </w:p>
        </w:tc>
        <w:tc>
          <w:tcPr>
            <w:tcW w:w="8397" w:type="dxa"/>
          </w:tcPr>
          <w:p w:rsidR="003935CE" w:rsidRDefault="003935CE">
            <w:pPr>
              <w:spacing w:after="120"/>
              <w:rPr>
                <w:rFonts w:eastAsiaTheme="minorEastAsia"/>
                <w:bCs/>
                <w:lang w:val="en-US" w:eastAsia="zh-CN"/>
              </w:rPr>
            </w:pPr>
          </w:p>
        </w:tc>
      </w:tr>
      <w:tr w:rsidR="003935CE">
        <w:trPr>
          <w:trHeight w:val="83"/>
        </w:trPr>
        <w:tc>
          <w:tcPr>
            <w:tcW w:w="1234" w:type="dxa"/>
            <w:vMerge w:val="restart"/>
          </w:tcPr>
          <w:p w:rsidR="003935CE" w:rsidRDefault="008027DD">
            <w:pPr>
              <w:spacing w:after="120"/>
              <w:rPr>
                <w:rFonts w:eastAsiaTheme="minorEastAsia"/>
                <w:bCs/>
                <w:lang w:val="en-US" w:eastAsia="zh-CN"/>
              </w:rPr>
            </w:pPr>
            <w:r>
              <w:rPr>
                <w:rFonts w:eastAsiaTheme="minorEastAsia"/>
                <w:bCs/>
                <w:lang w:val="en-US" w:eastAsia="zh-CN"/>
              </w:rPr>
              <w:t>R4-2004807</w:t>
            </w:r>
          </w:p>
          <w:p w:rsidR="003935CE" w:rsidRDefault="008027DD">
            <w:pPr>
              <w:spacing w:after="120"/>
              <w:rPr>
                <w:rFonts w:eastAsiaTheme="minorEastAsia"/>
                <w:bCs/>
                <w:lang w:val="en-US" w:eastAsia="zh-CN"/>
              </w:rPr>
            </w:pPr>
            <w:r>
              <w:rPr>
                <w:rFonts w:eastAsiaTheme="minorEastAsia"/>
                <w:bCs/>
                <w:lang w:val="en-US" w:eastAsia="zh-CN"/>
              </w:rPr>
              <w:t>Qualcomm</w:t>
            </w:r>
          </w:p>
        </w:tc>
        <w:tc>
          <w:tcPr>
            <w:tcW w:w="8397" w:type="dxa"/>
          </w:tcPr>
          <w:p w:rsidR="003935CE" w:rsidRDefault="008027DD">
            <w:pPr>
              <w:spacing w:after="120"/>
              <w:rPr>
                <w:rFonts w:eastAsiaTheme="minorEastAsia"/>
                <w:bCs/>
                <w:lang w:val="en-US" w:eastAsia="zh-CN"/>
              </w:rPr>
            </w:pPr>
            <w:r>
              <w:rPr>
                <w:rFonts w:eastAsiaTheme="minorEastAsia"/>
                <w:bCs/>
                <w:lang w:val="en-US" w:eastAsia="zh-CN"/>
              </w:rPr>
              <w:t>Company A</w:t>
            </w:r>
          </w:p>
        </w:tc>
      </w:tr>
      <w:tr w:rsidR="003935CE">
        <w:trPr>
          <w:trHeight w:val="82"/>
        </w:trPr>
        <w:tc>
          <w:tcPr>
            <w:tcW w:w="1234" w:type="dxa"/>
            <w:vMerge/>
          </w:tcPr>
          <w:p w:rsidR="003935CE" w:rsidRDefault="003935CE">
            <w:pPr>
              <w:spacing w:after="120"/>
              <w:rPr>
                <w:rFonts w:eastAsiaTheme="minorEastAsia"/>
                <w:bCs/>
                <w:lang w:val="en-US" w:eastAsia="zh-CN"/>
              </w:rPr>
            </w:pPr>
          </w:p>
        </w:tc>
        <w:tc>
          <w:tcPr>
            <w:tcW w:w="8397" w:type="dxa"/>
          </w:tcPr>
          <w:p w:rsidR="003935CE" w:rsidRDefault="008027DD">
            <w:pPr>
              <w:spacing w:after="120"/>
              <w:rPr>
                <w:rFonts w:eastAsiaTheme="minorEastAsia"/>
                <w:bCs/>
                <w:lang w:val="en-US" w:eastAsia="zh-CN"/>
              </w:rPr>
            </w:pPr>
            <w:r>
              <w:rPr>
                <w:rFonts w:eastAsiaTheme="minorEastAsia"/>
                <w:bCs/>
                <w:lang w:val="en-US" w:eastAsia="zh-CN"/>
              </w:rPr>
              <w:t>Company B</w:t>
            </w:r>
          </w:p>
        </w:tc>
      </w:tr>
      <w:tr w:rsidR="003935CE">
        <w:trPr>
          <w:trHeight w:val="82"/>
        </w:trPr>
        <w:tc>
          <w:tcPr>
            <w:tcW w:w="1234" w:type="dxa"/>
            <w:vMerge/>
          </w:tcPr>
          <w:p w:rsidR="003935CE" w:rsidRDefault="003935CE">
            <w:pPr>
              <w:spacing w:after="120"/>
              <w:rPr>
                <w:rFonts w:eastAsiaTheme="minorEastAsia"/>
                <w:bCs/>
                <w:lang w:val="en-US" w:eastAsia="zh-CN"/>
              </w:rPr>
            </w:pPr>
          </w:p>
        </w:tc>
        <w:tc>
          <w:tcPr>
            <w:tcW w:w="8397" w:type="dxa"/>
          </w:tcPr>
          <w:p w:rsidR="003935CE" w:rsidRDefault="003935CE">
            <w:pPr>
              <w:spacing w:after="120"/>
              <w:rPr>
                <w:rFonts w:eastAsiaTheme="minorEastAsia"/>
                <w:bCs/>
                <w:lang w:val="en-US" w:eastAsia="zh-CN"/>
              </w:rPr>
            </w:pPr>
          </w:p>
        </w:tc>
      </w:tr>
    </w:tbl>
    <w:p w:rsidR="003935CE" w:rsidRDefault="003935CE">
      <w:pPr>
        <w:rPr>
          <w:color w:val="0070C0"/>
          <w:lang w:val="en-US" w:eastAsia="zh-CN"/>
        </w:rPr>
      </w:pPr>
    </w:p>
    <w:p w:rsidR="003935CE" w:rsidRDefault="008027DD">
      <w:pPr>
        <w:pStyle w:val="Heading2"/>
      </w:pPr>
      <w:r>
        <w:t>Summary</w:t>
      </w:r>
      <w:r>
        <w:rPr>
          <w:rFonts w:hint="eastAsia"/>
        </w:rPr>
        <w:t xml:space="preserve"> for 1st round </w:t>
      </w:r>
    </w:p>
    <w:p w:rsidR="003935CE" w:rsidRDefault="008027DD">
      <w:pPr>
        <w:pStyle w:val="Heading3"/>
        <w:rPr>
          <w:sz w:val="24"/>
          <w:szCs w:val="16"/>
        </w:rPr>
      </w:pPr>
      <w:r>
        <w:rPr>
          <w:sz w:val="24"/>
          <w:szCs w:val="16"/>
        </w:rPr>
        <w:t xml:space="preserve">Open issues </w:t>
      </w:r>
    </w:p>
    <w:p w:rsidR="003935CE" w:rsidRDefault="003935CE">
      <w:pPr>
        <w:rPr>
          <w:iCs/>
          <w:lang w:val="en-US" w:eastAsia="zh-CN"/>
        </w:rPr>
      </w:pPr>
    </w:p>
    <w:tbl>
      <w:tblPr>
        <w:tblStyle w:val="TableGrid"/>
        <w:tblW w:w="9631" w:type="dxa"/>
        <w:tblLayout w:type="fixed"/>
        <w:tblLook w:val="04A0" w:firstRow="1" w:lastRow="0" w:firstColumn="1" w:lastColumn="0" w:noHBand="0" w:noVBand="1"/>
      </w:tblPr>
      <w:tblGrid>
        <w:gridCol w:w="1435"/>
        <w:gridCol w:w="8196"/>
      </w:tblGrid>
      <w:tr w:rsidR="003935CE">
        <w:tc>
          <w:tcPr>
            <w:tcW w:w="1435" w:type="dxa"/>
          </w:tcPr>
          <w:p w:rsidR="003935CE" w:rsidRDefault="003935CE">
            <w:pPr>
              <w:rPr>
                <w:rFonts w:eastAsiaTheme="minorEastAsia"/>
                <w:b/>
                <w:bCs/>
                <w:iCs/>
                <w:lang w:val="en-US" w:eastAsia="zh-CN"/>
              </w:rPr>
            </w:pPr>
          </w:p>
        </w:tc>
        <w:tc>
          <w:tcPr>
            <w:tcW w:w="8196" w:type="dxa"/>
          </w:tcPr>
          <w:p w:rsidR="003935CE" w:rsidRDefault="008027DD">
            <w:pPr>
              <w:rPr>
                <w:rFonts w:eastAsiaTheme="minorEastAsia"/>
                <w:b/>
                <w:bCs/>
                <w:iCs/>
                <w:lang w:val="en-US" w:eastAsia="zh-CN"/>
              </w:rPr>
            </w:pPr>
            <w:r>
              <w:rPr>
                <w:rFonts w:eastAsiaTheme="minorEastAsia"/>
                <w:b/>
                <w:bCs/>
                <w:iCs/>
                <w:lang w:val="en-US" w:eastAsia="zh-CN"/>
              </w:rPr>
              <w:t xml:space="preserve">Status summary </w:t>
            </w:r>
          </w:p>
        </w:tc>
      </w:tr>
      <w:tr w:rsidR="003935CE">
        <w:tc>
          <w:tcPr>
            <w:tcW w:w="1435" w:type="dxa"/>
          </w:tcPr>
          <w:p w:rsidR="003935CE" w:rsidRDefault="008027DD">
            <w:pPr>
              <w:rPr>
                <w:rFonts w:eastAsiaTheme="minorEastAsia"/>
                <w:b/>
                <w:bCs/>
                <w:iCs/>
                <w:lang w:val="en-US" w:eastAsia="zh-CN"/>
              </w:rPr>
            </w:pPr>
            <w:r>
              <w:rPr>
                <w:rFonts w:eastAsiaTheme="minorEastAsia"/>
                <w:b/>
                <w:bCs/>
                <w:iCs/>
                <w:lang w:val="en-US" w:eastAsia="zh-CN"/>
              </w:rPr>
              <w:t>Issue 2-1</w:t>
            </w:r>
          </w:p>
          <w:p w:rsidR="003935CE" w:rsidRDefault="008027DD">
            <w:pPr>
              <w:rPr>
                <w:rFonts w:eastAsiaTheme="minorEastAsia"/>
                <w:iCs/>
                <w:lang w:val="en-US" w:eastAsia="zh-CN"/>
              </w:rPr>
            </w:pPr>
            <w:r>
              <w:rPr>
                <w:rFonts w:eastAsiaTheme="minorEastAsia"/>
                <w:b/>
                <w:bCs/>
                <w:iCs/>
                <w:lang w:val="en-US" w:eastAsia="zh-CN"/>
              </w:rPr>
              <w:t>RRC re-establishment delay</w:t>
            </w:r>
          </w:p>
        </w:tc>
        <w:tc>
          <w:tcPr>
            <w:tcW w:w="8196" w:type="dxa"/>
          </w:tcPr>
          <w:p w:rsidR="003935CE" w:rsidRDefault="008027DD">
            <w:pPr>
              <w:rPr>
                <w:rFonts w:eastAsiaTheme="minorEastAsia"/>
                <w:iCs/>
                <w:u w:val="single"/>
                <w:lang w:val="en-US" w:eastAsia="zh-CN"/>
              </w:rPr>
            </w:pPr>
            <w:r>
              <w:rPr>
                <w:rFonts w:eastAsiaTheme="minorEastAsia" w:hint="eastAsia"/>
                <w:iCs/>
                <w:u w:val="single"/>
                <w:lang w:val="en-US" w:eastAsia="zh-CN"/>
              </w:rPr>
              <w:t>Tentative agreement:</w:t>
            </w:r>
          </w:p>
          <w:p w:rsidR="003935CE" w:rsidRDefault="008027DD">
            <w:pPr>
              <w:pStyle w:val="ListParagraph"/>
              <w:numPr>
                <w:ilvl w:val="0"/>
                <w:numId w:val="9"/>
              </w:numPr>
              <w:ind w:firstLineChars="0"/>
              <w:rPr>
                <w:iCs/>
                <w:lang w:val="en-US" w:eastAsia="zh-CN"/>
              </w:rPr>
            </w:pPr>
            <w:r>
              <w:rPr>
                <w:iCs/>
              </w:rPr>
              <w:t>The time to identify target cell in RRC re-establishment delay requirements for IAB-MT is derived by increasing the numerical figures in the corresponding UE’s cell identification delay for RRC re-</w:t>
            </w:r>
            <w:proofErr w:type="spellStart"/>
            <w:r>
              <w:rPr>
                <w:iCs/>
              </w:rPr>
              <w:t>establisment</w:t>
            </w:r>
            <w:proofErr w:type="spellEnd"/>
            <w:r>
              <w:rPr>
                <w:iCs/>
              </w:rPr>
              <w:t xml:space="preserve"> by a factor of 8.</w:t>
            </w:r>
          </w:p>
          <w:p w:rsidR="003935CE" w:rsidRDefault="008027DD">
            <w:pPr>
              <w:pStyle w:val="TH"/>
              <w:spacing w:before="240" w:after="0"/>
              <w:jc w:val="left"/>
              <w:rPr>
                <w:rFonts w:ascii="Times New Roman" w:eastAsia="Times New Roman" w:hAnsi="Times New Roman"/>
                <w:b w:val="0"/>
                <w:iCs/>
              </w:rPr>
            </w:pPr>
            <w:r>
              <w:rPr>
                <w:rFonts w:ascii="Times New Roman" w:hAnsi="Times New Roman"/>
                <w:b w:val="0"/>
                <w:iCs/>
              </w:rPr>
              <w:lastRenderedPageBreak/>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3935CE">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 xml:space="preserve">Serving cell SSB </w:t>
                  </w:r>
                  <w:proofErr w:type="spellStart"/>
                  <w:r>
                    <w:rPr>
                      <w:rFonts w:ascii="Times New Roman" w:hAnsi="Times New Roman"/>
                      <w:b w:val="0"/>
                      <w:iCs/>
                      <w:sz w:val="20"/>
                      <w:lang w:val="en-US" w:eastAsia="sv-SE"/>
                    </w:rPr>
                    <w:t>Ês</w:t>
                  </w:r>
                  <w:proofErr w:type="spellEnd"/>
                  <w:r>
                    <w:rPr>
                      <w:rFonts w:ascii="Times New Roman" w:hAnsi="Times New Roman"/>
                      <w:b w:val="0"/>
                      <w:iCs/>
                      <w:sz w:val="20"/>
                      <w:lang w:val="en-US" w:eastAsia="sv-SE"/>
                    </w:rPr>
                    <w:t>/</w:t>
                  </w:r>
                  <w:proofErr w:type="spellStart"/>
                  <w:r>
                    <w:rPr>
                      <w:rFonts w:ascii="Times New Roman" w:hAnsi="Times New Roman"/>
                      <w:b w:val="0"/>
                      <w:iCs/>
                      <w:sz w:val="20"/>
                      <w:lang w:val="en-US" w:eastAsia="sv-SE"/>
                    </w:rPr>
                    <w:t>Iot</w:t>
                  </w:r>
                  <w:proofErr w:type="spellEnd"/>
                  <w:r>
                    <w:rPr>
                      <w:rFonts w:ascii="Times New Roman" w:hAnsi="Times New Roman"/>
                      <w:b w:val="0"/>
                      <w:iCs/>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proofErr w:type="spellStart"/>
                  <w:r>
                    <w:rPr>
                      <w:rFonts w:ascii="Times New Roman" w:hAnsi="Times New Roman"/>
                      <w:b w:val="0"/>
                      <w:iCs/>
                      <w:sz w:val="20"/>
                      <w:lang w:eastAsia="ko-KR"/>
                    </w:rPr>
                    <w:t>T</w:t>
                  </w:r>
                  <w:r>
                    <w:rPr>
                      <w:rFonts w:ascii="Times New Roman" w:hAnsi="Times New Roman"/>
                      <w:b w:val="0"/>
                      <w:iCs/>
                      <w:sz w:val="20"/>
                      <w:vertAlign w:val="subscript"/>
                      <w:lang w:eastAsia="ko-KR"/>
                    </w:rPr>
                    <w:t>identify_intra_NR</w:t>
                  </w:r>
                  <w:proofErr w:type="spellEnd"/>
                  <w:r>
                    <w:rPr>
                      <w:rFonts w:ascii="Times New Roman" w:hAnsi="Times New Roman"/>
                      <w:b w:val="0"/>
                      <w:iCs/>
                      <w:sz w:val="20"/>
                      <w:vertAlign w:val="subscript"/>
                      <w:lang w:eastAsia="ko-KR"/>
                    </w:rPr>
                    <w:t xml:space="preserve"> </w:t>
                  </w:r>
                  <w:r>
                    <w:rPr>
                      <w:rFonts w:ascii="Times New Roman" w:hAnsi="Times New Roman"/>
                      <w:b w:val="0"/>
                      <w:iCs/>
                      <w:sz w:val="20"/>
                      <w:lang w:eastAsia="ko-KR"/>
                    </w:rPr>
                    <w:t>[</w:t>
                  </w:r>
                  <w:proofErr w:type="spellStart"/>
                  <w:r>
                    <w:rPr>
                      <w:rFonts w:ascii="Times New Roman" w:hAnsi="Times New Roman"/>
                      <w:b w:val="0"/>
                      <w:iCs/>
                      <w:sz w:val="20"/>
                      <w:lang w:eastAsia="ko-KR"/>
                    </w:rPr>
                    <w:t>ms</w:t>
                  </w:r>
                  <w:proofErr w:type="spellEnd"/>
                  <w:r>
                    <w:rPr>
                      <w:rFonts w:ascii="Times New Roman" w:hAnsi="Times New Roman"/>
                      <w:b w:val="0"/>
                      <w:iCs/>
                      <w:sz w:val="20"/>
                      <w:lang w:eastAsia="ko-KR"/>
                    </w:rPr>
                    <w:t>]</w:t>
                  </w:r>
                </w:p>
              </w:tc>
            </w:tr>
            <w:tr w:rsidR="003935CE">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jc w:val="center"/>
                    <w:rPr>
                      <w:iCs/>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jc w:val="center"/>
                    <w:rPr>
                      <w:iCs/>
                      <w:lang w:eastAsia="ko-KR"/>
                    </w:rPr>
                  </w:pP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Unknown NR cell</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zh-CN"/>
                    </w:rPr>
                  </w:pPr>
                  <w:r>
                    <w:rPr>
                      <w:rFonts w:ascii="Times New Roman" w:hAnsi="Times New Roman"/>
                      <w:iCs/>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ko-KR"/>
                    </w:rPr>
                  </w:pPr>
                  <w:r>
                    <w:rPr>
                      <w:rFonts w:ascii="Times New Roman" w:hAnsi="Times New Roman"/>
                      <w:iCs/>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sv-SE"/>
                    </w:rPr>
                  </w:pPr>
                  <w:r>
                    <w:rPr>
                      <w:rFonts w:ascii="Times New Roman" w:hAnsi="Times New Roman"/>
                      <w:iCs/>
                      <w:sz w:val="20"/>
                      <w:lang w:eastAsia="sv-SE"/>
                    </w:rPr>
                    <w:t xml:space="preserve">MAX (1600 </w:t>
                  </w:r>
                  <w:proofErr w:type="spellStart"/>
                  <w:r>
                    <w:rPr>
                      <w:rFonts w:ascii="Times New Roman" w:hAnsi="Times New Roman"/>
                      <w:iCs/>
                      <w:sz w:val="20"/>
                      <w:lang w:eastAsia="sv-SE"/>
                    </w:rPr>
                    <w:t>ms</w:t>
                  </w:r>
                  <w:proofErr w:type="spellEnd"/>
                  <w:r>
                    <w:rPr>
                      <w:rFonts w:ascii="Times New Roman" w:hAnsi="Times New Roman"/>
                      <w:iCs/>
                      <w:sz w:val="20"/>
                      <w:lang w:eastAsia="sv-SE"/>
                    </w:rPr>
                    <w:t>, 5 x T</w:t>
                  </w:r>
                  <w:r>
                    <w:rPr>
                      <w:rFonts w:ascii="Times New Roman" w:hAnsi="Times New Roman"/>
                      <w:iCs/>
                      <w:sz w:val="20"/>
                      <w:vertAlign w:val="subscript"/>
                      <w:lang w:eastAsia="sv-SE"/>
                    </w:rPr>
                    <w:t>SMTC</w:t>
                  </w:r>
                  <w:r>
                    <w:rPr>
                      <w:rFonts w:ascii="Times New Roman" w:hAnsi="Times New Roman"/>
                      <w:iCs/>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sv-SE"/>
                    </w:rPr>
                  </w:pPr>
                  <w:r>
                    <w:rPr>
                      <w:rFonts w:ascii="Times New Roman" w:hAnsi="Times New Roman"/>
                      <w:iCs/>
                      <w:sz w:val="20"/>
                      <w:lang w:eastAsia="sv-SE"/>
                    </w:rPr>
                    <w:t xml:space="preserve">MAX (6400 </w:t>
                  </w:r>
                  <w:proofErr w:type="spellStart"/>
                  <w:r>
                    <w:rPr>
                      <w:rFonts w:ascii="Times New Roman" w:hAnsi="Times New Roman"/>
                      <w:iCs/>
                      <w:sz w:val="20"/>
                      <w:lang w:eastAsia="sv-SE"/>
                    </w:rPr>
                    <w:t>ms</w:t>
                  </w:r>
                  <w:proofErr w:type="spellEnd"/>
                  <w:r>
                    <w:rPr>
                      <w:rFonts w:ascii="Times New Roman" w:hAnsi="Times New Roman"/>
                      <w:iCs/>
                      <w:sz w:val="20"/>
                      <w:lang w:eastAsia="sv-SE"/>
                    </w:rPr>
                    <w:t>, 10 x T</w:t>
                  </w:r>
                  <w:r>
                    <w:rPr>
                      <w:rFonts w:ascii="Times New Roman" w:hAnsi="Times New Roman"/>
                      <w:iCs/>
                      <w:sz w:val="20"/>
                      <w:vertAlign w:val="subscript"/>
                      <w:lang w:eastAsia="sv-SE"/>
                    </w:rPr>
                    <w:t>SMTC</w:t>
                  </w:r>
                  <w:r>
                    <w:rPr>
                      <w:rFonts w:ascii="Times New Roman" w:hAnsi="Times New Roman"/>
                      <w:iCs/>
                      <w:sz w:val="20"/>
                      <w:lang w:eastAsia="sv-SE"/>
                    </w:rPr>
                    <w:t>)</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zh-CN"/>
                    </w:rPr>
                  </w:pPr>
                  <w:r>
                    <w:rPr>
                      <w:rFonts w:ascii="Times New Roman" w:hAnsi="Times New Roman"/>
                      <w:iCs/>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ko-KR"/>
                    </w:rPr>
                  </w:pPr>
                  <w:r>
                    <w:rPr>
                      <w:rFonts w:ascii="Times New Roman" w:hAnsi="Times New Roman"/>
                      <w:iCs/>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ko-KR"/>
                    </w:rPr>
                  </w:pPr>
                  <w:r>
                    <w:rPr>
                      <w:rFonts w:ascii="Times New Roman" w:hAnsi="Times New Roman"/>
                      <w:iCs/>
                      <w:sz w:val="20"/>
                      <w:lang w:eastAsia="ko-KR"/>
                    </w:rPr>
                    <w:t xml:space="preserve">MAX (8000 </w:t>
                  </w:r>
                  <w:proofErr w:type="spellStart"/>
                  <w:r>
                    <w:rPr>
                      <w:rFonts w:ascii="Times New Roman" w:hAnsi="Times New Roman"/>
                      <w:iCs/>
                      <w:sz w:val="20"/>
                      <w:lang w:eastAsia="ko-KR"/>
                    </w:rPr>
                    <w:t>ms</w:t>
                  </w:r>
                  <w:proofErr w:type="spellEnd"/>
                  <w:r>
                    <w:rPr>
                      <w:rFonts w:ascii="Times New Roman" w:hAnsi="Times New Roman"/>
                      <w:iCs/>
                      <w:sz w:val="20"/>
                      <w:lang w:eastAsia="ko-KR"/>
                    </w:rPr>
                    <w:t xml:space="preserve">, </w:t>
                  </w:r>
                  <w:r>
                    <w:rPr>
                      <w:rFonts w:ascii="Times New Roman" w:hAnsi="Times New Roman"/>
                      <w:iCs/>
                      <w:sz w:val="20"/>
                      <w:lang w:eastAsia="zh-CN"/>
                    </w:rPr>
                    <w:t>80</w:t>
                  </w:r>
                  <w:r>
                    <w:rPr>
                      <w:rFonts w:ascii="Times New Roman" w:hAnsi="Times New Roman"/>
                      <w:iCs/>
                      <w:sz w:val="20"/>
                      <w:lang w:eastAsia="ko-KR"/>
                    </w:rPr>
                    <w:t xml:space="preserve"> x T</w:t>
                  </w:r>
                  <w:r>
                    <w:rPr>
                      <w:rFonts w:ascii="Times New Roman" w:hAnsi="Times New Roman"/>
                      <w:iCs/>
                      <w:sz w:val="20"/>
                      <w:vertAlign w:val="subscript"/>
                      <w:lang w:eastAsia="ko-KR"/>
                    </w:rPr>
                    <w:t>SMTC</w:t>
                  </w:r>
                  <w:r>
                    <w:rPr>
                      <w:rFonts w:ascii="Times New Roman" w:hAnsi="Times New Roman"/>
                      <w:iCs/>
                      <w:sz w:val="20"/>
                      <w:lang w:eastAsia="ko-KR"/>
                    </w:rPr>
                    <w:t>))</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zh-CN"/>
                    </w:rPr>
                  </w:pPr>
                  <w:r>
                    <w:rPr>
                      <w:rFonts w:ascii="Times New Roman" w:hAnsi="Times New Roman"/>
                      <w:iCs/>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ko-KR"/>
                    </w:rPr>
                  </w:pPr>
                  <w:r>
                    <w:rPr>
                      <w:rFonts w:ascii="Times New Roman" w:hAnsi="Times New Roman"/>
                      <w:iCs/>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ko-KR"/>
                    </w:rPr>
                  </w:pPr>
                  <w:r>
                    <w:rPr>
                      <w:rFonts w:ascii="Times New Roman" w:hAnsi="Times New Roman"/>
                      <w:iCs/>
                      <w:sz w:val="20"/>
                      <w:lang w:eastAsia="sv-SE"/>
                    </w:rPr>
                    <w:t>6400</w:t>
                  </w:r>
                  <w:r>
                    <w:rPr>
                      <w:rFonts w:ascii="Times New Roman" w:hAnsi="Times New Roman"/>
                      <w:iCs/>
                      <w:sz w:val="20"/>
                      <w:vertAlign w:val="superscript"/>
                      <w:lang w:eastAsia="sv-SE"/>
                    </w:rPr>
                    <w:t>Note1</w:t>
                  </w:r>
                </w:p>
              </w:tc>
            </w:tr>
            <w:tr w:rsidR="003935CE">
              <w:trPr>
                <w:trHeight w:val="222"/>
              </w:trPr>
              <w:tc>
                <w:tcPr>
                  <w:tcW w:w="1205"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zh-CN"/>
                    </w:rPr>
                  </w:pPr>
                  <w:r>
                    <w:rPr>
                      <w:rFonts w:ascii="Times New Roman" w:hAnsi="Times New Roman"/>
                      <w:iCs/>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rsidR="003935CE" w:rsidRDefault="008027DD">
                  <w:pPr>
                    <w:pStyle w:val="TAL"/>
                    <w:jc w:val="center"/>
                    <w:rPr>
                      <w:rFonts w:ascii="Times New Roman" w:hAnsi="Times New Roman"/>
                      <w:iCs/>
                      <w:sz w:val="20"/>
                      <w:lang w:eastAsia="ko-KR"/>
                    </w:rPr>
                  </w:pPr>
                  <w:r>
                    <w:rPr>
                      <w:rFonts w:ascii="Times New Roman" w:hAnsi="Times New Roman"/>
                      <w:iCs/>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ko-KR"/>
                    </w:rPr>
                  </w:pPr>
                  <w:r>
                    <w:rPr>
                      <w:rFonts w:ascii="Times New Roman" w:hAnsi="Times New Roman"/>
                      <w:iCs/>
                      <w:sz w:val="20"/>
                      <w:lang w:eastAsia="ko-KR"/>
                    </w:rPr>
                    <w:t>28160</w:t>
                  </w:r>
                  <w:r>
                    <w:rPr>
                      <w:rFonts w:ascii="Times New Roman" w:hAnsi="Times New Roman"/>
                      <w:iCs/>
                      <w:sz w:val="20"/>
                      <w:vertAlign w:val="superscript"/>
                      <w:lang w:eastAsia="sv-SE"/>
                    </w:rPr>
                    <w:t>Note1</w:t>
                  </w:r>
                </w:p>
              </w:tc>
            </w:tr>
            <w:tr w:rsidR="003935CE">
              <w:trPr>
                <w:trHeight w:val="425"/>
              </w:trPr>
              <w:tc>
                <w:tcPr>
                  <w:tcW w:w="7180"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ko-KR"/>
                    </w:rPr>
                    <w:t>Note 1:</w:t>
                  </w:r>
                  <w:r>
                    <w:rPr>
                      <w:rFonts w:ascii="Times New Roman" w:hAnsi="Times New Roman"/>
                      <w:iCs/>
                      <w:sz w:val="20"/>
                      <w:lang w:eastAsia="sv-SE"/>
                    </w:rPr>
                    <w:tab/>
                  </w:r>
                  <w:r>
                    <w:rPr>
                      <w:rFonts w:ascii="Times New Roman" w:hAnsi="Times New Roman"/>
                      <w:iCs/>
                      <w:sz w:val="20"/>
                      <w:lang w:eastAsia="ko-KR"/>
                    </w:rPr>
                    <w:t>The IAB-MT is not required to successfully</w:t>
                  </w:r>
                  <w:r>
                    <w:rPr>
                      <w:rFonts w:ascii="Times New Roman" w:hAnsi="Times New Roman"/>
                      <w:iCs/>
                      <w:sz w:val="20"/>
                      <w:lang w:eastAsia="sv-SE"/>
                    </w:rPr>
                    <w:t xml:space="preserve"> </w:t>
                  </w:r>
                  <w:r>
                    <w:rPr>
                      <w:rFonts w:ascii="Times New Roman" w:hAnsi="Times New Roman"/>
                      <w:iCs/>
                      <w:sz w:val="20"/>
                      <w:lang w:eastAsia="ko-KR"/>
                    </w:rPr>
                    <w:t>identify a cell on any NR frequency layer when T</w:t>
                  </w:r>
                  <w:r>
                    <w:rPr>
                      <w:rFonts w:ascii="Times New Roman" w:hAnsi="Times New Roman"/>
                      <w:iCs/>
                      <w:sz w:val="20"/>
                      <w:vertAlign w:val="subscript"/>
                      <w:lang w:eastAsia="ko-KR"/>
                    </w:rPr>
                    <w:t>SMTC</w:t>
                  </w:r>
                  <w:r>
                    <w:rPr>
                      <w:rFonts w:ascii="Times New Roman" w:hAnsi="Times New Roman"/>
                      <w:iCs/>
                      <w:sz w:val="20"/>
                      <w:lang w:eastAsia="ko-KR"/>
                    </w:rPr>
                    <w:t xml:space="preserve"> &gt;160 </w:t>
                  </w:r>
                  <w:proofErr w:type="spellStart"/>
                  <w:r>
                    <w:rPr>
                      <w:rFonts w:ascii="Times New Roman" w:hAnsi="Times New Roman"/>
                      <w:iCs/>
                      <w:sz w:val="20"/>
                      <w:lang w:eastAsia="ko-KR"/>
                    </w:rPr>
                    <w:t>ms</w:t>
                  </w:r>
                  <w:proofErr w:type="spellEnd"/>
                  <w:r>
                    <w:rPr>
                      <w:rFonts w:ascii="Times New Roman" w:hAnsi="Times New Roman"/>
                      <w:iCs/>
                      <w:sz w:val="20"/>
                      <w:lang w:eastAsia="ko-KR"/>
                    </w:rPr>
                    <w:t xml:space="preserve"> and serving cell SSB </w:t>
                  </w:r>
                  <w:proofErr w:type="spellStart"/>
                  <w:r>
                    <w:rPr>
                      <w:rFonts w:ascii="Times New Roman" w:hAnsi="Times New Roman"/>
                      <w:iCs/>
                      <w:sz w:val="20"/>
                      <w:lang w:eastAsia="ko-KR"/>
                    </w:rPr>
                    <w:t>Ês</w:t>
                  </w:r>
                  <w:proofErr w:type="spellEnd"/>
                  <w:r>
                    <w:rPr>
                      <w:rFonts w:ascii="Times New Roman" w:hAnsi="Times New Roman"/>
                      <w:iCs/>
                      <w:sz w:val="20"/>
                      <w:lang w:eastAsia="ko-KR"/>
                    </w:rPr>
                    <w:t>/</w:t>
                  </w:r>
                  <w:proofErr w:type="spellStart"/>
                  <w:r>
                    <w:rPr>
                      <w:rFonts w:ascii="Times New Roman" w:hAnsi="Times New Roman"/>
                      <w:iCs/>
                      <w:sz w:val="20"/>
                      <w:lang w:eastAsia="ko-KR"/>
                    </w:rPr>
                    <w:t>Iot</w:t>
                  </w:r>
                  <w:proofErr w:type="spellEnd"/>
                  <w:r>
                    <w:rPr>
                      <w:rFonts w:ascii="Times New Roman" w:hAnsi="Times New Roman"/>
                      <w:iCs/>
                      <w:sz w:val="20"/>
                      <w:lang w:eastAsia="ko-KR"/>
                    </w:rPr>
                    <w:t xml:space="preserve"> &lt; -8 </w:t>
                  </w:r>
                  <w:proofErr w:type="spellStart"/>
                  <w:r>
                    <w:rPr>
                      <w:rFonts w:ascii="Times New Roman" w:hAnsi="Times New Roman"/>
                      <w:iCs/>
                      <w:sz w:val="20"/>
                      <w:lang w:eastAsia="ko-KR"/>
                    </w:rPr>
                    <w:t>dB.</w:t>
                  </w:r>
                  <w:proofErr w:type="spellEnd"/>
                </w:p>
              </w:tc>
            </w:tr>
          </w:tbl>
          <w:p w:rsidR="003935CE" w:rsidRDefault="003935CE">
            <w:pPr>
              <w:pStyle w:val="TH"/>
              <w:spacing w:before="240" w:after="0"/>
              <w:rPr>
                <w:rFonts w:ascii="Times New Roman" w:hAnsi="Times New Roman"/>
                <w:b w:val="0"/>
                <w:iCs/>
              </w:rPr>
            </w:pPr>
          </w:p>
          <w:p w:rsidR="003935CE" w:rsidRDefault="008027DD">
            <w:pPr>
              <w:pStyle w:val="TH"/>
              <w:spacing w:before="240" w:after="0"/>
              <w:rPr>
                <w:rFonts w:ascii="Times New Roman" w:eastAsia="Times New Roman" w:hAnsi="Times New Roman"/>
                <w:b w:val="0"/>
                <w:iCs/>
              </w:rPr>
            </w:pPr>
            <w:r>
              <w:rPr>
                <w:rFonts w:ascii="Times New Roman" w:hAnsi="Times New Roman"/>
                <w:b w:val="0"/>
                <w:iCs/>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3935CE">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 xml:space="preserve">Serving cell SSB </w:t>
                  </w:r>
                  <w:proofErr w:type="spellStart"/>
                  <w:r>
                    <w:rPr>
                      <w:rFonts w:ascii="Times New Roman" w:hAnsi="Times New Roman"/>
                      <w:b w:val="0"/>
                      <w:iCs/>
                      <w:sz w:val="20"/>
                      <w:lang w:val="en-US" w:eastAsia="sv-SE"/>
                    </w:rPr>
                    <w:t>Ês</w:t>
                  </w:r>
                  <w:proofErr w:type="spellEnd"/>
                  <w:r>
                    <w:rPr>
                      <w:rFonts w:ascii="Times New Roman" w:hAnsi="Times New Roman"/>
                      <w:b w:val="0"/>
                      <w:iCs/>
                      <w:sz w:val="20"/>
                      <w:lang w:val="en-US" w:eastAsia="sv-SE"/>
                    </w:rPr>
                    <w:t>/</w:t>
                  </w:r>
                  <w:proofErr w:type="spellStart"/>
                  <w:r>
                    <w:rPr>
                      <w:rFonts w:ascii="Times New Roman" w:hAnsi="Times New Roman"/>
                      <w:b w:val="0"/>
                      <w:iCs/>
                      <w:sz w:val="20"/>
                      <w:lang w:val="en-US" w:eastAsia="sv-SE"/>
                    </w:rPr>
                    <w:t>Iot</w:t>
                  </w:r>
                  <w:proofErr w:type="spellEnd"/>
                  <w:r>
                    <w:rPr>
                      <w:rFonts w:ascii="Times New Roman" w:hAnsi="Times New Roman"/>
                      <w:b w:val="0"/>
                      <w:iCs/>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proofErr w:type="spellStart"/>
                  <w:r>
                    <w:rPr>
                      <w:rFonts w:ascii="Times New Roman" w:hAnsi="Times New Roman"/>
                      <w:b w:val="0"/>
                      <w:iCs/>
                      <w:sz w:val="20"/>
                      <w:lang w:eastAsia="ko-KR"/>
                    </w:rPr>
                    <w:t>T</w:t>
                  </w:r>
                  <w:r>
                    <w:rPr>
                      <w:rFonts w:ascii="Times New Roman" w:hAnsi="Times New Roman"/>
                      <w:b w:val="0"/>
                      <w:iCs/>
                      <w:sz w:val="20"/>
                      <w:vertAlign w:val="subscript"/>
                      <w:lang w:eastAsia="ko-KR"/>
                    </w:rPr>
                    <w:t>identify_inter_NR</w:t>
                  </w:r>
                  <w:proofErr w:type="spellEnd"/>
                  <w:r>
                    <w:rPr>
                      <w:rFonts w:ascii="Times New Roman" w:hAnsi="Times New Roman"/>
                      <w:b w:val="0"/>
                      <w:iCs/>
                      <w:sz w:val="20"/>
                      <w:vertAlign w:val="subscript"/>
                      <w:lang w:eastAsia="ko-KR"/>
                    </w:rPr>
                    <w:t xml:space="preserve">, </w:t>
                  </w:r>
                  <w:proofErr w:type="spellStart"/>
                  <w:r>
                    <w:rPr>
                      <w:rFonts w:ascii="Times New Roman" w:hAnsi="Times New Roman"/>
                      <w:b w:val="0"/>
                      <w:iCs/>
                      <w:sz w:val="20"/>
                      <w:vertAlign w:val="subscript"/>
                      <w:lang w:eastAsia="ko-KR"/>
                    </w:rPr>
                    <w:t>i</w:t>
                  </w:r>
                  <w:proofErr w:type="spellEnd"/>
                  <w:r>
                    <w:rPr>
                      <w:rFonts w:ascii="Times New Roman" w:hAnsi="Times New Roman"/>
                      <w:b w:val="0"/>
                      <w:iCs/>
                      <w:sz w:val="20"/>
                      <w:vertAlign w:val="subscript"/>
                      <w:lang w:eastAsia="ko-KR"/>
                    </w:rPr>
                    <w:t xml:space="preserve"> </w:t>
                  </w:r>
                  <w:r>
                    <w:rPr>
                      <w:rFonts w:ascii="Times New Roman" w:hAnsi="Times New Roman"/>
                      <w:b w:val="0"/>
                      <w:iCs/>
                      <w:sz w:val="20"/>
                      <w:lang w:eastAsia="ko-KR"/>
                    </w:rPr>
                    <w:t>[</w:t>
                  </w:r>
                  <w:proofErr w:type="spellStart"/>
                  <w:r>
                    <w:rPr>
                      <w:rFonts w:ascii="Times New Roman" w:hAnsi="Times New Roman"/>
                      <w:b w:val="0"/>
                      <w:iCs/>
                      <w:sz w:val="20"/>
                      <w:lang w:eastAsia="ko-KR"/>
                    </w:rPr>
                    <w:t>ms</w:t>
                  </w:r>
                  <w:proofErr w:type="spellEnd"/>
                  <w:r>
                    <w:rPr>
                      <w:rFonts w:ascii="Times New Roman" w:hAnsi="Times New Roman"/>
                      <w:b w:val="0"/>
                      <w:iCs/>
                      <w:sz w:val="20"/>
                      <w:lang w:eastAsia="ko-KR"/>
                    </w:rPr>
                    <w:t>]</w:t>
                  </w:r>
                </w:p>
              </w:tc>
            </w:tr>
            <w:tr w:rsidR="003935CE">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iCs/>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3935CE" w:rsidRDefault="003935CE">
                  <w:pPr>
                    <w:spacing w:after="0"/>
                    <w:rPr>
                      <w:iCs/>
                      <w:lang w:eastAsia="ko-KR"/>
                    </w:rPr>
                  </w:pP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b w:val="0"/>
                      <w:iCs/>
                      <w:sz w:val="20"/>
                      <w:lang w:eastAsia="ko-KR"/>
                    </w:rPr>
                  </w:pPr>
                  <w:r>
                    <w:rPr>
                      <w:rFonts w:ascii="Times New Roman" w:hAnsi="Times New Roman"/>
                      <w:b w:val="0"/>
                      <w:iCs/>
                      <w:sz w:val="20"/>
                      <w:lang w:eastAsia="ko-KR"/>
                    </w:rPr>
                    <w:t>Unknown NR cell</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zh-CN"/>
                    </w:rPr>
                  </w:pPr>
                  <w:r>
                    <w:rPr>
                      <w:rFonts w:ascii="Times New Roman" w:hAnsi="Times New Roman"/>
                      <w:iCs/>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ko-KR"/>
                    </w:rPr>
                  </w:pPr>
                  <w:r>
                    <w:rPr>
                      <w:rFonts w:ascii="Times New Roman" w:hAnsi="Times New Roman"/>
                      <w:iCs/>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sv-SE"/>
                    </w:rPr>
                  </w:pPr>
                  <w:r>
                    <w:rPr>
                      <w:rFonts w:ascii="Times New Roman" w:hAnsi="Times New Roman"/>
                      <w:iCs/>
                      <w:sz w:val="20"/>
                      <w:lang w:eastAsia="sv-SE"/>
                    </w:rPr>
                    <w:t xml:space="preserve">MAX (1600 </w:t>
                  </w:r>
                  <w:proofErr w:type="spellStart"/>
                  <w:r>
                    <w:rPr>
                      <w:rFonts w:ascii="Times New Roman" w:hAnsi="Times New Roman"/>
                      <w:iCs/>
                      <w:sz w:val="20"/>
                      <w:lang w:eastAsia="sv-SE"/>
                    </w:rPr>
                    <w:t>ms</w:t>
                  </w:r>
                  <w:proofErr w:type="spellEnd"/>
                  <w:r>
                    <w:rPr>
                      <w:rFonts w:ascii="Times New Roman" w:hAnsi="Times New Roman"/>
                      <w:iCs/>
                      <w:sz w:val="20"/>
                      <w:lang w:eastAsia="sv-SE"/>
                    </w:rPr>
                    <w:t>, 6 x T</w:t>
                  </w:r>
                  <w:r>
                    <w:rPr>
                      <w:rFonts w:ascii="Times New Roman" w:hAnsi="Times New Roman"/>
                      <w:iCs/>
                      <w:sz w:val="20"/>
                      <w:vertAlign w:val="subscript"/>
                      <w:lang w:eastAsia="sv-SE"/>
                    </w:rPr>
                    <w:t xml:space="preserve">SMTC, </w:t>
                  </w:r>
                  <w:proofErr w:type="spellStart"/>
                  <w:r>
                    <w:rPr>
                      <w:rFonts w:ascii="Times New Roman" w:hAnsi="Times New Roman"/>
                      <w:iCs/>
                      <w:sz w:val="20"/>
                      <w:vertAlign w:val="subscript"/>
                      <w:lang w:eastAsia="sv-SE"/>
                    </w:rPr>
                    <w:t>i</w:t>
                  </w:r>
                  <w:proofErr w:type="spellEnd"/>
                  <w:r>
                    <w:rPr>
                      <w:rFonts w:ascii="Times New Roman" w:hAnsi="Times New Roman"/>
                      <w:iCs/>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sv-SE"/>
                    </w:rPr>
                  </w:pPr>
                  <w:r>
                    <w:rPr>
                      <w:rFonts w:ascii="Times New Roman" w:hAnsi="Times New Roman"/>
                      <w:iCs/>
                      <w:sz w:val="20"/>
                      <w:lang w:eastAsia="sv-SE"/>
                    </w:rPr>
                    <w:t xml:space="preserve">MAX (6400 </w:t>
                  </w:r>
                  <w:proofErr w:type="spellStart"/>
                  <w:r>
                    <w:rPr>
                      <w:rFonts w:ascii="Times New Roman" w:hAnsi="Times New Roman"/>
                      <w:iCs/>
                      <w:sz w:val="20"/>
                      <w:lang w:eastAsia="sv-SE"/>
                    </w:rPr>
                    <w:t>ms</w:t>
                  </w:r>
                  <w:proofErr w:type="spellEnd"/>
                  <w:r>
                    <w:rPr>
                      <w:rFonts w:ascii="Times New Roman" w:hAnsi="Times New Roman"/>
                      <w:iCs/>
                      <w:sz w:val="20"/>
                      <w:lang w:eastAsia="sv-SE"/>
                    </w:rPr>
                    <w:t>, 13 x T</w:t>
                  </w:r>
                  <w:r>
                    <w:rPr>
                      <w:rFonts w:ascii="Times New Roman" w:hAnsi="Times New Roman"/>
                      <w:iCs/>
                      <w:sz w:val="20"/>
                      <w:vertAlign w:val="subscript"/>
                      <w:lang w:eastAsia="sv-SE"/>
                    </w:rPr>
                    <w:t xml:space="preserve">SMTC, </w:t>
                  </w:r>
                  <w:proofErr w:type="spellStart"/>
                  <w:r>
                    <w:rPr>
                      <w:rFonts w:ascii="Times New Roman" w:hAnsi="Times New Roman"/>
                      <w:iCs/>
                      <w:sz w:val="20"/>
                      <w:vertAlign w:val="subscript"/>
                      <w:lang w:eastAsia="sv-SE"/>
                    </w:rPr>
                    <w:t>i</w:t>
                  </w:r>
                  <w:proofErr w:type="spellEnd"/>
                  <w:r>
                    <w:rPr>
                      <w:rFonts w:ascii="Times New Roman" w:hAnsi="Times New Roman"/>
                      <w:iCs/>
                      <w:sz w:val="20"/>
                      <w:lang w:eastAsia="sv-SE"/>
                    </w:rPr>
                    <w:t>)</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zh-CN"/>
                    </w:rPr>
                  </w:pPr>
                  <w:r>
                    <w:rPr>
                      <w:rFonts w:ascii="Times New Roman" w:hAnsi="Times New Roman"/>
                      <w:iCs/>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ko-KR"/>
                    </w:rPr>
                  </w:pPr>
                  <w:r>
                    <w:rPr>
                      <w:rFonts w:ascii="Times New Roman" w:hAnsi="Times New Roman"/>
                      <w:iCs/>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ko-KR"/>
                    </w:rPr>
                  </w:pPr>
                  <w:r>
                    <w:rPr>
                      <w:rFonts w:ascii="Times New Roman" w:hAnsi="Times New Roman"/>
                      <w:iCs/>
                      <w:sz w:val="20"/>
                      <w:lang w:eastAsia="ko-KR"/>
                    </w:rPr>
                    <w:t xml:space="preserve">MAX (8000 </w:t>
                  </w:r>
                  <w:proofErr w:type="spellStart"/>
                  <w:r>
                    <w:rPr>
                      <w:rFonts w:ascii="Times New Roman" w:hAnsi="Times New Roman"/>
                      <w:iCs/>
                      <w:sz w:val="20"/>
                      <w:lang w:eastAsia="ko-KR"/>
                    </w:rPr>
                    <w:t>ms</w:t>
                  </w:r>
                  <w:proofErr w:type="spellEnd"/>
                  <w:r>
                    <w:rPr>
                      <w:rFonts w:ascii="Times New Roman" w:hAnsi="Times New Roman"/>
                      <w:iCs/>
                      <w:sz w:val="20"/>
                      <w:lang w:eastAsia="ko-KR"/>
                    </w:rPr>
                    <w:t xml:space="preserve">, </w:t>
                  </w:r>
                  <w:r>
                    <w:rPr>
                      <w:rFonts w:ascii="Times New Roman" w:hAnsi="Times New Roman"/>
                      <w:iCs/>
                      <w:sz w:val="20"/>
                      <w:lang w:eastAsia="zh-CN"/>
                    </w:rPr>
                    <w:t xml:space="preserve">104 </w:t>
                  </w:r>
                  <w:r>
                    <w:rPr>
                      <w:rFonts w:ascii="Times New Roman" w:hAnsi="Times New Roman"/>
                      <w:iCs/>
                      <w:sz w:val="20"/>
                      <w:lang w:eastAsia="ko-KR"/>
                    </w:rPr>
                    <w:t>x T</w:t>
                  </w:r>
                  <w:r>
                    <w:rPr>
                      <w:rFonts w:ascii="Times New Roman" w:hAnsi="Times New Roman"/>
                      <w:iCs/>
                      <w:sz w:val="20"/>
                      <w:vertAlign w:val="subscript"/>
                      <w:lang w:eastAsia="ko-KR"/>
                    </w:rPr>
                    <w:t xml:space="preserve">SMTC, </w:t>
                  </w:r>
                  <w:proofErr w:type="spellStart"/>
                  <w:r>
                    <w:rPr>
                      <w:rFonts w:ascii="Times New Roman" w:hAnsi="Times New Roman"/>
                      <w:iCs/>
                      <w:sz w:val="20"/>
                      <w:vertAlign w:val="subscript"/>
                      <w:lang w:eastAsia="ko-KR"/>
                    </w:rPr>
                    <w:t>i</w:t>
                  </w:r>
                  <w:proofErr w:type="spellEnd"/>
                  <w:r>
                    <w:rPr>
                      <w:rFonts w:ascii="Times New Roman" w:hAnsi="Times New Roman"/>
                      <w:iCs/>
                      <w:sz w:val="20"/>
                      <w:lang w:eastAsia="ko-KR"/>
                    </w:rPr>
                    <w:t>))</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zh-CN"/>
                    </w:rPr>
                  </w:pPr>
                  <w:r>
                    <w:rPr>
                      <w:rFonts w:ascii="Times New Roman" w:hAnsi="Times New Roman"/>
                      <w:iCs/>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ko-KR"/>
                    </w:rPr>
                  </w:pPr>
                  <w:r>
                    <w:rPr>
                      <w:rFonts w:ascii="Times New Roman" w:hAnsi="Times New Roman"/>
                      <w:iCs/>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ko-KR"/>
                    </w:rPr>
                  </w:pPr>
                  <w:r>
                    <w:rPr>
                      <w:rFonts w:ascii="Times New Roman" w:hAnsi="Times New Roman"/>
                      <w:iCs/>
                      <w:sz w:val="20"/>
                      <w:lang w:eastAsia="sv-SE"/>
                    </w:rPr>
                    <w:t>6400</w:t>
                  </w:r>
                  <w:r>
                    <w:rPr>
                      <w:rFonts w:ascii="Times New Roman" w:hAnsi="Times New Roman"/>
                      <w:iCs/>
                      <w:sz w:val="20"/>
                      <w:vertAlign w:val="superscript"/>
                      <w:lang w:eastAsia="sv-SE"/>
                    </w:rPr>
                    <w:t>Note1</w:t>
                  </w:r>
                </w:p>
              </w:tc>
            </w:tr>
            <w:tr w:rsidR="003935CE">
              <w:trPr>
                <w:trHeight w:val="198"/>
              </w:trPr>
              <w:tc>
                <w:tcPr>
                  <w:tcW w:w="1244"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zh-CN"/>
                    </w:rPr>
                  </w:pPr>
                  <w:r>
                    <w:rPr>
                      <w:rFonts w:ascii="Times New Roman" w:hAnsi="Times New Roman"/>
                      <w:iCs/>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iCs/>
                      <w:sz w:val="20"/>
                      <w:lang w:eastAsia="ko-KR"/>
                    </w:rPr>
                  </w:pPr>
                  <w:r>
                    <w:rPr>
                      <w:rFonts w:ascii="Times New Roman" w:hAnsi="Times New Roman"/>
                      <w:iCs/>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zh-CN"/>
                    </w:rPr>
                  </w:pPr>
                  <w:r>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iCs/>
                      <w:sz w:val="20"/>
                      <w:lang w:eastAsia="ko-KR"/>
                    </w:rPr>
                  </w:pPr>
                  <w:r>
                    <w:rPr>
                      <w:rFonts w:ascii="Times New Roman" w:hAnsi="Times New Roman"/>
                      <w:iCs/>
                      <w:sz w:val="20"/>
                      <w:lang w:val="sv-SE" w:eastAsia="ko-KR"/>
                    </w:rPr>
                    <w:t>32000</w:t>
                  </w:r>
                  <w:r>
                    <w:rPr>
                      <w:rFonts w:ascii="Times New Roman" w:hAnsi="Times New Roman"/>
                      <w:iCs/>
                      <w:sz w:val="20"/>
                      <w:vertAlign w:val="superscript"/>
                      <w:lang w:val="sv-SE" w:eastAsia="sv-SE"/>
                    </w:rPr>
                    <w:t>Note1</w:t>
                  </w:r>
                </w:p>
              </w:tc>
            </w:tr>
            <w:tr w:rsidR="003935CE">
              <w:trPr>
                <w:trHeight w:val="397"/>
              </w:trPr>
              <w:tc>
                <w:tcPr>
                  <w:tcW w:w="7074" w:type="dxa"/>
                  <w:gridSpan w:val="4"/>
                  <w:tcBorders>
                    <w:top w:val="single" w:sz="4" w:space="0" w:color="auto"/>
                    <w:left w:val="single" w:sz="4" w:space="0" w:color="auto"/>
                    <w:bottom w:val="single" w:sz="4" w:space="0" w:color="auto"/>
                    <w:right w:val="single" w:sz="4" w:space="0" w:color="auto"/>
                  </w:tcBorders>
                </w:tcPr>
                <w:p w:rsidR="003935CE" w:rsidRDefault="008027DD">
                  <w:pPr>
                    <w:pStyle w:val="TAC"/>
                    <w:jc w:val="both"/>
                    <w:rPr>
                      <w:rFonts w:ascii="Times New Roman" w:hAnsi="Times New Roman"/>
                      <w:iCs/>
                      <w:sz w:val="20"/>
                      <w:lang w:eastAsia="ko-KR"/>
                    </w:rPr>
                  </w:pPr>
                  <w:r>
                    <w:rPr>
                      <w:rFonts w:ascii="Times New Roman" w:hAnsi="Times New Roman"/>
                      <w:iCs/>
                      <w:sz w:val="20"/>
                      <w:lang w:eastAsia="ko-KR"/>
                    </w:rPr>
                    <w:t>Note 1:</w:t>
                  </w:r>
                  <w:r>
                    <w:rPr>
                      <w:rFonts w:ascii="Times New Roman" w:hAnsi="Times New Roman"/>
                      <w:iCs/>
                      <w:sz w:val="20"/>
                      <w:lang w:eastAsia="sv-SE"/>
                    </w:rPr>
                    <w:tab/>
                  </w:r>
                  <w:r>
                    <w:rPr>
                      <w:rFonts w:ascii="Times New Roman" w:hAnsi="Times New Roman"/>
                      <w:iCs/>
                      <w:sz w:val="20"/>
                      <w:lang w:eastAsia="ko-KR"/>
                    </w:rPr>
                    <w:t xml:space="preserve">The IAB-MT is not required to successfully identify a cell on any NR frequency layer when </w:t>
                  </w:r>
                  <w:proofErr w:type="spellStart"/>
                  <w:proofErr w:type="gramStart"/>
                  <w:r>
                    <w:rPr>
                      <w:rFonts w:ascii="Times New Roman" w:hAnsi="Times New Roman"/>
                      <w:iCs/>
                      <w:sz w:val="20"/>
                      <w:lang w:eastAsia="ko-KR"/>
                    </w:rPr>
                    <w:t>T</w:t>
                  </w:r>
                  <w:r>
                    <w:rPr>
                      <w:rFonts w:ascii="Times New Roman" w:hAnsi="Times New Roman"/>
                      <w:iCs/>
                      <w:sz w:val="20"/>
                      <w:vertAlign w:val="subscript"/>
                      <w:lang w:eastAsia="ko-KR"/>
                    </w:rPr>
                    <w:t>SMTC,i</w:t>
                  </w:r>
                  <w:proofErr w:type="spellEnd"/>
                  <w:proofErr w:type="gramEnd"/>
                  <w:r>
                    <w:rPr>
                      <w:rFonts w:ascii="Times New Roman" w:hAnsi="Times New Roman"/>
                      <w:iCs/>
                      <w:sz w:val="20"/>
                      <w:lang w:eastAsia="ko-KR"/>
                    </w:rPr>
                    <w:t xml:space="preserve"> &gt;160 </w:t>
                  </w:r>
                  <w:proofErr w:type="spellStart"/>
                  <w:r>
                    <w:rPr>
                      <w:rFonts w:ascii="Times New Roman" w:hAnsi="Times New Roman"/>
                      <w:iCs/>
                      <w:sz w:val="20"/>
                      <w:lang w:eastAsia="ko-KR"/>
                    </w:rPr>
                    <w:t>ms</w:t>
                  </w:r>
                  <w:proofErr w:type="spellEnd"/>
                  <w:r>
                    <w:rPr>
                      <w:rFonts w:ascii="Times New Roman" w:hAnsi="Times New Roman"/>
                      <w:iCs/>
                      <w:sz w:val="20"/>
                      <w:lang w:eastAsia="ko-KR"/>
                    </w:rPr>
                    <w:t xml:space="preserve"> and serving cell SSB </w:t>
                  </w:r>
                  <w:proofErr w:type="spellStart"/>
                  <w:r>
                    <w:rPr>
                      <w:rFonts w:ascii="Times New Roman" w:hAnsi="Times New Roman"/>
                      <w:iCs/>
                      <w:sz w:val="20"/>
                      <w:lang w:eastAsia="ko-KR"/>
                    </w:rPr>
                    <w:t>Ês</w:t>
                  </w:r>
                  <w:proofErr w:type="spellEnd"/>
                  <w:r>
                    <w:rPr>
                      <w:rFonts w:ascii="Times New Roman" w:hAnsi="Times New Roman"/>
                      <w:iCs/>
                      <w:sz w:val="20"/>
                      <w:lang w:eastAsia="ko-KR"/>
                    </w:rPr>
                    <w:t>/</w:t>
                  </w:r>
                  <w:proofErr w:type="spellStart"/>
                  <w:r>
                    <w:rPr>
                      <w:rFonts w:ascii="Times New Roman" w:hAnsi="Times New Roman"/>
                      <w:iCs/>
                      <w:sz w:val="20"/>
                      <w:lang w:eastAsia="ko-KR"/>
                    </w:rPr>
                    <w:t>Iot</w:t>
                  </w:r>
                  <w:proofErr w:type="spellEnd"/>
                  <w:r>
                    <w:rPr>
                      <w:rFonts w:ascii="Times New Roman" w:hAnsi="Times New Roman"/>
                      <w:iCs/>
                      <w:sz w:val="20"/>
                      <w:lang w:eastAsia="ko-KR"/>
                    </w:rPr>
                    <w:t xml:space="preserve"> &lt; -8 </w:t>
                  </w:r>
                  <w:proofErr w:type="spellStart"/>
                  <w:r>
                    <w:rPr>
                      <w:rFonts w:ascii="Times New Roman" w:hAnsi="Times New Roman"/>
                      <w:iCs/>
                      <w:sz w:val="20"/>
                      <w:lang w:eastAsia="ko-KR"/>
                    </w:rPr>
                    <w:t>dB.</w:t>
                  </w:r>
                  <w:proofErr w:type="spellEnd"/>
                </w:p>
              </w:tc>
            </w:tr>
          </w:tbl>
          <w:p w:rsidR="003935CE" w:rsidRDefault="003935CE">
            <w:pPr>
              <w:rPr>
                <w:iCs/>
                <w:lang w:val="en-US" w:eastAsia="zh-CN"/>
              </w:rPr>
            </w:pPr>
          </w:p>
          <w:p w:rsidR="003935CE" w:rsidRDefault="003935CE">
            <w:pPr>
              <w:rPr>
                <w:rFonts w:eastAsiaTheme="minorEastAsia"/>
                <w:iCs/>
                <w:lang w:val="en-US" w:eastAsia="zh-CN"/>
              </w:rPr>
            </w:pPr>
          </w:p>
          <w:p w:rsidR="003935CE" w:rsidRDefault="008027DD">
            <w:pPr>
              <w:rPr>
                <w:rFonts w:eastAsiaTheme="minorEastAsia"/>
                <w:iCs/>
                <w:u w:val="single"/>
                <w:lang w:val="en-US" w:eastAsia="zh-CN"/>
              </w:rPr>
            </w:pPr>
            <w:r>
              <w:rPr>
                <w:rFonts w:eastAsiaTheme="minorEastAsia" w:hint="eastAsia"/>
                <w:iCs/>
                <w:u w:val="single"/>
                <w:lang w:val="en-US" w:eastAsia="zh-CN"/>
              </w:rPr>
              <w:t>Candidate options:</w:t>
            </w:r>
          </w:p>
          <w:p w:rsidR="003935CE" w:rsidRDefault="008027DD">
            <w:pPr>
              <w:rPr>
                <w:rFonts w:eastAsiaTheme="minorEastAsia"/>
                <w:iCs/>
                <w:lang w:val="en-US" w:eastAsia="zh-CN"/>
              </w:rPr>
            </w:pPr>
            <w:r>
              <w:rPr>
                <w:rFonts w:eastAsiaTheme="minorEastAsia"/>
                <w:iCs/>
                <w:u w:val="single"/>
                <w:lang w:val="en-US" w:eastAsia="zh-CN"/>
              </w:rPr>
              <w:t>Recommendations</w:t>
            </w:r>
            <w:r>
              <w:rPr>
                <w:rFonts w:eastAsiaTheme="minorEastAsia" w:hint="eastAsia"/>
                <w:iCs/>
                <w:u w:val="single"/>
                <w:lang w:val="en-US" w:eastAsia="zh-CN"/>
              </w:rPr>
              <w:t xml:space="preserve"> for 2</w:t>
            </w:r>
            <w:r>
              <w:rPr>
                <w:rFonts w:eastAsiaTheme="minorEastAsia" w:hint="eastAsia"/>
                <w:iCs/>
                <w:u w:val="single"/>
                <w:vertAlign w:val="superscript"/>
                <w:lang w:val="en-US" w:eastAsia="zh-CN"/>
              </w:rPr>
              <w:t>nd</w:t>
            </w:r>
            <w:r>
              <w:rPr>
                <w:rFonts w:eastAsiaTheme="minorEastAsia" w:hint="eastAsia"/>
                <w:iCs/>
                <w:u w:val="single"/>
                <w:lang w:val="en-US" w:eastAsia="zh-CN"/>
              </w:rPr>
              <w:t xml:space="preserve"> round:</w:t>
            </w:r>
            <w:r>
              <w:rPr>
                <w:rFonts w:eastAsiaTheme="minorEastAsia"/>
                <w:iCs/>
                <w:lang w:val="en-US" w:eastAsia="zh-CN"/>
              </w:rPr>
              <w:t xml:space="preserve"> No further discussion is needed.</w:t>
            </w:r>
          </w:p>
        </w:tc>
      </w:tr>
      <w:tr w:rsidR="003935CE">
        <w:tc>
          <w:tcPr>
            <w:tcW w:w="1435" w:type="dxa"/>
          </w:tcPr>
          <w:p w:rsidR="003935CE" w:rsidRDefault="008027DD">
            <w:pPr>
              <w:rPr>
                <w:rFonts w:eastAsiaTheme="minorEastAsia"/>
                <w:b/>
                <w:bCs/>
                <w:iCs/>
                <w:lang w:val="en-US" w:eastAsia="zh-CN"/>
              </w:rPr>
            </w:pPr>
            <w:r>
              <w:rPr>
                <w:rFonts w:eastAsiaTheme="minorEastAsia"/>
                <w:b/>
                <w:bCs/>
                <w:iCs/>
                <w:lang w:val="en-US" w:eastAsia="zh-CN"/>
              </w:rPr>
              <w:lastRenderedPageBreak/>
              <w:t>Issue 2-2:</w:t>
            </w:r>
          </w:p>
          <w:p w:rsidR="003935CE" w:rsidRDefault="008027DD">
            <w:pPr>
              <w:rPr>
                <w:rFonts w:eastAsiaTheme="minorEastAsia"/>
                <w:b/>
                <w:bCs/>
                <w:iCs/>
                <w:lang w:val="en-US" w:eastAsia="zh-CN"/>
              </w:rPr>
            </w:pPr>
            <w:r>
              <w:rPr>
                <w:rFonts w:eastAsiaTheme="minorEastAsia"/>
                <w:b/>
                <w:bCs/>
                <w:iCs/>
                <w:lang w:val="en-US" w:eastAsia="zh-CN"/>
              </w:rPr>
              <w:t>RRC release with redirection</w:t>
            </w:r>
          </w:p>
        </w:tc>
        <w:tc>
          <w:tcPr>
            <w:tcW w:w="8196" w:type="dxa"/>
          </w:tcPr>
          <w:p w:rsidR="003935CE" w:rsidRDefault="003935CE">
            <w:pPr>
              <w:rPr>
                <w:rFonts w:eastAsiaTheme="minorEastAsia"/>
                <w:iCs/>
                <w:lang w:val="en-US" w:eastAsia="zh-CN"/>
              </w:rPr>
            </w:pPr>
          </w:p>
          <w:p w:rsidR="003935CE" w:rsidRDefault="008027DD">
            <w:pPr>
              <w:rPr>
                <w:rFonts w:eastAsiaTheme="minorEastAsia"/>
                <w:iCs/>
                <w:u w:val="single"/>
                <w:lang w:val="en-US" w:eastAsia="zh-CN"/>
              </w:rPr>
            </w:pPr>
            <w:r>
              <w:rPr>
                <w:rFonts w:eastAsiaTheme="minorEastAsia" w:hint="eastAsia"/>
                <w:iCs/>
                <w:u w:val="single"/>
                <w:lang w:val="en-US" w:eastAsia="zh-CN"/>
              </w:rPr>
              <w:t>Tentative agreements:</w:t>
            </w:r>
          </w:p>
          <w:p w:rsidR="003935CE" w:rsidRDefault="008027DD">
            <w:pPr>
              <w:pStyle w:val="ListParagraph"/>
              <w:numPr>
                <w:ilvl w:val="0"/>
                <w:numId w:val="11"/>
              </w:numPr>
              <w:overflowPunct/>
              <w:autoSpaceDE/>
              <w:autoSpaceDN/>
              <w:adjustRightInd/>
              <w:spacing w:before="120" w:after="0"/>
              <w:ind w:firstLineChars="0"/>
              <w:contextualSpacing/>
              <w:textAlignment w:val="auto"/>
            </w:pPr>
            <w:r>
              <w:t>The time to identify target cell in RRC redirection delay requirements for IAB-MT is derived by increasing the numerical figures in the corresponding UE’s cell identification delay for RRC redirection by a factor of 8.</w:t>
            </w:r>
          </w:p>
          <w:p w:rsidR="003935CE" w:rsidRDefault="008027DD">
            <w:pPr>
              <w:pStyle w:val="TH"/>
              <w:numPr>
                <w:ilvl w:val="1"/>
                <w:numId w:val="11"/>
              </w:numPr>
              <w:spacing w:before="120" w:after="0"/>
              <w:rPr>
                <w:rFonts w:ascii="Times New Roman" w:eastAsia="Times New Roman" w:hAnsi="Times New Roman"/>
                <w:b w:val="0"/>
                <w:bCs/>
              </w:rPr>
            </w:pPr>
            <w:r>
              <w:rPr>
                <w:rFonts w:ascii="Times New Roman" w:hAnsi="Times New Roman"/>
                <w:b w:val="0"/>
                <w:bCs/>
              </w:rPr>
              <w:t>Table 5: Time to identify target NR cell for RRC connection release with redirection to NR for IAB-MT</w:t>
            </w:r>
          </w:p>
          <w:p w:rsidR="003935CE" w:rsidRDefault="003935CE">
            <w:pPr>
              <w:pStyle w:val="TH"/>
              <w:spacing w:before="120" w:after="0"/>
              <w:jc w:val="left"/>
              <w:rPr>
                <w:rFonts w:ascii="Times New Roman" w:eastAsia="Times New Roman" w:hAnsi="Times New Roman"/>
              </w:rPr>
            </w:pPr>
          </w:p>
          <w:tbl>
            <w:tblPr>
              <w:tblW w:w="5948"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3575"/>
            </w:tblGrid>
            <w:tr w:rsidR="003935CE">
              <w:trPr>
                <w:trHeight w:val="214"/>
              </w:trPr>
              <w:tc>
                <w:tcPr>
                  <w:tcW w:w="2373"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3575" w:type="dxa"/>
                  <w:tcBorders>
                    <w:top w:val="single" w:sz="4" w:space="0" w:color="auto"/>
                    <w:left w:val="single" w:sz="4" w:space="0" w:color="auto"/>
                    <w:bottom w:val="single" w:sz="4" w:space="0" w:color="auto"/>
                    <w:right w:val="single" w:sz="4" w:space="0" w:color="auto"/>
                  </w:tcBorders>
                </w:tcPr>
                <w:p w:rsidR="003935CE" w:rsidRDefault="008027DD">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3935CE">
              <w:trPr>
                <w:trHeight w:val="232"/>
              </w:trPr>
              <w:tc>
                <w:tcPr>
                  <w:tcW w:w="2373"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FR1</w:t>
                  </w:r>
                </w:p>
              </w:tc>
              <w:tc>
                <w:tcPr>
                  <w:tcW w:w="3575"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3935CE">
              <w:trPr>
                <w:trHeight w:val="214"/>
              </w:trPr>
              <w:tc>
                <w:tcPr>
                  <w:tcW w:w="2373" w:type="dxa"/>
                  <w:tcBorders>
                    <w:top w:val="single" w:sz="4" w:space="0" w:color="auto"/>
                    <w:left w:val="single" w:sz="4" w:space="0" w:color="auto"/>
                    <w:bottom w:val="single" w:sz="4" w:space="0" w:color="auto"/>
                    <w:right w:val="single" w:sz="4" w:space="0" w:color="auto"/>
                  </w:tcBorders>
                </w:tcPr>
                <w:p w:rsidR="003935CE" w:rsidRDefault="008027DD">
                  <w:pPr>
                    <w:pStyle w:val="TAL"/>
                    <w:rPr>
                      <w:rFonts w:ascii="Times New Roman" w:hAnsi="Times New Roman"/>
                      <w:sz w:val="20"/>
                      <w:lang w:eastAsia="ko-KR"/>
                    </w:rPr>
                  </w:pPr>
                  <w:r>
                    <w:rPr>
                      <w:rFonts w:ascii="Times New Roman" w:hAnsi="Times New Roman"/>
                      <w:sz w:val="20"/>
                      <w:lang w:eastAsia="ko-KR"/>
                    </w:rPr>
                    <w:t>FR2</w:t>
                  </w:r>
                </w:p>
              </w:tc>
              <w:tc>
                <w:tcPr>
                  <w:tcW w:w="3575" w:type="dxa"/>
                  <w:tcBorders>
                    <w:top w:val="single" w:sz="4" w:space="0" w:color="auto"/>
                    <w:left w:val="single" w:sz="4" w:space="0" w:color="auto"/>
                    <w:bottom w:val="single" w:sz="4" w:space="0" w:color="auto"/>
                    <w:right w:val="single" w:sz="4" w:space="0" w:color="auto"/>
                  </w:tcBorders>
                </w:tcPr>
                <w:p w:rsidR="003935CE" w:rsidRDefault="008027DD">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rsidR="003935CE" w:rsidRPr="005254D2" w:rsidRDefault="003935CE">
            <w:pPr>
              <w:rPr>
                <w:lang w:val="en-US" w:eastAsia="zh-CN"/>
              </w:rPr>
            </w:pPr>
          </w:p>
          <w:p w:rsidR="003935CE" w:rsidRDefault="008027DD">
            <w:pPr>
              <w:rPr>
                <w:rFonts w:eastAsiaTheme="minorEastAsia"/>
                <w:iCs/>
                <w:u w:val="single"/>
                <w:lang w:val="en-US" w:eastAsia="zh-CN"/>
              </w:rPr>
            </w:pPr>
            <w:r>
              <w:rPr>
                <w:rFonts w:eastAsiaTheme="minorEastAsia" w:hint="eastAsia"/>
                <w:iCs/>
                <w:u w:val="single"/>
                <w:lang w:val="en-US" w:eastAsia="zh-CN"/>
              </w:rPr>
              <w:t>Candidate options:</w:t>
            </w:r>
          </w:p>
          <w:p w:rsidR="003935CE" w:rsidRDefault="008027DD">
            <w:pPr>
              <w:rPr>
                <w:rFonts w:eastAsiaTheme="minorEastAsia"/>
                <w:iCs/>
                <w:lang w:val="en-US" w:eastAsia="zh-CN"/>
              </w:rPr>
            </w:pPr>
            <w:r>
              <w:rPr>
                <w:rFonts w:eastAsiaTheme="minorEastAsia"/>
                <w:iCs/>
                <w:u w:val="single"/>
                <w:lang w:val="en-US" w:eastAsia="zh-CN"/>
              </w:rPr>
              <w:t>Recommendations</w:t>
            </w:r>
            <w:r>
              <w:rPr>
                <w:rFonts w:eastAsiaTheme="minorEastAsia" w:hint="eastAsia"/>
                <w:iCs/>
                <w:u w:val="single"/>
                <w:lang w:val="en-US" w:eastAsia="zh-CN"/>
              </w:rPr>
              <w:t xml:space="preserve"> for 2</w:t>
            </w:r>
            <w:r>
              <w:rPr>
                <w:rFonts w:eastAsiaTheme="minorEastAsia" w:hint="eastAsia"/>
                <w:iCs/>
                <w:u w:val="single"/>
                <w:vertAlign w:val="superscript"/>
                <w:lang w:val="en-US" w:eastAsia="zh-CN"/>
              </w:rPr>
              <w:t>nd</w:t>
            </w:r>
            <w:r>
              <w:rPr>
                <w:rFonts w:eastAsiaTheme="minorEastAsia" w:hint="eastAsia"/>
                <w:iCs/>
                <w:u w:val="single"/>
                <w:lang w:val="en-US" w:eastAsia="zh-CN"/>
              </w:rPr>
              <w:t xml:space="preserve"> round:</w:t>
            </w:r>
            <w:r>
              <w:rPr>
                <w:rFonts w:eastAsiaTheme="minorEastAsia"/>
                <w:iCs/>
                <w:lang w:val="en-US" w:eastAsia="zh-CN"/>
              </w:rPr>
              <w:t xml:space="preserve"> No further discussion is needed.</w:t>
            </w:r>
          </w:p>
        </w:tc>
      </w:tr>
      <w:tr w:rsidR="003935CE">
        <w:tc>
          <w:tcPr>
            <w:tcW w:w="1435" w:type="dxa"/>
          </w:tcPr>
          <w:p w:rsidR="003935CE" w:rsidRDefault="008027DD">
            <w:pPr>
              <w:rPr>
                <w:rFonts w:eastAsiaTheme="minorEastAsia"/>
                <w:iCs/>
                <w:u w:val="single"/>
                <w:lang w:val="en-US" w:eastAsia="zh-CN"/>
              </w:rPr>
            </w:pPr>
            <w:r>
              <w:rPr>
                <w:rFonts w:eastAsiaTheme="minorEastAsia"/>
                <w:iCs/>
                <w:u w:val="single"/>
                <w:lang w:val="en-US" w:eastAsia="zh-CN"/>
              </w:rPr>
              <w:t>Issue 2-3:</w:t>
            </w:r>
          </w:p>
          <w:p w:rsidR="003935CE" w:rsidRDefault="008027DD">
            <w:pPr>
              <w:rPr>
                <w:rFonts w:eastAsiaTheme="minorEastAsia"/>
                <w:iCs/>
                <w:lang w:val="en-US" w:eastAsia="zh-CN"/>
              </w:rPr>
            </w:pPr>
            <w:r>
              <w:rPr>
                <w:rFonts w:eastAsiaTheme="minorEastAsia"/>
                <w:iCs/>
                <w:lang w:val="en-US" w:eastAsia="zh-CN"/>
              </w:rPr>
              <w:lastRenderedPageBreak/>
              <w:t>Number of SMTC windows for RRC re-establishment</w:t>
            </w:r>
          </w:p>
        </w:tc>
        <w:tc>
          <w:tcPr>
            <w:tcW w:w="8196" w:type="dxa"/>
          </w:tcPr>
          <w:p w:rsidR="003935CE" w:rsidRDefault="003935CE">
            <w:pPr>
              <w:rPr>
                <w:rFonts w:eastAsiaTheme="minorEastAsia"/>
                <w:iCs/>
                <w:lang w:val="en-US" w:eastAsia="zh-CN"/>
              </w:rPr>
            </w:pPr>
          </w:p>
          <w:p w:rsidR="003935CE" w:rsidRDefault="008027DD">
            <w:pPr>
              <w:rPr>
                <w:rFonts w:eastAsiaTheme="minorEastAsia"/>
                <w:iCs/>
                <w:lang w:val="en-US" w:eastAsia="zh-CN"/>
              </w:rPr>
            </w:pPr>
            <w:r>
              <w:rPr>
                <w:rFonts w:eastAsiaTheme="minorEastAsia"/>
                <w:iCs/>
                <w:u w:val="single"/>
                <w:lang w:val="en-US" w:eastAsia="zh-CN"/>
              </w:rPr>
              <w:lastRenderedPageBreak/>
              <w:t>Tentative agreement</w:t>
            </w:r>
            <w:r>
              <w:rPr>
                <w:rFonts w:eastAsiaTheme="minorEastAsia"/>
                <w:iCs/>
                <w:lang w:val="en-US" w:eastAsia="zh-CN"/>
              </w:rPr>
              <w:t xml:space="preserve">: </w:t>
            </w:r>
          </w:p>
          <w:p w:rsidR="003935CE" w:rsidRDefault="008027DD">
            <w:pPr>
              <w:rPr>
                <w:rFonts w:eastAsiaTheme="minorEastAsia"/>
                <w:iCs/>
                <w:lang w:val="en-US" w:eastAsia="zh-CN"/>
              </w:rPr>
            </w:pPr>
            <w:r>
              <w:rPr>
                <w:rFonts w:eastAsiaTheme="minorEastAsia"/>
                <w:iCs/>
                <w:lang w:val="en-US" w:eastAsia="zh-CN"/>
              </w:rPr>
              <w:t>No consensus regarding the requirements related to the number of SMTC windows per frequency layer.</w:t>
            </w:r>
          </w:p>
          <w:p w:rsidR="003935CE" w:rsidRDefault="008027DD">
            <w:pPr>
              <w:rPr>
                <w:rFonts w:eastAsiaTheme="minorEastAsia"/>
                <w:iCs/>
                <w:u w:val="single"/>
                <w:lang w:val="en-US" w:eastAsia="zh-CN"/>
              </w:rPr>
            </w:pPr>
            <w:r>
              <w:rPr>
                <w:rFonts w:eastAsiaTheme="minorEastAsia" w:hint="eastAsia"/>
                <w:iCs/>
                <w:u w:val="single"/>
                <w:lang w:val="en-US" w:eastAsia="zh-CN"/>
              </w:rPr>
              <w:t>Candidate options:</w:t>
            </w:r>
          </w:p>
          <w:p w:rsidR="003935CE" w:rsidRDefault="008027DD">
            <w:pPr>
              <w:pStyle w:val="ListParagraph"/>
              <w:numPr>
                <w:ilvl w:val="0"/>
                <w:numId w:val="13"/>
              </w:numPr>
              <w:ind w:firstLineChars="0"/>
              <w:rPr>
                <w:rFonts w:eastAsiaTheme="minorEastAsia"/>
                <w:iCs/>
                <w:lang w:val="en-US" w:eastAsia="zh-CN"/>
              </w:rPr>
            </w:pPr>
            <w:r>
              <w:rPr>
                <w:rFonts w:eastAsiaTheme="minorEastAsia"/>
                <w:iCs/>
                <w:lang w:val="en-US" w:eastAsia="zh-CN"/>
              </w:rPr>
              <w:t>Option 1: Requirements should be derived based on Rel-16 RAN1 agreements, i.e., by assuming each IAB-MT can be configured up to four SMTC windows per frequency layer.</w:t>
            </w:r>
          </w:p>
          <w:p w:rsidR="003935CE" w:rsidRDefault="008027DD">
            <w:pPr>
              <w:pStyle w:val="ListParagraph"/>
              <w:ind w:left="720" w:firstLineChars="0" w:firstLine="0"/>
              <w:rPr>
                <w:rFonts w:eastAsiaTheme="minorEastAsia"/>
                <w:iCs/>
                <w:lang w:val="en-US" w:eastAsia="zh-CN"/>
              </w:rPr>
            </w:pPr>
            <w:r>
              <w:rPr>
                <w:rFonts w:eastAsiaTheme="minorEastAsia"/>
                <w:iCs/>
                <w:lang w:val="en-US" w:eastAsia="zh-CN"/>
              </w:rPr>
              <w:t>Supported by: ZTE, AT&amp;T, Qualcomm, Samsung</w:t>
            </w:r>
          </w:p>
          <w:p w:rsidR="003935CE" w:rsidRDefault="008027DD">
            <w:pPr>
              <w:pStyle w:val="ListParagraph"/>
              <w:numPr>
                <w:ilvl w:val="0"/>
                <w:numId w:val="13"/>
              </w:numPr>
              <w:ind w:firstLineChars="0"/>
              <w:rPr>
                <w:rFonts w:eastAsiaTheme="minorEastAsia"/>
                <w:iCs/>
                <w:lang w:val="en-US" w:eastAsia="zh-CN"/>
              </w:rPr>
            </w:pPr>
            <w:r>
              <w:rPr>
                <w:rFonts w:eastAsiaTheme="minorEastAsia"/>
                <w:iCs/>
                <w:lang w:val="en-US" w:eastAsia="zh-CN"/>
              </w:rPr>
              <w:t xml:space="preserve"> Option 2: Requirements should be derived based on Rel-15 UE requirements, i.e., by assuming each IAB-MT can be configured up to two and one SMTC windows per intra-frequency and inter-frequency layers respectively.</w:t>
            </w:r>
          </w:p>
          <w:p w:rsidR="003935CE" w:rsidRDefault="008027DD">
            <w:pPr>
              <w:pStyle w:val="ListParagraph"/>
              <w:numPr>
                <w:ilvl w:val="0"/>
                <w:numId w:val="13"/>
              </w:numPr>
              <w:ind w:firstLineChars="0"/>
              <w:rPr>
                <w:rFonts w:eastAsiaTheme="minorEastAsia"/>
                <w:iCs/>
                <w:lang w:val="en-US" w:eastAsia="zh-CN"/>
              </w:rPr>
            </w:pPr>
            <w:r>
              <w:rPr>
                <w:rFonts w:eastAsiaTheme="minorEastAsia"/>
                <w:iCs/>
                <w:lang w:val="en-US" w:eastAsia="zh-CN"/>
              </w:rPr>
              <w:t xml:space="preserve">           Supported </w:t>
            </w:r>
            <w:proofErr w:type="gramStart"/>
            <w:r>
              <w:rPr>
                <w:rFonts w:eastAsiaTheme="minorEastAsia"/>
                <w:iCs/>
                <w:lang w:val="en-US" w:eastAsia="zh-CN"/>
              </w:rPr>
              <w:t>by:</w:t>
            </w:r>
            <w:proofErr w:type="gramEnd"/>
            <w:r>
              <w:rPr>
                <w:rFonts w:eastAsiaTheme="minorEastAsia"/>
                <w:iCs/>
                <w:lang w:val="en-US" w:eastAsia="zh-CN"/>
              </w:rPr>
              <w:t xml:space="preserve"> Ericsson, Nokia, Huawei</w:t>
            </w:r>
          </w:p>
          <w:p w:rsidR="003935CE" w:rsidRDefault="008027DD">
            <w:pPr>
              <w:rPr>
                <w:rFonts w:eastAsiaTheme="minorEastAsia"/>
                <w:iCs/>
                <w:lang w:val="en-US" w:eastAsia="zh-CN"/>
              </w:rPr>
            </w:pPr>
            <w:r>
              <w:rPr>
                <w:rFonts w:eastAsiaTheme="minorEastAsia"/>
                <w:iCs/>
                <w:u w:val="single"/>
                <w:lang w:val="en-US" w:eastAsia="zh-CN"/>
              </w:rPr>
              <w:t>Recommendations</w:t>
            </w:r>
            <w:r>
              <w:rPr>
                <w:rFonts w:eastAsiaTheme="minorEastAsia" w:hint="eastAsia"/>
                <w:iCs/>
                <w:u w:val="single"/>
                <w:lang w:val="en-US" w:eastAsia="zh-CN"/>
              </w:rPr>
              <w:t xml:space="preserve"> for 2</w:t>
            </w:r>
            <w:r>
              <w:rPr>
                <w:rFonts w:eastAsiaTheme="minorEastAsia" w:hint="eastAsia"/>
                <w:iCs/>
                <w:u w:val="single"/>
                <w:vertAlign w:val="superscript"/>
                <w:lang w:val="en-US" w:eastAsia="zh-CN"/>
              </w:rPr>
              <w:t>nd</w:t>
            </w:r>
            <w:r>
              <w:rPr>
                <w:rFonts w:eastAsiaTheme="minorEastAsia" w:hint="eastAsia"/>
                <w:iCs/>
                <w:u w:val="single"/>
                <w:lang w:val="en-US" w:eastAsia="zh-CN"/>
              </w:rPr>
              <w:t xml:space="preserve"> round:</w:t>
            </w:r>
            <w:r>
              <w:rPr>
                <w:rFonts w:eastAsiaTheme="minorEastAsia"/>
                <w:iCs/>
                <w:u w:val="single"/>
                <w:lang w:val="en-US" w:eastAsia="zh-CN"/>
              </w:rPr>
              <w:t xml:space="preserve"> </w:t>
            </w:r>
            <w:r>
              <w:rPr>
                <w:rFonts w:eastAsiaTheme="minorEastAsia"/>
                <w:iCs/>
                <w:lang w:val="en-US" w:eastAsia="zh-CN"/>
              </w:rPr>
              <w:t>Discuss this issue further.</w:t>
            </w:r>
          </w:p>
        </w:tc>
      </w:tr>
    </w:tbl>
    <w:p w:rsidR="003935CE" w:rsidRDefault="003935CE">
      <w:pPr>
        <w:rPr>
          <w:iCs/>
          <w:lang w:val="en-US" w:eastAsia="zh-CN"/>
        </w:rPr>
      </w:pPr>
    </w:p>
    <w:p w:rsidR="003935CE" w:rsidRDefault="008027D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935CE">
        <w:trPr>
          <w:trHeight w:val="744"/>
        </w:trPr>
        <w:tc>
          <w:tcPr>
            <w:tcW w:w="1395" w:type="dxa"/>
          </w:tcPr>
          <w:p w:rsidR="003935CE" w:rsidRDefault="003935CE">
            <w:pPr>
              <w:rPr>
                <w:rFonts w:eastAsiaTheme="minorEastAsia"/>
                <w:b/>
                <w:bCs/>
                <w:color w:val="0070C0"/>
                <w:lang w:val="en-US" w:eastAsia="zh-CN"/>
              </w:rPr>
            </w:pPr>
          </w:p>
        </w:tc>
        <w:tc>
          <w:tcPr>
            <w:tcW w:w="4554" w:type="dxa"/>
          </w:tcPr>
          <w:p w:rsidR="003935CE" w:rsidRDefault="008027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935CE" w:rsidRDefault="008027DD">
            <w:pPr>
              <w:rPr>
                <w:rFonts w:eastAsiaTheme="minorEastAsia"/>
                <w:b/>
                <w:bCs/>
                <w:color w:val="0070C0"/>
                <w:lang w:val="en-US" w:eastAsia="zh-CN"/>
              </w:rPr>
            </w:pPr>
            <w:r>
              <w:rPr>
                <w:rFonts w:eastAsiaTheme="minorEastAsia" w:hint="eastAsia"/>
                <w:b/>
                <w:bCs/>
                <w:color w:val="0070C0"/>
                <w:lang w:val="en-US" w:eastAsia="zh-CN"/>
              </w:rPr>
              <w:t>Assigned Company,</w:t>
            </w:r>
          </w:p>
          <w:p w:rsidR="003935CE" w:rsidRDefault="008027DD">
            <w:pPr>
              <w:rPr>
                <w:rFonts w:eastAsiaTheme="minorEastAsia"/>
                <w:b/>
                <w:bCs/>
                <w:color w:val="0070C0"/>
                <w:lang w:val="en-US" w:eastAsia="zh-CN"/>
              </w:rPr>
            </w:pPr>
            <w:r>
              <w:rPr>
                <w:rFonts w:eastAsiaTheme="minorEastAsia" w:hint="eastAsia"/>
                <w:b/>
                <w:bCs/>
                <w:color w:val="0070C0"/>
                <w:lang w:val="en-US" w:eastAsia="zh-CN"/>
              </w:rPr>
              <w:t>WF or LS lead</w:t>
            </w:r>
          </w:p>
        </w:tc>
      </w:tr>
      <w:tr w:rsidR="003935CE">
        <w:trPr>
          <w:trHeight w:val="358"/>
        </w:trPr>
        <w:tc>
          <w:tcPr>
            <w:tcW w:w="1395" w:type="dxa"/>
          </w:tcPr>
          <w:p w:rsidR="003935CE" w:rsidRDefault="008027DD">
            <w:pPr>
              <w:rPr>
                <w:rFonts w:eastAsiaTheme="minorEastAsia"/>
                <w:color w:val="0070C0"/>
                <w:lang w:val="en-US" w:eastAsia="zh-CN"/>
              </w:rPr>
            </w:pPr>
            <w:r>
              <w:rPr>
                <w:rFonts w:eastAsiaTheme="minorEastAsia" w:hint="eastAsia"/>
                <w:color w:val="0070C0"/>
                <w:lang w:val="en-US" w:eastAsia="zh-CN"/>
              </w:rPr>
              <w:t>#1</w:t>
            </w:r>
          </w:p>
        </w:tc>
        <w:tc>
          <w:tcPr>
            <w:tcW w:w="4554" w:type="dxa"/>
          </w:tcPr>
          <w:p w:rsidR="003935CE" w:rsidRDefault="003935CE">
            <w:pPr>
              <w:rPr>
                <w:rFonts w:eastAsiaTheme="minorEastAsia"/>
                <w:color w:val="0070C0"/>
                <w:lang w:val="en-US" w:eastAsia="zh-CN"/>
              </w:rPr>
            </w:pPr>
          </w:p>
        </w:tc>
        <w:tc>
          <w:tcPr>
            <w:tcW w:w="2932" w:type="dxa"/>
          </w:tcPr>
          <w:p w:rsidR="003935CE" w:rsidRDefault="003935CE">
            <w:pPr>
              <w:spacing w:after="0"/>
              <w:rPr>
                <w:rFonts w:eastAsiaTheme="minorEastAsia"/>
                <w:color w:val="0070C0"/>
                <w:lang w:val="en-US" w:eastAsia="zh-CN"/>
              </w:rPr>
            </w:pPr>
          </w:p>
          <w:p w:rsidR="003935CE" w:rsidRDefault="003935CE">
            <w:pPr>
              <w:spacing w:after="0"/>
              <w:rPr>
                <w:rFonts w:eastAsiaTheme="minorEastAsia"/>
                <w:color w:val="0070C0"/>
                <w:lang w:val="en-US" w:eastAsia="zh-CN"/>
              </w:rPr>
            </w:pPr>
          </w:p>
          <w:p w:rsidR="003935CE" w:rsidRDefault="003935CE">
            <w:pPr>
              <w:rPr>
                <w:rFonts w:eastAsiaTheme="minorEastAsia"/>
                <w:color w:val="0070C0"/>
                <w:lang w:val="en-US" w:eastAsia="zh-CN"/>
              </w:rPr>
            </w:pPr>
          </w:p>
        </w:tc>
      </w:tr>
    </w:tbl>
    <w:p w:rsidR="003935CE" w:rsidRDefault="003935CE">
      <w:pPr>
        <w:rPr>
          <w:i/>
          <w:color w:val="0070C0"/>
          <w:lang w:val="en-US" w:eastAsia="zh-CN"/>
        </w:rPr>
      </w:pPr>
    </w:p>
    <w:p w:rsidR="003935CE" w:rsidRDefault="008027DD">
      <w:pPr>
        <w:pStyle w:val="Heading3"/>
        <w:rPr>
          <w:sz w:val="24"/>
          <w:szCs w:val="16"/>
        </w:rPr>
      </w:pPr>
      <w:r>
        <w:rPr>
          <w:sz w:val="24"/>
          <w:szCs w:val="16"/>
        </w:rPr>
        <w:t>CRs/TPs</w:t>
      </w:r>
    </w:p>
    <w:p w:rsidR="003935CE" w:rsidRDefault="003935CE">
      <w:pPr>
        <w:rPr>
          <w:i/>
          <w:lang w:val="en-US"/>
        </w:rPr>
      </w:pP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lang w:val="en-US" w:eastAsia="zh-CN"/>
              </w:rPr>
            </w:pPr>
            <w:r>
              <w:rPr>
                <w:rFonts w:eastAsiaTheme="minorEastAsia"/>
                <w:b/>
                <w:bCs/>
                <w:lang w:val="en-US" w:eastAsia="zh-CN"/>
              </w:rPr>
              <w:t>CR/TP number</w:t>
            </w:r>
          </w:p>
        </w:tc>
        <w:tc>
          <w:tcPr>
            <w:tcW w:w="8400" w:type="dxa"/>
          </w:tcPr>
          <w:p w:rsidR="003935CE" w:rsidRDefault="008027DD">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935CE">
        <w:tc>
          <w:tcPr>
            <w:tcW w:w="1231" w:type="dxa"/>
          </w:tcPr>
          <w:p w:rsidR="003935CE" w:rsidRDefault="008027DD">
            <w:pPr>
              <w:spacing w:after="120"/>
              <w:rPr>
                <w:rFonts w:eastAsiaTheme="minorEastAsia"/>
                <w:lang w:val="en-US" w:eastAsia="zh-CN"/>
              </w:rPr>
            </w:pPr>
            <w:r>
              <w:rPr>
                <w:rFonts w:eastAsiaTheme="minorEastAsia"/>
                <w:lang w:val="en-US" w:eastAsia="zh-CN"/>
              </w:rPr>
              <w:t>R4-2004252</w:t>
            </w:r>
          </w:p>
          <w:p w:rsidR="003935CE" w:rsidRDefault="008027DD">
            <w:pPr>
              <w:rPr>
                <w:rFonts w:eastAsiaTheme="minorEastAsia"/>
                <w:lang w:val="en-US" w:eastAsia="zh-CN"/>
              </w:rPr>
            </w:pPr>
            <w:r>
              <w:rPr>
                <w:rFonts w:eastAsiaTheme="minorEastAsia"/>
                <w:lang w:val="en-US" w:eastAsia="zh-CN"/>
              </w:rPr>
              <w:t>Huawei</w:t>
            </w:r>
          </w:p>
        </w:tc>
        <w:tc>
          <w:tcPr>
            <w:tcW w:w="8400" w:type="dxa"/>
          </w:tcPr>
          <w:p w:rsidR="003935CE" w:rsidRDefault="008027DD">
            <w:pPr>
              <w:rPr>
                <w:rFonts w:eastAsiaTheme="minorEastAsia"/>
                <w:iCs/>
                <w:lang w:val="en-US" w:eastAsia="zh-CN"/>
              </w:rPr>
            </w:pPr>
            <w:r>
              <w:rPr>
                <w:rFonts w:eastAsiaTheme="minorEastAsia"/>
                <w:iCs/>
                <w:u w:val="single"/>
                <w:lang w:val="en-US" w:eastAsia="zh-CN"/>
              </w:rPr>
              <w:t>Status:</w:t>
            </w:r>
            <w:r>
              <w:rPr>
                <w:rFonts w:eastAsiaTheme="minorEastAsia"/>
                <w:iCs/>
                <w:lang w:val="en-US" w:eastAsia="zh-CN"/>
              </w:rPr>
              <w:t xml:space="preserve"> To be revised</w:t>
            </w:r>
          </w:p>
          <w:p w:rsidR="003935CE" w:rsidRDefault="008027DD">
            <w:pPr>
              <w:rPr>
                <w:rFonts w:eastAsiaTheme="minorEastAsia"/>
                <w:iCs/>
                <w:u w:val="single"/>
                <w:lang w:val="en-US" w:eastAsia="zh-CN"/>
              </w:rPr>
            </w:pPr>
            <w:r>
              <w:rPr>
                <w:rFonts w:eastAsiaTheme="minorEastAsia"/>
                <w:iCs/>
                <w:u w:val="single"/>
                <w:lang w:val="en-US" w:eastAsia="zh-CN"/>
              </w:rPr>
              <w:t>Reason for status:</w:t>
            </w:r>
          </w:p>
          <w:p w:rsidR="003935CE" w:rsidRDefault="008027DD">
            <w:pPr>
              <w:rPr>
                <w:rFonts w:eastAsiaTheme="minorEastAsia"/>
                <w:iCs/>
                <w:lang w:val="en-US" w:eastAsia="zh-CN"/>
              </w:rPr>
            </w:pPr>
            <w:r>
              <w:rPr>
                <w:rFonts w:eastAsiaTheme="minorEastAsia"/>
                <w:iCs/>
                <w:lang w:val="en-US" w:eastAsia="zh-CN"/>
              </w:rPr>
              <w:t>The proponent mentions that SUL might not be applicable to IAB-MTs and the power of RACH preamble for IAB-MTs might be different than that for UEs.</w:t>
            </w:r>
          </w:p>
          <w:p w:rsidR="003935CE" w:rsidRDefault="008027DD">
            <w:pPr>
              <w:rPr>
                <w:rFonts w:eastAsiaTheme="minorEastAsia"/>
                <w:iCs/>
                <w:lang w:val="en-US" w:eastAsia="zh-CN"/>
              </w:rPr>
            </w:pPr>
            <w:r>
              <w:rPr>
                <w:rFonts w:eastAsiaTheme="minorEastAsia"/>
                <w:iCs/>
                <w:lang w:val="en-US" w:eastAsia="zh-CN"/>
              </w:rPr>
              <w:t xml:space="preserve">However, as several companies pointed that RAN4 RRM session already agreed to reuse the same RACH requirements for IAB-MTs and UEs. So, it is not clear why the power of RACH preamble cannot refer to existing text of 38.101. </w:t>
            </w:r>
          </w:p>
          <w:p w:rsidR="003935CE" w:rsidRDefault="008027DD">
            <w:pPr>
              <w:rPr>
                <w:rFonts w:eastAsiaTheme="minorEastAsia"/>
                <w:iCs/>
                <w:lang w:val="en-US" w:eastAsia="zh-CN"/>
              </w:rPr>
            </w:pPr>
            <w:r>
              <w:rPr>
                <w:rFonts w:eastAsiaTheme="minorEastAsia"/>
                <w:iCs/>
                <w:lang w:val="en-US" w:eastAsia="zh-CN"/>
              </w:rPr>
              <w:t>Besides, the RACH sections for IAB-MTs can still contain SUL section. If SUL is not applicable for IAB-MTs, this section will automatically not be applicable for IAB-MTs. Some UEs don’t support SUL also and the presence of SUL requirements in RACH RRM requirements do not impact those UEs.</w:t>
            </w:r>
          </w:p>
          <w:p w:rsidR="003935CE" w:rsidRDefault="003935CE">
            <w:pPr>
              <w:rPr>
                <w:rFonts w:eastAsiaTheme="minorEastAsia"/>
                <w:iCs/>
                <w:lang w:val="en-US" w:eastAsia="zh-CN"/>
              </w:rPr>
            </w:pPr>
          </w:p>
          <w:p w:rsidR="003935CE" w:rsidRDefault="008027DD">
            <w:pPr>
              <w:rPr>
                <w:rFonts w:eastAsiaTheme="minorEastAsia"/>
                <w:iCs/>
                <w:u w:val="single"/>
                <w:lang w:val="en-US" w:eastAsia="zh-CN"/>
              </w:rPr>
            </w:pPr>
            <w:r>
              <w:rPr>
                <w:rFonts w:eastAsiaTheme="minorEastAsia"/>
                <w:iCs/>
                <w:u w:val="single"/>
                <w:lang w:val="en-US" w:eastAsia="zh-CN"/>
              </w:rPr>
              <w:t>Suggestion for the revised TP:</w:t>
            </w:r>
          </w:p>
          <w:p w:rsidR="003935CE" w:rsidRDefault="008027DD">
            <w:pPr>
              <w:rPr>
                <w:rFonts w:eastAsiaTheme="minorEastAsia"/>
                <w:iCs/>
                <w:lang w:val="en-US" w:eastAsia="zh-CN"/>
              </w:rPr>
            </w:pPr>
            <w:r>
              <w:rPr>
                <w:rFonts w:eastAsiaTheme="minorEastAsia"/>
                <w:iCs/>
                <w:lang w:val="en-US" w:eastAsia="zh-CN"/>
              </w:rPr>
              <w:t>The proponent is suggested to simply add reference to 38.133 with the following editor’s note:</w:t>
            </w:r>
          </w:p>
          <w:p w:rsidR="003935CE" w:rsidRDefault="008027DD">
            <w:pPr>
              <w:rPr>
                <w:rFonts w:eastAsiaTheme="minorEastAsia"/>
                <w:iCs/>
                <w:lang w:val="en-US" w:eastAsia="zh-CN"/>
              </w:rPr>
            </w:pPr>
            <w:r>
              <w:rPr>
                <w:rFonts w:eastAsiaTheme="minorEastAsia"/>
                <w:iCs/>
                <w:lang w:val="en-US" w:eastAsia="zh-CN"/>
              </w:rPr>
              <w:lastRenderedPageBreak/>
              <w:t>[Editor’s note: The CR can be modified later to align the accuracy requirements for absolute power applied to the first preamble and the relative power applied to the additional preamble with RF’s conclusion].</w:t>
            </w:r>
          </w:p>
          <w:p w:rsidR="003935CE" w:rsidRDefault="003935CE">
            <w:pPr>
              <w:rPr>
                <w:rFonts w:eastAsiaTheme="minorEastAsia"/>
                <w:iCs/>
                <w:lang w:val="en-US" w:eastAsia="zh-CN"/>
              </w:rPr>
            </w:pPr>
          </w:p>
        </w:tc>
      </w:tr>
      <w:tr w:rsidR="003935CE">
        <w:tc>
          <w:tcPr>
            <w:tcW w:w="1231" w:type="dxa"/>
          </w:tcPr>
          <w:p w:rsidR="003935CE" w:rsidRDefault="008027DD">
            <w:pPr>
              <w:spacing w:after="120"/>
              <w:rPr>
                <w:bCs/>
                <w:lang w:val="en-US" w:eastAsia="sv-SE"/>
              </w:rPr>
            </w:pPr>
            <w:r>
              <w:rPr>
                <w:bCs/>
                <w:lang w:val="en-US" w:eastAsia="sv-SE"/>
              </w:rPr>
              <w:lastRenderedPageBreak/>
              <w:t>R4-2004409</w:t>
            </w:r>
          </w:p>
          <w:p w:rsidR="003935CE" w:rsidRDefault="008027DD">
            <w:pPr>
              <w:spacing w:after="120"/>
              <w:rPr>
                <w:rFonts w:eastAsiaTheme="minorEastAsia"/>
                <w:lang w:val="en-US" w:eastAsia="zh-CN"/>
              </w:rPr>
            </w:pPr>
            <w:r>
              <w:rPr>
                <w:bCs/>
                <w:lang w:val="en-US" w:eastAsia="sv-SE"/>
              </w:rPr>
              <w:t>Ericsson</w:t>
            </w:r>
          </w:p>
        </w:tc>
        <w:tc>
          <w:tcPr>
            <w:tcW w:w="8400" w:type="dxa"/>
          </w:tcPr>
          <w:p w:rsidR="003935CE" w:rsidRDefault="008027DD">
            <w:pPr>
              <w:rPr>
                <w:rFonts w:eastAsiaTheme="minorEastAsia"/>
                <w:iCs/>
                <w:lang w:val="en-US" w:eastAsia="zh-CN"/>
              </w:rPr>
            </w:pPr>
            <w:r>
              <w:rPr>
                <w:rFonts w:eastAsiaTheme="minorEastAsia"/>
                <w:iCs/>
                <w:u w:val="single"/>
                <w:lang w:val="en-US" w:eastAsia="zh-CN"/>
              </w:rPr>
              <w:t>Status:</w:t>
            </w:r>
            <w:r>
              <w:rPr>
                <w:rFonts w:eastAsiaTheme="minorEastAsia"/>
                <w:iCs/>
                <w:lang w:val="en-US" w:eastAsia="zh-CN"/>
              </w:rPr>
              <w:t xml:space="preserve"> To be revised</w:t>
            </w:r>
          </w:p>
          <w:p w:rsidR="003935CE" w:rsidRDefault="008027DD">
            <w:pPr>
              <w:rPr>
                <w:rFonts w:eastAsiaTheme="minorEastAsia"/>
                <w:iCs/>
                <w:lang w:val="en-US" w:eastAsia="zh-CN"/>
              </w:rPr>
            </w:pPr>
            <w:r>
              <w:rPr>
                <w:rFonts w:eastAsiaTheme="minorEastAsia"/>
                <w:iCs/>
                <w:u w:val="single"/>
                <w:lang w:val="en-US" w:eastAsia="zh-CN"/>
              </w:rPr>
              <w:t xml:space="preserve">Reason for status: </w:t>
            </w:r>
            <w:r>
              <w:rPr>
                <w:rFonts w:eastAsiaTheme="minorEastAsia"/>
                <w:iCs/>
                <w:lang w:val="en-US" w:eastAsia="zh-CN"/>
              </w:rPr>
              <w:t>Several companies have mentioned that the description regarding T_SMTC need to be updated. Besides, the description depends on the outcome of 2</w:t>
            </w:r>
            <w:r>
              <w:rPr>
                <w:rFonts w:eastAsiaTheme="minorEastAsia"/>
                <w:iCs/>
                <w:vertAlign w:val="superscript"/>
                <w:lang w:val="en-US" w:eastAsia="zh-CN"/>
              </w:rPr>
              <w:t>nd</w:t>
            </w:r>
            <w:r>
              <w:rPr>
                <w:rFonts w:eastAsiaTheme="minorEastAsia"/>
                <w:iCs/>
                <w:lang w:val="en-US" w:eastAsia="zh-CN"/>
              </w:rPr>
              <w:t xml:space="preserve"> round discussion. </w:t>
            </w:r>
          </w:p>
          <w:p w:rsidR="003935CE" w:rsidRDefault="008027DD">
            <w:pPr>
              <w:rPr>
                <w:rFonts w:eastAsiaTheme="minorEastAsia"/>
                <w:iCs/>
                <w:u w:val="single"/>
                <w:lang w:val="en-US" w:eastAsia="zh-CN"/>
              </w:rPr>
            </w:pPr>
            <w:r>
              <w:rPr>
                <w:rFonts w:eastAsiaTheme="minorEastAsia"/>
                <w:iCs/>
                <w:u w:val="single"/>
                <w:lang w:val="en-US" w:eastAsia="zh-CN"/>
              </w:rPr>
              <w:t>Suggestion for the revised TP:</w:t>
            </w:r>
          </w:p>
          <w:p w:rsidR="003935CE" w:rsidRDefault="008027DD">
            <w:pPr>
              <w:rPr>
                <w:rFonts w:eastAsiaTheme="minorEastAsia"/>
                <w:iCs/>
                <w:u w:val="single"/>
                <w:lang w:val="en-US" w:eastAsia="zh-CN"/>
              </w:rPr>
            </w:pPr>
            <w:r>
              <w:rPr>
                <w:rFonts w:eastAsiaTheme="minorEastAsia"/>
                <w:iCs/>
                <w:lang w:val="en-US" w:eastAsia="zh-CN"/>
              </w:rPr>
              <w:t>So, proponent is suggested to remove the following text from the updated TP:</w:t>
            </w:r>
            <w:r>
              <w:rPr>
                <w:rFonts w:eastAsiaTheme="minorEastAsia"/>
                <w:iCs/>
                <w:u w:val="single"/>
                <w:lang w:val="en-US" w:eastAsia="zh-CN"/>
              </w:rPr>
              <w:br/>
            </w:r>
          </w:p>
          <w:p w:rsidR="003935CE" w:rsidRDefault="008027DD">
            <w:r>
              <w:rPr>
                <w:rFonts w:eastAsiaTheme="minorEastAsia"/>
                <w:iCs/>
                <w:u w:val="single"/>
                <w:lang w:val="en-US" w:eastAsia="zh-CN"/>
              </w:rPr>
              <w:t>“</w:t>
            </w:r>
            <w:r>
              <w:rPr>
                <w:lang w:eastAsia="ko-KR"/>
              </w:rPr>
              <w:t>T</w:t>
            </w:r>
            <w:r>
              <w:rPr>
                <w:vertAlign w:val="subscript"/>
                <w:lang w:eastAsia="ko-KR"/>
              </w:rPr>
              <w:t>SMTC</w:t>
            </w:r>
            <w:r>
              <w:rPr>
                <w:lang w:eastAsia="ko-KR"/>
              </w:rPr>
              <w:t>: It is the periodicity of the SMTC occasion configured for the intra-frequency carrier.</w:t>
            </w:r>
            <w:r>
              <w:t xml:space="preserve"> </w:t>
            </w:r>
          </w:p>
          <w:p w:rsidR="003935CE" w:rsidRDefault="008027DD">
            <w:pPr>
              <w:rPr>
                <w:lang w:eastAsia="ko-KR"/>
              </w:rPr>
            </w:pPr>
            <w:proofErr w:type="spellStart"/>
            <w:proofErr w:type="gramStart"/>
            <w:r>
              <w:rPr>
                <w:lang w:eastAsia="ko-KR"/>
              </w:rPr>
              <w:t>T</w:t>
            </w:r>
            <w:r>
              <w:rPr>
                <w:vertAlign w:val="subscript"/>
                <w:lang w:eastAsia="ko-KR"/>
              </w:rPr>
              <w:t>SMTC,i</w:t>
            </w:r>
            <w:proofErr w:type="spellEnd"/>
            <w:proofErr w:type="gramEnd"/>
            <w:r>
              <w:rPr>
                <w:lang w:eastAsia="ko-KR"/>
              </w:rPr>
              <w:t xml:space="preserve">: It is the periodicity of the SMTC occasion configured for the inter-frequency carrier </w:t>
            </w:r>
            <w:proofErr w:type="spellStart"/>
            <w:r>
              <w:rPr>
                <w:i/>
                <w:lang w:eastAsia="ko-KR"/>
              </w:rPr>
              <w:t>i</w:t>
            </w:r>
            <w:proofErr w:type="spellEnd"/>
            <w:r>
              <w:rPr>
                <w:lang w:eastAsia="ko-KR"/>
              </w:rPr>
              <w:t>. If it is not configured, the IAB-MT may assume that the target SSB periodicity is no larger than 160 </w:t>
            </w:r>
            <w:proofErr w:type="spellStart"/>
            <w:r>
              <w:rPr>
                <w:lang w:eastAsia="ko-KR"/>
              </w:rPr>
              <w:t>ms</w:t>
            </w:r>
            <w:proofErr w:type="spellEnd"/>
            <w:r>
              <w:rPr>
                <w:lang w:eastAsia="ko-KR"/>
              </w:rPr>
              <w:t>.”</w:t>
            </w:r>
          </w:p>
          <w:p w:rsidR="003935CE" w:rsidRDefault="008027DD">
            <w:pPr>
              <w:rPr>
                <w:lang w:eastAsia="ko-KR"/>
              </w:rPr>
            </w:pPr>
            <w:r>
              <w:rPr>
                <w:lang w:eastAsia="ko-KR"/>
              </w:rPr>
              <w:t>Proponent is also suggested to add the following editor’s note:</w:t>
            </w:r>
            <w:r>
              <w:rPr>
                <w:lang w:eastAsia="ko-KR"/>
              </w:rPr>
              <w:br/>
            </w:r>
          </w:p>
          <w:p w:rsidR="003935CE" w:rsidRDefault="008027DD">
            <w:pPr>
              <w:rPr>
                <w:lang w:eastAsia="ko-KR"/>
              </w:rPr>
            </w:pPr>
            <w:r>
              <w:rPr>
                <w:lang w:eastAsia="ko-KR"/>
              </w:rPr>
              <w:t xml:space="preserve">“[Editor’s </w:t>
            </w:r>
            <w:proofErr w:type="spellStart"/>
            <w:r>
              <w:rPr>
                <w:lang w:eastAsia="ko-KR"/>
              </w:rPr>
              <w:t>not</w:t>
            </w:r>
            <w:proofErr w:type="spellEnd"/>
            <w:r>
              <w:rPr>
                <w:lang w:eastAsia="ko-KR"/>
              </w:rPr>
              <w:t xml:space="preserve">: The description regarding </w:t>
            </w:r>
            <w:proofErr w:type="gramStart"/>
            <w:r>
              <w:rPr>
                <w:lang w:eastAsia="ko-KR"/>
              </w:rPr>
              <w:t>T</w:t>
            </w:r>
            <w:r>
              <w:rPr>
                <w:vertAlign w:val="subscript"/>
                <w:lang w:eastAsia="ko-KR"/>
              </w:rPr>
              <w:t>SMTC</w:t>
            </w:r>
            <w:r>
              <w:rPr>
                <w:lang w:eastAsia="ko-KR"/>
              </w:rPr>
              <w:t xml:space="preserve">  and</w:t>
            </w:r>
            <w:proofErr w:type="gramEnd"/>
            <w:r>
              <w:rPr>
                <w:lang w:eastAsia="ko-KR"/>
              </w:rPr>
              <w:t xml:space="preserve"> </w:t>
            </w:r>
            <w:proofErr w:type="spellStart"/>
            <w:r>
              <w:rPr>
                <w:lang w:eastAsia="ko-KR"/>
              </w:rPr>
              <w:t>T</w:t>
            </w:r>
            <w:r>
              <w:rPr>
                <w:vertAlign w:val="subscript"/>
                <w:lang w:eastAsia="ko-KR"/>
              </w:rPr>
              <w:t>SMTC,i</w:t>
            </w:r>
            <w:proofErr w:type="spellEnd"/>
            <w:r>
              <w:rPr>
                <w:lang w:eastAsia="ko-KR"/>
              </w:rPr>
              <w:t xml:space="preserve"> will be added after RAN4 finalizes the requirements regarding the number of SMTC windows]”.</w:t>
            </w:r>
          </w:p>
          <w:p w:rsidR="003935CE" w:rsidRDefault="003935CE">
            <w:pPr>
              <w:rPr>
                <w:rFonts w:eastAsiaTheme="minorEastAsia"/>
                <w:iCs/>
                <w:u w:val="single"/>
                <w:lang w:val="en-US" w:eastAsia="zh-CN"/>
              </w:rPr>
            </w:pPr>
          </w:p>
          <w:p w:rsidR="003935CE" w:rsidRDefault="003935CE">
            <w:pPr>
              <w:rPr>
                <w:rFonts w:eastAsiaTheme="minorEastAsia"/>
                <w:iCs/>
                <w:u w:val="single"/>
                <w:lang w:val="en-US" w:eastAsia="zh-CN"/>
              </w:rPr>
            </w:pPr>
          </w:p>
          <w:p w:rsidR="003935CE" w:rsidRDefault="003935CE">
            <w:pPr>
              <w:rPr>
                <w:rFonts w:eastAsiaTheme="minorEastAsia"/>
                <w:iCs/>
                <w:u w:val="single"/>
                <w:lang w:val="en-US" w:eastAsia="zh-CN"/>
              </w:rPr>
            </w:pPr>
          </w:p>
          <w:p w:rsidR="003935CE" w:rsidRDefault="003935CE">
            <w:pPr>
              <w:rPr>
                <w:rFonts w:eastAsiaTheme="minorEastAsia"/>
                <w:iCs/>
                <w:u w:val="single"/>
                <w:lang w:val="en-US" w:eastAsia="zh-CN"/>
              </w:rPr>
            </w:pPr>
          </w:p>
          <w:p w:rsidR="003935CE" w:rsidRDefault="003935CE">
            <w:pPr>
              <w:rPr>
                <w:rFonts w:eastAsiaTheme="minorEastAsia"/>
                <w:iCs/>
                <w:u w:val="single"/>
                <w:lang w:val="en-US" w:eastAsia="zh-CN"/>
              </w:rPr>
            </w:pPr>
          </w:p>
          <w:p w:rsidR="003935CE" w:rsidRDefault="003935CE">
            <w:pPr>
              <w:rPr>
                <w:rFonts w:eastAsiaTheme="minorEastAsia"/>
                <w:iCs/>
                <w:u w:val="single"/>
                <w:lang w:val="en-US" w:eastAsia="zh-CN"/>
              </w:rPr>
            </w:pPr>
          </w:p>
          <w:p w:rsidR="003935CE" w:rsidRDefault="003935CE">
            <w:pPr>
              <w:rPr>
                <w:rFonts w:eastAsiaTheme="minorEastAsia"/>
                <w:iCs/>
                <w:u w:val="single"/>
                <w:lang w:val="en-US" w:eastAsia="zh-CN"/>
              </w:rPr>
            </w:pPr>
          </w:p>
        </w:tc>
      </w:tr>
      <w:tr w:rsidR="003935CE">
        <w:tc>
          <w:tcPr>
            <w:tcW w:w="1231" w:type="dxa"/>
          </w:tcPr>
          <w:p w:rsidR="003935CE" w:rsidRDefault="008027DD">
            <w:pPr>
              <w:spacing w:after="120"/>
              <w:rPr>
                <w:rFonts w:eastAsiaTheme="minorEastAsia"/>
                <w:bCs/>
                <w:lang w:val="en-US" w:eastAsia="zh-CN"/>
              </w:rPr>
            </w:pPr>
            <w:r>
              <w:rPr>
                <w:rFonts w:eastAsiaTheme="minorEastAsia"/>
                <w:bCs/>
                <w:lang w:val="en-US" w:eastAsia="zh-CN"/>
              </w:rPr>
              <w:t>R4-2004410</w:t>
            </w:r>
          </w:p>
          <w:p w:rsidR="003935CE" w:rsidRDefault="008027DD">
            <w:pPr>
              <w:spacing w:after="120"/>
              <w:rPr>
                <w:rFonts w:eastAsiaTheme="minorEastAsia"/>
                <w:bCs/>
                <w:lang w:val="en-US" w:eastAsia="zh-CN"/>
              </w:rPr>
            </w:pPr>
            <w:r>
              <w:rPr>
                <w:rFonts w:eastAsiaTheme="minorEastAsia"/>
                <w:bCs/>
                <w:lang w:val="en-US" w:eastAsia="zh-CN"/>
              </w:rPr>
              <w:t>Ericsson</w:t>
            </w:r>
          </w:p>
          <w:p w:rsidR="003935CE" w:rsidRDefault="003935CE">
            <w:pPr>
              <w:spacing w:after="120"/>
              <w:rPr>
                <w:bCs/>
                <w:lang w:val="en-US" w:eastAsia="sv-SE"/>
              </w:rPr>
            </w:pPr>
          </w:p>
        </w:tc>
        <w:tc>
          <w:tcPr>
            <w:tcW w:w="8400" w:type="dxa"/>
          </w:tcPr>
          <w:p w:rsidR="003935CE" w:rsidRDefault="008027DD">
            <w:pPr>
              <w:rPr>
                <w:rFonts w:eastAsiaTheme="minorEastAsia"/>
                <w:iCs/>
                <w:u w:val="single"/>
                <w:lang w:val="en-US" w:eastAsia="zh-CN"/>
              </w:rPr>
            </w:pPr>
            <w:r>
              <w:rPr>
                <w:rFonts w:eastAsiaTheme="minorEastAsia"/>
                <w:iCs/>
                <w:u w:val="single"/>
                <w:lang w:val="en-US" w:eastAsia="zh-CN"/>
              </w:rPr>
              <w:t xml:space="preserve">Status: </w:t>
            </w:r>
            <w:r>
              <w:rPr>
                <w:rFonts w:eastAsiaTheme="minorEastAsia"/>
                <w:iCs/>
                <w:lang w:val="en-US" w:eastAsia="zh-CN"/>
              </w:rPr>
              <w:t>Agreeable with the following editor’s note</w:t>
            </w:r>
          </w:p>
          <w:p w:rsidR="003935CE" w:rsidRDefault="008027DD">
            <w:pPr>
              <w:rPr>
                <w:lang w:eastAsia="ko-KR"/>
              </w:rPr>
            </w:pPr>
            <w:r>
              <w:rPr>
                <w:lang w:eastAsia="ko-KR"/>
              </w:rPr>
              <w:t xml:space="preserve">“[Editor’s note: The description regarding the relationship between </w:t>
            </w:r>
            <w:proofErr w:type="spellStart"/>
            <w:r>
              <w:rPr>
                <w:lang w:eastAsia="ko-KR"/>
              </w:rPr>
              <w:t>Trs</w:t>
            </w:r>
            <w:proofErr w:type="spellEnd"/>
            <w:r>
              <w:rPr>
                <w:lang w:eastAsia="ko-KR"/>
              </w:rPr>
              <w:t xml:space="preserve"> and SMTC configuration will be added after RAN4 finalizes the requirements regarding the number of SMTC windows]”.</w:t>
            </w:r>
          </w:p>
          <w:p w:rsidR="003935CE" w:rsidRDefault="008027DD">
            <w:pPr>
              <w:rPr>
                <w:rFonts w:eastAsiaTheme="minorEastAsia"/>
                <w:iCs/>
                <w:u w:val="single"/>
                <w:lang w:val="en-US" w:eastAsia="zh-CN"/>
              </w:rPr>
            </w:pPr>
            <w:r>
              <w:rPr>
                <w:rFonts w:eastAsiaTheme="minorEastAsia"/>
                <w:iCs/>
                <w:u w:val="single"/>
                <w:lang w:val="en-US" w:eastAsia="zh-CN"/>
              </w:rPr>
              <w:t xml:space="preserve">Comment to chair: </w:t>
            </w:r>
          </w:p>
          <w:p w:rsidR="003935CE" w:rsidRDefault="008027DD">
            <w:pPr>
              <w:rPr>
                <w:rFonts w:eastAsiaTheme="minorEastAsia"/>
                <w:iCs/>
                <w:u w:val="single"/>
                <w:lang w:val="en-US" w:eastAsia="zh-CN"/>
              </w:rPr>
            </w:pPr>
            <w:r>
              <w:rPr>
                <w:rFonts w:eastAsiaTheme="minorEastAsia"/>
                <w:iCs/>
                <w:lang w:val="en-US" w:eastAsia="zh-CN"/>
              </w:rPr>
              <w:t>Is a separate TP necessary that will capture the editor’s note? Or can the editor add the note while updating the IAB TS spec? If the 2</w:t>
            </w:r>
            <w:r>
              <w:rPr>
                <w:rFonts w:eastAsiaTheme="minorEastAsia"/>
                <w:iCs/>
                <w:vertAlign w:val="superscript"/>
                <w:lang w:val="en-US" w:eastAsia="zh-CN"/>
              </w:rPr>
              <w:t>nd</w:t>
            </w:r>
            <w:r>
              <w:rPr>
                <w:rFonts w:eastAsiaTheme="minorEastAsia"/>
                <w:iCs/>
                <w:lang w:val="en-US" w:eastAsia="zh-CN"/>
              </w:rPr>
              <w:t xml:space="preserve"> option is suggested, then the chair is requested to capture the editor’s note in chairman’s notes.</w:t>
            </w:r>
          </w:p>
        </w:tc>
      </w:tr>
      <w:tr w:rsidR="003935CE">
        <w:tc>
          <w:tcPr>
            <w:tcW w:w="1231" w:type="dxa"/>
          </w:tcPr>
          <w:p w:rsidR="003935CE" w:rsidRDefault="008027DD">
            <w:pPr>
              <w:spacing w:after="120"/>
              <w:rPr>
                <w:rFonts w:eastAsiaTheme="minorEastAsia"/>
                <w:bCs/>
                <w:lang w:val="en-US" w:eastAsia="zh-CN"/>
              </w:rPr>
            </w:pPr>
            <w:r>
              <w:rPr>
                <w:rFonts w:eastAsiaTheme="minorEastAsia"/>
                <w:bCs/>
                <w:lang w:val="en-US" w:eastAsia="zh-CN"/>
              </w:rPr>
              <w:t>R4-2004807</w:t>
            </w:r>
          </w:p>
          <w:p w:rsidR="003935CE" w:rsidRDefault="008027DD">
            <w:pPr>
              <w:spacing w:after="120"/>
              <w:rPr>
                <w:rFonts w:eastAsiaTheme="minorEastAsia"/>
                <w:bCs/>
                <w:lang w:val="en-US" w:eastAsia="zh-CN"/>
              </w:rPr>
            </w:pPr>
            <w:r>
              <w:rPr>
                <w:rFonts w:eastAsiaTheme="minorEastAsia"/>
                <w:bCs/>
                <w:lang w:val="en-US" w:eastAsia="zh-CN"/>
              </w:rPr>
              <w:t>Qualcomm</w:t>
            </w:r>
          </w:p>
        </w:tc>
        <w:tc>
          <w:tcPr>
            <w:tcW w:w="8400" w:type="dxa"/>
          </w:tcPr>
          <w:p w:rsidR="003935CE" w:rsidRDefault="008027DD">
            <w:pPr>
              <w:rPr>
                <w:rFonts w:eastAsiaTheme="minorEastAsia"/>
                <w:iCs/>
                <w:u w:val="single"/>
                <w:lang w:val="en-US" w:eastAsia="zh-CN"/>
              </w:rPr>
            </w:pPr>
            <w:r>
              <w:rPr>
                <w:rFonts w:eastAsiaTheme="minorEastAsia"/>
                <w:iCs/>
                <w:u w:val="single"/>
                <w:lang w:val="en-US" w:eastAsia="zh-CN"/>
              </w:rPr>
              <w:t xml:space="preserve">Status: </w:t>
            </w:r>
            <w:r>
              <w:rPr>
                <w:rFonts w:eastAsiaTheme="minorEastAsia"/>
                <w:iCs/>
                <w:lang w:val="en-US" w:eastAsia="zh-CN"/>
              </w:rPr>
              <w:t>Can be noted.</w:t>
            </w:r>
          </w:p>
        </w:tc>
      </w:tr>
    </w:tbl>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8027DD">
      <w:pPr>
        <w:pStyle w:val="Heading2"/>
        <w:rPr>
          <w:lang w:val="en-US"/>
        </w:rPr>
      </w:pPr>
      <w:r>
        <w:rPr>
          <w:lang w:val="en-US"/>
        </w:rPr>
        <w:lastRenderedPageBreak/>
        <w:t xml:space="preserve">Discussion for 2nd round </w:t>
      </w:r>
    </w:p>
    <w:p w:rsidR="003935CE" w:rsidRDefault="008027DD">
      <w:pPr>
        <w:pStyle w:val="Heading3"/>
      </w:pPr>
      <w:r>
        <w:t>Sub-topic 2-3</w:t>
      </w:r>
    </w:p>
    <w:p w:rsidR="003935CE" w:rsidRDefault="008027DD">
      <w:pPr>
        <w:rPr>
          <w:rFonts w:eastAsiaTheme="minorEastAsia"/>
          <w:iCs/>
          <w:lang w:val="en-US" w:eastAsia="zh-CN"/>
        </w:rPr>
      </w:pPr>
      <w:r>
        <w:rPr>
          <w:rFonts w:eastAsiaTheme="minorEastAsia"/>
          <w:iCs/>
          <w:u w:val="single"/>
          <w:lang w:val="en-US" w:eastAsia="zh-CN"/>
        </w:rPr>
        <w:t xml:space="preserve">Issue 2-3: </w:t>
      </w:r>
      <w:r>
        <w:rPr>
          <w:rFonts w:eastAsiaTheme="minorEastAsia"/>
          <w:iCs/>
          <w:lang w:val="en-US" w:eastAsia="zh-CN"/>
        </w:rPr>
        <w:t>Number of SMTC windows for RRC re-establishment and release with redirection</w:t>
      </w:r>
    </w:p>
    <w:p w:rsidR="003935CE" w:rsidRDefault="008027DD">
      <w:pPr>
        <w:rPr>
          <w:rFonts w:eastAsiaTheme="minorEastAsia"/>
          <w:iCs/>
          <w:u w:val="single"/>
          <w:lang w:val="en-US" w:eastAsia="zh-CN"/>
        </w:rPr>
      </w:pPr>
      <w:proofErr w:type="gramStart"/>
      <w:r>
        <w:rPr>
          <w:rFonts w:eastAsiaTheme="minorEastAsia"/>
          <w:iCs/>
          <w:u w:val="single"/>
          <w:lang w:val="en-US" w:eastAsia="zh-CN"/>
        </w:rPr>
        <w:t>Down-select</w:t>
      </w:r>
      <w:proofErr w:type="gramEnd"/>
      <w:r>
        <w:rPr>
          <w:rFonts w:eastAsiaTheme="minorEastAsia"/>
          <w:iCs/>
          <w:u w:val="single"/>
          <w:lang w:val="en-US" w:eastAsia="zh-CN"/>
        </w:rPr>
        <w:t xml:space="preserve"> from following options:</w:t>
      </w:r>
    </w:p>
    <w:p w:rsidR="003935CE" w:rsidRDefault="008027DD">
      <w:pPr>
        <w:pStyle w:val="ListParagraph"/>
        <w:numPr>
          <w:ilvl w:val="0"/>
          <w:numId w:val="13"/>
        </w:numPr>
        <w:ind w:firstLineChars="0"/>
        <w:rPr>
          <w:rFonts w:eastAsiaTheme="minorEastAsia"/>
          <w:iCs/>
          <w:lang w:val="en-US" w:eastAsia="zh-CN"/>
        </w:rPr>
      </w:pPr>
      <w:r>
        <w:rPr>
          <w:rFonts w:eastAsiaTheme="minorEastAsia"/>
          <w:iCs/>
          <w:u w:val="single"/>
          <w:lang w:val="en-US" w:eastAsia="zh-CN"/>
        </w:rPr>
        <w:t>Option 1:</w:t>
      </w:r>
      <w:r>
        <w:rPr>
          <w:rFonts w:eastAsiaTheme="minorEastAsia"/>
          <w:iCs/>
          <w:lang w:val="en-US" w:eastAsia="zh-CN"/>
        </w:rPr>
        <w:t xml:space="preserve"> Requirements should be derived based on Rel-16 RAN1 IAB-MT related agreements, i.e., by assuming each IAB-MT can be configured up to four SMTC windows per frequency layer.</w:t>
      </w:r>
    </w:p>
    <w:p w:rsidR="003935CE" w:rsidRDefault="008027DD">
      <w:pPr>
        <w:pStyle w:val="ListParagraph"/>
        <w:numPr>
          <w:ilvl w:val="0"/>
          <w:numId w:val="13"/>
        </w:numPr>
        <w:ind w:firstLineChars="0"/>
        <w:rPr>
          <w:rFonts w:eastAsiaTheme="minorEastAsia"/>
          <w:iCs/>
          <w:lang w:val="en-US" w:eastAsia="zh-CN"/>
        </w:rPr>
      </w:pPr>
      <w:r>
        <w:rPr>
          <w:rFonts w:eastAsiaTheme="minorEastAsia"/>
          <w:iCs/>
          <w:u w:val="single"/>
          <w:lang w:val="en-US" w:eastAsia="zh-CN"/>
        </w:rPr>
        <w:t>Option 2:</w:t>
      </w:r>
      <w:r>
        <w:rPr>
          <w:rFonts w:eastAsiaTheme="minorEastAsia"/>
          <w:iCs/>
          <w:lang w:val="en-US" w:eastAsia="zh-CN"/>
        </w:rPr>
        <w:t xml:space="preserve"> Requirements should be derived based on Rel-15 UE requirements, i.e., by assuming each IAB-MT can be configured up to two and one SMTC windows per intra-frequency and inter-frequency layers respectively.</w:t>
      </w:r>
    </w:p>
    <w:p w:rsidR="003935CE" w:rsidRDefault="008027DD">
      <w:pPr>
        <w:pStyle w:val="ListParagraph"/>
        <w:numPr>
          <w:ilvl w:val="0"/>
          <w:numId w:val="13"/>
        </w:numPr>
        <w:ind w:firstLineChars="0"/>
        <w:rPr>
          <w:rFonts w:eastAsiaTheme="minorEastAsia"/>
          <w:iCs/>
          <w:u w:val="single"/>
          <w:lang w:val="en-US" w:eastAsia="zh-CN"/>
        </w:rPr>
      </w:pPr>
      <w:r>
        <w:rPr>
          <w:rFonts w:eastAsiaTheme="minorEastAsia"/>
          <w:iCs/>
          <w:u w:val="single"/>
          <w:lang w:val="en-US" w:eastAsia="zh-CN"/>
        </w:rPr>
        <w:t>Option 3:</w:t>
      </w:r>
    </w:p>
    <w:p w:rsidR="003935CE" w:rsidRDefault="008027DD">
      <w:pPr>
        <w:pStyle w:val="ListParagraph"/>
        <w:numPr>
          <w:ilvl w:val="1"/>
          <w:numId w:val="13"/>
        </w:numPr>
        <w:ind w:firstLineChars="0"/>
        <w:rPr>
          <w:rFonts w:eastAsiaTheme="minorEastAsia"/>
          <w:iCs/>
          <w:lang w:val="en-US" w:eastAsia="zh-CN"/>
        </w:rPr>
      </w:pPr>
      <w:r>
        <w:rPr>
          <w:rFonts w:eastAsiaTheme="minorEastAsia"/>
          <w:iCs/>
          <w:lang w:val="en-US" w:eastAsia="zh-CN"/>
        </w:rPr>
        <w:t>For IAB-MTs that support four SMTC configurations per frequency layer, option 1 is supported.</w:t>
      </w:r>
    </w:p>
    <w:p w:rsidR="003935CE" w:rsidRDefault="008027DD">
      <w:pPr>
        <w:pStyle w:val="ListParagraph"/>
        <w:numPr>
          <w:ilvl w:val="1"/>
          <w:numId w:val="13"/>
        </w:numPr>
        <w:ind w:firstLineChars="0"/>
        <w:rPr>
          <w:rFonts w:eastAsiaTheme="minorEastAsia"/>
          <w:iCs/>
          <w:lang w:val="en-US" w:eastAsia="zh-CN"/>
        </w:rPr>
      </w:pPr>
      <w:r>
        <w:rPr>
          <w:rFonts w:eastAsiaTheme="minorEastAsia"/>
          <w:iCs/>
          <w:lang w:val="en-US" w:eastAsia="zh-CN"/>
        </w:rPr>
        <w:t>For IAB-MTs that do not support four SMTC configurations per frequency layer, option 2 is supported.</w:t>
      </w:r>
    </w:p>
    <w:p w:rsidR="003935CE" w:rsidRDefault="008027DD">
      <w:pPr>
        <w:pStyle w:val="ListParagraph"/>
        <w:numPr>
          <w:ilvl w:val="1"/>
          <w:numId w:val="13"/>
        </w:numPr>
        <w:ind w:firstLineChars="0"/>
        <w:rPr>
          <w:rFonts w:eastAsiaTheme="minorEastAsia"/>
          <w:iCs/>
          <w:lang w:val="en-US" w:eastAsia="zh-CN"/>
        </w:rPr>
      </w:pPr>
      <w:r>
        <w:rPr>
          <w:rFonts w:eastAsiaTheme="minorEastAsia"/>
          <w:iCs/>
          <w:lang w:val="en-US" w:eastAsia="zh-CN"/>
        </w:rPr>
        <w:t xml:space="preserve">Note: </w:t>
      </w:r>
    </w:p>
    <w:p w:rsidR="003935CE" w:rsidRDefault="008027DD">
      <w:pPr>
        <w:pStyle w:val="ListParagraph"/>
        <w:numPr>
          <w:ilvl w:val="2"/>
          <w:numId w:val="13"/>
        </w:numPr>
        <w:ind w:firstLineChars="0"/>
        <w:rPr>
          <w:rFonts w:eastAsiaTheme="minorEastAsia"/>
          <w:iCs/>
          <w:lang w:val="en-US" w:eastAsia="zh-CN"/>
        </w:rPr>
      </w:pPr>
      <w:r>
        <w:rPr>
          <w:rFonts w:eastAsiaTheme="minorEastAsia"/>
          <w:iCs/>
          <w:lang w:val="en-US" w:eastAsia="zh-CN"/>
        </w:rPr>
        <w:t>This option does not intend to influence RAN1 feature list discussion regarding whether supporting four SMTC configurations per frequency layer should be mandatory or optional. If RAN1 eventually decides to make this feature, i.e., supporting for SMTC configurations per frequency layer mandatory, mandatory then only option 1 will be supported in RAN4 requirements.</w:t>
      </w:r>
    </w:p>
    <w:p w:rsidR="003935CE" w:rsidRDefault="008027DD">
      <w:pPr>
        <w:rPr>
          <w:rFonts w:eastAsiaTheme="minorEastAsia"/>
          <w:iCs/>
          <w:u w:val="single"/>
          <w:lang w:val="en-US" w:eastAsia="zh-CN"/>
        </w:rPr>
      </w:pPr>
      <w:r>
        <w:rPr>
          <w:rFonts w:eastAsiaTheme="minorEastAsia"/>
          <w:iCs/>
          <w:u w:val="single"/>
          <w:lang w:val="en-US" w:eastAsia="zh-CN"/>
        </w:rPr>
        <w:t>Moderator’s note:</w:t>
      </w:r>
    </w:p>
    <w:p w:rsidR="003935CE" w:rsidRDefault="008027DD">
      <w:pPr>
        <w:pStyle w:val="ListParagraph"/>
        <w:numPr>
          <w:ilvl w:val="0"/>
          <w:numId w:val="14"/>
        </w:numPr>
        <w:ind w:firstLineChars="0"/>
      </w:pPr>
      <w:r>
        <w:rPr>
          <w:rFonts w:eastAsiaTheme="minorEastAsia"/>
          <w:iCs/>
          <w:lang w:val="en-US" w:eastAsia="zh-CN"/>
        </w:rPr>
        <w:t>RAN1 has already agreed to support up to four SMTC windows per frequency layer for IAB-MTs. RAN1 is currently discussing if this feature will be mandatory/optional. Based on latest status, this feature is likely to be optional, but the status of a feature will be ultimately agreed in RAN plenary. Related agreements are shown below:</w:t>
      </w:r>
    </w:p>
    <w:p w:rsidR="003935CE" w:rsidRDefault="008027DD">
      <w:pPr>
        <w:pStyle w:val="ListParagraph"/>
        <w:numPr>
          <w:ilvl w:val="1"/>
          <w:numId w:val="14"/>
        </w:numPr>
        <w:ind w:firstLineChars="0"/>
      </w:pPr>
      <w:r>
        <w:t xml:space="preserve">Reference: </w:t>
      </w:r>
      <w:r>
        <w:rPr>
          <w:lang w:eastAsia="zh-CN"/>
        </w:rPr>
        <w:t>Chairman’s notes, 3GPP TSG RAN WG1 Meeting #98bis</w:t>
      </w:r>
    </w:p>
    <w:tbl>
      <w:tblPr>
        <w:tblStyle w:val="TableGrid"/>
        <w:tblW w:w="8635" w:type="dxa"/>
        <w:tblInd w:w="715" w:type="dxa"/>
        <w:tblLayout w:type="fixed"/>
        <w:tblLook w:val="04A0" w:firstRow="1" w:lastRow="0" w:firstColumn="1" w:lastColumn="0" w:noHBand="0" w:noVBand="1"/>
      </w:tblPr>
      <w:tblGrid>
        <w:gridCol w:w="8635"/>
      </w:tblGrid>
      <w:tr w:rsidR="003935CE">
        <w:tc>
          <w:tcPr>
            <w:tcW w:w="8635" w:type="dxa"/>
          </w:tcPr>
          <w:p w:rsidR="003935CE" w:rsidRDefault="003935CE">
            <w:pPr>
              <w:spacing w:before="60" w:after="60"/>
            </w:pPr>
          </w:p>
          <w:p w:rsidR="003935CE" w:rsidRDefault="008027DD">
            <w:pPr>
              <w:rPr>
                <w:lang w:eastAsia="zh-CN"/>
              </w:rPr>
            </w:pPr>
            <w:r>
              <w:rPr>
                <w:highlight w:val="green"/>
                <w:lang w:eastAsia="zh-CN"/>
              </w:rPr>
              <w:t>Agreements</w:t>
            </w:r>
            <w:r>
              <w:rPr>
                <w:lang w:eastAsia="zh-CN"/>
              </w:rPr>
              <w:t>:</w:t>
            </w:r>
          </w:p>
          <w:p w:rsidR="003935CE" w:rsidRDefault="008027DD">
            <w:pPr>
              <w:numPr>
                <w:ilvl w:val="0"/>
                <w:numId w:val="15"/>
              </w:numPr>
              <w:spacing w:after="0"/>
              <w:rPr>
                <w:lang w:eastAsia="zh-CN"/>
              </w:rPr>
            </w:pPr>
            <w:r>
              <w:rPr>
                <w:lang w:eastAsia="zh-CN"/>
              </w:rPr>
              <w:t>For IAB node discovery and measurement, the maximum number of SMTC windows that can be configured for an I</w:t>
            </w:r>
            <w:r>
              <w:rPr>
                <w:rFonts w:hint="eastAsia"/>
                <w:lang w:eastAsia="zh-CN"/>
              </w:rPr>
              <w:t>AB</w:t>
            </w:r>
            <w:r>
              <w:rPr>
                <w:lang w:eastAsia="zh-CN"/>
              </w:rPr>
              <w:t xml:space="preserve"> node is 4.</w:t>
            </w:r>
          </w:p>
          <w:p w:rsidR="003935CE" w:rsidRDefault="003935CE">
            <w:pPr>
              <w:pStyle w:val="maintext"/>
              <w:ind w:firstLineChars="0" w:firstLine="0"/>
              <w:rPr>
                <w:lang w:eastAsia="en-US"/>
              </w:rPr>
            </w:pPr>
          </w:p>
        </w:tc>
      </w:tr>
    </w:tbl>
    <w:p w:rsidR="003935CE" w:rsidRDefault="003935CE">
      <w:pPr>
        <w:pStyle w:val="ListParagraph"/>
        <w:ind w:left="720" w:firstLineChars="0" w:firstLine="0"/>
        <w:rPr>
          <w:rFonts w:eastAsiaTheme="minorEastAsia"/>
          <w:iCs/>
          <w:lang w:val="en-US" w:eastAsia="zh-CN"/>
        </w:rPr>
      </w:pPr>
    </w:p>
    <w:p w:rsidR="003935CE" w:rsidRDefault="008027DD">
      <w:pPr>
        <w:pStyle w:val="ListParagraph"/>
        <w:numPr>
          <w:ilvl w:val="1"/>
          <w:numId w:val="14"/>
        </w:numPr>
        <w:ind w:firstLineChars="0"/>
      </w:pPr>
      <w:r>
        <w:t>Reference: R1-2001484, RAN1 UE features list for Rel-16 NR after RAN1#100-E</w:t>
      </w:r>
    </w:p>
    <w:tbl>
      <w:tblPr>
        <w:tblW w:w="8889" w:type="dxa"/>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080"/>
        <w:gridCol w:w="1451"/>
        <w:gridCol w:w="947"/>
        <w:gridCol w:w="1516"/>
        <w:gridCol w:w="1705"/>
        <w:gridCol w:w="1200"/>
      </w:tblGrid>
      <w:tr w:rsidR="003935CE">
        <w:trPr>
          <w:trHeight w:val="37"/>
        </w:trPr>
        <w:tc>
          <w:tcPr>
            <w:tcW w:w="990" w:type="dxa"/>
            <w:tcBorders>
              <w:top w:val="single" w:sz="4" w:space="0" w:color="auto"/>
              <w:left w:val="single" w:sz="4" w:space="0" w:color="auto"/>
              <w:bottom w:val="single" w:sz="4" w:space="0" w:color="auto"/>
              <w:right w:val="single" w:sz="4" w:space="0" w:color="auto"/>
            </w:tcBorders>
          </w:tcPr>
          <w:p w:rsidR="003935CE" w:rsidRDefault="008027DD">
            <w:pPr>
              <w:pStyle w:val="TAH"/>
            </w:pPr>
            <w:r>
              <w:lastRenderedPageBreak/>
              <w:t>Index</w:t>
            </w:r>
          </w:p>
        </w:tc>
        <w:tc>
          <w:tcPr>
            <w:tcW w:w="1080" w:type="dxa"/>
            <w:tcBorders>
              <w:top w:val="single" w:sz="4" w:space="0" w:color="auto"/>
              <w:left w:val="single" w:sz="4" w:space="0" w:color="auto"/>
              <w:bottom w:val="single" w:sz="4" w:space="0" w:color="auto"/>
              <w:right w:val="single" w:sz="4" w:space="0" w:color="auto"/>
            </w:tcBorders>
          </w:tcPr>
          <w:p w:rsidR="003935CE" w:rsidRDefault="008027DD">
            <w:pPr>
              <w:pStyle w:val="TAH"/>
            </w:pPr>
            <w:r>
              <w:t>Feature group</w:t>
            </w:r>
          </w:p>
        </w:tc>
        <w:tc>
          <w:tcPr>
            <w:tcW w:w="1451" w:type="dxa"/>
            <w:tcBorders>
              <w:top w:val="single" w:sz="4" w:space="0" w:color="auto"/>
              <w:left w:val="single" w:sz="4" w:space="0" w:color="auto"/>
              <w:bottom w:val="single" w:sz="4" w:space="0" w:color="auto"/>
              <w:right w:val="single" w:sz="4" w:space="0" w:color="auto"/>
            </w:tcBorders>
          </w:tcPr>
          <w:p w:rsidR="003935CE" w:rsidRDefault="008027DD">
            <w:pPr>
              <w:pStyle w:val="TAH"/>
            </w:pPr>
            <w:r>
              <w:t>Components</w:t>
            </w:r>
          </w:p>
        </w:tc>
        <w:tc>
          <w:tcPr>
            <w:tcW w:w="947" w:type="dxa"/>
            <w:tcBorders>
              <w:top w:val="single" w:sz="4" w:space="0" w:color="auto"/>
              <w:left w:val="single" w:sz="4" w:space="0" w:color="auto"/>
              <w:bottom w:val="single" w:sz="4" w:space="0" w:color="auto"/>
              <w:right w:val="single" w:sz="4" w:space="0" w:color="auto"/>
            </w:tcBorders>
          </w:tcPr>
          <w:p w:rsidR="003935CE" w:rsidRDefault="008027DD">
            <w:pPr>
              <w:pStyle w:val="TAH"/>
            </w:pPr>
            <w:r>
              <w:t xml:space="preserve">Need for the </w:t>
            </w:r>
            <w:proofErr w:type="spellStart"/>
            <w:r>
              <w:t>gNB</w:t>
            </w:r>
            <w:proofErr w:type="spellEnd"/>
            <w:r>
              <w:t xml:space="preserve"> to know if the feature is supported</w:t>
            </w:r>
          </w:p>
        </w:tc>
        <w:tc>
          <w:tcPr>
            <w:tcW w:w="1516" w:type="dxa"/>
            <w:tcBorders>
              <w:top w:val="single" w:sz="4" w:space="0" w:color="auto"/>
              <w:left w:val="single" w:sz="4" w:space="0" w:color="auto"/>
              <w:bottom w:val="single" w:sz="4" w:space="0" w:color="auto"/>
              <w:right w:val="single" w:sz="4" w:space="0" w:color="auto"/>
            </w:tcBorders>
          </w:tcPr>
          <w:p w:rsidR="003935CE" w:rsidRDefault="008027DD">
            <w:pPr>
              <w:pStyle w:val="TAN"/>
              <w:ind w:left="0" w:firstLine="0"/>
              <w:rPr>
                <w:b/>
                <w:lang w:eastAsia="ja-JP"/>
              </w:rPr>
            </w:pPr>
            <w:r>
              <w:rPr>
                <w:b/>
                <w:lang w:eastAsia="ja-JP"/>
              </w:rPr>
              <w:t>Consequence if the feature is not supported by the UE</w:t>
            </w:r>
          </w:p>
        </w:tc>
        <w:tc>
          <w:tcPr>
            <w:tcW w:w="1705" w:type="dxa"/>
            <w:tcBorders>
              <w:top w:val="single" w:sz="4" w:space="0" w:color="auto"/>
              <w:left w:val="single" w:sz="4" w:space="0" w:color="auto"/>
              <w:bottom w:val="single" w:sz="4" w:space="0" w:color="auto"/>
              <w:right w:val="single" w:sz="4" w:space="0" w:color="auto"/>
            </w:tcBorders>
          </w:tcPr>
          <w:p w:rsidR="003935CE" w:rsidRDefault="008027DD">
            <w:pPr>
              <w:pStyle w:val="TAN"/>
              <w:ind w:left="0" w:firstLine="0"/>
              <w:rPr>
                <w:b/>
                <w:lang w:eastAsia="ja-JP"/>
              </w:rPr>
            </w:pPr>
            <w:r>
              <w:rPr>
                <w:b/>
                <w:lang w:eastAsia="ja-JP"/>
              </w:rPr>
              <w:t>Type</w:t>
            </w:r>
          </w:p>
          <w:p w:rsidR="003935CE" w:rsidRDefault="008027DD">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200" w:type="dxa"/>
            <w:tcBorders>
              <w:top w:val="single" w:sz="4" w:space="0" w:color="auto"/>
              <w:left w:val="single" w:sz="4" w:space="0" w:color="auto"/>
              <w:bottom w:val="single" w:sz="4" w:space="0" w:color="auto"/>
              <w:right w:val="single" w:sz="4" w:space="0" w:color="auto"/>
            </w:tcBorders>
          </w:tcPr>
          <w:p w:rsidR="003935CE" w:rsidRDefault="008027DD">
            <w:pPr>
              <w:pStyle w:val="TAH"/>
            </w:pPr>
            <w:r>
              <w:t>Mandatory/Optional</w:t>
            </w:r>
          </w:p>
        </w:tc>
      </w:tr>
      <w:tr w:rsidR="003935CE">
        <w:trPr>
          <w:trHeight w:val="37"/>
        </w:trPr>
        <w:tc>
          <w:tcPr>
            <w:tcW w:w="990" w:type="dxa"/>
            <w:tcBorders>
              <w:top w:val="single" w:sz="4" w:space="0" w:color="auto"/>
              <w:left w:val="single" w:sz="4" w:space="0" w:color="auto"/>
              <w:bottom w:val="single" w:sz="4" w:space="0" w:color="auto"/>
              <w:right w:val="single" w:sz="4" w:space="0" w:color="auto"/>
            </w:tcBorders>
          </w:tcPr>
          <w:p w:rsidR="003935CE" w:rsidRDefault="003935C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935CE" w:rsidRDefault="003935CE">
            <w:pPr>
              <w:pStyle w:val="TAL"/>
            </w:pPr>
          </w:p>
        </w:tc>
        <w:tc>
          <w:tcPr>
            <w:tcW w:w="1451" w:type="dxa"/>
            <w:tcBorders>
              <w:top w:val="single" w:sz="4" w:space="0" w:color="auto"/>
              <w:left w:val="single" w:sz="4" w:space="0" w:color="auto"/>
              <w:bottom w:val="single" w:sz="4" w:space="0" w:color="auto"/>
              <w:right w:val="single" w:sz="4" w:space="0" w:color="auto"/>
            </w:tcBorders>
          </w:tcPr>
          <w:p w:rsidR="003935CE" w:rsidRDefault="003935CE">
            <w:pPr>
              <w:pStyle w:val="TAL"/>
              <w:rPr>
                <w:lang w:eastAsia="zh-CN"/>
              </w:rPr>
            </w:pPr>
          </w:p>
        </w:tc>
        <w:tc>
          <w:tcPr>
            <w:tcW w:w="947" w:type="dxa"/>
            <w:tcBorders>
              <w:top w:val="single" w:sz="4" w:space="0" w:color="auto"/>
              <w:left w:val="single" w:sz="4" w:space="0" w:color="auto"/>
              <w:bottom w:val="single" w:sz="4" w:space="0" w:color="auto"/>
              <w:right w:val="single" w:sz="4" w:space="0" w:color="auto"/>
            </w:tcBorders>
          </w:tcPr>
          <w:p w:rsidR="003935CE" w:rsidRDefault="003935CE">
            <w:pPr>
              <w:pStyle w:val="TAL"/>
              <w:rPr>
                <w:lang w:eastAsia="zh-CN"/>
              </w:rPr>
            </w:pPr>
          </w:p>
        </w:tc>
        <w:tc>
          <w:tcPr>
            <w:tcW w:w="1516" w:type="dxa"/>
            <w:tcBorders>
              <w:top w:val="single" w:sz="4" w:space="0" w:color="auto"/>
              <w:left w:val="single" w:sz="4" w:space="0" w:color="auto"/>
              <w:bottom w:val="single" w:sz="4" w:space="0" w:color="auto"/>
              <w:right w:val="single" w:sz="4" w:space="0" w:color="auto"/>
            </w:tcBorders>
          </w:tcPr>
          <w:p w:rsidR="003935CE" w:rsidRDefault="003935CE">
            <w:pPr>
              <w:pStyle w:val="TAL"/>
              <w:rPr>
                <w:lang w:eastAsia="zh-CN"/>
              </w:rPr>
            </w:pPr>
          </w:p>
        </w:tc>
        <w:tc>
          <w:tcPr>
            <w:tcW w:w="1705" w:type="dxa"/>
            <w:tcBorders>
              <w:top w:val="single" w:sz="4" w:space="0" w:color="auto"/>
              <w:left w:val="single" w:sz="4" w:space="0" w:color="auto"/>
              <w:bottom w:val="single" w:sz="4" w:space="0" w:color="auto"/>
              <w:right w:val="single" w:sz="4" w:space="0" w:color="auto"/>
            </w:tcBorders>
          </w:tcPr>
          <w:p w:rsidR="003935CE" w:rsidRDefault="003935CE">
            <w:pPr>
              <w:pStyle w:val="TAL"/>
              <w:rPr>
                <w:lang w:eastAsia="zh-CN"/>
              </w:rPr>
            </w:pPr>
          </w:p>
        </w:tc>
        <w:tc>
          <w:tcPr>
            <w:tcW w:w="1200" w:type="dxa"/>
            <w:tcBorders>
              <w:top w:val="single" w:sz="4" w:space="0" w:color="auto"/>
              <w:left w:val="single" w:sz="4" w:space="0" w:color="auto"/>
              <w:bottom w:val="single" w:sz="4" w:space="0" w:color="auto"/>
              <w:right w:val="single" w:sz="4" w:space="0" w:color="auto"/>
            </w:tcBorders>
          </w:tcPr>
          <w:p w:rsidR="003935CE" w:rsidRDefault="003935CE">
            <w:pPr>
              <w:pStyle w:val="TAL"/>
              <w:rPr>
                <w:lang w:eastAsia="zh-CN"/>
              </w:rPr>
            </w:pPr>
          </w:p>
        </w:tc>
      </w:tr>
      <w:tr w:rsidR="003935CE">
        <w:trPr>
          <w:trHeight w:val="37"/>
        </w:trPr>
        <w:tc>
          <w:tcPr>
            <w:tcW w:w="990" w:type="dxa"/>
            <w:tcBorders>
              <w:top w:val="single" w:sz="4" w:space="0" w:color="auto"/>
              <w:left w:val="single" w:sz="4" w:space="0" w:color="auto"/>
              <w:bottom w:val="single" w:sz="4" w:space="0" w:color="auto"/>
              <w:right w:val="single" w:sz="4" w:space="0" w:color="auto"/>
            </w:tcBorders>
          </w:tcPr>
          <w:p w:rsidR="003935CE" w:rsidRDefault="008027DD">
            <w:pPr>
              <w:pStyle w:val="TAL"/>
              <w:rPr>
                <w:lang w:eastAsia="ja-JP"/>
              </w:rPr>
            </w:pPr>
            <w:r>
              <w:rPr>
                <w:lang w:eastAsia="ja-JP"/>
              </w:rPr>
              <w:t>20-2</w:t>
            </w:r>
          </w:p>
        </w:tc>
        <w:tc>
          <w:tcPr>
            <w:tcW w:w="1080" w:type="dxa"/>
            <w:tcBorders>
              <w:top w:val="single" w:sz="4" w:space="0" w:color="auto"/>
              <w:left w:val="single" w:sz="4" w:space="0" w:color="auto"/>
              <w:bottom w:val="single" w:sz="4" w:space="0" w:color="auto"/>
              <w:right w:val="single" w:sz="4" w:space="0" w:color="auto"/>
            </w:tcBorders>
          </w:tcPr>
          <w:p w:rsidR="003935CE" w:rsidRDefault="008027DD">
            <w:pPr>
              <w:pStyle w:val="TAL"/>
            </w:pPr>
            <w:r>
              <w:t xml:space="preserve">Inter-IAB-node discovery and measurements: SSB reception configuration </w:t>
            </w:r>
          </w:p>
        </w:tc>
        <w:tc>
          <w:tcPr>
            <w:tcW w:w="1451" w:type="dxa"/>
            <w:tcBorders>
              <w:top w:val="single" w:sz="4" w:space="0" w:color="auto"/>
              <w:left w:val="single" w:sz="4" w:space="0" w:color="auto"/>
              <w:bottom w:val="single" w:sz="4" w:space="0" w:color="auto"/>
              <w:right w:val="single" w:sz="4" w:space="0" w:color="auto"/>
            </w:tcBorders>
          </w:tcPr>
          <w:p w:rsidR="003935CE" w:rsidRDefault="008027DD">
            <w:pPr>
              <w:pStyle w:val="TAL"/>
              <w:rPr>
                <w:lang w:eastAsia="zh-CN"/>
              </w:rPr>
            </w:pPr>
            <w:r>
              <w:rPr>
                <w:lang w:eastAsia="zh-CN"/>
              </w:rPr>
              <w:t>Support up to 4 SMTCs configured for an IAB node MT per frequency location, including IAB-specific SMTC window periodicities</w:t>
            </w:r>
          </w:p>
        </w:tc>
        <w:tc>
          <w:tcPr>
            <w:tcW w:w="947" w:type="dxa"/>
            <w:tcBorders>
              <w:top w:val="single" w:sz="4" w:space="0" w:color="auto"/>
              <w:left w:val="single" w:sz="4" w:space="0" w:color="auto"/>
              <w:bottom w:val="single" w:sz="4" w:space="0" w:color="auto"/>
              <w:right w:val="single" w:sz="4" w:space="0" w:color="auto"/>
            </w:tcBorders>
          </w:tcPr>
          <w:p w:rsidR="003935CE" w:rsidRDefault="008027DD">
            <w:pPr>
              <w:pStyle w:val="TAL"/>
              <w:rPr>
                <w:lang w:eastAsia="zh-CN"/>
              </w:rPr>
            </w:pPr>
            <w:r>
              <w:rPr>
                <w:lang w:eastAsia="zh-CN"/>
              </w:rPr>
              <w:t>Yes</w:t>
            </w:r>
          </w:p>
        </w:tc>
        <w:tc>
          <w:tcPr>
            <w:tcW w:w="1516" w:type="dxa"/>
            <w:tcBorders>
              <w:top w:val="single" w:sz="4" w:space="0" w:color="auto"/>
              <w:left w:val="single" w:sz="4" w:space="0" w:color="auto"/>
              <w:bottom w:val="single" w:sz="4" w:space="0" w:color="auto"/>
              <w:right w:val="single" w:sz="4" w:space="0" w:color="auto"/>
            </w:tcBorders>
          </w:tcPr>
          <w:p w:rsidR="003935CE" w:rsidRDefault="008027DD">
            <w:pPr>
              <w:pStyle w:val="TAL"/>
              <w:rPr>
                <w:lang w:eastAsia="zh-CN"/>
              </w:rPr>
            </w:pPr>
            <w:r>
              <w:rPr>
                <w:lang w:eastAsia="zh-CN"/>
              </w:rPr>
              <w:t>Separate configuration of SMTC windows for Inter-IAB node discovery and measurement is not possible</w:t>
            </w:r>
          </w:p>
        </w:tc>
        <w:tc>
          <w:tcPr>
            <w:tcW w:w="1705" w:type="dxa"/>
            <w:tcBorders>
              <w:top w:val="single" w:sz="4" w:space="0" w:color="auto"/>
              <w:left w:val="single" w:sz="4" w:space="0" w:color="auto"/>
              <w:bottom w:val="single" w:sz="4" w:space="0" w:color="auto"/>
              <w:right w:val="single" w:sz="4" w:space="0" w:color="auto"/>
            </w:tcBorders>
          </w:tcPr>
          <w:p w:rsidR="003935CE" w:rsidRDefault="008027DD">
            <w:pPr>
              <w:pStyle w:val="TAL"/>
              <w:rPr>
                <w:lang w:eastAsia="zh-CN"/>
              </w:rPr>
            </w:pPr>
            <w:r>
              <w:rPr>
                <w:lang w:eastAsia="zh-CN"/>
              </w:rPr>
              <w:t>[per IAB node]</w:t>
            </w:r>
          </w:p>
        </w:tc>
        <w:tc>
          <w:tcPr>
            <w:tcW w:w="1200" w:type="dxa"/>
            <w:tcBorders>
              <w:top w:val="single" w:sz="4" w:space="0" w:color="auto"/>
              <w:left w:val="single" w:sz="4" w:space="0" w:color="auto"/>
              <w:bottom w:val="single" w:sz="4" w:space="0" w:color="auto"/>
              <w:right w:val="single" w:sz="4" w:space="0" w:color="auto"/>
            </w:tcBorders>
          </w:tcPr>
          <w:p w:rsidR="003935CE" w:rsidRDefault="008027DD">
            <w:pPr>
              <w:pStyle w:val="TAL"/>
              <w:rPr>
                <w:lang w:eastAsia="zh-CN"/>
              </w:rPr>
            </w:pPr>
            <w:r>
              <w:t>Optional with capability signalling. For device supports IAB backhaul, it must report this FG is supported</w:t>
            </w:r>
          </w:p>
        </w:tc>
      </w:tr>
    </w:tbl>
    <w:p w:rsidR="003935CE" w:rsidRDefault="003935CE">
      <w:pPr>
        <w:rPr>
          <w:rFonts w:eastAsiaTheme="minorEastAsia"/>
          <w:iCs/>
          <w:u w:val="single"/>
          <w:lang w:val="en-US" w:eastAsia="zh-CN"/>
        </w:rPr>
      </w:pPr>
    </w:p>
    <w:p w:rsidR="003935CE" w:rsidRDefault="003935CE">
      <w:pPr>
        <w:pStyle w:val="ListParagraph"/>
        <w:ind w:left="720" w:firstLineChars="0" w:firstLine="0"/>
        <w:rPr>
          <w:rFonts w:eastAsiaTheme="minorEastAsia"/>
          <w:iCs/>
          <w:lang w:val="en-US" w:eastAsia="zh-CN"/>
        </w:rPr>
      </w:pPr>
    </w:p>
    <w:p w:rsidR="003935CE" w:rsidRPr="005254D2" w:rsidRDefault="008027DD">
      <w:pPr>
        <w:pStyle w:val="Heading2"/>
        <w:rPr>
          <w:lang w:val="en-US"/>
        </w:rPr>
      </w:pPr>
      <w:r w:rsidRPr="005254D2">
        <w:rPr>
          <w:lang w:val="en-US"/>
        </w:rPr>
        <w:t>Companies’ views collection for 2nd round</w:t>
      </w:r>
    </w:p>
    <w:p w:rsidR="003935CE" w:rsidRPr="005254D2" w:rsidRDefault="003935CE">
      <w:pPr>
        <w:rPr>
          <w:lang w:val="en-US" w:eastAsia="zh-CN"/>
        </w:rPr>
      </w:pPr>
    </w:p>
    <w:p w:rsidR="003935CE" w:rsidRDefault="008027DD">
      <w:pPr>
        <w:pStyle w:val="Heading3"/>
      </w:pPr>
      <w:r>
        <w:t>Open issues for 2nd round</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236"/>
        <w:gridCol w:w="8395"/>
      </w:tblGrid>
      <w:tr w:rsidR="003935CE">
        <w:tc>
          <w:tcPr>
            <w:tcW w:w="1236"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395"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236" w:type="dxa"/>
          </w:tcPr>
          <w:p w:rsidR="003935CE" w:rsidRDefault="008027DD">
            <w:pPr>
              <w:spacing w:after="120"/>
              <w:rPr>
                <w:rFonts w:eastAsiaTheme="minorEastAsia"/>
                <w:lang w:val="en-US" w:eastAsia="zh-CN"/>
              </w:rPr>
            </w:pPr>
            <w:del w:id="181" w:author="Yiyan, Samsung" w:date="2020-04-28T15:55:00Z">
              <w:r>
                <w:rPr>
                  <w:rFonts w:eastAsiaTheme="minorEastAsia"/>
                  <w:lang w:val="en-US" w:eastAsia="zh-CN"/>
                </w:rPr>
                <w:delText>XXX</w:delText>
              </w:r>
            </w:del>
            <w:ins w:id="182" w:author="Yiyan, Samsung" w:date="2020-04-28T15:55:00Z">
              <w:r>
                <w:rPr>
                  <w:rFonts w:eastAsiaTheme="minorEastAsia"/>
                  <w:lang w:val="en-US" w:eastAsia="zh-CN"/>
                </w:rPr>
                <w:t>Samsung</w:t>
              </w:r>
            </w:ins>
          </w:p>
        </w:tc>
        <w:tc>
          <w:tcPr>
            <w:tcW w:w="8395" w:type="dxa"/>
          </w:tcPr>
          <w:p w:rsidR="003935CE" w:rsidRDefault="008027DD">
            <w:pPr>
              <w:spacing w:after="120"/>
              <w:rPr>
                <w:rFonts w:eastAsiaTheme="minorEastAsia"/>
                <w:lang w:val="en-US" w:eastAsia="zh-CN"/>
              </w:rPr>
            </w:pPr>
            <w:ins w:id="183" w:author="Yiyan, Samsung" w:date="2020-04-28T15:55:00Z">
              <w:r>
                <w:rPr>
                  <w:rFonts w:eastAsiaTheme="minorEastAsia"/>
                  <w:lang w:val="en-US" w:eastAsia="zh-CN"/>
                </w:rPr>
                <w:t>Sub-topic 2-3: Support option 3.</w:t>
              </w:r>
            </w:ins>
            <w:ins w:id="184" w:author="Yiyan, Samsung" w:date="2020-04-28T15:57:00Z">
              <w:r>
                <w:rPr>
                  <w:rFonts w:eastAsiaTheme="minorEastAsia"/>
                  <w:lang w:val="en-US" w:eastAsia="zh-CN"/>
                </w:rPr>
                <w:t xml:space="preserve"> Even though this </w:t>
              </w:r>
            </w:ins>
            <w:ins w:id="185" w:author="Yiyan, Samsung" w:date="2020-04-28T15:58:00Z">
              <w:r>
                <w:rPr>
                  <w:rFonts w:eastAsiaTheme="minorEastAsia"/>
                  <w:lang w:val="en-US" w:eastAsia="zh-CN"/>
                </w:rPr>
                <w:t>FG is not mandatory, still it is necessary</w:t>
              </w:r>
            </w:ins>
            <w:ins w:id="186" w:author="Yiyan, Samsung" w:date="2020-04-28T16:01:00Z">
              <w:r>
                <w:rPr>
                  <w:rFonts w:eastAsiaTheme="minorEastAsia"/>
                  <w:lang w:val="en-US" w:eastAsia="zh-CN"/>
                </w:rPr>
                <w:t xml:space="preserve"> to be</w:t>
              </w:r>
            </w:ins>
            <w:ins w:id="187" w:author="Yiyan, Samsung" w:date="2020-04-28T15:58:00Z">
              <w:r>
                <w:rPr>
                  <w:rFonts w:eastAsiaTheme="minorEastAsia"/>
                  <w:lang w:val="en-US" w:eastAsia="zh-CN"/>
                </w:rPr>
                <w:t xml:space="preserve"> men</w:t>
              </w:r>
            </w:ins>
            <w:ins w:id="188" w:author="Yiyan, Samsung" w:date="2020-04-28T15:59:00Z">
              <w:r>
                <w:rPr>
                  <w:rFonts w:eastAsiaTheme="minorEastAsia"/>
                  <w:lang w:val="en-US" w:eastAsia="zh-CN"/>
                </w:rPr>
                <w:t>tioned in RAN4 spec</w:t>
              </w:r>
            </w:ins>
            <w:ins w:id="189" w:author="Yiyan, Samsung" w:date="2020-04-28T16:01:00Z">
              <w:r>
                <w:rPr>
                  <w:rFonts w:eastAsiaTheme="minorEastAsia"/>
                  <w:lang w:val="en-US" w:eastAsia="zh-CN"/>
                </w:rPr>
                <w:t>, applicable to IAB-MTs that support four SMTC configurations.</w:t>
              </w:r>
            </w:ins>
          </w:p>
        </w:tc>
      </w:tr>
      <w:tr w:rsidR="003935CE">
        <w:trPr>
          <w:ins w:id="190" w:author="MK" w:date="2020-04-28T16:10:00Z"/>
        </w:trPr>
        <w:tc>
          <w:tcPr>
            <w:tcW w:w="1236" w:type="dxa"/>
          </w:tcPr>
          <w:p w:rsidR="003935CE" w:rsidRDefault="008027DD">
            <w:pPr>
              <w:spacing w:after="120"/>
              <w:rPr>
                <w:ins w:id="191" w:author="MK" w:date="2020-04-28T16:10:00Z"/>
                <w:rFonts w:eastAsiaTheme="minorEastAsia"/>
                <w:lang w:val="en-US" w:eastAsia="zh-CN"/>
              </w:rPr>
            </w:pPr>
            <w:ins w:id="192" w:author="MK" w:date="2020-04-28T16:10:00Z">
              <w:r>
                <w:rPr>
                  <w:rFonts w:eastAsiaTheme="minorEastAsia"/>
                  <w:lang w:val="en-US" w:eastAsia="zh-CN"/>
                </w:rPr>
                <w:t>Ericsson</w:t>
              </w:r>
            </w:ins>
          </w:p>
        </w:tc>
        <w:tc>
          <w:tcPr>
            <w:tcW w:w="8395" w:type="dxa"/>
          </w:tcPr>
          <w:p w:rsidR="003935CE" w:rsidRDefault="008027DD">
            <w:pPr>
              <w:spacing w:after="120"/>
              <w:rPr>
                <w:ins w:id="193" w:author="MK" w:date="2020-04-28T16:10:00Z"/>
                <w:rFonts w:eastAsiaTheme="minorEastAsia"/>
                <w:lang w:val="en-US" w:eastAsia="zh-CN"/>
              </w:rPr>
            </w:pPr>
            <w:ins w:id="194" w:author="MK" w:date="2020-04-28T16:10:00Z">
              <w:r>
                <w:rPr>
                  <w:rFonts w:eastAsiaTheme="minorEastAsia"/>
                  <w:lang w:val="en-US" w:eastAsia="zh-CN"/>
                </w:rPr>
                <w:t xml:space="preserve">Issue 2-3: </w:t>
              </w:r>
            </w:ins>
            <w:ins w:id="195" w:author="MK" w:date="2020-04-28T16:23:00Z">
              <w:r>
                <w:rPr>
                  <w:rFonts w:eastAsiaTheme="minorEastAsia"/>
                  <w:lang w:val="en-US" w:eastAsia="zh-CN"/>
                </w:rPr>
                <w:t xml:space="preserve">Whether IAB-MT support </w:t>
              </w:r>
            </w:ins>
            <w:ins w:id="196" w:author="MK" w:date="2020-04-28T16:29:00Z">
              <w:r>
                <w:rPr>
                  <w:rFonts w:eastAsiaTheme="minorEastAsia"/>
                  <w:lang w:val="en-US" w:eastAsia="zh-CN"/>
                </w:rPr>
                <w:t xml:space="preserve">4 up to </w:t>
              </w:r>
            </w:ins>
            <w:ins w:id="197" w:author="MK" w:date="2020-04-28T16:23:00Z">
              <w:r>
                <w:rPr>
                  <w:rFonts w:eastAsiaTheme="minorEastAsia"/>
                  <w:lang w:val="en-US" w:eastAsia="zh-CN"/>
                </w:rPr>
                <w:t>SMTC configurations per frequency layer is mandatory or optional impact the way RAN4 specifies the requiremen</w:t>
              </w:r>
            </w:ins>
            <w:ins w:id="198" w:author="MK" w:date="2020-04-28T16:24:00Z">
              <w:r>
                <w:rPr>
                  <w:rFonts w:eastAsiaTheme="minorEastAsia"/>
                  <w:lang w:val="en-US" w:eastAsia="zh-CN"/>
                </w:rPr>
                <w:t xml:space="preserve">ts. For </w:t>
              </w:r>
              <w:proofErr w:type="gramStart"/>
              <w:r>
                <w:rPr>
                  <w:rFonts w:eastAsiaTheme="minorEastAsia"/>
                  <w:lang w:val="en-US" w:eastAsia="zh-CN"/>
                </w:rPr>
                <w:t>example</w:t>
              </w:r>
              <w:proofErr w:type="gramEnd"/>
              <w:r>
                <w:rPr>
                  <w:rFonts w:eastAsiaTheme="minorEastAsia"/>
                  <w:lang w:val="en-US" w:eastAsia="zh-CN"/>
                </w:rPr>
                <w:t xml:space="preserve"> if it is optional than this requirement shall apply only for the MT that supports this capability</w:t>
              </w:r>
            </w:ins>
            <w:ins w:id="199" w:author="MK" w:date="2020-04-28T16:25:00Z">
              <w:r>
                <w:rPr>
                  <w:rFonts w:eastAsiaTheme="minorEastAsia"/>
                  <w:lang w:val="en-US" w:eastAsia="zh-CN"/>
                </w:rPr>
                <w:t xml:space="preserve">. It is premature to add such sentence in RAN4 requirements. </w:t>
              </w:r>
            </w:ins>
            <w:ins w:id="200" w:author="MK" w:date="2020-04-28T16:32:00Z">
              <w:r>
                <w:rPr>
                  <w:rFonts w:eastAsiaTheme="minorEastAsia"/>
                  <w:lang w:val="en-US" w:eastAsia="zh-CN"/>
                </w:rPr>
                <w:t xml:space="preserve">To include 4 up to SMTC configurations in the TP we need to state either it applies to all MT or to </w:t>
              </w:r>
            </w:ins>
            <w:ins w:id="201" w:author="MK" w:date="2020-04-28T16:33:00Z">
              <w:r>
                <w:rPr>
                  <w:rFonts w:eastAsiaTheme="minorEastAsia"/>
                  <w:lang w:val="en-US" w:eastAsia="zh-CN"/>
                </w:rPr>
                <w:t>MT supporting this capability. But such text may influence RAN1 decision/discussion on MT capability.</w:t>
              </w:r>
            </w:ins>
            <w:ins w:id="202" w:author="MK" w:date="2020-04-28T16:32:00Z">
              <w:r>
                <w:rPr>
                  <w:rFonts w:eastAsiaTheme="minorEastAsia"/>
                  <w:lang w:val="en-US" w:eastAsia="zh-CN"/>
                </w:rPr>
                <w:t xml:space="preserve"> </w:t>
              </w:r>
            </w:ins>
            <w:ins w:id="203" w:author="MK" w:date="2020-04-28T16:25:00Z">
              <w:r>
                <w:rPr>
                  <w:rFonts w:eastAsiaTheme="minorEastAsia"/>
                  <w:lang w:val="en-US" w:eastAsia="zh-CN"/>
                </w:rPr>
                <w:t xml:space="preserve">We therefore propose to add an editor’s note in the TP </w:t>
              </w:r>
            </w:ins>
            <w:ins w:id="204" w:author="MK" w:date="2020-04-28T16:29:00Z">
              <w:r>
                <w:rPr>
                  <w:rFonts w:eastAsiaTheme="minorEastAsia"/>
                  <w:lang w:val="en-US" w:eastAsia="zh-CN"/>
                </w:rPr>
                <w:t xml:space="preserve">(in R4-2005320) that </w:t>
              </w:r>
            </w:ins>
            <w:ins w:id="205" w:author="MK" w:date="2020-04-28T16:25:00Z">
              <w:r>
                <w:rPr>
                  <w:rFonts w:eastAsiaTheme="minorEastAsia"/>
                  <w:lang w:val="en-US" w:eastAsia="zh-CN"/>
                </w:rPr>
                <w:t xml:space="preserve">and update the TP </w:t>
              </w:r>
            </w:ins>
            <w:ins w:id="206" w:author="MK" w:date="2020-04-28T16:26:00Z">
              <w:r>
                <w:rPr>
                  <w:rFonts w:eastAsiaTheme="minorEastAsia"/>
                  <w:lang w:val="en-US" w:eastAsia="zh-CN"/>
                </w:rPr>
                <w:t xml:space="preserve">in May meeting </w:t>
              </w:r>
            </w:ins>
            <w:ins w:id="207" w:author="MK" w:date="2020-04-28T16:25:00Z">
              <w:r>
                <w:rPr>
                  <w:rFonts w:eastAsiaTheme="minorEastAsia"/>
                  <w:lang w:val="en-US" w:eastAsia="zh-CN"/>
                </w:rPr>
                <w:t xml:space="preserve">based on the agreements in RAN1. </w:t>
              </w:r>
            </w:ins>
            <w:ins w:id="208" w:author="MK" w:date="2020-04-28T16:33:00Z">
              <w:r>
                <w:rPr>
                  <w:rFonts w:eastAsiaTheme="minorEastAsia"/>
                  <w:lang w:val="en-US" w:eastAsia="zh-CN"/>
                </w:rPr>
                <w:t xml:space="preserve">For </w:t>
              </w:r>
              <w:proofErr w:type="gramStart"/>
              <w:r>
                <w:rPr>
                  <w:rFonts w:eastAsiaTheme="minorEastAsia"/>
                  <w:lang w:val="en-US" w:eastAsia="zh-CN"/>
                </w:rPr>
                <w:t>example</w:t>
              </w:r>
              <w:proofErr w:type="gramEnd"/>
              <w:r>
                <w:rPr>
                  <w:rFonts w:eastAsiaTheme="minorEastAsia"/>
                  <w:lang w:val="en-US" w:eastAsia="zh-CN"/>
                </w:rPr>
                <w:t xml:space="preserve"> if th</w:t>
              </w:r>
            </w:ins>
            <w:ins w:id="209" w:author="MK" w:date="2020-04-28T16:34:00Z">
              <w:r>
                <w:rPr>
                  <w:rFonts w:eastAsiaTheme="minorEastAsia"/>
                  <w:lang w:val="en-US" w:eastAsia="zh-CN"/>
                </w:rPr>
                <w:t xml:space="preserve">is is </w:t>
              </w:r>
            </w:ins>
            <w:ins w:id="210" w:author="MK" w:date="2020-04-28T16:35:00Z">
              <w:r>
                <w:rPr>
                  <w:rFonts w:eastAsiaTheme="minorEastAsia"/>
                  <w:lang w:val="en-US" w:eastAsia="zh-CN"/>
                </w:rPr>
                <w:t xml:space="preserve">agreed to be </w:t>
              </w:r>
            </w:ins>
            <w:ins w:id="211" w:author="MK" w:date="2020-04-28T16:34:00Z">
              <w:r>
                <w:rPr>
                  <w:rFonts w:eastAsiaTheme="minorEastAsia"/>
                  <w:lang w:val="en-US" w:eastAsia="zh-CN"/>
                </w:rPr>
                <w:t>optional feature then we can add that...such…requirement shall apply only for the MT that supports this capability</w:t>
              </w:r>
            </w:ins>
            <w:ins w:id="212" w:author="MK" w:date="2020-04-28T16:35:00Z">
              <w:r>
                <w:rPr>
                  <w:rFonts w:eastAsiaTheme="minorEastAsia"/>
                  <w:lang w:val="en-US" w:eastAsia="zh-CN"/>
                </w:rPr>
                <w:t xml:space="preserve"> etc. </w:t>
              </w:r>
            </w:ins>
          </w:p>
        </w:tc>
      </w:tr>
      <w:tr w:rsidR="003935CE">
        <w:trPr>
          <w:ins w:id="213" w:author="Ricky (ZTE)" w:date="2020-04-29T11:32:00Z"/>
        </w:trPr>
        <w:tc>
          <w:tcPr>
            <w:tcW w:w="1236" w:type="dxa"/>
          </w:tcPr>
          <w:p w:rsidR="003935CE" w:rsidRDefault="008027DD">
            <w:pPr>
              <w:spacing w:after="120"/>
              <w:rPr>
                <w:ins w:id="214" w:author="Ricky (ZTE)" w:date="2020-04-29T11:32:00Z"/>
                <w:rFonts w:eastAsiaTheme="minorEastAsia"/>
                <w:lang w:val="en-US" w:eastAsia="zh-CN"/>
              </w:rPr>
            </w:pPr>
            <w:ins w:id="215" w:author="Ricky (ZTE)" w:date="2020-04-29T11:32:00Z">
              <w:r>
                <w:rPr>
                  <w:rFonts w:eastAsiaTheme="minorEastAsia" w:hint="eastAsia"/>
                  <w:lang w:val="en-US" w:eastAsia="zh-CN"/>
                </w:rPr>
                <w:t>ZTE</w:t>
              </w:r>
            </w:ins>
          </w:p>
        </w:tc>
        <w:tc>
          <w:tcPr>
            <w:tcW w:w="8395" w:type="dxa"/>
          </w:tcPr>
          <w:p w:rsidR="003935CE" w:rsidRDefault="008027DD">
            <w:pPr>
              <w:spacing w:after="120"/>
              <w:rPr>
                <w:ins w:id="216" w:author="Ricky (ZTE)" w:date="2020-04-29T11:32:00Z"/>
                <w:rFonts w:eastAsiaTheme="minorEastAsia"/>
                <w:lang w:val="en-US" w:eastAsia="zh-CN"/>
              </w:rPr>
            </w:pPr>
            <w:ins w:id="217" w:author="Ricky (ZTE)" w:date="2020-04-29T11:32:00Z">
              <w:r>
                <w:rPr>
                  <w:rFonts w:eastAsiaTheme="minorEastAsia" w:hint="eastAsia"/>
                  <w:lang w:val="en-US" w:eastAsia="zh-CN"/>
                </w:rPr>
                <w:t>Similar view as Ericsson here, we should wait for RAN1 conclusion on if this</w:t>
              </w:r>
            </w:ins>
            <w:ins w:id="218" w:author="Ricky (ZTE)" w:date="2020-04-29T11:33:00Z">
              <w:r>
                <w:rPr>
                  <w:rFonts w:eastAsiaTheme="minorEastAsia" w:hint="eastAsia"/>
                  <w:lang w:val="en-US" w:eastAsia="zh-CN"/>
                </w:rPr>
                <w:t xml:space="preserve"> feature is mandatory or optional.</w:t>
              </w:r>
            </w:ins>
          </w:p>
        </w:tc>
      </w:tr>
    </w:tbl>
    <w:p w:rsidR="003935CE" w:rsidRPr="005254D2" w:rsidRDefault="003935CE">
      <w:pPr>
        <w:rPr>
          <w:lang w:val="en-US" w:eastAsia="zh-CN"/>
        </w:rPr>
      </w:pPr>
    </w:p>
    <w:tbl>
      <w:tblPr>
        <w:tblStyle w:val="TableGrid"/>
        <w:tblW w:w="9631" w:type="dxa"/>
        <w:tblLayout w:type="fixed"/>
        <w:tblLook w:val="04A0" w:firstRow="1" w:lastRow="0" w:firstColumn="1" w:lastColumn="0" w:noHBand="0" w:noVBand="1"/>
      </w:tblPr>
      <w:tblGrid>
        <w:gridCol w:w="1255"/>
        <w:gridCol w:w="8376"/>
      </w:tblGrid>
      <w:tr w:rsidR="003935CE" w:rsidTr="005254D2">
        <w:trPr>
          <w:ins w:id="219" w:author="Nazmul Islam" w:date="2020-04-28T12:45:00Z"/>
        </w:trPr>
        <w:tc>
          <w:tcPr>
            <w:tcW w:w="1255" w:type="dxa"/>
          </w:tcPr>
          <w:p w:rsidR="003935CE" w:rsidRDefault="008027DD">
            <w:pPr>
              <w:rPr>
                <w:ins w:id="220" w:author="Nazmul Islam" w:date="2020-04-28T12:45:00Z"/>
                <w:lang w:val="en-US" w:eastAsia="zh-CN"/>
              </w:rPr>
            </w:pPr>
            <w:ins w:id="221" w:author="Nazmul Islam" w:date="2020-04-28T12:46:00Z">
              <w:r>
                <w:rPr>
                  <w:lang w:val="en-US" w:eastAsia="zh-CN"/>
                </w:rPr>
                <w:t>Qualcomm</w:t>
              </w:r>
            </w:ins>
          </w:p>
        </w:tc>
        <w:tc>
          <w:tcPr>
            <w:tcW w:w="8376" w:type="dxa"/>
          </w:tcPr>
          <w:p w:rsidR="003935CE" w:rsidRDefault="008027DD">
            <w:pPr>
              <w:rPr>
                <w:ins w:id="222" w:author="Nazmul Islam" w:date="2020-04-28T12:46:00Z"/>
                <w:lang w:val="en-US" w:eastAsia="zh-CN"/>
              </w:rPr>
            </w:pPr>
            <w:ins w:id="223" w:author="Nazmul Islam" w:date="2020-04-28T12:46:00Z">
              <w:r>
                <w:rPr>
                  <w:lang w:val="en-US" w:eastAsia="zh-CN"/>
                </w:rPr>
                <w:t xml:space="preserve">Support option 3. </w:t>
              </w:r>
            </w:ins>
          </w:p>
          <w:p w:rsidR="003935CE" w:rsidRDefault="008027DD">
            <w:pPr>
              <w:rPr>
                <w:ins w:id="224" w:author="Nazmul Islam" w:date="2020-04-28T12:45:00Z"/>
                <w:lang w:val="en-US" w:eastAsia="zh-CN"/>
              </w:rPr>
            </w:pPr>
            <w:ins w:id="225" w:author="Nazmul Islam" w:date="2020-04-28T12:47:00Z">
              <w:r>
                <w:rPr>
                  <w:lang w:val="en-US" w:eastAsia="zh-CN"/>
                </w:rPr>
                <w:t xml:space="preserve">Option 3 defines requirements based on the capability of IAB-MTs if this feature becomes optional. It also allows </w:t>
              </w:r>
            </w:ins>
            <w:ins w:id="226" w:author="Nazmul Islam" w:date="2020-04-28T12:48:00Z">
              <w:r>
                <w:rPr>
                  <w:lang w:val="en-US" w:eastAsia="zh-CN"/>
                </w:rPr>
                <w:t>RAN1 to make this feature mandatory and, in that case, option 3 will be revised to take the form of option 1.</w:t>
              </w:r>
            </w:ins>
          </w:p>
        </w:tc>
      </w:tr>
      <w:tr w:rsidR="008027DD" w:rsidTr="003935CE">
        <w:trPr>
          <w:ins w:id="227" w:author="NOVLAN, THOMAS D" w:date="2020-04-28T23:04:00Z"/>
        </w:trPr>
        <w:tc>
          <w:tcPr>
            <w:tcW w:w="1255" w:type="dxa"/>
          </w:tcPr>
          <w:p w:rsidR="008027DD" w:rsidRDefault="008027DD">
            <w:pPr>
              <w:rPr>
                <w:ins w:id="228" w:author="NOVLAN, THOMAS D" w:date="2020-04-28T23:04:00Z"/>
                <w:lang w:val="en-US" w:eastAsia="zh-CN"/>
              </w:rPr>
            </w:pPr>
            <w:ins w:id="229" w:author="NOVLAN, THOMAS D" w:date="2020-04-28T23:04:00Z">
              <w:r>
                <w:rPr>
                  <w:lang w:val="en-US" w:eastAsia="zh-CN"/>
                </w:rPr>
                <w:t>AT&amp;T</w:t>
              </w:r>
            </w:ins>
          </w:p>
        </w:tc>
        <w:tc>
          <w:tcPr>
            <w:tcW w:w="8376" w:type="dxa"/>
          </w:tcPr>
          <w:p w:rsidR="000254C2" w:rsidRDefault="008027DD">
            <w:pPr>
              <w:rPr>
                <w:ins w:id="230" w:author="NOVLAN, THOMAS D" w:date="2020-04-28T23:04:00Z"/>
                <w:lang w:val="en-US" w:eastAsia="zh-CN"/>
              </w:rPr>
            </w:pPr>
            <w:ins w:id="231" w:author="NOVLAN, THOMAS D" w:date="2020-04-28T23:04:00Z">
              <w:r>
                <w:rPr>
                  <w:lang w:val="en-US" w:eastAsia="zh-CN"/>
                </w:rPr>
                <w:t>Agree with Qualcomm and support option 3</w:t>
              </w:r>
            </w:ins>
          </w:p>
        </w:tc>
      </w:tr>
    </w:tbl>
    <w:p w:rsidR="003935CE" w:rsidRPr="005254D2" w:rsidRDefault="003935CE">
      <w:pPr>
        <w:rPr>
          <w:lang w:val="en-US" w:eastAsia="zh-CN"/>
        </w:rPr>
      </w:pPr>
    </w:p>
    <w:p w:rsidR="003935CE" w:rsidRDefault="008027DD">
      <w:pPr>
        <w:pStyle w:val="Heading3"/>
      </w:pPr>
      <w:r>
        <w:lastRenderedPageBreak/>
        <w:t>CRs/TPs</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lang w:val="en-US" w:eastAsia="zh-CN"/>
              </w:rPr>
            </w:pPr>
            <w:r>
              <w:rPr>
                <w:rFonts w:eastAsiaTheme="minorEastAsia"/>
                <w:b/>
                <w:bCs/>
                <w:lang w:val="en-US" w:eastAsia="zh-CN"/>
              </w:rPr>
              <w:t>CR/TP number</w:t>
            </w:r>
          </w:p>
        </w:tc>
        <w:tc>
          <w:tcPr>
            <w:tcW w:w="8400" w:type="dxa"/>
          </w:tcPr>
          <w:p w:rsidR="003935CE" w:rsidRDefault="008027DD">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935CE">
        <w:trPr>
          <w:trHeight w:val="98"/>
        </w:trPr>
        <w:tc>
          <w:tcPr>
            <w:tcW w:w="1231" w:type="dxa"/>
            <w:vMerge w:val="restart"/>
          </w:tcPr>
          <w:p w:rsidR="003935CE" w:rsidRDefault="008027DD">
            <w:pPr>
              <w:rPr>
                <w:rFonts w:eastAsiaTheme="minorEastAsia"/>
                <w:lang w:val="en-US" w:eastAsia="zh-CN"/>
              </w:rPr>
            </w:pPr>
            <w:r>
              <w:rPr>
                <w:rFonts w:eastAsiaTheme="minorEastAsia"/>
                <w:lang w:val="en-US" w:eastAsia="zh-CN"/>
              </w:rPr>
              <w:t>R4-2005319</w:t>
            </w:r>
          </w:p>
          <w:p w:rsidR="003935CE" w:rsidRDefault="008027DD">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400" w:type="dxa"/>
          </w:tcPr>
          <w:p w:rsidR="003935CE" w:rsidRDefault="008027DD">
            <w:pPr>
              <w:rPr>
                <w:rFonts w:eastAsiaTheme="minorEastAsia"/>
                <w:lang w:val="en-US" w:eastAsia="zh-CN"/>
              </w:rPr>
            </w:pPr>
            <w:del w:id="232" w:author="Yiyan, Samsung" w:date="2020-04-28T16:22:00Z">
              <w:r>
                <w:rPr>
                  <w:rFonts w:eastAsiaTheme="minorEastAsia" w:hint="eastAsia"/>
                  <w:lang w:val="en-US" w:eastAsia="zh-CN"/>
                </w:rPr>
                <w:delText>Company A</w:delText>
              </w:r>
            </w:del>
            <w:ins w:id="233" w:author="Yiyan, Samsung" w:date="2020-04-28T16:22:00Z">
              <w:r>
                <w:rPr>
                  <w:rFonts w:eastAsiaTheme="minorEastAsia" w:hint="eastAsia"/>
                  <w:lang w:val="en-US" w:eastAsia="zh-CN"/>
                </w:rPr>
                <w:t>Samsung:</w:t>
              </w:r>
            </w:ins>
            <w:ins w:id="234" w:author="Yiyan, Samsung" w:date="2020-04-28T16:31:00Z">
              <w:r>
                <w:rPr>
                  <w:rFonts w:eastAsiaTheme="minorEastAsia"/>
                  <w:lang w:val="en-US" w:eastAsia="zh-CN"/>
                </w:rPr>
                <w:t xml:space="preserve"> </w:t>
              </w:r>
            </w:ins>
            <w:ins w:id="235" w:author="Yiyan, Samsung" w:date="2020-04-28T16:30:00Z">
              <w:r>
                <w:rPr>
                  <w:rFonts w:eastAsiaTheme="minorEastAsia"/>
                  <w:lang w:val="en-US" w:eastAsia="zh-CN"/>
                </w:rPr>
                <w:t>Agree with</w:t>
              </w:r>
            </w:ins>
            <w:ins w:id="236" w:author="Yiyan, Samsung" w:date="2020-04-28T16:31:00Z">
              <w:r>
                <w:rPr>
                  <w:rFonts w:eastAsiaTheme="minorEastAsia"/>
                  <w:lang w:val="en-US" w:eastAsia="zh-CN"/>
                </w:rPr>
                <w:t xml:space="preserve"> 1</w:t>
              </w:r>
              <w:r w:rsidRPr="005254D2">
                <w:rPr>
                  <w:rFonts w:eastAsiaTheme="minorEastAsia"/>
                  <w:vertAlign w:val="superscript"/>
                  <w:lang w:val="en-US" w:eastAsia="zh-CN"/>
                </w:rPr>
                <w:t>st</w:t>
              </w:r>
              <w:r>
                <w:rPr>
                  <w:rFonts w:eastAsiaTheme="minorEastAsia"/>
                  <w:lang w:val="en-US" w:eastAsia="zh-CN"/>
                </w:rPr>
                <w:t xml:space="preserve"> round summary and</w:t>
              </w:r>
            </w:ins>
            <w:ins w:id="237" w:author="Yiyan, Samsung" w:date="2020-04-28T16:22:00Z">
              <w:r>
                <w:rPr>
                  <w:rFonts w:eastAsiaTheme="minorEastAsia"/>
                  <w:lang w:val="en-US" w:eastAsia="zh-CN"/>
                </w:rPr>
                <w:t xml:space="preserve"> for RA TP, </w:t>
              </w:r>
            </w:ins>
            <w:ins w:id="238" w:author="Yiyan, Samsung" w:date="2020-04-28T16:23:00Z">
              <w:r>
                <w:rPr>
                  <w:rFonts w:eastAsiaTheme="minorEastAsia"/>
                  <w:lang w:val="en-US" w:eastAsia="zh-CN"/>
                </w:rPr>
                <w:t xml:space="preserve">it should be </w:t>
              </w:r>
            </w:ins>
            <w:ins w:id="239" w:author="Yiyan, Samsung" w:date="2020-04-28T16:25:00Z">
              <w:r>
                <w:rPr>
                  <w:rFonts w:eastAsiaTheme="minorEastAsia"/>
                  <w:lang w:val="en-US" w:eastAsia="zh-CN"/>
                </w:rPr>
                <w:t>written in a refer</w:t>
              </w:r>
            </w:ins>
            <w:ins w:id="240" w:author="Yiyan, Samsung" w:date="2020-04-28T19:38:00Z">
              <w:r>
                <w:rPr>
                  <w:rFonts w:eastAsiaTheme="minorEastAsia" w:hint="eastAsia"/>
                  <w:lang w:val="en-US" w:eastAsia="zh-CN"/>
                </w:rPr>
                <w:t>ring</w:t>
              </w:r>
            </w:ins>
            <w:ins w:id="241" w:author="Yiyan, Samsung" w:date="2020-04-28T16:25:00Z">
              <w:r>
                <w:rPr>
                  <w:rFonts w:eastAsiaTheme="minorEastAsia"/>
                  <w:lang w:val="en-US" w:eastAsia="zh-CN"/>
                </w:rPr>
                <w:t xml:space="preserve"> way. If SUL is not applicable to</w:t>
              </w:r>
            </w:ins>
            <w:ins w:id="242" w:author="Yiyan, Samsung" w:date="2020-04-28T16:31:00Z">
              <w:r>
                <w:rPr>
                  <w:rFonts w:eastAsiaTheme="minorEastAsia"/>
                  <w:lang w:val="en-US" w:eastAsia="zh-CN"/>
                </w:rPr>
                <w:t xml:space="preserve"> current</w:t>
              </w:r>
            </w:ins>
            <w:ins w:id="243" w:author="Yiyan, Samsung" w:date="2020-04-28T16:25:00Z">
              <w:r>
                <w:rPr>
                  <w:rFonts w:eastAsiaTheme="minorEastAsia"/>
                  <w:lang w:val="en-US" w:eastAsia="zh-CN"/>
                </w:rPr>
                <w:t xml:space="preserve"> </w:t>
              </w:r>
            </w:ins>
            <w:ins w:id="244" w:author="Yiyan, Samsung" w:date="2020-04-28T16:26:00Z">
              <w:r>
                <w:rPr>
                  <w:rFonts w:eastAsiaTheme="minorEastAsia"/>
                  <w:lang w:val="en-US" w:eastAsia="zh-CN"/>
                </w:rPr>
                <w:t xml:space="preserve">IAB-MT, concrete evidence should be </w:t>
              </w:r>
            </w:ins>
            <w:ins w:id="245" w:author="Yiyan, Samsung" w:date="2020-04-28T16:27:00Z">
              <w:r>
                <w:rPr>
                  <w:rFonts w:eastAsiaTheme="minorEastAsia"/>
                  <w:lang w:val="en-US" w:eastAsia="zh-CN"/>
                </w:rPr>
                <w:t xml:space="preserve">shown, e.g. RAN1 </w:t>
              </w:r>
            </w:ins>
            <w:ins w:id="246" w:author="Yiyan, Samsung" w:date="2020-04-28T16:43:00Z">
              <w:r>
                <w:rPr>
                  <w:rFonts w:eastAsiaTheme="minorEastAsia"/>
                  <w:lang w:val="en-US" w:eastAsia="zh-CN"/>
                </w:rPr>
                <w:t xml:space="preserve">spec or </w:t>
              </w:r>
            </w:ins>
            <w:ins w:id="247" w:author="Yiyan, Samsung" w:date="2020-04-28T16:27:00Z">
              <w:r>
                <w:rPr>
                  <w:rFonts w:eastAsiaTheme="minorEastAsia"/>
                  <w:lang w:val="en-US" w:eastAsia="zh-CN"/>
                </w:rPr>
                <w:t>agreement.</w:t>
              </w:r>
            </w:ins>
          </w:p>
        </w:tc>
      </w:tr>
      <w:tr w:rsidR="003935CE">
        <w:trPr>
          <w:trHeight w:val="96"/>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del w:id="248" w:author="Nazmul Islam" w:date="2020-04-28T12:51:00Z">
              <w:r>
                <w:rPr>
                  <w:rFonts w:eastAsiaTheme="minorEastAsia" w:hint="eastAsia"/>
                  <w:lang w:val="en-US" w:eastAsia="zh-CN"/>
                </w:rPr>
                <w:delText xml:space="preserve">Company </w:delText>
              </w:r>
              <w:r>
                <w:rPr>
                  <w:rFonts w:eastAsiaTheme="minorEastAsia"/>
                  <w:lang w:val="en-US" w:eastAsia="zh-CN"/>
                </w:rPr>
                <w:delText>B</w:delText>
              </w:r>
            </w:del>
            <w:ins w:id="249" w:author="Nazmul Islam" w:date="2020-04-28T12:51:00Z">
              <w:r>
                <w:rPr>
                  <w:rFonts w:eastAsiaTheme="minorEastAsia"/>
                  <w:lang w:val="en-US" w:eastAsia="zh-CN"/>
                </w:rPr>
                <w:t>Qualcomm: We are OK with the updated TP.</w:t>
              </w:r>
            </w:ins>
          </w:p>
        </w:tc>
      </w:tr>
      <w:tr w:rsidR="003935CE">
        <w:trPr>
          <w:trHeight w:val="96"/>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del w:id="250" w:author="Yiyan, Samsung" w:date="2020-04-29T14:58:00Z">
              <w:r w:rsidDel="000254C2">
                <w:rPr>
                  <w:rFonts w:eastAsiaTheme="minorEastAsia" w:hint="eastAsia"/>
                  <w:lang w:val="en-US" w:eastAsia="zh-CN"/>
                </w:rPr>
                <w:delText xml:space="preserve">Company </w:delText>
              </w:r>
              <w:r w:rsidDel="000254C2">
                <w:rPr>
                  <w:rFonts w:eastAsiaTheme="minorEastAsia"/>
                  <w:lang w:val="en-US" w:eastAsia="zh-CN"/>
                </w:rPr>
                <w:delText>C</w:delText>
              </w:r>
            </w:del>
            <w:ins w:id="251" w:author="Yiyan, Samsung" w:date="2020-04-29T14:58:00Z">
              <w:r w:rsidR="000254C2">
                <w:rPr>
                  <w:rFonts w:eastAsiaTheme="minorEastAsia"/>
                  <w:lang w:val="en-US" w:eastAsia="zh-CN"/>
                </w:rPr>
                <w:t>Samsung: We are OK with the updated TP.</w:t>
              </w:r>
            </w:ins>
          </w:p>
        </w:tc>
      </w:tr>
      <w:tr w:rsidR="003935CE">
        <w:trPr>
          <w:trHeight w:val="275"/>
        </w:trPr>
        <w:tc>
          <w:tcPr>
            <w:tcW w:w="1231" w:type="dxa"/>
            <w:vMerge w:val="restart"/>
          </w:tcPr>
          <w:p w:rsidR="003935CE" w:rsidRDefault="008027DD">
            <w:pPr>
              <w:rPr>
                <w:rFonts w:eastAsiaTheme="minorEastAsia"/>
                <w:lang w:val="en-US" w:eastAsia="zh-CN"/>
              </w:rPr>
            </w:pPr>
            <w:r>
              <w:rPr>
                <w:rFonts w:eastAsiaTheme="minorEastAsia"/>
                <w:lang w:val="en-US" w:eastAsia="zh-CN"/>
              </w:rPr>
              <w:t>R4-2005320</w:t>
            </w:r>
          </w:p>
          <w:p w:rsidR="003935CE" w:rsidRDefault="008027DD">
            <w:pPr>
              <w:rPr>
                <w:rFonts w:eastAsiaTheme="minorEastAsia"/>
                <w:lang w:val="en-US" w:eastAsia="zh-CN"/>
              </w:rPr>
            </w:pPr>
            <w:r>
              <w:rPr>
                <w:rFonts w:eastAsiaTheme="minorEastAsia"/>
                <w:lang w:val="en-US" w:eastAsia="zh-CN"/>
              </w:rPr>
              <w:t>Ericsson</w:t>
            </w:r>
          </w:p>
        </w:tc>
        <w:tc>
          <w:tcPr>
            <w:tcW w:w="8400" w:type="dxa"/>
          </w:tcPr>
          <w:p w:rsidR="003935CE" w:rsidRDefault="008027DD">
            <w:pPr>
              <w:rPr>
                <w:rFonts w:eastAsiaTheme="minorEastAsia"/>
                <w:lang w:val="en-US" w:eastAsia="zh-CN"/>
              </w:rPr>
            </w:pPr>
            <w:r>
              <w:rPr>
                <w:rFonts w:eastAsiaTheme="minorEastAsia"/>
                <w:lang w:val="en-US" w:eastAsia="zh-CN"/>
              </w:rPr>
              <w:t>Company A</w:t>
            </w:r>
          </w:p>
        </w:tc>
      </w:tr>
      <w:tr w:rsidR="003935CE">
        <w:trPr>
          <w:trHeight w:val="275"/>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r>
              <w:rPr>
                <w:rFonts w:eastAsiaTheme="minorEastAsia"/>
                <w:lang w:val="en-US" w:eastAsia="zh-CN"/>
              </w:rPr>
              <w:t>Company B</w:t>
            </w:r>
          </w:p>
        </w:tc>
      </w:tr>
      <w:tr w:rsidR="003935CE">
        <w:trPr>
          <w:trHeight w:val="275"/>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r>
              <w:rPr>
                <w:rFonts w:eastAsiaTheme="minorEastAsia"/>
                <w:lang w:val="en-US" w:eastAsia="zh-CN"/>
              </w:rPr>
              <w:t>Company C</w:t>
            </w:r>
          </w:p>
        </w:tc>
      </w:tr>
    </w:tbl>
    <w:p w:rsidR="003935CE" w:rsidRDefault="003935CE">
      <w:pPr>
        <w:rPr>
          <w:lang w:val="sv-SE" w:eastAsia="zh-CN"/>
        </w:rPr>
      </w:pPr>
    </w:p>
    <w:p w:rsidR="003935CE" w:rsidRDefault="008027DD">
      <w:pPr>
        <w:pStyle w:val="Heading2"/>
        <w:rPr>
          <w:lang w:val="en-US"/>
        </w:rPr>
      </w:pPr>
      <w:r>
        <w:rPr>
          <w:lang w:val="en-US"/>
        </w:rPr>
        <w:t>Summary on 2nd round (if applicable)</w:t>
      </w:r>
    </w:p>
    <w:p w:rsidR="003935CE" w:rsidRDefault="00802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3935CE">
        <w:tc>
          <w:tcPr>
            <w:tcW w:w="1494" w:type="dxa"/>
          </w:tcPr>
          <w:p w:rsidR="003935CE" w:rsidRDefault="008027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3935CE" w:rsidRDefault="008027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494" w:type="dxa"/>
          </w:tcPr>
          <w:p w:rsidR="003935CE" w:rsidRDefault="008027D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3935CE" w:rsidRDefault="008027D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935CE" w:rsidRDefault="003935CE">
      <w:pPr>
        <w:rPr>
          <w:rFonts w:ascii="Arial" w:hAnsi="Arial"/>
          <w:lang w:val="en-US" w:eastAsia="zh-CN"/>
        </w:rPr>
      </w:pPr>
    </w:p>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8027DD">
      <w:pPr>
        <w:pStyle w:val="Heading1"/>
        <w:rPr>
          <w:lang w:val="en-US"/>
        </w:rPr>
      </w:pPr>
      <w:r>
        <w:rPr>
          <w:lang w:val="en-US"/>
        </w:rPr>
        <w:t>Topic #3: Details of MT Timing Related Requirements</w:t>
      </w:r>
    </w:p>
    <w:p w:rsidR="003935CE" w:rsidRDefault="003935CE">
      <w:pPr>
        <w:rPr>
          <w:lang w:val="en-US"/>
        </w:rPr>
      </w:pPr>
    </w:p>
    <w:p w:rsidR="003935CE" w:rsidRDefault="008027DD">
      <w:pPr>
        <w:pStyle w:val="Heading2"/>
      </w:pPr>
      <w:r>
        <w:t>Companies’ contributions summary</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3935CE">
        <w:tc>
          <w:tcPr>
            <w:tcW w:w="985" w:type="dxa"/>
          </w:tcPr>
          <w:p w:rsidR="003935CE" w:rsidRDefault="008027DD">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7476"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985" w:type="dxa"/>
          </w:tcPr>
          <w:p w:rsidR="003935CE" w:rsidRDefault="008027DD">
            <w:pPr>
              <w:spacing w:after="120"/>
              <w:rPr>
                <w:rFonts w:eastAsiaTheme="minorEastAsia"/>
                <w:b/>
                <w:bCs/>
                <w:lang w:val="en-US" w:eastAsia="zh-CN"/>
              </w:rPr>
            </w:pPr>
            <w:r>
              <w:rPr>
                <w:b/>
                <w:bCs/>
                <w:lang w:eastAsia="sv-SE"/>
              </w:rPr>
              <w:t>R4-2004840</w:t>
            </w:r>
          </w:p>
        </w:tc>
        <w:tc>
          <w:tcPr>
            <w:tcW w:w="1170" w:type="dxa"/>
          </w:tcPr>
          <w:p w:rsidR="003935CE" w:rsidRDefault="008027DD">
            <w:pPr>
              <w:spacing w:after="120"/>
              <w:rPr>
                <w:rFonts w:eastAsiaTheme="minorEastAsia"/>
                <w:b/>
                <w:bCs/>
                <w:lang w:val="en-US" w:eastAsia="zh-CN"/>
              </w:rPr>
            </w:pPr>
            <w:r>
              <w:rPr>
                <w:rFonts w:eastAsiaTheme="minorEastAsia"/>
                <w:b/>
                <w:bCs/>
                <w:lang w:val="en-US" w:eastAsia="zh-CN"/>
              </w:rPr>
              <w:t>ZTE</w:t>
            </w:r>
          </w:p>
        </w:tc>
        <w:tc>
          <w:tcPr>
            <w:tcW w:w="7476" w:type="dxa"/>
          </w:tcPr>
          <w:p w:rsidR="003935CE" w:rsidRDefault="008027DD">
            <w:pPr>
              <w:pStyle w:val="RAN4proposal"/>
              <w:numPr>
                <w:ilvl w:val="0"/>
                <w:numId w:val="0"/>
              </w:numPr>
              <w:rPr>
                <w:rFonts w:eastAsiaTheme="minorHAnsi"/>
                <w:szCs w:val="22"/>
              </w:rPr>
            </w:pPr>
            <w:r>
              <w:rPr>
                <w:szCs w:val="22"/>
              </w:rPr>
              <w:t xml:space="preserve">Proposal 1: The </w:t>
            </w:r>
            <w:proofErr w:type="spellStart"/>
            <w:r>
              <w:rPr>
                <w:szCs w:val="22"/>
              </w:rPr>
              <w:t>Te</w:t>
            </w:r>
            <w:proofErr w:type="spellEnd"/>
            <w:r>
              <w:rPr>
                <w:szCs w:val="22"/>
              </w:rPr>
              <w:t xml:space="preserve"> requirement for IAB MT reuses </w:t>
            </w:r>
            <w:proofErr w:type="spellStart"/>
            <w:r>
              <w:rPr>
                <w:szCs w:val="22"/>
              </w:rPr>
              <w:t>Te</w:t>
            </w:r>
            <w:proofErr w:type="spellEnd"/>
            <w:r>
              <w:rPr>
                <w:szCs w:val="22"/>
              </w:rPr>
              <w:t xml:space="preserve"> requirement for Rel-15.</w:t>
            </w:r>
          </w:p>
          <w:p w:rsidR="003935CE" w:rsidRDefault="008027DD">
            <w:pPr>
              <w:pStyle w:val="RAN4proposal"/>
              <w:numPr>
                <w:ilvl w:val="0"/>
                <w:numId w:val="0"/>
              </w:numPr>
              <w:rPr>
                <w:b w:val="0"/>
                <w:iCs w:val="0"/>
                <w:szCs w:val="22"/>
              </w:rPr>
            </w:pPr>
            <w:r>
              <w:rPr>
                <w:szCs w:val="22"/>
              </w:rPr>
              <w:t xml:space="preserve">Proposal 2: IAB MT shall only transmit in uplink if it can meet </w:t>
            </w:r>
            <w:proofErr w:type="spellStart"/>
            <w:r>
              <w:rPr>
                <w:szCs w:val="22"/>
              </w:rPr>
              <w:t>Te</w:t>
            </w:r>
            <w:proofErr w:type="spellEnd"/>
            <w:r>
              <w:rPr>
                <w:szCs w:val="22"/>
              </w:rPr>
              <w:t xml:space="preserve"> requirement.</w:t>
            </w:r>
          </w:p>
        </w:tc>
      </w:tr>
      <w:tr w:rsidR="003935CE">
        <w:tc>
          <w:tcPr>
            <w:tcW w:w="985" w:type="dxa"/>
          </w:tcPr>
          <w:p w:rsidR="003935CE" w:rsidRDefault="003935CE">
            <w:pPr>
              <w:spacing w:after="120"/>
              <w:rPr>
                <w:b/>
                <w:bCs/>
                <w:u w:val="single"/>
                <w:lang w:eastAsia="sv-SE"/>
              </w:rPr>
            </w:pPr>
          </w:p>
        </w:tc>
        <w:tc>
          <w:tcPr>
            <w:tcW w:w="1170" w:type="dxa"/>
          </w:tcPr>
          <w:p w:rsidR="003935CE" w:rsidRDefault="003935CE">
            <w:pPr>
              <w:spacing w:after="120"/>
              <w:rPr>
                <w:rFonts w:eastAsiaTheme="minorEastAsia"/>
                <w:b/>
                <w:bCs/>
                <w:lang w:val="en-US" w:eastAsia="zh-CN"/>
              </w:rPr>
            </w:pPr>
          </w:p>
        </w:tc>
        <w:tc>
          <w:tcPr>
            <w:tcW w:w="7476" w:type="dxa"/>
          </w:tcPr>
          <w:p w:rsidR="003935CE" w:rsidRDefault="003935CE">
            <w:pPr>
              <w:pStyle w:val="RAN4proposal"/>
              <w:numPr>
                <w:ilvl w:val="0"/>
                <w:numId w:val="0"/>
              </w:numPr>
              <w:rPr>
                <w:sz w:val="22"/>
                <w:szCs w:val="22"/>
              </w:rPr>
            </w:pPr>
          </w:p>
        </w:tc>
      </w:tr>
      <w:tr w:rsidR="003935CE">
        <w:tc>
          <w:tcPr>
            <w:tcW w:w="985" w:type="dxa"/>
          </w:tcPr>
          <w:p w:rsidR="003935CE" w:rsidRDefault="003935CE">
            <w:pPr>
              <w:spacing w:after="120"/>
              <w:rPr>
                <w:b/>
                <w:bCs/>
                <w:u w:val="single"/>
                <w:lang w:eastAsia="sv-SE"/>
              </w:rPr>
            </w:pPr>
          </w:p>
        </w:tc>
        <w:tc>
          <w:tcPr>
            <w:tcW w:w="1170" w:type="dxa"/>
          </w:tcPr>
          <w:p w:rsidR="003935CE" w:rsidRDefault="003935CE">
            <w:pPr>
              <w:spacing w:after="120"/>
              <w:rPr>
                <w:rFonts w:eastAsiaTheme="minorEastAsia"/>
                <w:b/>
                <w:bCs/>
                <w:lang w:val="en-US" w:eastAsia="zh-CN"/>
              </w:rPr>
            </w:pPr>
          </w:p>
        </w:tc>
        <w:tc>
          <w:tcPr>
            <w:tcW w:w="7476" w:type="dxa"/>
          </w:tcPr>
          <w:p w:rsidR="003935CE" w:rsidRDefault="003935CE">
            <w:pPr>
              <w:rPr>
                <w:color w:val="FF0000"/>
                <w:sz w:val="24"/>
                <w:szCs w:val="24"/>
                <w:lang w:eastAsia="sv-SE"/>
              </w:rPr>
            </w:pPr>
          </w:p>
        </w:tc>
      </w:tr>
      <w:tr w:rsidR="003935CE">
        <w:tc>
          <w:tcPr>
            <w:tcW w:w="985" w:type="dxa"/>
          </w:tcPr>
          <w:p w:rsidR="003935CE" w:rsidRDefault="003935CE">
            <w:pPr>
              <w:spacing w:after="120"/>
              <w:rPr>
                <w:b/>
                <w:bCs/>
                <w:u w:val="single"/>
                <w:lang w:eastAsia="sv-SE"/>
              </w:rPr>
            </w:pPr>
          </w:p>
        </w:tc>
        <w:tc>
          <w:tcPr>
            <w:tcW w:w="1170" w:type="dxa"/>
          </w:tcPr>
          <w:p w:rsidR="003935CE" w:rsidRDefault="003935CE">
            <w:pPr>
              <w:spacing w:after="120"/>
              <w:rPr>
                <w:rFonts w:eastAsiaTheme="minorEastAsia"/>
                <w:b/>
                <w:bCs/>
                <w:lang w:val="en-US" w:eastAsia="zh-CN"/>
              </w:rPr>
            </w:pPr>
          </w:p>
        </w:tc>
        <w:tc>
          <w:tcPr>
            <w:tcW w:w="7476" w:type="dxa"/>
          </w:tcPr>
          <w:p w:rsidR="003935CE" w:rsidRDefault="003935CE">
            <w:pPr>
              <w:jc w:val="both"/>
              <w:rPr>
                <w:rFonts w:eastAsiaTheme="minorEastAsia"/>
                <w:b/>
                <w:lang w:eastAsia="zh-CN"/>
              </w:rPr>
            </w:pPr>
          </w:p>
        </w:tc>
      </w:tr>
    </w:tbl>
    <w:p w:rsidR="003935CE" w:rsidRDefault="003935CE">
      <w:pPr>
        <w:rPr>
          <w:lang w:val="en-US" w:eastAsia="zh-CN"/>
        </w:rPr>
      </w:pPr>
    </w:p>
    <w:p w:rsidR="003935CE" w:rsidRDefault="003935CE">
      <w:pPr>
        <w:rPr>
          <w:lang w:val="en-US" w:eastAsia="zh-CN"/>
        </w:rPr>
      </w:pPr>
    </w:p>
    <w:p w:rsidR="003935CE" w:rsidRDefault="008027DD">
      <w:pPr>
        <w:pStyle w:val="Heading2"/>
      </w:pPr>
      <w:r>
        <w:t>Oppen issues summary</w:t>
      </w:r>
    </w:p>
    <w:p w:rsidR="003935CE" w:rsidRDefault="008027DD">
      <w:pPr>
        <w:rPr>
          <w:lang w:val="sv-SE" w:eastAsia="zh-CN"/>
        </w:rPr>
      </w:pPr>
      <w:r>
        <w:rPr>
          <w:b/>
          <w:bCs/>
          <w:u w:val="single"/>
          <w:lang w:val="sv-SE" w:eastAsia="zh-CN"/>
        </w:rPr>
        <w:t>Feature lead’s note:</w:t>
      </w:r>
      <w:r>
        <w:rPr>
          <w:lang w:val="sv-SE" w:eastAsia="zh-CN"/>
        </w:rPr>
        <w:t xml:space="preserve"> </w:t>
      </w:r>
    </w:p>
    <w:p w:rsidR="003935CE" w:rsidRDefault="008027DD">
      <w:pPr>
        <w:rPr>
          <w:lang w:val="sv-SE" w:eastAsia="zh-CN"/>
        </w:rPr>
      </w:pPr>
      <w:r>
        <w:rPr>
          <w:lang w:val="en-US" w:eastAsia="zh-CN"/>
        </w:rPr>
        <w:t xml:space="preserve">Both proposals of R4-2004840 were already captured in the chairman’s note as agreements. </w:t>
      </w:r>
      <w:r>
        <w:rPr>
          <w:lang w:val="sv-SE" w:eastAsia="zh-CN"/>
        </w:rPr>
        <w:t>So, these don’t need to be discussed further.</w:t>
      </w:r>
    </w:p>
    <w:p w:rsidR="003935CE" w:rsidRDefault="008027DD">
      <w:pPr>
        <w:pStyle w:val="Heading2"/>
        <w:rPr>
          <w:lang w:val="en-US"/>
        </w:rPr>
      </w:pPr>
      <w:r>
        <w:rPr>
          <w:lang w:val="en-US"/>
        </w:rPr>
        <w:t xml:space="preserve">Companies views’ collection for 1st round </w:t>
      </w:r>
    </w:p>
    <w:p w:rsidR="003935CE" w:rsidRDefault="008027D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935CE">
        <w:tc>
          <w:tcPr>
            <w:tcW w:w="1236"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395"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ZTE</w:t>
            </w:r>
          </w:p>
        </w:tc>
        <w:tc>
          <w:tcPr>
            <w:tcW w:w="8395" w:type="dxa"/>
          </w:tcPr>
          <w:p w:rsidR="003935CE" w:rsidRDefault="008027DD">
            <w:pPr>
              <w:spacing w:after="120"/>
              <w:rPr>
                <w:rFonts w:eastAsiaTheme="minorEastAsia"/>
                <w:lang w:val="en-US" w:eastAsia="zh-CN"/>
              </w:rPr>
            </w:pPr>
            <w:r>
              <w:rPr>
                <w:rFonts w:eastAsiaTheme="minorEastAsia" w:hint="eastAsia"/>
                <w:lang w:val="en-US" w:eastAsia="zh-CN"/>
              </w:rPr>
              <w:t>Agree with feature lead that paper can be noted. No need to discuss.</w:t>
            </w:r>
          </w:p>
        </w:tc>
      </w:tr>
    </w:tbl>
    <w:p w:rsidR="003935CE" w:rsidRDefault="008027DD">
      <w:pPr>
        <w:rPr>
          <w:color w:val="0070C0"/>
          <w:lang w:val="en-US" w:eastAsia="zh-CN"/>
        </w:rPr>
      </w:pPr>
      <w:r>
        <w:rPr>
          <w:rFonts w:hint="eastAsia"/>
          <w:color w:val="0070C0"/>
          <w:lang w:val="en-US" w:eastAsia="zh-CN"/>
        </w:rPr>
        <w:t xml:space="preserve"> </w:t>
      </w:r>
    </w:p>
    <w:p w:rsidR="003935CE" w:rsidRDefault="008027DD">
      <w:pPr>
        <w:pStyle w:val="Heading3"/>
        <w:rPr>
          <w:sz w:val="24"/>
          <w:szCs w:val="16"/>
        </w:rPr>
      </w:pPr>
      <w:r>
        <w:rPr>
          <w:sz w:val="24"/>
          <w:szCs w:val="16"/>
        </w:rPr>
        <w:t>CRs/TPs comments collection</w:t>
      </w:r>
    </w:p>
    <w:p w:rsidR="003935CE" w:rsidRDefault="003935CE">
      <w:pPr>
        <w:rPr>
          <w:i/>
          <w:color w:val="0070C0"/>
          <w:lang w:val="en-US" w:eastAsia="zh-CN"/>
        </w:rPr>
      </w:pPr>
    </w:p>
    <w:tbl>
      <w:tblPr>
        <w:tblStyle w:val="TableGrid"/>
        <w:tblW w:w="9631" w:type="dxa"/>
        <w:tblLayout w:type="fixed"/>
        <w:tblLook w:val="04A0" w:firstRow="1" w:lastRow="0" w:firstColumn="1" w:lastColumn="0" w:noHBand="0" w:noVBand="1"/>
      </w:tblPr>
      <w:tblGrid>
        <w:gridCol w:w="1234"/>
        <w:gridCol w:w="8397"/>
      </w:tblGrid>
      <w:tr w:rsidR="003935CE">
        <w:tc>
          <w:tcPr>
            <w:tcW w:w="1234" w:type="dxa"/>
          </w:tcPr>
          <w:p w:rsidR="003935CE" w:rsidRDefault="008027DD">
            <w:pPr>
              <w:spacing w:after="120"/>
              <w:rPr>
                <w:rFonts w:eastAsiaTheme="minorEastAsia"/>
                <w:b/>
                <w:bCs/>
                <w:lang w:val="en-US" w:eastAsia="zh-CN"/>
              </w:rPr>
            </w:pPr>
            <w:r>
              <w:rPr>
                <w:rFonts w:eastAsiaTheme="minorEastAsia"/>
                <w:b/>
                <w:bCs/>
                <w:lang w:val="en-US" w:eastAsia="zh-CN"/>
              </w:rPr>
              <w:t>CR/TP number</w:t>
            </w:r>
          </w:p>
        </w:tc>
        <w:tc>
          <w:tcPr>
            <w:tcW w:w="8397" w:type="dxa"/>
          </w:tcPr>
          <w:p w:rsidR="003935CE" w:rsidRDefault="008027DD">
            <w:pPr>
              <w:spacing w:after="120"/>
              <w:rPr>
                <w:rFonts w:eastAsiaTheme="minorEastAsia"/>
                <w:b/>
                <w:bCs/>
                <w:lang w:val="en-US" w:eastAsia="zh-CN"/>
              </w:rPr>
            </w:pPr>
            <w:r>
              <w:rPr>
                <w:rFonts w:eastAsiaTheme="minorEastAsia"/>
                <w:b/>
                <w:bCs/>
                <w:lang w:val="en-US" w:eastAsia="zh-CN"/>
              </w:rPr>
              <w:t>Comments collection</w:t>
            </w:r>
          </w:p>
        </w:tc>
      </w:tr>
      <w:tr w:rsidR="003935CE">
        <w:tc>
          <w:tcPr>
            <w:tcW w:w="1234" w:type="dxa"/>
            <w:vMerge w:val="restart"/>
          </w:tcPr>
          <w:p w:rsidR="003935CE" w:rsidRDefault="008027DD">
            <w:pPr>
              <w:spacing w:after="120"/>
              <w:rPr>
                <w:rFonts w:eastAsiaTheme="minorEastAsia"/>
                <w:lang w:val="en-US" w:eastAsia="zh-CN"/>
              </w:rPr>
            </w:pPr>
            <w:r>
              <w:rPr>
                <w:rFonts w:eastAsiaTheme="minorEastAsia"/>
                <w:lang w:val="en-US" w:eastAsia="zh-CN"/>
              </w:rPr>
              <w:t>R4-2004250</w:t>
            </w:r>
          </w:p>
          <w:p w:rsidR="003935CE" w:rsidRDefault="008027D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 Nokia: Since the requirement will be the same from 38.133. </w:t>
            </w:r>
            <w:r>
              <w:rPr>
                <w:rFonts w:eastAsiaTheme="minorEastAsia"/>
                <w:color w:val="0070C0"/>
                <w:lang w:val="en-US" w:eastAsia="zh-CN"/>
              </w:rPr>
              <w:t xml:space="preserve">I wonder if we </w:t>
            </w:r>
            <w:r>
              <w:rPr>
                <w:rFonts w:eastAsiaTheme="minorEastAsia"/>
                <w:lang w:val="en-US" w:eastAsia="zh-CN"/>
              </w:rPr>
              <w:t>prefer add reference to 38.133 to avoid maintain both two specifications. We can consider the rules in R4-2002484 (WF on TS drafting referencing rules) approved in RAN4#94e RF session.</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Huawei: To Nokia: As explained in our response to the TP for RA. According to the rules in R4-2002484. The reference shall not be used as the Table for UE including requirement for both TDD and FDD, which is not applicable for IAB-MT. Thus, we suggest </w:t>
            </w:r>
            <w:proofErr w:type="gramStart"/>
            <w:r>
              <w:rPr>
                <w:rFonts w:eastAsiaTheme="minorEastAsia"/>
                <w:lang w:val="en-US" w:eastAsia="zh-CN"/>
              </w:rPr>
              <w:t>to keep</w:t>
            </w:r>
            <w:proofErr w:type="gramEnd"/>
            <w:r>
              <w:rPr>
                <w:rFonts w:eastAsiaTheme="minorEastAsia"/>
                <w:lang w:val="en-US" w:eastAsia="zh-CN"/>
              </w:rPr>
              <w:t xml:space="preserve"> the original version.</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3935CE">
            <w:pPr>
              <w:spacing w:after="120"/>
              <w:rPr>
                <w:rFonts w:eastAsiaTheme="minorEastAsia"/>
                <w:lang w:val="en-US" w:eastAsia="zh-CN"/>
              </w:rPr>
            </w:pPr>
          </w:p>
        </w:tc>
      </w:tr>
      <w:tr w:rsidR="003935CE">
        <w:tc>
          <w:tcPr>
            <w:tcW w:w="1234" w:type="dxa"/>
            <w:vMerge w:val="restart"/>
          </w:tcPr>
          <w:p w:rsidR="003935CE" w:rsidRDefault="008027DD">
            <w:pPr>
              <w:spacing w:after="120"/>
              <w:rPr>
                <w:rFonts w:eastAsiaTheme="minorEastAsia"/>
                <w:lang w:val="en-US" w:eastAsia="zh-CN"/>
              </w:rPr>
            </w:pPr>
            <w:r>
              <w:rPr>
                <w:rFonts w:eastAsiaTheme="minorEastAsia"/>
                <w:lang w:val="en-US" w:eastAsia="zh-CN"/>
              </w:rPr>
              <w:t>R4-2004251</w:t>
            </w:r>
          </w:p>
          <w:p w:rsidR="003935CE" w:rsidRDefault="008027D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 Nokia: same view as R4-2004250</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8027DD">
            <w:pPr>
              <w:spacing w:after="120"/>
              <w:rPr>
                <w:rFonts w:eastAsiaTheme="minorEastAsia"/>
                <w:lang w:val="en-US" w:eastAsia="zh-CN"/>
              </w:rPr>
            </w:pPr>
            <w:r>
              <w:rPr>
                <w:rFonts w:eastAsiaTheme="minorEastAsia"/>
                <w:lang w:val="en-US" w:eastAsia="zh-CN"/>
              </w:rPr>
              <w:t xml:space="preserve">Huawei: To Nokia: We prefer not to use reference, because the description about EN-DC and NE-DC, etc. will lead to misunderstanding. </w:t>
            </w:r>
          </w:p>
        </w:tc>
      </w:tr>
      <w:tr w:rsidR="003935CE">
        <w:tc>
          <w:tcPr>
            <w:tcW w:w="1234" w:type="dxa"/>
            <w:vMerge/>
          </w:tcPr>
          <w:p w:rsidR="003935CE" w:rsidRDefault="003935CE">
            <w:pPr>
              <w:spacing w:after="120"/>
              <w:rPr>
                <w:rFonts w:eastAsiaTheme="minorEastAsia"/>
                <w:lang w:val="en-US" w:eastAsia="zh-CN"/>
              </w:rPr>
            </w:pPr>
          </w:p>
        </w:tc>
        <w:tc>
          <w:tcPr>
            <w:tcW w:w="8397" w:type="dxa"/>
          </w:tcPr>
          <w:p w:rsidR="003935CE" w:rsidRDefault="003935CE">
            <w:pPr>
              <w:spacing w:after="120"/>
              <w:rPr>
                <w:rFonts w:eastAsiaTheme="minorEastAsia"/>
                <w:lang w:val="en-US" w:eastAsia="zh-CN"/>
              </w:rPr>
            </w:pPr>
          </w:p>
        </w:tc>
      </w:tr>
    </w:tbl>
    <w:p w:rsidR="003935CE" w:rsidRDefault="003935CE">
      <w:pPr>
        <w:rPr>
          <w:color w:val="0070C0"/>
          <w:lang w:val="en-US" w:eastAsia="zh-CN"/>
        </w:rPr>
      </w:pPr>
    </w:p>
    <w:p w:rsidR="003935CE" w:rsidRDefault="008027DD">
      <w:pPr>
        <w:pStyle w:val="Heading2"/>
      </w:pPr>
      <w:r>
        <w:t>Summary</w:t>
      </w:r>
      <w:r>
        <w:rPr>
          <w:rFonts w:hint="eastAsia"/>
        </w:rPr>
        <w:t xml:space="preserve"> for 1st round </w:t>
      </w:r>
    </w:p>
    <w:p w:rsidR="003935CE" w:rsidRDefault="008027DD">
      <w:pPr>
        <w:pStyle w:val="Heading3"/>
        <w:rPr>
          <w:sz w:val="24"/>
          <w:szCs w:val="16"/>
        </w:rPr>
      </w:pPr>
      <w:r>
        <w:rPr>
          <w:sz w:val="24"/>
          <w:szCs w:val="16"/>
        </w:rPr>
        <w:t xml:space="preserve">Open issues </w:t>
      </w:r>
    </w:p>
    <w:p w:rsidR="003935CE" w:rsidRDefault="00802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3935CE">
        <w:tc>
          <w:tcPr>
            <w:tcW w:w="1230" w:type="dxa"/>
          </w:tcPr>
          <w:p w:rsidR="003935CE" w:rsidRDefault="003935CE">
            <w:pPr>
              <w:rPr>
                <w:rFonts w:eastAsiaTheme="minorEastAsia"/>
                <w:b/>
                <w:bCs/>
                <w:color w:val="0070C0"/>
                <w:lang w:val="en-US" w:eastAsia="zh-CN"/>
              </w:rPr>
            </w:pPr>
          </w:p>
        </w:tc>
        <w:tc>
          <w:tcPr>
            <w:tcW w:w="8401" w:type="dxa"/>
          </w:tcPr>
          <w:p w:rsidR="003935CE" w:rsidRDefault="008027D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935CE">
        <w:tc>
          <w:tcPr>
            <w:tcW w:w="1230" w:type="dxa"/>
          </w:tcPr>
          <w:p w:rsidR="003935CE" w:rsidRDefault="008027DD">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3935CE" w:rsidRDefault="008027DD">
            <w:pPr>
              <w:rPr>
                <w:rFonts w:eastAsiaTheme="minorEastAsia"/>
                <w:i/>
                <w:color w:val="0070C0"/>
                <w:lang w:val="en-US" w:eastAsia="zh-CN"/>
              </w:rPr>
            </w:pPr>
            <w:r>
              <w:rPr>
                <w:rFonts w:eastAsiaTheme="minorEastAsia" w:hint="eastAsia"/>
                <w:i/>
                <w:color w:val="0070C0"/>
                <w:lang w:val="en-US" w:eastAsia="zh-CN"/>
              </w:rPr>
              <w:t>Tentative agreements:</w:t>
            </w:r>
          </w:p>
          <w:p w:rsidR="003935CE" w:rsidRDefault="008027DD">
            <w:pPr>
              <w:rPr>
                <w:rFonts w:eastAsiaTheme="minorEastAsia"/>
                <w:i/>
                <w:color w:val="0070C0"/>
                <w:lang w:val="en-US" w:eastAsia="zh-CN"/>
              </w:rPr>
            </w:pPr>
            <w:r>
              <w:rPr>
                <w:rFonts w:eastAsiaTheme="minorEastAsia" w:hint="eastAsia"/>
                <w:i/>
                <w:color w:val="0070C0"/>
                <w:lang w:val="en-US" w:eastAsia="zh-CN"/>
              </w:rPr>
              <w:t>Candidate options:</w:t>
            </w:r>
          </w:p>
          <w:p w:rsidR="003935CE" w:rsidRDefault="008027D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3935CE" w:rsidRDefault="003935CE">
      <w:pPr>
        <w:rPr>
          <w:i/>
          <w:color w:val="0070C0"/>
          <w:lang w:val="en-US" w:eastAsia="zh-CN"/>
        </w:rPr>
      </w:pPr>
    </w:p>
    <w:p w:rsidR="003935CE" w:rsidRDefault="008027D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935CE">
        <w:trPr>
          <w:trHeight w:val="744"/>
        </w:trPr>
        <w:tc>
          <w:tcPr>
            <w:tcW w:w="1395" w:type="dxa"/>
          </w:tcPr>
          <w:p w:rsidR="003935CE" w:rsidRDefault="003935CE">
            <w:pPr>
              <w:rPr>
                <w:rFonts w:eastAsiaTheme="minorEastAsia"/>
                <w:b/>
                <w:bCs/>
                <w:color w:val="0070C0"/>
                <w:lang w:val="en-US" w:eastAsia="zh-CN"/>
              </w:rPr>
            </w:pPr>
          </w:p>
        </w:tc>
        <w:tc>
          <w:tcPr>
            <w:tcW w:w="4554" w:type="dxa"/>
          </w:tcPr>
          <w:p w:rsidR="003935CE" w:rsidRDefault="008027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935CE" w:rsidRDefault="008027DD">
            <w:pPr>
              <w:rPr>
                <w:rFonts w:eastAsiaTheme="minorEastAsia"/>
                <w:b/>
                <w:bCs/>
                <w:color w:val="0070C0"/>
                <w:lang w:val="en-US" w:eastAsia="zh-CN"/>
              </w:rPr>
            </w:pPr>
            <w:r>
              <w:rPr>
                <w:rFonts w:eastAsiaTheme="minorEastAsia" w:hint="eastAsia"/>
                <w:b/>
                <w:bCs/>
                <w:color w:val="0070C0"/>
                <w:lang w:val="en-US" w:eastAsia="zh-CN"/>
              </w:rPr>
              <w:t>Assigned Company,</w:t>
            </w:r>
          </w:p>
          <w:p w:rsidR="003935CE" w:rsidRDefault="008027DD">
            <w:pPr>
              <w:rPr>
                <w:rFonts w:eastAsiaTheme="minorEastAsia"/>
                <w:b/>
                <w:bCs/>
                <w:color w:val="0070C0"/>
                <w:lang w:val="en-US" w:eastAsia="zh-CN"/>
              </w:rPr>
            </w:pPr>
            <w:r>
              <w:rPr>
                <w:rFonts w:eastAsiaTheme="minorEastAsia" w:hint="eastAsia"/>
                <w:b/>
                <w:bCs/>
                <w:color w:val="0070C0"/>
                <w:lang w:val="en-US" w:eastAsia="zh-CN"/>
              </w:rPr>
              <w:t>WF or LS lead</w:t>
            </w:r>
          </w:p>
        </w:tc>
      </w:tr>
      <w:tr w:rsidR="003935CE">
        <w:trPr>
          <w:trHeight w:val="358"/>
        </w:trPr>
        <w:tc>
          <w:tcPr>
            <w:tcW w:w="1395" w:type="dxa"/>
          </w:tcPr>
          <w:p w:rsidR="003935CE" w:rsidRDefault="008027DD">
            <w:pPr>
              <w:rPr>
                <w:rFonts w:eastAsiaTheme="minorEastAsia"/>
                <w:color w:val="0070C0"/>
                <w:lang w:val="en-US" w:eastAsia="zh-CN"/>
              </w:rPr>
            </w:pPr>
            <w:r>
              <w:rPr>
                <w:rFonts w:eastAsiaTheme="minorEastAsia" w:hint="eastAsia"/>
                <w:color w:val="0070C0"/>
                <w:lang w:val="en-US" w:eastAsia="zh-CN"/>
              </w:rPr>
              <w:t>#1</w:t>
            </w:r>
          </w:p>
        </w:tc>
        <w:tc>
          <w:tcPr>
            <w:tcW w:w="4554" w:type="dxa"/>
          </w:tcPr>
          <w:p w:rsidR="003935CE" w:rsidRDefault="003935CE">
            <w:pPr>
              <w:rPr>
                <w:rFonts w:eastAsiaTheme="minorEastAsia"/>
                <w:color w:val="0070C0"/>
                <w:lang w:val="en-US" w:eastAsia="zh-CN"/>
              </w:rPr>
            </w:pPr>
          </w:p>
        </w:tc>
        <w:tc>
          <w:tcPr>
            <w:tcW w:w="2932" w:type="dxa"/>
          </w:tcPr>
          <w:p w:rsidR="003935CE" w:rsidRDefault="003935CE">
            <w:pPr>
              <w:spacing w:after="0"/>
              <w:rPr>
                <w:rFonts w:eastAsiaTheme="minorEastAsia"/>
                <w:color w:val="0070C0"/>
                <w:lang w:val="en-US" w:eastAsia="zh-CN"/>
              </w:rPr>
            </w:pPr>
          </w:p>
          <w:p w:rsidR="003935CE" w:rsidRDefault="003935CE">
            <w:pPr>
              <w:spacing w:after="0"/>
              <w:rPr>
                <w:rFonts w:eastAsiaTheme="minorEastAsia"/>
                <w:color w:val="0070C0"/>
                <w:lang w:val="en-US" w:eastAsia="zh-CN"/>
              </w:rPr>
            </w:pPr>
          </w:p>
          <w:p w:rsidR="003935CE" w:rsidRDefault="003935CE">
            <w:pPr>
              <w:rPr>
                <w:rFonts w:eastAsiaTheme="minorEastAsia"/>
                <w:color w:val="0070C0"/>
                <w:lang w:val="en-US" w:eastAsia="zh-CN"/>
              </w:rPr>
            </w:pPr>
          </w:p>
        </w:tc>
      </w:tr>
    </w:tbl>
    <w:p w:rsidR="003935CE" w:rsidRDefault="003935CE">
      <w:pPr>
        <w:rPr>
          <w:i/>
          <w:color w:val="0070C0"/>
          <w:lang w:val="en-US" w:eastAsia="zh-CN"/>
        </w:rPr>
      </w:pPr>
    </w:p>
    <w:p w:rsidR="003935CE" w:rsidRDefault="008027DD">
      <w:pPr>
        <w:pStyle w:val="Heading3"/>
        <w:rPr>
          <w:sz w:val="24"/>
          <w:szCs w:val="16"/>
        </w:rPr>
      </w:pPr>
      <w:r>
        <w:rPr>
          <w:sz w:val="24"/>
          <w:szCs w:val="16"/>
        </w:rPr>
        <w:t>CRs/TPs</w:t>
      </w:r>
    </w:p>
    <w:p w:rsidR="003935CE" w:rsidRDefault="003935CE">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3935CE" w:rsidRDefault="008027D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231" w:type="dxa"/>
          </w:tcPr>
          <w:p w:rsidR="003935CE" w:rsidRDefault="008027DD">
            <w:pPr>
              <w:spacing w:after="120"/>
              <w:rPr>
                <w:rFonts w:eastAsiaTheme="minorEastAsia"/>
                <w:lang w:val="en-US" w:eastAsia="zh-CN"/>
              </w:rPr>
            </w:pPr>
            <w:r>
              <w:rPr>
                <w:rFonts w:eastAsiaTheme="minorEastAsia"/>
                <w:lang w:val="en-US" w:eastAsia="zh-CN"/>
              </w:rPr>
              <w:t>R4-2004250</w:t>
            </w:r>
          </w:p>
          <w:p w:rsidR="003935CE" w:rsidRDefault="008027DD">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400" w:type="dxa"/>
          </w:tcPr>
          <w:p w:rsidR="003935CE" w:rsidRDefault="008027DD">
            <w:pPr>
              <w:rPr>
                <w:rFonts w:eastAsiaTheme="minorEastAsia"/>
                <w:lang w:val="en-US" w:eastAsia="zh-CN"/>
              </w:rPr>
            </w:pPr>
            <w:r>
              <w:rPr>
                <w:rFonts w:eastAsiaTheme="minorEastAsia"/>
                <w:u w:val="single"/>
                <w:lang w:val="en-US" w:eastAsia="zh-CN"/>
              </w:rPr>
              <w:t>Status:</w:t>
            </w:r>
            <w:r>
              <w:rPr>
                <w:rFonts w:eastAsiaTheme="minorEastAsia"/>
                <w:lang w:val="en-US" w:eastAsia="zh-CN"/>
              </w:rPr>
              <w:t xml:space="preserve"> Agreeable.</w:t>
            </w:r>
          </w:p>
          <w:p w:rsidR="003935CE" w:rsidRDefault="008027DD">
            <w:pPr>
              <w:rPr>
                <w:rFonts w:eastAsiaTheme="minorEastAsia"/>
                <w:u w:val="single"/>
                <w:lang w:val="en-US" w:eastAsia="zh-CN"/>
              </w:rPr>
            </w:pPr>
            <w:r>
              <w:rPr>
                <w:rFonts w:eastAsiaTheme="minorEastAsia"/>
                <w:u w:val="single"/>
                <w:lang w:val="en-US" w:eastAsia="zh-CN"/>
              </w:rPr>
              <w:t xml:space="preserve">Reason for status: </w:t>
            </w:r>
          </w:p>
          <w:p w:rsidR="003935CE" w:rsidRDefault="008027DD">
            <w:pPr>
              <w:rPr>
                <w:rFonts w:eastAsiaTheme="minorEastAsia"/>
                <w:lang w:val="en-US" w:eastAsia="zh-CN"/>
              </w:rPr>
            </w:pPr>
            <w:r>
              <w:rPr>
                <w:rFonts w:eastAsiaTheme="minorEastAsia"/>
                <w:lang w:val="en-US" w:eastAsia="zh-CN"/>
              </w:rPr>
              <w:t xml:space="preserve">One company proposed to modify this TP to simply add reference to 38.133. There is a good justification for that proposal. However, given that this TP is different from the corresponding text of 38.133 in several places, e.g.: 1) DRX mode, 2) FDD band, 3) </w:t>
            </w:r>
            <w:proofErr w:type="spellStart"/>
            <w:r>
              <w:rPr>
                <w:rFonts w:eastAsiaTheme="minorEastAsia"/>
                <w:lang w:val="en-US" w:eastAsia="zh-CN"/>
              </w:rPr>
              <w:t>pTAG</w:t>
            </w:r>
            <w:proofErr w:type="spellEnd"/>
            <w:r>
              <w:rPr>
                <w:rFonts w:eastAsiaTheme="minorEastAsia"/>
                <w:lang w:val="en-US" w:eastAsia="zh-CN"/>
              </w:rPr>
              <w:t>/</w:t>
            </w:r>
            <w:proofErr w:type="spellStart"/>
            <w:r>
              <w:rPr>
                <w:rFonts w:eastAsiaTheme="minorEastAsia"/>
                <w:lang w:val="en-US" w:eastAsia="zh-CN"/>
              </w:rPr>
              <w:t>sTAG</w:t>
            </w:r>
            <w:proofErr w:type="spellEnd"/>
            <w:r>
              <w:rPr>
                <w:rFonts w:eastAsiaTheme="minorEastAsia"/>
                <w:lang w:val="en-US" w:eastAsia="zh-CN"/>
              </w:rPr>
              <w:t>, etc., it is perhaps better to agree to the TP in its current form.</w:t>
            </w:r>
          </w:p>
          <w:p w:rsidR="003935CE" w:rsidRDefault="003935CE">
            <w:pPr>
              <w:rPr>
                <w:rFonts w:eastAsiaTheme="minorEastAsia"/>
                <w:lang w:val="en-US" w:eastAsia="zh-CN"/>
              </w:rPr>
            </w:pPr>
          </w:p>
          <w:p w:rsidR="003935CE" w:rsidRDefault="003935CE">
            <w:pPr>
              <w:rPr>
                <w:rFonts w:eastAsiaTheme="minorEastAsia"/>
                <w:lang w:val="en-US" w:eastAsia="zh-CN"/>
              </w:rPr>
            </w:pPr>
          </w:p>
        </w:tc>
      </w:tr>
      <w:tr w:rsidR="003935CE">
        <w:tc>
          <w:tcPr>
            <w:tcW w:w="1231" w:type="dxa"/>
          </w:tcPr>
          <w:p w:rsidR="003935CE" w:rsidRDefault="008027DD">
            <w:pPr>
              <w:spacing w:after="120"/>
              <w:rPr>
                <w:rFonts w:eastAsiaTheme="minorEastAsia"/>
                <w:lang w:val="en-US" w:eastAsia="zh-CN"/>
              </w:rPr>
            </w:pPr>
            <w:r>
              <w:rPr>
                <w:rFonts w:eastAsiaTheme="minorEastAsia"/>
                <w:lang w:val="en-US" w:eastAsia="zh-CN"/>
              </w:rPr>
              <w:t>R4-2004251</w:t>
            </w:r>
          </w:p>
          <w:p w:rsidR="003935CE" w:rsidRDefault="008027D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400" w:type="dxa"/>
          </w:tcPr>
          <w:p w:rsidR="003935CE" w:rsidRDefault="008027DD">
            <w:pPr>
              <w:rPr>
                <w:rFonts w:eastAsiaTheme="minorEastAsia"/>
                <w:lang w:val="en-US" w:eastAsia="zh-CN"/>
              </w:rPr>
            </w:pPr>
            <w:r>
              <w:rPr>
                <w:rFonts w:eastAsiaTheme="minorEastAsia"/>
                <w:u w:val="single"/>
                <w:lang w:val="en-US" w:eastAsia="zh-CN"/>
              </w:rPr>
              <w:t>Status:</w:t>
            </w:r>
            <w:r>
              <w:rPr>
                <w:rFonts w:eastAsiaTheme="minorEastAsia"/>
                <w:lang w:val="en-US" w:eastAsia="zh-CN"/>
              </w:rPr>
              <w:t xml:space="preserve"> To be revised</w:t>
            </w:r>
          </w:p>
          <w:p w:rsidR="003935CE" w:rsidRDefault="008027DD">
            <w:pPr>
              <w:rPr>
                <w:rFonts w:eastAsiaTheme="minorEastAsia"/>
                <w:u w:val="single"/>
                <w:lang w:val="en-US" w:eastAsia="zh-CN"/>
              </w:rPr>
            </w:pPr>
            <w:r>
              <w:rPr>
                <w:rFonts w:eastAsiaTheme="minorEastAsia"/>
                <w:u w:val="single"/>
                <w:lang w:val="en-US" w:eastAsia="zh-CN"/>
              </w:rPr>
              <w:t>Suggestion for the revised TP:</w:t>
            </w:r>
          </w:p>
          <w:p w:rsidR="003935CE" w:rsidRDefault="008027DD">
            <w:pPr>
              <w:rPr>
                <w:rFonts w:eastAsiaTheme="minorEastAsia"/>
                <w:lang w:val="en-US" w:eastAsia="zh-CN"/>
              </w:rPr>
            </w:pPr>
            <w:r>
              <w:rPr>
                <w:rFonts w:eastAsiaTheme="minorEastAsia"/>
                <w:lang w:val="en-US" w:eastAsia="zh-CN"/>
              </w:rPr>
              <w:t>The proponent is requested to simply add reference to 38.133.</w:t>
            </w:r>
          </w:p>
          <w:p w:rsidR="003935CE" w:rsidRDefault="008027DD">
            <w:pPr>
              <w:rPr>
                <w:rFonts w:eastAsiaTheme="minorEastAsia"/>
                <w:u w:val="single"/>
                <w:lang w:val="en-US" w:eastAsia="zh-CN"/>
              </w:rPr>
            </w:pPr>
            <w:r>
              <w:rPr>
                <w:rFonts w:eastAsiaTheme="minorEastAsia"/>
                <w:u w:val="single"/>
                <w:lang w:val="en-US" w:eastAsia="zh-CN"/>
              </w:rPr>
              <w:t xml:space="preserve">Reason for status: </w:t>
            </w:r>
          </w:p>
          <w:p w:rsidR="003935CE" w:rsidRDefault="008027DD">
            <w:pPr>
              <w:rPr>
                <w:rFonts w:eastAsiaTheme="minorEastAsia"/>
                <w:lang w:val="en-US" w:eastAsia="zh-CN"/>
              </w:rPr>
            </w:pPr>
            <w:r>
              <w:rPr>
                <w:rFonts w:eastAsiaTheme="minorEastAsia"/>
                <w:lang w:val="en-US" w:eastAsia="zh-CN"/>
              </w:rPr>
              <w:t>Note that, according to R4-2002484, 38.133 can be cited if values and principles of the requirements are same. That seems to be the case here. Some of the scenarios of 38.133 are not applicable for IAB-MTs (e.g. EN-DC, NE-DC). But they will be clear from other parts of RAN4 spec and should not prohibit referencing to 38.133 in this scenario.</w:t>
            </w:r>
          </w:p>
          <w:p w:rsidR="003935CE" w:rsidRDefault="003935CE">
            <w:pPr>
              <w:rPr>
                <w:rFonts w:eastAsiaTheme="minorEastAsia"/>
                <w:lang w:val="en-US" w:eastAsia="zh-CN"/>
              </w:rPr>
            </w:pPr>
          </w:p>
        </w:tc>
      </w:tr>
    </w:tbl>
    <w:p w:rsidR="003935CE" w:rsidRDefault="003935CE">
      <w:pPr>
        <w:rPr>
          <w:color w:val="0070C0"/>
          <w:lang w:val="en-US" w:eastAsia="zh-CN"/>
        </w:rPr>
      </w:pPr>
    </w:p>
    <w:p w:rsidR="003935CE" w:rsidRDefault="008027DD">
      <w:pPr>
        <w:pStyle w:val="Heading2"/>
        <w:rPr>
          <w:lang w:val="en-US"/>
        </w:rPr>
      </w:pPr>
      <w:r>
        <w:rPr>
          <w:lang w:val="en-US"/>
        </w:rPr>
        <w:t>Discussion on 2nd round (if applicable)</w:t>
      </w:r>
    </w:p>
    <w:p w:rsidR="003935CE" w:rsidRDefault="003935CE">
      <w:pPr>
        <w:rPr>
          <w:lang w:val="en-US" w:eastAsia="zh-CN"/>
        </w:rPr>
      </w:pPr>
    </w:p>
    <w:p w:rsidR="003935CE" w:rsidRDefault="008027DD">
      <w:pPr>
        <w:pStyle w:val="Heading3"/>
      </w:pPr>
      <w:r>
        <w:t>CRs/TPs</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lang w:val="en-US" w:eastAsia="zh-CN"/>
              </w:rPr>
            </w:pPr>
            <w:r>
              <w:rPr>
                <w:rFonts w:eastAsiaTheme="minorEastAsia"/>
                <w:b/>
                <w:bCs/>
                <w:lang w:val="en-US" w:eastAsia="zh-CN"/>
              </w:rPr>
              <w:t>CR/TP number</w:t>
            </w:r>
          </w:p>
        </w:tc>
        <w:tc>
          <w:tcPr>
            <w:tcW w:w="8400" w:type="dxa"/>
          </w:tcPr>
          <w:p w:rsidR="003935CE" w:rsidRDefault="008027DD">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935CE">
        <w:trPr>
          <w:trHeight w:val="98"/>
        </w:trPr>
        <w:tc>
          <w:tcPr>
            <w:tcW w:w="1231" w:type="dxa"/>
            <w:vMerge w:val="restart"/>
          </w:tcPr>
          <w:p w:rsidR="003935CE" w:rsidRDefault="008027DD">
            <w:pPr>
              <w:rPr>
                <w:rFonts w:eastAsiaTheme="minorEastAsia"/>
                <w:lang w:val="en-US" w:eastAsia="zh-CN"/>
              </w:rPr>
            </w:pPr>
            <w:r>
              <w:rPr>
                <w:rFonts w:eastAsiaTheme="minorEastAsia"/>
                <w:lang w:val="en-US" w:eastAsia="zh-CN"/>
              </w:rPr>
              <w:t>R4-2005321</w:t>
            </w:r>
          </w:p>
          <w:p w:rsidR="003935CE" w:rsidRDefault="008027DD">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400" w:type="dxa"/>
          </w:tcPr>
          <w:p w:rsidR="003935CE" w:rsidRDefault="008027DD">
            <w:pPr>
              <w:rPr>
                <w:rFonts w:eastAsiaTheme="minorEastAsia"/>
                <w:lang w:val="en-US" w:eastAsia="zh-CN"/>
              </w:rPr>
            </w:pPr>
            <w:del w:id="252" w:author="Nazmul Islam" w:date="2020-04-28T12:51:00Z">
              <w:r>
                <w:rPr>
                  <w:rFonts w:eastAsiaTheme="minorEastAsia" w:hint="eastAsia"/>
                  <w:lang w:val="en-US" w:eastAsia="zh-CN"/>
                </w:rPr>
                <w:delText>Company A</w:delText>
              </w:r>
            </w:del>
            <w:ins w:id="253" w:author="Nazmul Islam" w:date="2020-04-28T12:51:00Z">
              <w:r>
                <w:rPr>
                  <w:rFonts w:eastAsiaTheme="minorEastAsia"/>
                  <w:lang w:val="en-US" w:eastAsia="zh-CN"/>
                </w:rPr>
                <w:t>Qualcomm: We are OK with the updated TP.</w:t>
              </w:r>
            </w:ins>
          </w:p>
        </w:tc>
      </w:tr>
      <w:tr w:rsidR="003935CE">
        <w:trPr>
          <w:trHeight w:val="96"/>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B</w:t>
            </w:r>
          </w:p>
        </w:tc>
      </w:tr>
      <w:tr w:rsidR="003935CE">
        <w:trPr>
          <w:trHeight w:val="96"/>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C</w:t>
            </w:r>
          </w:p>
        </w:tc>
      </w:tr>
    </w:tbl>
    <w:p w:rsidR="003935CE" w:rsidRDefault="003935CE">
      <w:pPr>
        <w:rPr>
          <w:lang w:val="sv-SE" w:eastAsia="zh-CN"/>
        </w:rPr>
      </w:pPr>
    </w:p>
    <w:p w:rsidR="003935CE" w:rsidRDefault="008027DD">
      <w:pPr>
        <w:pStyle w:val="Heading2"/>
        <w:rPr>
          <w:lang w:val="en-US"/>
        </w:rPr>
      </w:pPr>
      <w:r>
        <w:rPr>
          <w:lang w:val="en-US"/>
        </w:rPr>
        <w:lastRenderedPageBreak/>
        <w:t>Summary on 2nd round (if applicable)</w:t>
      </w:r>
    </w:p>
    <w:p w:rsidR="003935CE" w:rsidRDefault="00802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3935CE">
        <w:tc>
          <w:tcPr>
            <w:tcW w:w="1494" w:type="dxa"/>
          </w:tcPr>
          <w:p w:rsidR="003935CE" w:rsidRDefault="008027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3935CE" w:rsidRDefault="008027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494" w:type="dxa"/>
          </w:tcPr>
          <w:p w:rsidR="003935CE" w:rsidRDefault="008027D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3935CE" w:rsidRDefault="008027D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935CE" w:rsidRDefault="003935CE">
      <w:pPr>
        <w:rPr>
          <w:i/>
          <w:color w:val="0070C0"/>
          <w:lang w:val="en-US"/>
        </w:rPr>
      </w:pPr>
    </w:p>
    <w:p w:rsidR="003935CE" w:rsidRDefault="003935CE">
      <w:pPr>
        <w:rPr>
          <w:lang w:val="en-US" w:eastAsia="zh-CN"/>
        </w:rPr>
      </w:pPr>
    </w:p>
    <w:p w:rsidR="003935CE" w:rsidRDefault="003935CE">
      <w:pPr>
        <w:rPr>
          <w:lang w:val="en-US" w:eastAsia="zh-CN"/>
        </w:rPr>
      </w:pPr>
    </w:p>
    <w:p w:rsidR="003935CE" w:rsidRDefault="008027DD">
      <w:pPr>
        <w:pStyle w:val="Heading1"/>
      </w:pPr>
      <w:r>
        <w:t>Topic #4: RLM requirements</w:t>
      </w:r>
    </w:p>
    <w:p w:rsidR="003935CE" w:rsidRDefault="003935CE">
      <w:pPr>
        <w:rPr>
          <w:lang w:val="sv-SE"/>
        </w:rPr>
      </w:pPr>
    </w:p>
    <w:p w:rsidR="003935CE" w:rsidRDefault="003935CE">
      <w:pPr>
        <w:rPr>
          <w:lang w:val="sv-SE"/>
        </w:rPr>
      </w:pPr>
    </w:p>
    <w:p w:rsidR="003935CE" w:rsidRDefault="008027DD">
      <w:pPr>
        <w:pStyle w:val="Heading2"/>
      </w:pPr>
      <w:r>
        <w:t>Companies’ contributions summary</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3935CE">
        <w:tc>
          <w:tcPr>
            <w:tcW w:w="1088" w:type="dxa"/>
          </w:tcPr>
          <w:p w:rsidR="003935CE" w:rsidRDefault="008027DD">
            <w:pPr>
              <w:spacing w:after="120"/>
              <w:rPr>
                <w:rFonts w:eastAsiaTheme="minorEastAsia"/>
                <w:lang w:val="en-US" w:eastAsia="zh-CN"/>
              </w:rPr>
            </w:pPr>
            <w:proofErr w:type="spellStart"/>
            <w:r>
              <w:rPr>
                <w:rFonts w:eastAsiaTheme="minorEastAsia"/>
                <w:lang w:val="en-US" w:eastAsia="zh-CN"/>
              </w:rPr>
              <w:t>Tdoc</w:t>
            </w:r>
            <w:proofErr w:type="spellEnd"/>
            <w:r>
              <w:rPr>
                <w:rFonts w:eastAsiaTheme="minorEastAsia"/>
                <w:lang w:val="en-US" w:eastAsia="zh-CN"/>
              </w:rPr>
              <w:t xml:space="preserve"> number</w:t>
            </w:r>
          </w:p>
        </w:tc>
        <w:tc>
          <w:tcPr>
            <w:tcW w:w="1209" w:type="dxa"/>
          </w:tcPr>
          <w:p w:rsidR="003935CE" w:rsidRDefault="008027DD">
            <w:pPr>
              <w:spacing w:after="120"/>
              <w:rPr>
                <w:rFonts w:eastAsiaTheme="minorEastAsia"/>
                <w:lang w:val="en-US" w:eastAsia="zh-CN"/>
              </w:rPr>
            </w:pPr>
            <w:r>
              <w:rPr>
                <w:rFonts w:eastAsiaTheme="minorEastAsia"/>
                <w:lang w:val="en-US" w:eastAsia="zh-CN"/>
              </w:rPr>
              <w:t>Company</w:t>
            </w:r>
          </w:p>
        </w:tc>
        <w:tc>
          <w:tcPr>
            <w:tcW w:w="7334" w:type="dxa"/>
          </w:tcPr>
          <w:p w:rsidR="003935CE" w:rsidRDefault="008027DD">
            <w:pPr>
              <w:spacing w:after="120"/>
              <w:rPr>
                <w:rFonts w:eastAsiaTheme="minorEastAsia"/>
                <w:lang w:val="en-US" w:eastAsia="zh-CN"/>
              </w:rPr>
            </w:pPr>
            <w:r>
              <w:rPr>
                <w:rFonts w:eastAsiaTheme="minorEastAsia"/>
                <w:lang w:val="en-US" w:eastAsia="zh-CN"/>
              </w:rPr>
              <w:t>Comments</w:t>
            </w:r>
          </w:p>
        </w:tc>
      </w:tr>
      <w:tr w:rsidR="003935CE">
        <w:tc>
          <w:tcPr>
            <w:tcW w:w="1088" w:type="dxa"/>
          </w:tcPr>
          <w:p w:rsidR="003935CE" w:rsidRDefault="008027DD">
            <w:pPr>
              <w:spacing w:after="120"/>
              <w:rPr>
                <w:rFonts w:eastAsiaTheme="minorEastAsia"/>
                <w:lang w:val="en-US" w:eastAsia="zh-CN"/>
              </w:rPr>
            </w:pPr>
            <w:r>
              <w:rPr>
                <w:rFonts w:eastAsiaTheme="minorEastAsia"/>
                <w:lang w:val="en-US" w:eastAsia="zh-CN"/>
              </w:rPr>
              <w:t>R4-2004837</w:t>
            </w:r>
          </w:p>
        </w:tc>
        <w:tc>
          <w:tcPr>
            <w:tcW w:w="1209" w:type="dxa"/>
          </w:tcPr>
          <w:p w:rsidR="003935CE" w:rsidRDefault="008027DD">
            <w:pPr>
              <w:spacing w:after="120"/>
              <w:rPr>
                <w:rFonts w:eastAsiaTheme="minorEastAsia"/>
                <w:lang w:val="en-US" w:eastAsia="zh-CN"/>
              </w:rPr>
            </w:pPr>
            <w:r>
              <w:rPr>
                <w:rFonts w:eastAsiaTheme="minorEastAsia"/>
                <w:lang w:val="en-US" w:eastAsia="zh-CN"/>
              </w:rPr>
              <w:t>ZTE</w:t>
            </w:r>
          </w:p>
        </w:tc>
        <w:tc>
          <w:tcPr>
            <w:tcW w:w="7334" w:type="dxa"/>
          </w:tcPr>
          <w:p w:rsidR="003935CE" w:rsidRDefault="008027DD">
            <w:pPr>
              <w:pStyle w:val="RAN4proposal"/>
              <w:numPr>
                <w:ilvl w:val="0"/>
                <w:numId w:val="0"/>
              </w:numPr>
              <w:rPr>
                <w:szCs w:val="22"/>
              </w:rPr>
            </w:pPr>
            <w:r>
              <w:rPr>
                <w:rFonts w:hint="eastAsia"/>
                <w:szCs w:val="22"/>
              </w:rPr>
              <w:t>Proposal 1: M</w:t>
            </w:r>
            <w:r>
              <w:rPr>
                <w:rFonts w:cs="v4.2.0" w:hint="eastAsia"/>
                <w:szCs w:val="22"/>
              </w:rPr>
              <w:t>icro type of IAB MTs should reuse most of the RLM requirements for R15 UEs, with some relaxation on certain aspects</w:t>
            </w:r>
            <w:r>
              <w:rPr>
                <w:rFonts w:hint="eastAsia"/>
                <w:szCs w:val="22"/>
              </w:rPr>
              <w:t>.</w:t>
            </w:r>
          </w:p>
          <w:p w:rsidR="003935CE" w:rsidRDefault="008027DD">
            <w:pPr>
              <w:pStyle w:val="RAN4proposal"/>
              <w:numPr>
                <w:ilvl w:val="0"/>
                <w:numId w:val="0"/>
              </w:numPr>
              <w:rPr>
                <w:szCs w:val="22"/>
              </w:rPr>
            </w:pPr>
            <w:r>
              <w:rPr>
                <w:szCs w:val="22"/>
              </w:rPr>
              <w:t xml:space="preserve">Proposal </w:t>
            </w:r>
            <w:r>
              <w:rPr>
                <w:rFonts w:hint="eastAsia"/>
                <w:szCs w:val="22"/>
              </w:rPr>
              <w:t>2</w:t>
            </w:r>
            <w:r>
              <w:rPr>
                <w:szCs w:val="22"/>
              </w:rPr>
              <w:t xml:space="preserve">: </w:t>
            </w:r>
            <w:r>
              <w:rPr>
                <w:rFonts w:cs="v4.2.0" w:hint="eastAsia"/>
                <w:szCs w:val="22"/>
              </w:rPr>
              <w:t>Extend the evaluation period of IS and OOS by multiplying K to the evaluation period for UEs</w:t>
            </w:r>
            <w:r>
              <w:rPr>
                <w:rFonts w:hint="eastAsia"/>
                <w:szCs w:val="22"/>
              </w:rPr>
              <w:t xml:space="preserve">. </w:t>
            </w:r>
            <w:r>
              <w:rPr>
                <w:rFonts w:cs="v4.2.0" w:hint="eastAsia"/>
                <w:szCs w:val="22"/>
              </w:rPr>
              <w:t>Different values of K can be used for FR1 and FR2, for SSB based evaluation and CSI-RS based evaluati</w:t>
            </w:r>
            <w:r>
              <w:rPr>
                <w:rFonts w:hint="eastAsia"/>
                <w:szCs w:val="22"/>
              </w:rPr>
              <w:t>on.</w:t>
            </w:r>
          </w:p>
          <w:p w:rsidR="003935CE" w:rsidRDefault="008027DD">
            <w:pPr>
              <w:pStyle w:val="RAN4proposal"/>
              <w:numPr>
                <w:ilvl w:val="0"/>
                <w:numId w:val="0"/>
              </w:numPr>
              <w:rPr>
                <w:szCs w:val="22"/>
              </w:rPr>
            </w:pPr>
            <w:r>
              <w:rPr>
                <w:szCs w:val="22"/>
              </w:rPr>
              <w:t xml:space="preserve">Proposal </w:t>
            </w:r>
            <w:r>
              <w:rPr>
                <w:rFonts w:hint="eastAsia"/>
                <w:szCs w:val="22"/>
              </w:rPr>
              <w:t>3</w:t>
            </w:r>
            <w:r>
              <w:rPr>
                <w:szCs w:val="22"/>
              </w:rPr>
              <w:t xml:space="preserve">: </w:t>
            </w:r>
            <w:r>
              <w:rPr>
                <w:rFonts w:cs="v4.2.0" w:hint="eastAsia"/>
                <w:szCs w:val="22"/>
              </w:rPr>
              <w:t>Omit the sharing factor P from the RLM requirements (P = 1 always).</w:t>
            </w:r>
          </w:p>
          <w:p w:rsidR="003935CE" w:rsidRDefault="008027DD">
            <w:pPr>
              <w:pStyle w:val="RAN4proposal"/>
              <w:numPr>
                <w:ilvl w:val="0"/>
                <w:numId w:val="0"/>
              </w:numPr>
              <w:rPr>
                <w:szCs w:val="22"/>
              </w:rPr>
            </w:pPr>
            <w:r>
              <w:rPr>
                <w:szCs w:val="22"/>
              </w:rPr>
              <w:t xml:space="preserve">Proposal </w:t>
            </w:r>
            <w:r>
              <w:rPr>
                <w:rFonts w:hint="eastAsia"/>
                <w:szCs w:val="22"/>
              </w:rPr>
              <w:t>4</w:t>
            </w:r>
            <w:r>
              <w:rPr>
                <w:szCs w:val="22"/>
              </w:rPr>
              <w:t xml:space="preserve">: </w:t>
            </w:r>
            <w:r>
              <w:rPr>
                <w:rFonts w:cs="v4.2.0" w:hint="eastAsia"/>
                <w:szCs w:val="22"/>
              </w:rPr>
              <w:t>The discussion on whether to remove the sharing factor should be combined across all relevant sub-agendas and a decision should be made for all scenarios where P is involved.</w:t>
            </w:r>
          </w:p>
          <w:p w:rsidR="003935CE" w:rsidRDefault="008027DD">
            <w:pPr>
              <w:pStyle w:val="RAN4proposal"/>
              <w:numPr>
                <w:ilvl w:val="0"/>
                <w:numId w:val="0"/>
              </w:numPr>
              <w:rPr>
                <w:szCs w:val="22"/>
              </w:rPr>
            </w:pPr>
            <w:r>
              <w:rPr>
                <w:szCs w:val="22"/>
              </w:rPr>
              <w:t xml:space="preserve">Proposal </w:t>
            </w:r>
            <w:r>
              <w:rPr>
                <w:rFonts w:hint="eastAsia"/>
                <w:szCs w:val="22"/>
              </w:rPr>
              <w:t>5</w:t>
            </w:r>
            <w:r>
              <w:rPr>
                <w:szCs w:val="22"/>
              </w:rPr>
              <w:t xml:space="preserve">: </w:t>
            </w:r>
            <w:r>
              <w:rPr>
                <w:rFonts w:cs="v4.2.0" w:hint="eastAsia"/>
                <w:szCs w:val="22"/>
              </w:rPr>
              <w:t xml:space="preserve">Have a separate WF discussion on RLM requirements for IAB </w:t>
            </w:r>
            <w:proofErr w:type="spellStart"/>
            <w:r>
              <w:rPr>
                <w:rFonts w:cs="v4.2.0" w:hint="eastAsia"/>
                <w:szCs w:val="22"/>
              </w:rPr>
              <w:t>MTs.</w:t>
            </w:r>
            <w:proofErr w:type="spellEnd"/>
          </w:p>
        </w:tc>
      </w:tr>
      <w:tr w:rsidR="003935CE">
        <w:tc>
          <w:tcPr>
            <w:tcW w:w="1088" w:type="dxa"/>
          </w:tcPr>
          <w:p w:rsidR="003935CE" w:rsidRDefault="008027DD">
            <w:pPr>
              <w:spacing w:after="120"/>
              <w:rPr>
                <w:lang w:eastAsia="sv-SE"/>
              </w:rPr>
            </w:pPr>
            <w:r>
              <w:rPr>
                <w:lang w:eastAsia="sv-SE"/>
              </w:rPr>
              <w:t>R4-2003532</w:t>
            </w:r>
          </w:p>
        </w:tc>
        <w:tc>
          <w:tcPr>
            <w:tcW w:w="1209" w:type="dxa"/>
          </w:tcPr>
          <w:p w:rsidR="003935CE" w:rsidRDefault="008027DD">
            <w:pPr>
              <w:spacing w:after="120"/>
              <w:rPr>
                <w:rFonts w:eastAsiaTheme="minorEastAsia"/>
                <w:lang w:val="en-US" w:eastAsia="zh-CN"/>
              </w:rPr>
            </w:pPr>
            <w:r>
              <w:rPr>
                <w:rFonts w:eastAsiaTheme="minorEastAsia"/>
                <w:lang w:val="en-US" w:eastAsia="zh-CN"/>
              </w:rPr>
              <w:t>Samsung</w:t>
            </w:r>
          </w:p>
        </w:tc>
        <w:tc>
          <w:tcPr>
            <w:tcW w:w="7334" w:type="dxa"/>
          </w:tcPr>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1: Consider non-mobility IAB in Rel-16, RLM procedure for IAB-MT would be much simpler compared to UE’s procedure. </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2: Even if unexpected blockage occurs, temperately link outage can be quickly recovered by beam failure recovery procedure where MT switches active beam to the alternative path to maintain the link.</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3: Compared to UE, radio link failure has much less chance to happen for IAB.</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1: Apply relaxed RLM requirement of NR UE to the requirement of IAB-MT.</w:t>
            </w:r>
          </w:p>
          <w:p w:rsidR="003935CE" w:rsidRDefault="008027DD">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2: For IAB RLM requirement, increase the number of samples and the lower boundary of the Evaluation Period in both SSB and CSI-RS based measurement cases</w:t>
            </w:r>
            <w:r>
              <w:rPr>
                <w:rFonts w:ascii="Calibri" w:eastAsiaTheme="minorEastAsia" w:hAnsi="Calibri" w:cs="Arial" w:hint="eastAsia"/>
                <w:bCs/>
                <w:iCs/>
                <w:lang w:val="en-US" w:eastAsia="zh-CN"/>
              </w:rPr>
              <w:t>.</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lastRenderedPageBreak/>
              <w:t xml:space="preserve">Proposal 3: Remove the sharing factor P in Evaluation Period calculation for IAB RLM requirement provided that the number of samples is </w:t>
            </w:r>
            <w:proofErr w:type="gramStart"/>
            <w:r>
              <w:rPr>
                <w:rFonts w:ascii="Calibri" w:eastAsiaTheme="minorEastAsia" w:hAnsi="Calibri" w:cs="Arial"/>
                <w:bCs/>
                <w:iCs/>
                <w:lang w:val="en-US" w:eastAsia="zh-CN"/>
              </w:rPr>
              <w:t>increased</w:t>
            </w:r>
            <w:proofErr w:type="gramEnd"/>
            <w:r>
              <w:rPr>
                <w:rFonts w:ascii="Calibri" w:eastAsiaTheme="minorEastAsia" w:hAnsi="Calibri" w:cs="Arial"/>
                <w:bCs/>
                <w:iCs/>
                <w:lang w:val="en-US" w:eastAsia="zh-CN"/>
              </w:rPr>
              <w:t xml:space="preserve"> and the lower boundary is relaxed.</w:t>
            </w:r>
          </w:p>
          <w:p w:rsidR="003935CE" w:rsidRDefault="008027DD">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4: The Evaluation Period for IAB RLM requirement could be relaxed as follows.</w:t>
            </w:r>
          </w:p>
          <w:p w:rsidR="003935CE" w:rsidRDefault="003935CE">
            <w:pPr>
              <w:spacing w:after="0" w:line="288" w:lineRule="auto"/>
              <w:jc w:val="both"/>
              <w:rPr>
                <w:rFonts w:ascii="Calibri" w:eastAsiaTheme="minorEastAsia" w:hAnsi="Calibri" w:cs="Arial"/>
                <w:bCs/>
                <w:iCs/>
                <w:lang w:val="en-US" w:eastAsia="zh-CN"/>
              </w:rPr>
            </w:pPr>
          </w:p>
          <w:p w:rsidR="003935CE" w:rsidRDefault="008027DD">
            <w:pPr>
              <w:keepNext/>
              <w:keepLines/>
              <w:spacing w:before="60"/>
              <w:jc w:val="center"/>
              <w:rPr>
                <w:rFonts w:ascii="Arial" w:hAnsi="Arial"/>
                <w:bCs/>
                <w:iCs/>
                <w:lang w:eastAsia="sv-SE"/>
              </w:rPr>
            </w:pPr>
            <w:r>
              <w:rPr>
                <w:rFonts w:ascii="Arial" w:hAnsi="Arial"/>
                <w:bCs/>
                <w:iCs/>
                <w:lang w:eastAsia="sv-SE"/>
              </w:rPr>
              <w:t xml:space="preserve">Evaluation period </w:t>
            </w:r>
            <w:proofErr w:type="spellStart"/>
            <w:r>
              <w:rPr>
                <w:rFonts w:ascii="Arial" w:hAnsi="Arial"/>
                <w:bCs/>
                <w:iCs/>
                <w:lang w:eastAsia="sv-SE"/>
              </w:rPr>
              <w:t>T</w:t>
            </w:r>
            <w:r>
              <w:rPr>
                <w:rFonts w:ascii="Arial" w:hAnsi="Arial"/>
                <w:bCs/>
                <w:iCs/>
                <w:vertAlign w:val="subscript"/>
                <w:lang w:eastAsia="sv-SE"/>
              </w:rPr>
              <w:t>Evaluate_out_SSB</w:t>
            </w:r>
            <w:proofErr w:type="spellEnd"/>
            <w:r>
              <w:rPr>
                <w:rFonts w:ascii="Arial" w:hAnsi="Arial"/>
                <w:bCs/>
                <w:iCs/>
                <w:lang w:eastAsia="sv-SE"/>
              </w:rPr>
              <w:t xml:space="preserve"> and </w:t>
            </w:r>
            <w:proofErr w:type="spellStart"/>
            <w:r>
              <w:rPr>
                <w:rFonts w:ascii="Arial" w:hAnsi="Arial"/>
                <w:bCs/>
                <w:iCs/>
                <w:lang w:eastAsia="sv-SE"/>
              </w:rPr>
              <w:t>T</w:t>
            </w:r>
            <w:r>
              <w:rPr>
                <w:rFonts w:ascii="Arial" w:hAnsi="Arial"/>
                <w:bCs/>
                <w:iCs/>
                <w:vertAlign w:val="subscript"/>
                <w:lang w:eastAsia="sv-SE"/>
              </w:rPr>
              <w:t>Evaluate_in_SSB</w:t>
            </w:r>
            <w:proofErr w:type="spellEnd"/>
            <w:r>
              <w:rPr>
                <w:rFonts w:ascii="Arial" w:hAnsi="Arial"/>
                <w:bCs/>
                <w:iCs/>
                <w:lang w:eastAsia="sv-SE"/>
              </w:rPr>
              <w:t xml:space="preserve"> for FR1</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50"/>
              <w:gridCol w:w="2660"/>
            </w:tblGrid>
            <w:tr w:rsidR="003935CE">
              <w:trPr>
                <w:trHeight w:val="365"/>
                <w:jc w:val="center"/>
              </w:trPr>
              <w:tc>
                <w:tcPr>
                  <w:tcW w:w="1798" w:type="dxa"/>
                  <w:shd w:val="clear" w:color="auto" w:fill="auto"/>
                  <w:vAlign w:val="center"/>
                </w:tcPr>
                <w:p w:rsidR="003935CE" w:rsidRDefault="008027DD">
                  <w:pPr>
                    <w:keepNext/>
                    <w:keepLines/>
                    <w:spacing w:after="0"/>
                    <w:jc w:val="center"/>
                    <w:rPr>
                      <w:rFonts w:ascii="Arial" w:hAnsi="Arial"/>
                      <w:bCs/>
                      <w:iCs/>
                      <w:sz w:val="18"/>
                    </w:rPr>
                  </w:pPr>
                  <w:r>
                    <w:rPr>
                      <w:rFonts w:ascii="Arial" w:hAnsi="Arial"/>
                      <w:bCs/>
                      <w:iCs/>
                      <w:sz w:val="18"/>
                    </w:rPr>
                    <w:t>Configuration</w:t>
                  </w:r>
                </w:p>
              </w:tc>
              <w:tc>
                <w:tcPr>
                  <w:tcW w:w="2650" w:type="dxa"/>
                  <w:shd w:val="clear" w:color="auto" w:fill="auto"/>
                  <w:vAlign w:val="center"/>
                </w:tcPr>
                <w:p w:rsidR="003935CE" w:rsidRDefault="008027DD">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Evaluate_out_SSB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c>
                <w:tcPr>
                  <w:tcW w:w="2660" w:type="dxa"/>
                  <w:shd w:val="clear" w:color="auto" w:fill="auto"/>
                  <w:vAlign w:val="center"/>
                </w:tcPr>
                <w:p w:rsidR="003935CE" w:rsidRDefault="008027DD">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Evaluate_in_SSB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r>
            <w:tr w:rsidR="003935CE">
              <w:trPr>
                <w:trHeight w:val="271"/>
                <w:jc w:val="center"/>
              </w:trPr>
              <w:tc>
                <w:tcPr>
                  <w:tcW w:w="1798" w:type="dxa"/>
                  <w:shd w:val="clear" w:color="auto" w:fill="auto"/>
                  <w:vAlign w:val="center"/>
                </w:tcPr>
                <w:p w:rsidR="003935CE" w:rsidRDefault="008027DD">
                  <w:pPr>
                    <w:pStyle w:val="TAC"/>
                    <w:rPr>
                      <w:bCs/>
                      <w:iCs/>
                    </w:rPr>
                  </w:pPr>
                  <w:r>
                    <w:rPr>
                      <w:bCs/>
                      <w:iCs/>
                    </w:rPr>
                    <w:t>no DRX</w:t>
                  </w:r>
                </w:p>
              </w:tc>
              <w:tc>
                <w:tcPr>
                  <w:tcW w:w="2650" w:type="dxa"/>
                  <w:shd w:val="clear" w:color="auto" w:fill="auto"/>
                  <w:vAlign w:val="center"/>
                </w:tcPr>
                <w:p w:rsidR="003935CE" w:rsidRDefault="008027DD">
                  <w:pPr>
                    <w:pStyle w:val="TAC"/>
                    <w:rPr>
                      <w:bCs/>
                      <w:iCs/>
                    </w:rPr>
                  </w:pPr>
                  <w:proofErr w:type="gramStart"/>
                  <w:r>
                    <w:rPr>
                      <w:bCs/>
                      <w:iCs/>
                    </w:rPr>
                    <w:t>Max(</w:t>
                  </w:r>
                  <w:proofErr w:type="gramEnd"/>
                  <w:r>
                    <w:rPr>
                      <w:bCs/>
                      <w:iCs/>
                    </w:rPr>
                    <w:t xml:space="preserve">[1000], [50]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c>
                <w:tcPr>
                  <w:tcW w:w="2660" w:type="dxa"/>
                  <w:shd w:val="clear" w:color="auto" w:fill="auto"/>
                  <w:vAlign w:val="center"/>
                </w:tcPr>
                <w:p w:rsidR="003935CE" w:rsidRDefault="008027DD">
                  <w:pPr>
                    <w:pStyle w:val="TAC"/>
                    <w:rPr>
                      <w:bCs/>
                      <w:iCs/>
                    </w:rPr>
                  </w:pPr>
                  <w:proofErr w:type="gramStart"/>
                  <w:r>
                    <w:rPr>
                      <w:bCs/>
                      <w:iCs/>
                    </w:rPr>
                    <w:t>Max(</w:t>
                  </w:r>
                  <w:proofErr w:type="gramEnd"/>
                  <w:r>
                    <w:rPr>
                      <w:bCs/>
                      <w:iCs/>
                    </w:rPr>
                    <w:t xml:space="preserve">[500], [25]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r>
            <w:tr w:rsidR="003935CE">
              <w:trPr>
                <w:trHeight w:val="275"/>
                <w:jc w:val="center"/>
              </w:trPr>
              <w:tc>
                <w:tcPr>
                  <w:tcW w:w="7108" w:type="dxa"/>
                  <w:gridSpan w:val="3"/>
                  <w:shd w:val="clear" w:color="auto" w:fill="auto"/>
                  <w:vAlign w:val="center"/>
                </w:tcPr>
                <w:p w:rsidR="003935CE" w:rsidRDefault="008027DD">
                  <w:pPr>
                    <w:keepNext/>
                    <w:keepLines/>
                    <w:spacing w:after="0"/>
                    <w:ind w:left="851" w:hanging="851"/>
                    <w:jc w:val="center"/>
                    <w:rPr>
                      <w:rFonts w:ascii="Arial" w:hAnsi="Arial"/>
                      <w:bCs/>
                      <w:iCs/>
                      <w:sz w:val="18"/>
                    </w:rPr>
                  </w:pPr>
                  <w:r>
                    <w:rPr>
                      <w:rFonts w:ascii="Arial" w:hAnsi="Arial"/>
                      <w:bCs/>
                      <w:iCs/>
                      <w:sz w:val="18"/>
                    </w:rPr>
                    <w:t>N</w:t>
                  </w:r>
                  <w:r>
                    <w:rPr>
                      <w:rFonts w:ascii="Arial" w:eastAsia="Malgun Gothic" w:hAnsi="Arial"/>
                      <w:bCs/>
                      <w:iCs/>
                      <w:sz w:val="18"/>
                      <w:lang w:eastAsia="ko-KR"/>
                    </w:rPr>
                    <w:t>OTE</w:t>
                  </w:r>
                  <w:r>
                    <w:rPr>
                      <w:rFonts w:ascii="Arial" w:hAnsi="Arial"/>
                      <w:bCs/>
                      <w:iCs/>
                      <w:sz w:val="18"/>
                    </w:rPr>
                    <w:t>:</w:t>
                  </w:r>
                  <w:r>
                    <w:rPr>
                      <w:rFonts w:ascii="Arial" w:hAnsi="Arial"/>
                      <w:bCs/>
                      <w:iCs/>
                      <w:sz w:val="28"/>
                    </w:rPr>
                    <w:tab/>
                  </w:r>
                  <w:r>
                    <w:rPr>
                      <w:rFonts w:ascii="Arial" w:hAnsi="Arial"/>
                      <w:bCs/>
                      <w:iCs/>
                      <w:sz w:val="18"/>
                    </w:rPr>
                    <w:t>T</w:t>
                  </w:r>
                  <w:r>
                    <w:rPr>
                      <w:rFonts w:ascii="Arial" w:hAnsi="Arial"/>
                      <w:bCs/>
                      <w:iCs/>
                      <w:sz w:val="18"/>
                      <w:vertAlign w:val="subscript"/>
                    </w:rPr>
                    <w:t>SSB</w:t>
                  </w:r>
                  <w:r>
                    <w:rPr>
                      <w:rFonts w:ascii="Arial" w:hAnsi="Arial"/>
                      <w:bCs/>
                      <w:iCs/>
                      <w:sz w:val="18"/>
                    </w:rPr>
                    <w:t xml:space="preserve"> is the periodicity of the SSB configured for RLM.</w:t>
                  </w:r>
                </w:p>
              </w:tc>
            </w:tr>
          </w:tbl>
          <w:p w:rsidR="003935CE" w:rsidRDefault="003935CE">
            <w:pPr>
              <w:spacing w:afterLines="50" w:after="120"/>
              <w:jc w:val="both"/>
              <w:rPr>
                <w:rFonts w:ascii="Calibri" w:hAnsi="Calibri" w:cs="Arial"/>
                <w:bCs/>
                <w:iCs/>
                <w:lang w:eastAsia="zh-CN"/>
              </w:rPr>
            </w:pPr>
          </w:p>
          <w:p w:rsidR="003935CE" w:rsidRDefault="008027DD">
            <w:pPr>
              <w:keepNext/>
              <w:keepLines/>
              <w:spacing w:before="60"/>
              <w:jc w:val="center"/>
              <w:rPr>
                <w:rFonts w:ascii="Arial" w:hAnsi="Arial"/>
                <w:bCs/>
                <w:iCs/>
                <w:lang w:eastAsia="sv-SE"/>
              </w:rPr>
            </w:pPr>
            <w:r>
              <w:rPr>
                <w:rFonts w:ascii="Arial" w:hAnsi="Arial"/>
                <w:bCs/>
                <w:iCs/>
                <w:lang w:eastAsia="sv-SE"/>
              </w:rPr>
              <w:t xml:space="preserve">Evaluation period </w:t>
            </w:r>
            <w:proofErr w:type="spellStart"/>
            <w:r>
              <w:rPr>
                <w:rFonts w:ascii="Arial" w:hAnsi="Arial"/>
                <w:bCs/>
                <w:iCs/>
                <w:lang w:eastAsia="sv-SE"/>
              </w:rPr>
              <w:t>T</w:t>
            </w:r>
            <w:r>
              <w:rPr>
                <w:rFonts w:ascii="Arial" w:hAnsi="Arial"/>
                <w:bCs/>
                <w:iCs/>
                <w:vertAlign w:val="subscript"/>
                <w:lang w:eastAsia="sv-SE"/>
              </w:rPr>
              <w:t>Evaluate_out_SSB</w:t>
            </w:r>
            <w:proofErr w:type="spellEnd"/>
            <w:r>
              <w:rPr>
                <w:rFonts w:ascii="Arial" w:hAnsi="Arial"/>
                <w:bCs/>
                <w:iCs/>
                <w:lang w:eastAsia="sv-SE"/>
              </w:rPr>
              <w:t xml:space="preserve"> and </w:t>
            </w:r>
            <w:proofErr w:type="spellStart"/>
            <w:r>
              <w:rPr>
                <w:rFonts w:ascii="Arial" w:hAnsi="Arial"/>
                <w:bCs/>
                <w:iCs/>
                <w:lang w:eastAsia="sv-SE"/>
              </w:rPr>
              <w:t>T</w:t>
            </w:r>
            <w:r>
              <w:rPr>
                <w:rFonts w:ascii="Arial" w:hAnsi="Arial"/>
                <w:bCs/>
                <w:iCs/>
                <w:vertAlign w:val="subscript"/>
                <w:lang w:eastAsia="sv-SE"/>
              </w:rPr>
              <w:t>Evaluate_in_SSB</w:t>
            </w:r>
            <w:proofErr w:type="spellEnd"/>
            <w:r>
              <w:rPr>
                <w:rFonts w:ascii="Arial" w:hAnsi="Arial"/>
                <w:bCs/>
                <w:iCs/>
                <w:lang w:eastAsia="sv-SE"/>
              </w:rPr>
              <w:t xml:space="preserve"> for FR2</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50"/>
              <w:gridCol w:w="2660"/>
            </w:tblGrid>
            <w:tr w:rsidR="003935CE">
              <w:trPr>
                <w:trHeight w:val="365"/>
                <w:jc w:val="center"/>
              </w:trPr>
              <w:tc>
                <w:tcPr>
                  <w:tcW w:w="1798" w:type="dxa"/>
                  <w:shd w:val="clear" w:color="auto" w:fill="auto"/>
                  <w:vAlign w:val="center"/>
                </w:tcPr>
                <w:p w:rsidR="003935CE" w:rsidRDefault="008027DD">
                  <w:pPr>
                    <w:keepNext/>
                    <w:keepLines/>
                    <w:spacing w:after="0"/>
                    <w:jc w:val="center"/>
                    <w:rPr>
                      <w:rFonts w:ascii="Arial" w:hAnsi="Arial"/>
                      <w:bCs/>
                      <w:iCs/>
                      <w:sz w:val="18"/>
                    </w:rPr>
                  </w:pPr>
                  <w:r>
                    <w:rPr>
                      <w:rFonts w:ascii="Arial" w:hAnsi="Arial"/>
                      <w:bCs/>
                      <w:iCs/>
                      <w:sz w:val="18"/>
                    </w:rPr>
                    <w:t>Configuration</w:t>
                  </w:r>
                </w:p>
              </w:tc>
              <w:tc>
                <w:tcPr>
                  <w:tcW w:w="2650" w:type="dxa"/>
                  <w:shd w:val="clear" w:color="auto" w:fill="auto"/>
                  <w:vAlign w:val="center"/>
                </w:tcPr>
                <w:p w:rsidR="003935CE" w:rsidRDefault="008027DD">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Evaluate_out_SSB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c>
                <w:tcPr>
                  <w:tcW w:w="2660" w:type="dxa"/>
                  <w:shd w:val="clear" w:color="auto" w:fill="auto"/>
                  <w:vAlign w:val="center"/>
                </w:tcPr>
                <w:p w:rsidR="003935CE" w:rsidRDefault="008027DD">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Evaluate_in_SSB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r>
            <w:tr w:rsidR="003935CE">
              <w:trPr>
                <w:trHeight w:val="271"/>
                <w:jc w:val="center"/>
              </w:trPr>
              <w:tc>
                <w:tcPr>
                  <w:tcW w:w="1798" w:type="dxa"/>
                  <w:shd w:val="clear" w:color="auto" w:fill="auto"/>
                  <w:vAlign w:val="center"/>
                </w:tcPr>
                <w:p w:rsidR="003935CE" w:rsidRDefault="008027DD">
                  <w:pPr>
                    <w:pStyle w:val="TAC"/>
                    <w:rPr>
                      <w:bCs/>
                      <w:iCs/>
                    </w:rPr>
                  </w:pPr>
                  <w:r>
                    <w:rPr>
                      <w:bCs/>
                      <w:iCs/>
                    </w:rPr>
                    <w:t>no DRX</w:t>
                  </w:r>
                </w:p>
              </w:tc>
              <w:tc>
                <w:tcPr>
                  <w:tcW w:w="2650" w:type="dxa"/>
                  <w:shd w:val="clear" w:color="auto" w:fill="auto"/>
                  <w:vAlign w:val="center"/>
                </w:tcPr>
                <w:p w:rsidR="003935CE" w:rsidRDefault="008027DD">
                  <w:pPr>
                    <w:pStyle w:val="TAC"/>
                    <w:rPr>
                      <w:bCs/>
                      <w:iCs/>
                    </w:rPr>
                  </w:pPr>
                  <w:proofErr w:type="gramStart"/>
                  <w:r>
                    <w:rPr>
                      <w:bCs/>
                      <w:iCs/>
                    </w:rPr>
                    <w:t>Max(</w:t>
                  </w:r>
                  <w:proofErr w:type="gramEnd"/>
                  <w:r>
                    <w:rPr>
                      <w:bCs/>
                      <w:iCs/>
                    </w:rPr>
                    <w:t xml:space="preserve">[1000], Ceil([50] </w:t>
                  </w:r>
                  <w:r>
                    <w:rPr>
                      <w:rFonts w:cs="Arial"/>
                      <w:bCs/>
                      <w:iCs/>
                      <w:szCs w:val="18"/>
                    </w:rPr>
                    <w:sym w:font="Symbol" w:char="F0B4"/>
                  </w:r>
                  <w:r>
                    <w:rPr>
                      <w:rFonts w:cs="Arial"/>
                      <w:bCs/>
                      <w:iCs/>
                      <w:szCs w:val="18"/>
                    </w:rPr>
                    <w:t xml:space="preserve"> </w:t>
                  </w:r>
                  <w:r>
                    <w:rPr>
                      <w:bCs/>
                      <w:iCs/>
                    </w:rPr>
                    <w:t xml:space="preserve">N)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c>
                <w:tcPr>
                  <w:tcW w:w="2660" w:type="dxa"/>
                  <w:shd w:val="clear" w:color="auto" w:fill="auto"/>
                  <w:vAlign w:val="center"/>
                </w:tcPr>
                <w:p w:rsidR="003935CE" w:rsidRDefault="008027DD">
                  <w:pPr>
                    <w:pStyle w:val="TAC"/>
                    <w:rPr>
                      <w:bCs/>
                      <w:iCs/>
                    </w:rPr>
                  </w:pPr>
                  <w:proofErr w:type="gramStart"/>
                  <w:r>
                    <w:rPr>
                      <w:bCs/>
                      <w:iCs/>
                    </w:rPr>
                    <w:t>Max(</w:t>
                  </w:r>
                  <w:proofErr w:type="gramEnd"/>
                  <w:r>
                    <w:rPr>
                      <w:bCs/>
                      <w:iCs/>
                    </w:rPr>
                    <w:t xml:space="preserve">[500], Ceil([25] </w:t>
                  </w:r>
                  <w:r>
                    <w:rPr>
                      <w:rFonts w:cs="Arial"/>
                      <w:bCs/>
                      <w:iCs/>
                      <w:szCs w:val="18"/>
                    </w:rPr>
                    <w:sym w:font="Symbol" w:char="F0B4"/>
                  </w:r>
                  <w:r>
                    <w:rPr>
                      <w:rFonts w:cs="Arial"/>
                      <w:bCs/>
                      <w:iCs/>
                      <w:szCs w:val="18"/>
                    </w:rPr>
                    <w:t xml:space="preserve"> </w:t>
                  </w:r>
                  <w:r>
                    <w:rPr>
                      <w:bCs/>
                      <w:iCs/>
                    </w:rPr>
                    <w:t xml:space="preserve">N)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r>
            <w:tr w:rsidR="003935CE">
              <w:trPr>
                <w:trHeight w:val="275"/>
                <w:jc w:val="center"/>
              </w:trPr>
              <w:tc>
                <w:tcPr>
                  <w:tcW w:w="7108" w:type="dxa"/>
                  <w:gridSpan w:val="3"/>
                  <w:shd w:val="clear" w:color="auto" w:fill="auto"/>
                  <w:vAlign w:val="center"/>
                </w:tcPr>
                <w:p w:rsidR="003935CE" w:rsidRDefault="008027DD">
                  <w:pPr>
                    <w:keepNext/>
                    <w:keepLines/>
                    <w:spacing w:after="0"/>
                    <w:ind w:left="851" w:hanging="851"/>
                    <w:jc w:val="center"/>
                    <w:rPr>
                      <w:rFonts w:ascii="Arial" w:hAnsi="Arial"/>
                      <w:bCs/>
                      <w:iCs/>
                      <w:sz w:val="18"/>
                    </w:rPr>
                  </w:pPr>
                  <w:r>
                    <w:rPr>
                      <w:rFonts w:ascii="Arial" w:hAnsi="Arial"/>
                      <w:bCs/>
                      <w:iCs/>
                      <w:sz w:val="18"/>
                    </w:rPr>
                    <w:t>N</w:t>
                  </w:r>
                  <w:r>
                    <w:rPr>
                      <w:rFonts w:ascii="Arial" w:eastAsia="Malgun Gothic" w:hAnsi="Arial"/>
                      <w:bCs/>
                      <w:iCs/>
                      <w:sz w:val="18"/>
                      <w:lang w:eastAsia="ko-KR"/>
                    </w:rPr>
                    <w:t>OTE</w:t>
                  </w:r>
                  <w:r>
                    <w:rPr>
                      <w:rFonts w:ascii="Arial" w:hAnsi="Arial"/>
                      <w:bCs/>
                      <w:iCs/>
                      <w:sz w:val="18"/>
                    </w:rPr>
                    <w:t>:</w:t>
                  </w:r>
                  <w:r>
                    <w:rPr>
                      <w:rFonts w:ascii="Arial" w:hAnsi="Arial"/>
                      <w:bCs/>
                      <w:iCs/>
                      <w:sz w:val="28"/>
                    </w:rPr>
                    <w:tab/>
                  </w:r>
                  <w:r>
                    <w:rPr>
                      <w:rFonts w:ascii="Arial" w:hAnsi="Arial"/>
                      <w:bCs/>
                      <w:iCs/>
                      <w:sz w:val="18"/>
                    </w:rPr>
                    <w:t>T</w:t>
                  </w:r>
                  <w:r>
                    <w:rPr>
                      <w:rFonts w:ascii="Arial" w:hAnsi="Arial"/>
                      <w:bCs/>
                      <w:iCs/>
                      <w:sz w:val="18"/>
                      <w:vertAlign w:val="subscript"/>
                    </w:rPr>
                    <w:t>SSB</w:t>
                  </w:r>
                  <w:r>
                    <w:rPr>
                      <w:rFonts w:ascii="Arial" w:hAnsi="Arial"/>
                      <w:bCs/>
                      <w:iCs/>
                      <w:sz w:val="18"/>
                    </w:rPr>
                    <w:t xml:space="preserve"> is the periodicity of the SSB configured for RLM.</w:t>
                  </w:r>
                </w:p>
              </w:tc>
            </w:tr>
          </w:tbl>
          <w:p w:rsidR="003935CE" w:rsidRDefault="003935CE">
            <w:pPr>
              <w:spacing w:beforeLines="100" w:before="240" w:afterLines="100" w:after="240" w:line="288" w:lineRule="auto"/>
              <w:jc w:val="both"/>
              <w:rPr>
                <w:rFonts w:eastAsiaTheme="minorEastAsia"/>
                <w:bCs/>
                <w:iCs/>
                <w:lang w:val="en-US" w:eastAsia="zh-CN"/>
              </w:rPr>
            </w:pPr>
          </w:p>
        </w:tc>
      </w:tr>
      <w:tr w:rsidR="003935CE">
        <w:tc>
          <w:tcPr>
            <w:tcW w:w="1088" w:type="dxa"/>
          </w:tcPr>
          <w:p w:rsidR="003935CE" w:rsidRDefault="008027DD">
            <w:pPr>
              <w:spacing w:after="120"/>
              <w:rPr>
                <w:lang w:val="en-US" w:eastAsia="zh-CN"/>
              </w:rPr>
            </w:pPr>
            <w:r>
              <w:rPr>
                <w:lang w:val="en-US" w:eastAsia="zh-CN"/>
              </w:rPr>
              <w:lastRenderedPageBreak/>
              <w:t>R4-2004248</w:t>
            </w:r>
          </w:p>
        </w:tc>
        <w:tc>
          <w:tcPr>
            <w:tcW w:w="1209" w:type="dxa"/>
          </w:tcPr>
          <w:p w:rsidR="003935CE" w:rsidRDefault="008027D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334" w:type="dxa"/>
          </w:tcPr>
          <w:p w:rsidR="003935CE" w:rsidRDefault="008027DD">
            <w:pPr>
              <w:rPr>
                <w:rFonts w:eastAsiaTheme="minorEastAsia"/>
                <w:bCs/>
                <w:lang w:val="en-US" w:eastAsia="zh-CN"/>
              </w:rPr>
            </w:pPr>
            <w:r>
              <w:rPr>
                <w:rFonts w:eastAsiaTheme="minorEastAsia"/>
                <w:bCs/>
                <w:lang w:val="en-US" w:eastAsia="zh-CN"/>
              </w:rPr>
              <w:t>Proposal 1: It is suggested to extend the evaluation period in TS 38.133 by scaling factor of 5 for IAB MT RLM.</w:t>
            </w:r>
          </w:p>
          <w:p w:rsidR="003935CE" w:rsidRDefault="008027DD">
            <w:pPr>
              <w:rPr>
                <w:rFonts w:eastAsiaTheme="minorEastAsia"/>
                <w:bCs/>
                <w:lang w:eastAsia="zh-CN"/>
              </w:rPr>
            </w:pPr>
            <w:r>
              <w:rPr>
                <w:rFonts w:eastAsiaTheme="minorEastAsia"/>
                <w:bCs/>
                <w:lang w:eastAsia="zh-CN"/>
              </w:rPr>
              <w:t>Proposal 2: There is no need to remove the sharing factor.</w:t>
            </w:r>
          </w:p>
          <w:p w:rsidR="003935CE" w:rsidRDefault="008027DD">
            <w:pPr>
              <w:rPr>
                <w:rFonts w:eastAsiaTheme="minorEastAsia"/>
                <w:b/>
                <w:lang w:eastAsia="zh-CN"/>
              </w:rPr>
            </w:pPr>
            <w:r>
              <w:rPr>
                <w:rFonts w:eastAsiaTheme="minorEastAsia"/>
                <w:bCs/>
                <w:lang w:eastAsia="zh-CN"/>
              </w:rPr>
              <w:t xml:space="preserve">Proposal </w:t>
            </w:r>
            <w:proofErr w:type="gramStart"/>
            <w:r>
              <w:rPr>
                <w:rFonts w:eastAsiaTheme="minorEastAsia"/>
                <w:bCs/>
                <w:lang w:eastAsia="zh-CN"/>
              </w:rPr>
              <w:t>3 :</w:t>
            </w:r>
            <w:proofErr w:type="gramEnd"/>
            <w:r>
              <w:rPr>
                <w:rFonts w:eastAsiaTheme="minorEastAsia"/>
                <w:bCs/>
                <w:lang w:eastAsia="zh-CN"/>
              </w:rPr>
              <w:t xml:space="preserve"> The CSI-RS requirements shall apply only for CSI-RS density is 3 over the bandwidth </w:t>
            </w:r>
            <w:r>
              <w:rPr>
                <w:rFonts w:eastAsiaTheme="minorEastAsia" w:hint="eastAsia"/>
                <w:bCs/>
                <w:lang w:eastAsia="zh-CN"/>
              </w:rPr>
              <w:t>≥</w:t>
            </w:r>
            <w:r>
              <w:rPr>
                <w:rFonts w:eastAsiaTheme="minorEastAsia"/>
                <w:bCs/>
                <w:lang w:eastAsia="zh-CN"/>
              </w:rPr>
              <w:t xml:space="preserve"> 24 PRBs.</w:t>
            </w:r>
          </w:p>
        </w:tc>
      </w:tr>
      <w:tr w:rsidR="003935CE">
        <w:tc>
          <w:tcPr>
            <w:tcW w:w="1088" w:type="dxa"/>
          </w:tcPr>
          <w:p w:rsidR="003935CE" w:rsidRDefault="008027DD">
            <w:pPr>
              <w:spacing w:after="120"/>
              <w:rPr>
                <w:lang w:val="en-US" w:eastAsia="zh-CN"/>
              </w:rPr>
            </w:pPr>
            <w:r>
              <w:rPr>
                <w:lang w:val="en-US" w:eastAsia="zh-CN"/>
              </w:rPr>
              <w:t>R4-2004806</w:t>
            </w:r>
          </w:p>
        </w:tc>
        <w:tc>
          <w:tcPr>
            <w:tcW w:w="1209" w:type="dxa"/>
          </w:tcPr>
          <w:p w:rsidR="003935CE" w:rsidRDefault="008027DD">
            <w:pPr>
              <w:spacing w:after="120"/>
              <w:rPr>
                <w:rFonts w:eastAsiaTheme="minorEastAsia"/>
                <w:lang w:val="en-US" w:eastAsia="zh-CN"/>
              </w:rPr>
            </w:pPr>
            <w:r>
              <w:rPr>
                <w:rFonts w:eastAsiaTheme="minorEastAsia"/>
                <w:lang w:val="en-US" w:eastAsia="zh-CN"/>
              </w:rPr>
              <w:t>Qualcomm</w:t>
            </w:r>
          </w:p>
        </w:tc>
        <w:tc>
          <w:tcPr>
            <w:tcW w:w="7334" w:type="dxa"/>
          </w:tcPr>
          <w:p w:rsidR="003935CE" w:rsidRDefault="008027DD">
            <w:pPr>
              <w:rPr>
                <w:lang w:eastAsia="sv-SE"/>
              </w:rPr>
            </w:pPr>
            <w:r>
              <w:rPr>
                <w:lang w:eastAsia="sv-SE"/>
              </w:rPr>
              <w:t>Observation 1: Reusing Rel-15 RLM evaluation period works for IAB-MTs. But, since Rel-16 IAB-MTs are stationary, relaxing RLM evaluation period saves power and reduces complexity of IAB-MTs without harming its link monitoring performance.</w:t>
            </w:r>
          </w:p>
          <w:p w:rsidR="003935CE" w:rsidRDefault="008027DD">
            <w:pPr>
              <w:rPr>
                <w:lang w:eastAsia="sv-SE"/>
              </w:rPr>
            </w:pPr>
            <w:r>
              <w:rPr>
                <w:lang w:eastAsia="sv-SE"/>
              </w:rPr>
              <w:t>Observation 2: Although RAN4 has not allowed measurement requirements, network can still configure these measurement gaps and the IAB-MTs that support this feature can follow those configurations.</w:t>
            </w:r>
          </w:p>
          <w:p w:rsidR="003935CE" w:rsidRDefault="008027DD">
            <w:pPr>
              <w:rPr>
                <w:lang w:eastAsia="sv-SE"/>
              </w:rPr>
            </w:pPr>
            <w:r>
              <w:rPr>
                <w:lang w:eastAsia="sv-SE"/>
              </w:rPr>
              <w:t>Observation 3: Local area IAB-MTs are likely to be in NLOS scenarios and may experience similar delay spread as UEs.</w:t>
            </w:r>
          </w:p>
          <w:p w:rsidR="003935CE" w:rsidRDefault="008027DD">
            <w:pPr>
              <w:rPr>
                <w:lang w:eastAsia="sv-SE"/>
              </w:rPr>
            </w:pPr>
            <w:r>
              <w:rPr>
                <w:lang w:eastAsia="sv-SE"/>
              </w:rPr>
              <w:t>Observation 4: A reduced density of CSI-RS will also reduce total CSI-RS power (</w:t>
            </w:r>
            <w:proofErr w:type="gramStart"/>
            <w:r>
              <w:rPr>
                <w:lang w:eastAsia="sv-SE"/>
              </w:rPr>
              <w:t>assuming that</w:t>
            </w:r>
            <w:proofErr w:type="gramEnd"/>
            <w:r>
              <w:rPr>
                <w:lang w:eastAsia="sv-SE"/>
              </w:rPr>
              <w:t xml:space="preserve"> the tones </w:t>
            </w:r>
            <w:proofErr w:type="spellStart"/>
            <w:r>
              <w:rPr>
                <w:lang w:eastAsia="sv-SE"/>
              </w:rPr>
              <w:t>FDMed</w:t>
            </w:r>
            <w:proofErr w:type="spellEnd"/>
            <w:r>
              <w:rPr>
                <w:lang w:eastAsia="sv-SE"/>
              </w:rPr>
              <w:t xml:space="preserve"> with CSI-RS are used for other purposes).</w:t>
            </w:r>
          </w:p>
          <w:p w:rsidR="003935CE" w:rsidRDefault="008027DD">
            <w:pPr>
              <w:rPr>
                <w:lang w:eastAsia="sv-SE"/>
              </w:rPr>
            </w:pPr>
            <w:r>
              <w:rPr>
                <w:lang w:eastAsia="sv-SE"/>
              </w:rPr>
              <w:t xml:space="preserve">Proposal 1: Support relaxed RLM evaluation period requirement for IAB-MTs compared to that for NR UEs. </w:t>
            </w:r>
          </w:p>
          <w:p w:rsidR="003935CE" w:rsidRDefault="008027DD">
            <w:pPr>
              <w:pStyle w:val="ListParagraph"/>
              <w:numPr>
                <w:ilvl w:val="0"/>
                <w:numId w:val="16"/>
              </w:numPr>
              <w:overflowPunct/>
              <w:autoSpaceDE/>
              <w:autoSpaceDN/>
              <w:adjustRightInd/>
              <w:ind w:firstLineChars="0"/>
              <w:contextualSpacing/>
              <w:textAlignment w:val="auto"/>
              <w:rPr>
                <w:lang w:eastAsia="sv-SE"/>
              </w:rPr>
            </w:pPr>
            <w:r>
              <w:rPr>
                <w:rFonts w:eastAsiaTheme="minorEastAsia"/>
                <w:iCs/>
                <w:lang w:val="en-US" w:eastAsia="zh-CN"/>
              </w:rPr>
              <w:t>Increase the number of samples and the lower boundary of the SSB and CSI-RS based RLM evaluation period.</w:t>
            </w:r>
          </w:p>
          <w:p w:rsidR="003935CE" w:rsidRDefault="008027DD">
            <w:pPr>
              <w:rPr>
                <w:lang w:eastAsia="sv-SE"/>
              </w:rPr>
            </w:pPr>
            <w:r>
              <w:rPr>
                <w:lang w:eastAsia="sv-SE"/>
              </w:rPr>
              <w:t xml:space="preserve">Proposal 2: Sharing factor P does not need to be removed from the RLM evaluation period of IAB-MTs. </w:t>
            </w:r>
          </w:p>
          <w:p w:rsidR="003935CE" w:rsidRDefault="008027DD">
            <w:pPr>
              <w:rPr>
                <w:lang w:eastAsia="sv-SE"/>
              </w:rPr>
            </w:pPr>
            <w:r>
              <w:rPr>
                <w:lang w:eastAsia="sv-SE"/>
              </w:rPr>
              <w:t xml:space="preserve">Proposal 3: </w:t>
            </w:r>
          </w:p>
          <w:p w:rsidR="003935CE" w:rsidRDefault="008027DD">
            <w:pPr>
              <w:pStyle w:val="ListParagraph"/>
              <w:numPr>
                <w:ilvl w:val="0"/>
                <w:numId w:val="17"/>
              </w:numPr>
              <w:overflowPunct/>
              <w:autoSpaceDE/>
              <w:autoSpaceDN/>
              <w:adjustRightInd/>
              <w:ind w:firstLineChars="0"/>
              <w:contextualSpacing/>
              <w:textAlignment w:val="auto"/>
              <w:rPr>
                <w:lang w:eastAsia="sv-SE"/>
              </w:rPr>
            </w:pPr>
            <w:r>
              <w:rPr>
                <w:lang w:eastAsia="sv-SE"/>
              </w:rPr>
              <w:t>Use RLM-CSI-RS with density = 3 for local area IAB-MTs.</w:t>
            </w:r>
          </w:p>
          <w:p w:rsidR="003935CE" w:rsidRDefault="008027DD">
            <w:pPr>
              <w:pStyle w:val="ListParagraph"/>
              <w:numPr>
                <w:ilvl w:val="0"/>
                <w:numId w:val="17"/>
              </w:numPr>
              <w:overflowPunct/>
              <w:autoSpaceDE/>
              <w:autoSpaceDN/>
              <w:adjustRightInd/>
              <w:ind w:firstLineChars="0"/>
              <w:contextualSpacing/>
              <w:textAlignment w:val="auto"/>
              <w:rPr>
                <w:lang w:eastAsia="sv-SE"/>
              </w:rPr>
            </w:pPr>
            <w:r>
              <w:rPr>
                <w:lang w:eastAsia="sv-SE"/>
              </w:rPr>
              <w:t>Discuss further if it is essential to introduce RLM-CSI-RS with density = 1 for wide area IAB-MTs.</w:t>
            </w:r>
          </w:p>
          <w:p w:rsidR="003935CE" w:rsidRDefault="008027DD">
            <w:pPr>
              <w:rPr>
                <w:lang w:eastAsia="sv-SE"/>
              </w:rPr>
            </w:pPr>
            <w:r>
              <w:rPr>
                <w:lang w:eastAsia="sv-SE"/>
              </w:rPr>
              <w:t>Proposal 4: The following RLM related requirements, that have been defined in 38.133 for Rel-15 UEs, can be reused for IAB-MTs.</w:t>
            </w:r>
          </w:p>
          <w:p w:rsidR="003935CE" w:rsidRDefault="008027DD">
            <w:pPr>
              <w:pStyle w:val="ListParagraph"/>
              <w:numPr>
                <w:ilvl w:val="0"/>
                <w:numId w:val="15"/>
              </w:numPr>
              <w:overflowPunct/>
              <w:autoSpaceDE/>
              <w:autoSpaceDN/>
              <w:adjustRightInd/>
              <w:ind w:firstLineChars="0"/>
              <w:contextualSpacing/>
              <w:textAlignment w:val="auto"/>
              <w:rPr>
                <w:lang w:eastAsia="sv-SE"/>
              </w:rPr>
            </w:pPr>
            <w:r>
              <w:rPr>
                <w:lang w:eastAsia="sv-SE"/>
              </w:rPr>
              <w:t>Measurement restrictions for SSB based RLM and CSI-RS based RLM</w:t>
            </w:r>
          </w:p>
          <w:p w:rsidR="003935CE" w:rsidRDefault="008027DD">
            <w:pPr>
              <w:pStyle w:val="ListParagraph"/>
              <w:numPr>
                <w:ilvl w:val="0"/>
                <w:numId w:val="15"/>
              </w:numPr>
              <w:overflowPunct/>
              <w:autoSpaceDE/>
              <w:autoSpaceDN/>
              <w:adjustRightInd/>
              <w:ind w:firstLineChars="0"/>
              <w:contextualSpacing/>
              <w:textAlignment w:val="auto"/>
              <w:rPr>
                <w:lang w:eastAsia="sv-SE"/>
              </w:rPr>
            </w:pPr>
            <w:r>
              <w:rPr>
                <w:lang w:eastAsia="sv-SE"/>
              </w:rPr>
              <w:lastRenderedPageBreak/>
              <w:t>Minimum requirement at transitions</w:t>
            </w:r>
          </w:p>
          <w:p w:rsidR="003935CE" w:rsidRDefault="008027DD">
            <w:pPr>
              <w:pStyle w:val="ListParagraph"/>
              <w:numPr>
                <w:ilvl w:val="0"/>
                <w:numId w:val="15"/>
              </w:numPr>
              <w:overflowPunct/>
              <w:autoSpaceDE/>
              <w:autoSpaceDN/>
              <w:adjustRightInd/>
              <w:ind w:firstLineChars="0"/>
              <w:contextualSpacing/>
              <w:textAlignment w:val="auto"/>
              <w:rPr>
                <w:lang w:eastAsia="sv-SE"/>
              </w:rPr>
            </w:pPr>
            <w:r>
              <w:rPr>
                <w:lang w:eastAsia="sv-SE"/>
              </w:rPr>
              <w:t xml:space="preserve">Minimum requirement for L1 indication. </w:t>
            </w:r>
          </w:p>
          <w:p w:rsidR="003935CE" w:rsidRDefault="008027DD">
            <w:pPr>
              <w:pStyle w:val="ListParagraph"/>
              <w:numPr>
                <w:ilvl w:val="0"/>
                <w:numId w:val="15"/>
              </w:numPr>
              <w:overflowPunct/>
              <w:autoSpaceDE/>
              <w:autoSpaceDN/>
              <w:adjustRightInd/>
              <w:ind w:firstLineChars="0"/>
              <w:contextualSpacing/>
              <w:textAlignment w:val="auto"/>
              <w:rPr>
                <w:lang w:eastAsia="sv-SE"/>
              </w:rPr>
            </w:pPr>
            <w:r>
              <w:rPr>
                <w:lang w:eastAsia="sv-SE"/>
              </w:rPr>
              <w:t>Scheduling availability during RLM</w:t>
            </w:r>
          </w:p>
          <w:p w:rsidR="003935CE" w:rsidRDefault="003935CE">
            <w:pPr>
              <w:rPr>
                <w:rFonts w:eastAsiaTheme="minorEastAsia"/>
                <w:lang w:val="en-US" w:eastAsia="zh-CN"/>
              </w:rPr>
            </w:pPr>
          </w:p>
        </w:tc>
      </w:tr>
    </w:tbl>
    <w:p w:rsidR="003935CE" w:rsidRDefault="003935CE">
      <w:pPr>
        <w:rPr>
          <w:lang w:val="sv-SE" w:eastAsia="zh-CN"/>
        </w:rPr>
      </w:pPr>
    </w:p>
    <w:p w:rsidR="003935CE" w:rsidRDefault="003935CE">
      <w:pPr>
        <w:rPr>
          <w:lang w:val="sv-SE" w:eastAsia="zh-CN"/>
        </w:rPr>
      </w:pPr>
    </w:p>
    <w:p w:rsidR="003935CE" w:rsidRDefault="003935CE">
      <w:pPr>
        <w:rPr>
          <w:lang w:val="sv-SE" w:eastAsia="zh-CN"/>
        </w:rPr>
      </w:pPr>
    </w:p>
    <w:p w:rsidR="003935CE" w:rsidRDefault="008027DD">
      <w:pPr>
        <w:pStyle w:val="Heading2"/>
      </w:pPr>
      <w:r>
        <w:t>Open issues summary</w:t>
      </w:r>
    </w:p>
    <w:p w:rsidR="003935CE" w:rsidRDefault="003935CE">
      <w:pPr>
        <w:rPr>
          <w:lang w:val="sv-SE" w:eastAsia="zh-CN"/>
        </w:rPr>
      </w:pPr>
      <w:bookmarkStart w:id="254" w:name="_Hlk38531304"/>
    </w:p>
    <w:p w:rsidR="003935CE" w:rsidRDefault="008027DD">
      <w:pPr>
        <w:pStyle w:val="Heading3"/>
      </w:pPr>
      <w:r>
        <w:t>Sub-topic 4-1</w:t>
      </w:r>
    </w:p>
    <w:p w:rsidR="003935CE" w:rsidRDefault="008027DD">
      <w:pPr>
        <w:rPr>
          <w:b/>
          <w:bCs/>
          <w:iCs/>
        </w:rPr>
      </w:pPr>
      <w:r>
        <w:rPr>
          <w:b/>
          <w:bCs/>
          <w:lang w:val="sv-SE" w:eastAsia="zh-CN"/>
        </w:rPr>
        <w:t>Issues: Relaxed RLM requirement.</w:t>
      </w:r>
    </w:p>
    <w:p w:rsidR="003935CE" w:rsidRDefault="008027DD">
      <w:pPr>
        <w:rPr>
          <w:b/>
          <w:bCs/>
          <w:iCs/>
        </w:rPr>
      </w:pPr>
      <w:r>
        <w:rPr>
          <w:b/>
          <w:bCs/>
          <w:szCs w:val="24"/>
          <w:u w:val="single"/>
          <w:lang w:eastAsia="zh-CN"/>
        </w:rPr>
        <w:t>Proposals:</w:t>
      </w:r>
      <w:r>
        <w:rPr>
          <w:b/>
          <w:bCs/>
          <w:szCs w:val="24"/>
          <w:lang w:eastAsia="zh-CN"/>
        </w:rPr>
        <w:t xml:space="preserve"> </w:t>
      </w:r>
      <w:r>
        <w:rPr>
          <w:rFonts w:eastAsiaTheme="minorEastAsia"/>
          <w:b/>
          <w:bCs/>
          <w:iCs/>
          <w:lang w:val="en-US" w:eastAsia="zh-CN"/>
        </w:rPr>
        <w:t>Apply relaxed RLM requirement of NR UE to the requirement of IAB-MT.</w:t>
      </w:r>
    </w:p>
    <w:p w:rsidR="003935CE" w:rsidRDefault="008027DD">
      <w:pPr>
        <w:pStyle w:val="ListParagraph"/>
        <w:numPr>
          <w:ilvl w:val="0"/>
          <w:numId w:val="18"/>
        </w:numPr>
        <w:ind w:firstLineChars="0"/>
        <w:rPr>
          <w:b/>
          <w:bCs/>
          <w:iCs/>
        </w:rPr>
      </w:pPr>
      <w:r>
        <w:rPr>
          <w:b/>
          <w:bCs/>
          <w:iCs/>
        </w:rPr>
        <w:t>Scale the number of samples and the lower boundary of the SSB and CSI-RS based RLM evaluation period by a factor of 5.</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3935CE" w:rsidRDefault="008027DD">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Theme="minorEastAsia"/>
          <w:iCs/>
          <w:lang w:val="en-US" w:eastAsia="zh-CN"/>
        </w:rPr>
        <w:t>Apply relaxed RLM requirement of NR UE to the requirement of IAB-MT.</w:t>
      </w:r>
    </w:p>
    <w:p w:rsidR="003935CE" w:rsidRDefault="008027DD">
      <w:pPr>
        <w:pStyle w:val="ListParagraph"/>
        <w:numPr>
          <w:ilvl w:val="2"/>
          <w:numId w:val="3"/>
        </w:numPr>
        <w:overflowPunct/>
        <w:autoSpaceDE/>
        <w:autoSpaceDN/>
        <w:adjustRightInd/>
        <w:spacing w:after="120"/>
        <w:ind w:firstLineChars="0"/>
        <w:textAlignment w:val="auto"/>
        <w:rPr>
          <w:rFonts w:eastAsia="SimSun"/>
          <w:szCs w:val="24"/>
          <w:lang w:eastAsia="zh-CN"/>
        </w:rPr>
      </w:pPr>
      <w:r>
        <w:rPr>
          <w:iCs/>
        </w:rPr>
        <w:t>Scale the number of samples and the lower boundary of the SSB and CSI-RS based RLM evaluation period by a factor of 5.</w:t>
      </w:r>
    </w:p>
    <w:p w:rsidR="003935CE" w:rsidRDefault="003935CE">
      <w:pPr>
        <w:rPr>
          <w:lang w:val="en-US" w:eastAsia="zh-CN"/>
        </w:rPr>
      </w:pPr>
    </w:p>
    <w:p w:rsidR="003935CE" w:rsidRDefault="003935CE">
      <w:pPr>
        <w:rPr>
          <w:lang w:val="en-US" w:eastAsia="zh-CN"/>
        </w:rPr>
      </w:pPr>
    </w:p>
    <w:p w:rsidR="003935CE" w:rsidRDefault="008027DD">
      <w:pPr>
        <w:pStyle w:val="Heading3"/>
      </w:pPr>
      <w:r>
        <w:t>Sub-topic 4-2</w:t>
      </w:r>
    </w:p>
    <w:p w:rsidR="003935CE" w:rsidRDefault="008027DD">
      <w:pPr>
        <w:rPr>
          <w:b/>
          <w:bCs/>
          <w:iCs/>
        </w:rPr>
      </w:pPr>
      <w:r>
        <w:rPr>
          <w:b/>
          <w:bCs/>
          <w:lang w:val="sv-SE" w:eastAsia="zh-CN"/>
        </w:rPr>
        <w:t>Issues: Sharing factor P.</w:t>
      </w:r>
    </w:p>
    <w:p w:rsidR="003935CE" w:rsidRDefault="008027DD">
      <w:pPr>
        <w:rPr>
          <w:b/>
          <w:bCs/>
          <w:iCs/>
          <w:highlight w:val="yellow"/>
        </w:rPr>
      </w:pPr>
      <w:r>
        <w:rPr>
          <w:szCs w:val="24"/>
          <w:lang w:eastAsia="zh-CN"/>
        </w:rPr>
        <w:t>Pr</w:t>
      </w:r>
      <w:r>
        <w:rPr>
          <w:b/>
          <w:bCs/>
          <w:szCs w:val="24"/>
          <w:lang w:eastAsia="zh-CN"/>
        </w:rPr>
        <w:t xml:space="preserve">oposals: </w:t>
      </w:r>
      <w:r>
        <w:rPr>
          <w:rFonts w:eastAsiaTheme="minorEastAsia"/>
          <w:b/>
          <w:bCs/>
          <w:iCs/>
          <w:lang w:val="en-US" w:eastAsia="zh-CN"/>
        </w:rPr>
        <w:t>Remove the sharing factor P in Evaluation Period calculation for IAB RLM/BFD/CBD requirement.</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inputs.</w:t>
      </w:r>
    </w:p>
    <w:p w:rsidR="003935CE" w:rsidRDefault="003935CE">
      <w:pPr>
        <w:rPr>
          <w:lang w:val="sv-SE" w:eastAsia="zh-CN"/>
        </w:rPr>
      </w:pPr>
    </w:p>
    <w:p w:rsidR="003935CE" w:rsidRDefault="008027DD">
      <w:pPr>
        <w:pStyle w:val="Heading3"/>
      </w:pPr>
      <w:r>
        <w:t>Sub-topic 4-3</w:t>
      </w:r>
    </w:p>
    <w:p w:rsidR="003935CE" w:rsidRDefault="008027DD">
      <w:pPr>
        <w:rPr>
          <w:b/>
          <w:bCs/>
          <w:iCs/>
        </w:rPr>
      </w:pPr>
      <w:r>
        <w:rPr>
          <w:b/>
          <w:bCs/>
          <w:lang w:val="en-US" w:eastAsia="zh-CN"/>
        </w:rPr>
        <w:t>Issues: Density of CSI-RS to define CSI-RS based RLM/BFD/CBD requirements.</w:t>
      </w:r>
    </w:p>
    <w:p w:rsidR="003935CE" w:rsidRDefault="008027DD">
      <w:pPr>
        <w:rPr>
          <w:rFonts w:eastAsiaTheme="minorEastAsia"/>
          <w:bCs/>
          <w:lang w:eastAsia="zh-CN"/>
        </w:rPr>
      </w:pPr>
      <w:r>
        <w:rPr>
          <w:b/>
          <w:bCs/>
          <w:szCs w:val="24"/>
          <w:lang w:eastAsia="zh-CN"/>
        </w:rPr>
        <w:t xml:space="preserve">Proposals: </w:t>
      </w:r>
      <w:r>
        <w:rPr>
          <w:rFonts w:eastAsiaTheme="minorEastAsia"/>
          <w:bCs/>
          <w:lang w:eastAsia="zh-CN"/>
        </w:rPr>
        <w:t xml:space="preserve">The CSI-RS requirements shall apply only for CSI-RS density 3 over the bandwidth </w:t>
      </w:r>
      <w:r>
        <w:rPr>
          <w:rFonts w:eastAsiaTheme="minorEastAsia" w:hint="eastAsia"/>
          <w:bCs/>
          <w:lang w:eastAsia="zh-CN"/>
        </w:rPr>
        <w:t>≥</w:t>
      </w:r>
      <w:r>
        <w:rPr>
          <w:rFonts w:eastAsiaTheme="minorEastAsia"/>
          <w:bCs/>
          <w:lang w:eastAsia="zh-CN"/>
        </w:rPr>
        <w:t xml:space="preserve"> 24 PRBs. </w:t>
      </w:r>
    </w:p>
    <w:p w:rsidR="003935CE" w:rsidRDefault="008027DD">
      <w:pPr>
        <w:pStyle w:val="ListParagraph"/>
        <w:numPr>
          <w:ilvl w:val="1"/>
          <w:numId w:val="19"/>
        </w:numPr>
        <w:ind w:firstLineChars="0"/>
        <w:rPr>
          <w:rFonts w:eastAsiaTheme="minorEastAsia"/>
          <w:bCs/>
          <w:lang w:eastAsia="zh-CN"/>
        </w:rPr>
      </w:pPr>
      <w:r>
        <w:rPr>
          <w:rFonts w:eastAsia="SimSun"/>
          <w:szCs w:val="24"/>
          <w:lang w:eastAsia="zh-CN"/>
        </w:rPr>
        <w:t xml:space="preserve">Option 1: </w:t>
      </w:r>
      <w:r>
        <w:rPr>
          <w:rFonts w:eastAsiaTheme="minorEastAsia"/>
          <w:lang w:eastAsia="zh-CN"/>
        </w:rPr>
        <w:t>Support above proposal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3935CE" w:rsidRDefault="008027DD">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Theme="minorEastAsia"/>
          <w:bCs/>
          <w:lang w:eastAsia="zh-CN"/>
        </w:rPr>
        <w:lastRenderedPageBreak/>
        <w:t xml:space="preserve">The CSI-RS requirements for RLM/BFD/CBD shall apply only for CSI-RS density 3 over the bandwidth </w:t>
      </w:r>
      <w:r>
        <w:rPr>
          <w:rFonts w:eastAsiaTheme="minorEastAsia" w:hint="eastAsia"/>
          <w:bCs/>
          <w:lang w:eastAsia="zh-CN"/>
        </w:rPr>
        <w:t>≥</w:t>
      </w:r>
      <w:r>
        <w:rPr>
          <w:rFonts w:eastAsiaTheme="minorEastAsia"/>
          <w:bCs/>
          <w:lang w:eastAsia="zh-CN"/>
        </w:rPr>
        <w:t xml:space="preserve"> 24 PRBs.</w:t>
      </w:r>
    </w:p>
    <w:bookmarkEnd w:id="254"/>
    <w:p w:rsidR="003935CE" w:rsidRDefault="003935CE">
      <w:pPr>
        <w:rPr>
          <w:lang w:val="en-US" w:eastAsia="zh-CN"/>
        </w:rPr>
      </w:pPr>
    </w:p>
    <w:p w:rsidR="003935CE" w:rsidRDefault="008027DD">
      <w:pPr>
        <w:pStyle w:val="Heading3"/>
      </w:pPr>
      <w:r>
        <w:t>Sub-topic 4-4</w:t>
      </w:r>
    </w:p>
    <w:p w:rsidR="003935CE" w:rsidRDefault="008027DD">
      <w:pPr>
        <w:rPr>
          <w:b/>
          <w:bCs/>
          <w:iCs/>
        </w:rPr>
      </w:pPr>
      <w:r>
        <w:rPr>
          <w:b/>
          <w:bCs/>
          <w:lang w:val="sv-SE" w:eastAsia="zh-CN"/>
        </w:rPr>
        <w:t>Issues: Other requirements</w:t>
      </w:r>
    </w:p>
    <w:p w:rsidR="003935CE" w:rsidRDefault="008027DD">
      <w:r>
        <w:rPr>
          <w:b/>
          <w:bCs/>
          <w:szCs w:val="24"/>
          <w:lang w:eastAsia="zh-CN"/>
        </w:rPr>
        <w:t xml:space="preserve">Proposals: </w:t>
      </w:r>
      <w:r>
        <w:t>The following RLM related requirements, that have been defined in 38.133 for Rel-15 UEs, can be reused for IAB-MTs.</w:t>
      </w:r>
    </w:p>
    <w:p w:rsidR="003935CE" w:rsidRDefault="008027DD">
      <w:pPr>
        <w:pStyle w:val="ListParagraph"/>
        <w:numPr>
          <w:ilvl w:val="0"/>
          <w:numId w:val="15"/>
        </w:numPr>
        <w:overflowPunct/>
        <w:autoSpaceDE/>
        <w:autoSpaceDN/>
        <w:adjustRightInd/>
        <w:ind w:firstLineChars="0"/>
        <w:contextualSpacing/>
        <w:textAlignment w:val="auto"/>
      </w:pPr>
      <w:r>
        <w:t>Measurement restrictions for SSB based RLM and CSI-RS based RLM</w:t>
      </w:r>
    </w:p>
    <w:p w:rsidR="003935CE" w:rsidRDefault="008027DD">
      <w:pPr>
        <w:pStyle w:val="ListParagraph"/>
        <w:numPr>
          <w:ilvl w:val="0"/>
          <w:numId w:val="15"/>
        </w:numPr>
        <w:overflowPunct/>
        <w:autoSpaceDE/>
        <w:autoSpaceDN/>
        <w:adjustRightInd/>
        <w:ind w:firstLineChars="0"/>
        <w:contextualSpacing/>
        <w:textAlignment w:val="auto"/>
      </w:pPr>
      <w:r>
        <w:t>Minimum requirement at transitions</w:t>
      </w:r>
    </w:p>
    <w:p w:rsidR="003935CE" w:rsidRDefault="008027DD">
      <w:pPr>
        <w:pStyle w:val="ListParagraph"/>
        <w:numPr>
          <w:ilvl w:val="0"/>
          <w:numId w:val="15"/>
        </w:numPr>
        <w:overflowPunct/>
        <w:autoSpaceDE/>
        <w:autoSpaceDN/>
        <w:adjustRightInd/>
        <w:ind w:firstLineChars="0"/>
        <w:contextualSpacing/>
        <w:textAlignment w:val="auto"/>
      </w:pPr>
      <w:r>
        <w:t xml:space="preserve">Minimum requirement for L1 indication. </w:t>
      </w:r>
    </w:p>
    <w:p w:rsidR="003935CE" w:rsidRDefault="008027DD">
      <w:pPr>
        <w:pStyle w:val="ListParagraph"/>
        <w:numPr>
          <w:ilvl w:val="0"/>
          <w:numId w:val="15"/>
        </w:numPr>
        <w:overflowPunct/>
        <w:autoSpaceDE/>
        <w:autoSpaceDN/>
        <w:adjustRightInd/>
        <w:ind w:firstLineChars="0"/>
        <w:contextualSpacing/>
        <w:textAlignment w:val="auto"/>
      </w:pPr>
      <w:r>
        <w:t>Scheduling availability during RLM</w:t>
      </w:r>
    </w:p>
    <w:p w:rsidR="003935CE" w:rsidRDefault="003935CE">
      <w:pPr>
        <w:pStyle w:val="ListParagraph"/>
        <w:overflowPunct/>
        <w:autoSpaceDE/>
        <w:autoSpaceDN/>
        <w:adjustRightInd/>
        <w:ind w:left="720" w:firstLineChars="0" w:firstLine="0"/>
        <w:contextualSpacing/>
        <w:textAlignment w:val="auto"/>
      </w:pPr>
    </w:p>
    <w:p w:rsidR="003935CE" w:rsidRDefault="008027DD">
      <w:pPr>
        <w:pStyle w:val="ListParagraph"/>
        <w:numPr>
          <w:ilvl w:val="1"/>
          <w:numId w:val="19"/>
        </w:numPr>
        <w:ind w:firstLineChars="0"/>
        <w:rPr>
          <w:rFonts w:eastAsiaTheme="minorEastAsia"/>
          <w:bCs/>
          <w:lang w:eastAsia="zh-CN"/>
        </w:rPr>
      </w:pPr>
      <w:r>
        <w:rPr>
          <w:rFonts w:eastAsia="SimSun"/>
          <w:szCs w:val="24"/>
          <w:lang w:eastAsia="zh-CN"/>
        </w:rPr>
        <w:t xml:space="preserve">Option 1: </w:t>
      </w:r>
      <w:r>
        <w:rPr>
          <w:rFonts w:eastAsiaTheme="minorEastAsia"/>
          <w:lang w:eastAsia="zh-CN"/>
        </w:rPr>
        <w:t>Support above proposal</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3935CE" w:rsidRDefault="003935CE">
      <w:pPr>
        <w:pStyle w:val="ListParagraph"/>
        <w:overflowPunct/>
        <w:autoSpaceDE/>
        <w:autoSpaceDN/>
        <w:adjustRightInd/>
        <w:spacing w:after="120"/>
        <w:ind w:left="1440" w:firstLineChars="0" w:firstLine="0"/>
        <w:textAlignment w:val="auto"/>
        <w:rPr>
          <w:rFonts w:eastAsia="SimSun"/>
          <w:szCs w:val="24"/>
          <w:lang w:eastAsia="zh-CN"/>
        </w:rPr>
      </w:pP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3935CE" w:rsidRDefault="008027DD">
      <w:pPr>
        <w:pStyle w:val="ListParagraph"/>
        <w:numPr>
          <w:ilvl w:val="1"/>
          <w:numId w:val="3"/>
        </w:numPr>
        <w:overflowPunct/>
        <w:autoSpaceDE/>
        <w:autoSpaceDN/>
        <w:adjustRightInd/>
        <w:spacing w:after="120"/>
        <w:ind w:firstLineChars="0"/>
        <w:textAlignment w:val="auto"/>
        <w:rPr>
          <w:rFonts w:eastAsia="SimSun"/>
          <w:szCs w:val="24"/>
          <w:lang w:eastAsia="zh-CN"/>
        </w:rPr>
      </w:pPr>
      <w:r>
        <w:t>The following RLM related requirements, that have been defined in 38.133 for Rel-15 UEs, can be reused for IAB-MTs.</w:t>
      </w:r>
    </w:p>
    <w:p w:rsidR="003935CE" w:rsidRDefault="008027DD">
      <w:pPr>
        <w:pStyle w:val="ListParagraph"/>
        <w:numPr>
          <w:ilvl w:val="2"/>
          <w:numId w:val="3"/>
        </w:numPr>
        <w:overflowPunct/>
        <w:autoSpaceDE/>
        <w:autoSpaceDN/>
        <w:adjustRightInd/>
        <w:spacing w:after="120"/>
        <w:ind w:firstLineChars="0"/>
        <w:textAlignment w:val="auto"/>
        <w:rPr>
          <w:rFonts w:eastAsia="SimSun"/>
          <w:szCs w:val="24"/>
          <w:lang w:eastAsia="zh-CN"/>
        </w:rPr>
      </w:pPr>
      <w:r>
        <w:t>Measurement restrictions for SSB based RLM and CSI-RS based RLM</w:t>
      </w:r>
    </w:p>
    <w:p w:rsidR="003935CE" w:rsidRDefault="008027DD">
      <w:pPr>
        <w:pStyle w:val="ListParagraph"/>
        <w:numPr>
          <w:ilvl w:val="2"/>
          <w:numId w:val="3"/>
        </w:numPr>
        <w:overflowPunct/>
        <w:autoSpaceDE/>
        <w:autoSpaceDN/>
        <w:adjustRightInd/>
        <w:spacing w:after="120"/>
        <w:ind w:firstLineChars="0"/>
        <w:textAlignment w:val="auto"/>
        <w:rPr>
          <w:rFonts w:eastAsia="SimSun"/>
          <w:szCs w:val="24"/>
          <w:lang w:eastAsia="zh-CN"/>
        </w:rPr>
      </w:pPr>
      <w:r>
        <w:t>Minimum requirement at transitions</w:t>
      </w:r>
    </w:p>
    <w:p w:rsidR="003935CE" w:rsidRDefault="008027DD">
      <w:pPr>
        <w:pStyle w:val="ListParagraph"/>
        <w:numPr>
          <w:ilvl w:val="2"/>
          <w:numId w:val="3"/>
        </w:numPr>
        <w:overflowPunct/>
        <w:autoSpaceDE/>
        <w:autoSpaceDN/>
        <w:adjustRightInd/>
        <w:spacing w:after="120"/>
        <w:ind w:firstLineChars="0"/>
        <w:textAlignment w:val="auto"/>
        <w:rPr>
          <w:rFonts w:eastAsia="SimSun"/>
          <w:szCs w:val="24"/>
          <w:lang w:eastAsia="zh-CN"/>
        </w:rPr>
      </w:pPr>
      <w:r>
        <w:t xml:space="preserve">Minimum requirement for L1 indication. </w:t>
      </w:r>
    </w:p>
    <w:p w:rsidR="003935CE" w:rsidRDefault="008027DD">
      <w:pPr>
        <w:pStyle w:val="ListParagraph"/>
        <w:numPr>
          <w:ilvl w:val="2"/>
          <w:numId w:val="3"/>
        </w:numPr>
        <w:overflowPunct/>
        <w:autoSpaceDE/>
        <w:autoSpaceDN/>
        <w:adjustRightInd/>
        <w:spacing w:after="120"/>
        <w:ind w:firstLineChars="0"/>
        <w:textAlignment w:val="auto"/>
        <w:rPr>
          <w:rFonts w:eastAsia="SimSun"/>
          <w:szCs w:val="24"/>
          <w:lang w:eastAsia="zh-CN"/>
        </w:rPr>
      </w:pPr>
      <w:r>
        <w:t>Scheduling availability during RLM</w:t>
      </w:r>
    </w:p>
    <w:p w:rsidR="003935CE" w:rsidRDefault="003935CE">
      <w:pPr>
        <w:rPr>
          <w:lang w:val="sv-SE" w:eastAsia="zh-CN"/>
        </w:rPr>
      </w:pPr>
    </w:p>
    <w:p w:rsidR="003935CE" w:rsidRDefault="008027DD">
      <w:pPr>
        <w:pStyle w:val="Heading2"/>
        <w:rPr>
          <w:lang w:val="en-US"/>
        </w:rPr>
      </w:pPr>
      <w:r>
        <w:rPr>
          <w:lang w:val="en-US"/>
        </w:rPr>
        <w:t xml:space="preserve">Companies views’ collection for 1st round </w:t>
      </w:r>
    </w:p>
    <w:p w:rsidR="003935CE" w:rsidRDefault="008027D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935CE">
        <w:tc>
          <w:tcPr>
            <w:tcW w:w="1236"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395"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ZTE</w:t>
            </w:r>
          </w:p>
        </w:tc>
        <w:tc>
          <w:tcPr>
            <w:tcW w:w="8395"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1: We also propose to introduce a scaling factor in our paper to extend the IS and OOS, while we think the value of the factor can be further discussed.</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 xml:space="preserve">2: Support Option 1. </w:t>
            </w:r>
            <w:r>
              <w:rPr>
                <w:rFonts w:cs="v4.2.0" w:hint="eastAsia"/>
                <w:sz w:val="22"/>
                <w:szCs w:val="22"/>
                <w:lang w:val="en-US" w:eastAsia="zh-CN"/>
              </w:rPr>
              <w:t>The IAB MTs don</w:t>
            </w:r>
            <w:r>
              <w:rPr>
                <w:rFonts w:cs="v4.2.0"/>
                <w:sz w:val="22"/>
                <w:szCs w:val="22"/>
                <w:lang w:val="en-US" w:eastAsia="zh-CN"/>
              </w:rPr>
              <w:t>’</w:t>
            </w:r>
            <w:r>
              <w:rPr>
                <w:rFonts w:cs="v4.2.0" w:hint="eastAsia"/>
                <w:sz w:val="22"/>
                <w:szCs w:val="22"/>
                <w:lang w:val="en-US" w:eastAsia="zh-CN"/>
              </w:rPr>
              <w:t xml:space="preserve">t need to measure as many reference signals as UE so the sharing factor is not </w:t>
            </w:r>
            <w:proofErr w:type="gramStart"/>
            <w:r>
              <w:rPr>
                <w:rFonts w:cs="v4.2.0" w:hint="eastAsia"/>
                <w:sz w:val="22"/>
                <w:szCs w:val="22"/>
                <w:lang w:val="en-US" w:eastAsia="zh-CN"/>
              </w:rPr>
              <w:t>really necessary</w:t>
            </w:r>
            <w:proofErr w:type="gramEnd"/>
            <w:r>
              <w:rPr>
                <w:rFonts w:cs="v4.2.0" w:hint="eastAsia"/>
                <w:sz w:val="22"/>
                <w:szCs w:val="22"/>
                <w:lang w:val="en-US" w:eastAsia="zh-CN"/>
              </w:rPr>
              <w:t xml:space="preserve"> and only complicates things. P should be omitted (or set to 1 always).</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3: Support Option 1.</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4-4: support recommended WF, which is also the way we prepared the TP R4-2004838.</w:t>
            </w:r>
          </w:p>
          <w:p w:rsidR="003935CE" w:rsidRDefault="008027DD">
            <w:pPr>
              <w:spacing w:after="120"/>
              <w:rPr>
                <w:rFonts w:eastAsiaTheme="minorEastAsia"/>
                <w:lang w:val="en-US" w:eastAsia="zh-CN"/>
              </w:rPr>
            </w:pPr>
            <w:r>
              <w:rPr>
                <w:rFonts w:eastAsiaTheme="minorEastAsia" w:hint="eastAsia"/>
                <w:lang w:val="en-US" w:eastAsia="zh-CN"/>
              </w:rPr>
              <w:t>Others: For 4-1 and 4-2 it</w:t>
            </w:r>
            <w:r>
              <w:rPr>
                <w:rFonts w:eastAsiaTheme="minorEastAsia"/>
                <w:lang w:val="en-US" w:eastAsia="zh-CN"/>
              </w:rPr>
              <w:t>’</w:t>
            </w:r>
            <w:r>
              <w:rPr>
                <w:rFonts w:eastAsiaTheme="minorEastAsia" w:hint="eastAsia"/>
                <w:lang w:val="en-US" w:eastAsia="zh-CN"/>
              </w:rPr>
              <w:t>s possible for companies to reach compromise. We can lead a separate WF discussion if needed.</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4-1: Support the recommended WF.</w:t>
            </w:r>
          </w:p>
          <w:p w:rsidR="003935CE" w:rsidRDefault="008027DD">
            <w:pPr>
              <w:spacing w:after="120"/>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4-2: Support Option 2.</w:t>
            </w:r>
          </w:p>
          <w:p w:rsidR="003935CE" w:rsidRDefault="008027DD">
            <w:pPr>
              <w:spacing w:after="120"/>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4-3: Support the recommended WF.</w:t>
            </w:r>
          </w:p>
          <w:p w:rsidR="003935CE" w:rsidRDefault="008027DD">
            <w:pPr>
              <w:spacing w:after="120"/>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4-4 Support the recommended WF.</w:t>
            </w:r>
          </w:p>
        </w:tc>
      </w:tr>
      <w:tr w:rsidR="003935CE">
        <w:tc>
          <w:tcPr>
            <w:tcW w:w="1236" w:type="dxa"/>
          </w:tcPr>
          <w:p w:rsidR="003935CE" w:rsidRDefault="008027DD">
            <w:pPr>
              <w:spacing w:after="120"/>
              <w:rPr>
                <w:rFonts w:eastAsiaTheme="minorEastAsia"/>
                <w:lang w:val="en-US" w:eastAsia="zh-CN"/>
              </w:rPr>
            </w:pPr>
            <w:r>
              <w:rPr>
                <w:rFonts w:eastAsiaTheme="minorEastAsia"/>
                <w:lang w:val="en-US" w:eastAsia="zh-CN"/>
              </w:rPr>
              <w:t>AT&amp;T</w:t>
            </w:r>
          </w:p>
        </w:tc>
        <w:tc>
          <w:tcPr>
            <w:tcW w:w="8395" w:type="dxa"/>
          </w:tcPr>
          <w:p w:rsidR="003935CE" w:rsidRDefault="008027DD">
            <w:pPr>
              <w:spacing w:after="120"/>
              <w:rPr>
                <w:rFonts w:eastAsiaTheme="minorEastAsia"/>
                <w:lang w:val="en-US" w:eastAsia="zh-CN"/>
              </w:rPr>
            </w:pPr>
            <w:r>
              <w:rPr>
                <w:rFonts w:eastAsiaTheme="minorEastAsia"/>
                <w:lang w:val="en-US" w:eastAsia="zh-CN"/>
              </w:rPr>
              <w:t>Sub-topic 4-1: Support the recommended WF.</w:t>
            </w:r>
          </w:p>
          <w:p w:rsidR="003935CE" w:rsidRDefault="008027DD">
            <w:pPr>
              <w:spacing w:after="120"/>
              <w:rPr>
                <w:rFonts w:eastAsiaTheme="minorEastAsia"/>
                <w:lang w:val="en-US" w:eastAsia="zh-CN"/>
              </w:rPr>
            </w:pPr>
            <w:r>
              <w:rPr>
                <w:rFonts w:eastAsiaTheme="minorEastAsia"/>
                <w:lang w:val="en-US" w:eastAsia="zh-CN"/>
              </w:rPr>
              <w:t>Sub-topic 4-2: We prefer Option 2 as it gives flexibility to the network in case measurement gaps are supported by IAB-MTs and configured.</w:t>
            </w:r>
          </w:p>
          <w:p w:rsidR="003935CE" w:rsidRDefault="008027DD">
            <w:pPr>
              <w:spacing w:after="120"/>
              <w:rPr>
                <w:rFonts w:eastAsiaTheme="minorEastAsia"/>
                <w:lang w:val="en-US" w:eastAsia="zh-CN"/>
              </w:rPr>
            </w:pPr>
            <w:r>
              <w:rPr>
                <w:rFonts w:eastAsiaTheme="minorEastAsia"/>
                <w:lang w:val="en-US" w:eastAsia="zh-CN"/>
              </w:rPr>
              <w:lastRenderedPageBreak/>
              <w:t>Sub-topic 4-3: Support the recommended WF.</w:t>
            </w:r>
          </w:p>
          <w:p w:rsidR="003935CE" w:rsidRDefault="008027DD">
            <w:pPr>
              <w:spacing w:after="120"/>
              <w:rPr>
                <w:rFonts w:eastAsiaTheme="minorEastAsia"/>
                <w:lang w:val="en-US" w:eastAsia="zh-CN"/>
              </w:rPr>
            </w:pPr>
            <w:r>
              <w:rPr>
                <w:rFonts w:eastAsiaTheme="minorEastAsia"/>
                <w:lang w:val="en-US" w:eastAsia="zh-CN"/>
              </w:rPr>
              <w:t>Sub-topic 4-4: Support the recommended WF.</w:t>
            </w:r>
          </w:p>
        </w:tc>
      </w:tr>
    </w:tbl>
    <w:p w:rsidR="003935CE" w:rsidRDefault="008027DD">
      <w:pPr>
        <w:rPr>
          <w:color w:val="0070C0"/>
          <w:lang w:val="en-US" w:eastAsia="zh-CN"/>
        </w:rPr>
      </w:pPr>
      <w:r>
        <w:rPr>
          <w:rFonts w:hint="eastAsia"/>
          <w:color w:val="0070C0"/>
          <w:lang w:val="en-US" w:eastAsia="zh-CN"/>
        </w:rPr>
        <w:lastRenderedPageBreak/>
        <w:t xml:space="preserve"> </w:t>
      </w:r>
    </w:p>
    <w:p w:rsidR="003935CE" w:rsidRDefault="003935CE">
      <w:pPr>
        <w:rPr>
          <w:color w:val="0070C0"/>
          <w:lang w:val="en-US" w:eastAsia="zh-CN"/>
        </w:rPr>
      </w:pPr>
    </w:p>
    <w:tbl>
      <w:tblPr>
        <w:tblStyle w:val="TableGrid"/>
        <w:tblW w:w="9631" w:type="dxa"/>
        <w:tblLayout w:type="fixed"/>
        <w:tblLook w:val="04A0" w:firstRow="1" w:lastRow="0" w:firstColumn="1" w:lastColumn="0" w:noHBand="0" w:noVBand="1"/>
      </w:tblPr>
      <w:tblGrid>
        <w:gridCol w:w="1255"/>
        <w:gridCol w:w="8376"/>
      </w:tblGrid>
      <w:tr w:rsidR="003935CE">
        <w:tc>
          <w:tcPr>
            <w:tcW w:w="1255" w:type="dxa"/>
          </w:tcPr>
          <w:p w:rsidR="003935CE" w:rsidRDefault="008027DD">
            <w:pPr>
              <w:rPr>
                <w:color w:val="0070C0"/>
                <w:lang w:val="en-US" w:eastAsia="zh-CN"/>
              </w:rPr>
            </w:pPr>
            <w:r>
              <w:rPr>
                <w:color w:val="0070C0"/>
                <w:lang w:val="en-US" w:eastAsia="zh-CN"/>
              </w:rPr>
              <w:t>Qualcomm</w:t>
            </w:r>
          </w:p>
        </w:tc>
        <w:tc>
          <w:tcPr>
            <w:tcW w:w="8376" w:type="dxa"/>
          </w:tcPr>
          <w:p w:rsidR="003935CE" w:rsidRDefault="008027DD">
            <w:pPr>
              <w:rPr>
                <w:color w:val="0070C0"/>
                <w:lang w:val="en-US" w:eastAsia="zh-CN"/>
              </w:rPr>
            </w:pPr>
            <w:r>
              <w:rPr>
                <w:color w:val="0070C0"/>
                <w:lang w:val="en-US" w:eastAsia="zh-CN"/>
              </w:rPr>
              <w:t>Sub-topic 4-1: Support the recommended WF.</w:t>
            </w:r>
          </w:p>
          <w:p w:rsidR="003935CE" w:rsidRDefault="008027DD">
            <w:pPr>
              <w:rPr>
                <w:color w:val="0070C0"/>
                <w:lang w:val="en-US" w:eastAsia="zh-CN"/>
              </w:rPr>
            </w:pPr>
            <w:r>
              <w:rPr>
                <w:color w:val="0070C0"/>
                <w:lang w:val="en-US" w:eastAsia="zh-CN"/>
              </w:rPr>
              <w:t>Sub-topic 4-2: We prefer option 2.</w:t>
            </w:r>
          </w:p>
          <w:p w:rsidR="003935CE" w:rsidRDefault="008027DD">
            <w:pPr>
              <w:rPr>
                <w:color w:val="0070C0"/>
                <w:lang w:val="en-US" w:eastAsia="zh-CN"/>
              </w:rPr>
            </w:pPr>
            <w:r>
              <w:rPr>
                <w:color w:val="0070C0"/>
                <w:lang w:val="en-US" w:eastAsia="zh-CN"/>
              </w:rPr>
              <w:t>Sub-topic 4-3: We support the recommended WF.</w:t>
            </w:r>
          </w:p>
          <w:p w:rsidR="003935CE" w:rsidRDefault="008027DD">
            <w:pPr>
              <w:rPr>
                <w:color w:val="0070C0"/>
                <w:lang w:val="en-US" w:eastAsia="zh-CN"/>
              </w:rPr>
            </w:pPr>
            <w:r>
              <w:rPr>
                <w:color w:val="0070C0"/>
                <w:lang w:val="en-US" w:eastAsia="zh-CN"/>
              </w:rPr>
              <w:t>Sub-topic 4-4: We support the recommended WF.</w:t>
            </w:r>
          </w:p>
        </w:tc>
      </w:tr>
      <w:tr w:rsidR="003935CE">
        <w:tc>
          <w:tcPr>
            <w:tcW w:w="1255" w:type="dxa"/>
          </w:tcPr>
          <w:p w:rsidR="003935CE" w:rsidRDefault="008027DD">
            <w:pPr>
              <w:rPr>
                <w:color w:val="0070C0"/>
                <w:lang w:val="en-US" w:eastAsia="zh-CN"/>
              </w:rPr>
            </w:pPr>
            <w:r>
              <w:rPr>
                <w:rFonts w:eastAsiaTheme="minorEastAsia" w:hint="eastAsia"/>
                <w:lang w:val="en-US" w:eastAsia="zh-CN"/>
              </w:rPr>
              <w:t>S</w:t>
            </w:r>
            <w:r>
              <w:rPr>
                <w:rFonts w:eastAsiaTheme="minorEastAsia"/>
                <w:lang w:val="en-US" w:eastAsia="zh-CN"/>
              </w:rPr>
              <w:t>amsung</w:t>
            </w:r>
          </w:p>
        </w:tc>
        <w:tc>
          <w:tcPr>
            <w:tcW w:w="8376" w:type="dxa"/>
          </w:tcPr>
          <w:p w:rsidR="003935CE" w:rsidRDefault="008027DD">
            <w:pPr>
              <w:spacing w:after="120"/>
              <w:rPr>
                <w:rFonts w:eastAsiaTheme="minorEastAsia"/>
                <w:lang w:val="en-US" w:eastAsia="zh-CN"/>
              </w:rPr>
            </w:pPr>
            <w:r>
              <w:rPr>
                <w:rFonts w:eastAsiaTheme="minorEastAsia"/>
                <w:lang w:val="en-US" w:eastAsia="zh-CN"/>
              </w:rPr>
              <w:t>Sub-topic 4-1: Support the recommended WF.</w:t>
            </w:r>
          </w:p>
          <w:p w:rsidR="003935CE" w:rsidRDefault="008027DD">
            <w:pPr>
              <w:spacing w:after="120"/>
              <w:rPr>
                <w:rFonts w:eastAsiaTheme="minorEastAsia"/>
                <w:lang w:val="en-US" w:eastAsia="zh-CN"/>
              </w:rPr>
            </w:pPr>
            <w:r>
              <w:rPr>
                <w:rFonts w:eastAsiaTheme="minorEastAsia"/>
                <w:lang w:val="en-US" w:eastAsia="zh-CN"/>
              </w:rPr>
              <w:t xml:space="preserve">Sub-topic 4-2: </w:t>
            </w:r>
            <w:r>
              <w:rPr>
                <w:rFonts w:eastAsiaTheme="minorEastAsia" w:hint="eastAsia"/>
                <w:lang w:val="en-US" w:eastAsia="zh-CN"/>
              </w:rPr>
              <w:t>Support Option 1.</w:t>
            </w:r>
            <w:r>
              <w:rPr>
                <w:rFonts w:eastAsiaTheme="minorEastAsia"/>
                <w:lang w:val="en-US" w:eastAsia="zh-CN"/>
              </w:rPr>
              <w:t xml:space="preserve">  If the RLM evaluation period is relaxed by scaling factor 5, then the lower boundary of the evaluation period will be 1000ms. At this time P will further prolong the evaluation period, causing a too long evaluation period which may cause a lagging link failure recovery procedure. Though radio link failure does not easily happen on IAB, its occurrence will lead to more severe consequence than UE. </w:t>
            </w:r>
            <w:proofErr w:type="gramStart"/>
            <w:r>
              <w:rPr>
                <w:rFonts w:eastAsiaTheme="minorEastAsia"/>
                <w:lang w:val="en-US" w:eastAsia="zh-CN"/>
              </w:rPr>
              <w:t>So</w:t>
            </w:r>
            <w:proofErr w:type="gramEnd"/>
            <w:r>
              <w:rPr>
                <w:rFonts w:eastAsiaTheme="minorEastAsia"/>
                <w:lang w:val="en-US" w:eastAsia="zh-CN"/>
              </w:rPr>
              <w:t xml:space="preserve"> we are worrying about P results in a too long period beyond expectation in some cases. And in the light of less measurements on IAB-MT, P is not necessary </w:t>
            </w:r>
            <w:proofErr w:type="gramStart"/>
            <w:r>
              <w:rPr>
                <w:rFonts w:eastAsiaTheme="minorEastAsia"/>
                <w:lang w:val="en-US" w:eastAsia="zh-CN"/>
              </w:rPr>
              <w:t>any more</w:t>
            </w:r>
            <w:proofErr w:type="gramEnd"/>
            <w:r>
              <w:rPr>
                <w:rFonts w:eastAsiaTheme="minorEastAsia"/>
                <w:lang w:val="en-US" w:eastAsia="zh-CN"/>
              </w:rPr>
              <w:t>.</w:t>
            </w:r>
          </w:p>
          <w:p w:rsidR="003935CE" w:rsidRDefault="008027DD">
            <w:pPr>
              <w:spacing w:after="120"/>
              <w:rPr>
                <w:rFonts w:eastAsiaTheme="minorEastAsia"/>
                <w:lang w:val="en-US" w:eastAsia="zh-CN"/>
              </w:rPr>
            </w:pPr>
            <w:r>
              <w:rPr>
                <w:rFonts w:eastAsiaTheme="minorEastAsia"/>
                <w:lang w:val="en-US" w:eastAsia="zh-CN"/>
              </w:rPr>
              <w:t>If some companies still think P is necessary, maybe we need to prevent from a too long evaluation period by, for example, defining a maximal value of scaling factor P.</w:t>
            </w:r>
          </w:p>
          <w:p w:rsidR="003935CE" w:rsidRDefault="008027DD">
            <w:pPr>
              <w:spacing w:after="120"/>
              <w:rPr>
                <w:rFonts w:eastAsiaTheme="minorEastAsia"/>
                <w:lang w:val="en-US" w:eastAsia="zh-CN"/>
              </w:rPr>
            </w:pPr>
            <w:r>
              <w:rPr>
                <w:rFonts w:eastAsiaTheme="minorEastAsia"/>
                <w:lang w:val="en-US" w:eastAsia="zh-CN"/>
              </w:rPr>
              <w:t>Sub-topic 4-3: Support the recommended WF.</w:t>
            </w:r>
          </w:p>
          <w:p w:rsidR="003935CE" w:rsidRDefault="008027DD">
            <w:pPr>
              <w:rPr>
                <w:color w:val="0070C0"/>
                <w:lang w:val="en-US" w:eastAsia="zh-CN"/>
              </w:rPr>
            </w:pPr>
            <w:r>
              <w:rPr>
                <w:rFonts w:eastAsiaTheme="minorEastAsia"/>
                <w:lang w:val="en-US" w:eastAsia="zh-CN"/>
              </w:rPr>
              <w:t>Sub-topic 4-4: Support the recommended WF.</w:t>
            </w:r>
          </w:p>
        </w:tc>
      </w:tr>
      <w:tr w:rsidR="003935CE">
        <w:tc>
          <w:tcPr>
            <w:tcW w:w="1255" w:type="dxa"/>
          </w:tcPr>
          <w:p w:rsidR="003935CE" w:rsidRDefault="008027DD">
            <w:pPr>
              <w:rPr>
                <w:rFonts w:eastAsiaTheme="minorEastAsia"/>
                <w:lang w:val="en-US" w:eastAsia="zh-CN"/>
              </w:rPr>
            </w:pPr>
            <w:r>
              <w:rPr>
                <w:rFonts w:eastAsiaTheme="minorEastAsia"/>
                <w:lang w:val="en-US" w:eastAsia="zh-CN"/>
              </w:rPr>
              <w:t>Nokia</w:t>
            </w:r>
          </w:p>
        </w:tc>
        <w:tc>
          <w:tcPr>
            <w:tcW w:w="8376" w:type="dxa"/>
          </w:tcPr>
          <w:p w:rsidR="003935CE" w:rsidRDefault="008027DD">
            <w:pPr>
              <w:spacing w:after="120"/>
              <w:rPr>
                <w:rFonts w:eastAsiaTheme="minorEastAsia"/>
                <w:lang w:val="en-US" w:eastAsia="zh-CN"/>
              </w:rPr>
            </w:pPr>
            <w:r>
              <w:rPr>
                <w:rFonts w:eastAsiaTheme="minorEastAsia"/>
                <w:lang w:val="en-US" w:eastAsia="zh-CN"/>
              </w:rPr>
              <w:t>Sub-topic 4-1: We support option 2. The Rel-15 specification could also applicable for IAB-MT. Why do we need to relax the RLM requirements? Even though IAB-MT is not mobility, there have other reasons which will cause the link broken.</w:t>
            </w:r>
          </w:p>
          <w:p w:rsidR="003935CE" w:rsidRDefault="008027DD">
            <w:pPr>
              <w:spacing w:after="120"/>
              <w:rPr>
                <w:rFonts w:eastAsiaTheme="minorEastAsia"/>
                <w:lang w:val="en-US" w:eastAsia="zh-CN"/>
              </w:rPr>
            </w:pPr>
            <w:r>
              <w:rPr>
                <w:rFonts w:eastAsiaTheme="minorEastAsia"/>
                <w:lang w:val="en-US" w:eastAsia="zh-CN"/>
              </w:rPr>
              <w:t xml:space="preserve">Sub-topic 4-2: We support option 2. The Rel-15 specification is fulfilled current IAB-MT requirement. It is not necessary to have this change. </w:t>
            </w:r>
          </w:p>
          <w:p w:rsidR="003935CE" w:rsidRDefault="008027DD">
            <w:pPr>
              <w:spacing w:after="120"/>
              <w:rPr>
                <w:rFonts w:eastAsiaTheme="minorEastAsia"/>
                <w:lang w:val="en-US" w:eastAsia="zh-CN"/>
              </w:rPr>
            </w:pPr>
            <w:r>
              <w:rPr>
                <w:rFonts w:eastAsiaTheme="minorEastAsia"/>
                <w:lang w:val="en-US" w:eastAsia="zh-CN"/>
              </w:rPr>
              <w:t>Sub-topic 4-3: Support the recommended WF.</w:t>
            </w:r>
          </w:p>
          <w:p w:rsidR="003935CE" w:rsidRDefault="008027DD">
            <w:pPr>
              <w:spacing w:after="120"/>
              <w:rPr>
                <w:rFonts w:eastAsiaTheme="minorEastAsia"/>
                <w:lang w:val="en-US" w:eastAsia="zh-CN"/>
              </w:rPr>
            </w:pPr>
            <w:r>
              <w:rPr>
                <w:rFonts w:eastAsiaTheme="minorEastAsia"/>
                <w:lang w:val="en-US" w:eastAsia="zh-CN"/>
              </w:rPr>
              <w:t>Sub-topic 4-4: Support the recommended WF.</w:t>
            </w:r>
          </w:p>
        </w:tc>
      </w:tr>
    </w:tbl>
    <w:p w:rsidR="003935CE" w:rsidRDefault="003935CE">
      <w:pPr>
        <w:rPr>
          <w:color w:val="0070C0"/>
          <w:lang w:val="en-US" w:eastAsia="zh-CN"/>
        </w:rPr>
      </w:pPr>
    </w:p>
    <w:p w:rsidR="003935CE" w:rsidRDefault="008027DD">
      <w:pPr>
        <w:pStyle w:val="Heading3"/>
        <w:rPr>
          <w:sz w:val="24"/>
          <w:szCs w:val="16"/>
        </w:rPr>
      </w:pPr>
      <w:r>
        <w:rPr>
          <w:sz w:val="24"/>
          <w:szCs w:val="16"/>
        </w:rPr>
        <w:t>CRs/TPs comments collection</w:t>
      </w:r>
    </w:p>
    <w:p w:rsidR="003935CE" w:rsidRDefault="008027D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19"/>
        <w:gridCol w:w="8412"/>
      </w:tblGrid>
      <w:tr w:rsidR="003935CE">
        <w:tc>
          <w:tcPr>
            <w:tcW w:w="1219" w:type="dxa"/>
          </w:tcPr>
          <w:p w:rsidR="003935CE" w:rsidRDefault="008027D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12" w:type="dxa"/>
          </w:tcPr>
          <w:p w:rsidR="003935CE" w:rsidRDefault="008027D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35CE">
        <w:tc>
          <w:tcPr>
            <w:tcW w:w="1219" w:type="dxa"/>
            <w:vMerge w:val="restart"/>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XXX</w:t>
            </w:r>
          </w:p>
        </w:tc>
        <w:tc>
          <w:tcPr>
            <w:tcW w:w="8412"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 A</w:t>
            </w:r>
          </w:p>
        </w:tc>
      </w:tr>
      <w:tr w:rsidR="003935CE">
        <w:tc>
          <w:tcPr>
            <w:tcW w:w="1219" w:type="dxa"/>
            <w:vMerge/>
          </w:tcPr>
          <w:p w:rsidR="003935CE" w:rsidRDefault="003935CE">
            <w:pPr>
              <w:spacing w:after="120"/>
              <w:rPr>
                <w:rFonts w:eastAsiaTheme="minorEastAsia"/>
                <w:color w:val="0070C0"/>
                <w:lang w:val="en-US" w:eastAsia="zh-CN"/>
              </w:rPr>
            </w:pPr>
          </w:p>
        </w:tc>
        <w:tc>
          <w:tcPr>
            <w:tcW w:w="8412"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35CE">
        <w:tc>
          <w:tcPr>
            <w:tcW w:w="1219" w:type="dxa"/>
            <w:vMerge/>
          </w:tcPr>
          <w:p w:rsidR="003935CE" w:rsidRDefault="003935CE">
            <w:pPr>
              <w:spacing w:after="120"/>
              <w:rPr>
                <w:rFonts w:eastAsiaTheme="minorEastAsia"/>
                <w:color w:val="0070C0"/>
                <w:lang w:val="en-US" w:eastAsia="zh-CN"/>
              </w:rPr>
            </w:pPr>
          </w:p>
        </w:tc>
        <w:tc>
          <w:tcPr>
            <w:tcW w:w="8412" w:type="dxa"/>
          </w:tcPr>
          <w:p w:rsidR="003935CE" w:rsidRDefault="008027DD">
            <w:pPr>
              <w:tabs>
                <w:tab w:val="left" w:pos="5341"/>
              </w:tabs>
              <w:spacing w:after="120"/>
              <w:rPr>
                <w:rFonts w:eastAsiaTheme="minorEastAsia"/>
                <w:color w:val="0070C0"/>
                <w:lang w:val="en-US" w:eastAsia="zh-CN"/>
              </w:rPr>
            </w:pPr>
            <w:r>
              <w:rPr>
                <w:rFonts w:eastAsiaTheme="minorEastAsia"/>
                <w:color w:val="0070C0"/>
                <w:lang w:val="en-US" w:eastAsia="zh-CN"/>
              </w:rPr>
              <w:tab/>
            </w:r>
          </w:p>
        </w:tc>
      </w:tr>
      <w:tr w:rsidR="003935CE">
        <w:tc>
          <w:tcPr>
            <w:tcW w:w="1219" w:type="dxa"/>
            <w:vMerge w:val="restart"/>
          </w:tcPr>
          <w:p w:rsidR="003935CE" w:rsidRDefault="008027DD">
            <w:pPr>
              <w:spacing w:after="120"/>
              <w:rPr>
                <w:rFonts w:eastAsiaTheme="minorEastAsia"/>
                <w:color w:val="0070C0"/>
                <w:lang w:val="en-US" w:eastAsia="zh-CN"/>
              </w:rPr>
            </w:pPr>
            <w:r>
              <w:rPr>
                <w:rFonts w:eastAsiaTheme="minorEastAsia"/>
                <w:color w:val="0070C0"/>
                <w:lang w:val="en-US" w:eastAsia="zh-CN"/>
              </w:rPr>
              <w:t>YYY</w:t>
            </w:r>
          </w:p>
        </w:tc>
        <w:tc>
          <w:tcPr>
            <w:tcW w:w="8412"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 A</w:t>
            </w:r>
          </w:p>
        </w:tc>
      </w:tr>
      <w:tr w:rsidR="003935CE">
        <w:tc>
          <w:tcPr>
            <w:tcW w:w="1219" w:type="dxa"/>
            <w:vMerge/>
          </w:tcPr>
          <w:p w:rsidR="003935CE" w:rsidRDefault="003935CE">
            <w:pPr>
              <w:spacing w:after="120"/>
              <w:rPr>
                <w:rFonts w:eastAsiaTheme="minorEastAsia"/>
                <w:color w:val="0070C0"/>
                <w:lang w:val="en-US" w:eastAsia="zh-CN"/>
              </w:rPr>
            </w:pPr>
          </w:p>
        </w:tc>
        <w:tc>
          <w:tcPr>
            <w:tcW w:w="8412"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35CE">
        <w:tc>
          <w:tcPr>
            <w:tcW w:w="1219" w:type="dxa"/>
            <w:vMerge/>
          </w:tcPr>
          <w:p w:rsidR="003935CE" w:rsidRDefault="003935CE">
            <w:pPr>
              <w:spacing w:after="120"/>
              <w:rPr>
                <w:rFonts w:eastAsiaTheme="minorEastAsia"/>
                <w:color w:val="0070C0"/>
                <w:lang w:val="en-US" w:eastAsia="zh-CN"/>
              </w:rPr>
            </w:pPr>
          </w:p>
        </w:tc>
        <w:tc>
          <w:tcPr>
            <w:tcW w:w="8412" w:type="dxa"/>
          </w:tcPr>
          <w:p w:rsidR="003935CE" w:rsidRDefault="003935CE">
            <w:pPr>
              <w:spacing w:after="120"/>
              <w:rPr>
                <w:rFonts w:eastAsiaTheme="minorEastAsia"/>
                <w:color w:val="0070C0"/>
                <w:lang w:val="en-US" w:eastAsia="zh-CN"/>
              </w:rPr>
            </w:pPr>
          </w:p>
        </w:tc>
      </w:tr>
    </w:tbl>
    <w:p w:rsidR="003935CE" w:rsidRDefault="003935CE">
      <w:pPr>
        <w:rPr>
          <w:color w:val="0070C0"/>
          <w:lang w:val="en-US" w:eastAsia="zh-CN"/>
        </w:rPr>
      </w:pPr>
    </w:p>
    <w:p w:rsidR="003935CE" w:rsidRDefault="008027DD">
      <w:pPr>
        <w:pStyle w:val="Heading2"/>
      </w:pPr>
      <w:r>
        <w:lastRenderedPageBreak/>
        <w:t>Summary</w:t>
      </w:r>
      <w:r>
        <w:rPr>
          <w:rFonts w:hint="eastAsia"/>
        </w:rPr>
        <w:t xml:space="preserve"> for 1st round </w:t>
      </w:r>
    </w:p>
    <w:p w:rsidR="003935CE" w:rsidRDefault="008027DD">
      <w:pPr>
        <w:pStyle w:val="Heading3"/>
        <w:rPr>
          <w:sz w:val="24"/>
          <w:szCs w:val="16"/>
        </w:rPr>
      </w:pPr>
      <w:r>
        <w:rPr>
          <w:sz w:val="24"/>
          <w:szCs w:val="16"/>
        </w:rPr>
        <w:t xml:space="preserve">Open issues </w:t>
      </w:r>
    </w:p>
    <w:p w:rsidR="003935CE" w:rsidRDefault="003935CE">
      <w:pPr>
        <w:rPr>
          <w:i/>
          <w:lang w:val="en-US" w:eastAsia="zh-CN"/>
        </w:rPr>
      </w:pPr>
    </w:p>
    <w:tbl>
      <w:tblPr>
        <w:tblStyle w:val="TableGrid"/>
        <w:tblW w:w="9631" w:type="dxa"/>
        <w:tblLayout w:type="fixed"/>
        <w:tblLook w:val="04A0" w:firstRow="1" w:lastRow="0" w:firstColumn="1" w:lastColumn="0" w:noHBand="0" w:noVBand="1"/>
      </w:tblPr>
      <w:tblGrid>
        <w:gridCol w:w="1705"/>
        <w:gridCol w:w="7926"/>
      </w:tblGrid>
      <w:tr w:rsidR="003935CE">
        <w:tc>
          <w:tcPr>
            <w:tcW w:w="1705" w:type="dxa"/>
          </w:tcPr>
          <w:p w:rsidR="003935CE" w:rsidRDefault="003935CE">
            <w:pPr>
              <w:rPr>
                <w:rFonts w:eastAsiaTheme="minorEastAsia"/>
                <w:b/>
                <w:bCs/>
                <w:lang w:val="en-US" w:eastAsia="zh-CN"/>
              </w:rPr>
            </w:pPr>
          </w:p>
        </w:tc>
        <w:tc>
          <w:tcPr>
            <w:tcW w:w="7926" w:type="dxa"/>
          </w:tcPr>
          <w:p w:rsidR="003935CE" w:rsidRDefault="008027DD">
            <w:pPr>
              <w:rPr>
                <w:rFonts w:eastAsiaTheme="minorEastAsia"/>
                <w:b/>
                <w:bCs/>
                <w:lang w:val="en-US" w:eastAsia="zh-CN"/>
              </w:rPr>
            </w:pPr>
            <w:r>
              <w:rPr>
                <w:rFonts w:eastAsiaTheme="minorEastAsia"/>
                <w:b/>
                <w:bCs/>
                <w:lang w:val="en-US" w:eastAsia="zh-CN"/>
              </w:rPr>
              <w:t xml:space="preserve">Status summary </w:t>
            </w:r>
          </w:p>
        </w:tc>
      </w:tr>
      <w:tr w:rsidR="003935CE">
        <w:tc>
          <w:tcPr>
            <w:tcW w:w="1705" w:type="dxa"/>
          </w:tcPr>
          <w:p w:rsidR="003935CE" w:rsidRDefault="008027DD">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4-1</w:t>
            </w:r>
          </w:p>
          <w:p w:rsidR="003935CE" w:rsidRDefault="008027DD">
            <w:pPr>
              <w:rPr>
                <w:rFonts w:eastAsiaTheme="minorEastAsia"/>
                <w:lang w:val="en-US" w:eastAsia="zh-CN"/>
              </w:rPr>
            </w:pPr>
            <w:r>
              <w:rPr>
                <w:rFonts w:eastAsiaTheme="minorEastAsia"/>
                <w:b/>
                <w:bCs/>
                <w:lang w:val="en-US" w:eastAsia="zh-CN"/>
              </w:rPr>
              <w:t>Relaxed RLM requirement</w:t>
            </w:r>
          </w:p>
        </w:tc>
        <w:tc>
          <w:tcPr>
            <w:tcW w:w="7926" w:type="dxa"/>
          </w:tcPr>
          <w:p w:rsidR="003935CE" w:rsidRDefault="008027DD">
            <w:pPr>
              <w:rPr>
                <w:rFonts w:eastAsiaTheme="minorEastAsia"/>
                <w:iCs/>
                <w:u w:val="single"/>
                <w:lang w:val="en-US" w:eastAsia="zh-CN"/>
              </w:rPr>
            </w:pPr>
            <w:r>
              <w:rPr>
                <w:rFonts w:eastAsiaTheme="minorEastAsia" w:hint="eastAsia"/>
                <w:iCs/>
                <w:u w:val="single"/>
                <w:lang w:val="en-US" w:eastAsia="zh-CN"/>
              </w:rPr>
              <w:t xml:space="preserve">Tentative </w:t>
            </w:r>
            <w:r>
              <w:rPr>
                <w:rFonts w:eastAsiaTheme="minorEastAsia"/>
                <w:iCs/>
                <w:u w:val="single"/>
                <w:lang w:val="en-US" w:eastAsia="zh-CN"/>
              </w:rPr>
              <w:t>agreement</w:t>
            </w:r>
            <w:r>
              <w:rPr>
                <w:rFonts w:eastAsiaTheme="minorEastAsia" w:hint="eastAsia"/>
                <w:iCs/>
                <w:u w:val="single"/>
                <w:lang w:val="en-US" w:eastAsia="zh-CN"/>
              </w:rPr>
              <w:t>:</w:t>
            </w:r>
          </w:p>
          <w:p w:rsidR="003935CE" w:rsidRDefault="008027DD">
            <w:pPr>
              <w:rPr>
                <w:rFonts w:eastAsiaTheme="minorEastAsia"/>
                <w:iCs/>
                <w:lang w:val="en-US" w:eastAsia="zh-CN"/>
              </w:rPr>
            </w:pPr>
            <w:proofErr w:type="spellStart"/>
            <w:r>
              <w:rPr>
                <w:rFonts w:eastAsiaTheme="minorEastAsia"/>
                <w:iCs/>
                <w:lang w:val="en-US" w:eastAsia="zh-CN"/>
              </w:rPr>
              <w:t>Downselect</w:t>
            </w:r>
            <w:proofErr w:type="spellEnd"/>
            <w:r>
              <w:rPr>
                <w:rFonts w:eastAsiaTheme="minorEastAsia"/>
                <w:iCs/>
                <w:lang w:val="en-US" w:eastAsia="zh-CN"/>
              </w:rPr>
              <w:t xml:space="preserve"> from following options during the 2</w:t>
            </w:r>
            <w:r>
              <w:rPr>
                <w:rFonts w:eastAsiaTheme="minorEastAsia"/>
                <w:iCs/>
                <w:vertAlign w:val="superscript"/>
                <w:lang w:val="en-US" w:eastAsia="zh-CN"/>
              </w:rPr>
              <w:t>nd</w:t>
            </w:r>
            <w:r>
              <w:rPr>
                <w:rFonts w:eastAsiaTheme="minorEastAsia"/>
                <w:iCs/>
                <w:lang w:val="en-US" w:eastAsia="zh-CN"/>
              </w:rPr>
              <w:t xml:space="preserve"> round discussion:</w:t>
            </w:r>
          </w:p>
          <w:p w:rsidR="003935CE" w:rsidRDefault="008027DD">
            <w:pPr>
              <w:pStyle w:val="ListParagraph"/>
              <w:numPr>
                <w:ilvl w:val="0"/>
                <w:numId w:val="20"/>
              </w:numPr>
              <w:ind w:firstLineChars="0"/>
              <w:rPr>
                <w:iCs/>
              </w:rPr>
            </w:pPr>
            <w:r>
              <w:rPr>
                <w:iCs/>
              </w:rPr>
              <w:t>Relax the RLM evaluation period of IAB-MTs with respect to that of NR UEs</w:t>
            </w:r>
          </w:p>
          <w:p w:rsidR="003935CE" w:rsidRDefault="008027DD">
            <w:pPr>
              <w:pStyle w:val="ListParagraph"/>
              <w:numPr>
                <w:ilvl w:val="0"/>
                <w:numId w:val="18"/>
              </w:numPr>
              <w:ind w:firstLineChars="0"/>
              <w:rPr>
                <w:iCs/>
              </w:rPr>
            </w:pPr>
            <w:r>
              <w:rPr>
                <w:iCs/>
              </w:rPr>
              <w:t>Scale the number of samples and the lower boundary of the SSB and CSI-RS based RLM evaluation period by a factor.</w:t>
            </w:r>
          </w:p>
          <w:p w:rsidR="003935CE" w:rsidRDefault="008027DD">
            <w:pPr>
              <w:pStyle w:val="ListParagraph"/>
              <w:numPr>
                <w:ilvl w:val="0"/>
                <w:numId w:val="18"/>
              </w:numPr>
              <w:ind w:firstLineChars="0"/>
              <w:rPr>
                <w:rFonts w:eastAsiaTheme="minorEastAsia"/>
                <w:iCs/>
                <w:lang w:val="en-US" w:eastAsia="zh-CN"/>
              </w:rPr>
            </w:pPr>
            <w:r>
              <w:rPr>
                <w:iCs/>
              </w:rPr>
              <w:t>FFS: Scaling factor</w:t>
            </w:r>
          </w:p>
          <w:p w:rsidR="003935CE" w:rsidRDefault="008027DD">
            <w:pPr>
              <w:pStyle w:val="ListParagraph"/>
              <w:numPr>
                <w:ilvl w:val="0"/>
                <w:numId w:val="20"/>
              </w:numPr>
              <w:ind w:firstLineChars="0"/>
              <w:rPr>
                <w:rFonts w:eastAsiaTheme="minorEastAsia"/>
                <w:iCs/>
                <w:lang w:val="en-US" w:eastAsia="zh-CN"/>
              </w:rPr>
            </w:pPr>
            <w:r>
              <w:rPr>
                <w:rFonts w:eastAsiaTheme="minorEastAsia"/>
                <w:iCs/>
                <w:lang w:val="en-US" w:eastAsia="zh-CN"/>
              </w:rPr>
              <w:t>Do not relax RLM evaluation period of IAB-MTs with respect to that of NR UEs</w:t>
            </w:r>
          </w:p>
          <w:p w:rsidR="003935CE" w:rsidRDefault="008027DD">
            <w:pPr>
              <w:rPr>
                <w:rFonts w:eastAsiaTheme="minorEastAsia"/>
                <w:iCs/>
                <w:u w:val="single"/>
                <w:lang w:val="en-US" w:eastAsia="zh-CN"/>
              </w:rPr>
            </w:pPr>
            <w:r>
              <w:rPr>
                <w:rFonts w:eastAsiaTheme="minorEastAsia" w:hint="eastAsia"/>
                <w:iCs/>
                <w:u w:val="single"/>
                <w:lang w:val="en-US" w:eastAsia="zh-CN"/>
              </w:rPr>
              <w:t>Candidate options</w:t>
            </w:r>
            <w:r>
              <w:rPr>
                <w:rFonts w:eastAsiaTheme="minorEastAsia"/>
                <w:iCs/>
                <w:u w:val="single"/>
                <w:lang w:val="en-US" w:eastAsia="zh-CN"/>
              </w:rPr>
              <w:t xml:space="preserve"> of scaling factor</w:t>
            </w:r>
            <w:r>
              <w:rPr>
                <w:rFonts w:eastAsiaTheme="minorEastAsia" w:hint="eastAsia"/>
                <w:iCs/>
                <w:u w:val="single"/>
                <w:lang w:val="en-US" w:eastAsia="zh-CN"/>
              </w:rPr>
              <w:t>:</w:t>
            </w:r>
          </w:p>
          <w:p w:rsidR="003935CE" w:rsidRDefault="008027DD">
            <w:pPr>
              <w:rPr>
                <w:rFonts w:eastAsiaTheme="minorEastAsia"/>
                <w:iCs/>
                <w:lang w:val="en-US" w:eastAsia="zh-CN"/>
              </w:rPr>
            </w:pPr>
            <w:r>
              <w:rPr>
                <w:rFonts w:eastAsiaTheme="minorEastAsia"/>
                <w:iCs/>
                <w:lang w:val="en-US" w:eastAsia="zh-CN"/>
              </w:rPr>
              <w:t>If relaxation of RLM evaluation period is agreed, consider following scaling factors:</w:t>
            </w:r>
          </w:p>
          <w:p w:rsidR="003935CE" w:rsidRDefault="008027DD">
            <w:pPr>
              <w:rPr>
                <w:rFonts w:eastAsiaTheme="minorEastAsia"/>
                <w:iCs/>
                <w:lang w:val="en-US" w:eastAsia="zh-CN"/>
              </w:rPr>
            </w:pPr>
            <w:r>
              <w:rPr>
                <w:rFonts w:eastAsiaTheme="minorEastAsia"/>
                <w:iCs/>
                <w:lang w:val="en-US" w:eastAsia="zh-CN"/>
              </w:rPr>
              <w:t>Option 1: Scaling factor of 5</w:t>
            </w:r>
          </w:p>
          <w:p w:rsidR="003935CE" w:rsidRDefault="008027DD">
            <w:pPr>
              <w:rPr>
                <w:rFonts w:eastAsiaTheme="minorEastAsia"/>
                <w:iCs/>
                <w:lang w:val="en-US" w:eastAsia="zh-CN"/>
              </w:rPr>
            </w:pPr>
            <w:r>
              <w:rPr>
                <w:rFonts w:eastAsiaTheme="minorEastAsia"/>
                <w:iCs/>
                <w:lang w:val="en-US" w:eastAsia="zh-CN"/>
              </w:rPr>
              <w:t>Option 2: Other scaling factors</w:t>
            </w:r>
          </w:p>
          <w:p w:rsidR="003935CE" w:rsidRDefault="008027DD">
            <w:pPr>
              <w:rPr>
                <w:rFonts w:eastAsiaTheme="minorEastAsia"/>
                <w:iCs/>
                <w:lang w:val="en-US" w:eastAsia="zh-CN"/>
              </w:rPr>
            </w:pPr>
            <w:r>
              <w:rPr>
                <w:rFonts w:eastAsiaTheme="minorEastAsia"/>
                <w:iCs/>
                <w:u w:val="single"/>
                <w:lang w:val="en-US" w:eastAsia="zh-CN"/>
              </w:rPr>
              <w:t>Recommendations</w:t>
            </w:r>
            <w:r>
              <w:rPr>
                <w:rFonts w:eastAsiaTheme="minorEastAsia" w:hint="eastAsia"/>
                <w:iCs/>
                <w:u w:val="single"/>
                <w:lang w:val="en-US" w:eastAsia="zh-CN"/>
              </w:rPr>
              <w:t xml:space="preserve"> for 2</w:t>
            </w:r>
            <w:r>
              <w:rPr>
                <w:rFonts w:eastAsiaTheme="minorEastAsia" w:hint="eastAsia"/>
                <w:iCs/>
                <w:u w:val="single"/>
                <w:vertAlign w:val="superscript"/>
                <w:lang w:val="en-US" w:eastAsia="zh-CN"/>
              </w:rPr>
              <w:t>nd</w:t>
            </w:r>
            <w:r>
              <w:rPr>
                <w:rFonts w:eastAsiaTheme="minorEastAsia" w:hint="eastAsia"/>
                <w:iCs/>
                <w:u w:val="single"/>
                <w:lang w:val="en-US" w:eastAsia="zh-CN"/>
              </w:rPr>
              <w:t xml:space="preserve"> round</w:t>
            </w:r>
            <w:r>
              <w:rPr>
                <w:rFonts w:eastAsiaTheme="minorEastAsia" w:hint="eastAsia"/>
                <w:iCs/>
                <w:lang w:val="en-US" w:eastAsia="zh-CN"/>
              </w:rPr>
              <w:t>:</w:t>
            </w:r>
            <w:r>
              <w:rPr>
                <w:rFonts w:eastAsiaTheme="minorEastAsia"/>
                <w:iCs/>
                <w:lang w:val="en-US" w:eastAsia="zh-CN"/>
              </w:rPr>
              <w:t xml:space="preserve"> </w:t>
            </w:r>
          </w:p>
          <w:p w:rsidR="003935CE" w:rsidRDefault="008027DD">
            <w:pPr>
              <w:rPr>
                <w:rFonts w:eastAsiaTheme="minorEastAsia"/>
                <w:iCs/>
                <w:lang w:val="en-US" w:eastAsia="zh-CN"/>
              </w:rPr>
            </w:pPr>
            <w:r>
              <w:rPr>
                <w:rFonts w:eastAsiaTheme="minorEastAsia"/>
                <w:iCs/>
                <w:lang w:val="en-US" w:eastAsia="zh-CN"/>
              </w:rPr>
              <w:t>Discuss the down-selection of two choices of the tentative agreement and the exact scaling factor in a separate WF during the 2</w:t>
            </w:r>
            <w:r>
              <w:rPr>
                <w:rFonts w:eastAsiaTheme="minorEastAsia"/>
                <w:iCs/>
                <w:vertAlign w:val="superscript"/>
                <w:lang w:val="en-US" w:eastAsia="zh-CN"/>
              </w:rPr>
              <w:t>nd</w:t>
            </w:r>
            <w:r>
              <w:rPr>
                <w:rFonts w:eastAsiaTheme="minorEastAsia"/>
                <w:iCs/>
                <w:lang w:val="en-US" w:eastAsia="zh-CN"/>
              </w:rPr>
              <w:t xml:space="preserve"> round</w:t>
            </w:r>
          </w:p>
          <w:p w:rsidR="003935CE" w:rsidRDefault="008027DD">
            <w:pPr>
              <w:rPr>
                <w:rFonts w:eastAsiaTheme="minorEastAsia"/>
                <w:iCs/>
                <w:u w:val="single"/>
                <w:lang w:val="en-US" w:eastAsia="zh-CN"/>
              </w:rPr>
            </w:pPr>
            <w:r>
              <w:rPr>
                <w:rFonts w:eastAsiaTheme="minorEastAsia"/>
                <w:iCs/>
                <w:u w:val="single"/>
                <w:lang w:val="en-US" w:eastAsia="zh-CN"/>
              </w:rPr>
              <w:t>Reason for current version of the agreement:</w:t>
            </w:r>
          </w:p>
          <w:p w:rsidR="003935CE" w:rsidRDefault="008027DD">
            <w:pPr>
              <w:rPr>
                <w:rFonts w:eastAsiaTheme="minorEastAsia"/>
                <w:iCs/>
                <w:lang w:val="en-US" w:eastAsia="zh-CN"/>
              </w:rPr>
            </w:pPr>
            <w:r>
              <w:rPr>
                <w:rFonts w:eastAsiaTheme="minorEastAsia"/>
                <w:iCs/>
                <w:lang w:val="en-US" w:eastAsia="zh-CN"/>
              </w:rPr>
              <w:t xml:space="preserve">Five companies proposed to increase the number of samples and the lower boundary of the period. Nokia opposed and proposed not to relax the requirement. Hence, both options are mentioned in the agreement. </w:t>
            </w:r>
          </w:p>
        </w:tc>
      </w:tr>
      <w:tr w:rsidR="003935CE">
        <w:tc>
          <w:tcPr>
            <w:tcW w:w="1705" w:type="dxa"/>
          </w:tcPr>
          <w:p w:rsidR="003935CE" w:rsidRDefault="008027DD">
            <w:pPr>
              <w:rPr>
                <w:rFonts w:eastAsiaTheme="minorEastAsia"/>
                <w:b/>
                <w:bCs/>
                <w:lang w:val="en-US" w:eastAsia="zh-CN"/>
              </w:rPr>
            </w:pPr>
            <w:r>
              <w:rPr>
                <w:rFonts w:eastAsiaTheme="minorEastAsia"/>
                <w:b/>
                <w:bCs/>
                <w:lang w:val="en-US" w:eastAsia="zh-CN"/>
              </w:rPr>
              <w:t>Sub-topic 4-2</w:t>
            </w:r>
          </w:p>
          <w:p w:rsidR="003935CE" w:rsidRDefault="008027DD">
            <w:pPr>
              <w:rPr>
                <w:rFonts w:eastAsiaTheme="minorEastAsia"/>
                <w:b/>
                <w:bCs/>
                <w:lang w:val="en-US" w:eastAsia="zh-CN"/>
              </w:rPr>
            </w:pPr>
            <w:r>
              <w:rPr>
                <w:rFonts w:eastAsiaTheme="minorEastAsia"/>
                <w:b/>
                <w:bCs/>
                <w:lang w:val="en-US" w:eastAsia="zh-CN"/>
              </w:rPr>
              <w:t>Sharing factor P in RLM/BFD/CBD requirement</w:t>
            </w:r>
          </w:p>
        </w:tc>
        <w:tc>
          <w:tcPr>
            <w:tcW w:w="7926" w:type="dxa"/>
          </w:tcPr>
          <w:p w:rsidR="003935CE" w:rsidRDefault="008027DD">
            <w:pPr>
              <w:rPr>
                <w:rFonts w:eastAsiaTheme="minorEastAsia"/>
                <w:u w:val="single"/>
                <w:lang w:val="en-US" w:eastAsia="zh-CN"/>
              </w:rPr>
            </w:pPr>
            <w:r>
              <w:rPr>
                <w:rFonts w:eastAsiaTheme="minorEastAsia"/>
                <w:u w:val="single"/>
                <w:lang w:val="en-US" w:eastAsia="zh-CN"/>
              </w:rPr>
              <w:t xml:space="preserve">Tentative conclusion: </w:t>
            </w:r>
          </w:p>
          <w:p w:rsidR="003935CE" w:rsidRDefault="008027DD">
            <w:pPr>
              <w:rPr>
                <w:rFonts w:eastAsiaTheme="minorEastAsia"/>
                <w:lang w:val="en-US" w:eastAsia="zh-CN"/>
              </w:rPr>
            </w:pPr>
            <w:r>
              <w:rPr>
                <w:rFonts w:eastAsiaTheme="minorEastAsia"/>
                <w:lang w:val="en-US" w:eastAsia="zh-CN"/>
              </w:rPr>
              <w:t>No consensus in removing the sharing factor P in evaluation period for IAB RLM/BFD/CBD requirement in the 1</w:t>
            </w:r>
            <w:r>
              <w:rPr>
                <w:rFonts w:eastAsiaTheme="minorEastAsia"/>
                <w:vertAlign w:val="superscript"/>
                <w:lang w:val="en-US" w:eastAsia="zh-CN"/>
              </w:rPr>
              <w:t>st</w:t>
            </w:r>
            <w:r>
              <w:rPr>
                <w:rFonts w:eastAsiaTheme="minorEastAsia"/>
                <w:lang w:val="en-US" w:eastAsia="zh-CN"/>
              </w:rPr>
              <w:t xml:space="preserve"> round.</w:t>
            </w:r>
          </w:p>
          <w:p w:rsidR="003935CE" w:rsidRDefault="008027DD">
            <w:pPr>
              <w:rPr>
                <w:rFonts w:eastAsiaTheme="minorEastAsia"/>
                <w:u w:val="single"/>
                <w:lang w:val="en-US" w:eastAsia="zh-CN"/>
              </w:rPr>
            </w:pPr>
            <w:r>
              <w:rPr>
                <w:rFonts w:eastAsiaTheme="minorEastAsia"/>
                <w:u w:val="single"/>
                <w:lang w:val="en-US" w:eastAsia="zh-CN"/>
              </w:rPr>
              <w:t>Candidate options:</w:t>
            </w:r>
          </w:p>
          <w:p w:rsidR="003935CE" w:rsidRDefault="008027DD">
            <w:pPr>
              <w:rPr>
                <w:rFonts w:eastAsiaTheme="minorEastAsia"/>
                <w:lang w:val="en-US" w:eastAsia="zh-CN"/>
              </w:rPr>
            </w:pPr>
            <w:r>
              <w:rPr>
                <w:rFonts w:eastAsiaTheme="minorEastAsia"/>
                <w:lang w:val="en-US" w:eastAsia="zh-CN"/>
              </w:rPr>
              <w:t>Option 1: Remove the sharing factor</w:t>
            </w:r>
          </w:p>
          <w:p w:rsidR="003935CE" w:rsidRDefault="008027DD">
            <w:pPr>
              <w:rPr>
                <w:rFonts w:eastAsiaTheme="minorEastAsia"/>
                <w:lang w:val="en-US" w:eastAsia="zh-CN"/>
              </w:rPr>
            </w:pPr>
            <w:r>
              <w:rPr>
                <w:rFonts w:eastAsiaTheme="minorEastAsia"/>
                <w:lang w:val="en-US" w:eastAsia="zh-CN"/>
              </w:rPr>
              <w:t>Option 2: Keep the sharing factor</w:t>
            </w:r>
          </w:p>
          <w:p w:rsidR="003935CE" w:rsidRDefault="008027DD">
            <w:pPr>
              <w:rPr>
                <w:rFonts w:eastAsiaTheme="minorEastAsia"/>
                <w:u w:val="single"/>
                <w:lang w:val="en-US" w:eastAsia="zh-CN"/>
              </w:rPr>
            </w:pPr>
            <w:r>
              <w:rPr>
                <w:rFonts w:eastAsiaTheme="minorEastAsia"/>
                <w:u w:val="single"/>
                <w:lang w:val="en-US" w:eastAsia="zh-CN"/>
              </w:rPr>
              <w:t>Recommendations for 2</w:t>
            </w:r>
            <w:r>
              <w:rPr>
                <w:rFonts w:eastAsiaTheme="minorEastAsia"/>
                <w:u w:val="single"/>
                <w:vertAlign w:val="superscript"/>
                <w:lang w:val="en-US" w:eastAsia="zh-CN"/>
              </w:rPr>
              <w:t>nd</w:t>
            </w:r>
            <w:r>
              <w:rPr>
                <w:rFonts w:eastAsiaTheme="minorEastAsia"/>
                <w:u w:val="single"/>
                <w:lang w:val="en-US" w:eastAsia="zh-CN"/>
              </w:rPr>
              <w:t xml:space="preserve"> round:</w:t>
            </w:r>
          </w:p>
          <w:p w:rsidR="003935CE" w:rsidRDefault="008027DD">
            <w:pPr>
              <w:rPr>
                <w:rFonts w:eastAsiaTheme="minorEastAsia"/>
                <w:lang w:val="en-US" w:eastAsia="zh-CN"/>
              </w:rPr>
            </w:pPr>
            <w:r>
              <w:rPr>
                <w:rFonts w:eastAsiaTheme="minorEastAsia"/>
                <w:lang w:val="en-US" w:eastAsia="zh-CN"/>
              </w:rPr>
              <w:t>Discuss this issue further in a separate WF in the 2</w:t>
            </w:r>
            <w:r>
              <w:rPr>
                <w:rFonts w:eastAsiaTheme="minorEastAsia"/>
                <w:vertAlign w:val="superscript"/>
                <w:lang w:val="en-US" w:eastAsia="zh-CN"/>
              </w:rPr>
              <w:t>nd</w:t>
            </w:r>
            <w:r>
              <w:rPr>
                <w:rFonts w:eastAsiaTheme="minorEastAsia"/>
                <w:lang w:val="en-US" w:eastAsia="zh-CN"/>
              </w:rPr>
              <w:t xml:space="preserve"> round</w:t>
            </w:r>
          </w:p>
        </w:tc>
      </w:tr>
      <w:tr w:rsidR="003935CE">
        <w:tc>
          <w:tcPr>
            <w:tcW w:w="1705" w:type="dxa"/>
          </w:tcPr>
          <w:p w:rsidR="003935CE" w:rsidRDefault="008027DD">
            <w:pPr>
              <w:rPr>
                <w:rFonts w:eastAsiaTheme="minorEastAsia"/>
                <w:b/>
                <w:bCs/>
                <w:lang w:val="en-US" w:eastAsia="zh-CN"/>
              </w:rPr>
            </w:pPr>
            <w:r>
              <w:rPr>
                <w:rFonts w:eastAsiaTheme="minorEastAsia"/>
                <w:b/>
                <w:bCs/>
                <w:lang w:val="en-US" w:eastAsia="zh-CN"/>
              </w:rPr>
              <w:t>Sub-topic 4-3</w:t>
            </w:r>
          </w:p>
          <w:p w:rsidR="003935CE" w:rsidRDefault="008027DD">
            <w:pPr>
              <w:rPr>
                <w:rFonts w:eastAsiaTheme="minorEastAsia"/>
                <w:b/>
                <w:bCs/>
                <w:lang w:val="en-US" w:eastAsia="zh-CN"/>
              </w:rPr>
            </w:pPr>
            <w:r>
              <w:rPr>
                <w:rFonts w:eastAsiaTheme="minorEastAsia"/>
                <w:b/>
                <w:bCs/>
                <w:lang w:val="en-US" w:eastAsia="zh-CN"/>
              </w:rPr>
              <w:t>Density of CSI-RS to define CSI-RS based RLM/BFD/CBD requirements</w:t>
            </w:r>
          </w:p>
        </w:tc>
        <w:tc>
          <w:tcPr>
            <w:tcW w:w="7926" w:type="dxa"/>
          </w:tcPr>
          <w:p w:rsidR="003935CE" w:rsidRDefault="008027DD">
            <w:pPr>
              <w:rPr>
                <w:rFonts w:eastAsiaTheme="minorEastAsia"/>
                <w:bCs/>
                <w:lang w:eastAsia="zh-CN"/>
              </w:rPr>
            </w:pPr>
            <w:r>
              <w:rPr>
                <w:rFonts w:eastAsiaTheme="minorEastAsia"/>
                <w:u w:val="single"/>
                <w:lang w:val="en-US" w:eastAsia="zh-CN"/>
              </w:rPr>
              <w:t>Tentative agreement: T</w:t>
            </w:r>
            <w:r>
              <w:rPr>
                <w:rFonts w:eastAsiaTheme="minorEastAsia"/>
                <w:bCs/>
                <w:lang w:eastAsia="zh-CN"/>
              </w:rPr>
              <w:t xml:space="preserve">he CSI-RS requirements shall apply only for CSI-RS density 3 over the bandwidth </w:t>
            </w:r>
            <w:r>
              <w:rPr>
                <w:rFonts w:eastAsiaTheme="minorEastAsia" w:hint="eastAsia"/>
                <w:bCs/>
                <w:lang w:eastAsia="zh-CN"/>
              </w:rPr>
              <w:t>≥</w:t>
            </w:r>
            <w:r>
              <w:rPr>
                <w:rFonts w:eastAsiaTheme="minorEastAsia"/>
                <w:bCs/>
                <w:lang w:eastAsia="zh-CN"/>
              </w:rPr>
              <w:t xml:space="preserve"> 24 PRBs.</w:t>
            </w:r>
          </w:p>
          <w:p w:rsidR="003935CE" w:rsidRDefault="008027DD">
            <w:pPr>
              <w:rPr>
                <w:rFonts w:eastAsiaTheme="minorEastAsia"/>
                <w:bCs/>
                <w:u w:val="single"/>
                <w:lang w:eastAsia="zh-CN"/>
              </w:rPr>
            </w:pPr>
            <w:r>
              <w:rPr>
                <w:rFonts w:eastAsiaTheme="minorEastAsia"/>
                <w:bCs/>
                <w:u w:val="single"/>
                <w:lang w:eastAsia="zh-CN"/>
              </w:rPr>
              <w:t>Candidate options:</w:t>
            </w:r>
          </w:p>
          <w:p w:rsidR="003935CE" w:rsidRDefault="008027DD">
            <w:pPr>
              <w:rPr>
                <w:rFonts w:eastAsiaTheme="minorEastAsia"/>
                <w:u w:val="single"/>
                <w:lang w:val="en-US" w:eastAsia="zh-CN"/>
              </w:rPr>
            </w:pPr>
            <w:r>
              <w:rPr>
                <w:rFonts w:eastAsiaTheme="minorEastAsia"/>
                <w:bCs/>
                <w:u w:val="single"/>
                <w:lang w:eastAsia="zh-CN"/>
              </w:rPr>
              <w:t>Recommendations for 2</w:t>
            </w:r>
            <w:r>
              <w:rPr>
                <w:rFonts w:eastAsiaTheme="minorEastAsia"/>
                <w:bCs/>
                <w:u w:val="single"/>
                <w:vertAlign w:val="superscript"/>
                <w:lang w:eastAsia="zh-CN"/>
              </w:rPr>
              <w:t>nd</w:t>
            </w:r>
            <w:r>
              <w:rPr>
                <w:rFonts w:eastAsiaTheme="minorEastAsia"/>
                <w:bCs/>
                <w:u w:val="single"/>
                <w:lang w:eastAsia="zh-CN"/>
              </w:rPr>
              <w:t xml:space="preserve"> round:</w:t>
            </w:r>
            <w:r>
              <w:rPr>
                <w:rFonts w:eastAsiaTheme="minorEastAsia"/>
                <w:bCs/>
                <w:lang w:eastAsia="zh-CN"/>
              </w:rPr>
              <w:t xml:space="preserve"> No further discussion is needed.</w:t>
            </w:r>
          </w:p>
        </w:tc>
      </w:tr>
      <w:tr w:rsidR="003935CE">
        <w:tc>
          <w:tcPr>
            <w:tcW w:w="1705" w:type="dxa"/>
          </w:tcPr>
          <w:p w:rsidR="003935CE" w:rsidRDefault="008027DD">
            <w:pPr>
              <w:rPr>
                <w:rFonts w:eastAsiaTheme="minorEastAsia"/>
                <w:b/>
                <w:bCs/>
                <w:lang w:val="en-US" w:eastAsia="zh-CN"/>
              </w:rPr>
            </w:pPr>
            <w:r>
              <w:rPr>
                <w:rFonts w:eastAsiaTheme="minorEastAsia"/>
                <w:b/>
                <w:bCs/>
                <w:lang w:val="en-US" w:eastAsia="zh-CN"/>
              </w:rPr>
              <w:t>Sub-topic 4-4</w:t>
            </w:r>
          </w:p>
          <w:p w:rsidR="003935CE" w:rsidRDefault="008027DD">
            <w:pPr>
              <w:rPr>
                <w:rFonts w:eastAsiaTheme="minorEastAsia"/>
                <w:b/>
                <w:bCs/>
                <w:lang w:val="en-US" w:eastAsia="zh-CN"/>
              </w:rPr>
            </w:pPr>
            <w:r>
              <w:rPr>
                <w:rFonts w:eastAsiaTheme="minorEastAsia"/>
                <w:b/>
                <w:bCs/>
                <w:lang w:val="en-US" w:eastAsia="zh-CN"/>
              </w:rPr>
              <w:lastRenderedPageBreak/>
              <w:t>Other RLM requirements</w:t>
            </w:r>
          </w:p>
        </w:tc>
        <w:tc>
          <w:tcPr>
            <w:tcW w:w="7926" w:type="dxa"/>
          </w:tcPr>
          <w:p w:rsidR="003935CE" w:rsidRDefault="008027DD">
            <w:r>
              <w:rPr>
                <w:u w:val="single"/>
              </w:rPr>
              <w:lastRenderedPageBreak/>
              <w:t>Tentative agreement:</w:t>
            </w:r>
            <w:r>
              <w:t xml:space="preserve"> </w:t>
            </w:r>
          </w:p>
          <w:p w:rsidR="003935CE" w:rsidRDefault="008027DD">
            <w:r>
              <w:lastRenderedPageBreak/>
              <w:t>The following RLM related requirements, that have been defined in 38.133 for Rel-15 UEs, can be reused for IAB-MTs.</w:t>
            </w:r>
          </w:p>
          <w:p w:rsidR="003935CE" w:rsidRDefault="008027DD">
            <w:pPr>
              <w:pStyle w:val="ListParagraph"/>
              <w:numPr>
                <w:ilvl w:val="0"/>
                <w:numId w:val="15"/>
              </w:numPr>
              <w:overflowPunct/>
              <w:autoSpaceDE/>
              <w:autoSpaceDN/>
              <w:adjustRightInd/>
              <w:ind w:firstLineChars="0"/>
              <w:contextualSpacing/>
              <w:textAlignment w:val="auto"/>
            </w:pPr>
            <w:r>
              <w:t>Measurement restrictions for SSB based RLM and CSI-RS based RLM</w:t>
            </w:r>
          </w:p>
          <w:p w:rsidR="003935CE" w:rsidRDefault="008027DD">
            <w:pPr>
              <w:pStyle w:val="ListParagraph"/>
              <w:numPr>
                <w:ilvl w:val="0"/>
                <w:numId w:val="15"/>
              </w:numPr>
              <w:overflowPunct/>
              <w:autoSpaceDE/>
              <w:autoSpaceDN/>
              <w:adjustRightInd/>
              <w:ind w:firstLineChars="0"/>
              <w:contextualSpacing/>
              <w:textAlignment w:val="auto"/>
            </w:pPr>
            <w:r>
              <w:t>Minimum requirement at transitions</w:t>
            </w:r>
          </w:p>
          <w:p w:rsidR="003935CE" w:rsidRDefault="008027DD">
            <w:pPr>
              <w:pStyle w:val="ListParagraph"/>
              <w:numPr>
                <w:ilvl w:val="0"/>
                <w:numId w:val="15"/>
              </w:numPr>
              <w:overflowPunct/>
              <w:autoSpaceDE/>
              <w:autoSpaceDN/>
              <w:adjustRightInd/>
              <w:ind w:firstLineChars="0"/>
              <w:contextualSpacing/>
              <w:textAlignment w:val="auto"/>
            </w:pPr>
            <w:r>
              <w:t xml:space="preserve">Minimum requirement for L1 indication. </w:t>
            </w:r>
          </w:p>
          <w:p w:rsidR="003935CE" w:rsidRDefault="008027DD">
            <w:pPr>
              <w:pStyle w:val="ListParagraph"/>
              <w:numPr>
                <w:ilvl w:val="0"/>
                <w:numId w:val="15"/>
              </w:numPr>
              <w:overflowPunct/>
              <w:autoSpaceDE/>
              <w:autoSpaceDN/>
              <w:adjustRightInd/>
              <w:ind w:firstLineChars="0"/>
              <w:contextualSpacing/>
              <w:textAlignment w:val="auto"/>
            </w:pPr>
            <w:r>
              <w:t>Scheduling availability during RLM</w:t>
            </w:r>
          </w:p>
          <w:p w:rsidR="003935CE" w:rsidRDefault="008027DD">
            <w:pPr>
              <w:rPr>
                <w:rFonts w:eastAsiaTheme="minorEastAsia"/>
                <w:bCs/>
                <w:u w:val="single"/>
                <w:lang w:eastAsia="zh-CN"/>
              </w:rPr>
            </w:pPr>
            <w:r>
              <w:rPr>
                <w:rFonts w:eastAsiaTheme="minorEastAsia"/>
                <w:bCs/>
                <w:u w:val="single"/>
                <w:lang w:eastAsia="zh-CN"/>
              </w:rPr>
              <w:t>Candidate options:</w:t>
            </w:r>
          </w:p>
          <w:p w:rsidR="003935CE" w:rsidRDefault="008027DD">
            <w:pPr>
              <w:rPr>
                <w:rFonts w:eastAsiaTheme="minorEastAsia"/>
                <w:u w:val="single"/>
                <w:lang w:val="en-US" w:eastAsia="zh-CN"/>
              </w:rPr>
            </w:pPr>
            <w:r>
              <w:rPr>
                <w:rFonts w:eastAsiaTheme="minorEastAsia"/>
                <w:bCs/>
                <w:u w:val="single"/>
                <w:lang w:eastAsia="zh-CN"/>
              </w:rPr>
              <w:t>Recommendations for 2</w:t>
            </w:r>
            <w:r>
              <w:rPr>
                <w:rFonts w:eastAsiaTheme="minorEastAsia"/>
                <w:bCs/>
                <w:u w:val="single"/>
                <w:vertAlign w:val="superscript"/>
                <w:lang w:eastAsia="zh-CN"/>
              </w:rPr>
              <w:t>nd</w:t>
            </w:r>
            <w:r>
              <w:rPr>
                <w:rFonts w:eastAsiaTheme="minorEastAsia"/>
                <w:bCs/>
                <w:u w:val="single"/>
                <w:lang w:eastAsia="zh-CN"/>
              </w:rPr>
              <w:t xml:space="preserve"> round:</w:t>
            </w:r>
            <w:r>
              <w:rPr>
                <w:rFonts w:eastAsiaTheme="minorEastAsia"/>
                <w:bCs/>
                <w:lang w:eastAsia="zh-CN"/>
              </w:rPr>
              <w:t xml:space="preserve"> No further discussion is needed.</w:t>
            </w:r>
          </w:p>
        </w:tc>
      </w:tr>
    </w:tbl>
    <w:p w:rsidR="003935CE" w:rsidRDefault="003935CE">
      <w:pPr>
        <w:rPr>
          <w:i/>
          <w:lang w:val="en-US" w:eastAsia="zh-CN"/>
        </w:rPr>
      </w:pPr>
    </w:p>
    <w:p w:rsidR="003935CE" w:rsidRDefault="008027DD">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935CE">
        <w:trPr>
          <w:trHeight w:val="744"/>
        </w:trPr>
        <w:tc>
          <w:tcPr>
            <w:tcW w:w="1395" w:type="dxa"/>
          </w:tcPr>
          <w:p w:rsidR="003935CE" w:rsidRDefault="003935CE">
            <w:pPr>
              <w:rPr>
                <w:rFonts w:eastAsiaTheme="minorEastAsia"/>
                <w:b/>
                <w:bCs/>
                <w:lang w:val="en-US" w:eastAsia="zh-CN"/>
              </w:rPr>
            </w:pPr>
          </w:p>
        </w:tc>
        <w:tc>
          <w:tcPr>
            <w:tcW w:w="4554" w:type="dxa"/>
          </w:tcPr>
          <w:p w:rsidR="003935CE" w:rsidRDefault="008027DD">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3935CE" w:rsidRDefault="008027DD">
            <w:pPr>
              <w:rPr>
                <w:rFonts w:eastAsiaTheme="minorEastAsia"/>
                <w:b/>
                <w:bCs/>
                <w:lang w:val="en-US" w:eastAsia="zh-CN"/>
              </w:rPr>
            </w:pPr>
            <w:r>
              <w:rPr>
                <w:rFonts w:eastAsiaTheme="minorEastAsia" w:hint="eastAsia"/>
                <w:b/>
                <w:bCs/>
                <w:lang w:val="en-US" w:eastAsia="zh-CN"/>
              </w:rPr>
              <w:t>Assigned Company,</w:t>
            </w:r>
          </w:p>
          <w:p w:rsidR="003935CE" w:rsidRDefault="008027DD">
            <w:pPr>
              <w:rPr>
                <w:rFonts w:eastAsiaTheme="minorEastAsia"/>
                <w:b/>
                <w:bCs/>
                <w:lang w:val="en-US" w:eastAsia="zh-CN"/>
              </w:rPr>
            </w:pPr>
            <w:r>
              <w:rPr>
                <w:rFonts w:eastAsiaTheme="minorEastAsia" w:hint="eastAsia"/>
                <w:b/>
                <w:bCs/>
                <w:lang w:val="en-US" w:eastAsia="zh-CN"/>
              </w:rPr>
              <w:t>WF or LS lead</w:t>
            </w:r>
          </w:p>
        </w:tc>
      </w:tr>
      <w:tr w:rsidR="003935CE">
        <w:trPr>
          <w:trHeight w:val="358"/>
        </w:trPr>
        <w:tc>
          <w:tcPr>
            <w:tcW w:w="1395" w:type="dxa"/>
          </w:tcPr>
          <w:p w:rsidR="003935CE" w:rsidRDefault="008027DD">
            <w:pPr>
              <w:rPr>
                <w:rFonts w:eastAsiaTheme="minorEastAsia"/>
                <w:lang w:val="en-US" w:eastAsia="zh-CN"/>
              </w:rPr>
            </w:pPr>
            <w:r>
              <w:rPr>
                <w:rFonts w:eastAsiaTheme="minorEastAsia" w:hint="eastAsia"/>
                <w:lang w:val="en-US" w:eastAsia="zh-CN"/>
              </w:rPr>
              <w:t>#1</w:t>
            </w:r>
          </w:p>
        </w:tc>
        <w:tc>
          <w:tcPr>
            <w:tcW w:w="4554" w:type="dxa"/>
          </w:tcPr>
          <w:p w:rsidR="003935CE" w:rsidRDefault="008027DD">
            <w:pPr>
              <w:rPr>
                <w:rFonts w:eastAsiaTheme="minorEastAsia"/>
                <w:lang w:val="en-US" w:eastAsia="zh-CN"/>
              </w:rPr>
            </w:pPr>
            <w:r>
              <w:rPr>
                <w:rFonts w:eastAsiaTheme="minorEastAsia"/>
                <w:lang w:val="en-US" w:eastAsia="zh-CN"/>
              </w:rPr>
              <w:t>RLM requirement and sharing factor in RLM/BFD/CBD evaluation for IAB-MTs</w:t>
            </w:r>
          </w:p>
          <w:p w:rsidR="003935CE" w:rsidRDefault="008027DD">
            <w:pPr>
              <w:rPr>
                <w:rFonts w:eastAsiaTheme="minorEastAsia"/>
                <w:u w:val="single"/>
                <w:lang w:val="en-US" w:eastAsia="zh-CN"/>
              </w:rPr>
            </w:pPr>
            <w:r>
              <w:rPr>
                <w:rFonts w:eastAsiaTheme="minorEastAsia"/>
                <w:u w:val="single"/>
                <w:lang w:val="en-US" w:eastAsia="zh-CN"/>
              </w:rPr>
              <w:t>Suggestion to the assigned company:</w:t>
            </w:r>
          </w:p>
          <w:p w:rsidR="003935CE" w:rsidRDefault="008027DD">
            <w:pPr>
              <w:rPr>
                <w:rFonts w:eastAsiaTheme="minorEastAsia"/>
                <w:lang w:val="en-US" w:eastAsia="zh-CN"/>
              </w:rPr>
            </w:pPr>
            <w:r>
              <w:rPr>
                <w:rFonts w:eastAsiaTheme="minorEastAsia"/>
                <w:lang w:val="en-US" w:eastAsia="zh-CN"/>
              </w:rPr>
              <w:t>Discuss R4-2004838 as part of this WF and revise, if necessary.</w:t>
            </w:r>
          </w:p>
        </w:tc>
        <w:tc>
          <w:tcPr>
            <w:tcW w:w="2932" w:type="dxa"/>
          </w:tcPr>
          <w:p w:rsidR="003935CE" w:rsidRDefault="003935CE">
            <w:pPr>
              <w:spacing w:after="0"/>
              <w:rPr>
                <w:rFonts w:eastAsiaTheme="minorEastAsia"/>
                <w:lang w:val="en-US" w:eastAsia="zh-CN"/>
              </w:rPr>
            </w:pPr>
          </w:p>
          <w:p w:rsidR="003935CE" w:rsidRDefault="003935CE">
            <w:pPr>
              <w:spacing w:after="0"/>
              <w:rPr>
                <w:rFonts w:eastAsiaTheme="minorEastAsia"/>
                <w:lang w:val="en-US" w:eastAsia="zh-CN"/>
              </w:rPr>
            </w:pPr>
          </w:p>
          <w:p w:rsidR="003935CE" w:rsidRDefault="008027DD">
            <w:pPr>
              <w:rPr>
                <w:rFonts w:eastAsiaTheme="minorEastAsia"/>
                <w:lang w:val="en-US" w:eastAsia="zh-CN"/>
              </w:rPr>
            </w:pPr>
            <w:r>
              <w:rPr>
                <w:rFonts w:eastAsiaTheme="minorEastAsia"/>
                <w:lang w:val="en-US" w:eastAsia="zh-CN"/>
              </w:rPr>
              <w:t>ZTE</w:t>
            </w:r>
          </w:p>
        </w:tc>
      </w:tr>
    </w:tbl>
    <w:p w:rsidR="003935CE" w:rsidRDefault="003935CE">
      <w:pPr>
        <w:rPr>
          <w:i/>
          <w:lang w:val="en-US" w:eastAsia="zh-CN"/>
        </w:rPr>
      </w:pPr>
    </w:p>
    <w:p w:rsidR="003935CE" w:rsidRDefault="008027DD">
      <w:pPr>
        <w:pStyle w:val="Heading3"/>
        <w:rPr>
          <w:sz w:val="24"/>
          <w:szCs w:val="16"/>
        </w:rPr>
      </w:pPr>
      <w:r>
        <w:rPr>
          <w:sz w:val="24"/>
          <w:szCs w:val="16"/>
        </w:rPr>
        <w:t>CRs/TPs</w:t>
      </w:r>
    </w:p>
    <w:p w:rsidR="003935CE" w:rsidRDefault="003935CE">
      <w:pPr>
        <w:rPr>
          <w:i/>
          <w:lang w:val="en-US" w:eastAsia="zh-CN"/>
        </w:rPr>
      </w:pPr>
    </w:p>
    <w:p w:rsidR="003935CE" w:rsidRDefault="008027DD">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lang w:val="en-US" w:eastAsia="zh-CN"/>
              </w:rPr>
            </w:pPr>
            <w:r>
              <w:rPr>
                <w:rFonts w:eastAsiaTheme="minorEastAsia"/>
                <w:b/>
                <w:bCs/>
                <w:lang w:val="en-US" w:eastAsia="zh-CN"/>
              </w:rPr>
              <w:t>CR/TP number</w:t>
            </w:r>
          </w:p>
        </w:tc>
        <w:tc>
          <w:tcPr>
            <w:tcW w:w="8400" w:type="dxa"/>
          </w:tcPr>
          <w:p w:rsidR="003935CE" w:rsidRDefault="008027DD">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935CE">
        <w:tc>
          <w:tcPr>
            <w:tcW w:w="1231" w:type="dxa"/>
          </w:tcPr>
          <w:p w:rsidR="003935CE" w:rsidRDefault="008027DD">
            <w:pPr>
              <w:rPr>
                <w:rFonts w:eastAsiaTheme="minorEastAsia"/>
                <w:lang w:val="en-US" w:eastAsia="zh-CN"/>
              </w:rPr>
            </w:pPr>
            <w:r>
              <w:rPr>
                <w:rFonts w:eastAsiaTheme="minorEastAsia" w:hint="eastAsia"/>
                <w:lang w:val="en-US" w:eastAsia="zh-CN"/>
              </w:rPr>
              <w:t>XXX</w:t>
            </w:r>
          </w:p>
        </w:tc>
        <w:tc>
          <w:tcPr>
            <w:tcW w:w="8400" w:type="dxa"/>
          </w:tcPr>
          <w:p w:rsidR="003935CE" w:rsidRDefault="008027DD">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rsidR="003935CE" w:rsidRDefault="003935CE">
      <w:pPr>
        <w:rPr>
          <w:i/>
          <w:lang w:val="en-US" w:eastAsia="zh-CN"/>
        </w:rPr>
      </w:pPr>
    </w:p>
    <w:p w:rsidR="003935CE" w:rsidRDefault="003935CE">
      <w:pPr>
        <w:rPr>
          <w:color w:val="0070C0"/>
          <w:lang w:val="en-US" w:eastAsia="zh-CN"/>
        </w:rPr>
      </w:pPr>
    </w:p>
    <w:p w:rsidR="003935CE" w:rsidRDefault="008027DD">
      <w:pPr>
        <w:pStyle w:val="Heading2"/>
        <w:rPr>
          <w:lang w:val="en-US"/>
        </w:rPr>
      </w:pPr>
      <w:r>
        <w:rPr>
          <w:lang w:val="en-US"/>
        </w:rPr>
        <w:t>Discussion on 2</w:t>
      </w:r>
      <w:r>
        <w:rPr>
          <w:vertAlign w:val="superscript"/>
          <w:lang w:val="en-US"/>
        </w:rPr>
        <w:t>nd</w:t>
      </w:r>
      <w:r>
        <w:rPr>
          <w:lang w:val="en-US"/>
        </w:rPr>
        <w:t xml:space="preserve"> round (if applicable)</w:t>
      </w:r>
    </w:p>
    <w:p w:rsidR="003935CE" w:rsidRDefault="003935CE">
      <w:pPr>
        <w:rPr>
          <w:i/>
          <w:lang w:val="en-US" w:eastAsia="zh-CN"/>
        </w:rPr>
      </w:pPr>
    </w:p>
    <w:tbl>
      <w:tblPr>
        <w:tblStyle w:val="TableGrid"/>
        <w:tblW w:w="9631" w:type="dxa"/>
        <w:tblLayout w:type="fixed"/>
        <w:tblLook w:val="04A0" w:firstRow="1" w:lastRow="0" w:firstColumn="1" w:lastColumn="0" w:noHBand="0" w:noVBand="1"/>
      </w:tblPr>
      <w:tblGrid>
        <w:gridCol w:w="1233"/>
        <w:gridCol w:w="8398"/>
      </w:tblGrid>
      <w:tr w:rsidR="003935CE">
        <w:tc>
          <w:tcPr>
            <w:tcW w:w="1233" w:type="dxa"/>
          </w:tcPr>
          <w:p w:rsidR="003935CE" w:rsidRDefault="008027DD">
            <w:pPr>
              <w:spacing w:after="120"/>
              <w:rPr>
                <w:rFonts w:eastAsiaTheme="minorEastAsia"/>
                <w:b/>
                <w:bCs/>
                <w:lang w:val="en-US" w:eastAsia="zh-CN"/>
              </w:rPr>
            </w:pPr>
            <w:r>
              <w:rPr>
                <w:rFonts w:eastAsiaTheme="minorEastAsia"/>
                <w:b/>
                <w:bCs/>
                <w:lang w:val="en-US" w:eastAsia="zh-CN"/>
              </w:rPr>
              <w:t>CR/TP number</w:t>
            </w:r>
          </w:p>
        </w:tc>
        <w:tc>
          <w:tcPr>
            <w:tcW w:w="8398" w:type="dxa"/>
          </w:tcPr>
          <w:p w:rsidR="003935CE" w:rsidRDefault="008027DD">
            <w:pPr>
              <w:spacing w:after="120"/>
              <w:rPr>
                <w:rFonts w:eastAsiaTheme="minorEastAsia"/>
                <w:b/>
                <w:bCs/>
                <w:lang w:val="en-US" w:eastAsia="zh-CN"/>
              </w:rPr>
            </w:pPr>
            <w:r>
              <w:rPr>
                <w:rFonts w:eastAsiaTheme="minorEastAsia"/>
                <w:b/>
                <w:bCs/>
                <w:lang w:val="en-US" w:eastAsia="zh-CN"/>
              </w:rPr>
              <w:t>Comments collection</w:t>
            </w:r>
          </w:p>
        </w:tc>
      </w:tr>
      <w:tr w:rsidR="003935CE">
        <w:tc>
          <w:tcPr>
            <w:tcW w:w="1233" w:type="dxa"/>
            <w:vMerge w:val="restart"/>
          </w:tcPr>
          <w:p w:rsidR="003935CE" w:rsidRDefault="008027DD">
            <w:pPr>
              <w:rPr>
                <w:rFonts w:eastAsiaTheme="minorEastAsia"/>
                <w:lang w:val="en-US" w:eastAsia="zh-CN"/>
              </w:rPr>
            </w:pPr>
            <w:r>
              <w:rPr>
                <w:rFonts w:eastAsiaTheme="minorEastAsia"/>
                <w:lang w:val="en-US" w:eastAsia="zh-CN"/>
              </w:rPr>
              <w:t>R4-2004838</w:t>
            </w:r>
          </w:p>
          <w:p w:rsidR="003935CE" w:rsidRDefault="008027DD">
            <w:pPr>
              <w:spacing w:after="120"/>
              <w:rPr>
                <w:rFonts w:eastAsiaTheme="minorEastAsia"/>
                <w:lang w:val="en-US" w:eastAsia="zh-CN"/>
              </w:rPr>
            </w:pPr>
            <w:r>
              <w:rPr>
                <w:rFonts w:eastAsiaTheme="minorEastAsia"/>
                <w:lang w:val="en-US" w:eastAsia="zh-CN"/>
              </w:rPr>
              <w:t>ZTE</w:t>
            </w:r>
          </w:p>
        </w:tc>
        <w:tc>
          <w:tcPr>
            <w:tcW w:w="8398" w:type="dxa"/>
          </w:tcPr>
          <w:p w:rsidR="003935CE" w:rsidRDefault="008027DD">
            <w:pPr>
              <w:spacing w:after="120"/>
              <w:rPr>
                <w:rFonts w:eastAsiaTheme="minorEastAsia"/>
                <w:lang w:val="en-US" w:eastAsia="zh-CN"/>
              </w:rPr>
            </w:pPr>
            <w:del w:id="255" w:author="Ricky (ZTE)" w:date="2020-04-29T11:34:00Z">
              <w:r>
                <w:rPr>
                  <w:rFonts w:eastAsiaTheme="minorEastAsia"/>
                  <w:lang w:val="en-US" w:eastAsia="zh-CN"/>
                </w:rPr>
                <w:delText>Company A</w:delText>
              </w:r>
            </w:del>
            <w:ins w:id="256" w:author="Ricky (ZTE)" w:date="2020-04-29T11:34:00Z">
              <w:r>
                <w:rPr>
                  <w:rFonts w:eastAsiaTheme="minorEastAsia" w:hint="eastAsia"/>
                  <w:lang w:val="en-US" w:eastAsia="zh-CN"/>
                </w:rPr>
                <w:t>ZTE: it can be noted</w:t>
              </w:r>
            </w:ins>
            <w:ins w:id="257" w:author="Ricky (ZTE)" w:date="2020-04-29T11:35:00Z">
              <w:r>
                <w:rPr>
                  <w:rFonts w:eastAsiaTheme="minorEastAsia" w:hint="eastAsia"/>
                  <w:lang w:val="en-US" w:eastAsia="zh-CN"/>
                </w:rPr>
                <w:t>. Considering very limited time we don</w:t>
              </w:r>
              <w:r>
                <w:rPr>
                  <w:rFonts w:eastAsiaTheme="minorEastAsia"/>
                  <w:lang w:val="en-US" w:eastAsia="zh-CN"/>
                </w:rPr>
                <w:t>’</w:t>
              </w:r>
              <w:r>
                <w:rPr>
                  <w:rFonts w:eastAsiaTheme="minorEastAsia" w:hint="eastAsia"/>
                  <w:lang w:val="en-US" w:eastAsia="zh-CN"/>
                </w:rPr>
                <w:t>t think there</w:t>
              </w:r>
              <w:r>
                <w:rPr>
                  <w:rFonts w:eastAsiaTheme="minorEastAsia"/>
                  <w:lang w:val="en-US" w:eastAsia="zh-CN"/>
                </w:rPr>
                <w:t>’</w:t>
              </w:r>
              <w:r>
                <w:rPr>
                  <w:rFonts w:eastAsiaTheme="minorEastAsia" w:hint="eastAsia"/>
                  <w:lang w:val="en-US" w:eastAsia="zh-CN"/>
                </w:rPr>
                <w:t xml:space="preserve">s enough time to revise the TP and collect companies view again. We will submit the revised version to next meeting. </w:t>
              </w:r>
            </w:ins>
          </w:p>
        </w:tc>
      </w:tr>
      <w:tr w:rsidR="003935CE">
        <w:tc>
          <w:tcPr>
            <w:tcW w:w="1233" w:type="dxa"/>
            <w:vMerge/>
          </w:tcPr>
          <w:p w:rsidR="003935CE" w:rsidRDefault="003935CE">
            <w:pPr>
              <w:spacing w:after="120"/>
              <w:rPr>
                <w:rFonts w:eastAsiaTheme="minorEastAsia"/>
                <w:lang w:val="en-US" w:eastAsia="zh-CN"/>
              </w:rPr>
            </w:pPr>
          </w:p>
        </w:tc>
        <w:tc>
          <w:tcPr>
            <w:tcW w:w="8398" w:type="dxa"/>
          </w:tcPr>
          <w:p w:rsidR="003935CE" w:rsidRDefault="008027D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935CE">
        <w:tc>
          <w:tcPr>
            <w:tcW w:w="1233" w:type="dxa"/>
            <w:vMerge/>
          </w:tcPr>
          <w:p w:rsidR="003935CE" w:rsidRDefault="003935CE">
            <w:pPr>
              <w:spacing w:after="120"/>
              <w:rPr>
                <w:rFonts w:eastAsiaTheme="minorEastAsia"/>
                <w:lang w:val="en-US" w:eastAsia="zh-CN"/>
              </w:rPr>
            </w:pPr>
          </w:p>
        </w:tc>
        <w:tc>
          <w:tcPr>
            <w:tcW w:w="8398" w:type="dxa"/>
          </w:tcPr>
          <w:p w:rsidR="003935CE" w:rsidRDefault="003935CE">
            <w:pPr>
              <w:spacing w:after="120"/>
              <w:rPr>
                <w:rFonts w:eastAsiaTheme="minorEastAsia"/>
                <w:lang w:val="en-US" w:eastAsia="zh-CN"/>
              </w:rPr>
            </w:pPr>
          </w:p>
        </w:tc>
      </w:tr>
      <w:tr w:rsidR="003935CE">
        <w:tc>
          <w:tcPr>
            <w:tcW w:w="1233" w:type="dxa"/>
            <w:vMerge w:val="restart"/>
          </w:tcPr>
          <w:p w:rsidR="003935CE" w:rsidRDefault="008027DD">
            <w:pPr>
              <w:spacing w:after="120"/>
              <w:rPr>
                <w:rFonts w:eastAsiaTheme="minorEastAsia"/>
                <w:lang w:val="en-US" w:eastAsia="zh-CN"/>
              </w:rPr>
            </w:pPr>
            <w:r>
              <w:rPr>
                <w:rFonts w:eastAsiaTheme="minorEastAsia"/>
                <w:lang w:val="en-US" w:eastAsia="zh-CN"/>
              </w:rPr>
              <w:t>YYY</w:t>
            </w:r>
          </w:p>
        </w:tc>
        <w:tc>
          <w:tcPr>
            <w:tcW w:w="8398" w:type="dxa"/>
          </w:tcPr>
          <w:p w:rsidR="003935CE" w:rsidRDefault="008027DD">
            <w:pPr>
              <w:spacing w:after="120"/>
              <w:rPr>
                <w:rFonts w:eastAsiaTheme="minorEastAsia"/>
                <w:lang w:val="en-US" w:eastAsia="zh-CN"/>
              </w:rPr>
            </w:pPr>
            <w:r>
              <w:rPr>
                <w:rFonts w:eastAsiaTheme="minorEastAsia" w:hint="eastAsia"/>
                <w:lang w:val="en-US" w:eastAsia="zh-CN"/>
              </w:rPr>
              <w:t>Company A</w:t>
            </w:r>
          </w:p>
        </w:tc>
      </w:tr>
      <w:tr w:rsidR="003935CE">
        <w:tc>
          <w:tcPr>
            <w:tcW w:w="1233" w:type="dxa"/>
            <w:vMerge/>
          </w:tcPr>
          <w:p w:rsidR="003935CE" w:rsidRDefault="003935CE">
            <w:pPr>
              <w:spacing w:after="120"/>
              <w:rPr>
                <w:rFonts w:eastAsiaTheme="minorEastAsia"/>
                <w:lang w:val="en-US" w:eastAsia="zh-CN"/>
              </w:rPr>
            </w:pPr>
          </w:p>
        </w:tc>
        <w:tc>
          <w:tcPr>
            <w:tcW w:w="8398" w:type="dxa"/>
          </w:tcPr>
          <w:p w:rsidR="003935CE" w:rsidRDefault="008027DD">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935CE">
        <w:tc>
          <w:tcPr>
            <w:tcW w:w="1233" w:type="dxa"/>
            <w:vMerge/>
          </w:tcPr>
          <w:p w:rsidR="003935CE" w:rsidRDefault="003935CE">
            <w:pPr>
              <w:spacing w:after="120"/>
              <w:rPr>
                <w:rFonts w:eastAsiaTheme="minorEastAsia"/>
                <w:lang w:val="en-US" w:eastAsia="zh-CN"/>
              </w:rPr>
            </w:pPr>
          </w:p>
        </w:tc>
        <w:tc>
          <w:tcPr>
            <w:tcW w:w="8398" w:type="dxa"/>
          </w:tcPr>
          <w:p w:rsidR="003935CE" w:rsidRDefault="003935CE">
            <w:pPr>
              <w:spacing w:after="120"/>
              <w:rPr>
                <w:rFonts w:eastAsiaTheme="minorEastAsia"/>
                <w:lang w:val="en-US" w:eastAsia="zh-CN"/>
              </w:rPr>
            </w:pPr>
          </w:p>
        </w:tc>
      </w:tr>
    </w:tbl>
    <w:p w:rsidR="003935CE" w:rsidRDefault="003935CE">
      <w:pPr>
        <w:rPr>
          <w:lang w:val="sv-SE" w:eastAsia="zh-CN"/>
        </w:rPr>
      </w:pPr>
    </w:p>
    <w:p w:rsidR="003935CE" w:rsidRDefault="008027DD">
      <w:pPr>
        <w:pStyle w:val="Heading2"/>
        <w:rPr>
          <w:lang w:val="en-US"/>
        </w:rPr>
      </w:pPr>
      <w:r>
        <w:rPr>
          <w:lang w:val="en-US"/>
        </w:rPr>
        <w:lastRenderedPageBreak/>
        <w:t>Summary on 2</w:t>
      </w:r>
      <w:r>
        <w:rPr>
          <w:vertAlign w:val="superscript"/>
          <w:lang w:val="en-US"/>
        </w:rPr>
        <w:t>nd</w:t>
      </w:r>
      <w:r>
        <w:rPr>
          <w:lang w:val="en-US"/>
        </w:rPr>
        <w:t xml:space="preserve"> round (if applicable)</w:t>
      </w:r>
    </w:p>
    <w:p w:rsidR="003935CE" w:rsidRDefault="00802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3935CE">
        <w:tc>
          <w:tcPr>
            <w:tcW w:w="1494" w:type="dxa"/>
          </w:tcPr>
          <w:p w:rsidR="003935CE" w:rsidRDefault="008027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3935CE" w:rsidRDefault="008027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494" w:type="dxa"/>
          </w:tcPr>
          <w:p w:rsidR="003935CE" w:rsidRDefault="008027D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3935CE" w:rsidRDefault="008027D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935CE" w:rsidRDefault="003935CE">
      <w:pPr>
        <w:rPr>
          <w:i/>
          <w:color w:val="0070C0"/>
          <w:lang w:val="en-US"/>
        </w:rPr>
      </w:pPr>
    </w:p>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3935CE">
      <w:pPr>
        <w:rPr>
          <w:lang w:val="en-US" w:eastAsia="zh-CN"/>
        </w:rPr>
      </w:pPr>
    </w:p>
    <w:p w:rsidR="003935CE" w:rsidRDefault="008027DD">
      <w:pPr>
        <w:pStyle w:val="Heading1"/>
      </w:pPr>
      <w:r>
        <w:t>Topic #5: Link recovery requirements</w:t>
      </w:r>
    </w:p>
    <w:p w:rsidR="003935CE" w:rsidRDefault="003935CE">
      <w:pPr>
        <w:rPr>
          <w:lang w:val="sv-SE"/>
        </w:rPr>
      </w:pPr>
    </w:p>
    <w:p w:rsidR="003935CE" w:rsidRDefault="008027DD">
      <w:pPr>
        <w:pStyle w:val="Heading2"/>
      </w:pPr>
      <w:r>
        <w:t>Companies’ contributions summary</w:t>
      </w: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3935CE">
        <w:tc>
          <w:tcPr>
            <w:tcW w:w="1088" w:type="dxa"/>
          </w:tcPr>
          <w:p w:rsidR="003935CE" w:rsidRDefault="008027DD">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209"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7334"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088" w:type="dxa"/>
          </w:tcPr>
          <w:p w:rsidR="003935CE" w:rsidRDefault="008027DD">
            <w:pPr>
              <w:spacing w:after="120"/>
              <w:rPr>
                <w:rFonts w:eastAsiaTheme="minorEastAsia"/>
                <w:lang w:val="en-US" w:eastAsia="zh-CN"/>
              </w:rPr>
            </w:pPr>
            <w:r>
              <w:rPr>
                <w:rFonts w:eastAsiaTheme="minorEastAsia"/>
                <w:lang w:val="en-US" w:eastAsia="zh-CN"/>
              </w:rPr>
              <w:t>R4-2004839</w:t>
            </w:r>
          </w:p>
        </w:tc>
        <w:tc>
          <w:tcPr>
            <w:tcW w:w="1209" w:type="dxa"/>
          </w:tcPr>
          <w:p w:rsidR="003935CE" w:rsidRDefault="008027DD">
            <w:pPr>
              <w:spacing w:after="120"/>
              <w:rPr>
                <w:rFonts w:eastAsiaTheme="minorEastAsia"/>
                <w:lang w:val="en-US" w:eastAsia="zh-CN"/>
              </w:rPr>
            </w:pPr>
            <w:r>
              <w:rPr>
                <w:rFonts w:eastAsiaTheme="minorEastAsia"/>
                <w:lang w:val="en-US" w:eastAsia="zh-CN"/>
              </w:rPr>
              <w:t>ZTE</w:t>
            </w:r>
          </w:p>
        </w:tc>
        <w:tc>
          <w:tcPr>
            <w:tcW w:w="7334" w:type="dxa"/>
          </w:tcPr>
          <w:p w:rsidR="003935CE" w:rsidRDefault="008027DD">
            <w:pPr>
              <w:pStyle w:val="RAN4proposal"/>
              <w:numPr>
                <w:ilvl w:val="0"/>
                <w:numId w:val="0"/>
              </w:numPr>
              <w:rPr>
                <w:b w:val="0"/>
                <w:bCs/>
                <w:szCs w:val="22"/>
              </w:rPr>
            </w:pPr>
            <w:r>
              <w:rPr>
                <w:rFonts w:hint="eastAsia"/>
                <w:b w:val="0"/>
                <w:bCs/>
                <w:sz w:val="22"/>
                <w:szCs w:val="22"/>
              </w:rPr>
              <w:t>Proposal 1: M</w:t>
            </w:r>
            <w:r>
              <w:rPr>
                <w:rFonts w:cs="v4.2.0" w:hint="eastAsia"/>
                <w:b w:val="0"/>
                <w:bCs/>
                <w:sz w:val="22"/>
                <w:szCs w:val="22"/>
              </w:rPr>
              <w:t xml:space="preserve">icro type of IAB MTs should reuse most of the </w:t>
            </w:r>
            <w:r>
              <w:rPr>
                <w:rFonts w:hint="eastAsia"/>
                <w:b w:val="0"/>
                <w:bCs/>
                <w:sz w:val="22"/>
                <w:szCs w:val="22"/>
              </w:rPr>
              <w:t>BFD and BFR</w:t>
            </w:r>
            <w:r>
              <w:rPr>
                <w:rFonts w:cs="v4.2.0" w:hint="eastAsia"/>
                <w:b w:val="0"/>
                <w:bCs/>
                <w:sz w:val="22"/>
                <w:szCs w:val="22"/>
              </w:rPr>
              <w:t xml:space="preserve"> requirements for R15 </w:t>
            </w:r>
            <w:proofErr w:type="spellStart"/>
            <w:r>
              <w:rPr>
                <w:rFonts w:cs="v4.2.0" w:hint="eastAsia"/>
                <w:b w:val="0"/>
                <w:bCs/>
                <w:sz w:val="22"/>
                <w:szCs w:val="22"/>
              </w:rPr>
              <w:t>U</w:t>
            </w:r>
            <w:r>
              <w:rPr>
                <w:rFonts w:cs="v4.2.0"/>
                <w:b w:val="0"/>
                <w:bCs/>
                <w:sz w:val="22"/>
                <w:szCs w:val="22"/>
              </w:rPr>
              <w:t>e</w:t>
            </w:r>
            <w:r>
              <w:rPr>
                <w:rFonts w:cs="v4.2.0" w:hint="eastAsia"/>
                <w:b w:val="0"/>
                <w:bCs/>
                <w:sz w:val="22"/>
                <w:szCs w:val="22"/>
              </w:rPr>
              <w:t>s</w:t>
            </w:r>
            <w:proofErr w:type="spellEnd"/>
            <w:r>
              <w:rPr>
                <w:rFonts w:cs="v4.2.0" w:hint="eastAsia"/>
                <w:b w:val="0"/>
                <w:bCs/>
                <w:sz w:val="22"/>
                <w:szCs w:val="22"/>
              </w:rPr>
              <w:t xml:space="preserve">, with some relaxation on </w:t>
            </w:r>
            <w:proofErr w:type="gramStart"/>
            <w:r>
              <w:rPr>
                <w:rFonts w:cs="v4.2.0" w:hint="eastAsia"/>
                <w:b w:val="0"/>
                <w:bCs/>
                <w:sz w:val="22"/>
                <w:szCs w:val="22"/>
              </w:rPr>
              <w:t>certain  aspects</w:t>
            </w:r>
            <w:proofErr w:type="gramEnd"/>
            <w:r>
              <w:rPr>
                <w:rFonts w:hint="eastAsia"/>
                <w:b w:val="0"/>
                <w:bCs/>
                <w:sz w:val="22"/>
                <w:szCs w:val="22"/>
              </w:rPr>
              <w:t>.</w:t>
            </w:r>
          </w:p>
          <w:p w:rsidR="003935CE" w:rsidRDefault="008027DD">
            <w:pPr>
              <w:pStyle w:val="RAN4proposal"/>
              <w:numPr>
                <w:ilvl w:val="0"/>
                <w:numId w:val="0"/>
              </w:numPr>
              <w:rPr>
                <w:b w:val="0"/>
                <w:bCs/>
                <w:szCs w:val="22"/>
              </w:rPr>
            </w:pPr>
            <w:r>
              <w:rPr>
                <w:b w:val="0"/>
                <w:bCs/>
                <w:sz w:val="22"/>
                <w:szCs w:val="22"/>
              </w:rPr>
              <w:t xml:space="preserve">Proposal </w:t>
            </w:r>
            <w:r>
              <w:rPr>
                <w:rFonts w:hint="eastAsia"/>
                <w:b w:val="0"/>
                <w:bCs/>
                <w:sz w:val="22"/>
                <w:szCs w:val="22"/>
              </w:rPr>
              <w:t>2</w:t>
            </w:r>
            <w:r>
              <w:rPr>
                <w:b w:val="0"/>
                <w:bCs/>
                <w:sz w:val="22"/>
                <w:szCs w:val="22"/>
              </w:rPr>
              <w:t xml:space="preserve">: </w:t>
            </w:r>
            <w:r>
              <w:rPr>
                <w:rFonts w:cs="v4.2.0" w:hint="eastAsia"/>
                <w:b w:val="0"/>
                <w:bCs/>
                <w:sz w:val="22"/>
                <w:szCs w:val="22"/>
              </w:rPr>
              <w:t xml:space="preserve">Omit the sharing factor P from the </w:t>
            </w:r>
            <w:r>
              <w:rPr>
                <w:rFonts w:hint="eastAsia"/>
                <w:b w:val="0"/>
                <w:bCs/>
                <w:sz w:val="22"/>
                <w:szCs w:val="22"/>
              </w:rPr>
              <w:t>BFD and BFR</w:t>
            </w:r>
            <w:r>
              <w:rPr>
                <w:rFonts w:cs="v4.2.0" w:hint="eastAsia"/>
                <w:b w:val="0"/>
                <w:bCs/>
                <w:sz w:val="22"/>
                <w:szCs w:val="22"/>
              </w:rPr>
              <w:t xml:space="preserve"> requirements (P = 1 always).</w:t>
            </w:r>
          </w:p>
          <w:p w:rsidR="003935CE" w:rsidRDefault="008027DD">
            <w:pPr>
              <w:pStyle w:val="RAN4proposal"/>
              <w:numPr>
                <w:ilvl w:val="0"/>
                <w:numId w:val="0"/>
              </w:numPr>
              <w:rPr>
                <w:b w:val="0"/>
                <w:bCs/>
                <w:szCs w:val="22"/>
              </w:rPr>
            </w:pPr>
            <w:r>
              <w:rPr>
                <w:b w:val="0"/>
                <w:bCs/>
                <w:sz w:val="22"/>
                <w:szCs w:val="22"/>
              </w:rPr>
              <w:t xml:space="preserve">Proposal </w:t>
            </w:r>
            <w:r>
              <w:rPr>
                <w:rFonts w:hint="eastAsia"/>
                <w:b w:val="0"/>
                <w:bCs/>
                <w:sz w:val="22"/>
                <w:szCs w:val="22"/>
              </w:rPr>
              <w:t>3</w:t>
            </w:r>
            <w:r>
              <w:rPr>
                <w:b w:val="0"/>
                <w:bCs/>
                <w:sz w:val="22"/>
                <w:szCs w:val="22"/>
              </w:rPr>
              <w:t xml:space="preserve">: </w:t>
            </w:r>
            <w:r>
              <w:rPr>
                <w:rFonts w:cs="v4.2.0" w:hint="eastAsia"/>
                <w:b w:val="0"/>
                <w:bCs/>
                <w:sz w:val="22"/>
                <w:szCs w:val="22"/>
              </w:rPr>
              <w:t>The discussion on whether to remove the sharing factor should be combined across all relevant sub-agendas and a decision should be made for all scenarios where P is involved.</w:t>
            </w:r>
          </w:p>
          <w:p w:rsidR="003935CE" w:rsidRDefault="008027DD">
            <w:pPr>
              <w:pStyle w:val="RAN4proposal"/>
              <w:numPr>
                <w:ilvl w:val="0"/>
                <w:numId w:val="0"/>
              </w:numPr>
              <w:rPr>
                <w:b w:val="0"/>
                <w:bCs/>
                <w:szCs w:val="22"/>
              </w:rPr>
            </w:pPr>
            <w:r>
              <w:rPr>
                <w:b w:val="0"/>
                <w:bCs/>
                <w:sz w:val="22"/>
                <w:szCs w:val="22"/>
              </w:rPr>
              <w:t xml:space="preserve">Proposal </w:t>
            </w:r>
            <w:r>
              <w:rPr>
                <w:rFonts w:hint="eastAsia"/>
                <w:b w:val="0"/>
                <w:bCs/>
                <w:sz w:val="22"/>
                <w:szCs w:val="22"/>
              </w:rPr>
              <w:t>4</w:t>
            </w:r>
            <w:r>
              <w:rPr>
                <w:b w:val="0"/>
                <w:bCs/>
                <w:sz w:val="22"/>
                <w:szCs w:val="22"/>
              </w:rPr>
              <w:t xml:space="preserve">: </w:t>
            </w:r>
            <w:r>
              <w:rPr>
                <w:rFonts w:cs="v4.2.0" w:hint="eastAsia"/>
                <w:b w:val="0"/>
                <w:bCs/>
                <w:sz w:val="22"/>
                <w:szCs w:val="22"/>
              </w:rPr>
              <w:t>Beam sweeping factor N = 4.</w:t>
            </w:r>
          </w:p>
          <w:p w:rsidR="003935CE" w:rsidRDefault="003935CE">
            <w:pPr>
              <w:rPr>
                <w:color w:val="FF0000"/>
                <w:lang w:eastAsia="sv-SE"/>
              </w:rPr>
            </w:pPr>
          </w:p>
        </w:tc>
      </w:tr>
      <w:tr w:rsidR="003935CE">
        <w:tc>
          <w:tcPr>
            <w:tcW w:w="1088" w:type="dxa"/>
          </w:tcPr>
          <w:p w:rsidR="003935CE" w:rsidRDefault="008027DD">
            <w:pPr>
              <w:spacing w:after="120"/>
              <w:rPr>
                <w:bCs/>
                <w:lang w:eastAsia="sv-SE"/>
              </w:rPr>
            </w:pPr>
            <w:r>
              <w:rPr>
                <w:bCs/>
                <w:lang w:eastAsia="sv-SE"/>
              </w:rPr>
              <w:t>R4-2003533</w:t>
            </w:r>
          </w:p>
        </w:tc>
        <w:tc>
          <w:tcPr>
            <w:tcW w:w="1209" w:type="dxa"/>
          </w:tcPr>
          <w:p w:rsidR="003935CE" w:rsidRDefault="008027DD">
            <w:pPr>
              <w:spacing w:after="120"/>
              <w:rPr>
                <w:rFonts w:eastAsiaTheme="minorEastAsia"/>
                <w:bCs/>
                <w:lang w:val="en-US" w:eastAsia="zh-CN"/>
              </w:rPr>
            </w:pPr>
            <w:r>
              <w:rPr>
                <w:rFonts w:eastAsiaTheme="minorEastAsia"/>
                <w:bCs/>
                <w:lang w:val="en-US" w:eastAsia="zh-CN"/>
              </w:rPr>
              <w:t>Samsung</w:t>
            </w:r>
          </w:p>
        </w:tc>
        <w:tc>
          <w:tcPr>
            <w:tcW w:w="7334" w:type="dxa"/>
          </w:tcPr>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1: Consider non-mobility IAB in Rel-16, link recovery procedure for IAB-MT would be much simpler compared to UE’s procedure.</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2: For FR2, 3dB </w:t>
            </w:r>
            <w:proofErr w:type="spellStart"/>
            <w:r>
              <w:rPr>
                <w:rFonts w:ascii="Calibri" w:eastAsiaTheme="minorEastAsia" w:hAnsi="Calibri" w:cs="Arial"/>
                <w:bCs/>
                <w:iCs/>
                <w:lang w:val="en-US" w:eastAsia="zh-CN"/>
              </w:rPr>
              <w:t>beamwidth</w:t>
            </w:r>
            <w:proofErr w:type="spellEnd"/>
            <w:r>
              <w:rPr>
                <w:rFonts w:ascii="Calibri" w:eastAsiaTheme="minorEastAsia" w:hAnsi="Calibri" w:cs="Arial"/>
                <w:bCs/>
                <w:iCs/>
                <w:lang w:val="en-US" w:eastAsia="zh-CN"/>
              </w:rPr>
              <w:t xml:space="preserve"> of UE beam is normally much larger than that of MT beam; PC1 UE can be considered as candidate reference for IAB-MT.</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3: It is fatal for a MT to wrongly select the active beam because of its very </w:t>
            </w:r>
            <w:r>
              <w:rPr>
                <w:rFonts w:ascii="Calibri" w:eastAsiaTheme="minorEastAsia" w:hAnsi="Calibri" w:cs="Arial" w:hint="eastAsia"/>
                <w:bCs/>
                <w:iCs/>
                <w:lang w:val="en-US" w:eastAsia="zh-CN"/>
              </w:rPr>
              <w:t>narrow</w:t>
            </w:r>
            <w:r>
              <w:rPr>
                <w:rFonts w:ascii="Calibri" w:eastAsiaTheme="minorEastAsia" w:hAnsi="Calibri" w:cs="Arial"/>
                <w:bCs/>
                <w:iCs/>
                <w:lang w:val="en-US" w:eastAsia="zh-CN"/>
              </w:rPr>
              <w:t xml:space="preserve"> 3dB </w:t>
            </w:r>
            <w:proofErr w:type="spellStart"/>
            <w:r>
              <w:rPr>
                <w:rFonts w:ascii="Calibri" w:eastAsiaTheme="minorEastAsia" w:hAnsi="Calibri" w:cs="Arial"/>
                <w:bCs/>
                <w:iCs/>
                <w:lang w:val="en-US" w:eastAsia="zh-CN"/>
              </w:rPr>
              <w:t>beamwidth</w:t>
            </w:r>
            <w:proofErr w:type="spellEnd"/>
            <w:r>
              <w:rPr>
                <w:rFonts w:ascii="Calibri" w:eastAsiaTheme="minorEastAsia" w:hAnsi="Calibri" w:cs="Arial"/>
                <w:bCs/>
                <w:iCs/>
                <w:lang w:val="en-US" w:eastAsia="zh-CN"/>
              </w:rPr>
              <w:t>. Beam failure recovery procedure is crucial for recovering the link, which should be performed timely and precisely.</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1: Carefully define the beam recovery requirement for IAB MT and the same level requirement of candidate beam detection as UE should be applied for IAB-MT.</w:t>
            </w:r>
          </w:p>
          <w:p w:rsidR="003935CE" w:rsidRDefault="008027DD">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hint="eastAsia"/>
                <w:bCs/>
                <w:iCs/>
                <w:lang w:val="en-US" w:eastAsia="zh-CN"/>
              </w:rPr>
              <w:lastRenderedPageBreak/>
              <w:t xml:space="preserve">Proposal </w:t>
            </w:r>
            <w:r>
              <w:rPr>
                <w:rFonts w:ascii="Calibri" w:eastAsiaTheme="minorEastAsia" w:hAnsi="Calibri" w:cs="Arial"/>
                <w:bCs/>
                <w:iCs/>
                <w:lang w:val="en-US" w:eastAsia="zh-CN"/>
              </w:rPr>
              <w:t>2</w:t>
            </w:r>
            <w:r>
              <w:rPr>
                <w:rFonts w:ascii="Calibri" w:eastAsiaTheme="minorEastAsia" w:hAnsi="Calibri" w:cs="Arial" w:hint="eastAsia"/>
                <w:bCs/>
                <w:iCs/>
                <w:lang w:val="en-US" w:eastAsia="zh-CN"/>
              </w:rPr>
              <w:t xml:space="preserve">: For IAB CBD requirement, </w:t>
            </w:r>
            <w:r>
              <w:rPr>
                <w:rFonts w:ascii="Calibri" w:eastAsiaTheme="minorEastAsia" w:hAnsi="Calibri" w:cs="Arial"/>
                <w:bCs/>
                <w:iCs/>
                <w:lang w:val="en-US" w:eastAsia="zh-CN"/>
              </w:rPr>
              <w:t>beam sweeping factor</w:t>
            </w:r>
            <w:r>
              <w:rPr>
                <w:rFonts w:ascii="Calibri" w:eastAsiaTheme="minorEastAsia" w:hAnsi="Calibri" w:cs="Arial" w:hint="eastAsia"/>
                <w:bCs/>
                <w:iCs/>
                <w:lang w:val="en-US" w:eastAsia="zh-CN"/>
              </w:rPr>
              <w:t xml:space="preserve"> </w:t>
            </w:r>
            <w:r>
              <w:rPr>
                <w:rFonts w:ascii="Calibri" w:eastAsiaTheme="minorEastAsia" w:hAnsi="Calibri" w:cs="Arial"/>
                <w:bCs/>
                <w:iCs/>
                <w:lang w:val="en-US" w:eastAsia="zh-CN"/>
              </w:rPr>
              <w:t xml:space="preserve">N=8 </w:t>
            </w:r>
            <w:r>
              <w:rPr>
                <w:rFonts w:ascii="Calibri" w:eastAsiaTheme="minorEastAsia" w:hAnsi="Calibri" w:cs="Arial" w:hint="eastAsia"/>
                <w:bCs/>
                <w:iCs/>
                <w:lang w:val="en-US" w:eastAsia="zh-CN"/>
              </w:rPr>
              <w:t>in Evaluation Period calculation</w:t>
            </w:r>
            <w:r>
              <w:rPr>
                <w:rFonts w:ascii="Calibri" w:eastAsiaTheme="minorEastAsia" w:hAnsi="Calibri" w:cs="Arial"/>
                <w:bCs/>
                <w:iCs/>
                <w:lang w:val="en-US" w:eastAsia="zh-CN"/>
              </w:rPr>
              <w:t xml:space="preserve"> for FR2</w:t>
            </w:r>
            <w:r>
              <w:rPr>
                <w:rFonts w:ascii="Calibri" w:eastAsiaTheme="minorEastAsia" w:hAnsi="Calibri" w:cs="Arial" w:hint="eastAsia"/>
                <w:bCs/>
                <w:iCs/>
                <w:lang w:val="en-US" w:eastAsia="zh-CN"/>
              </w:rPr>
              <w:t xml:space="preserve"> should be reduced as less beam candidates for beam </w:t>
            </w:r>
            <w:r>
              <w:rPr>
                <w:rFonts w:ascii="Calibri" w:eastAsiaTheme="minorEastAsia" w:hAnsi="Calibri" w:cs="Arial"/>
                <w:bCs/>
                <w:iCs/>
                <w:lang w:val="en-US" w:eastAsia="zh-CN"/>
              </w:rPr>
              <w:t>switching</w:t>
            </w:r>
            <w:r>
              <w:rPr>
                <w:rFonts w:ascii="Calibri" w:eastAsiaTheme="minorEastAsia" w:hAnsi="Calibri" w:cs="Arial" w:hint="eastAsia"/>
                <w:bCs/>
                <w:iCs/>
                <w:lang w:val="en-US" w:eastAsia="zh-CN"/>
              </w:rPr>
              <w:t xml:space="preserve"> and more importance of beam </w:t>
            </w:r>
            <w:r>
              <w:rPr>
                <w:rFonts w:ascii="Calibri" w:eastAsiaTheme="minorEastAsia" w:hAnsi="Calibri" w:cs="Arial"/>
                <w:bCs/>
                <w:iCs/>
                <w:lang w:val="en-US" w:eastAsia="zh-CN"/>
              </w:rPr>
              <w:t>selection.</w:t>
            </w:r>
          </w:p>
          <w:p w:rsidR="003935CE" w:rsidRDefault="008027DD">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3: For IAB CBD requirement, reduce the beam sweeping factor to N=4 of Evaluation Period in both SSB and CSI-RS based measurement cases.</w:t>
            </w:r>
            <w:r>
              <w:rPr>
                <w:rFonts w:ascii="Calibri" w:eastAsiaTheme="minorEastAsia" w:hAnsi="Calibri" w:cs="Arial" w:hint="eastAsia"/>
                <w:bCs/>
                <w:iCs/>
                <w:lang w:val="en-US" w:eastAsia="zh-CN"/>
              </w:rPr>
              <w:t xml:space="preserve"> </w:t>
            </w:r>
          </w:p>
          <w:p w:rsidR="003935CE" w:rsidRDefault="003935CE">
            <w:pPr>
              <w:overflowPunct/>
              <w:autoSpaceDE/>
              <w:autoSpaceDN/>
              <w:adjustRightInd/>
              <w:contextualSpacing/>
              <w:textAlignment w:val="auto"/>
              <w:rPr>
                <w:bCs/>
                <w:iCs/>
                <w:lang w:eastAsia="sv-SE"/>
              </w:rPr>
            </w:pPr>
          </w:p>
        </w:tc>
      </w:tr>
      <w:tr w:rsidR="003935CE">
        <w:tc>
          <w:tcPr>
            <w:tcW w:w="1088" w:type="dxa"/>
          </w:tcPr>
          <w:p w:rsidR="003935CE" w:rsidRDefault="008027DD">
            <w:pPr>
              <w:spacing w:after="120"/>
              <w:rPr>
                <w:bCs/>
                <w:lang w:eastAsia="sv-SE"/>
              </w:rPr>
            </w:pPr>
            <w:r>
              <w:rPr>
                <w:bCs/>
                <w:lang w:eastAsia="sv-SE"/>
              </w:rPr>
              <w:lastRenderedPageBreak/>
              <w:t>R4-2004249</w:t>
            </w:r>
          </w:p>
        </w:tc>
        <w:tc>
          <w:tcPr>
            <w:tcW w:w="1209" w:type="dxa"/>
          </w:tcPr>
          <w:p w:rsidR="003935CE" w:rsidRDefault="008027DD">
            <w:pPr>
              <w:spacing w:after="120"/>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34" w:type="dxa"/>
          </w:tcPr>
          <w:p w:rsidR="003935CE" w:rsidRDefault="008027DD">
            <w:pPr>
              <w:rPr>
                <w:rFonts w:eastAsiaTheme="minorEastAsia"/>
                <w:bCs/>
                <w:lang w:eastAsia="zh-CN"/>
              </w:rPr>
            </w:pPr>
            <w:r>
              <w:rPr>
                <w:rFonts w:eastAsiaTheme="minorEastAsia"/>
                <w:bCs/>
                <w:lang w:eastAsia="zh-CN"/>
              </w:rPr>
              <w:t>Proposal 1: For the issues in terms of extending evaluation period, sharing factor and density of CSI-RS, keep the same principles for both RLM and BFR considering the immobility of IAB node.</w:t>
            </w:r>
          </w:p>
          <w:p w:rsidR="003935CE" w:rsidRDefault="008027DD">
            <w:pPr>
              <w:rPr>
                <w:rFonts w:eastAsiaTheme="minorEastAsia"/>
                <w:b/>
                <w:lang w:eastAsia="zh-CN"/>
              </w:rPr>
            </w:pPr>
            <w:r>
              <w:rPr>
                <w:rFonts w:eastAsiaTheme="minorEastAsia" w:hint="eastAsia"/>
                <w:bCs/>
                <w:lang w:eastAsia="zh-CN"/>
              </w:rPr>
              <w:t>P</w:t>
            </w:r>
            <w:r>
              <w:rPr>
                <w:rFonts w:eastAsiaTheme="minorEastAsia"/>
                <w:bCs/>
                <w:lang w:eastAsia="zh-CN"/>
              </w:rPr>
              <w:t>roposal 2: Adopt the same beam sweeping factor which is 8 for RLM and Link recovery for FR2 in TS 38.174.</w:t>
            </w:r>
          </w:p>
        </w:tc>
      </w:tr>
      <w:tr w:rsidR="003935CE">
        <w:tc>
          <w:tcPr>
            <w:tcW w:w="1088" w:type="dxa"/>
          </w:tcPr>
          <w:p w:rsidR="003935CE" w:rsidRDefault="008027DD">
            <w:pPr>
              <w:spacing w:after="120"/>
              <w:rPr>
                <w:bCs/>
                <w:lang w:eastAsia="sv-SE"/>
              </w:rPr>
            </w:pPr>
            <w:r>
              <w:rPr>
                <w:rFonts w:eastAsia="Times New Roman" w:cs="Arial"/>
                <w:color w:val="333333"/>
                <w:lang w:eastAsia="sv-SE"/>
              </w:rPr>
              <w:t>R4-2004803</w:t>
            </w:r>
          </w:p>
        </w:tc>
        <w:tc>
          <w:tcPr>
            <w:tcW w:w="1209" w:type="dxa"/>
          </w:tcPr>
          <w:p w:rsidR="003935CE" w:rsidRDefault="008027DD">
            <w:pPr>
              <w:spacing w:after="120"/>
              <w:rPr>
                <w:rFonts w:eastAsiaTheme="minorEastAsia"/>
                <w:bCs/>
                <w:lang w:val="en-US" w:eastAsia="zh-CN"/>
              </w:rPr>
            </w:pPr>
            <w:r>
              <w:rPr>
                <w:rFonts w:eastAsiaTheme="minorEastAsia"/>
                <w:bCs/>
                <w:lang w:val="en-US" w:eastAsia="zh-CN"/>
              </w:rPr>
              <w:t>Qualcomm</w:t>
            </w:r>
          </w:p>
        </w:tc>
        <w:tc>
          <w:tcPr>
            <w:tcW w:w="7334" w:type="dxa"/>
          </w:tcPr>
          <w:p w:rsidR="003935CE" w:rsidRDefault="008027DD">
            <w:pPr>
              <w:rPr>
                <w:rFonts w:eastAsia="MS Mincho"/>
                <w:lang w:eastAsia="sv-SE"/>
              </w:rPr>
            </w:pPr>
            <w:r>
              <w:rPr>
                <w:lang w:eastAsia="sv-SE"/>
              </w:rPr>
              <w:t>Observation 1: Although RAN4 has not defined cell level measurement requirements, network can still configure these measurement gaps and the IAB-MTs that support this feature can follow those configurations.</w:t>
            </w:r>
          </w:p>
          <w:p w:rsidR="003935CE" w:rsidRDefault="008027DD">
            <w:pPr>
              <w:rPr>
                <w:lang w:eastAsia="sv-SE"/>
              </w:rPr>
            </w:pPr>
            <w:r>
              <w:rPr>
                <w:lang w:eastAsia="sv-SE"/>
              </w:rPr>
              <w:t>Observation 2: IAB-MTs may need to use narrower RX beams to obtain higher link budget.</w:t>
            </w:r>
          </w:p>
          <w:p w:rsidR="003935CE" w:rsidRDefault="008027DD">
            <w:pPr>
              <w:rPr>
                <w:lang w:eastAsia="sv-SE"/>
              </w:rPr>
            </w:pPr>
            <w:r>
              <w:rPr>
                <w:lang w:eastAsia="sv-SE"/>
              </w:rPr>
              <w:t xml:space="preserve">Observation 3: the beam sweeping factor for fixed </w:t>
            </w:r>
            <w:proofErr w:type="spellStart"/>
            <w:r>
              <w:rPr>
                <w:lang w:eastAsia="sv-SE"/>
              </w:rPr>
              <w:t>Ues</w:t>
            </w:r>
            <w:proofErr w:type="spellEnd"/>
            <w:r>
              <w:rPr>
                <w:lang w:eastAsia="sv-SE"/>
              </w:rPr>
              <w:t xml:space="preserve"> (power class 1) was also decided to be 8 in Rel-15.</w:t>
            </w:r>
          </w:p>
          <w:p w:rsidR="003935CE" w:rsidRDefault="008027DD">
            <w:pPr>
              <w:rPr>
                <w:lang w:eastAsia="sv-SE"/>
              </w:rPr>
            </w:pPr>
            <w:r>
              <w:rPr>
                <w:lang w:eastAsia="sv-SE"/>
              </w:rPr>
              <w:t xml:space="preserve">Proposal 1: Sharing factor P does not need to be removed from the BFD/CBD evaluation period of IAB-MTs. </w:t>
            </w:r>
          </w:p>
          <w:p w:rsidR="003935CE" w:rsidRDefault="008027DD">
            <w:pPr>
              <w:rPr>
                <w:lang w:eastAsia="sv-SE"/>
              </w:rPr>
            </w:pPr>
            <w:r>
              <w:rPr>
                <w:lang w:eastAsia="sv-SE"/>
              </w:rPr>
              <w:t xml:space="preserve">Proposal 2: For </w:t>
            </w:r>
            <w:r>
              <w:rPr>
                <w:rFonts w:eastAsiaTheme="minorEastAsia"/>
                <w:iCs/>
                <w:lang w:val="en-US" w:eastAsia="zh-CN"/>
              </w:rPr>
              <w:t>IAB CBD requirement, use beam sweeping factor N=8 in Evaluation Period calculation.</w:t>
            </w:r>
          </w:p>
          <w:p w:rsidR="003935CE" w:rsidRDefault="008027DD">
            <w:pPr>
              <w:rPr>
                <w:lang w:eastAsia="sv-SE"/>
              </w:rPr>
            </w:pPr>
            <w:r>
              <w:rPr>
                <w:lang w:eastAsia="sv-SE"/>
              </w:rPr>
              <w:t xml:space="preserve">Proposal 3: </w:t>
            </w:r>
            <w:r>
              <w:rPr>
                <w:rFonts w:ascii="Calibri" w:eastAsiaTheme="minorEastAsia" w:hAnsi="Calibri" w:cs="Arial"/>
                <w:iCs/>
                <w:lang w:val="en-US" w:eastAsia="zh-CN"/>
              </w:rPr>
              <w:t xml:space="preserve">Reuse the SSB and CSI-RS based CBD evaluation period of Rel-15 </w:t>
            </w:r>
            <w:proofErr w:type="spellStart"/>
            <w:r>
              <w:rPr>
                <w:rFonts w:ascii="Calibri" w:eastAsiaTheme="minorEastAsia" w:hAnsi="Calibri" w:cs="Arial"/>
                <w:iCs/>
                <w:lang w:val="en-US" w:eastAsia="zh-CN"/>
              </w:rPr>
              <w:t>Ues</w:t>
            </w:r>
            <w:proofErr w:type="spellEnd"/>
            <w:r>
              <w:rPr>
                <w:rFonts w:ascii="Calibri" w:eastAsiaTheme="minorEastAsia" w:hAnsi="Calibri" w:cs="Arial"/>
                <w:iCs/>
                <w:lang w:val="en-US" w:eastAsia="zh-CN"/>
              </w:rPr>
              <w:t xml:space="preserve"> to define the requirements for IAB-MT nodes.</w:t>
            </w:r>
          </w:p>
          <w:p w:rsidR="003935CE" w:rsidRDefault="008027DD">
            <w:pPr>
              <w:rPr>
                <w:lang w:eastAsia="sv-SE"/>
              </w:rPr>
            </w:pPr>
            <w:r>
              <w:rPr>
                <w:lang w:eastAsia="sv-SE"/>
              </w:rPr>
              <w:t xml:space="preserve">Proposal 4: The following CBD related requirements, that have been defined in 38.133 for Rel-15 </w:t>
            </w:r>
            <w:proofErr w:type="spellStart"/>
            <w:r>
              <w:rPr>
                <w:lang w:eastAsia="sv-SE"/>
              </w:rPr>
              <w:t>Ues</w:t>
            </w:r>
            <w:proofErr w:type="spellEnd"/>
            <w:r>
              <w:rPr>
                <w:lang w:eastAsia="sv-SE"/>
              </w:rPr>
              <w:t>, can be reused for IAB-MTs.</w:t>
            </w:r>
          </w:p>
          <w:p w:rsidR="003935CE" w:rsidRDefault="008027DD">
            <w:pPr>
              <w:pStyle w:val="ListParagraph"/>
              <w:numPr>
                <w:ilvl w:val="0"/>
                <w:numId w:val="15"/>
              </w:numPr>
              <w:overflowPunct/>
              <w:autoSpaceDE/>
              <w:autoSpaceDN/>
              <w:adjustRightInd/>
              <w:ind w:firstLineChars="0"/>
              <w:contextualSpacing/>
              <w:textAlignment w:val="auto"/>
              <w:rPr>
                <w:lang w:eastAsia="sv-SE"/>
              </w:rPr>
            </w:pPr>
            <w:r>
              <w:rPr>
                <w:lang w:eastAsia="sv-SE"/>
              </w:rPr>
              <w:t>Measurement restrictions for SSB based CBD and CSI-RS based CBD</w:t>
            </w:r>
          </w:p>
          <w:p w:rsidR="003935CE" w:rsidRDefault="008027DD">
            <w:pPr>
              <w:pStyle w:val="ListParagraph"/>
              <w:numPr>
                <w:ilvl w:val="0"/>
                <w:numId w:val="15"/>
              </w:numPr>
              <w:overflowPunct/>
              <w:autoSpaceDE/>
              <w:autoSpaceDN/>
              <w:adjustRightInd/>
              <w:ind w:firstLineChars="0"/>
              <w:contextualSpacing/>
              <w:textAlignment w:val="auto"/>
              <w:rPr>
                <w:b/>
                <w:bCs/>
                <w:lang w:eastAsia="sv-SE"/>
              </w:rPr>
            </w:pPr>
            <w:r>
              <w:rPr>
                <w:lang w:eastAsia="sv-SE"/>
              </w:rPr>
              <w:t>Scheduling availability during CBD</w:t>
            </w:r>
          </w:p>
        </w:tc>
      </w:tr>
    </w:tbl>
    <w:p w:rsidR="003935CE" w:rsidRDefault="003935CE">
      <w:pPr>
        <w:rPr>
          <w:lang w:val="sv-SE" w:eastAsia="zh-CN"/>
        </w:rPr>
      </w:pPr>
    </w:p>
    <w:p w:rsidR="003935CE" w:rsidRDefault="003935CE">
      <w:pPr>
        <w:rPr>
          <w:lang w:val="sv-SE" w:eastAsia="zh-CN"/>
        </w:rPr>
      </w:pPr>
    </w:p>
    <w:p w:rsidR="003935CE" w:rsidRDefault="008027DD">
      <w:pPr>
        <w:pStyle w:val="Heading2"/>
      </w:pPr>
      <w:r>
        <w:t>Open issues summary</w:t>
      </w:r>
    </w:p>
    <w:p w:rsidR="003935CE" w:rsidRDefault="008027DD">
      <w:pPr>
        <w:rPr>
          <w:lang w:val="sv-SE" w:eastAsia="zh-CN"/>
        </w:rPr>
      </w:pPr>
      <w:r>
        <w:rPr>
          <w:u w:val="single"/>
          <w:lang w:val="sv-SE" w:eastAsia="zh-CN"/>
        </w:rPr>
        <w:t>Feature lead’s note:</w:t>
      </w:r>
      <w:r>
        <w:rPr>
          <w:lang w:val="sv-SE" w:eastAsia="zh-CN"/>
        </w:rPr>
        <w:t xml:space="preserve"> </w:t>
      </w:r>
    </w:p>
    <w:p w:rsidR="003935CE" w:rsidRDefault="008027DD">
      <w:pPr>
        <w:pStyle w:val="ListParagraph"/>
        <w:numPr>
          <w:ilvl w:val="0"/>
          <w:numId w:val="21"/>
        </w:numPr>
        <w:ind w:firstLineChars="0"/>
        <w:rPr>
          <w:lang w:val="en-US" w:eastAsia="zh-CN"/>
        </w:rPr>
      </w:pPr>
      <w:r>
        <w:rPr>
          <w:lang w:val="en-US" w:eastAsia="zh-CN"/>
        </w:rPr>
        <w:t>The issue of sharing factor for RLM/BFD/CBD is being discussed in the RLM sub-section.</w:t>
      </w:r>
    </w:p>
    <w:p w:rsidR="003935CE" w:rsidRDefault="008027DD">
      <w:pPr>
        <w:pStyle w:val="ListParagraph"/>
        <w:numPr>
          <w:ilvl w:val="0"/>
          <w:numId w:val="21"/>
        </w:numPr>
        <w:ind w:firstLineChars="0"/>
        <w:rPr>
          <w:lang w:val="en-US" w:eastAsia="zh-CN"/>
        </w:rPr>
      </w:pPr>
      <w:r>
        <w:rPr>
          <w:lang w:val="en-US" w:eastAsia="zh-CN"/>
        </w:rPr>
        <w:t>The issue of CSI-RS density for RLM/BFD/CBD is being discussed in the RLM sub-section</w:t>
      </w:r>
    </w:p>
    <w:p w:rsidR="003935CE" w:rsidRDefault="003935CE">
      <w:pPr>
        <w:pStyle w:val="ListParagraph"/>
        <w:ind w:left="720" w:firstLineChars="0" w:firstLine="0"/>
        <w:rPr>
          <w:lang w:val="en-US" w:eastAsia="zh-CN"/>
        </w:rPr>
      </w:pPr>
      <w:bookmarkStart w:id="258" w:name="_Hlk38533393"/>
    </w:p>
    <w:p w:rsidR="003935CE" w:rsidRDefault="008027DD">
      <w:pPr>
        <w:pStyle w:val="Heading3"/>
      </w:pPr>
      <w:r>
        <w:t>Sub-topic 5-1</w:t>
      </w:r>
    </w:p>
    <w:p w:rsidR="003935CE" w:rsidRDefault="008027DD">
      <w:pPr>
        <w:rPr>
          <w:b/>
          <w:bCs/>
          <w:lang w:val="sv-SE" w:eastAsia="zh-CN"/>
        </w:rPr>
      </w:pPr>
      <w:r>
        <w:rPr>
          <w:b/>
          <w:bCs/>
          <w:lang w:val="sv-SE" w:eastAsia="zh-CN"/>
        </w:rPr>
        <w:t>Issues: Beam sweeping factor</w:t>
      </w:r>
    </w:p>
    <w:p w:rsidR="003935CE" w:rsidRDefault="008027DD">
      <w:pPr>
        <w:rPr>
          <w:rFonts w:eastAsiaTheme="minorEastAsia"/>
          <w:b/>
          <w:bCs/>
          <w:iCs/>
          <w:lang w:val="en-US" w:eastAsia="zh-CN"/>
        </w:rPr>
      </w:pPr>
      <w:r>
        <w:rPr>
          <w:b/>
          <w:bCs/>
          <w:lang w:val="en-US" w:eastAsia="zh-CN"/>
        </w:rPr>
        <w:t xml:space="preserve">Proposal: </w:t>
      </w:r>
      <w:r>
        <w:rPr>
          <w:rFonts w:eastAsiaTheme="minorEastAsia"/>
          <w:b/>
          <w:bCs/>
          <w:iCs/>
          <w:lang w:val="en-US" w:eastAsia="zh-CN"/>
        </w:rPr>
        <w:t>For IAB CBD requirement, define beam sweeping factor N for FR2.</w:t>
      </w:r>
    </w:p>
    <w:p w:rsidR="003935CE" w:rsidRDefault="008027DD">
      <w:pPr>
        <w:pStyle w:val="ListParagraph"/>
        <w:numPr>
          <w:ilvl w:val="0"/>
          <w:numId w:val="18"/>
        </w:numPr>
        <w:ind w:firstLineChars="0"/>
        <w:rPr>
          <w:rFonts w:eastAsia="SimSun"/>
          <w:szCs w:val="24"/>
          <w:lang w:eastAsia="zh-CN"/>
        </w:rPr>
      </w:pPr>
      <w:r>
        <w:rPr>
          <w:rFonts w:eastAsia="SimSun"/>
          <w:szCs w:val="24"/>
          <w:lang w:eastAsia="zh-CN"/>
        </w:rPr>
        <w:t xml:space="preserve">Option 1: </w:t>
      </w:r>
      <w:r>
        <w:rPr>
          <w:rFonts w:eastAsiaTheme="minorEastAsia"/>
          <w:lang w:eastAsia="zh-CN"/>
        </w:rPr>
        <w:t>N = 8</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N = 4</w:t>
      </w:r>
    </w:p>
    <w:p w:rsidR="003935CE" w:rsidRDefault="008027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lastRenderedPageBreak/>
        <w:t>Decide based on feedback.</w:t>
      </w:r>
    </w:p>
    <w:p w:rsidR="003935CE" w:rsidRDefault="003935CE">
      <w:pPr>
        <w:rPr>
          <w:lang w:val="sv-SE" w:eastAsia="zh-CN"/>
        </w:rPr>
      </w:pPr>
    </w:p>
    <w:p w:rsidR="003935CE" w:rsidRDefault="003935CE">
      <w:pPr>
        <w:rPr>
          <w:lang w:val="sv-SE" w:eastAsia="zh-CN"/>
        </w:rPr>
      </w:pPr>
    </w:p>
    <w:p w:rsidR="003935CE" w:rsidRDefault="008027DD">
      <w:pPr>
        <w:pStyle w:val="Heading3"/>
      </w:pPr>
      <w:r>
        <w:t>Sub-topic 5-2</w:t>
      </w:r>
    </w:p>
    <w:p w:rsidR="003935CE" w:rsidRDefault="008027DD">
      <w:pPr>
        <w:rPr>
          <w:b/>
          <w:bCs/>
          <w:lang w:val="sv-SE" w:eastAsia="zh-CN"/>
        </w:rPr>
      </w:pPr>
      <w:r>
        <w:rPr>
          <w:b/>
          <w:bCs/>
          <w:lang w:val="sv-SE" w:eastAsia="zh-CN"/>
        </w:rPr>
        <w:t>Issues: Other requirements</w:t>
      </w:r>
    </w:p>
    <w:p w:rsidR="003935CE" w:rsidRDefault="008027DD">
      <w:pPr>
        <w:rPr>
          <w:b/>
          <w:bCs/>
        </w:rPr>
      </w:pPr>
      <w:r>
        <w:rPr>
          <w:b/>
          <w:bCs/>
          <w:lang w:val="en-US" w:eastAsia="zh-CN"/>
        </w:rPr>
        <w:t xml:space="preserve">Proposal: </w:t>
      </w:r>
      <w:r>
        <w:rPr>
          <w:b/>
          <w:bCs/>
        </w:rPr>
        <w:t xml:space="preserve">The following CBD related requirements, that have been defined in 38.133 for Rel-15 </w:t>
      </w:r>
      <w:proofErr w:type="spellStart"/>
      <w:r>
        <w:rPr>
          <w:b/>
          <w:bCs/>
        </w:rPr>
        <w:t>Ues</w:t>
      </w:r>
      <w:proofErr w:type="spellEnd"/>
      <w:r>
        <w:rPr>
          <w:b/>
          <w:bCs/>
        </w:rPr>
        <w:t>, can be reused for IAB-MTs.</w:t>
      </w:r>
    </w:p>
    <w:p w:rsidR="003935CE" w:rsidRDefault="008027DD">
      <w:pPr>
        <w:pStyle w:val="ListParagraph"/>
        <w:numPr>
          <w:ilvl w:val="0"/>
          <w:numId w:val="15"/>
        </w:numPr>
        <w:overflowPunct/>
        <w:autoSpaceDE/>
        <w:autoSpaceDN/>
        <w:adjustRightInd/>
        <w:ind w:firstLineChars="0"/>
        <w:contextualSpacing/>
        <w:textAlignment w:val="auto"/>
        <w:rPr>
          <w:b/>
          <w:bCs/>
        </w:rPr>
      </w:pPr>
      <w:r>
        <w:rPr>
          <w:b/>
          <w:bCs/>
        </w:rPr>
        <w:t>Measurement restrictions for SSB based CBD and CSI-RS based CBD</w:t>
      </w:r>
    </w:p>
    <w:p w:rsidR="003935CE" w:rsidRDefault="008027DD">
      <w:pPr>
        <w:pStyle w:val="ListParagraph"/>
        <w:numPr>
          <w:ilvl w:val="0"/>
          <w:numId w:val="15"/>
        </w:numPr>
        <w:overflowPunct/>
        <w:autoSpaceDE/>
        <w:autoSpaceDN/>
        <w:adjustRightInd/>
        <w:ind w:firstLineChars="0"/>
        <w:contextualSpacing/>
        <w:textAlignment w:val="auto"/>
        <w:rPr>
          <w:b/>
          <w:bCs/>
        </w:rPr>
      </w:pPr>
      <w:r>
        <w:rPr>
          <w:b/>
          <w:bCs/>
        </w:rPr>
        <w:t>Scheduling availability during CBD</w:t>
      </w:r>
    </w:p>
    <w:p w:rsidR="003935CE" w:rsidRDefault="003935CE">
      <w:pPr>
        <w:contextualSpacing/>
      </w:pPr>
    </w:p>
    <w:p w:rsidR="003935CE" w:rsidRDefault="008027DD">
      <w:pPr>
        <w:pStyle w:val="ListParagraph"/>
        <w:numPr>
          <w:ilvl w:val="1"/>
          <w:numId w:val="15"/>
        </w:numPr>
        <w:ind w:firstLineChars="0"/>
        <w:contextualSpacing/>
      </w:pPr>
      <w:r>
        <w:t>Option 1: Support above proposal</w:t>
      </w:r>
    </w:p>
    <w:p w:rsidR="003935CE" w:rsidRDefault="008027DD">
      <w:pPr>
        <w:pStyle w:val="ListParagraph"/>
        <w:numPr>
          <w:ilvl w:val="1"/>
          <w:numId w:val="15"/>
        </w:numPr>
        <w:ind w:firstLineChars="0"/>
        <w:contextualSpacing/>
      </w:pPr>
      <w:r>
        <w:t>Option 2: Don’t support above proposal</w:t>
      </w:r>
    </w:p>
    <w:p w:rsidR="003935CE" w:rsidRDefault="003935CE">
      <w:pPr>
        <w:contextualSpacing/>
      </w:pPr>
    </w:p>
    <w:p w:rsidR="003935CE" w:rsidRDefault="008027DD">
      <w:pPr>
        <w:rPr>
          <w:u w:val="single"/>
        </w:rPr>
      </w:pPr>
      <w:r>
        <w:rPr>
          <w:u w:val="single"/>
        </w:rPr>
        <w:t xml:space="preserve">Recommended WF: </w:t>
      </w:r>
    </w:p>
    <w:p w:rsidR="003935CE" w:rsidRDefault="008027DD">
      <w:r>
        <w:t xml:space="preserve">The following CBD related requirements, that have been defined in 38.133 for Rel-15 </w:t>
      </w:r>
      <w:proofErr w:type="spellStart"/>
      <w:r>
        <w:t>Ues</w:t>
      </w:r>
      <w:proofErr w:type="spellEnd"/>
      <w:r>
        <w:t>, can be reused for IAB-MTs.</w:t>
      </w:r>
    </w:p>
    <w:p w:rsidR="003935CE" w:rsidRDefault="008027DD">
      <w:pPr>
        <w:pStyle w:val="ListParagraph"/>
        <w:numPr>
          <w:ilvl w:val="0"/>
          <w:numId w:val="15"/>
        </w:numPr>
        <w:overflowPunct/>
        <w:autoSpaceDE/>
        <w:autoSpaceDN/>
        <w:adjustRightInd/>
        <w:ind w:firstLineChars="0"/>
        <w:contextualSpacing/>
        <w:textAlignment w:val="auto"/>
      </w:pPr>
      <w:r>
        <w:t>Measurement restrictions for SSB based CBD and CSI-RS based CBD</w:t>
      </w:r>
    </w:p>
    <w:p w:rsidR="003935CE" w:rsidRDefault="008027DD">
      <w:pPr>
        <w:pStyle w:val="ListParagraph"/>
        <w:numPr>
          <w:ilvl w:val="0"/>
          <w:numId w:val="15"/>
        </w:numPr>
        <w:overflowPunct/>
        <w:autoSpaceDE/>
        <w:autoSpaceDN/>
        <w:adjustRightInd/>
        <w:ind w:firstLineChars="0"/>
        <w:contextualSpacing/>
        <w:textAlignment w:val="auto"/>
      </w:pPr>
      <w:r>
        <w:t>Scheduling availability during CBD</w:t>
      </w:r>
      <w:bookmarkEnd w:id="258"/>
    </w:p>
    <w:p w:rsidR="003935CE" w:rsidRDefault="003935CE">
      <w:pPr>
        <w:rPr>
          <w:lang w:val="sv-SE" w:eastAsia="zh-CN"/>
        </w:rPr>
      </w:pPr>
    </w:p>
    <w:p w:rsidR="003935CE" w:rsidRDefault="008027DD">
      <w:pPr>
        <w:pStyle w:val="Heading2"/>
        <w:rPr>
          <w:lang w:val="en-US"/>
        </w:rPr>
      </w:pPr>
      <w:r>
        <w:rPr>
          <w:lang w:val="en-US"/>
        </w:rPr>
        <w:t>Companies views’ collection for 1</w:t>
      </w:r>
      <w:r>
        <w:rPr>
          <w:vertAlign w:val="superscript"/>
          <w:lang w:val="en-US"/>
        </w:rPr>
        <w:t>st</w:t>
      </w:r>
      <w:r>
        <w:rPr>
          <w:lang w:val="en-US"/>
        </w:rPr>
        <w:t xml:space="preserve"> round </w:t>
      </w:r>
    </w:p>
    <w:p w:rsidR="003935CE" w:rsidRDefault="008027D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935CE">
        <w:tc>
          <w:tcPr>
            <w:tcW w:w="1236"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395"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ZTE</w:t>
            </w:r>
          </w:p>
        </w:tc>
        <w:tc>
          <w:tcPr>
            <w:tcW w:w="8395"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5</w:t>
            </w:r>
            <w:r>
              <w:rPr>
                <w:rFonts w:eastAsiaTheme="minorEastAsia"/>
                <w:lang w:val="en-US" w:eastAsia="zh-CN"/>
              </w:rPr>
              <w:t>-</w:t>
            </w:r>
            <w:r>
              <w:rPr>
                <w:rFonts w:eastAsiaTheme="minorEastAsia" w:hint="eastAsia"/>
                <w:lang w:val="en-US" w:eastAsia="zh-CN"/>
              </w:rPr>
              <w:t xml:space="preserve">1: Prefer Option 2, N = 4. </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5</w:t>
            </w:r>
            <w:r>
              <w:rPr>
                <w:rFonts w:eastAsiaTheme="minorEastAsia"/>
                <w:lang w:val="en-US" w:eastAsia="zh-CN"/>
              </w:rPr>
              <w:t>-</w:t>
            </w:r>
            <w:r>
              <w:rPr>
                <w:rFonts w:eastAsiaTheme="minorEastAsia" w:hint="eastAsia"/>
                <w:lang w:val="en-US" w:eastAsia="zh-CN"/>
              </w:rPr>
              <w:t>2: Support recommended WF.</w:t>
            </w:r>
          </w:p>
        </w:tc>
      </w:tr>
      <w:tr w:rsidR="003935CE">
        <w:tc>
          <w:tcPr>
            <w:tcW w:w="1236" w:type="dxa"/>
          </w:tcPr>
          <w:p w:rsidR="003935CE" w:rsidRDefault="008027D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lang w:val="en-US" w:eastAsia="zh-CN"/>
              </w:rPr>
              <w:t xml:space="preserve"> 5-1: Support option </w:t>
            </w:r>
            <w:r>
              <w:rPr>
                <w:rFonts w:eastAsiaTheme="minorEastAsia"/>
                <w:highlight w:val="yellow"/>
                <w:lang w:val="en-US" w:eastAsia="zh-CN"/>
              </w:rPr>
              <w:t>1, N=8</w:t>
            </w:r>
          </w:p>
          <w:p w:rsidR="003935CE" w:rsidRDefault="008027DD">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lang w:val="en-US" w:eastAsia="zh-CN"/>
              </w:rPr>
              <w:t xml:space="preserve"> 5-2: </w:t>
            </w:r>
            <w:r>
              <w:rPr>
                <w:rFonts w:eastAsiaTheme="minorEastAsia" w:hint="eastAsia"/>
                <w:lang w:val="en-US" w:eastAsia="zh-CN"/>
              </w:rPr>
              <w:t>Support recommended WF</w:t>
            </w:r>
          </w:p>
        </w:tc>
      </w:tr>
      <w:tr w:rsidR="003935CE">
        <w:tc>
          <w:tcPr>
            <w:tcW w:w="1236" w:type="dxa"/>
          </w:tcPr>
          <w:p w:rsidR="003935CE" w:rsidRDefault="008027DD">
            <w:pPr>
              <w:spacing w:after="120"/>
              <w:rPr>
                <w:rFonts w:eastAsiaTheme="minorEastAsia"/>
                <w:lang w:val="en-US" w:eastAsia="zh-CN"/>
              </w:rPr>
            </w:pPr>
            <w:r>
              <w:rPr>
                <w:rFonts w:eastAsiaTheme="minorEastAsia"/>
                <w:lang w:val="en-US" w:eastAsia="zh-CN"/>
              </w:rPr>
              <w:t>AT&amp;T</w:t>
            </w:r>
          </w:p>
        </w:tc>
        <w:tc>
          <w:tcPr>
            <w:tcW w:w="8395" w:type="dxa"/>
          </w:tcPr>
          <w:p w:rsidR="003935CE" w:rsidRDefault="008027DD">
            <w:pPr>
              <w:spacing w:after="120"/>
              <w:rPr>
                <w:rFonts w:eastAsiaTheme="minorEastAsia"/>
                <w:lang w:val="en-US" w:eastAsia="zh-CN"/>
              </w:rPr>
            </w:pPr>
            <w:r>
              <w:rPr>
                <w:rFonts w:eastAsiaTheme="minorEastAsia"/>
                <w:lang w:val="en-US" w:eastAsia="zh-CN"/>
              </w:rPr>
              <w:t>Sub-topic 5-2: Prefer Option 1, N=8 to align with Rel-15 PC1 UE requirements</w:t>
            </w:r>
          </w:p>
          <w:p w:rsidR="003935CE" w:rsidRDefault="008027DD">
            <w:pPr>
              <w:spacing w:after="120"/>
              <w:rPr>
                <w:rFonts w:eastAsiaTheme="minorEastAsia"/>
                <w:lang w:val="en-US" w:eastAsia="zh-CN"/>
              </w:rPr>
            </w:pPr>
            <w:r>
              <w:rPr>
                <w:rFonts w:eastAsiaTheme="minorEastAsia"/>
                <w:lang w:val="en-US" w:eastAsia="zh-CN"/>
              </w:rPr>
              <w:t>Sub-topic 5-2: Support the recommended WF</w:t>
            </w:r>
          </w:p>
        </w:tc>
      </w:tr>
    </w:tbl>
    <w:p w:rsidR="003935CE" w:rsidRDefault="008027DD">
      <w:pPr>
        <w:rPr>
          <w:color w:val="0070C0"/>
          <w:lang w:val="en-US" w:eastAsia="zh-CN"/>
        </w:rPr>
      </w:pPr>
      <w:r>
        <w:rPr>
          <w:rFonts w:hint="eastAsia"/>
          <w:color w:val="0070C0"/>
          <w:lang w:val="en-US" w:eastAsia="zh-CN"/>
        </w:rPr>
        <w:t xml:space="preserve"> </w:t>
      </w:r>
    </w:p>
    <w:p w:rsidR="003935CE" w:rsidRDefault="003935CE">
      <w:pPr>
        <w:rPr>
          <w:color w:val="0070C0"/>
          <w:lang w:val="en-US" w:eastAsia="zh-CN"/>
        </w:rPr>
      </w:pPr>
    </w:p>
    <w:tbl>
      <w:tblPr>
        <w:tblStyle w:val="TableGrid"/>
        <w:tblW w:w="9631" w:type="dxa"/>
        <w:tblLayout w:type="fixed"/>
        <w:tblLook w:val="04A0" w:firstRow="1" w:lastRow="0" w:firstColumn="1" w:lastColumn="0" w:noHBand="0" w:noVBand="1"/>
      </w:tblPr>
      <w:tblGrid>
        <w:gridCol w:w="1255"/>
        <w:gridCol w:w="8376"/>
      </w:tblGrid>
      <w:tr w:rsidR="003935CE">
        <w:tc>
          <w:tcPr>
            <w:tcW w:w="1255" w:type="dxa"/>
          </w:tcPr>
          <w:p w:rsidR="003935CE" w:rsidRDefault="008027DD">
            <w:pPr>
              <w:rPr>
                <w:color w:val="0070C0"/>
                <w:lang w:val="en-US" w:eastAsia="zh-CN"/>
              </w:rPr>
            </w:pPr>
            <w:r>
              <w:rPr>
                <w:color w:val="0070C0"/>
                <w:lang w:val="en-US" w:eastAsia="zh-CN"/>
              </w:rPr>
              <w:t>Qualcomm</w:t>
            </w:r>
          </w:p>
        </w:tc>
        <w:tc>
          <w:tcPr>
            <w:tcW w:w="8376" w:type="dxa"/>
          </w:tcPr>
          <w:p w:rsidR="003935CE" w:rsidRDefault="008027DD">
            <w:pPr>
              <w:rPr>
                <w:color w:val="0070C0"/>
                <w:lang w:val="en-US" w:eastAsia="zh-CN"/>
              </w:rPr>
            </w:pPr>
            <w:r>
              <w:rPr>
                <w:color w:val="0070C0"/>
                <w:lang w:val="en-US" w:eastAsia="zh-CN"/>
              </w:rPr>
              <w:t xml:space="preserve">Sub-topic 5-1: Support option 1. The behavior of IAB-MTs is </w:t>
            </w:r>
            <w:proofErr w:type="gramStart"/>
            <w:r>
              <w:rPr>
                <w:color w:val="0070C0"/>
                <w:lang w:val="en-US" w:eastAsia="zh-CN"/>
              </w:rPr>
              <w:t>similar to</w:t>
            </w:r>
            <w:proofErr w:type="gramEnd"/>
            <w:r>
              <w:rPr>
                <w:color w:val="0070C0"/>
                <w:lang w:val="en-US" w:eastAsia="zh-CN"/>
              </w:rPr>
              <w:t xml:space="preserve"> fixed UE (PC 1). N = 8 for fixed UEs and it should be the same for IAB-MTs.</w:t>
            </w:r>
          </w:p>
          <w:p w:rsidR="003935CE" w:rsidRDefault="008027DD">
            <w:pPr>
              <w:rPr>
                <w:color w:val="0070C0"/>
                <w:lang w:val="en-US" w:eastAsia="zh-CN"/>
              </w:rPr>
            </w:pPr>
            <w:r>
              <w:rPr>
                <w:color w:val="0070C0"/>
                <w:lang w:val="en-US" w:eastAsia="zh-CN"/>
              </w:rPr>
              <w:t>Sub-topic 5-2: We support the recommended WF.</w:t>
            </w:r>
          </w:p>
        </w:tc>
      </w:tr>
      <w:tr w:rsidR="003935CE">
        <w:tc>
          <w:tcPr>
            <w:tcW w:w="1255" w:type="dxa"/>
          </w:tcPr>
          <w:p w:rsidR="003935CE" w:rsidRDefault="008027DD">
            <w:pPr>
              <w:rPr>
                <w:color w:val="0070C0"/>
                <w:lang w:val="en-US" w:eastAsia="zh-CN"/>
              </w:rPr>
            </w:pPr>
            <w:r>
              <w:rPr>
                <w:rFonts w:eastAsiaTheme="minorEastAsia"/>
                <w:lang w:val="en-US" w:eastAsia="zh-CN"/>
              </w:rPr>
              <w:t>Samsung</w:t>
            </w:r>
          </w:p>
        </w:tc>
        <w:tc>
          <w:tcPr>
            <w:tcW w:w="8376" w:type="dxa"/>
          </w:tcPr>
          <w:p w:rsidR="003935CE" w:rsidRDefault="008027DD">
            <w:pPr>
              <w:spacing w:after="120"/>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5-1: Support option 2. Generally </w:t>
            </w:r>
            <w:proofErr w:type="gramStart"/>
            <w:r>
              <w:rPr>
                <w:rFonts w:eastAsiaTheme="minorEastAsia"/>
                <w:lang w:val="en-US" w:eastAsia="zh-CN"/>
              </w:rPr>
              <w:t>speaking</w:t>
            </w:r>
            <w:proofErr w:type="gramEnd"/>
            <w:r>
              <w:rPr>
                <w:rFonts w:eastAsiaTheme="minorEastAsia"/>
                <w:lang w:val="en-US" w:eastAsia="zh-CN"/>
              </w:rPr>
              <w:t xml:space="preserve"> IAB-MT have less effective candidate beams to be selected because of the immobility of IAB and prior known topology of IAB network. N = 4 can help IAB quickly recovery possible beam failures to maintain the quality of service. IAB beam failure may lead to more severe consequence since a large amount of date traffic will be transmitted on IAB which contains multiple UE packages. We believe the functionality of IAB differs from PC1 UE hence different requirement, then a lower N is proposed.</w:t>
            </w:r>
          </w:p>
          <w:p w:rsidR="003935CE" w:rsidRDefault="008027DD">
            <w:pPr>
              <w:rPr>
                <w:color w:val="0070C0"/>
                <w:lang w:val="en-US" w:eastAsia="zh-CN"/>
              </w:rPr>
            </w:pPr>
            <w:proofErr w:type="gramStart"/>
            <w:r>
              <w:rPr>
                <w:rFonts w:eastAsiaTheme="minorEastAsia" w:hint="eastAsia"/>
                <w:lang w:val="en-US" w:eastAsia="zh-CN"/>
              </w:rPr>
              <w:t>Sub topic</w:t>
            </w:r>
            <w:proofErr w:type="gramEnd"/>
            <w:r>
              <w:rPr>
                <w:rFonts w:eastAsiaTheme="minorEastAsia"/>
                <w:lang w:val="en-US" w:eastAsia="zh-CN"/>
              </w:rPr>
              <w:t xml:space="preserve"> 5-2: </w:t>
            </w:r>
            <w:r>
              <w:rPr>
                <w:rFonts w:eastAsiaTheme="minorEastAsia" w:hint="eastAsia"/>
                <w:lang w:val="en-US" w:eastAsia="zh-CN"/>
              </w:rPr>
              <w:t>Support recommended W</w:t>
            </w:r>
            <w:r>
              <w:rPr>
                <w:rFonts w:eastAsiaTheme="minorEastAsia"/>
                <w:lang w:val="en-US" w:eastAsia="zh-CN"/>
              </w:rPr>
              <w:t>F, which is aligned with our TP for CBD requirement.</w:t>
            </w:r>
          </w:p>
        </w:tc>
      </w:tr>
      <w:tr w:rsidR="003935CE">
        <w:tc>
          <w:tcPr>
            <w:tcW w:w="1255" w:type="dxa"/>
          </w:tcPr>
          <w:p w:rsidR="003935CE" w:rsidRDefault="008027DD">
            <w:pPr>
              <w:rPr>
                <w:rFonts w:eastAsiaTheme="minorEastAsia"/>
                <w:lang w:val="en-US" w:eastAsia="zh-CN"/>
              </w:rPr>
            </w:pPr>
            <w:r>
              <w:rPr>
                <w:rFonts w:eastAsiaTheme="minorEastAsia"/>
                <w:lang w:val="en-US" w:eastAsia="zh-CN"/>
              </w:rPr>
              <w:t>Nokia</w:t>
            </w:r>
          </w:p>
        </w:tc>
        <w:tc>
          <w:tcPr>
            <w:tcW w:w="8376" w:type="dxa"/>
          </w:tcPr>
          <w:p w:rsidR="003935CE" w:rsidRDefault="008027DD">
            <w:pPr>
              <w:spacing w:after="120"/>
              <w:rPr>
                <w:rFonts w:eastAsiaTheme="minorEastAsia"/>
                <w:lang w:val="en-US" w:eastAsia="zh-CN"/>
              </w:rPr>
            </w:pPr>
            <w:r>
              <w:rPr>
                <w:rFonts w:eastAsiaTheme="minorEastAsia"/>
                <w:lang w:val="en-US" w:eastAsia="zh-CN"/>
              </w:rPr>
              <w:t xml:space="preserve">Sub-topic 5-1: Support option 1. </w:t>
            </w:r>
          </w:p>
          <w:p w:rsidR="003935CE" w:rsidRDefault="008027DD">
            <w:pPr>
              <w:spacing w:after="120"/>
              <w:rPr>
                <w:rFonts w:eastAsiaTheme="minorEastAsia"/>
                <w:lang w:val="en-US" w:eastAsia="zh-CN"/>
              </w:rPr>
            </w:pPr>
            <w:r>
              <w:rPr>
                <w:rFonts w:eastAsiaTheme="minorEastAsia"/>
                <w:lang w:val="en-US" w:eastAsia="zh-CN"/>
              </w:rPr>
              <w:lastRenderedPageBreak/>
              <w:t>Sub-topic 5-2; Support the recommended WF</w:t>
            </w:r>
          </w:p>
        </w:tc>
      </w:tr>
    </w:tbl>
    <w:p w:rsidR="003935CE" w:rsidRDefault="003935CE">
      <w:pPr>
        <w:rPr>
          <w:color w:val="0070C0"/>
          <w:lang w:val="en-US" w:eastAsia="zh-CN"/>
        </w:rPr>
      </w:pPr>
    </w:p>
    <w:p w:rsidR="003935CE" w:rsidRDefault="008027DD">
      <w:pPr>
        <w:pStyle w:val="Heading3"/>
        <w:rPr>
          <w:sz w:val="24"/>
          <w:szCs w:val="16"/>
        </w:rPr>
      </w:pPr>
      <w:r>
        <w:rPr>
          <w:sz w:val="24"/>
          <w:szCs w:val="16"/>
        </w:rPr>
        <w:t>CRs/TPs comments collection</w:t>
      </w:r>
    </w:p>
    <w:p w:rsidR="003935CE" w:rsidRDefault="008027D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3935CE">
        <w:tc>
          <w:tcPr>
            <w:tcW w:w="1232" w:type="dxa"/>
          </w:tcPr>
          <w:p w:rsidR="003935CE" w:rsidRDefault="008027D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3935CE" w:rsidRDefault="008027D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35CE">
        <w:tc>
          <w:tcPr>
            <w:tcW w:w="1232" w:type="dxa"/>
            <w:vMerge w:val="restart"/>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 A</w:t>
            </w:r>
          </w:p>
        </w:tc>
      </w:tr>
      <w:tr w:rsidR="003935CE">
        <w:tc>
          <w:tcPr>
            <w:tcW w:w="1232" w:type="dxa"/>
            <w:vMerge/>
          </w:tcPr>
          <w:p w:rsidR="003935CE" w:rsidRDefault="003935CE">
            <w:pPr>
              <w:spacing w:after="120"/>
              <w:rPr>
                <w:rFonts w:eastAsiaTheme="minorEastAsia"/>
                <w:color w:val="0070C0"/>
                <w:lang w:val="en-US" w:eastAsia="zh-CN"/>
              </w:rPr>
            </w:pPr>
          </w:p>
        </w:tc>
        <w:tc>
          <w:tcPr>
            <w:tcW w:w="8399"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35CE">
        <w:tc>
          <w:tcPr>
            <w:tcW w:w="1232" w:type="dxa"/>
            <w:vMerge/>
          </w:tcPr>
          <w:p w:rsidR="003935CE" w:rsidRDefault="003935CE">
            <w:pPr>
              <w:spacing w:after="120"/>
              <w:rPr>
                <w:rFonts w:eastAsiaTheme="minorEastAsia"/>
                <w:color w:val="0070C0"/>
                <w:lang w:val="en-US" w:eastAsia="zh-CN"/>
              </w:rPr>
            </w:pPr>
          </w:p>
        </w:tc>
        <w:tc>
          <w:tcPr>
            <w:tcW w:w="8399" w:type="dxa"/>
          </w:tcPr>
          <w:p w:rsidR="003935CE" w:rsidRDefault="003935CE">
            <w:pPr>
              <w:spacing w:after="120"/>
              <w:rPr>
                <w:rFonts w:eastAsiaTheme="minorEastAsia"/>
                <w:color w:val="0070C0"/>
                <w:lang w:val="en-US" w:eastAsia="zh-CN"/>
              </w:rPr>
            </w:pPr>
          </w:p>
        </w:tc>
      </w:tr>
      <w:tr w:rsidR="003935CE">
        <w:tc>
          <w:tcPr>
            <w:tcW w:w="1232" w:type="dxa"/>
            <w:vMerge w:val="restart"/>
          </w:tcPr>
          <w:p w:rsidR="003935CE" w:rsidRDefault="008027DD">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 A</w:t>
            </w:r>
          </w:p>
        </w:tc>
      </w:tr>
      <w:tr w:rsidR="003935CE">
        <w:tc>
          <w:tcPr>
            <w:tcW w:w="1232" w:type="dxa"/>
            <w:vMerge/>
          </w:tcPr>
          <w:p w:rsidR="003935CE" w:rsidRDefault="003935CE">
            <w:pPr>
              <w:spacing w:after="120"/>
              <w:rPr>
                <w:rFonts w:eastAsiaTheme="minorEastAsia"/>
                <w:color w:val="0070C0"/>
                <w:lang w:val="en-US" w:eastAsia="zh-CN"/>
              </w:rPr>
            </w:pPr>
          </w:p>
        </w:tc>
        <w:tc>
          <w:tcPr>
            <w:tcW w:w="8399" w:type="dxa"/>
          </w:tcPr>
          <w:p w:rsidR="003935CE" w:rsidRDefault="008027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35CE">
        <w:tc>
          <w:tcPr>
            <w:tcW w:w="1232" w:type="dxa"/>
            <w:vMerge/>
          </w:tcPr>
          <w:p w:rsidR="003935CE" w:rsidRDefault="003935CE">
            <w:pPr>
              <w:spacing w:after="120"/>
              <w:rPr>
                <w:rFonts w:eastAsiaTheme="minorEastAsia"/>
                <w:color w:val="0070C0"/>
                <w:lang w:val="en-US" w:eastAsia="zh-CN"/>
              </w:rPr>
            </w:pPr>
          </w:p>
        </w:tc>
        <w:tc>
          <w:tcPr>
            <w:tcW w:w="8399" w:type="dxa"/>
          </w:tcPr>
          <w:p w:rsidR="003935CE" w:rsidRDefault="003935CE">
            <w:pPr>
              <w:spacing w:after="120"/>
              <w:rPr>
                <w:rFonts w:eastAsiaTheme="minorEastAsia"/>
                <w:color w:val="0070C0"/>
                <w:lang w:val="en-US" w:eastAsia="zh-CN"/>
              </w:rPr>
            </w:pPr>
          </w:p>
        </w:tc>
      </w:tr>
    </w:tbl>
    <w:p w:rsidR="003935CE" w:rsidRDefault="003935CE">
      <w:pPr>
        <w:rPr>
          <w:color w:val="0070C0"/>
          <w:lang w:val="en-US" w:eastAsia="zh-CN"/>
        </w:rPr>
      </w:pPr>
    </w:p>
    <w:p w:rsidR="003935CE" w:rsidRDefault="008027DD">
      <w:pPr>
        <w:pStyle w:val="Heading2"/>
      </w:pPr>
      <w:r>
        <w:t>Summary</w:t>
      </w:r>
      <w:r>
        <w:rPr>
          <w:rFonts w:hint="eastAsia"/>
        </w:rPr>
        <w:t xml:space="preserve"> for 1st round </w:t>
      </w:r>
    </w:p>
    <w:p w:rsidR="003935CE" w:rsidRDefault="008027DD">
      <w:pPr>
        <w:pStyle w:val="Heading3"/>
        <w:rPr>
          <w:sz w:val="24"/>
          <w:szCs w:val="16"/>
        </w:rPr>
      </w:pPr>
      <w:r>
        <w:rPr>
          <w:sz w:val="24"/>
          <w:szCs w:val="16"/>
        </w:rPr>
        <w:t xml:space="preserve">Open issues </w:t>
      </w:r>
    </w:p>
    <w:p w:rsidR="003935CE" w:rsidRDefault="003935CE">
      <w:pPr>
        <w:rPr>
          <w:i/>
          <w:lang w:val="en-US" w:eastAsia="zh-CN"/>
        </w:rPr>
      </w:pPr>
    </w:p>
    <w:tbl>
      <w:tblPr>
        <w:tblStyle w:val="TableGrid"/>
        <w:tblW w:w="9631" w:type="dxa"/>
        <w:tblLayout w:type="fixed"/>
        <w:tblLook w:val="04A0" w:firstRow="1" w:lastRow="0" w:firstColumn="1" w:lastColumn="0" w:noHBand="0" w:noVBand="1"/>
      </w:tblPr>
      <w:tblGrid>
        <w:gridCol w:w="1230"/>
        <w:gridCol w:w="8401"/>
      </w:tblGrid>
      <w:tr w:rsidR="003935CE">
        <w:tc>
          <w:tcPr>
            <w:tcW w:w="1230" w:type="dxa"/>
          </w:tcPr>
          <w:p w:rsidR="003935CE" w:rsidRDefault="003935CE">
            <w:pPr>
              <w:rPr>
                <w:rFonts w:eastAsiaTheme="minorEastAsia"/>
                <w:b/>
                <w:bCs/>
                <w:lang w:val="en-US" w:eastAsia="zh-CN"/>
              </w:rPr>
            </w:pPr>
          </w:p>
        </w:tc>
        <w:tc>
          <w:tcPr>
            <w:tcW w:w="8401" w:type="dxa"/>
          </w:tcPr>
          <w:p w:rsidR="003935CE" w:rsidRDefault="008027DD">
            <w:pPr>
              <w:rPr>
                <w:rFonts w:eastAsiaTheme="minorEastAsia"/>
                <w:b/>
                <w:bCs/>
                <w:lang w:val="en-US" w:eastAsia="zh-CN"/>
              </w:rPr>
            </w:pPr>
            <w:r>
              <w:rPr>
                <w:rFonts w:eastAsiaTheme="minorEastAsia"/>
                <w:b/>
                <w:bCs/>
                <w:lang w:val="en-US" w:eastAsia="zh-CN"/>
              </w:rPr>
              <w:t xml:space="preserve">Status summary </w:t>
            </w:r>
          </w:p>
        </w:tc>
      </w:tr>
      <w:tr w:rsidR="003935CE">
        <w:tc>
          <w:tcPr>
            <w:tcW w:w="1230" w:type="dxa"/>
          </w:tcPr>
          <w:p w:rsidR="003935CE" w:rsidRDefault="008027DD">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5-1</w:t>
            </w:r>
          </w:p>
          <w:p w:rsidR="003935CE" w:rsidRDefault="008027DD">
            <w:pPr>
              <w:rPr>
                <w:rFonts w:eastAsiaTheme="minorEastAsia"/>
                <w:lang w:val="en-US" w:eastAsia="zh-CN"/>
              </w:rPr>
            </w:pPr>
            <w:r>
              <w:rPr>
                <w:rFonts w:eastAsiaTheme="minorEastAsia"/>
                <w:b/>
                <w:bCs/>
                <w:lang w:val="en-US" w:eastAsia="zh-CN"/>
              </w:rPr>
              <w:t xml:space="preserve">Beam sweeping factor in CBD evaluation period </w:t>
            </w:r>
          </w:p>
        </w:tc>
        <w:tc>
          <w:tcPr>
            <w:tcW w:w="8401" w:type="dxa"/>
          </w:tcPr>
          <w:p w:rsidR="003935CE" w:rsidRDefault="008027DD">
            <w:pPr>
              <w:rPr>
                <w:rFonts w:eastAsiaTheme="minorEastAsia"/>
                <w:u w:val="single"/>
                <w:lang w:val="en-US" w:eastAsia="zh-CN"/>
              </w:rPr>
            </w:pPr>
            <w:r>
              <w:rPr>
                <w:rFonts w:eastAsiaTheme="minorEastAsia" w:hint="eastAsia"/>
                <w:u w:val="single"/>
                <w:lang w:val="en-US" w:eastAsia="zh-CN"/>
              </w:rPr>
              <w:t xml:space="preserve">Tentative </w:t>
            </w:r>
            <w:r>
              <w:rPr>
                <w:rFonts w:eastAsiaTheme="minorEastAsia"/>
                <w:u w:val="single"/>
                <w:lang w:val="en-US" w:eastAsia="zh-CN"/>
              </w:rPr>
              <w:t>working assumption:</w:t>
            </w:r>
          </w:p>
          <w:p w:rsidR="003935CE" w:rsidRDefault="008027DD">
            <w:pPr>
              <w:rPr>
                <w:rFonts w:eastAsiaTheme="minorEastAsia"/>
                <w:lang w:val="en-US" w:eastAsia="zh-CN"/>
              </w:rPr>
            </w:pPr>
            <w:r>
              <w:rPr>
                <w:rFonts w:eastAsiaTheme="minorEastAsia"/>
                <w:lang w:val="en-US" w:eastAsia="zh-CN"/>
              </w:rPr>
              <w:t xml:space="preserve"> For the CBD evaluation period of IAB-MTs, define beam sweeping factor N = 8 for FR2. </w:t>
            </w:r>
          </w:p>
          <w:p w:rsidR="003935CE" w:rsidRDefault="008027DD">
            <w:pPr>
              <w:rPr>
                <w:rFonts w:eastAsiaTheme="minorEastAsia"/>
                <w:u w:val="single"/>
                <w:lang w:val="en-US" w:eastAsia="zh-CN"/>
              </w:rPr>
            </w:pPr>
            <w:r>
              <w:rPr>
                <w:rFonts w:eastAsiaTheme="minorEastAsia"/>
                <w:u w:val="single"/>
                <w:lang w:val="en-US" w:eastAsia="zh-CN"/>
              </w:rPr>
              <w:t>Reason for working assumption:</w:t>
            </w:r>
          </w:p>
          <w:p w:rsidR="003935CE" w:rsidRDefault="008027DD">
            <w:pPr>
              <w:rPr>
                <w:rFonts w:eastAsiaTheme="minorEastAsia"/>
                <w:lang w:val="en-US" w:eastAsia="zh-CN"/>
              </w:rPr>
            </w:pPr>
            <w:r>
              <w:rPr>
                <w:rFonts w:eastAsiaTheme="minorEastAsia"/>
                <w:lang w:val="en-US" w:eastAsia="zh-CN"/>
              </w:rPr>
              <w:t>Companies’ positions for the beam sweeping factor N during the first round are given below:</w:t>
            </w:r>
          </w:p>
          <w:p w:rsidR="003935CE" w:rsidRDefault="008027DD">
            <w:pPr>
              <w:rPr>
                <w:rFonts w:eastAsiaTheme="minorEastAsia"/>
                <w:lang w:val="en-US" w:eastAsia="zh-CN"/>
              </w:rPr>
            </w:pPr>
            <w:r>
              <w:rPr>
                <w:rFonts w:eastAsiaTheme="minorEastAsia"/>
                <w:lang w:val="en-US" w:eastAsia="zh-CN"/>
              </w:rPr>
              <w:t>N = 8 is supported by: Nokia, Qualcomm, AT&amp;T, Huawei</w:t>
            </w:r>
          </w:p>
          <w:p w:rsidR="003935CE" w:rsidRDefault="008027DD">
            <w:pPr>
              <w:rPr>
                <w:rFonts w:eastAsiaTheme="minorEastAsia"/>
                <w:lang w:val="en-US" w:eastAsia="zh-CN"/>
              </w:rPr>
            </w:pPr>
            <w:r>
              <w:rPr>
                <w:rFonts w:eastAsiaTheme="minorEastAsia"/>
                <w:lang w:val="en-US" w:eastAsia="zh-CN"/>
              </w:rPr>
              <w:t>N = 4 is supported by: ZTE, Samsung</w:t>
            </w:r>
          </w:p>
          <w:p w:rsidR="003935CE" w:rsidRDefault="008027DD">
            <w:pPr>
              <w:rPr>
                <w:rFonts w:eastAsiaTheme="minorEastAsia"/>
                <w:lang w:val="en-US" w:eastAsia="zh-CN"/>
              </w:rPr>
            </w:pPr>
            <w:r>
              <w:rPr>
                <w:rFonts w:eastAsiaTheme="minorEastAsia"/>
                <w:lang w:val="en-US" w:eastAsia="zh-CN"/>
              </w:rPr>
              <w:t>Since most of the companies did not seem to change their proposal from the previous meeting and a specific value of N needs to be down-selected, N = 8 is proposed to reflect the majority view.</w:t>
            </w:r>
          </w:p>
          <w:p w:rsidR="003935CE" w:rsidRDefault="008027DD">
            <w:pPr>
              <w:rPr>
                <w:rFonts w:eastAsiaTheme="minorEastAsia"/>
                <w:u w:val="single"/>
                <w:lang w:val="en-US" w:eastAsia="zh-CN"/>
              </w:rPr>
            </w:pPr>
            <w:r>
              <w:rPr>
                <w:rFonts w:eastAsiaTheme="minorEastAsia" w:hint="eastAsia"/>
                <w:u w:val="single"/>
                <w:lang w:val="en-US" w:eastAsia="zh-CN"/>
              </w:rPr>
              <w:t>Candidate options:</w:t>
            </w:r>
          </w:p>
          <w:p w:rsidR="003935CE" w:rsidRDefault="008027DD">
            <w:pPr>
              <w:rPr>
                <w:rFonts w:eastAsiaTheme="minorEastAsia"/>
                <w:u w:val="single"/>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p>
          <w:p w:rsidR="003935CE" w:rsidRDefault="008027DD">
            <w:pPr>
              <w:rPr>
                <w:rFonts w:eastAsiaTheme="minorEastAsia"/>
                <w:lang w:val="en-US" w:eastAsia="zh-CN"/>
              </w:rPr>
            </w:pPr>
            <w:r>
              <w:rPr>
                <w:rFonts w:eastAsiaTheme="minorEastAsia"/>
                <w:lang w:val="en-US" w:eastAsia="zh-CN"/>
              </w:rPr>
              <w:t>Discuss further if supporters of N = 4 cannot compromise to the proposed working assumption. Otherwise, no further discussion is necessary.</w:t>
            </w:r>
          </w:p>
        </w:tc>
      </w:tr>
      <w:tr w:rsidR="003935CE">
        <w:tc>
          <w:tcPr>
            <w:tcW w:w="1230" w:type="dxa"/>
          </w:tcPr>
          <w:p w:rsidR="003935CE" w:rsidRDefault="008027DD">
            <w:pPr>
              <w:rPr>
                <w:rFonts w:eastAsiaTheme="minorEastAsia"/>
                <w:b/>
                <w:bCs/>
                <w:lang w:val="en-US" w:eastAsia="zh-CN"/>
              </w:rPr>
            </w:pPr>
            <w:r>
              <w:rPr>
                <w:rFonts w:eastAsiaTheme="minorEastAsia"/>
                <w:b/>
                <w:bCs/>
                <w:lang w:val="en-US" w:eastAsia="zh-CN"/>
              </w:rPr>
              <w:t>Sub-topic #5-2</w:t>
            </w:r>
          </w:p>
          <w:p w:rsidR="003935CE" w:rsidRDefault="008027DD">
            <w:pPr>
              <w:rPr>
                <w:rFonts w:eastAsiaTheme="minorEastAsia"/>
                <w:b/>
                <w:bCs/>
                <w:lang w:val="en-US" w:eastAsia="zh-CN"/>
              </w:rPr>
            </w:pPr>
            <w:r>
              <w:rPr>
                <w:rFonts w:eastAsiaTheme="minorEastAsia"/>
                <w:b/>
                <w:bCs/>
                <w:lang w:val="en-US" w:eastAsia="zh-CN"/>
              </w:rPr>
              <w:t>Other CBD related requirements</w:t>
            </w:r>
          </w:p>
        </w:tc>
        <w:tc>
          <w:tcPr>
            <w:tcW w:w="8401" w:type="dxa"/>
          </w:tcPr>
          <w:p w:rsidR="003935CE" w:rsidRDefault="008027DD">
            <w:pPr>
              <w:rPr>
                <w:rFonts w:eastAsiaTheme="minorEastAsia"/>
                <w:u w:val="single"/>
                <w:lang w:val="en-US" w:eastAsia="zh-CN"/>
              </w:rPr>
            </w:pPr>
            <w:r>
              <w:rPr>
                <w:rFonts w:eastAsiaTheme="minorEastAsia" w:hint="eastAsia"/>
                <w:u w:val="single"/>
                <w:lang w:val="en-US" w:eastAsia="zh-CN"/>
              </w:rPr>
              <w:t xml:space="preserve">Tentative </w:t>
            </w:r>
            <w:r>
              <w:rPr>
                <w:rFonts w:eastAsiaTheme="minorEastAsia"/>
                <w:u w:val="single"/>
                <w:lang w:val="en-US" w:eastAsia="zh-CN"/>
              </w:rPr>
              <w:t>agreement:</w:t>
            </w:r>
          </w:p>
          <w:p w:rsidR="003935CE" w:rsidRDefault="008027DD">
            <w:r>
              <w:t>The following CBD related requirements, that have been defined in 38.133 for Rel-15 UEs, can be reused for IAB-MTs.</w:t>
            </w:r>
          </w:p>
          <w:p w:rsidR="003935CE" w:rsidRDefault="008027DD">
            <w:pPr>
              <w:pStyle w:val="ListParagraph"/>
              <w:numPr>
                <w:ilvl w:val="0"/>
                <w:numId w:val="15"/>
              </w:numPr>
              <w:overflowPunct/>
              <w:autoSpaceDE/>
              <w:autoSpaceDN/>
              <w:adjustRightInd/>
              <w:ind w:firstLineChars="0"/>
              <w:contextualSpacing/>
              <w:textAlignment w:val="auto"/>
            </w:pPr>
            <w:r>
              <w:t>Measurement restrictions for SSB based CBD and CSI-RS based CBD</w:t>
            </w:r>
          </w:p>
          <w:p w:rsidR="003935CE" w:rsidRDefault="008027DD">
            <w:pPr>
              <w:pStyle w:val="ListParagraph"/>
              <w:numPr>
                <w:ilvl w:val="0"/>
                <w:numId w:val="15"/>
              </w:numPr>
              <w:overflowPunct/>
              <w:autoSpaceDE/>
              <w:autoSpaceDN/>
              <w:adjustRightInd/>
              <w:ind w:firstLineChars="0"/>
              <w:contextualSpacing/>
              <w:textAlignment w:val="auto"/>
            </w:pPr>
            <w:r>
              <w:t>Scheduling availability during CBD</w:t>
            </w:r>
          </w:p>
          <w:p w:rsidR="003935CE" w:rsidRDefault="008027DD">
            <w:pPr>
              <w:rPr>
                <w:rFonts w:eastAsiaTheme="minorEastAsia"/>
                <w:u w:val="single"/>
                <w:lang w:val="en-US" w:eastAsia="zh-CN"/>
              </w:rPr>
            </w:pPr>
            <w:r>
              <w:rPr>
                <w:rFonts w:eastAsiaTheme="minorEastAsia" w:hint="eastAsia"/>
                <w:u w:val="single"/>
                <w:lang w:val="en-US" w:eastAsia="zh-CN"/>
              </w:rPr>
              <w:t>Candidate options:</w:t>
            </w:r>
          </w:p>
          <w:p w:rsidR="003935CE" w:rsidRDefault="008027DD">
            <w:pPr>
              <w:rPr>
                <w:rFonts w:eastAsiaTheme="minorEastAsia"/>
                <w:lang w:val="en-US" w:eastAsia="zh-CN"/>
              </w:rPr>
            </w:pPr>
            <w:r>
              <w:rPr>
                <w:rFonts w:eastAsiaTheme="minorEastAsia"/>
                <w:u w:val="single"/>
                <w:lang w:val="en-US" w:eastAsia="zh-CN"/>
              </w:rPr>
              <w:t>Recommendations</w:t>
            </w:r>
            <w:r>
              <w:rPr>
                <w:rFonts w:eastAsiaTheme="minorEastAsia" w:hint="eastAsia"/>
                <w:u w:val="single"/>
                <w:lang w:val="en-US" w:eastAsia="zh-CN"/>
              </w:rPr>
              <w:t xml:space="preserve"> for 2</w:t>
            </w:r>
            <w:r>
              <w:rPr>
                <w:rFonts w:eastAsiaTheme="minorEastAsia" w:hint="eastAsia"/>
                <w:u w:val="single"/>
                <w:vertAlign w:val="superscript"/>
                <w:lang w:val="en-US" w:eastAsia="zh-CN"/>
              </w:rPr>
              <w:t>nd</w:t>
            </w:r>
            <w:r>
              <w:rPr>
                <w:rFonts w:eastAsiaTheme="minorEastAsia" w:hint="eastAsia"/>
                <w:u w:val="single"/>
                <w:lang w:val="en-US" w:eastAsia="zh-CN"/>
              </w:rPr>
              <w:t xml:space="preserve"> round</w:t>
            </w:r>
            <w:r>
              <w:rPr>
                <w:rFonts w:eastAsiaTheme="minorEastAsia" w:hint="eastAsia"/>
                <w:lang w:val="en-US" w:eastAsia="zh-CN"/>
              </w:rPr>
              <w:t>:</w:t>
            </w:r>
            <w:r>
              <w:rPr>
                <w:rFonts w:eastAsiaTheme="minorEastAsia"/>
                <w:lang w:val="en-US" w:eastAsia="zh-CN"/>
              </w:rPr>
              <w:t xml:space="preserve"> No further discussion is necessary.</w:t>
            </w:r>
          </w:p>
          <w:p w:rsidR="003935CE" w:rsidRDefault="003935CE">
            <w:pPr>
              <w:rPr>
                <w:rFonts w:eastAsiaTheme="minorEastAsia"/>
                <w:u w:val="single"/>
                <w:lang w:val="en-US" w:eastAsia="zh-CN"/>
              </w:rPr>
            </w:pPr>
          </w:p>
        </w:tc>
      </w:tr>
    </w:tbl>
    <w:p w:rsidR="003935CE" w:rsidRDefault="003935CE">
      <w:pPr>
        <w:rPr>
          <w:i/>
          <w:color w:val="0070C0"/>
          <w:lang w:val="en-US" w:eastAsia="zh-CN"/>
        </w:rPr>
      </w:pPr>
    </w:p>
    <w:p w:rsidR="003935CE" w:rsidRDefault="008027D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935CE">
        <w:trPr>
          <w:trHeight w:val="744"/>
        </w:trPr>
        <w:tc>
          <w:tcPr>
            <w:tcW w:w="1395" w:type="dxa"/>
          </w:tcPr>
          <w:p w:rsidR="003935CE" w:rsidRDefault="003935CE">
            <w:pPr>
              <w:rPr>
                <w:rFonts w:eastAsiaTheme="minorEastAsia"/>
                <w:b/>
                <w:bCs/>
                <w:color w:val="0070C0"/>
                <w:lang w:val="en-US" w:eastAsia="zh-CN"/>
              </w:rPr>
            </w:pPr>
          </w:p>
        </w:tc>
        <w:tc>
          <w:tcPr>
            <w:tcW w:w="4554" w:type="dxa"/>
          </w:tcPr>
          <w:p w:rsidR="003935CE" w:rsidRDefault="008027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935CE" w:rsidRDefault="008027DD">
            <w:pPr>
              <w:rPr>
                <w:rFonts w:eastAsiaTheme="minorEastAsia"/>
                <w:b/>
                <w:bCs/>
                <w:color w:val="0070C0"/>
                <w:lang w:val="en-US" w:eastAsia="zh-CN"/>
              </w:rPr>
            </w:pPr>
            <w:r>
              <w:rPr>
                <w:rFonts w:eastAsiaTheme="minorEastAsia" w:hint="eastAsia"/>
                <w:b/>
                <w:bCs/>
                <w:color w:val="0070C0"/>
                <w:lang w:val="en-US" w:eastAsia="zh-CN"/>
              </w:rPr>
              <w:t>Assigned Company,</w:t>
            </w:r>
          </w:p>
          <w:p w:rsidR="003935CE" w:rsidRDefault="008027DD">
            <w:pPr>
              <w:rPr>
                <w:rFonts w:eastAsiaTheme="minorEastAsia"/>
                <w:b/>
                <w:bCs/>
                <w:color w:val="0070C0"/>
                <w:lang w:val="en-US" w:eastAsia="zh-CN"/>
              </w:rPr>
            </w:pPr>
            <w:r>
              <w:rPr>
                <w:rFonts w:eastAsiaTheme="minorEastAsia" w:hint="eastAsia"/>
                <w:b/>
                <w:bCs/>
                <w:color w:val="0070C0"/>
                <w:lang w:val="en-US" w:eastAsia="zh-CN"/>
              </w:rPr>
              <w:t>WF or LS lead</w:t>
            </w:r>
          </w:p>
        </w:tc>
      </w:tr>
      <w:tr w:rsidR="003935CE">
        <w:trPr>
          <w:trHeight w:val="358"/>
        </w:trPr>
        <w:tc>
          <w:tcPr>
            <w:tcW w:w="1395" w:type="dxa"/>
          </w:tcPr>
          <w:p w:rsidR="003935CE" w:rsidRDefault="008027DD">
            <w:pPr>
              <w:rPr>
                <w:rFonts w:eastAsiaTheme="minorEastAsia"/>
                <w:color w:val="0070C0"/>
                <w:lang w:val="en-US" w:eastAsia="zh-CN"/>
              </w:rPr>
            </w:pPr>
            <w:r>
              <w:rPr>
                <w:rFonts w:eastAsiaTheme="minorEastAsia" w:hint="eastAsia"/>
                <w:color w:val="0070C0"/>
                <w:lang w:val="en-US" w:eastAsia="zh-CN"/>
              </w:rPr>
              <w:t>#1</w:t>
            </w:r>
          </w:p>
        </w:tc>
        <w:tc>
          <w:tcPr>
            <w:tcW w:w="4554" w:type="dxa"/>
          </w:tcPr>
          <w:p w:rsidR="003935CE" w:rsidRDefault="003935CE">
            <w:pPr>
              <w:rPr>
                <w:rFonts w:eastAsiaTheme="minorEastAsia"/>
                <w:color w:val="0070C0"/>
                <w:lang w:val="en-US" w:eastAsia="zh-CN"/>
              </w:rPr>
            </w:pPr>
          </w:p>
        </w:tc>
        <w:tc>
          <w:tcPr>
            <w:tcW w:w="2932" w:type="dxa"/>
          </w:tcPr>
          <w:p w:rsidR="003935CE" w:rsidRDefault="003935CE">
            <w:pPr>
              <w:spacing w:after="0"/>
              <w:rPr>
                <w:rFonts w:eastAsiaTheme="minorEastAsia"/>
                <w:color w:val="0070C0"/>
                <w:lang w:val="en-US" w:eastAsia="zh-CN"/>
              </w:rPr>
            </w:pPr>
          </w:p>
          <w:p w:rsidR="003935CE" w:rsidRDefault="003935CE">
            <w:pPr>
              <w:spacing w:after="0"/>
              <w:rPr>
                <w:rFonts w:eastAsiaTheme="minorEastAsia"/>
                <w:color w:val="0070C0"/>
                <w:lang w:val="en-US" w:eastAsia="zh-CN"/>
              </w:rPr>
            </w:pPr>
          </w:p>
          <w:p w:rsidR="003935CE" w:rsidRDefault="003935CE">
            <w:pPr>
              <w:rPr>
                <w:rFonts w:eastAsiaTheme="minorEastAsia"/>
                <w:color w:val="0070C0"/>
                <w:lang w:val="en-US" w:eastAsia="zh-CN"/>
              </w:rPr>
            </w:pPr>
          </w:p>
        </w:tc>
      </w:tr>
    </w:tbl>
    <w:p w:rsidR="003935CE" w:rsidRDefault="003935CE">
      <w:pPr>
        <w:rPr>
          <w:i/>
          <w:color w:val="0070C0"/>
          <w:lang w:val="en-US" w:eastAsia="zh-CN"/>
        </w:rPr>
      </w:pPr>
    </w:p>
    <w:p w:rsidR="003935CE" w:rsidRDefault="008027DD">
      <w:pPr>
        <w:pStyle w:val="Heading3"/>
        <w:rPr>
          <w:sz w:val="24"/>
          <w:szCs w:val="16"/>
        </w:rPr>
      </w:pPr>
      <w:r>
        <w:rPr>
          <w:sz w:val="24"/>
          <w:szCs w:val="16"/>
        </w:rPr>
        <w:t>CRs/TPs</w:t>
      </w:r>
    </w:p>
    <w:p w:rsidR="003935CE" w:rsidRDefault="008027D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3935CE" w:rsidRDefault="008027D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231" w:type="dxa"/>
          </w:tcPr>
          <w:p w:rsidR="003935CE" w:rsidRDefault="008027DD">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3935CE" w:rsidRDefault="008027D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935CE" w:rsidRDefault="003935CE">
      <w:pPr>
        <w:rPr>
          <w:color w:val="0070C0"/>
          <w:lang w:val="en-US" w:eastAsia="zh-CN"/>
        </w:rPr>
      </w:pPr>
    </w:p>
    <w:p w:rsidR="003935CE" w:rsidRDefault="008027DD">
      <w:pPr>
        <w:pStyle w:val="Heading2"/>
      </w:pPr>
      <w:r>
        <w:t>Discussion for 2nd round</w:t>
      </w:r>
    </w:p>
    <w:p w:rsidR="003935CE" w:rsidRDefault="003935CE">
      <w:pPr>
        <w:rPr>
          <w:lang w:val="sv-SE" w:eastAsia="zh-CN"/>
        </w:rPr>
      </w:pPr>
    </w:p>
    <w:p w:rsidR="003935CE" w:rsidRDefault="008027DD">
      <w:pPr>
        <w:pStyle w:val="Heading3"/>
      </w:pPr>
      <w:r>
        <w:t>Sub-topic 5-1</w:t>
      </w:r>
    </w:p>
    <w:p w:rsidR="003935CE" w:rsidRDefault="008027DD">
      <w:pPr>
        <w:rPr>
          <w:rFonts w:eastAsiaTheme="minorEastAsia"/>
          <w:b/>
          <w:bCs/>
          <w:iCs/>
          <w:lang w:val="en-US" w:eastAsia="zh-CN"/>
        </w:rPr>
      </w:pPr>
      <w:r>
        <w:rPr>
          <w:b/>
          <w:bCs/>
          <w:lang w:val="en-US" w:eastAsia="zh-CN"/>
        </w:rPr>
        <w:t xml:space="preserve">Proposal: </w:t>
      </w:r>
      <w:r>
        <w:rPr>
          <w:rFonts w:eastAsiaTheme="minorEastAsia"/>
          <w:b/>
          <w:bCs/>
          <w:iCs/>
          <w:lang w:val="en-US" w:eastAsia="zh-CN"/>
        </w:rPr>
        <w:t>For IAB CBD requirement, define beam sweeping factor N for FR2.</w:t>
      </w:r>
    </w:p>
    <w:p w:rsidR="003935CE" w:rsidRDefault="008027DD">
      <w:pPr>
        <w:pStyle w:val="ListParagraph"/>
        <w:numPr>
          <w:ilvl w:val="0"/>
          <w:numId w:val="18"/>
        </w:numPr>
        <w:ind w:firstLineChars="0"/>
        <w:rPr>
          <w:rFonts w:eastAsia="SimSun"/>
          <w:szCs w:val="24"/>
          <w:lang w:eastAsia="zh-CN"/>
        </w:rPr>
      </w:pPr>
      <w:r>
        <w:rPr>
          <w:rFonts w:eastAsia="SimSun"/>
          <w:szCs w:val="24"/>
          <w:lang w:eastAsia="zh-CN"/>
        </w:rPr>
        <w:t xml:space="preserve">Option 1: </w:t>
      </w:r>
      <w:r>
        <w:rPr>
          <w:rFonts w:eastAsiaTheme="minorEastAsia"/>
          <w:lang w:eastAsia="zh-CN"/>
        </w:rPr>
        <w:t>N = 8</w:t>
      </w:r>
    </w:p>
    <w:p w:rsidR="003935CE" w:rsidRDefault="008027D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N = 4</w:t>
      </w:r>
    </w:p>
    <w:p w:rsidR="003935CE" w:rsidRDefault="008027DD">
      <w:pPr>
        <w:rPr>
          <w:rFonts w:eastAsiaTheme="minorEastAsia"/>
          <w:iCs/>
          <w:u w:val="single"/>
          <w:lang w:val="en-US" w:eastAsia="zh-CN"/>
        </w:rPr>
      </w:pPr>
      <w:r>
        <w:rPr>
          <w:rFonts w:eastAsiaTheme="minorEastAsia"/>
          <w:iCs/>
          <w:u w:val="single"/>
          <w:lang w:val="en-US" w:eastAsia="zh-CN"/>
        </w:rPr>
        <w:t>Moderator’s note:</w:t>
      </w:r>
    </w:p>
    <w:p w:rsidR="003935CE" w:rsidRDefault="008027DD">
      <w:pPr>
        <w:pStyle w:val="ListParagraph"/>
        <w:numPr>
          <w:ilvl w:val="0"/>
          <w:numId w:val="22"/>
        </w:numPr>
        <w:ind w:firstLineChars="0"/>
        <w:rPr>
          <w:rFonts w:eastAsiaTheme="minorEastAsia"/>
          <w:iCs/>
          <w:lang w:val="en-US" w:eastAsia="zh-CN"/>
        </w:rPr>
      </w:pPr>
      <w:r>
        <w:rPr>
          <w:rFonts w:eastAsiaTheme="minorEastAsia"/>
          <w:iCs/>
          <w:lang w:val="en-US" w:eastAsia="zh-CN"/>
        </w:rPr>
        <w:t>Companies are suggested to inform if they have changed their positions from the first round. In the absence of further input from a company, it will be assumed that company still maintains its previous position.</w:t>
      </w:r>
    </w:p>
    <w:p w:rsidR="003935CE" w:rsidRPr="005254D2" w:rsidRDefault="003935CE">
      <w:pPr>
        <w:rPr>
          <w:lang w:val="en-US" w:eastAsia="zh-CN"/>
        </w:rPr>
      </w:pPr>
    </w:p>
    <w:p w:rsidR="003935CE" w:rsidRPr="005254D2" w:rsidRDefault="008027DD">
      <w:pPr>
        <w:pStyle w:val="Heading2"/>
        <w:rPr>
          <w:lang w:val="en-US"/>
        </w:rPr>
      </w:pPr>
      <w:r w:rsidRPr="005254D2">
        <w:rPr>
          <w:lang w:val="en-US"/>
        </w:rPr>
        <w:t>Companies’ views collection for 2nd round</w:t>
      </w:r>
    </w:p>
    <w:p w:rsidR="003935CE" w:rsidRPr="005254D2" w:rsidRDefault="003935CE">
      <w:pPr>
        <w:rPr>
          <w:lang w:val="en-US" w:eastAsia="zh-CN"/>
        </w:rPr>
      </w:pPr>
    </w:p>
    <w:p w:rsidR="003935CE" w:rsidRDefault="008027DD">
      <w:pPr>
        <w:pStyle w:val="Heading3"/>
      </w:pPr>
      <w:r>
        <w:t>Open issues</w:t>
      </w:r>
    </w:p>
    <w:p w:rsidR="003935CE" w:rsidRDefault="003935CE">
      <w:pPr>
        <w:rPr>
          <w:lang w:val="sv-SE" w:eastAsia="zh-CN"/>
        </w:rPr>
      </w:pPr>
    </w:p>
    <w:p w:rsidR="003935CE" w:rsidRDefault="003935CE">
      <w:pPr>
        <w:rPr>
          <w:lang w:val="sv-SE" w:eastAsia="zh-CN"/>
        </w:rPr>
      </w:pPr>
    </w:p>
    <w:tbl>
      <w:tblPr>
        <w:tblStyle w:val="TableGrid"/>
        <w:tblW w:w="9631" w:type="dxa"/>
        <w:tblLayout w:type="fixed"/>
        <w:tblLook w:val="04A0" w:firstRow="1" w:lastRow="0" w:firstColumn="1" w:lastColumn="0" w:noHBand="0" w:noVBand="1"/>
      </w:tblPr>
      <w:tblGrid>
        <w:gridCol w:w="1413"/>
        <w:gridCol w:w="8218"/>
      </w:tblGrid>
      <w:tr w:rsidR="003935CE" w:rsidTr="005254D2">
        <w:tc>
          <w:tcPr>
            <w:tcW w:w="1413" w:type="dxa"/>
          </w:tcPr>
          <w:p w:rsidR="003935CE" w:rsidRDefault="008027DD">
            <w:pPr>
              <w:spacing w:after="120"/>
              <w:rPr>
                <w:rFonts w:eastAsiaTheme="minorEastAsia"/>
                <w:b/>
                <w:bCs/>
                <w:lang w:val="en-US" w:eastAsia="zh-CN"/>
              </w:rPr>
            </w:pPr>
            <w:r>
              <w:rPr>
                <w:rFonts w:eastAsiaTheme="minorEastAsia"/>
                <w:b/>
                <w:bCs/>
                <w:lang w:val="en-US" w:eastAsia="zh-CN"/>
              </w:rPr>
              <w:t>Company</w:t>
            </w:r>
          </w:p>
        </w:tc>
        <w:tc>
          <w:tcPr>
            <w:tcW w:w="8218" w:type="dxa"/>
          </w:tcPr>
          <w:p w:rsidR="003935CE" w:rsidRDefault="008027DD">
            <w:pPr>
              <w:spacing w:after="120"/>
              <w:rPr>
                <w:rFonts w:eastAsiaTheme="minorEastAsia"/>
                <w:b/>
                <w:bCs/>
                <w:lang w:val="en-US" w:eastAsia="zh-CN"/>
              </w:rPr>
            </w:pPr>
            <w:r>
              <w:rPr>
                <w:rFonts w:eastAsiaTheme="minorEastAsia"/>
                <w:b/>
                <w:bCs/>
                <w:lang w:val="en-US" w:eastAsia="zh-CN"/>
              </w:rPr>
              <w:t>Comments</w:t>
            </w:r>
          </w:p>
        </w:tc>
      </w:tr>
      <w:tr w:rsidR="003935CE" w:rsidTr="005254D2">
        <w:tc>
          <w:tcPr>
            <w:tcW w:w="1413" w:type="dxa"/>
          </w:tcPr>
          <w:p w:rsidR="003935CE" w:rsidRDefault="008027DD">
            <w:pPr>
              <w:spacing w:after="120"/>
              <w:rPr>
                <w:rFonts w:eastAsiaTheme="minorEastAsia"/>
                <w:lang w:val="en-US" w:eastAsia="zh-CN"/>
              </w:rPr>
            </w:pPr>
            <w:del w:id="259" w:author="Yiyan, Samsung" w:date="2020-04-28T16:52:00Z">
              <w:r>
                <w:rPr>
                  <w:rFonts w:eastAsiaTheme="minorEastAsia"/>
                  <w:lang w:val="en-US" w:eastAsia="zh-CN"/>
                </w:rPr>
                <w:delText>XXX</w:delText>
              </w:r>
            </w:del>
            <w:ins w:id="260" w:author="Yiyan, Samsung" w:date="2020-04-28T16:52:00Z">
              <w:r>
                <w:rPr>
                  <w:rFonts w:eastAsiaTheme="minorEastAsia"/>
                  <w:lang w:val="en-US" w:eastAsia="zh-CN"/>
                </w:rPr>
                <w:t>Samsung</w:t>
              </w:r>
            </w:ins>
          </w:p>
        </w:tc>
        <w:tc>
          <w:tcPr>
            <w:tcW w:w="8218" w:type="dxa"/>
          </w:tcPr>
          <w:p w:rsidR="003935CE" w:rsidRDefault="008027DD">
            <w:pPr>
              <w:spacing w:after="120"/>
              <w:rPr>
                <w:ins w:id="261" w:author="Yiyan, Samsung" w:date="2020-04-28T17:05:00Z"/>
                <w:rFonts w:eastAsiaTheme="minorEastAsia"/>
                <w:lang w:val="en-US" w:eastAsia="zh-CN"/>
              </w:rPr>
            </w:pPr>
            <w:ins w:id="262" w:author="Yiyan, Samsung" w:date="2020-04-28T16:52:00Z">
              <w:r>
                <w:t xml:space="preserve">Sub-topic 5-1: </w:t>
              </w:r>
            </w:ins>
            <w:ins w:id="263" w:author="Yiyan, Samsung" w:date="2020-04-28T16:58:00Z">
              <w:r>
                <w:rPr>
                  <w:rFonts w:eastAsiaTheme="minorEastAsia"/>
                  <w:lang w:val="en-US" w:eastAsia="zh-CN"/>
                </w:rPr>
                <w:t xml:space="preserve">Support option 2. Generally </w:t>
              </w:r>
              <w:proofErr w:type="gramStart"/>
              <w:r>
                <w:rPr>
                  <w:rFonts w:eastAsiaTheme="minorEastAsia"/>
                  <w:lang w:val="en-US" w:eastAsia="zh-CN"/>
                </w:rPr>
                <w:t>speaking</w:t>
              </w:r>
              <w:proofErr w:type="gramEnd"/>
              <w:r>
                <w:rPr>
                  <w:rFonts w:eastAsiaTheme="minorEastAsia"/>
                  <w:lang w:val="en-US" w:eastAsia="zh-CN"/>
                </w:rPr>
                <w:t xml:space="preserve"> IAB-MT have less effective candidate beams to be selected</w:t>
              </w:r>
            </w:ins>
            <w:ins w:id="264" w:author="Yiyan, Samsung" w:date="2020-04-28T16:59:00Z">
              <w:r>
                <w:rPr>
                  <w:rFonts w:eastAsiaTheme="minorEastAsia"/>
                  <w:lang w:val="en-US" w:eastAsia="zh-CN"/>
                </w:rPr>
                <w:t xml:space="preserve"> because of the immobility and relatively stable channel environment. N = 4 can help IAB quickly recovery possible beam failures to maintain </w:t>
              </w:r>
            </w:ins>
            <w:ins w:id="265" w:author="Yiyan, Samsung" w:date="2020-04-28T17:02:00Z">
              <w:r>
                <w:rPr>
                  <w:rFonts w:eastAsiaTheme="minorEastAsia"/>
                  <w:lang w:val="en-US" w:eastAsia="zh-CN"/>
                </w:rPr>
                <w:t>a</w:t>
              </w:r>
            </w:ins>
            <w:ins w:id="266" w:author="Yiyan, Samsung" w:date="2020-04-28T16:59:00Z">
              <w:r>
                <w:rPr>
                  <w:rFonts w:eastAsiaTheme="minorEastAsia"/>
                  <w:lang w:val="en-US" w:eastAsia="zh-CN"/>
                </w:rPr>
                <w:t xml:space="preserve"> higher quality of service.</w:t>
              </w:r>
            </w:ins>
          </w:p>
          <w:p w:rsidR="003935CE" w:rsidRDefault="008027DD">
            <w:pPr>
              <w:spacing w:after="120"/>
              <w:rPr>
                <w:ins w:id="267" w:author="Yiyan, Samsung" w:date="2020-04-28T17:13:00Z"/>
                <w:rFonts w:eastAsiaTheme="minorEastAsia"/>
                <w:lang w:val="en-US" w:eastAsia="zh-CN"/>
              </w:rPr>
            </w:pPr>
            <w:ins w:id="268" w:author="Yiyan, Samsung" w:date="2020-04-28T17:05:00Z">
              <w:r>
                <w:rPr>
                  <w:rFonts w:eastAsiaTheme="minorEastAsia"/>
                  <w:lang w:val="en-US" w:eastAsia="zh-CN"/>
                </w:rPr>
                <w:t>Although PC1 UE could be seen as reference design of IAB-MT</w:t>
              </w:r>
            </w:ins>
            <w:ins w:id="269" w:author="Yiyan, Samsung" w:date="2020-04-28T17:06:00Z">
              <w:r>
                <w:rPr>
                  <w:rFonts w:eastAsiaTheme="minorEastAsia"/>
                  <w:lang w:val="en-US" w:eastAsia="zh-CN"/>
                </w:rPr>
                <w:t xml:space="preserve"> and many UE </w:t>
              </w:r>
              <w:proofErr w:type="gramStart"/>
              <w:r>
                <w:rPr>
                  <w:rFonts w:eastAsiaTheme="minorEastAsia"/>
                  <w:lang w:val="en-US" w:eastAsia="zh-CN"/>
                </w:rPr>
                <w:t>requirement</w:t>
              </w:r>
              <w:proofErr w:type="gramEnd"/>
              <w:r>
                <w:rPr>
                  <w:rFonts w:eastAsiaTheme="minorEastAsia"/>
                  <w:lang w:val="en-US" w:eastAsia="zh-CN"/>
                </w:rPr>
                <w:t xml:space="preserve"> can be used, </w:t>
              </w:r>
            </w:ins>
            <w:ins w:id="270" w:author="Yiyan, Samsung" w:date="2020-04-28T17:07:00Z">
              <w:r>
                <w:rPr>
                  <w:rFonts w:eastAsiaTheme="minorEastAsia"/>
                  <w:lang w:val="en-US" w:eastAsia="zh-CN"/>
                </w:rPr>
                <w:t>we believe the functionality of IAB differs from PC1 UE hence different requirement.</w:t>
              </w:r>
            </w:ins>
            <w:ins w:id="271" w:author="Yiyan, Samsung" w:date="2020-04-28T17:09:00Z">
              <w:r>
                <w:rPr>
                  <w:rFonts w:eastAsiaTheme="minorEastAsia"/>
                  <w:lang w:val="en-US" w:eastAsia="zh-CN"/>
                </w:rPr>
                <w:t xml:space="preserve"> </w:t>
              </w:r>
            </w:ins>
            <w:ins w:id="272" w:author="Yiyan, Samsung" w:date="2020-04-28T17:11:00Z">
              <w:r>
                <w:rPr>
                  <w:rFonts w:eastAsiaTheme="minorEastAsia"/>
                  <w:lang w:val="en-US" w:eastAsia="zh-CN"/>
                </w:rPr>
                <w:t xml:space="preserve">IAB </w:t>
              </w:r>
              <w:r>
                <w:rPr>
                  <w:rFonts w:eastAsiaTheme="minorEastAsia"/>
                  <w:lang w:val="en-US" w:eastAsia="zh-CN"/>
                </w:rPr>
                <w:lastRenderedPageBreak/>
                <w:t xml:space="preserve">beam failure may lead to more severe consequence since a large amount of date traffic will be transmitted on IAB which contains multiple UE packages. </w:t>
              </w:r>
            </w:ins>
          </w:p>
          <w:p w:rsidR="003935CE" w:rsidRDefault="008027DD">
            <w:pPr>
              <w:spacing w:after="120"/>
              <w:rPr>
                <w:rFonts w:eastAsiaTheme="minorEastAsia"/>
                <w:lang w:val="en-US" w:eastAsia="zh-CN"/>
              </w:rPr>
            </w:pPr>
            <w:ins w:id="273" w:author="Yiyan, Samsung" w:date="2020-04-28T17:13:00Z">
              <w:r>
                <w:rPr>
                  <w:rFonts w:eastAsiaTheme="minorEastAsia"/>
                  <w:lang w:val="en-US" w:eastAsia="zh-CN"/>
                </w:rPr>
                <w:t xml:space="preserve">As we mentioned in our discussion paper, IAB-MT </w:t>
              </w:r>
              <w:proofErr w:type="gramStart"/>
              <w:r>
                <w:rPr>
                  <w:rFonts w:eastAsiaTheme="minorEastAsia"/>
                  <w:lang w:val="en-US" w:eastAsia="zh-CN"/>
                </w:rPr>
                <w:t>is able to</w:t>
              </w:r>
              <w:proofErr w:type="gramEnd"/>
              <w:r>
                <w:rPr>
                  <w:rFonts w:eastAsiaTheme="minorEastAsia"/>
                  <w:lang w:val="en-US" w:eastAsia="zh-CN"/>
                </w:rPr>
                <w:t xml:space="preserve"> quick recovery beam failure by beam swit</w:t>
              </w:r>
            </w:ins>
            <w:ins w:id="274" w:author="Yiyan, Samsung" w:date="2020-04-28T17:14:00Z">
              <w:r>
                <w:rPr>
                  <w:rFonts w:eastAsiaTheme="minorEastAsia"/>
                  <w:lang w:val="en-US" w:eastAsia="zh-CN"/>
                </w:rPr>
                <w:t>ching and</w:t>
              </w:r>
            </w:ins>
            <w:ins w:id="275" w:author="Yiyan, Samsung" w:date="2020-04-28T17:19:00Z">
              <w:r>
                <w:rPr>
                  <w:rFonts w:eastAsiaTheme="minorEastAsia"/>
                  <w:lang w:val="en-US" w:eastAsia="zh-CN"/>
                </w:rPr>
                <w:t xml:space="preserve"> on FR2</w:t>
              </w:r>
            </w:ins>
            <w:ins w:id="276" w:author="Yiyan, Samsung" w:date="2020-04-28T17:14:00Z">
              <w:r>
                <w:rPr>
                  <w:rFonts w:eastAsiaTheme="minorEastAsia"/>
                  <w:lang w:val="en-US" w:eastAsia="zh-CN"/>
                </w:rPr>
                <w:t xml:space="preserve"> the number of its candidate beam is far less than UE.</w:t>
              </w:r>
            </w:ins>
            <w:ins w:id="277" w:author="Yiyan, Samsung" w:date="2020-04-28T17:13:00Z">
              <w:r>
                <w:rPr>
                  <w:rFonts w:eastAsiaTheme="minorEastAsia"/>
                  <w:lang w:val="en-US" w:eastAsia="zh-CN"/>
                </w:rPr>
                <w:t xml:space="preserve"> </w:t>
              </w:r>
            </w:ins>
            <w:proofErr w:type="gramStart"/>
            <w:ins w:id="278" w:author="Yiyan, Samsung" w:date="2020-04-28T17:14:00Z">
              <w:r>
                <w:rPr>
                  <w:rFonts w:eastAsiaTheme="minorEastAsia"/>
                  <w:lang w:val="en-US" w:eastAsia="zh-CN"/>
                </w:rPr>
                <w:t>So</w:t>
              </w:r>
            </w:ins>
            <w:proofErr w:type="gramEnd"/>
            <w:ins w:id="279" w:author="Yiyan, Samsung" w:date="2020-04-28T17:11:00Z">
              <w:r>
                <w:rPr>
                  <w:rFonts w:eastAsiaTheme="minorEastAsia"/>
                  <w:lang w:val="en-US" w:eastAsia="zh-CN"/>
                </w:rPr>
                <w:t xml:space="preserve"> r</w:t>
              </w:r>
            </w:ins>
            <w:ins w:id="280" w:author="Yiyan, Samsung" w:date="2020-04-28T17:09:00Z">
              <w:r>
                <w:rPr>
                  <w:rFonts w:eastAsiaTheme="minorEastAsia"/>
                  <w:lang w:val="en-US" w:eastAsia="zh-CN"/>
                </w:rPr>
                <w:t xml:space="preserve">egarding to </w:t>
              </w:r>
            </w:ins>
            <w:ins w:id="281" w:author="Yiyan, Samsung" w:date="2020-04-28T17:10:00Z">
              <w:r>
                <w:rPr>
                  <w:rFonts w:eastAsiaTheme="minorEastAsia"/>
                  <w:lang w:val="en-US" w:eastAsia="zh-CN"/>
                </w:rPr>
                <w:t xml:space="preserve">sweeping factor N, </w:t>
              </w:r>
            </w:ins>
            <w:ins w:id="282" w:author="Yiyan, Samsung" w:date="2020-04-28T17:15:00Z">
              <w:r>
                <w:rPr>
                  <w:rFonts w:eastAsiaTheme="minorEastAsia"/>
                  <w:lang w:val="en-US" w:eastAsia="zh-CN"/>
                </w:rPr>
                <w:t xml:space="preserve">it should be less than </w:t>
              </w:r>
            </w:ins>
            <w:ins w:id="283" w:author="Yiyan, Samsung" w:date="2020-04-28T17:17:00Z">
              <w:r>
                <w:rPr>
                  <w:rFonts w:eastAsiaTheme="minorEastAsia"/>
                  <w:lang w:val="en-US" w:eastAsia="zh-CN"/>
                </w:rPr>
                <w:t>the N=8 for UE.</w:t>
              </w:r>
            </w:ins>
          </w:p>
        </w:tc>
      </w:tr>
      <w:tr w:rsidR="003935CE">
        <w:trPr>
          <w:ins w:id="284" w:author="Ricky (ZTE)" w:date="2020-04-29T11:36:00Z"/>
        </w:trPr>
        <w:tc>
          <w:tcPr>
            <w:tcW w:w="1413" w:type="dxa"/>
          </w:tcPr>
          <w:p w:rsidR="003935CE" w:rsidRDefault="008027DD">
            <w:pPr>
              <w:spacing w:after="120"/>
              <w:rPr>
                <w:ins w:id="285" w:author="Ricky (ZTE)" w:date="2020-04-29T11:36:00Z"/>
                <w:rFonts w:eastAsiaTheme="minorEastAsia"/>
                <w:lang w:val="en-US" w:eastAsia="zh-CN"/>
              </w:rPr>
            </w:pPr>
            <w:ins w:id="286" w:author="Ricky (ZTE)" w:date="2020-04-29T11:36:00Z">
              <w:r>
                <w:rPr>
                  <w:rFonts w:eastAsiaTheme="minorEastAsia" w:hint="eastAsia"/>
                  <w:lang w:val="en-US" w:eastAsia="zh-CN"/>
                </w:rPr>
                <w:lastRenderedPageBreak/>
                <w:t>ZTE</w:t>
              </w:r>
            </w:ins>
          </w:p>
        </w:tc>
        <w:tc>
          <w:tcPr>
            <w:tcW w:w="8218" w:type="dxa"/>
          </w:tcPr>
          <w:p w:rsidR="003935CE" w:rsidRDefault="008027DD">
            <w:pPr>
              <w:spacing w:after="120"/>
              <w:rPr>
                <w:ins w:id="287" w:author="Ricky (ZTE)" w:date="2020-04-29T11:36:00Z"/>
                <w:rFonts w:eastAsiaTheme="minorEastAsia"/>
                <w:lang w:val="en-US" w:eastAsia="zh-CN"/>
              </w:rPr>
            </w:pPr>
            <w:ins w:id="288" w:author="Ricky (ZTE)" w:date="2020-04-29T11:36:00Z">
              <w:r>
                <w:rPr>
                  <w:rFonts w:eastAsiaTheme="minorEastAsia" w:hint="eastAsia"/>
                  <w:lang w:val="en-US" w:eastAsia="zh-CN"/>
                </w:rPr>
                <w:t xml:space="preserve">At this stage we still </w:t>
              </w:r>
              <w:proofErr w:type="gramStart"/>
              <w:r>
                <w:rPr>
                  <w:rFonts w:eastAsiaTheme="minorEastAsia" w:hint="eastAsia"/>
                  <w:lang w:val="en-US" w:eastAsia="zh-CN"/>
                </w:rPr>
                <w:t>prefer to have</w:t>
              </w:r>
              <w:proofErr w:type="gramEnd"/>
              <w:r>
                <w:rPr>
                  <w:rFonts w:eastAsiaTheme="minorEastAsia" w:hint="eastAsia"/>
                  <w:lang w:val="en-US" w:eastAsia="zh-CN"/>
                </w:rPr>
                <w:t xml:space="preserve"> N = 4. We share similar thinking with Samsung that compared </w:t>
              </w:r>
            </w:ins>
            <w:ins w:id="289" w:author="Ricky (ZTE)" w:date="2020-04-29T11:37:00Z">
              <w:r>
                <w:rPr>
                  <w:rFonts w:eastAsiaTheme="minorEastAsia" w:hint="eastAsia"/>
                  <w:lang w:val="en-US" w:eastAsia="zh-CN"/>
                </w:rPr>
                <w:t>to the UE case, which is the case N = 8, IAB should have a smaller value of N.</w:t>
              </w:r>
            </w:ins>
          </w:p>
        </w:tc>
      </w:tr>
    </w:tbl>
    <w:p w:rsidR="003935CE" w:rsidRDefault="003935CE">
      <w:pPr>
        <w:rPr>
          <w:ins w:id="290" w:author="Nazmul Islam" w:date="2020-04-28T12:52:00Z"/>
          <w:lang w:val="en-US" w:eastAsia="zh-CN"/>
        </w:rPr>
      </w:pPr>
    </w:p>
    <w:tbl>
      <w:tblPr>
        <w:tblStyle w:val="TableGrid"/>
        <w:tblW w:w="9631" w:type="dxa"/>
        <w:tblLayout w:type="fixed"/>
        <w:tblLook w:val="04A0" w:firstRow="1" w:lastRow="0" w:firstColumn="1" w:lastColumn="0" w:noHBand="0" w:noVBand="1"/>
      </w:tblPr>
      <w:tblGrid>
        <w:gridCol w:w="1435"/>
        <w:gridCol w:w="8196"/>
      </w:tblGrid>
      <w:tr w:rsidR="003935CE" w:rsidTr="005254D2">
        <w:trPr>
          <w:ins w:id="291" w:author="Nazmul Islam" w:date="2020-04-28T12:52:00Z"/>
        </w:trPr>
        <w:tc>
          <w:tcPr>
            <w:tcW w:w="1435" w:type="dxa"/>
          </w:tcPr>
          <w:p w:rsidR="003935CE" w:rsidRDefault="008027DD">
            <w:pPr>
              <w:rPr>
                <w:ins w:id="292" w:author="Nazmul Islam" w:date="2020-04-28T12:52:00Z"/>
                <w:lang w:val="en-US" w:eastAsia="zh-CN"/>
              </w:rPr>
            </w:pPr>
            <w:ins w:id="293" w:author="Nazmul Islam" w:date="2020-04-28T12:52:00Z">
              <w:r>
                <w:rPr>
                  <w:lang w:val="en-US" w:eastAsia="zh-CN"/>
                </w:rPr>
                <w:t>Qualcomm</w:t>
              </w:r>
            </w:ins>
          </w:p>
        </w:tc>
        <w:tc>
          <w:tcPr>
            <w:tcW w:w="8196" w:type="dxa"/>
          </w:tcPr>
          <w:p w:rsidR="003935CE" w:rsidRDefault="008027DD">
            <w:pPr>
              <w:rPr>
                <w:ins w:id="294" w:author="Nazmul Islam" w:date="2020-04-28T12:53:00Z"/>
                <w:color w:val="0070C0"/>
                <w:lang w:val="en-US" w:eastAsia="zh-CN"/>
              </w:rPr>
            </w:pPr>
            <w:ins w:id="295" w:author="Nazmul Islam" w:date="2020-04-28T12:53:00Z">
              <w:r>
                <w:rPr>
                  <w:color w:val="0070C0"/>
                  <w:lang w:val="en-US" w:eastAsia="zh-CN"/>
                </w:rPr>
                <w:t xml:space="preserve">Sub-topic 5-1: Support option 1. The behavior of IAB-MTs is </w:t>
              </w:r>
              <w:proofErr w:type="gramStart"/>
              <w:r>
                <w:rPr>
                  <w:color w:val="0070C0"/>
                  <w:lang w:val="en-US" w:eastAsia="zh-CN"/>
                </w:rPr>
                <w:t>similar to</w:t>
              </w:r>
              <w:proofErr w:type="gramEnd"/>
              <w:r>
                <w:rPr>
                  <w:color w:val="0070C0"/>
                  <w:lang w:val="en-US" w:eastAsia="zh-CN"/>
                </w:rPr>
                <w:t xml:space="preserve"> fixed UE (PC 1). N = 8 for fixed UEs and it should be the same for IAB-MTs.</w:t>
              </w:r>
            </w:ins>
          </w:p>
          <w:p w:rsidR="003935CE" w:rsidRPr="005254D2" w:rsidRDefault="008027DD">
            <w:pPr>
              <w:rPr>
                <w:ins w:id="296" w:author="Nazmul Islam" w:date="2020-04-28T12:52:00Z"/>
                <w:color w:val="0070C0"/>
                <w:lang w:val="en-US" w:eastAsia="zh-CN"/>
              </w:rPr>
            </w:pPr>
            <w:ins w:id="297" w:author="Nazmul Islam" w:date="2020-04-28T12:55:00Z">
              <w:r>
                <w:rPr>
                  <w:color w:val="0070C0"/>
                  <w:lang w:val="en-US" w:eastAsia="zh-CN"/>
                </w:rPr>
                <w:t xml:space="preserve">IAB-MTs may need narrower beams to mitigate higher path loss. Hence, IAB-MTs may have to deploy 8 </w:t>
              </w:r>
            </w:ins>
            <w:ins w:id="298" w:author="Nazmul Islam" w:date="2020-04-28T12:56:00Z">
              <w:r>
                <w:rPr>
                  <w:color w:val="0070C0"/>
                  <w:lang w:val="en-US" w:eastAsia="zh-CN"/>
                </w:rPr>
                <w:t>RX beams to find a new candidate beam.</w:t>
              </w:r>
            </w:ins>
          </w:p>
        </w:tc>
      </w:tr>
      <w:tr w:rsidR="008027DD" w:rsidTr="003935CE">
        <w:trPr>
          <w:ins w:id="299" w:author="NOVLAN, THOMAS D" w:date="2020-04-28T23:08:00Z"/>
        </w:trPr>
        <w:tc>
          <w:tcPr>
            <w:tcW w:w="1435" w:type="dxa"/>
          </w:tcPr>
          <w:p w:rsidR="008027DD" w:rsidRDefault="008027DD">
            <w:pPr>
              <w:rPr>
                <w:ins w:id="300" w:author="NOVLAN, THOMAS D" w:date="2020-04-28T23:08:00Z"/>
                <w:lang w:val="en-US" w:eastAsia="zh-CN"/>
              </w:rPr>
            </w:pPr>
            <w:ins w:id="301" w:author="NOVLAN, THOMAS D" w:date="2020-04-28T23:08:00Z">
              <w:r>
                <w:rPr>
                  <w:lang w:val="en-US" w:eastAsia="zh-CN"/>
                </w:rPr>
                <w:t>AT&amp;T</w:t>
              </w:r>
            </w:ins>
          </w:p>
        </w:tc>
        <w:tc>
          <w:tcPr>
            <w:tcW w:w="8196" w:type="dxa"/>
          </w:tcPr>
          <w:p w:rsidR="008027DD" w:rsidRDefault="008027DD">
            <w:pPr>
              <w:rPr>
                <w:ins w:id="302" w:author="NOVLAN, THOMAS D" w:date="2020-04-28T23:08:00Z"/>
                <w:color w:val="0070C0"/>
                <w:lang w:val="en-US" w:eastAsia="zh-CN"/>
              </w:rPr>
            </w:pPr>
            <w:ins w:id="303" w:author="NOVLAN, THOMAS D" w:date="2020-04-28T23:08:00Z">
              <w:r>
                <w:rPr>
                  <w:color w:val="0070C0"/>
                  <w:lang w:val="en-US" w:eastAsia="zh-CN"/>
                </w:rPr>
                <w:t>Same view as Qualcomm. We prefer N = 8</w:t>
              </w:r>
            </w:ins>
          </w:p>
        </w:tc>
      </w:tr>
      <w:tr w:rsidR="00765C68" w:rsidTr="003935CE">
        <w:trPr>
          <w:ins w:id="304" w:author="Yiyan, Samsung" w:date="2020-04-29T14:59:00Z"/>
        </w:trPr>
        <w:tc>
          <w:tcPr>
            <w:tcW w:w="1435" w:type="dxa"/>
          </w:tcPr>
          <w:p w:rsidR="00765C68" w:rsidRDefault="00765C68">
            <w:pPr>
              <w:rPr>
                <w:ins w:id="305" w:author="Yiyan, Samsung" w:date="2020-04-29T14:59:00Z"/>
                <w:lang w:val="en-US" w:eastAsia="zh-CN"/>
              </w:rPr>
            </w:pPr>
            <w:ins w:id="306" w:author="Yiyan, Samsung" w:date="2020-04-29T14:59:00Z">
              <w:r>
                <w:rPr>
                  <w:lang w:val="en-US" w:eastAsia="zh-CN"/>
                </w:rPr>
                <w:t>Samsung</w:t>
              </w:r>
            </w:ins>
          </w:p>
        </w:tc>
        <w:tc>
          <w:tcPr>
            <w:tcW w:w="8196" w:type="dxa"/>
          </w:tcPr>
          <w:p w:rsidR="00A45085" w:rsidRPr="00A45085" w:rsidRDefault="00765C68" w:rsidP="00765C68">
            <w:pPr>
              <w:rPr>
                <w:ins w:id="307" w:author="Yiyan, Samsung" w:date="2020-04-29T15:02:00Z"/>
                <w:color w:val="0070C0"/>
                <w:lang w:val="en-US" w:eastAsia="zh-CN"/>
              </w:rPr>
            </w:pPr>
            <w:ins w:id="308" w:author="Yiyan, Samsung" w:date="2020-04-29T14:59:00Z">
              <w:r>
                <w:rPr>
                  <w:rFonts w:hint="eastAsia"/>
                  <w:color w:val="0070C0"/>
                  <w:lang w:val="en-US" w:eastAsia="zh-CN"/>
                </w:rPr>
                <w:t>T</w:t>
              </w:r>
              <w:r>
                <w:rPr>
                  <w:color w:val="0070C0"/>
                  <w:lang w:val="en-US" w:eastAsia="zh-CN"/>
                </w:rPr>
                <w:t>o QC and AT</w:t>
              </w:r>
            </w:ins>
            <w:ins w:id="309" w:author="Yiyan, Samsung" w:date="2020-04-29T15:00:00Z">
              <w:r>
                <w:rPr>
                  <w:color w:val="0070C0"/>
                  <w:lang w:val="en-US" w:eastAsia="zh-CN"/>
                </w:rPr>
                <w:t xml:space="preserve">&amp;T: </w:t>
              </w:r>
            </w:ins>
            <w:ins w:id="310" w:author="Yiyan, Samsung" w:date="2020-04-29T15:01:00Z">
              <w:r>
                <w:rPr>
                  <w:color w:val="0070C0"/>
                  <w:lang w:val="en-US" w:eastAsia="zh-CN"/>
                </w:rPr>
                <w:t>We</w:t>
              </w:r>
            </w:ins>
            <w:ins w:id="311" w:author="Yiyan, Samsung" w:date="2020-04-29T15:00:00Z">
              <w:r>
                <w:rPr>
                  <w:color w:val="0070C0"/>
                  <w:lang w:val="en-US" w:eastAsia="zh-CN"/>
                </w:rPr>
                <w:t xml:space="preserve"> understand narrower beams may be used for MT, but since </w:t>
              </w:r>
            </w:ins>
            <w:ins w:id="312" w:author="Yiyan, Samsung" w:date="2020-04-29T15:02:00Z">
              <w:r>
                <w:rPr>
                  <w:color w:val="0070C0"/>
                  <w:lang w:val="en-US" w:eastAsia="zh-CN"/>
                </w:rPr>
                <w:t>MT and DU</w:t>
              </w:r>
            </w:ins>
            <w:ins w:id="313" w:author="Yiyan, Samsung" w:date="2020-04-29T15:00:00Z">
              <w:r>
                <w:rPr>
                  <w:color w:val="0070C0"/>
                  <w:lang w:val="en-US" w:eastAsia="zh-CN"/>
                </w:rPr>
                <w:t xml:space="preserve"> is </w:t>
              </w:r>
            </w:ins>
            <w:ins w:id="314" w:author="Yiyan, Samsung" w:date="2020-04-29T15:01:00Z">
              <w:r>
                <w:rPr>
                  <w:color w:val="0070C0"/>
                  <w:lang w:val="en-US" w:eastAsia="zh-CN"/>
                </w:rPr>
                <w:t xml:space="preserve">immobile, </w:t>
              </w:r>
            </w:ins>
            <w:ins w:id="315" w:author="Yiyan, Samsung" w:date="2020-04-29T15:02:00Z">
              <w:r>
                <w:rPr>
                  <w:color w:val="0070C0"/>
                  <w:lang w:val="en-US" w:eastAsia="zh-CN"/>
                </w:rPr>
                <w:t xml:space="preserve">best </w:t>
              </w:r>
            </w:ins>
            <w:ins w:id="316" w:author="Yiyan, Samsung" w:date="2020-04-29T15:01:00Z">
              <w:r>
                <w:rPr>
                  <w:color w:val="0070C0"/>
                  <w:lang w:val="en-US" w:eastAsia="zh-CN"/>
                </w:rPr>
                <w:t xml:space="preserve">beam selection </w:t>
              </w:r>
            </w:ins>
            <w:ins w:id="317" w:author="Yiyan, Samsung" w:date="2020-04-29T15:02:00Z">
              <w:r>
                <w:rPr>
                  <w:color w:val="0070C0"/>
                  <w:lang w:val="en-US" w:eastAsia="zh-CN"/>
                </w:rPr>
                <w:t xml:space="preserve">is not a big issue for MT. </w:t>
              </w:r>
            </w:ins>
            <w:proofErr w:type="gramStart"/>
            <w:ins w:id="318" w:author="Yiyan, Samsung" w:date="2020-04-29T15:04:00Z">
              <w:r w:rsidR="00894DE6">
                <w:rPr>
                  <w:color w:val="0070C0"/>
                  <w:lang w:val="en-US" w:eastAsia="zh-CN"/>
                </w:rPr>
                <w:t>Actually</w:t>
              </w:r>
              <w:proofErr w:type="gramEnd"/>
              <w:r w:rsidR="00894DE6">
                <w:rPr>
                  <w:color w:val="0070C0"/>
                  <w:lang w:val="en-US" w:eastAsia="zh-CN"/>
                </w:rPr>
                <w:t xml:space="preserve"> we have already run lots of simulation as well as ha</w:t>
              </w:r>
            </w:ins>
            <w:ins w:id="319" w:author="Yiyan, Samsung" w:date="2020-04-29T15:05:00Z">
              <w:r w:rsidR="00894DE6">
                <w:rPr>
                  <w:color w:val="0070C0"/>
                  <w:lang w:val="en-US" w:eastAsia="zh-CN"/>
                </w:rPr>
                <w:t xml:space="preserve">rdware device trial </w:t>
              </w:r>
              <w:r w:rsidR="00A45085">
                <w:rPr>
                  <w:color w:val="0070C0"/>
                  <w:lang w:val="en-US" w:eastAsia="zh-CN"/>
                </w:rPr>
                <w:t>on 28GHz which can support this.</w:t>
              </w:r>
            </w:ins>
          </w:p>
          <w:p w:rsidR="00765C68" w:rsidRDefault="00765C68" w:rsidP="002B61F3">
            <w:pPr>
              <w:rPr>
                <w:ins w:id="320" w:author="Yiyan, Samsung" w:date="2020-04-29T14:59:00Z"/>
                <w:color w:val="0070C0"/>
                <w:lang w:val="en-US" w:eastAsia="zh-CN"/>
              </w:rPr>
            </w:pPr>
            <w:ins w:id="321" w:author="Yiyan, Samsung" w:date="2020-04-29T15:02:00Z">
              <w:r>
                <w:rPr>
                  <w:color w:val="0070C0"/>
                  <w:lang w:val="en-US" w:eastAsia="zh-CN"/>
                </w:rPr>
                <w:t>If companies still have con</w:t>
              </w:r>
            </w:ins>
            <w:ins w:id="322" w:author="Yiyan, Samsung" w:date="2020-04-29T15:03:00Z">
              <w:r>
                <w:rPr>
                  <w:color w:val="0070C0"/>
                  <w:lang w:val="en-US" w:eastAsia="zh-CN"/>
                </w:rPr>
                <w:t xml:space="preserve">cerns on N=4, </w:t>
              </w:r>
            </w:ins>
            <w:ins w:id="323" w:author="Yiyan, Samsung" w:date="2020-04-29T15:20:00Z">
              <w:r w:rsidR="002B61F3">
                <w:rPr>
                  <w:color w:val="0070C0"/>
                  <w:lang w:val="en-US" w:eastAsia="zh-CN"/>
                </w:rPr>
                <w:t>how</w:t>
              </w:r>
            </w:ins>
            <w:ins w:id="324" w:author="Yiyan, Samsung" w:date="2020-04-29T15:03:00Z">
              <w:r>
                <w:rPr>
                  <w:color w:val="0070C0"/>
                  <w:lang w:val="en-US" w:eastAsia="zh-CN"/>
                </w:rPr>
                <w:t xml:space="preserve"> we make a compromise </w:t>
              </w:r>
            </w:ins>
            <w:ins w:id="325" w:author="Yiyan, Samsung" w:date="2020-04-29T15:04:00Z">
              <w:r>
                <w:rPr>
                  <w:color w:val="0070C0"/>
                  <w:lang w:val="en-US" w:eastAsia="zh-CN"/>
                </w:rPr>
                <w:t>that</w:t>
              </w:r>
            </w:ins>
            <w:ins w:id="326" w:author="Yiyan, Samsung" w:date="2020-04-29T15:03:00Z">
              <w:r>
                <w:rPr>
                  <w:color w:val="0070C0"/>
                  <w:lang w:val="en-US" w:eastAsia="zh-CN"/>
                </w:rPr>
                <w:t xml:space="preserve"> N=6 for FR2 beam sweeping factor?</w:t>
              </w:r>
            </w:ins>
          </w:p>
        </w:tc>
      </w:tr>
    </w:tbl>
    <w:p w:rsidR="003935CE" w:rsidRPr="005254D2" w:rsidRDefault="003935CE">
      <w:pPr>
        <w:rPr>
          <w:lang w:val="en-US" w:eastAsia="zh-CN"/>
        </w:rPr>
      </w:pPr>
    </w:p>
    <w:p w:rsidR="003935CE" w:rsidRPr="005254D2" w:rsidRDefault="003935CE">
      <w:pPr>
        <w:rPr>
          <w:lang w:val="en-US" w:eastAsia="zh-CN"/>
        </w:rPr>
      </w:pPr>
    </w:p>
    <w:p w:rsidR="003935CE" w:rsidRDefault="008027DD">
      <w:pPr>
        <w:pStyle w:val="Heading3"/>
      </w:pPr>
      <w:r>
        <w:t>CRs/TPs</w:t>
      </w:r>
    </w:p>
    <w:p w:rsidR="003935CE" w:rsidRDefault="003935CE">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3935CE">
        <w:tc>
          <w:tcPr>
            <w:tcW w:w="1231" w:type="dxa"/>
          </w:tcPr>
          <w:p w:rsidR="003935CE" w:rsidRDefault="008027DD">
            <w:pPr>
              <w:rPr>
                <w:rFonts w:eastAsiaTheme="minorEastAsia"/>
                <w:b/>
                <w:bCs/>
                <w:lang w:val="en-US" w:eastAsia="zh-CN"/>
              </w:rPr>
            </w:pPr>
            <w:r>
              <w:rPr>
                <w:rFonts w:eastAsiaTheme="minorEastAsia"/>
                <w:b/>
                <w:bCs/>
                <w:lang w:val="en-US" w:eastAsia="zh-CN"/>
              </w:rPr>
              <w:t>CR/TP number</w:t>
            </w:r>
          </w:p>
        </w:tc>
        <w:tc>
          <w:tcPr>
            <w:tcW w:w="8400" w:type="dxa"/>
          </w:tcPr>
          <w:p w:rsidR="003935CE" w:rsidRDefault="008027DD">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935CE">
        <w:trPr>
          <w:trHeight w:val="98"/>
        </w:trPr>
        <w:tc>
          <w:tcPr>
            <w:tcW w:w="1231" w:type="dxa"/>
            <w:vMerge w:val="restart"/>
          </w:tcPr>
          <w:p w:rsidR="003935CE" w:rsidRDefault="008027DD">
            <w:pPr>
              <w:rPr>
                <w:rFonts w:eastAsiaTheme="minorEastAsia"/>
                <w:lang w:val="en-US" w:eastAsia="zh-CN"/>
              </w:rPr>
            </w:pPr>
            <w:r>
              <w:rPr>
                <w:rFonts w:eastAsiaTheme="minorEastAsia"/>
                <w:lang w:val="en-US" w:eastAsia="zh-CN"/>
              </w:rPr>
              <w:t>R4-2003534</w:t>
            </w:r>
          </w:p>
          <w:p w:rsidR="003935CE" w:rsidRDefault="008027DD">
            <w:pPr>
              <w:rPr>
                <w:rFonts w:eastAsiaTheme="minorEastAsia"/>
                <w:lang w:val="en-US" w:eastAsia="zh-CN"/>
              </w:rPr>
            </w:pPr>
            <w:r>
              <w:rPr>
                <w:rFonts w:eastAsiaTheme="minorEastAsia"/>
                <w:lang w:val="en-US" w:eastAsia="zh-CN"/>
              </w:rPr>
              <w:t>Samsung</w:t>
            </w:r>
          </w:p>
        </w:tc>
        <w:tc>
          <w:tcPr>
            <w:tcW w:w="8400" w:type="dxa"/>
          </w:tcPr>
          <w:p w:rsidR="003935CE" w:rsidRDefault="008027DD">
            <w:pPr>
              <w:rPr>
                <w:ins w:id="327" w:author="Yiyan, Samsung" w:date="2020-04-28T17:34:00Z"/>
                <w:rFonts w:eastAsiaTheme="minorEastAsia"/>
                <w:lang w:val="en-US" w:eastAsia="zh-CN"/>
              </w:rPr>
            </w:pPr>
            <w:del w:id="328" w:author="Yiyan, Samsung" w:date="2020-04-28T17:22:00Z">
              <w:r>
                <w:rPr>
                  <w:rFonts w:eastAsiaTheme="minorEastAsia" w:hint="eastAsia"/>
                  <w:lang w:val="en-US" w:eastAsia="zh-CN"/>
                </w:rPr>
                <w:delText>Company A</w:delText>
              </w:r>
            </w:del>
            <w:ins w:id="329" w:author="Yiyan, Samsung" w:date="2020-04-28T17:22:00Z">
              <w:r>
                <w:rPr>
                  <w:rFonts w:eastAsiaTheme="minorEastAsia"/>
                  <w:lang w:val="en-US" w:eastAsia="zh-CN"/>
                </w:rPr>
                <w:t>Samsung: Aligned</w:t>
              </w:r>
            </w:ins>
            <w:ins w:id="330" w:author="Yiyan, Samsung" w:date="2020-04-28T17:24:00Z">
              <w:r>
                <w:rPr>
                  <w:rFonts w:eastAsiaTheme="minorEastAsia"/>
                  <w:lang w:val="en-US" w:eastAsia="zh-CN"/>
                </w:rPr>
                <w:t xml:space="preserve"> with 1</w:t>
              </w:r>
              <w:r w:rsidRPr="005254D2">
                <w:rPr>
                  <w:rFonts w:eastAsiaTheme="minorEastAsia"/>
                  <w:vertAlign w:val="superscript"/>
                  <w:lang w:val="en-US" w:eastAsia="zh-CN"/>
                </w:rPr>
                <w:t>st</w:t>
              </w:r>
              <w:r>
                <w:rPr>
                  <w:rFonts w:eastAsiaTheme="minorEastAsia"/>
                  <w:lang w:val="en-US" w:eastAsia="zh-CN"/>
                </w:rPr>
                <w:t xml:space="preserve"> round agreement, we </w:t>
              </w:r>
            </w:ins>
            <w:ins w:id="331" w:author="Yiyan, Samsung" w:date="2020-04-28T17:29:00Z">
              <w:r>
                <w:rPr>
                  <w:rFonts w:eastAsiaTheme="minorEastAsia"/>
                  <w:lang w:val="en-US" w:eastAsia="zh-CN"/>
                </w:rPr>
                <w:t>write the TP referring to 38.133</w:t>
              </w:r>
            </w:ins>
            <w:ins w:id="332" w:author="Yiyan, Samsung" w:date="2020-04-28T17:30:00Z">
              <w:r>
                <w:rPr>
                  <w:rFonts w:eastAsiaTheme="minorEastAsia"/>
                  <w:lang w:val="en-US" w:eastAsia="zh-CN"/>
                </w:rPr>
                <w:t xml:space="preserve"> with respect to </w:t>
              </w:r>
            </w:ins>
            <w:ins w:id="333" w:author="Yiyan, Samsung" w:date="2020-04-28T17:33:00Z">
              <w:r>
                <w:rPr>
                  <w:rFonts w:eastAsiaTheme="minorEastAsia"/>
                  <w:lang w:val="en-US" w:eastAsia="zh-CN"/>
                </w:rPr>
                <w:t>the reused requirements.</w:t>
              </w:r>
            </w:ins>
          </w:p>
          <w:p w:rsidR="003935CE" w:rsidRDefault="008027DD">
            <w:pPr>
              <w:rPr>
                <w:rFonts w:eastAsiaTheme="minorEastAsia"/>
                <w:lang w:val="en-US" w:eastAsia="zh-CN"/>
              </w:rPr>
            </w:pPr>
            <w:ins w:id="334" w:author="Yiyan, Samsung" w:date="2020-04-28T17:34:00Z">
              <w:r>
                <w:rPr>
                  <w:rFonts w:eastAsiaTheme="minorEastAsia"/>
                  <w:lang w:val="en-US" w:eastAsia="zh-CN"/>
                </w:rPr>
                <w:t>According to the former email discussion, 12.3.2.7 is assigned to Samsung</w:t>
              </w:r>
            </w:ins>
            <w:ins w:id="335" w:author="Yiyan, Samsung" w:date="2020-04-28T17:36:00Z">
              <w:r>
                <w:rPr>
                  <w:rFonts w:eastAsiaTheme="minorEastAsia"/>
                  <w:lang w:val="en-US" w:eastAsia="zh-CN"/>
                </w:rPr>
                <w:t>, thus it is contained in the TP</w:t>
              </w:r>
            </w:ins>
            <w:ins w:id="336" w:author="Yiyan, Samsung" w:date="2020-04-28T17:34:00Z">
              <w:r>
                <w:rPr>
                  <w:rFonts w:eastAsiaTheme="minorEastAsia"/>
                  <w:lang w:val="en-US" w:eastAsia="zh-CN"/>
                </w:rPr>
                <w:t xml:space="preserve">. </w:t>
              </w:r>
              <w:proofErr w:type="gramStart"/>
              <w:r>
                <w:rPr>
                  <w:rFonts w:eastAsiaTheme="minorEastAsia"/>
                  <w:lang w:val="en-US" w:eastAsia="zh-CN"/>
                </w:rPr>
                <w:t>However</w:t>
              </w:r>
              <w:proofErr w:type="gramEnd"/>
              <w:r>
                <w:rPr>
                  <w:rFonts w:eastAsiaTheme="minorEastAsia"/>
                  <w:lang w:val="en-US" w:eastAsia="zh-CN"/>
                </w:rPr>
                <w:t xml:space="preserve"> we do not discuss on BFD this meeting</w:t>
              </w:r>
            </w:ins>
            <w:ins w:id="337" w:author="Yiyan, Samsung" w:date="2020-04-28T17:36:00Z">
              <w:r>
                <w:rPr>
                  <w:rFonts w:eastAsiaTheme="minorEastAsia"/>
                  <w:lang w:val="en-US" w:eastAsia="zh-CN"/>
                </w:rPr>
                <w:t>. I</w:t>
              </w:r>
            </w:ins>
            <w:ins w:id="338" w:author="Yiyan, Samsung" w:date="2020-04-28T17:35:00Z">
              <w:r>
                <w:rPr>
                  <w:rFonts w:eastAsiaTheme="minorEastAsia"/>
                  <w:lang w:val="en-US" w:eastAsia="zh-CN"/>
                </w:rPr>
                <w:t xml:space="preserve">f </w:t>
              </w:r>
            </w:ins>
            <w:ins w:id="339" w:author="Yiyan, Samsung" w:date="2020-04-28T17:36:00Z">
              <w:r>
                <w:rPr>
                  <w:rFonts w:eastAsiaTheme="minorEastAsia"/>
                  <w:lang w:val="en-US" w:eastAsia="zh-CN"/>
                </w:rPr>
                <w:t xml:space="preserve">companies think </w:t>
              </w:r>
            </w:ins>
            <w:ins w:id="340" w:author="Yiyan, Samsung" w:date="2020-04-28T17:35:00Z">
              <w:r>
                <w:rPr>
                  <w:rFonts w:eastAsiaTheme="minorEastAsia"/>
                  <w:lang w:val="en-US" w:eastAsia="zh-CN"/>
                </w:rPr>
                <w:t xml:space="preserve">12.3.2.7 should not </w:t>
              </w:r>
            </w:ins>
            <w:ins w:id="341" w:author="Yiyan, Samsung" w:date="2020-04-28T17:37:00Z">
              <w:r>
                <w:rPr>
                  <w:rFonts w:eastAsiaTheme="minorEastAsia"/>
                  <w:lang w:val="en-US" w:eastAsia="zh-CN"/>
                </w:rPr>
                <w:t xml:space="preserve">appear in the TP for </w:t>
              </w:r>
            </w:ins>
            <w:ins w:id="342" w:author="Yiyan, Samsung" w:date="2020-04-28T17:40:00Z">
              <w:r>
                <w:rPr>
                  <w:rFonts w:eastAsiaTheme="minorEastAsia"/>
                  <w:lang w:val="en-US" w:eastAsia="zh-CN"/>
                </w:rPr>
                <w:t xml:space="preserve">the </w:t>
              </w:r>
            </w:ins>
            <w:ins w:id="343" w:author="Yiyan, Samsung" w:date="2020-04-28T17:38:00Z">
              <w:r>
                <w:rPr>
                  <w:rFonts w:eastAsiaTheme="minorEastAsia"/>
                  <w:lang w:val="en-US" w:eastAsia="zh-CN"/>
                </w:rPr>
                <w:t>present</w:t>
              </w:r>
            </w:ins>
            <w:ins w:id="344" w:author="Yiyan, Samsung" w:date="2020-04-28T17:37:00Z">
              <w:r>
                <w:rPr>
                  <w:rFonts w:eastAsiaTheme="minorEastAsia"/>
                  <w:lang w:val="en-US" w:eastAsia="zh-CN"/>
                </w:rPr>
                <w:t xml:space="preserve">, I can remove this subsection and wait for </w:t>
              </w:r>
            </w:ins>
            <w:ins w:id="345" w:author="Yiyan, Samsung" w:date="2020-04-28T17:39:00Z">
              <w:r>
                <w:rPr>
                  <w:rFonts w:eastAsiaTheme="minorEastAsia"/>
                  <w:lang w:val="en-US" w:eastAsia="zh-CN"/>
                </w:rPr>
                <w:t>relevant conclusion reached.</w:t>
              </w:r>
            </w:ins>
          </w:p>
        </w:tc>
      </w:tr>
      <w:tr w:rsidR="003935CE">
        <w:trPr>
          <w:trHeight w:val="96"/>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del w:id="346" w:author="Nazmul Islam" w:date="2020-04-28T13:02:00Z">
              <w:r>
                <w:rPr>
                  <w:rFonts w:eastAsiaTheme="minorEastAsia" w:hint="eastAsia"/>
                  <w:lang w:val="en-US" w:eastAsia="zh-CN"/>
                </w:rPr>
                <w:delText xml:space="preserve">Company </w:delText>
              </w:r>
              <w:r>
                <w:rPr>
                  <w:rFonts w:eastAsiaTheme="minorEastAsia"/>
                  <w:lang w:val="en-US" w:eastAsia="zh-CN"/>
                </w:rPr>
                <w:delText>B</w:delText>
              </w:r>
            </w:del>
            <w:ins w:id="347" w:author="Nazmul Islam" w:date="2020-04-28T13:02:00Z">
              <w:r>
                <w:rPr>
                  <w:rFonts w:eastAsiaTheme="minorEastAsia"/>
                  <w:lang w:val="en-US" w:eastAsia="zh-CN"/>
                </w:rPr>
                <w:t>Qualcomm: We are OK with this TP.</w:t>
              </w:r>
            </w:ins>
          </w:p>
        </w:tc>
      </w:tr>
      <w:tr w:rsidR="003935CE">
        <w:trPr>
          <w:trHeight w:val="96"/>
        </w:trPr>
        <w:tc>
          <w:tcPr>
            <w:tcW w:w="1231" w:type="dxa"/>
            <w:vMerge/>
          </w:tcPr>
          <w:p w:rsidR="003935CE" w:rsidRDefault="003935CE">
            <w:pPr>
              <w:rPr>
                <w:rFonts w:eastAsiaTheme="minorEastAsia"/>
                <w:lang w:val="en-US" w:eastAsia="zh-CN"/>
              </w:rPr>
            </w:pPr>
          </w:p>
        </w:tc>
        <w:tc>
          <w:tcPr>
            <w:tcW w:w="8400" w:type="dxa"/>
          </w:tcPr>
          <w:p w:rsidR="003935CE" w:rsidRDefault="008027DD">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C</w:t>
            </w:r>
          </w:p>
        </w:tc>
      </w:tr>
    </w:tbl>
    <w:p w:rsidR="003935CE" w:rsidRDefault="003935CE">
      <w:pPr>
        <w:rPr>
          <w:lang w:val="sv-SE" w:eastAsia="zh-CN"/>
        </w:rPr>
      </w:pPr>
    </w:p>
    <w:p w:rsidR="003935CE" w:rsidRDefault="008027DD">
      <w:pPr>
        <w:pStyle w:val="Heading2"/>
        <w:rPr>
          <w:lang w:val="en-US"/>
        </w:rPr>
      </w:pPr>
      <w:r>
        <w:rPr>
          <w:lang w:val="en-US"/>
        </w:rPr>
        <w:t>Summary on 2nd round (if applicable)</w:t>
      </w:r>
    </w:p>
    <w:p w:rsidR="003935CE" w:rsidRDefault="00802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3935CE">
        <w:tc>
          <w:tcPr>
            <w:tcW w:w="1494" w:type="dxa"/>
          </w:tcPr>
          <w:p w:rsidR="003935CE" w:rsidRDefault="008027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3935CE" w:rsidRDefault="008027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35CE">
        <w:tc>
          <w:tcPr>
            <w:tcW w:w="1494" w:type="dxa"/>
          </w:tcPr>
          <w:p w:rsidR="003935CE" w:rsidRDefault="008027DD">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3935CE" w:rsidRDefault="008027D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935CE" w:rsidRDefault="003935CE">
      <w:pPr>
        <w:rPr>
          <w:i/>
          <w:color w:val="0070C0"/>
          <w:lang w:val="en-US"/>
        </w:rPr>
      </w:pPr>
    </w:p>
    <w:p w:rsidR="003935CE" w:rsidRDefault="003935CE">
      <w:pPr>
        <w:rPr>
          <w:lang w:val="en-US" w:eastAsia="zh-CN"/>
        </w:rPr>
      </w:pPr>
    </w:p>
    <w:p w:rsidR="003935CE" w:rsidRDefault="008027DD">
      <w:pPr>
        <w:pStyle w:val="Heading1"/>
      </w:pPr>
      <w:r>
        <w:lastRenderedPageBreak/>
        <w:t>Other contributions</w:t>
      </w:r>
    </w:p>
    <w:p w:rsidR="003935CE" w:rsidRDefault="005807EE">
      <w:pPr>
        <w:spacing w:after="0"/>
        <w:rPr>
          <w:rFonts w:eastAsia="Times New Roman"/>
          <w:b/>
          <w:bCs/>
          <w:color w:val="0000FF"/>
          <w:u w:val="single"/>
          <w:lang w:val="en-US"/>
        </w:rPr>
      </w:pPr>
      <w:hyperlink r:id="rId12" w:history="1">
        <w:r w:rsidR="008027DD">
          <w:rPr>
            <w:rFonts w:eastAsia="Times New Roman"/>
            <w:b/>
            <w:bCs/>
            <w:color w:val="0000FF"/>
            <w:u w:val="single"/>
            <w:lang w:val="en-US"/>
          </w:rPr>
          <w:t>R4-2004777</w:t>
        </w:r>
      </w:hyperlink>
      <w:r w:rsidR="008027DD">
        <w:rPr>
          <w:rFonts w:eastAsia="Times New Roman"/>
          <w:b/>
          <w:bCs/>
          <w:lang w:val="en-US"/>
        </w:rPr>
        <w:t xml:space="preserve"> </w:t>
      </w:r>
      <w:r w:rsidR="008027DD">
        <w:rPr>
          <w:rFonts w:eastAsia="Times New Roman"/>
          <w:lang w:val="en-US"/>
        </w:rPr>
        <w:t>was submitted to IAB RRM agenda item. But it is not clear how it is related to IAB RRM discussion.</w:t>
      </w:r>
    </w:p>
    <w:p w:rsidR="003935CE" w:rsidRDefault="003935CE">
      <w:pPr>
        <w:rPr>
          <w:lang w:val="en-US"/>
        </w:rPr>
      </w:pPr>
      <w:bookmarkStart w:id="348" w:name="_GoBack"/>
      <w:bookmarkEnd w:id="348"/>
    </w:p>
    <w:sectPr w:rsidR="003935C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7EE" w:rsidRDefault="005807EE" w:rsidP="000664D6">
      <w:pPr>
        <w:spacing w:after="0"/>
      </w:pPr>
      <w:r>
        <w:separator/>
      </w:r>
    </w:p>
  </w:endnote>
  <w:endnote w:type="continuationSeparator" w:id="0">
    <w:p w:rsidR="005807EE" w:rsidRDefault="005807EE" w:rsidP="00066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7EE" w:rsidRDefault="005807EE" w:rsidP="000664D6">
      <w:pPr>
        <w:spacing w:after="0"/>
      </w:pPr>
      <w:r>
        <w:separator/>
      </w:r>
    </w:p>
  </w:footnote>
  <w:footnote w:type="continuationSeparator" w:id="0">
    <w:p w:rsidR="005807EE" w:rsidRDefault="005807EE" w:rsidP="000664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1316"/>
    <w:multiLevelType w:val="multilevel"/>
    <w:tmpl w:val="01111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3F67D7"/>
    <w:multiLevelType w:val="multilevel"/>
    <w:tmpl w:val="183F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E24DE"/>
    <w:multiLevelType w:val="multilevel"/>
    <w:tmpl w:val="260E2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AC3B2D"/>
    <w:multiLevelType w:val="multilevel"/>
    <w:tmpl w:val="27AC3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A02E6F"/>
    <w:multiLevelType w:val="multilevel"/>
    <w:tmpl w:val="37A02E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D510F13"/>
    <w:multiLevelType w:val="multilevel"/>
    <w:tmpl w:val="3D510F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E9650F"/>
    <w:multiLevelType w:val="multilevel"/>
    <w:tmpl w:val="40E96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BB6182"/>
    <w:multiLevelType w:val="multilevel"/>
    <w:tmpl w:val="41BB61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BD3835"/>
    <w:multiLevelType w:val="multilevel"/>
    <w:tmpl w:val="48BD3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CB4026"/>
    <w:multiLevelType w:val="multilevel"/>
    <w:tmpl w:val="50CB402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7867CE"/>
    <w:multiLevelType w:val="multilevel"/>
    <w:tmpl w:val="577867C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8B580C"/>
    <w:multiLevelType w:val="multilevel"/>
    <w:tmpl w:val="5A8B5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0B43C5"/>
    <w:multiLevelType w:val="multilevel"/>
    <w:tmpl w:val="640B43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73640E"/>
    <w:multiLevelType w:val="multilevel"/>
    <w:tmpl w:val="64736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751E69"/>
    <w:multiLevelType w:val="multilevel"/>
    <w:tmpl w:val="64751E69"/>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10"/>
  </w:num>
  <w:num w:numId="3">
    <w:abstractNumId w:val="14"/>
  </w:num>
  <w:num w:numId="4">
    <w:abstractNumId w:val="17"/>
  </w:num>
  <w:num w:numId="5">
    <w:abstractNumId w:val="12"/>
  </w:num>
  <w:num w:numId="6">
    <w:abstractNumId w:val="16"/>
  </w:num>
  <w:num w:numId="7">
    <w:abstractNumId w:val="8"/>
  </w:num>
  <w:num w:numId="8">
    <w:abstractNumId w:val="21"/>
  </w:num>
  <w:num w:numId="9">
    <w:abstractNumId w:val="15"/>
  </w:num>
  <w:num w:numId="10">
    <w:abstractNumId w:val="2"/>
  </w:num>
  <w:num w:numId="11">
    <w:abstractNumId w:val="11"/>
  </w:num>
  <w:num w:numId="12">
    <w:abstractNumId w:val="13"/>
  </w:num>
  <w:num w:numId="13">
    <w:abstractNumId w:val="9"/>
  </w:num>
  <w:num w:numId="14">
    <w:abstractNumId w:val="6"/>
  </w:num>
  <w:num w:numId="15">
    <w:abstractNumId w:val="20"/>
  </w:num>
  <w:num w:numId="16">
    <w:abstractNumId w:val="1"/>
  </w:num>
  <w:num w:numId="17">
    <w:abstractNumId w:val="7"/>
  </w:num>
  <w:num w:numId="18">
    <w:abstractNumId w:val="19"/>
  </w:num>
  <w:num w:numId="19">
    <w:abstractNumId w:val="0"/>
  </w:num>
  <w:num w:numId="20">
    <w:abstractNumId w:val="18"/>
  </w:num>
  <w:num w:numId="21">
    <w:abstractNumId w:val="3"/>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yan, Samsung">
    <w15:presenceInfo w15:providerId="None" w15:userId="Yiyan, Samsung"/>
  </w15:person>
  <w15:person w15:author="MK">
    <w15:presenceInfo w15:providerId="None" w15:userId="MK"/>
  </w15:person>
  <w15:person w15:author="HUAWEI">
    <w15:presenceInfo w15:providerId="None" w15:userId="HUAWEI"/>
  </w15:person>
  <w15:person w15:author="Nazmul Islam">
    <w15:presenceInfo w15:providerId="AD" w15:userId="S::mislam@qti.qualcomm.com::035f0942-4b3c-43a8-a74a-51361e791e0a"/>
  </w15:person>
  <w15:person w15:author="Ricky (ZTE)">
    <w15:presenceInfo w15:providerId="None" w15:userId="Ricky (ZTE)"/>
  </w15:person>
  <w15:person w15:author="NOVLAN, THOMAS D">
    <w15:presenceInfo w15:providerId="AD" w15:userId="S::tn911r@att.com::2368962a-e985-4351-a522-541793b72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AF0"/>
    <w:rsid w:val="00004DEA"/>
    <w:rsid w:val="00012AC9"/>
    <w:rsid w:val="00020AEC"/>
    <w:rsid w:val="000254C2"/>
    <w:rsid w:val="0002668E"/>
    <w:rsid w:val="000320C3"/>
    <w:rsid w:val="0004356D"/>
    <w:rsid w:val="000575DE"/>
    <w:rsid w:val="00061AA5"/>
    <w:rsid w:val="000664D6"/>
    <w:rsid w:val="00090CAF"/>
    <w:rsid w:val="00097390"/>
    <w:rsid w:val="000B5D71"/>
    <w:rsid w:val="000C070B"/>
    <w:rsid w:val="000D0364"/>
    <w:rsid w:val="000E5F4D"/>
    <w:rsid w:val="000E7782"/>
    <w:rsid w:val="000F33C5"/>
    <w:rsid w:val="00100298"/>
    <w:rsid w:val="00104F88"/>
    <w:rsid w:val="00114501"/>
    <w:rsid w:val="00115C5C"/>
    <w:rsid w:val="00116DE7"/>
    <w:rsid w:val="0012633E"/>
    <w:rsid w:val="001315C8"/>
    <w:rsid w:val="001341C6"/>
    <w:rsid w:val="001405A5"/>
    <w:rsid w:val="00143E0E"/>
    <w:rsid w:val="00147950"/>
    <w:rsid w:val="0015220A"/>
    <w:rsid w:val="00153D84"/>
    <w:rsid w:val="00162E15"/>
    <w:rsid w:val="001658E2"/>
    <w:rsid w:val="00166E25"/>
    <w:rsid w:val="00174E57"/>
    <w:rsid w:val="001754D9"/>
    <w:rsid w:val="00177AD9"/>
    <w:rsid w:val="00183D07"/>
    <w:rsid w:val="00185E14"/>
    <w:rsid w:val="00187545"/>
    <w:rsid w:val="00190407"/>
    <w:rsid w:val="00191B3F"/>
    <w:rsid w:val="00191DCB"/>
    <w:rsid w:val="001A18B9"/>
    <w:rsid w:val="001A4C77"/>
    <w:rsid w:val="001A74F1"/>
    <w:rsid w:val="001A7718"/>
    <w:rsid w:val="001C3956"/>
    <w:rsid w:val="001C4D5A"/>
    <w:rsid w:val="001D66F6"/>
    <w:rsid w:val="001E054B"/>
    <w:rsid w:val="001E41CA"/>
    <w:rsid w:val="001F0D55"/>
    <w:rsid w:val="001F121A"/>
    <w:rsid w:val="001F2858"/>
    <w:rsid w:val="001F45CE"/>
    <w:rsid w:val="001F50B1"/>
    <w:rsid w:val="00205F49"/>
    <w:rsid w:val="00210624"/>
    <w:rsid w:val="002122FF"/>
    <w:rsid w:val="0021289F"/>
    <w:rsid w:val="00225CFD"/>
    <w:rsid w:val="00227054"/>
    <w:rsid w:val="00237CCD"/>
    <w:rsid w:val="00243181"/>
    <w:rsid w:val="00254119"/>
    <w:rsid w:val="00260277"/>
    <w:rsid w:val="00263E6F"/>
    <w:rsid w:val="00265CFB"/>
    <w:rsid w:val="002721C9"/>
    <w:rsid w:val="00272265"/>
    <w:rsid w:val="00275D1C"/>
    <w:rsid w:val="00275E69"/>
    <w:rsid w:val="002842AE"/>
    <w:rsid w:val="002929B2"/>
    <w:rsid w:val="00294BFB"/>
    <w:rsid w:val="002A0406"/>
    <w:rsid w:val="002A160A"/>
    <w:rsid w:val="002A599D"/>
    <w:rsid w:val="002B0092"/>
    <w:rsid w:val="002B61F3"/>
    <w:rsid w:val="002B7A1B"/>
    <w:rsid w:val="002C49AA"/>
    <w:rsid w:val="002D3456"/>
    <w:rsid w:val="002D37CD"/>
    <w:rsid w:val="002E2D67"/>
    <w:rsid w:val="002E7015"/>
    <w:rsid w:val="002F19F2"/>
    <w:rsid w:val="002F7600"/>
    <w:rsid w:val="00301B90"/>
    <w:rsid w:val="00303C4C"/>
    <w:rsid w:val="00311764"/>
    <w:rsid w:val="0031199C"/>
    <w:rsid w:val="00317499"/>
    <w:rsid w:val="0032093C"/>
    <w:rsid w:val="00321F7F"/>
    <w:rsid w:val="00325DA6"/>
    <w:rsid w:val="003273E3"/>
    <w:rsid w:val="0034065F"/>
    <w:rsid w:val="00342B3F"/>
    <w:rsid w:val="00343C51"/>
    <w:rsid w:val="0034563D"/>
    <w:rsid w:val="00355001"/>
    <w:rsid w:val="00355ADC"/>
    <w:rsid w:val="00356B31"/>
    <w:rsid w:val="00363813"/>
    <w:rsid w:val="00383290"/>
    <w:rsid w:val="003839BB"/>
    <w:rsid w:val="00384283"/>
    <w:rsid w:val="003935CE"/>
    <w:rsid w:val="003A1856"/>
    <w:rsid w:val="003B28BD"/>
    <w:rsid w:val="003C68CA"/>
    <w:rsid w:val="003D4001"/>
    <w:rsid w:val="003D4526"/>
    <w:rsid w:val="003E22A1"/>
    <w:rsid w:val="003E2E2F"/>
    <w:rsid w:val="003E46A7"/>
    <w:rsid w:val="003F1D92"/>
    <w:rsid w:val="004011DA"/>
    <w:rsid w:val="0040236B"/>
    <w:rsid w:val="004030B5"/>
    <w:rsid w:val="004069E7"/>
    <w:rsid w:val="004103DD"/>
    <w:rsid w:val="00411EC7"/>
    <w:rsid w:val="00426C53"/>
    <w:rsid w:val="00427DC6"/>
    <w:rsid w:val="00435914"/>
    <w:rsid w:val="00454C57"/>
    <w:rsid w:val="00456CB8"/>
    <w:rsid w:val="00466BE2"/>
    <w:rsid w:val="00477C81"/>
    <w:rsid w:val="00490EE0"/>
    <w:rsid w:val="00497565"/>
    <w:rsid w:val="004A4641"/>
    <w:rsid w:val="004B4367"/>
    <w:rsid w:val="004C23CD"/>
    <w:rsid w:val="004C596B"/>
    <w:rsid w:val="004C60A8"/>
    <w:rsid w:val="004D7383"/>
    <w:rsid w:val="004E0903"/>
    <w:rsid w:val="004F014E"/>
    <w:rsid w:val="004F523D"/>
    <w:rsid w:val="005161E4"/>
    <w:rsid w:val="005254D2"/>
    <w:rsid w:val="005302D7"/>
    <w:rsid w:val="00530727"/>
    <w:rsid w:val="005321EF"/>
    <w:rsid w:val="0053591F"/>
    <w:rsid w:val="00536C64"/>
    <w:rsid w:val="00542DAE"/>
    <w:rsid w:val="00544634"/>
    <w:rsid w:val="00551A25"/>
    <w:rsid w:val="005532A3"/>
    <w:rsid w:val="005541D1"/>
    <w:rsid w:val="0057657A"/>
    <w:rsid w:val="005807EE"/>
    <w:rsid w:val="005875FA"/>
    <w:rsid w:val="00592C8A"/>
    <w:rsid w:val="00594C8D"/>
    <w:rsid w:val="005A2E57"/>
    <w:rsid w:val="005A41F3"/>
    <w:rsid w:val="005B2BFC"/>
    <w:rsid w:val="005C19D7"/>
    <w:rsid w:val="005D1F1D"/>
    <w:rsid w:val="005E6682"/>
    <w:rsid w:val="006060C1"/>
    <w:rsid w:val="00610177"/>
    <w:rsid w:val="00615587"/>
    <w:rsid w:val="0063164C"/>
    <w:rsid w:val="00632BDE"/>
    <w:rsid w:val="006330C9"/>
    <w:rsid w:val="00635E8B"/>
    <w:rsid w:val="00644710"/>
    <w:rsid w:val="00660D17"/>
    <w:rsid w:val="00672A87"/>
    <w:rsid w:val="00682225"/>
    <w:rsid w:val="006844DC"/>
    <w:rsid w:val="00691C62"/>
    <w:rsid w:val="0069393A"/>
    <w:rsid w:val="006A4EEF"/>
    <w:rsid w:val="006A7080"/>
    <w:rsid w:val="006B2C58"/>
    <w:rsid w:val="006B6222"/>
    <w:rsid w:val="006C0695"/>
    <w:rsid w:val="006C5463"/>
    <w:rsid w:val="006D665E"/>
    <w:rsid w:val="006E1007"/>
    <w:rsid w:val="006E363F"/>
    <w:rsid w:val="006F61A9"/>
    <w:rsid w:val="00702D6D"/>
    <w:rsid w:val="00712F61"/>
    <w:rsid w:val="00715FCC"/>
    <w:rsid w:val="00725FE4"/>
    <w:rsid w:val="00727FAA"/>
    <w:rsid w:val="007572A9"/>
    <w:rsid w:val="00760F92"/>
    <w:rsid w:val="00765C68"/>
    <w:rsid w:val="00771BE1"/>
    <w:rsid w:val="00783FAC"/>
    <w:rsid w:val="007846C7"/>
    <w:rsid w:val="0078639E"/>
    <w:rsid w:val="007877D8"/>
    <w:rsid w:val="0079366D"/>
    <w:rsid w:val="007A3401"/>
    <w:rsid w:val="007B7B1D"/>
    <w:rsid w:val="007D298D"/>
    <w:rsid w:val="007E666D"/>
    <w:rsid w:val="007F6DCD"/>
    <w:rsid w:val="007F6EE0"/>
    <w:rsid w:val="008027DD"/>
    <w:rsid w:val="00806FA7"/>
    <w:rsid w:val="008354BA"/>
    <w:rsid w:val="00837C59"/>
    <w:rsid w:val="008472F1"/>
    <w:rsid w:val="00857823"/>
    <w:rsid w:val="00874BD5"/>
    <w:rsid w:val="00875D81"/>
    <w:rsid w:val="00875D89"/>
    <w:rsid w:val="00876403"/>
    <w:rsid w:val="00893CFC"/>
    <w:rsid w:val="00894DE6"/>
    <w:rsid w:val="00896DBE"/>
    <w:rsid w:val="008A5CF0"/>
    <w:rsid w:val="008A622C"/>
    <w:rsid w:val="008B12AB"/>
    <w:rsid w:val="008B3180"/>
    <w:rsid w:val="008C218D"/>
    <w:rsid w:val="008E0CF9"/>
    <w:rsid w:val="008E447B"/>
    <w:rsid w:val="008F1528"/>
    <w:rsid w:val="008F196F"/>
    <w:rsid w:val="008F2681"/>
    <w:rsid w:val="00901D40"/>
    <w:rsid w:val="00903FEF"/>
    <w:rsid w:val="0091627B"/>
    <w:rsid w:val="00917A05"/>
    <w:rsid w:val="009342EE"/>
    <w:rsid w:val="009356A8"/>
    <w:rsid w:val="0094673F"/>
    <w:rsid w:val="0094744C"/>
    <w:rsid w:val="00947782"/>
    <w:rsid w:val="0095049F"/>
    <w:rsid w:val="009525A5"/>
    <w:rsid w:val="00980CAA"/>
    <w:rsid w:val="009815F2"/>
    <w:rsid w:val="00982B82"/>
    <w:rsid w:val="009838FE"/>
    <w:rsid w:val="00983BDF"/>
    <w:rsid w:val="00983E49"/>
    <w:rsid w:val="00987E75"/>
    <w:rsid w:val="00992EA4"/>
    <w:rsid w:val="009A3A3A"/>
    <w:rsid w:val="009B1EA5"/>
    <w:rsid w:val="009B2FDE"/>
    <w:rsid w:val="009B5945"/>
    <w:rsid w:val="009B7EE9"/>
    <w:rsid w:val="009C5026"/>
    <w:rsid w:val="009D1368"/>
    <w:rsid w:val="009D3F44"/>
    <w:rsid w:val="009E22FC"/>
    <w:rsid w:val="009E4AD5"/>
    <w:rsid w:val="009E602D"/>
    <w:rsid w:val="00A01207"/>
    <w:rsid w:val="00A106A8"/>
    <w:rsid w:val="00A1121B"/>
    <w:rsid w:val="00A30450"/>
    <w:rsid w:val="00A32E7F"/>
    <w:rsid w:val="00A421E5"/>
    <w:rsid w:val="00A45085"/>
    <w:rsid w:val="00A528E2"/>
    <w:rsid w:val="00A55A6C"/>
    <w:rsid w:val="00A57DDE"/>
    <w:rsid w:val="00A62197"/>
    <w:rsid w:val="00A678B0"/>
    <w:rsid w:val="00A751D7"/>
    <w:rsid w:val="00A828E8"/>
    <w:rsid w:val="00A91E38"/>
    <w:rsid w:val="00AA6E54"/>
    <w:rsid w:val="00AB6F0F"/>
    <w:rsid w:val="00AB6FD8"/>
    <w:rsid w:val="00AC279E"/>
    <w:rsid w:val="00AC79A5"/>
    <w:rsid w:val="00AD0287"/>
    <w:rsid w:val="00AF2D2D"/>
    <w:rsid w:val="00AF34D4"/>
    <w:rsid w:val="00AF6FDF"/>
    <w:rsid w:val="00AF775E"/>
    <w:rsid w:val="00B05651"/>
    <w:rsid w:val="00B1413E"/>
    <w:rsid w:val="00B14288"/>
    <w:rsid w:val="00B200E8"/>
    <w:rsid w:val="00B21E18"/>
    <w:rsid w:val="00B228CE"/>
    <w:rsid w:val="00B266C2"/>
    <w:rsid w:val="00B3010D"/>
    <w:rsid w:val="00B4651D"/>
    <w:rsid w:val="00B629F9"/>
    <w:rsid w:val="00B75BA7"/>
    <w:rsid w:val="00B75F7D"/>
    <w:rsid w:val="00B76A60"/>
    <w:rsid w:val="00B801F5"/>
    <w:rsid w:val="00B81487"/>
    <w:rsid w:val="00B902B6"/>
    <w:rsid w:val="00B90ECD"/>
    <w:rsid w:val="00BB39FA"/>
    <w:rsid w:val="00BB73D9"/>
    <w:rsid w:val="00BC2FD0"/>
    <w:rsid w:val="00BD462B"/>
    <w:rsid w:val="00BE2C78"/>
    <w:rsid w:val="00BE5D51"/>
    <w:rsid w:val="00BF2AF0"/>
    <w:rsid w:val="00BF3AE9"/>
    <w:rsid w:val="00BF3F45"/>
    <w:rsid w:val="00C0459D"/>
    <w:rsid w:val="00C04D92"/>
    <w:rsid w:val="00C06357"/>
    <w:rsid w:val="00C10336"/>
    <w:rsid w:val="00C271BA"/>
    <w:rsid w:val="00C27391"/>
    <w:rsid w:val="00C32984"/>
    <w:rsid w:val="00C43644"/>
    <w:rsid w:val="00C51BB1"/>
    <w:rsid w:val="00C561B4"/>
    <w:rsid w:val="00C62B1F"/>
    <w:rsid w:val="00C64713"/>
    <w:rsid w:val="00C71D1B"/>
    <w:rsid w:val="00C7403A"/>
    <w:rsid w:val="00C74553"/>
    <w:rsid w:val="00C75EA0"/>
    <w:rsid w:val="00C81068"/>
    <w:rsid w:val="00C931EF"/>
    <w:rsid w:val="00CA3872"/>
    <w:rsid w:val="00CB247A"/>
    <w:rsid w:val="00CC252D"/>
    <w:rsid w:val="00CD279A"/>
    <w:rsid w:val="00CD71C8"/>
    <w:rsid w:val="00CE0043"/>
    <w:rsid w:val="00CE0FCB"/>
    <w:rsid w:val="00CE16A2"/>
    <w:rsid w:val="00CE1AA0"/>
    <w:rsid w:val="00CE348B"/>
    <w:rsid w:val="00CE6871"/>
    <w:rsid w:val="00CF0765"/>
    <w:rsid w:val="00CF525E"/>
    <w:rsid w:val="00D0156F"/>
    <w:rsid w:val="00D0392F"/>
    <w:rsid w:val="00D11548"/>
    <w:rsid w:val="00D13401"/>
    <w:rsid w:val="00D32EC3"/>
    <w:rsid w:val="00D37EC9"/>
    <w:rsid w:val="00D605F2"/>
    <w:rsid w:val="00D64D28"/>
    <w:rsid w:val="00D71622"/>
    <w:rsid w:val="00D864E3"/>
    <w:rsid w:val="00D876EB"/>
    <w:rsid w:val="00DA2D35"/>
    <w:rsid w:val="00DA351A"/>
    <w:rsid w:val="00DA4DA1"/>
    <w:rsid w:val="00DB4763"/>
    <w:rsid w:val="00DB50BF"/>
    <w:rsid w:val="00DB5763"/>
    <w:rsid w:val="00DC2355"/>
    <w:rsid w:val="00DC30FD"/>
    <w:rsid w:val="00DC4880"/>
    <w:rsid w:val="00DD6C40"/>
    <w:rsid w:val="00DE5159"/>
    <w:rsid w:val="00E00B96"/>
    <w:rsid w:val="00E04078"/>
    <w:rsid w:val="00E13846"/>
    <w:rsid w:val="00E14D93"/>
    <w:rsid w:val="00E17406"/>
    <w:rsid w:val="00E27E6D"/>
    <w:rsid w:val="00E30896"/>
    <w:rsid w:val="00E350CC"/>
    <w:rsid w:val="00E35A05"/>
    <w:rsid w:val="00E44DFF"/>
    <w:rsid w:val="00E563B3"/>
    <w:rsid w:val="00E60B2D"/>
    <w:rsid w:val="00E60B3F"/>
    <w:rsid w:val="00E86790"/>
    <w:rsid w:val="00E91890"/>
    <w:rsid w:val="00E94262"/>
    <w:rsid w:val="00E94710"/>
    <w:rsid w:val="00EA7EE2"/>
    <w:rsid w:val="00EC5032"/>
    <w:rsid w:val="00EC5262"/>
    <w:rsid w:val="00EC704F"/>
    <w:rsid w:val="00EE21C2"/>
    <w:rsid w:val="00EE2B58"/>
    <w:rsid w:val="00EE723F"/>
    <w:rsid w:val="00EF0051"/>
    <w:rsid w:val="00EF7CC5"/>
    <w:rsid w:val="00F1137B"/>
    <w:rsid w:val="00F120D9"/>
    <w:rsid w:val="00F17678"/>
    <w:rsid w:val="00F25748"/>
    <w:rsid w:val="00F35B44"/>
    <w:rsid w:val="00F55E2E"/>
    <w:rsid w:val="00F57096"/>
    <w:rsid w:val="00F57823"/>
    <w:rsid w:val="00F63C38"/>
    <w:rsid w:val="00F75188"/>
    <w:rsid w:val="00F862F7"/>
    <w:rsid w:val="00F90304"/>
    <w:rsid w:val="00F9508D"/>
    <w:rsid w:val="00FA57F8"/>
    <w:rsid w:val="00FC429F"/>
    <w:rsid w:val="00FC4572"/>
    <w:rsid w:val="00FC5EDD"/>
    <w:rsid w:val="00FD0EBF"/>
    <w:rsid w:val="00FD3727"/>
    <w:rsid w:val="00FF27F4"/>
    <w:rsid w:val="00FF342D"/>
    <w:rsid w:val="00FF795A"/>
    <w:rsid w:val="02F43E8B"/>
    <w:rsid w:val="0E7C10EA"/>
    <w:rsid w:val="120F7186"/>
    <w:rsid w:val="14FB791A"/>
    <w:rsid w:val="152D76DD"/>
    <w:rsid w:val="1A6843D4"/>
    <w:rsid w:val="205910D2"/>
    <w:rsid w:val="2EE15D00"/>
    <w:rsid w:val="30592503"/>
    <w:rsid w:val="31E1401B"/>
    <w:rsid w:val="348B7E7F"/>
    <w:rsid w:val="3F5E1182"/>
    <w:rsid w:val="48241773"/>
    <w:rsid w:val="56003341"/>
    <w:rsid w:val="58162EA5"/>
    <w:rsid w:val="5B9038CC"/>
    <w:rsid w:val="60681D73"/>
    <w:rsid w:val="693E1C75"/>
    <w:rsid w:val="6A9B7426"/>
    <w:rsid w:val="6E6B7340"/>
    <w:rsid w:val="78E901F8"/>
    <w:rsid w:val="7CA74B16"/>
    <w:rsid w:val="7FDA6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70EA91-0439-524A-A7F5-28520599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pPr>
    <w:rPr>
      <w:rFonts w:eastAsia="SimSun"/>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rFonts w:eastAsia="SimSun"/>
      <w:b/>
      <w:bCs/>
    </w:rPr>
  </w:style>
  <w:style w:type="paragraph" w:styleId="CommentText">
    <w:name w:val="annotation text"/>
    <w:basedOn w:val="Normal"/>
    <w:link w:val="CommentTextChar"/>
    <w:uiPriority w:val="99"/>
    <w:semiHidden/>
    <w:unhideWhenUsed/>
    <w:qFormat/>
    <w:rPr>
      <w:rFonts w:eastAsia="MS Mincho"/>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BodyText">
    <w:name w:val="Body Text"/>
    <w:basedOn w:val="Normal"/>
    <w:link w:val="BodyTextChar"/>
    <w:semiHidden/>
    <w:unhideWhenUsed/>
    <w:qFormat/>
    <w:pPr>
      <w:spacing w:after="120"/>
    </w:pPr>
    <w:rPr>
      <w:rFonts w:eastAsia="Times New Roman"/>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uiPriority w:val="99"/>
    <w:semiHidden/>
    <w:unhideWhenUsed/>
    <w:rPr>
      <w:color w:val="0563C1"/>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Times New Roman"/>
      <w:sz w:val="36"/>
      <w:szCs w:val="20"/>
      <w:lang w:val="sv-SE"/>
    </w:rPr>
  </w:style>
  <w:style w:type="character" w:customStyle="1" w:styleId="Heading2Char">
    <w:name w:val="Heading 2 Char"/>
    <w:basedOn w:val="DefaultParagraphFont"/>
    <w:link w:val="Heading2"/>
    <w:qFormat/>
    <w:rPr>
      <w:rFonts w:ascii="Arial" w:eastAsia="SimSun" w:hAnsi="Arial" w:cs="Times New Roman"/>
      <w:sz w:val="28"/>
      <w:szCs w:val="18"/>
      <w:lang w:val="sv-SE" w:eastAsia="zh-CN"/>
    </w:rPr>
  </w:style>
  <w:style w:type="character" w:customStyle="1" w:styleId="Heading3Char">
    <w:name w:val="Heading 3 Char"/>
    <w:basedOn w:val="DefaultParagraphFont"/>
    <w:link w:val="Heading3"/>
    <w:rPr>
      <w:rFonts w:ascii="Arial" w:eastAsia="SimSun" w:hAnsi="Arial" w:cs="Times New Roman"/>
      <w:sz w:val="28"/>
      <w:szCs w:val="18"/>
      <w:lang w:val="sv-SE" w:eastAsia="zh-CN"/>
    </w:rPr>
  </w:style>
  <w:style w:type="character" w:customStyle="1" w:styleId="Heading4Char">
    <w:name w:val="Heading 4 Char"/>
    <w:basedOn w:val="DefaultParagraphFont"/>
    <w:link w:val="Heading4"/>
    <w:qFormat/>
    <w:rPr>
      <w:rFonts w:ascii="Arial" w:eastAsia="SimSun" w:hAnsi="Arial" w:cs="Times New Roman"/>
      <w:sz w:val="24"/>
      <w:szCs w:val="18"/>
      <w:lang w:val="sv-SE" w:eastAsia="zh-CN"/>
    </w:rPr>
  </w:style>
  <w:style w:type="character" w:customStyle="1" w:styleId="Heading5Char">
    <w:name w:val="Heading 5 Char"/>
    <w:basedOn w:val="DefaultParagraphFont"/>
    <w:link w:val="Heading5"/>
    <w:qFormat/>
    <w:rPr>
      <w:rFonts w:ascii="Arial" w:eastAsia="SimSun" w:hAnsi="Arial" w:cs="Times New Roman"/>
      <w:szCs w:val="18"/>
      <w:lang w:val="sv-SE" w:eastAsia="zh-CN"/>
    </w:rPr>
  </w:style>
  <w:style w:type="character" w:customStyle="1" w:styleId="Heading6Char">
    <w:name w:val="Heading 6 Char"/>
    <w:basedOn w:val="DefaultParagraphFont"/>
    <w:link w:val="Heading6"/>
    <w:rPr>
      <w:rFonts w:ascii="Arial" w:eastAsia="SimSun" w:hAnsi="Arial" w:cs="Times New Roman"/>
      <w:sz w:val="20"/>
      <w:szCs w:val="18"/>
      <w:lang w:val="sv-SE" w:eastAsia="zh-CN"/>
    </w:rPr>
  </w:style>
  <w:style w:type="character" w:customStyle="1" w:styleId="Heading7Char">
    <w:name w:val="Heading 7 Char"/>
    <w:basedOn w:val="DefaultParagraphFont"/>
    <w:link w:val="Heading7"/>
    <w:qFormat/>
    <w:rPr>
      <w:rFonts w:ascii="Arial" w:eastAsia="SimSun" w:hAnsi="Arial" w:cs="Times New Roman"/>
      <w:sz w:val="20"/>
      <w:szCs w:val="18"/>
      <w:lang w:val="sv-SE" w:eastAsia="zh-CN"/>
    </w:rPr>
  </w:style>
  <w:style w:type="character" w:customStyle="1" w:styleId="Heading8Char">
    <w:name w:val="Heading 8 Char"/>
    <w:basedOn w:val="DefaultParagraphFont"/>
    <w:link w:val="Heading8"/>
    <w:rPr>
      <w:rFonts w:ascii="Arial" w:eastAsia="SimSun" w:hAnsi="Arial" w:cs="Times New Roman"/>
      <w:sz w:val="36"/>
      <w:szCs w:val="20"/>
      <w:lang w:val="sv-SE"/>
    </w:rPr>
  </w:style>
  <w:style w:type="character" w:customStyle="1" w:styleId="Heading9Char">
    <w:name w:val="Heading 9 Char"/>
    <w:basedOn w:val="DefaultParagraphFont"/>
    <w:link w:val="Heading9"/>
    <w:qFormat/>
    <w:rPr>
      <w:rFonts w:ascii="Arial" w:eastAsia="SimSun" w:hAnsi="Arial" w:cs="Times New Roman"/>
      <w:sz w:val="36"/>
      <w:szCs w:val="20"/>
      <w:lang w:val="sv-SE"/>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AN4proposal">
    <w:name w:val="RAN4 proposal"/>
    <w:basedOn w:val="Caption"/>
    <w:next w:val="Normal"/>
    <w:link w:val="RAN4proposalChar"/>
    <w:qFormat/>
    <w:pPr>
      <w:numPr>
        <w:numId w:val="2"/>
      </w:numPr>
    </w:pPr>
    <w:rPr>
      <w:rFonts w:cs="SimSun"/>
      <w:b/>
      <w:i w:val="0"/>
      <w:sz w:val="20"/>
      <w:lang w:val="en-US" w:eastAsia="zh-CN"/>
    </w:rPr>
  </w:style>
  <w:style w:type="character" w:customStyle="1" w:styleId="RAN4proposalChar">
    <w:name w:val="RAN4 proposal Char"/>
    <w:basedOn w:val="DefaultParagraphFont"/>
    <w:link w:val="RAN4proposal"/>
    <w:qFormat/>
    <w:rPr>
      <w:rFonts w:ascii="Times New Roman" w:eastAsia="SimSun" w:hAnsi="Times New Roman" w:cs="SimSun"/>
      <w:b/>
      <w:iCs/>
      <w:color w:val="44546A" w:themeColor="text2"/>
      <w:sz w:val="20"/>
      <w:szCs w:val="18"/>
      <w:lang w:eastAsia="zh-CN"/>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SimSun" w:hAnsi="Arial" w:cs="Times New Roman"/>
      <w:sz w:val="18"/>
      <w:szCs w:val="20"/>
      <w:lang w:val="en-GB"/>
    </w:rPr>
  </w:style>
  <w:style w:type="character" w:customStyle="1" w:styleId="BodyTextChar">
    <w:name w:val="Body Text Char"/>
    <w:basedOn w:val="DefaultParagraphFont"/>
    <w:link w:val="BodyText"/>
    <w:semiHidden/>
    <w:qFormat/>
    <w:rPr>
      <w:rFonts w:ascii="Times New Roman" w:eastAsia="Times New Roman" w:hAnsi="Times New Roman" w:cs="Times New Roman"/>
      <w:sz w:val="20"/>
      <w:szCs w:val="20"/>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eastAsia="SimSun"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B1">
    <w:name w:val="B1"/>
    <w:basedOn w:val="Normal"/>
    <w:link w:val="B1Char"/>
    <w:qFormat/>
    <w:pPr>
      <w:ind w:left="568" w:hanging="284"/>
    </w:pPr>
  </w:style>
  <w:style w:type="character" w:customStyle="1" w:styleId="B1Char">
    <w:name w:val="B1 Char"/>
    <w:link w:val="B1"/>
    <w:qFormat/>
    <w:rPr>
      <w:rFonts w:ascii="Times New Roman" w:eastAsia="SimSun" w:hAnsi="Times New Roman" w:cs="Times New Roman"/>
      <w:sz w:val="20"/>
      <w:szCs w:val="20"/>
      <w:lang w:val="en-G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cs="Times New Roman"/>
      <w:b/>
      <w:sz w:val="20"/>
      <w:szCs w:val="20"/>
      <w:lang w:val="en-GB"/>
    </w:rPr>
  </w:style>
  <w:style w:type="paragraph" w:customStyle="1" w:styleId="H6">
    <w:name w:val="H6"/>
    <w:basedOn w:val="Heading5"/>
    <w:next w:val="Normal"/>
    <w:link w:val="H6Char"/>
    <w:qFormat/>
    <w:pPr>
      <w:numPr>
        <w:ilvl w:val="0"/>
        <w:numId w:val="0"/>
      </w:numPr>
      <w:ind w:left="1985" w:hanging="1985"/>
      <w:outlineLvl w:val="9"/>
    </w:pPr>
    <w:rPr>
      <w:rFonts w:eastAsia="Times New Roman"/>
      <w:sz w:val="20"/>
      <w:szCs w:val="20"/>
      <w:lang w:val="en-GB" w:eastAsia="en-US"/>
    </w:rPr>
  </w:style>
  <w:style w:type="character" w:customStyle="1" w:styleId="H6Char">
    <w:name w:val="H6 Char"/>
    <w:link w:val="H6"/>
    <w:rPr>
      <w:rFonts w:ascii="Arial" w:eastAsia="Times New Roman" w:hAnsi="Arial" w:cs="Times New Roman"/>
      <w:sz w:val="20"/>
      <w:szCs w:val="20"/>
      <w:lang w:val="en-GB"/>
    </w:rPr>
  </w:style>
  <w:style w:type="paragraph" w:customStyle="1" w:styleId="TAN">
    <w:name w:val="TAN"/>
    <w:basedOn w:val="TAL"/>
    <w:link w:val="TANChar"/>
    <w:qFormat/>
    <w:pPr>
      <w:ind w:left="851" w:hanging="851"/>
    </w:pPr>
    <w:rPr>
      <w:rFonts w:eastAsia="Times New Roman"/>
    </w:rPr>
  </w:style>
  <w:style w:type="character" w:customStyle="1" w:styleId="TANChar">
    <w:name w:val="TAN Char"/>
    <w:link w:val="TAN"/>
    <w:rPr>
      <w:rFonts w:ascii="Arial" w:eastAsia="Times New Roman" w:hAnsi="Arial" w:cs="Times New Roman"/>
      <w:sz w:val="18"/>
      <w:szCs w:val="20"/>
      <w:lang w:val="en-GB"/>
    </w:rPr>
  </w:style>
  <w:style w:type="character" w:customStyle="1" w:styleId="GuidanceChar">
    <w:name w:val="Guidance Char"/>
    <w:link w:val="Guidance"/>
    <w:locked/>
    <w:rPr>
      <w:rFonts w:ascii="Times New Roman" w:hAnsi="Times New Roman" w:cs="Times New Roman"/>
      <w:i/>
      <w:color w:val="0000FF"/>
      <w:lang w:val="en-GB" w:eastAsia="ko-KR"/>
    </w:rPr>
  </w:style>
  <w:style w:type="paragraph" w:customStyle="1" w:styleId="Guidance">
    <w:name w:val="Guidance"/>
    <w:basedOn w:val="Normal"/>
    <w:link w:val="GuidanceChar"/>
    <w:qFormat/>
    <w:pPr>
      <w:overflowPunct w:val="0"/>
      <w:autoSpaceDE w:val="0"/>
      <w:autoSpaceDN w:val="0"/>
      <w:adjustRightInd w:val="0"/>
    </w:pPr>
    <w:rPr>
      <w:rFonts w:eastAsiaTheme="minorHAnsi"/>
      <w:i/>
      <w:color w:val="0000FF"/>
      <w:sz w:val="22"/>
      <w:szCs w:val="22"/>
      <w:lang w:eastAsia="ko-KR"/>
    </w:rPr>
  </w:style>
  <w:style w:type="character" w:customStyle="1" w:styleId="CommentTextChar">
    <w:name w:val="Comment Text Char"/>
    <w:basedOn w:val="DefaultParagraphFont"/>
    <w:link w:val="CommentText"/>
    <w:uiPriority w:val="99"/>
    <w:semiHidden/>
    <w:rPr>
      <w:rFonts w:ascii="Times New Roman" w:eastAsia="MS Mincho"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customStyle="1" w:styleId="HeaderChar">
    <w:name w:val="Header Char"/>
    <w:basedOn w:val="DefaultParagraphFont"/>
    <w:link w:val="Header"/>
    <w:uiPriority w:val="99"/>
    <w:rPr>
      <w:rFonts w:eastAsia="SimSun"/>
      <w:sz w:val="18"/>
      <w:szCs w:val="18"/>
      <w:lang w:val="en-GB" w:eastAsia="en-US"/>
    </w:rPr>
  </w:style>
  <w:style w:type="character" w:customStyle="1" w:styleId="FooterChar">
    <w:name w:val="Footer Char"/>
    <w:basedOn w:val="DefaultParagraphFont"/>
    <w:link w:val="Footer"/>
    <w:uiPriority w:val="99"/>
    <w:rPr>
      <w:rFonts w:eastAsia="SimSun"/>
      <w:sz w:val="18"/>
      <w:szCs w:val="18"/>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4_Radio/TSGR4_94_eBis/Docs/R4-200477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F0C618-0ADE-4A4D-8B73-116AD33CC233}">
  <ds:schemaRefs>
    <ds:schemaRef ds:uri="http://schemas.microsoft.com/sharepoint/v3/contenttype/forms"/>
  </ds:schemaRefs>
</ds:datastoreItem>
</file>

<file path=customXml/itemProps3.xml><?xml version="1.0" encoding="utf-8"?>
<ds:datastoreItem xmlns:ds="http://schemas.openxmlformats.org/officeDocument/2006/customXml" ds:itemID="{41DEA142-16FD-4878-AD06-F0124E13D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616968-E2FA-4A24-955C-3BBB06AA730E}">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A9F373D7-F081-43DA-BB8B-29840610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9018</Words>
  <Characters>51408</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Nazmul Islam</dc:creator>
  <cp:lastModifiedBy>Nazmul Islam</cp:lastModifiedBy>
  <cp:revision>3</cp:revision>
  <dcterms:created xsi:type="dcterms:W3CDTF">2020-04-29T16:45:00Z</dcterms:created>
  <dcterms:modified xsi:type="dcterms:W3CDTF">2020-04-29T19:45:00Z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2015_ms_pID_725343">
    <vt:lpwstr>(3)z94H1tg03vrTlp8ZKm0NTsFtL5s7GayIXT94hwlS5sz9EQUxVBQN2dg51GKT4BwXOaDkmWTp
A4AwBJy7pbTkCG+Tbv0kRMUpbDua8MAr5YIgdaUwqXq7jr5ioniw7WaHZpRN3pYHf8Ip+rnx
NM3cstiR08FhwrlREMxRzARnKvW1Af/E/FYEDa1snVgESk+59OgAaXHinPwEE95M2xNrlpB0
Z5EwuSx0VndpnFHLEy</vt:lpwstr>
  </property>
  <property fmtid="{D5CDD505-2E9C-101B-9397-08002B2CF9AE}" pid="5" name="_2015_ms_pID_7253431">
    <vt:lpwstr>Gjp4OQm7V80VGxSvTDMPhGSP6dCN67qrortkOnCqorIuYEV2NdhVBS
R6w8WxNyS0eE5+7xfa2wI6w4+2esfkwchW6MLymeznXjP9Iak4pihVmP3W9iG/lxoaf17tMX
6Rw0XYyUuSv9DDo6+Oiz1wGA3DXVPQkWA46soeKwuuG4En4f2PNsGUWnp/uJDPfnYaP23Lkn
Z79WKEQxP8otJARBeLrJIg+AJda7BeWDqTku</vt:lpwstr>
  </property>
  <property fmtid="{D5CDD505-2E9C-101B-9397-08002B2CF9AE}" pid="6" name="_2015_ms_pID_7253432">
    <vt:lpwstr>PA==</vt:lpwstr>
  </property>
  <property fmtid="{D5CDD505-2E9C-101B-9397-08002B2CF9AE}" pid="7" name="NSCPROP_SA">
    <vt:lpwstr>D:\Downloads\Draft email discussion [94e Bis] [111] NR_IAB_RRM_ZTE_Ericsson_HW2_ATT_QC.docx</vt:lpwstr>
  </property>
</Properties>
</file>