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FD05B" w14:textId="524A1DC0" w:rsidR="00B83431" w:rsidRDefault="00B83431" w:rsidP="00AD3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D92">
        <w:fldChar w:fldCharType="begin"/>
      </w:r>
      <w:r w:rsidR="00832D92">
        <w:instrText xml:space="preserve"> DOCPROPERTY  TSG/WGRef  \* MERGEFORMAT </w:instrText>
      </w:r>
      <w:r w:rsidR="00832D92">
        <w:fldChar w:fldCharType="separate"/>
      </w:r>
      <w:r>
        <w:rPr>
          <w:b/>
          <w:noProof/>
          <w:sz w:val="24"/>
        </w:rPr>
        <w:t>RAN WG4</w:t>
      </w:r>
      <w:r w:rsidR="00832D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2D92">
        <w:fldChar w:fldCharType="begin"/>
      </w:r>
      <w:r w:rsidR="00832D92">
        <w:instrText xml:space="preserve"> DOCPROPERTY  MtgSeq  \* MERGEFORMAT </w:instrText>
      </w:r>
      <w:r w:rsidR="00832D92">
        <w:fldChar w:fldCharType="separate"/>
      </w:r>
      <w:r>
        <w:rPr>
          <w:b/>
          <w:noProof/>
          <w:sz w:val="24"/>
        </w:rPr>
        <w:t>94bis-e</w:t>
      </w:r>
      <w:r w:rsidR="00832D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2D92">
        <w:fldChar w:fldCharType="begin"/>
      </w:r>
      <w:r w:rsidR="00832D92">
        <w:instrText xml:space="preserve"> DOCPROPERTY  Tdoc#  \* MERGEFORMAT </w:instrText>
      </w:r>
      <w:r w:rsidR="00832D92">
        <w:fldChar w:fldCharType="separate"/>
      </w:r>
      <w:r w:rsidR="00066745" w:rsidRPr="00066745">
        <w:rPr>
          <w:b/>
          <w:i/>
          <w:noProof/>
          <w:sz w:val="28"/>
        </w:rPr>
        <w:t>R4-2005307</w:t>
      </w:r>
      <w:r w:rsidR="00832D92">
        <w:rPr>
          <w:b/>
          <w:i/>
          <w:noProof/>
          <w:sz w:val="28"/>
        </w:rPr>
        <w:fldChar w:fldCharType="end"/>
      </w:r>
    </w:p>
    <w:p w14:paraId="5AA929AB" w14:textId="179AC720" w:rsidR="00B83431" w:rsidRDefault="00832D92" w:rsidP="00B834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3431" w:rsidRPr="00BA51D9">
        <w:rPr>
          <w:b/>
          <w:noProof/>
          <w:sz w:val="24"/>
        </w:rPr>
        <w:t xml:space="preserve"> </w:t>
      </w:r>
      <w:r w:rsidR="00B8343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83431">
        <w:rPr>
          <w:b/>
          <w:noProof/>
          <w:sz w:val="24"/>
        </w:rPr>
        <w:t xml:space="preserve">, </w:t>
      </w:r>
      <w:r w:rsidR="00B83431">
        <w:fldChar w:fldCharType="begin"/>
      </w:r>
      <w:r w:rsidR="00B83431">
        <w:instrText xml:space="preserve"> DOCPROPERTY  Country  \* MERGEFORMAT </w:instrText>
      </w:r>
      <w:r w:rsidR="00B83431">
        <w:fldChar w:fldCharType="end"/>
      </w:r>
      <w:r w:rsidR="00B8343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3431" w:rsidRPr="00BA51D9">
        <w:rPr>
          <w:b/>
          <w:noProof/>
          <w:sz w:val="24"/>
        </w:rPr>
        <w:t xml:space="preserve"> </w:t>
      </w:r>
      <w:r w:rsidR="00B83431">
        <w:rPr>
          <w:b/>
          <w:noProof/>
          <w:sz w:val="24"/>
        </w:rPr>
        <w:t>20 April 2020</w:t>
      </w:r>
      <w:r>
        <w:rPr>
          <w:b/>
          <w:noProof/>
          <w:sz w:val="24"/>
        </w:rPr>
        <w:fldChar w:fldCharType="end"/>
      </w:r>
      <w:r w:rsidR="00B834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3D0F">
        <w:rPr>
          <w:b/>
          <w:noProof/>
          <w:sz w:val="24"/>
        </w:rPr>
        <w:t>30 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A9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32D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348AB5D" w:rsidR="001E41F3" w:rsidRPr="00410371" w:rsidRDefault="00832D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1BF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1D66D520" w:rsidR="001E41F3" w:rsidRPr="00410371" w:rsidRDefault="009243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5E7FB36" w:rsidR="001E41F3" w:rsidRPr="00410371" w:rsidRDefault="00832D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AD3D0F" w:rsidRPr="00801BF1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801BF1" w:rsidRPr="00801BF1">
              <w:rPr>
                <w:b/>
                <w:noProof/>
                <w:sz w:val="28"/>
              </w:rPr>
              <w:t>3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72C7EC9" w:rsidR="001E41F3" w:rsidRDefault="00832D92" w:rsidP="00801BF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3D0F">
              <w:t>Correction to DAPS HO requirements in 38.133</w:t>
            </w:r>
            <w:r>
              <w:fldChar w:fldCharType="end"/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77777777" w:rsidR="001E41F3" w:rsidRDefault="00832D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13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77777777" w:rsidR="001E41F3" w:rsidRDefault="00832D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1373">
              <w:rPr>
                <w:noProof/>
              </w:rPr>
              <w:t>RAN WG4</w:t>
            </w:r>
            <w:r>
              <w:rPr>
                <w:noProof/>
              </w:rPr>
              <w:fldChar w:fldCharType="end"/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A0C1ACF" w:rsidR="001E41F3" w:rsidRDefault="009543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NR_Mob_enh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1EE16475" w:rsidR="001E41F3" w:rsidRDefault="00832D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D3D0F">
              <w:rPr>
                <w:noProof/>
              </w:rPr>
              <w:t>2020-04-</w:t>
            </w:r>
            <w:r w:rsidR="00066745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32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5906F99B" w:rsidR="001E41F3" w:rsidRDefault="00832D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8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10E8" w14:textId="77777777" w:rsidR="00AD3D0F" w:rsidRPr="00CC7BA6" w:rsidRDefault="00AD3D0F" w:rsidP="00AD3D0F">
            <w:pPr>
              <w:pStyle w:val="CRCoverPage"/>
              <w:tabs>
                <w:tab w:val="right" w:pos="9639"/>
              </w:tabs>
              <w:spacing w:after="0"/>
              <w:rPr>
                <w:bCs/>
                <w:noProof/>
                <w:sz w:val="24"/>
              </w:rPr>
            </w:pPr>
            <w:r w:rsidRPr="00CC7BA6">
              <w:rPr>
                <w:bCs/>
                <w:noProof/>
                <w:sz w:val="24"/>
              </w:rPr>
              <w:t>Tbd and errors in specification</w:t>
            </w:r>
          </w:p>
          <w:p w14:paraId="17F95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27127" w14:textId="51E7CD3E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note specifying power imbalance between source cell and target cell shall be within TBD dB</w:t>
            </w:r>
          </w:p>
          <w:p w14:paraId="6EDBC0BA" w14:textId="5DF99B13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editors note : “</w:t>
            </w:r>
            <w:r w:rsidRPr="00AD3D0F">
              <w:rPr>
                <w:noProof/>
              </w:rPr>
              <w:t>Editor’s Note: FFS on the interruption requirement when the relationship between CBW of target and source cell is different the relationship between BWP of target and source cell.</w:t>
            </w:r>
            <w:r>
              <w:rPr>
                <w:noProof/>
              </w:rPr>
              <w:t>”</w:t>
            </w:r>
          </w:p>
          <w:p w14:paraId="4BBEFDB2" w14:textId="07492715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AD3D0F">
              <w:rPr>
                <w:noProof/>
              </w:rPr>
              <w:t>. It is assumed that the CBW of target cell is not larger than the CBW of source cell</w:t>
            </w:r>
            <w:r>
              <w:rPr>
                <w:noProof/>
              </w:rPr>
              <w:t xml:space="preserve">” to address this editor’s note </w:t>
            </w:r>
          </w:p>
          <w:p w14:paraId="1C6D0F0C" w14:textId="68F7604B" w:rsidR="00092E7D" w:rsidRDefault="00092E7D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definition of intrafrequency and interfrequency DAPS HO</w:t>
            </w:r>
          </w:p>
          <w:p w14:paraId="75361D72" w14:textId="7EA6E52A" w:rsidR="00924351" w:rsidRDefault="00924351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interruption requirements for 60kHz SCS</w:t>
            </w:r>
          </w:p>
          <w:p w14:paraId="63B2745E" w14:textId="77777777" w:rsidR="00924351" w:rsidRDefault="00924351" w:rsidP="00AD3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7BC9D" w14:textId="77777777" w:rsidR="00092E7D" w:rsidRDefault="00092E7D" w:rsidP="00AD3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88E95C" w14:textId="4FB08FCD" w:rsidR="00AD3D0F" w:rsidRDefault="00AD3D0F" w:rsidP="00092E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6E93CAE" w:rsidR="001E41F3" w:rsidRDefault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daps handover requirements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0AEC9684" w:rsidR="001E41F3" w:rsidRPr="00AD3D0F" w:rsidRDefault="00AD3D0F">
            <w:pPr>
              <w:pStyle w:val="CRCoverPage"/>
              <w:spacing w:after="0"/>
              <w:ind w:left="100"/>
            </w:pPr>
            <w:r>
              <w:rPr>
                <w:noProof/>
              </w:rPr>
              <w:t>6.1.3.2.2, 6.1.3.3.2, 6.1.3.4.2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1150A70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SimSun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DF6B839" w14:textId="77777777" w:rsidR="00271424" w:rsidRDefault="00271424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EABE15E" w14:textId="701197BA" w:rsidR="0072490C" w:rsidRPr="00DD3199" w:rsidRDefault="0072490C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>6.1.3</w:t>
      </w:r>
      <w:r w:rsidRPr="00DD3199">
        <w:rPr>
          <w:lang w:val="en-US" w:eastAsia="ko-KR"/>
        </w:rPr>
        <w:tab/>
        <w:t xml:space="preserve">NR </w:t>
      </w:r>
      <w:r>
        <w:rPr>
          <w:lang w:val="en-US" w:eastAsia="ko-KR"/>
        </w:rPr>
        <w:t>DAPS Handover</w:t>
      </w:r>
    </w:p>
    <w:p w14:paraId="42F1A558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</w:t>
      </w:r>
      <w:r w:rsidRPr="00DD3199">
        <w:rPr>
          <w:lang w:val="en-US" w:eastAsia="zh-CN"/>
        </w:rPr>
        <w:t>.1</w:t>
      </w:r>
      <w:r w:rsidRPr="00DD3199">
        <w:rPr>
          <w:lang w:val="en-US" w:eastAsia="zh-CN"/>
        </w:rPr>
        <w:tab/>
        <w:t>Introduction</w:t>
      </w:r>
    </w:p>
    <w:p w14:paraId="4B6104C6" w14:textId="39601C2F" w:rsidR="0072490C" w:rsidRDefault="0072490C" w:rsidP="0072490C">
      <w:pPr>
        <w:tabs>
          <w:tab w:val="left" w:pos="7200"/>
        </w:tabs>
        <w:rPr>
          <w:ins w:id="2" w:author="Ericsson" w:date="2020-04-29T13:24:00Z"/>
          <w:rFonts w:eastAsia="SimSun"/>
        </w:rPr>
      </w:pPr>
      <w:r w:rsidRPr="00961BD9">
        <w:rPr>
          <w:rFonts w:eastAsia="SimSun"/>
        </w:rPr>
        <w:t>The requirements in this clause are applicable to DAPS handover to change the NR PCell to another NR cell.</w:t>
      </w:r>
    </w:p>
    <w:p w14:paraId="372614A9" w14:textId="3FABE7D7" w:rsidR="00092E7D" w:rsidRPr="00DD3199" w:rsidRDefault="00092E7D" w:rsidP="0072490C">
      <w:pPr>
        <w:tabs>
          <w:tab w:val="left" w:pos="7200"/>
        </w:tabs>
      </w:pPr>
      <w:ins w:id="3" w:author="Ericsson" w:date="2020-04-29T13:24:00Z">
        <w:r>
          <w:rPr>
            <w:rFonts w:eastAsia="SimSun"/>
          </w:rPr>
          <w:t xml:space="preserve">Editor’s note : The </w:t>
        </w:r>
      </w:ins>
      <w:ins w:id="4" w:author="Ericsson" w:date="2020-04-29T13:25:00Z">
        <w:r>
          <w:rPr>
            <w:rFonts w:eastAsia="SimSun"/>
          </w:rPr>
          <w:t xml:space="preserve">exact </w:t>
        </w:r>
      </w:ins>
      <w:ins w:id="5" w:author="Ericsson" w:date="2020-04-29T13:24:00Z">
        <w:r>
          <w:rPr>
            <w:rFonts w:eastAsia="SimSun"/>
          </w:rPr>
          <w:t>definition of synchronous / asynchronous DAPS handover</w:t>
        </w:r>
      </w:ins>
      <w:bookmarkStart w:id="6" w:name="_GoBack"/>
      <w:bookmarkEnd w:id="6"/>
      <w:ins w:id="7" w:author="Ericsson" w:date="2020-04-29T13:26:00Z">
        <w:r>
          <w:rPr>
            <w:rFonts w:eastAsia="SimSun"/>
          </w:rPr>
          <w:t xml:space="preserve"> are FFS.</w:t>
        </w:r>
      </w:ins>
    </w:p>
    <w:p w14:paraId="6400F7AB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8" w:name="_Toc526331610"/>
      <w:r>
        <w:rPr>
          <w:lang w:val="en-US" w:eastAsia="zh-CN"/>
        </w:rPr>
        <w:t>6.1.3</w:t>
      </w:r>
      <w:r w:rsidRPr="00DD3199">
        <w:rPr>
          <w:lang w:val="en-US" w:eastAsia="zh-CN"/>
        </w:rPr>
        <w:t>.2</w:t>
      </w:r>
      <w:r w:rsidRPr="00DD3199">
        <w:rPr>
          <w:lang w:val="en-US" w:eastAsia="zh-CN"/>
        </w:rPr>
        <w:tab/>
        <w:t xml:space="preserve">NR FR1 - NR FR1 </w:t>
      </w:r>
      <w:bookmarkEnd w:id="8"/>
      <w:r>
        <w:rPr>
          <w:lang w:val="en-US" w:eastAsia="zh-CN"/>
        </w:rPr>
        <w:t>DAPS Handover</w:t>
      </w:r>
    </w:p>
    <w:p w14:paraId="2F5D21CA" w14:textId="54C7926C" w:rsidR="0072490C" w:rsidRDefault="0072490C" w:rsidP="00092E7D">
      <w:r w:rsidRPr="00DD3199">
        <w:t>The requirements in this clause are applicable to both intra-frequency and inter-frequency handovers from NR FR1 cell to NR FR1 cell.</w:t>
      </w:r>
      <w:r>
        <w:t xml:space="preserve"> </w:t>
      </w:r>
      <w:ins w:id="9" w:author="Ericsson" w:date="2020-04-29T13:29:00Z">
        <w:r w:rsidR="00092E7D">
          <w:t xml:space="preserve">A DAPS handover is intra-frequency if the centre frequency of the SSB of the source cell and the centre frequency of the SSB of the target cell are the same, and </w:t>
        </w:r>
        <w:r w:rsidR="00092E7D">
          <w:tab/>
          <w:t>the subcarrier spacing of the two SSBs are also the same.</w:t>
        </w:r>
      </w:ins>
    </w:p>
    <w:p w14:paraId="3646849D" w14:textId="77777777" w:rsidR="0072490C" w:rsidRPr="00961BD9" w:rsidRDefault="0072490C" w:rsidP="0072490C">
      <w:pPr>
        <w:rPr>
          <w:lang w:eastAsia="zh-CN"/>
        </w:rPr>
      </w:pPr>
      <w:r w:rsidRPr="00961BD9">
        <w:rPr>
          <w:lang w:eastAsia="zh-CN"/>
        </w:rPr>
        <w:t xml:space="preserve">Note: For intra-frequency DAPS handover, no requirement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>if active DL and UL BWP of target cell is not confined within the active DL and UL BWP of the source cell respectively.</w:t>
      </w:r>
    </w:p>
    <w:p w14:paraId="4A5A3EC5" w14:textId="77777777" w:rsidR="0072490C" w:rsidRPr="00865F27" w:rsidRDefault="0072490C" w:rsidP="0072490C">
      <w:pPr>
        <w:rPr>
          <w:lang w:eastAsia="zh-CN"/>
        </w:rPr>
      </w:pPr>
      <w:r w:rsidRPr="00961BD9">
        <w:rPr>
          <w:lang w:eastAsia="zh-CN"/>
        </w:rPr>
        <w:t xml:space="preserve">Note: For inter-frequency DAPS handover, no requirements </w:t>
      </w:r>
      <w:r>
        <w:rPr>
          <w:lang w:eastAsia="zh-CN"/>
        </w:rPr>
        <w:t xml:space="preserve">applies </w:t>
      </w:r>
      <w:r w:rsidRPr="00961BD9">
        <w:rPr>
          <w:lang w:eastAsia="zh-CN"/>
        </w:rPr>
        <w:t xml:space="preserve">if </w:t>
      </w:r>
      <w:r w:rsidRPr="00961BD9">
        <w:t xml:space="preserve">the BWP of target cell is </w:t>
      </w:r>
      <w:proofErr w:type="spellStart"/>
      <w:r w:rsidRPr="00961BD9">
        <w:t>overlaped</w:t>
      </w:r>
      <w:proofErr w:type="spellEnd"/>
      <w:r w:rsidRPr="00961BD9">
        <w:t xml:space="preserve"> with the BWP of source cell</w:t>
      </w:r>
      <w:r w:rsidRPr="00961BD9">
        <w:rPr>
          <w:rFonts w:cs="v4.2.0"/>
        </w:rPr>
        <w:t xml:space="preserve"> in frequency domain.</w:t>
      </w:r>
    </w:p>
    <w:p w14:paraId="0326ED34" w14:textId="77777777" w:rsidR="0072490C" w:rsidRPr="00DD3199" w:rsidRDefault="0072490C" w:rsidP="0072490C">
      <w:pPr>
        <w:pStyle w:val="Heading5"/>
      </w:pPr>
      <w:bookmarkStart w:id="10" w:name="_Toc526331611"/>
      <w:r>
        <w:t>6.1.3</w:t>
      </w:r>
      <w:r w:rsidRPr="00DD3199">
        <w:t>.2.1</w:t>
      </w:r>
      <w:r w:rsidRPr="00DD3199">
        <w:tab/>
      </w:r>
      <w:r>
        <w:t>DAPS handover</w:t>
      </w:r>
      <w:r w:rsidRPr="00DD3199">
        <w:t xml:space="preserve"> delay</w:t>
      </w:r>
      <w:bookmarkEnd w:id="10"/>
    </w:p>
    <w:p w14:paraId="07668B02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03EF782A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14E1A2B7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2F2C0B4B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7BA13C3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894FFAC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.2.2.</w:t>
      </w:r>
    </w:p>
    <w:p w14:paraId="17214F8A" w14:textId="05E3FFF6" w:rsidR="0072490C" w:rsidRDefault="0072490C" w:rsidP="0072490C">
      <w:pPr>
        <w:rPr>
          <w:rFonts w:cs="v4.2.0"/>
        </w:rPr>
      </w:pPr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>hen the UE receives a</w:t>
      </w:r>
      <w:ins w:id="11" w:author="Ericsson" w:date="2020-04-29T13:26:00Z">
        <w:r w:rsidR="00092E7D">
          <w:rPr>
            <w:rFonts w:cs="v4.2.0"/>
          </w:rPr>
          <w:t>n</w:t>
        </w:r>
      </w:ins>
      <w:r w:rsidRPr="00DD3199">
        <w:rPr>
          <w:rFonts w:cs="v4.2.0"/>
        </w:rPr>
        <w:t xml:space="preserve"> </w:t>
      </w:r>
      <w:del w:id="12" w:author="Ericsson" w:date="2020-04-29T13:26:00Z">
        <w:r w:rsidDel="00092E7D">
          <w:rPr>
            <w:rFonts w:cs="v4.2.0"/>
          </w:rPr>
          <w:delText>[TBD]</w:delText>
        </w:r>
      </w:del>
      <w:ins w:id="13" w:author="Ericsson" w:date="2020-04-29T13:26:00Z">
        <w:r w:rsidR="00092E7D">
          <w:rPr>
            <w:rFonts w:cs="v4.2.0"/>
          </w:rPr>
          <w:t>RRC</w:t>
        </w:r>
      </w:ins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73F523BE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1E691C3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16C7546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78DBCB9A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6.1.3.2.2.</w:t>
      </w:r>
    </w:p>
    <w:p w14:paraId="231ED699" w14:textId="77777777" w:rsidR="0072490C" w:rsidRPr="00961BD9" w:rsidRDefault="0072490C" w:rsidP="0072490C">
      <w:pPr>
        <w:rPr>
          <w:rFonts w:cs="v4.2.0"/>
        </w:rPr>
      </w:pPr>
    </w:p>
    <w:p w14:paraId="711B649A" w14:textId="77777777" w:rsidR="0072490C" w:rsidRPr="00DD3199" w:rsidRDefault="0072490C" w:rsidP="0072490C">
      <w:pPr>
        <w:pStyle w:val="Heading5"/>
      </w:pPr>
      <w:bookmarkStart w:id="14" w:name="_Toc526331612"/>
      <w:r>
        <w:t>6.1.3</w:t>
      </w:r>
      <w:r w:rsidRPr="00DD3199">
        <w:t>.2.2</w:t>
      </w:r>
      <w:r w:rsidRPr="00DD3199">
        <w:tab/>
        <w:t>Interruption time</w:t>
      </w:r>
      <w:bookmarkEnd w:id="14"/>
    </w:p>
    <w:p w14:paraId="42EF4A8D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10BDE8F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</w:t>
      </w:r>
      <w:r w:rsidRPr="00DD3199">
        <w:t>1</w:t>
      </w:r>
      <w:r>
        <w:t>.</w:t>
      </w:r>
    </w:p>
    <w:p w14:paraId="6F65FDE5" w14:textId="77777777" w:rsidR="0072490C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</w:t>
      </w:r>
      <w:r w:rsidRPr="00DD3199">
        <w:t xml:space="preserve">1: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2490C" w:rsidRPr="00DD3199" w14:paraId="296BA13E" w14:textId="77777777" w:rsidTr="00AD3D0F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3466" w14:textId="77777777" w:rsidR="0072490C" w:rsidRPr="00DD3199" w:rsidRDefault="0072490C" w:rsidP="00AD3D0F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22CAE8C8" wp14:editId="5D510BA8">
                  <wp:extent cx="154305" cy="1543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0CA" w14:textId="77777777" w:rsidR="0072490C" w:rsidRPr="00DD3199" w:rsidRDefault="0072490C" w:rsidP="00AD3D0F">
            <w:pPr>
              <w:pStyle w:val="TAH"/>
            </w:pPr>
            <w:r w:rsidRPr="00DD3199">
              <w:t>NR Slot 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BFCB" w14:textId="77777777" w:rsidR="0072490C" w:rsidRPr="00DD3199" w:rsidRDefault="0072490C" w:rsidP="00AD3D0F">
            <w:pPr>
              <w:pStyle w:val="TAH"/>
            </w:pPr>
            <w:r w:rsidRPr="00DD3199">
              <w:t>Interruption length X (</w:t>
            </w:r>
            <w:proofErr w:type="spellStart"/>
            <w:r w:rsidRPr="00DD3199">
              <w:t>slot</w:t>
            </w:r>
            <w:r>
              <w:t>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</w:p>
        </w:tc>
      </w:tr>
      <w:tr w:rsidR="0072490C" w:rsidRPr="00DD3199" w14:paraId="263AD900" w14:textId="77777777" w:rsidTr="00AD3D0F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A0D7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1F5C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02A8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2490C" w:rsidRPr="00DD3199" w14:paraId="46E0B2C7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31E" w14:textId="77777777" w:rsidR="0072490C" w:rsidRPr="00DD3199" w:rsidRDefault="0072490C" w:rsidP="00AD3D0F">
            <w:pPr>
              <w:pStyle w:val="TAC"/>
            </w:pPr>
            <w:r w:rsidRPr="00DD3199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AFA1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8322" w14:textId="77777777" w:rsidR="0072490C" w:rsidRPr="00DD3199" w:rsidRDefault="0072490C" w:rsidP="00AD3D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D3199">
              <w:rPr>
                <w:lang w:eastAsia="zh-CN"/>
              </w:rPr>
              <w:t>1</w:t>
            </w:r>
            <w:r>
              <w:rPr>
                <w:lang w:eastAsia="zh-CN"/>
              </w:rPr>
              <w:t>]</w:t>
            </w:r>
          </w:p>
        </w:tc>
      </w:tr>
      <w:tr w:rsidR="0072490C" w:rsidRPr="00DD3199" w14:paraId="10C290E7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46D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268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5E1" w14:textId="7777777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[2]</w:t>
            </w:r>
          </w:p>
        </w:tc>
      </w:tr>
      <w:tr w:rsidR="0072490C" w:rsidRPr="00DD3199" w14:paraId="7D90EFE1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F2F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991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20F" w14:textId="0CC87E28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</w:t>
            </w:r>
            <w:del w:id="15" w:author="Ericsson" w:date="2020-04-29T13:32:00Z">
              <w:r w:rsidRPr="00CA4B8B" w:rsidDel="00092E7D">
                <w:rPr>
                  <w:lang w:eastAsia="zh-CN"/>
                </w:rPr>
                <w:delText>TBD</w:delText>
              </w:r>
            </w:del>
            <w:ins w:id="16" w:author="Ericsson" w:date="2020-04-29T13:32:00Z">
              <w:r w:rsidR="00092E7D">
                <w:rPr>
                  <w:lang w:eastAsia="zh-CN"/>
                </w:rPr>
                <w:t>4</w:t>
              </w:r>
            </w:ins>
            <w:r w:rsidRPr="00961BD9">
              <w:rPr>
                <w:lang w:eastAsia="zh-CN"/>
              </w:rPr>
              <w:t>]</w:t>
            </w:r>
          </w:p>
        </w:tc>
      </w:tr>
      <w:tr w:rsidR="0072490C" w:rsidRPr="00DD3199" w14:paraId="33D7496F" w14:textId="77777777" w:rsidTr="00AD3D0F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810D" w14:textId="77777777" w:rsidR="0072490C" w:rsidRPr="00DD3199" w:rsidRDefault="0072490C" w:rsidP="00AD3D0F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5116A25E" w14:textId="26551E14" w:rsidR="0072490C" w:rsidRPr="00CD5D67" w:rsidRDefault="0072490C" w:rsidP="00AD3D0F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no</w:t>
            </w:r>
            <w:ins w:id="17" w:author="Ericsson" w:date="2020-04-01T16:51:00Z">
              <w:r>
                <w:t>t</w:t>
              </w:r>
            </w:ins>
            <w:r w:rsidRPr="00CD5D67">
              <w:t xml:space="preserve"> larger than the </w:t>
            </w:r>
            <w:r>
              <w:t>BWP</w:t>
            </w:r>
            <w:r w:rsidRPr="00CD5D67">
              <w:t xml:space="preserve"> of source cell.</w:t>
            </w:r>
            <w:ins w:id="18" w:author="Ericsson" w:date="2020-04-01T16:52:00Z">
              <w:r w:rsidRPr="00CD5D67">
                <w:t xml:space="preserve"> It is assumed that the </w:t>
              </w:r>
              <w:r>
                <w:t>CBW</w:t>
              </w:r>
              <w:r w:rsidRPr="00CD5D67">
                <w:t xml:space="preserve"> of target cell is no</w:t>
              </w:r>
              <w:r>
                <w:t>t</w:t>
              </w:r>
              <w:r w:rsidRPr="00CD5D67">
                <w:t xml:space="preserve"> larger than the </w:t>
              </w:r>
              <w:r>
                <w:t>CBW</w:t>
              </w:r>
              <w:r w:rsidRPr="00CD5D67">
                <w:t xml:space="preserve"> of source cell</w:t>
              </w:r>
            </w:ins>
          </w:p>
          <w:p w14:paraId="6C5FD766" w14:textId="7E9D9EA4" w:rsidR="0072490C" w:rsidRPr="00DD3199" w:rsidRDefault="0072490C" w:rsidP="00AD3D0F">
            <w:pPr>
              <w:pStyle w:val="TAN"/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</w:r>
            <w:del w:id="19" w:author="Ericsson" w:date="2020-04-01T16:50:00Z">
              <w:r w:rsidRPr="00CD5D67" w:rsidDel="0072490C">
                <w:delText>The power imbalance between source cell and target cell shall be within [TBD] dB.</w:delText>
              </w:r>
            </w:del>
            <w:ins w:id="20" w:author="Ericsson" w:date="2020-04-01T16:50:00Z">
              <w:r>
                <w:t>Void</w:t>
              </w:r>
            </w:ins>
          </w:p>
        </w:tc>
      </w:tr>
    </w:tbl>
    <w:p w14:paraId="6528F805" w14:textId="2134279B" w:rsidR="0072490C" w:rsidRPr="00CD5D67" w:rsidDel="0072490C" w:rsidRDefault="0072490C" w:rsidP="0072490C">
      <w:pPr>
        <w:rPr>
          <w:del w:id="21" w:author="Ericsson" w:date="2020-04-01T16:52:00Z"/>
          <w:rFonts w:cs="v4.2.0"/>
          <w:i/>
          <w:lang w:eastAsia="zh-CN"/>
        </w:rPr>
      </w:pPr>
      <w:del w:id="22" w:author="Ericsson" w:date="2020-04-01T16:52:00Z">
        <w:r w:rsidRPr="00CD5D67" w:rsidDel="0072490C">
          <w:rPr>
            <w:rFonts w:cs="v4.2.0"/>
            <w:i/>
            <w:lang w:eastAsia="zh-CN"/>
          </w:rPr>
          <w:delText>Editor’s Note: FFS on the interruption requirement when the relationship between CBW of target and source cell is different the relationship between BWP of target and source cell.</w:delText>
        </w:r>
      </w:del>
    </w:p>
    <w:p w14:paraId="6FBFC9B4" w14:textId="77777777" w:rsidR="0072490C" w:rsidRDefault="0072490C" w:rsidP="0072490C"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-2.</w:t>
      </w:r>
    </w:p>
    <w:p w14:paraId="2BAA0231" w14:textId="77777777" w:rsidR="0072490C" w:rsidRPr="00DD3199" w:rsidRDefault="0072490C" w:rsidP="0072490C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2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interrupt1</w:t>
      </w:r>
      <w:r w:rsidRPr="00F40764">
        <w:rPr>
          <w:rFonts w:ascii="Arial" w:hAnsi="Arial"/>
          <w:b/>
        </w:rPr>
        <w:t xml:space="preserve"> for </w:t>
      </w:r>
      <w:r w:rsidRPr="0082459B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 w:rsidRPr="0082459B"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72490C" w:rsidRPr="00DD3199" w14:paraId="4C0102B5" w14:textId="77777777" w:rsidTr="00AD3D0F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D8C2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39256B" wp14:editId="705D373C">
                  <wp:extent cx="142240" cy="1600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4D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832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CD5D67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CD5D67">
              <w:rPr>
                <w:rFonts w:ascii="Arial" w:hAnsi="Arial"/>
                <w:b/>
                <w:sz w:val="18"/>
              </w:rPr>
              <w:t>slots</w:t>
            </w:r>
            <w:r w:rsidRPr="00CD5D67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CD5D67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CD5D67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5887E1A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A9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C66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CA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511C1164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FC2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C23B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3BE8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36B2720A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0890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50FC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90C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593D1723" w14:textId="77777777" w:rsidTr="00AD3D0F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C45E" w14:textId="77777777" w:rsidR="0072490C" w:rsidRPr="00DD3199" w:rsidRDefault="0072490C" w:rsidP="00AD3D0F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>
              <w:rPr>
                <w:lang w:eastAsia="zh-CN"/>
              </w:rPr>
              <w:t>.</w:t>
            </w:r>
          </w:p>
          <w:p w14:paraId="4EF34914" w14:textId="77777777" w:rsidR="0072490C" w:rsidRDefault="0072490C" w:rsidP="00AD3D0F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664752B7" w14:textId="2D8EB177" w:rsidR="0072490C" w:rsidRPr="00DD3199" w:rsidRDefault="0072490C" w:rsidP="00AD3D0F">
            <w:pPr>
              <w:pStyle w:val="TAN"/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>ource cell and target cell are synchronous.</w:t>
            </w:r>
          </w:p>
        </w:tc>
      </w:tr>
    </w:tbl>
    <w:p w14:paraId="17AD7FB2" w14:textId="77777777" w:rsidR="0072490C" w:rsidRPr="00902387" w:rsidRDefault="0072490C" w:rsidP="0072490C">
      <w:pPr>
        <w:rPr>
          <w:rFonts w:cs="v4.2.0"/>
        </w:rPr>
      </w:pPr>
    </w:p>
    <w:p w14:paraId="76088B4E" w14:textId="0E1FDC84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-3.</w:t>
      </w:r>
    </w:p>
    <w:p w14:paraId="40D51FA7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-3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</w:t>
      </w:r>
      <w:r w:rsidRPr="0082459B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00DA9A6B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C2E4C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31CEFEF" wp14:editId="482D7678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8F146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F83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>
              <w:rPr>
                <w:rFonts w:ascii="Arial" w:hAnsi="Arial"/>
                <w:b/>
                <w:sz w:val="18"/>
              </w:rPr>
              <w:t xml:space="preserve"> (slots</w:t>
            </w:r>
            <w:r w:rsidRPr="00F40764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38909E9D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ED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44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92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739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6F1FF87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BCC3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281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B82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2C1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05164A6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1DCB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D6AE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43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AD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0E7112CD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2D03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7C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259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D7C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22EAF128" w14:textId="77777777" w:rsidR="0072490C" w:rsidRDefault="0072490C" w:rsidP="0072490C">
      <w:pPr>
        <w:rPr>
          <w:rFonts w:cs="v4.2.0"/>
        </w:rPr>
      </w:pPr>
    </w:p>
    <w:p w14:paraId="2A32453A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659696AA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7A6FA4">
        <w:rPr>
          <w:rFonts w:cs="v4.2.0"/>
        </w:rPr>
        <w:t xml:space="preserve">intra-frequency </w:t>
      </w:r>
      <w:r>
        <w:rPr>
          <w:rFonts w:cs="v4.2.0"/>
        </w:rPr>
        <w:t>handover,</w:t>
      </w:r>
      <w:r w:rsidRPr="00902387">
        <w:rPr>
          <w:rFonts w:cs="v4.2.0"/>
        </w:rPr>
        <w:t xml:space="preserve"> </w:t>
      </w:r>
      <w:r w:rsidRPr="00CD5D67">
        <w:rPr>
          <w:rFonts w:cs="v4.2.0"/>
        </w:rPr>
        <w:t>T</w:t>
      </w:r>
      <w:r w:rsidRPr="00CD5D67">
        <w:rPr>
          <w:rFonts w:cs="v4.2.0"/>
          <w:vertAlign w:val="subscript"/>
        </w:rPr>
        <w:t>interrupt2</w:t>
      </w:r>
      <w:r w:rsidRPr="00CD5D67">
        <w:rPr>
          <w:rFonts w:cs="v4.2.0"/>
        </w:rPr>
        <w:t xml:space="preserve"> equals to 2ms when </w:t>
      </w:r>
      <w:r w:rsidRPr="00CD5D67">
        <w:t xml:space="preserve">the </w:t>
      </w:r>
      <w:r>
        <w:t>BWP</w:t>
      </w:r>
      <w:r w:rsidRPr="00CD5D67">
        <w:t xml:space="preserve"> of target cell is smaller than the </w:t>
      </w:r>
      <w:r>
        <w:t>BWP</w:t>
      </w:r>
      <w:r w:rsidRPr="00CD5D67">
        <w:t xml:space="preserve"> of source cell</w:t>
      </w:r>
      <w:r>
        <w:rPr>
          <w:rFonts w:cs="v4.2.0"/>
        </w:rPr>
        <w:t xml:space="preserve">, and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 xml:space="preserve">-4 when </w:t>
      </w:r>
      <w:r>
        <w:rPr>
          <w:rFonts w:cs="v4.2.0"/>
        </w:rPr>
        <w:t xml:space="preserve">the same </w:t>
      </w:r>
      <w:r>
        <w:t>BWP</w:t>
      </w:r>
      <w:r w:rsidRPr="00CD5D67">
        <w:t xml:space="preserve"> </w:t>
      </w:r>
      <w:r>
        <w:rPr>
          <w:rFonts w:cs="v4.2.0"/>
        </w:rPr>
        <w:t>is used for</w:t>
      </w:r>
      <w:r w:rsidRPr="007A6FA4">
        <w:rPr>
          <w:rFonts w:cs="v4.2.0"/>
        </w:rPr>
        <w:t xml:space="preserve"> target</w:t>
      </w:r>
      <w:r>
        <w:rPr>
          <w:rFonts w:cs="v4.2.0"/>
        </w:rPr>
        <w:t xml:space="preserve"> cell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and </w:t>
      </w:r>
      <w:r w:rsidRPr="007A6FA4">
        <w:rPr>
          <w:rFonts w:cs="v4.2.0"/>
        </w:rPr>
        <w:t>source</w:t>
      </w:r>
      <w:r>
        <w:rPr>
          <w:rFonts w:cs="v4.2.0"/>
        </w:rPr>
        <w:t xml:space="preserve"> cell</w:t>
      </w:r>
      <w:r>
        <w:t>.</w:t>
      </w:r>
    </w:p>
    <w:p w14:paraId="5D1ED45E" w14:textId="77777777" w:rsidR="0072490C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-4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2490C" w:rsidRPr="00DD3199" w14:paraId="59B13342" w14:textId="77777777" w:rsidTr="00AD3D0F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0779" w14:textId="77777777" w:rsidR="0072490C" w:rsidRPr="00DD3199" w:rsidRDefault="0072490C" w:rsidP="00AD3D0F">
            <w:pPr>
              <w:pStyle w:val="TAH"/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326C0D9" wp14:editId="50C103D9">
                  <wp:extent cx="154305" cy="1543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60F6" w14:textId="77777777" w:rsidR="0072490C" w:rsidRPr="00DD3199" w:rsidRDefault="0072490C" w:rsidP="00AD3D0F">
            <w:pPr>
              <w:pStyle w:val="TAH"/>
            </w:pPr>
            <w:r w:rsidRPr="00DD3199">
              <w:t>NR Slot 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7318" w14:textId="77777777" w:rsidR="0072490C" w:rsidRPr="00DD3199" w:rsidRDefault="0072490C" w:rsidP="00AD3D0F">
            <w:pPr>
              <w:pStyle w:val="TAH"/>
            </w:pPr>
            <w:r>
              <w:t>Interruption length X (</w:t>
            </w:r>
            <w:proofErr w:type="spellStart"/>
            <w:r>
              <w:t>slots</w:t>
            </w:r>
            <w:r>
              <w:rPr>
                <w:vertAlign w:val="superscript"/>
              </w:rPr>
              <w:t>N</w:t>
            </w:r>
            <w:r w:rsidRPr="00DD3199">
              <w:rPr>
                <w:vertAlign w:val="superscript"/>
              </w:rPr>
              <w:t>ote</w:t>
            </w:r>
            <w:proofErr w:type="spellEnd"/>
            <w:r w:rsidRPr="00DD3199">
              <w:rPr>
                <w:vertAlign w:val="superscript"/>
              </w:rPr>
              <w:t xml:space="preserve"> 1</w:t>
            </w:r>
            <w:r w:rsidRPr="00DD3199">
              <w:t>)</w:t>
            </w:r>
          </w:p>
        </w:tc>
      </w:tr>
      <w:tr w:rsidR="0072490C" w:rsidRPr="00DD3199" w14:paraId="73C0ADD1" w14:textId="77777777" w:rsidTr="00AD3D0F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517A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A1BE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C992" w14:textId="77777777" w:rsidR="0072490C" w:rsidRPr="00DD3199" w:rsidRDefault="0072490C" w:rsidP="00AD3D0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2490C" w:rsidRPr="00DD3199" w14:paraId="6360265A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B94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A1F6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2200" w14:textId="77777777" w:rsidR="0072490C" w:rsidRPr="00DD3199" w:rsidRDefault="0072490C" w:rsidP="00AD3D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DD3199">
              <w:rPr>
                <w:lang w:eastAsia="zh-CN"/>
              </w:rPr>
              <w:t>1</w:t>
            </w:r>
            <w:r>
              <w:rPr>
                <w:lang w:eastAsia="zh-CN"/>
              </w:rPr>
              <w:t>]</w:t>
            </w:r>
          </w:p>
        </w:tc>
      </w:tr>
      <w:tr w:rsidR="0072490C" w:rsidRPr="00DD3199" w14:paraId="5C0593AD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280D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875D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D260" w14:textId="7777777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[2]</w:t>
            </w:r>
          </w:p>
        </w:tc>
      </w:tr>
      <w:tr w:rsidR="0072490C" w:rsidRPr="00DD3199" w14:paraId="4F1C75F0" w14:textId="77777777" w:rsidTr="00AD3D0F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5C7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FCA4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0841" w14:textId="2951A057" w:rsidR="0072490C" w:rsidRPr="00961BD9" w:rsidRDefault="0072490C" w:rsidP="00AD3D0F">
            <w:pPr>
              <w:pStyle w:val="TAC"/>
              <w:rPr>
                <w:lang w:eastAsia="zh-CN"/>
              </w:rPr>
            </w:pPr>
            <w:r w:rsidRPr="00961BD9">
              <w:rPr>
                <w:lang w:eastAsia="zh-CN"/>
              </w:rPr>
              <w:t>[</w:t>
            </w:r>
            <w:del w:id="23" w:author="Ericsson" w:date="2020-04-29T13:32:00Z">
              <w:r w:rsidRPr="00CA4B8B" w:rsidDel="00924351">
                <w:rPr>
                  <w:lang w:eastAsia="zh-CN"/>
                </w:rPr>
                <w:delText>TBD</w:delText>
              </w:r>
            </w:del>
            <w:ins w:id="24" w:author="Ericsson" w:date="2020-04-29T13:32:00Z">
              <w:r w:rsidR="00924351">
                <w:rPr>
                  <w:lang w:eastAsia="zh-CN"/>
                </w:rPr>
                <w:t>4</w:t>
              </w:r>
            </w:ins>
            <w:r w:rsidRPr="00961BD9">
              <w:rPr>
                <w:lang w:eastAsia="zh-CN"/>
              </w:rPr>
              <w:t>]</w:t>
            </w:r>
          </w:p>
        </w:tc>
      </w:tr>
      <w:tr w:rsidR="0072490C" w:rsidRPr="00DD3199" w14:paraId="6C953089" w14:textId="77777777" w:rsidTr="00AD3D0F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73D" w14:textId="77777777" w:rsidR="0072490C" w:rsidRPr="00DD3199" w:rsidRDefault="0072490C" w:rsidP="00AD3D0F">
            <w:pPr>
              <w:pStyle w:val="TAN"/>
            </w:pPr>
            <w:r w:rsidRPr="00DD3199"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23EABAD7" w14:textId="77777777" w:rsidR="0072490C" w:rsidRDefault="0072490C" w:rsidP="00AD3D0F">
            <w:pPr>
              <w:pStyle w:val="TAN"/>
            </w:pPr>
            <w:r w:rsidRPr="00DD3199">
              <w:t xml:space="preserve">Note </w:t>
            </w:r>
            <w:r>
              <w:t>2</w:t>
            </w:r>
            <w:r w:rsidRPr="00DD3199">
              <w:t>:</w:t>
            </w:r>
            <w:r w:rsidRPr="00DD3199">
              <w:tab/>
            </w:r>
            <w:r w:rsidRPr="00CD5D67">
              <w:t xml:space="preserve">It is assumed that the </w:t>
            </w:r>
            <w:r>
              <w:t>BWP</w:t>
            </w:r>
            <w:r w:rsidRPr="00CD5D67">
              <w:t xml:space="preserve"> of target cell is the same as the </w:t>
            </w:r>
            <w:r>
              <w:t>BWP</w:t>
            </w:r>
            <w:r w:rsidRPr="00CD5D67">
              <w:t xml:space="preserve"> of source cell.</w:t>
            </w:r>
          </w:p>
          <w:p w14:paraId="7F0E8F1C" w14:textId="29363BE6" w:rsidR="0072490C" w:rsidRPr="00DD3199" w:rsidRDefault="0072490C" w:rsidP="00AD3D0F">
            <w:pPr>
              <w:pStyle w:val="TAN"/>
            </w:pPr>
            <w:r w:rsidRPr="00CD5D67">
              <w:t xml:space="preserve">Note </w:t>
            </w:r>
            <w:r>
              <w:t>3</w:t>
            </w:r>
            <w:r w:rsidRPr="00CD5D67">
              <w:t>:</w:t>
            </w:r>
            <w:r w:rsidRPr="00CD5D67">
              <w:tab/>
            </w:r>
            <w:del w:id="25" w:author="Ericsson" w:date="2020-04-01T16:50:00Z">
              <w:r w:rsidRPr="00CD5D67" w:rsidDel="0072490C">
                <w:delText>The power imbalance between source cell and target cell shall be within [TBD] dB.</w:delText>
              </w:r>
            </w:del>
            <w:ins w:id="26" w:author="Ericsson" w:date="2020-04-01T16:50:00Z">
              <w:r>
                <w:t>Void</w:t>
              </w:r>
            </w:ins>
          </w:p>
        </w:tc>
      </w:tr>
    </w:tbl>
    <w:p w14:paraId="3273F247" w14:textId="77777777" w:rsidR="0072490C" w:rsidRDefault="0072490C" w:rsidP="0072490C">
      <w:pPr>
        <w:rPr>
          <w:rFonts w:cs="v4.2.0"/>
        </w:rPr>
      </w:pPr>
    </w:p>
    <w:p w14:paraId="25226709" w14:textId="77777777" w:rsidR="0072490C" w:rsidRDefault="0072490C" w:rsidP="0072490C">
      <w:r>
        <w:rPr>
          <w:rFonts w:cs="v4.2.0"/>
        </w:rPr>
        <w:t xml:space="preserve">For </w:t>
      </w:r>
      <w:r>
        <w:t xml:space="preserve">FR1-to-FR1 </w:t>
      </w:r>
      <w:r w:rsidRPr="0095417C">
        <w:rPr>
          <w:rFonts w:cs="v4.2.0" w:hint="eastAsia"/>
        </w:rPr>
        <w:t>intra-band</w:t>
      </w:r>
      <w:r w:rsidRPr="007A6FA4">
        <w:rPr>
          <w:rFonts w:cs="v4.2.0"/>
        </w:rPr>
        <w:t xml:space="preserve"> int</w:t>
      </w:r>
      <w:r>
        <w:rPr>
          <w:rFonts w:cs="v4.2.0"/>
        </w:rPr>
        <w:t>er</w:t>
      </w:r>
      <w:r w:rsidRPr="007A6FA4">
        <w:rPr>
          <w:rFonts w:cs="v4.2.0"/>
        </w:rPr>
        <w:t xml:space="preserve">-frequency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-5.</w:t>
      </w:r>
    </w:p>
    <w:p w14:paraId="33D7848F" w14:textId="77777777" w:rsidR="0072490C" w:rsidRPr="00DD3199" w:rsidRDefault="0072490C" w:rsidP="0072490C">
      <w:pPr>
        <w:keepNext/>
        <w:keepLines/>
        <w:spacing w:before="60"/>
        <w:jc w:val="center"/>
      </w:pPr>
      <w:r w:rsidRPr="00DD3199">
        <w:rPr>
          <w:rFonts w:ascii="Arial" w:hAnsi="Arial"/>
          <w:b/>
        </w:rPr>
        <w:lastRenderedPageBreak/>
        <w:t xml:space="preserve">Table </w:t>
      </w:r>
      <w:r w:rsidRPr="00902387">
        <w:rPr>
          <w:rFonts w:ascii="Arial" w:hAnsi="Arial"/>
          <w:b/>
        </w:rPr>
        <w:t>6.1.3.2.2-</w:t>
      </w:r>
      <w:r>
        <w:rPr>
          <w:rFonts w:ascii="Arial" w:hAnsi="Arial"/>
          <w:b/>
        </w:rPr>
        <w:t>5</w:t>
      </w:r>
      <w:r w:rsidRPr="00DD3199">
        <w:rPr>
          <w:rFonts w:ascii="Arial" w:hAnsi="Arial"/>
          <w:b/>
        </w:rPr>
        <w:t>:</w:t>
      </w:r>
      <w:r w:rsidRPr="00F40764">
        <w:t xml:space="preserve"> </w:t>
      </w:r>
      <w:r w:rsidRPr="00F40764">
        <w:rPr>
          <w:rFonts w:ascii="Arial" w:hAnsi="Arial"/>
          <w:b/>
        </w:rPr>
        <w:t>T</w:t>
      </w:r>
      <w:r w:rsidRPr="00F40764">
        <w:rPr>
          <w:rFonts w:ascii="Arial" w:hAnsi="Arial"/>
          <w:b/>
          <w:vertAlign w:val="subscript"/>
        </w:rPr>
        <w:t>interrupt</w:t>
      </w:r>
      <w:r>
        <w:rPr>
          <w:rFonts w:ascii="Arial" w:hAnsi="Arial"/>
          <w:b/>
          <w:vertAlign w:val="subscript"/>
        </w:rPr>
        <w:t>2</w:t>
      </w:r>
      <w:r w:rsidRPr="00F40764">
        <w:rPr>
          <w:rFonts w:ascii="Arial" w:hAnsi="Arial"/>
          <w:b/>
        </w:rPr>
        <w:t xml:space="preserve"> for </w:t>
      </w:r>
      <w:r w:rsidRPr="00E32D96">
        <w:rPr>
          <w:rFonts w:ascii="Arial" w:hAnsi="Arial"/>
          <w:b/>
        </w:rPr>
        <w:t>FR1-to-FR1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</w:t>
      </w:r>
      <w:r>
        <w:rPr>
          <w:rFonts w:ascii="Arial" w:hAnsi="Arial"/>
          <w:b/>
        </w:rPr>
        <w:t>ra</w:t>
      </w:r>
      <w:r w:rsidRPr="00F40764">
        <w:rPr>
          <w:rFonts w:ascii="Arial" w:hAnsi="Arial"/>
          <w:b/>
        </w:rPr>
        <w:t>-band</w:t>
      </w:r>
      <w:r>
        <w:rPr>
          <w:rFonts w:ascii="Arial" w:hAnsi="Arial"/>
          <w:b/>
        </w:rPr>
        <w:t xml:space="preserve"> </w:t>
      </w:r>
      <w:r w:rsidRPr="00F40764">
        <w:rPr>
          <w:rFonts w:ascii="Arial" w:hAnsi="Arial"/>
          <w:b/>
        </w:rPr>
        <w:t>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72490C" w:rsidRPr="00DD3199" w14:paraId="513AC6BB" w14:textId="77777777" w:rsidTr="00AD3D0F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5F1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7BD6C75" wp14:editId="58F68910">
                  <wp:extent cx="142240" cy="1600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502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5D02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Interruption length </w:t>
            </w:r>
            <w:r w:rsidRPr="00B04A62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4A62">
              <w:rPr>
                <w:rFonts w:ascii="Arial" w:hAnsi="Arial"/>
                <w:b/>
                <w:sz w:val="18"/>
              </w:rPr>
              <w:t>slots</w:t>
            </w:r>
            <w:r w:rsidRPr="00B04A62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B04A62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B04A62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2490C" w:rsidRPr="00DD3199" w14:paraId="5E0ABB0C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5D4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44F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72E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1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3F82662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A1A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31D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C06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2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62D6ED56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A5D" w14:textId="77777777" w:rsidR="0072490C" w:rsidRPr="00DD3199" w:rsidRDefault="0072490C" w:rsidP="00AD3D0F">
            <w:pPr>
              <w:pStyle w:val="TAC"/>
            </w:pPr>
            <w:r w:rsidRPr="00DD319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53FE" w14:textId="77777777" w:rsidR="0072490C" w:rsidRPr="00DD3199" w:rsidRDefault="0072490C" w:rsidP="00AD3D0F">
            <w:pPr>
              <w:pStyle w:val="TAC"/>
            </w:pPr>
            <w:r w:rsidRPr="00DD3199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DF36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 xml:space="preserve">4 + </w:t>
            </w:r>
            <w:proofErr w:type="spellStart"/>
            <w:r w:rsidRPr="00DD3199">
              <w:rPr>
                <w:rFonts w:cs="Arial"/>
                <w:szCs w:val="18"/>
                <w:lang w:eastAsia="zh-CN"/>
              </w:rPr>
              <w:t>T</w:t>
            </w:r>
            <w:r w:rsidRPr="00DD3199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rFonts w:cs="Arial"/>
                <w:szCs w:val="18"/>
              </w:rPr>
              <w:t xml:space="preserve"> </w:t>
            </w:r>
          </w:p>
        </w:tc>
      </w:tr>
      <w:tr w:rsidR="0072490C" w:rsidRPr="00DD3199" w14:paraId="199D092A" w14:textId="77777777" w:rsidTr="00AD3D0F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EA76" w14:textId="77777777" w:rsidR="0072490C" w:rsidRPr="00DD3199" w:rsidRDefault="0072490C" w:rsidP="00AD3D0F">
            <w:pPr>
              <w:pStyle w:val="TAN"/>
              <w:rPr>
                <w:lang w:eastAsia="zh-CN"/>
              </w:rPr>
            </w:pPr>
            <w:r>
              <w:t>Note 1:</w:t>
            </w:r>
            <w:r w:rsidRPr="00DD3199">
              <w:tab/>
            </w:r>
            <w:r w:rsidRPr="00241959">
              <w:rPr>
                <w:rFonts w:hint="eastAsia"/>
                <w:lang w:eastAsia="zh-CN"/>
              </w:rPr>
              <w:t xml:space="preserve">The same </w:t>
            </w:r>
            <w:r w:rsidRPr="00DD3199">
              <w:t>SCS</w:t>
            </w:r>
            <w:r w:rsidRPr="00241959">
              <w:rPr>
                <w:rFonts w:hint="eastAsia"/>
                <w:lang w:eastAsia="zh-CN"/>
              </w:rPr>
              <w:t xml:space="preserve"> of source cell and target cell is assumed</w:t>
            </w:r>
            <w:r w:rsidRPr="00DD3199">
              <w:t>.</w:t>
            </w:r>
          </w:p>
          <w:p w14:paraId="633E921F" w14:textId="77777777" w:rsidR="0072490C" w:rsidRDefault="0072490C" w:rsidP="00AD3D0F">
            <w:pPr>
              <w:pStyle w:val="TAN"/>
              <w:rPr>
                <w:lang w:eastAsia="zh-CN"/>
              </w:rPr>
            </w:pPr>
            <w:r>
              <w:t>Note 2:</w:t>
            </w:r>
            <w:r w:rsidRPr="00DD3199">
              <w:tab/>
            </w:r>
            <w:proofErr w:type="spellStart"/>
            <w:r w:rsidRPr="00DD3199">
              <w:rPr>
                <w:lang w:eastAsia="zh-CN"/>
              </w:rPr>
              <w:t>T</w:t>
            </w:r>
            <w:r w:rsidRPr="00DD3199">
              <w:rPr>
                <w:vertAlign w:val="subscript"/>
                <w:lang w:eastAsia="zh-CN"/>
              </w:rPr>
              <w:t>SMTC_duration</w:t>
            </w:r>
            <w:proofErr w:type="spellEnd"/>
            <w:r w:rsidRPr="00DD3199"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DD3199">
              <w:t xml:space="preserve">the longest SMTC duration </w:t>
            </w:r>
            <w:r>
              <w:rPr>
                <w:lang w:eastAsia="zh-CN"/>
              </w:rPr>
              <w:t>between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source</w:t>
            </w:r>
            <w:r w:rsidRPr="00DD3199">
              <w:rPr>
                <w:lang w:eastAsia="zh-CN"/>
              </w:rPr>
              <w:t xml:space="preserve"> cell </w:t>
            </w:r>
            <w:r>
              <w:rPr>
                <w:lang w:eastAsia="zh-CN"/>
              </w:rPr>
              <w:t>and</w:t>
            </w:r>
            <w:r w:rsidRPr="00DD31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target</w:t>
            </w:r>
            <w:r w:rsidRPr="00DD3199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.</w:t>
            </w:r>
          </w:p>
          <w:p w14:paraId="7278A69F" w14:textId="0E78E102" w:rsidR="0072490C" w:rsidRPr="00DD3199" w:rsidRDefault="0072490C" w:rsidP="00AD3D0F">
            <w:pPr>
              <w:pStyle w:val="TAN"/>
            </w:pPr>
            <w:r w:rsidRPr="00CD5D67">
              <w:t>Note 3:</w:t>
            </w:r>
            <w:r w:rsidRPr="00CD5D67">
              <w:tab/>
              <w:t>It is assumed that s</w:t>
            </w:r>
            <w:r w:rsidRPr="00CD5D67">
              <w:rPr>
                <w:lang w:eastAsia="zh-CN"/>
              </w:rPr>
              <w:t>ource cell and target cell are synchronous.</w:t>
            </w:r>
          </w:p>
        </w:tc>
      </w:tr>
    </w:tbl>
    <w:p w14:paraId="38755D36" w14:textId="77777777" w:rsidR="0072490C" w:rsidRPr="00902387" w:rsidRDefault="0072490C" w:rsidP="0072490C">
      <w:pPr>
        <w:rPr>
          <w:rFonts w:cs="v4.2.0"/>
        </w:rPr>
      </w:pPr>
    </w:p>
    <w:p w14:paraId="0985A900" w14:textId="27E2FEF0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FR1-to-FR1</w:t>
      </w:r>
      <w:r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.2.2</w:t>
      </w:r>
      <w:r>
        <w:t>-6.</w:t>
      </w:r>
    </w:p>
    <w:p w14:paraId="67B12A4E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.2.2</w:t>
      </w:r>
      <w:r>
        <w:t>-6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</w:t>
      </w:r>
      <w:r w:rsidRPr="00E32D96">
        <w:t>FR1-to-FR1</w:t>
      </w:r>
      <w:r>
        <w:t xml:space="preserve">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E8A9A1E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0F33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F50C60" wp14:editId="47E85F05">
                  <wp:extent cx="142240" cy="1600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F48A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3E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5F35D1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69AF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0ED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991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D08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55C5EB4E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257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47F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9B2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7CB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589A6E71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0E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7B2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4F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65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13812C9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CB0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AD8E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42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6E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5D9974ED" w14:textId="77777777" w:rsidR="0072490C" w:rsidRPr="00243E83" w:rsidRDefault="0072490C" w:rsidP="0072490C">
      <w:pPr>
        <w:rPr>
          <w:rFonts w:cs="v4.2.0"/>
        </w:rPr>
      </w:pPr>
    </w:p>
    <w:p w14:paraId="63278588" w14:textId="77777777" w:rsidR="0072490C" w:rsidRPr="00DD3199" w:rsidRDefault="0072490C" w:rsidP="0072490C">
      <w:pPr>
        <w:pStyle w:val="Heading4"/>
        <w:rPr>
          <w:lang w:val="en-US" w:eastAsia="zh-CN"/>
        </w:rPr>
      </w:pPr>
      <w:bookmarkStart w:id="27" w:name="_Toc526331613"/>
      <w:r>
        <w:rPr>
          <w:lang w:val="en-US" w:eastAsia="zh-CN"/>
        </w:rPr>
        <w:t>6.1.3</w:t>
      </w:r>
      <w:r w:rsidRPr="00DD3199">
        <w:rPr>
          <w:lang w:val="en-US" w:eastAsia="zh-CN"/>
        </w:rPr>
        <w:t>.3</w:t>
      </w:r>
      <w:r w:rsidRPr="00DD3199">
        <w:rPr>
          <w:lang w:val="en-US" w:eastAsia="zh-CN"/>
        </w:rPr>
        <w:tab/>
        <w:t xml:space="preserve">NR FR2- NR FR1 </w:t>
      </w:r>
      <w:bookmarkEnd w:id="27"/>
      <w:r>
        <w:rPr>
          <w:lang w:val="en-US" w:eastAsia="zh-CN"/>
        </w:rPr>
        <w:t>DAPS Handover</w:t>
      </w:r>
    </w:p>
    <w:p w14:paraId="7E3A9FA6" w14:textId="77777777" w:rsidR="0072490C" w:rsidRPr="00DD3199" w:rsidRDefault="0072490C" w:rsidP="0072490C">
      <w:r w:rsidRPr="00DD3199">
        <w:t>The requirements in this clause are applicable to inter-frequency handovers from NR FR2 cell to NR FR1 cell.</w:t>
      </w:r>
    </w:p>
    <w:p w14:paraId="2A0B9D11" w14:textId="77777777" w:rsidR="0072490C" w:rsidRPr="00DD3199" w:rsidRDefault="0072490C" w:rsidP="0072490C">
      <w:pPr>
        <w:pStyle w:val="Heading5"/>
      </w:pPr>
      <w:bookmarkStart w:id="28" w:name="_Toc526331614"/>
      <w:r>
        <w:t>6.1.3</w:t>
      </w:r>
      <w:r w:rsidRPr="00DD3199">
        <w:t>.3.1</w:t>
      </w:r>
      <w:r w:rsidRPr="00DD3199">
        <w:tab/>
      </w:r>
      <w:r>
        <w:t>DAPS handover</w:t>
      </w:r>
      <w:r w:rsidRPr="00DD3199">
        <w:t xml:space="preserve"> delay</w:t>
      </w:r>
      <w:bookmarkEnd w:id="28"/>
    </w:p>
    <w:p w14:paraId="1A954F1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6D083537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6EEE7597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4D221060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2EDB09B8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24109F54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3</w:t>
      </w:r>
      <w:r w:rsidRPr="00DD3199">
        <w:rPr>
          <w:rFonts w:cs="v4.2.0"/>
        </w:rPr>
        <w:t>.2.</w:t>
      </w:r>
    </w:p>
    <w:p w14:paraId="2CBD17EF" w14:textId="27B84786" w:rsidR="0072490C" w:rsidRDefault="0072490C" w:rsidP="0072490C">
      <w:pPr>
        <w:rPr>
          <w:rFonts w:cs="v4.2.0"/>
        </w:rPr>
      </w:pPr>
      <w:bookmarkStart w:id="29" w:name="_Toc526331615"/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>hen the UE receives a</w:t>
      </w:r>
      <w:ins w:id="30" w:author="Ericsson" w:date="2020-04-29T13:31:00Z">
        <w:r w:rsidR="00092E7D">
          <w:rPr>
            <w:rFonts w:cs="v4.2.0"/>
          </w:rPr>
          <w:t>n</w:t>
        </w:r>
      </w:ins>
      <w:r w:rsidRPr="00DD3199">
        <w:rPr>
          <w:rFonts w:cs="v4.2.0"/>
        </w:rPr>
        <w:t xml:space="preserve"> </w:t>
      </w:r>
      <w:del w:id="31" w:author="Ericsson" w:date="2020-04-29T13:31:00Z">
        <w:r w:rsidDel="00092E7D">
          <w:rPr>
            <w:rFonts w:cs="v4.2.0"/>
          </w:rPr>
          <w:delText>[TBD]</w:delText>
        </w:r>
      </w:del>
      <w:ins w:id="32" w:author="Ericsson" w:date="2020-04-29T13:31:00Z">
        <w:r w:rsidR="00092E7D">
          <w:rPr>
            <w:rFonts w:cs="v4.2.0"/>
          </w:rPr>
          <w:t>RRC</w:t>
        </w:r>
      </w:ins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6D4BEB10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1485AA58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66E4AA3D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6D63CFCE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6.1.3.3.2.</w:t>
      </w:r>
    </w:p>
    <w:p w14:paraId="29281663" w14:textId="77777777" w:rsidR="0072490C" w:rsidRPr="006B1598" w:rsidRDefault="0072490C" w:rsidP="0072490C">
      <w:pPr>
        <w:rPr>
          <w:rFonts w:cs="v4.2.0"/>
        </w:rPr>
      </w:pPr>
    </w:p>
    <w:p w14:paraId="01EF93E2" w14:textId="77777777" w:rsidR="0072490C" w:rsidRPr="00DD3199" w:rsidRDefault="0072490C" w:rsidP="0072490C">
      <w:pPr>
        <w:pStyle w:val="Heading5"/>
      </w:pPr>
      <w:r>
        <w:t>6.1.3</w:t>
      </w:r>
      <w:r w:rsidRPr="00DD3199">
        <w:t>.3.2</w:t>
      </w:r>
      <w:r w:rsidRPr="00DD3199">
        <w:tab/>
        <w:t>Interruption time</w:t>
      </w:r>
      <w:bookmarkEnd w:id="29"/>
    </w:p>
    <w:p w14:paraId="5F08F641" w14:textId="77777777" w:rsidR="0072490C" w:rsidRDefault="0072490C" w:rsidP="0072490C">
      <w:pPr>
        <w:rPr>
          <w:rFonts w:cs="v4.2.0"/>
        </w:rPr>
      </w:pPr>
      <w:bookmarkStart w:id="33" w:name="_Toc526331619"/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5DBFB72" w14:textId="48FDFD1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-1.</w:t>
      </w:r>
    </w:p>
    <w:p w14:paraId="134A4179" w14:textId="77777777" w:rsidR="0072490C" w:rsidRPr="00DD3199" w:rsidRDefault="0072490C" w:rsidP="0072490C">
      <w:pPr>
        <w:pStyle w:val="TH"/>
      </w:pPr>
      <w:r w:rsidRPr="00DD3199">
        <w:lastRenderedPageBreak/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13AE065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E7894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89219BC" wp14:editId="57F20FBF">
                  <wp:extent cx="142240" cy="16002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249365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4410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578364B6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6EF2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752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7A41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28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33EFB51A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6F2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7F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003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A6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72490C" w:rsidRPr="00DD3199" w14:paraId="2DD34CE1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80D0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614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106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67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1E3928EF" w14:textId="77777777" w:rsidR="0072490C" w:rsidRPr="00DD3199" w:rsidRDefault="0072490C" w:rsidP="0072490C">
      <w:pPr>
        <w:rPr>
          <w:rFonts w:cs="v4.2.0"/>
        </w:rPr>
      </w:pPr>
    </w:p>
    <w:p w14:paraId="11E42075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77BDF4DA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FR2-to-FR1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-2.</w:t>
      </w:r>
    </w:p>
    <w:p w14:paraId="4D6752EB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3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FR2-to-FR1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507E55B8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4E7CD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C52F30A" wp14:editId="1542D2FA">
                  <wp:extent cx="142240" cy="16002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D6290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05E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42AAFF6C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5C7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647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A77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DEB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1E626E79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9DE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DF0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817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9A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2CA9AC1A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D147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8E9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7D80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C96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52ACDEF5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317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A223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E8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177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4CF236D8" w14:textId="77777777" w:rsidR="0072490C" w:rsidRDefault="0072490C" w:rsidP="0072490C">
      <w:pPr>
        <w:rPr>
          <w:rFonts w:cs="v4.2.0"/>
        </w:rPr>
      </w:pPr>
    </w:p>
    <w:p w14:paraId="032ECE25" w14:textId="77777777" w:rsidR="0072490C" w:rsidRPr="00DD3199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6.1.3.4</w:t>
      </w:r>
      <w:r w:rsidRPr="00DD3199">
        <w:rPr>
          <w:lang w:val="en-US" w:eastAsia="zh-CN"/>
        </w:rPr>
        <w:tab/>
        <w:t xml:space="preserve">NR FR1- NR FR2 </w:t>
      </w:r>
      <w:bookmarkEnd w:id="33"/>
      <w:r>
        <w:rPr>
          <w:lang w:val="en-US" w:eastAsia="zh-CN"/>
        </w:rPr>
        <w:t>DAPS Handover</w:t>
      </w:r>
    </w:p>
    <w:p w14:paraId="35A71478" w14:textId="77777777" w:rsidR="0072490C" w:rsidRPr="00DD3199" w:rsidRDefault="0072490C" w:rsidP="0072490C">
      <w:r w:rsidRPr="00DD3199">
        <w:t>The requirements in this clause are applicable to inter-frequency handovers from NR FR1 cell to NR FR2 cell.</w:t>
      </w:r>
    </w:p>
    <w:p w14:paraId="65C90DD2" w14:textId="77777777" w:rsidR="0072490C" w:rsidRPr="00DD3199" w:rsidRDefault="0072490C" w:rsidP="0072490C">
      <w:pPr>
        <w:pStyle w:val="Heading5"/>
      </w:pPr>
      <w:bookmarkStart w:id="34" w:name="_Toc526331620"/>
      <w:r>
        <w:t>6.1.3.4</w:t>
      </w:r>
      <w:r w:rsidRPr="00DD3199">
        <w:t>.1</w:t>
      </w:r>
      <w:r w:rsidRPr="00DD3199">
        <w:tab/>
      </w:r>
      <w:r>
        <w:t>DAPS handover</w:t>
      </w:r>
      <w:r w:rsidRPr="00DD3199">
        <w:t xml:space="preserve"> delay</w:t>
      </w:r>
      <w:bookmarkEnd w:id="34"/>
    </w:p>
    <w:p w14:paraId="6D24140B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 xml:space="preserve">Procedure delays for </w:t>
      </w:r>
      <w:r>
        <w:rPr>
          <w:rFonts w:cs="v4.2.0"/>
        </w:rPr>
        <w:t>the procedure</w:t>
      </w:r>
      <w:r w:rsidRPr="00DD3199">
        <w:rPr>
          <w:rFonts w:cs="v4.2.0"/>
        </w:rPr>
        <w:t xml:space="preserve"> that can command a </w:t>
      </w:r>
      <w:r>
        <w:rPr>
          <w:rFonts w:cs="v4.2.0"/>
        </w:rPr>
        <w:t>DAPS handover</w:t>
      </w:r>
      <w:r w:rsidRPr="00DD3199">
        <w:rPr>
          <w:rFonts w:cs="v4.2.0"/>
        </w:rPr>
        <w:t xml:space="preserve"> are specified in </w:t>
      </w:r>
      <w:r w:rsidRPr="00DD3199">
        <w:t>TS 38.331 [2]</w:t>
      </w:r>
      <w:r w:rsidRPr="00DD3199">
        <w:rPr>
          <w:rFonts w:cs="v4.2.0"/>
        </w:rPr>
        <w:t>.</w:t>
      </w:r>
    </w:p>
    <w:p w14:paraId="1C21D346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When the UE receives a RRC message implying handover</w:t>
      </w:r>
      <w:r>
        <w:rPr>
          <w:rFonts w:cs="v4.2.0"/>
        </w:rPr>
        <w:t>,</w:t>
      </w:r>
      <w:r w:rsidRPr="00DD3199">
        <w:rPr>
          <w:rFonts w:cs="v4.2.0"/>
        </w:rPr>
        <w:t xml:space="preserve"> the UE shall be ready to </w:t>
      </w:r>
      <w:r w:rsidRPr="00DD3199">
        <w:rPr>
          <w:rFonts w:cs="v4.2.0"/>
          <w:snapToGrid w:val="0"/>
        </w:rPr>
        <w:t>start the transmission of the new uplink PRACH channel</w:t>
      </w:r>
      <w:r w:rsidRPr="00DD3199">
        <w:rPr>
          <w:rFonts w:cs="v4.2.0"/>
        </w:rPr>
        <w:t xml:space="preserve"> within 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rPr>
          <w:rFonts w:cs="v4.2.0"/>
        </w:rPr>
        <w:t xml:space="preserve"> seconds from the end of the last TTI containing the RRC command</w:t>
      </w:r>
      <w:r w:rsidRPr="00D95C6D">
        <w:rPr>
          <w:rFonts w:hint="eastAsia"/>
          <w:lang w:eastAsia="zh-CN"/>
        </w:rPr>
        <w:t xml:space="preserve"> </w:t>
      </w:r>
      <w:r w:rsidRPr="00241959">
        <w:rPr>
          <w:rFonts w:hint="eastAsia"/>
          <w:lang w:eastAsia="zh-CN"/>
        </w:rPr>
        <w:t xml:space="preserve">when UE is configured with </w:t>
      </w:r>
      <w:r w:rsidRPr="00D95C6D">
        <w:rPr>
          <w:lang w:eastAsia="zh-CN"/>
        </w:rPr>
        <w:t>dual active protocol stack</w:t>
      </w:r>
      <w:r w:rsidRPr="00241959">
        <w:rPr>
          <w:rFonts w:hint="eastAsia"/>
          <w:lang w:eastAsia="zh-CN"/>
        </w:rPr>
        <w:t xml:space="preserve"> handover</w:t>
      </w:r>
      <w:r w:rsidRPr="00DD3199">
        <w:rPr>
          <w:rFonts w:cs="v4.2.0"/>
        </w:rPr>
        <w:t>.</w:t>
      </w:r>
    </w:p>
    <w:p w14:paraId="58B2DFD9" w14:textId="77777777" w:rsidR="0072490C" w:rsidRPr="00DD3199" w:rsidRDefault="0072490C" w:rsidP="0072490C">
      <w:pPr>
        <w:pStyle w:val="EQ"/>
      </w:pPr>
      <w:r w:rsidRPr="00DD3199">
        <w:tab/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 w:rsidRPr="00DD3199">
        <w:t xml:space="preserve"> = </w:t>
      </w:r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r>
        <w:t xml:space="preserve"> + </w:t>
      </w:r>
      <w:r w:rsidRPr="00DD3199">
        <w:t>T</w:t>
      </w:r>
      <w:r w:rsidRPr="00DD3199">
        <w:rPr>
          <w:vertAlign w:val="subscript"/>
        </w:rPr>
        <w:t>search</w:t>
      </w:r>
      <w:r w:rsidRPr="00DD3199">
        <w:t xml:space="preserve"> + T</w:t>
      </w:r>
      <w:r w:rsidRPr="00DD3199">
        <w:rPr>
          <w:vertAlign w:val="subscript"/>
        </w:rPr>
        <w:t>IU</w:t>
      </w:r>
      <w:r w:rsidRPr="00DD3199">
        <w:t xml:space="preserve"> </w:t>
      </w:r>
      <w:r>
        <w:t xml:space="preserve">+ </w:t>
      </w:r>
      <w:r w:rsidRPr="00DD3199">
        <w:t>T</w:t>
      </w:r>
      <w:r>
        <w:rPr>
          <w:vertAlign w:val="subscript"/>
        </w:rPr>
        <w:t>processing</w:t>
      </w:r>
      <w:r w:rsidRPr="00DD3199">
        <w:t xml:space="preserve"> </w:t>
      </w:r>
      <w:r w:rsidRPr="00DD3199">
        <w:rPr>
          <w:lang w:eastAsia="zh-CN"/>
        </w:rPr>
        <w:t>+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>+ T</w:t>
      </w:r>
      <w:r w:rsidRPr="00C663A3">
        <w:rPr>
          <w:vertAlign w:val="subscript"/>
          <w:lang w:eastAsia="zh-CN"/>
        </w:rPr>
        <w:t>margin</w:t>
      </w:r>
      <w:r w:rsidRPr="00DD3199">
        <w:t xml:space="preserve"> ms</w:t>
      </w:r>
    </w:p>
    <w:p w14:paraId="6142633E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4AE63271" w14:textId="77777777" w:rsidR="0072490C" w:rsidRDefault="0072490C" w:rsidP="0072490C">
      <w:pPr>
        <w:ind w:leftChars="213" w:left="426"/>
      </w:pP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</w:t>
      </w:r>
      <w:r w:rsidRPr="00DD3199">
        <w:rPr>
          <w:rFonts w:eastAsia="MS Mincho" w:cs="v4.2.0"/>
        </w:rPr>
        <w:t>maximum</w:t>
      </w:r>
      <w:r w:rsidRPr="00D968BE">
        <w:rPr>
          <w:rFonts w:cs="v4.2.0"/>
        </w:rPr>
        <w:t xml:space="preserve"> </w:t>
      </w:r>
      <w:r w:rsidRPr="00DD3199">
        <w:rPr>
          <w:rFonts w:cs="v4.2.0"/>
        </w:rPr>
        <w:t xml:space="preserve">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7C29E89F" w14:textId="77777777" w:rsidR="0072490C" w:rsidRDefault="0072490C" w:rsidP="0072490C">
      <w:pPr>
        <w:ind w:leftChars="213" w:left="426"/>
        <w:rPr>
          <w:rFonts w:cs="v4.2.0"/>
        </w:rPr>
      </w:pPr>
      <w:proofErr w:type="spellStart"/>
      <w:r w:rsidRPr="00DD3199">
        <w:t>T</w:t>
      </w:r>
      <w:r w:rsidRPr="00DD3199">
        <w:rPr>
          <w:vertAlign w:val="subscript"/>
        </w:rPr>
        <w:t>search</w:t>
      </w:r>
      <w:proofErr w:type="spellEnd"/>
      <w:r>
        <w:t>,</w:t>
      </w:r>
      <w:r w:rsidRPr="00DD3199">
        <w:t xml:space="preserve"> T</w:t>
      </w:r>
      <w:r w:rsidRPr="00DD3199">
        <w:rPr>
          <w:vertAlign w:val="subscript"/>
        </w:rPr>
        <w:t>IU</w:t>
      </w:r>
      <w:r>
        <w:t xml:space="preserve">, </w:t>
      </w:r>
      <w:proofErr w:type="spellStart"/>
      <w:r w:rsidRPr="00DD3199">
        <w:t>T</w:t>
      </w:r>
      <w:r>
        <w:rPr>
          <w:vertAlign w:val="subscript"/>
        </w:rPr>
        <w:t>processing</w:t>
      </w:r>
      <w:proofErr w:type="spellEnd"/>
      <w:r>
        <w:rPr>
          <w:lang w:eastAsia="zh-CN"/>
        </w:rPr>
        <w:t>,</w:t>
      </w:r>
      <w:r w:rsidRPr="00DD3199">
        <w:rPr>
          <w:lang w:eastAsia="zh-CN"/>
        </w:rPr>
        <w:t xml:space="preserve"> T</w:t>
      </w:r>
      <w:r w:rsidRPr="00DD3199">
        <w:rPr>
          <w:vertAlign w:val="subscript"/>
          <w:lang w:eastAsia="zh-CN"/>
        </w:rPr>
        <w:t>∆</w:t>
      </w:r>
      <w:r w:rsidRPr="00DD319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T</w:t>
      </w:r>
      <w:r w:rsidRPr="00C663A3">
        <w:rPr>
          <w:vertAlign w:val="subscript"/>
          <w:lang w:eastAsia="zh-CN"/>
        </w:rPr>
        <w:t>margin</w:t>
      </w:r>
      <w:proofErr w:type="spellEnd"/>
      <w:r w:rsidRPr="00DD3199">
        <w:rPr>
          <w:rFonts w:cs="v4.2.0"/>
        </w:rPr>
        <w:t xml:space="preserve"> </w:t>
      </w:r>
      <w:r>
        <w:rPr>
          <w:rFonts w:cs="v4.2.0"/>
        </w:rPr>
        <w:t>are</w:t>
      </w:r>
      <w:r w:rsidRPr="00DD3199">
        <w:rPr>
          <w:rFonts w:cs="v4.2.0"/>
        </w:rPr>
        <w:t xml:space="preserve"> </w:t>
      </w:r>
      <w:r>
        <w:rPr>
          <w:rFonts w:cs="v4.2.0"/>
        </w:rPr>
        <w:t>defined</w:t>
      </w:r>
      <w:r w:rsidRPr="00DD3199">
        <w:rPr>
          <w:rFonts w:cs="v4.2.0"/>
        </w:rPr>
        <w:t xml:space="preserve"> in clause </w:t>
      </w:r>
      <w:r>
        <w:rPr>
          <w:rFonts w:cs="v4.2.0"/>
        </w:rPr>
        <w:t>6.1.1</w:t>
      </w:r>
      <w:r w:rsidRPr="00DD3199">
        <w:rPr>
          <w:rFonts w:cs="v4.2.0"/>
        </w:rPr>
        <w:t>.</w:t>
      </w:r>
      <w:r>
        <w:rPr>
          <w:rFonts w:cs="v4.2.0"/>
        </w:rPr>
        <w:t>5</w:t>
      </w:r>
      <w:r w:rsidRPr="00DD3199">
        <w:rPr>
          <w:rFonts w:cs="v4.2.0"/>
        </w:rPr>
        <w:t>.2.</w:t>
      </w:r>
    </w:p>
    <w:p w14:paraId="6ECE1837" w14:textId="65FAA482" w:rsidR="0072490C" w:rsidRDefault="0072490C" w:rsidP="0072490C">
      <w:pPr>
        <w:rPr>
          <w:rFonts w:cs="v4.2.0"/>
        </w:rPr>
      </w:pPr>
      <w:bookmarkStart w:id="35" w:name="_Toc526331621"/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>hen the UE receives a</w:t>
      </w:r>
      <w:ins w:id="36" w:author="Ericsson" w:date="2020-04-29T13:31:00Z">
        <w:r w:rsidR="00092E7D">
          <w:rPr>
            <w:rFonts w:cs="v4.2.0"/>
          </w:rPr>
          <w:t>n</w:t>
        </w:r>
      </w:ins>
      <w:r w:rsidRPr="00DD3199">
        <w:rPr>
          <w:rFonts w:cs="v4.2.0"/>
        </w:rPr>
        <w:t xml:space="preserve"> </w:t>
      </w:r>
      <w:del w:id="37" w:author="Ericsson" w:date="2020-04-29T13:31:00Z">
        <w:r w:rsidDel="00092E7D">
          <w:rPr>
            <w:rFonts w:cs="v4.2.0"/>
          </w:rPr>
          <w:delText>[TBD]</w:delText>
        </w:r>
      </w:del>
      <w:ins w:id="38" w:author="Ericsson" w:date="2020-04-29T13:31:00Z">
        <w:r w:rsidR="00092E7D">
          <w:rPr>
            <w:rFonts w:cs="v4.2.0"/>
          </w:rPr>
          <w:t>RRC</w:t>
        </w:r>
      </w:ins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</w:rPr>
        <w:t>.</w:t>
      </w:r>
    </w:p>
    <w:p w14:paraId="7383EAF1" w14:textId="77777777" w:rsidR="0072490C" w:rsidRDefault="0072490C" w:rsidP="0072490C">
      <w:pPr>
        <w:ind w:left="284" w:firstLine="284"/>
        <w:rPr>
          <w:rFonts w:cs="v4.2.0"/>
        </w:rPr>
      </w:pP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B910B8">
        <w:rPr>
          <w:rFonts w:cs="v4.2.0"/>
        </w:rPr>
        <w:t xml:space="preserve"> </w:t>
      </w:r>
      <w:r w:rsidRPr="00B910B8">
        <w:t xml:space="preserve">= </w:t>
      </w:r>
      <w:proofErr w:type="spellStart"/>
      <w:r w:rsidRPr="003D52AF">
        <w:rPr>
          <w:rFonts w:cs="v4.2.0"/>
          <w:iCs/>
        </w:rPr>
        <w:t>T</w:t>
      </w:r>
      <w:r w:rsidRPr="003D52AF">
        <w:rPr>
          <w:rFonts w:cs="v4.2.0"/>
          <w:iCs/>
          <w:vertAlign w:val="subscript"/>
        </w:rPr>
        <w:t>RRC_procedure</w:t>
      </w:r>
      <w:proofErr w:type="spellEnd"/>
      <w:r>
        <w:t>+</w:t>
      </w:r>
      <w:r w:rsidRPr="003D52AF">
        <w:t xml:space="preserve"> </w:t>
      </w:r>
      <w:r w:rsidRPr="00B910B8">
        <w:t>T</w:t>
      </w:r>
      <w:r>
        <w:rPr>
          <w:vertAlign w:val="subscript"/>
        </w:rPr>
        <w:t>interrupt2</w:t>
      </w:r>
    </w:p>
    <w:p w14:paraId="26D90E39" w14:textId="77777777" w:rsidR="0072490C" w:rsidRPr="00DD3199" w:rsidRDefault="0072490C" w:rsidP="0072490C">
      <w:pPr>
        <w:rPr>
          <w:rFonts w:cs="v4.2.0"/>
        </w:rPr>
      </w:pPr>
      <w:r w:rsidRPr="00DD3199">
        <w:rPr>
          <w:rFonts w:cs="v4.2.0"/>
        </w:rPr>
        <w:t>Where:</w:t>
      </w:r>
    </w:p>
    <w:p w14:paraId="70035F1F" w14:textId="77777777" w:rsidR="0072490C" w:rsidRDefault="0072490C" w:rsidP="0072490C">
      <w:pPr>
        <w:ind w:leftChars="213" w:left="426"/>
      </w:pP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 w:rsidRPr="00DD3199">
        <w:rPr>
          <w:rFonts w:cs="v4.2.0"/>
        </w:rPr>
        <w:t xml:space="preserve"> </w:t>
      </w:r>
      <w:r>
        <w:rPr>
          <w:rFonts w:cs="v4.2.0"/>
        </w:rPr>
        <w:t>is</w:t>
      </w:r>
      <w:r w:rsidRPr="00DD3199">
        <w:rPr>
          <w:rFonts w:cs="v4.2.0"/>
        </w:rPr>
        <w:t xml:space="preserve"> the RRC procedure delay </w:t>
      </w:r>
      <w:r>
        <w:rPr>
          <w:rFonts w:cs="v4.2.0"/>
        </w:rPr>
        <w:t>as</w:t>
      </w:r>
      <w:r w:rsidRPr="00DD3199">
        <w:rPr>
          <w:rFonts w:cs="v4.2.0"/>
        </w:rPr>
        <w:t xml:space="preserve"> </w:t>
      </w:r>
      <w:r w:rsidRPr="00DD3199">
        <w:rPr>
          <w:rFonts w:ascii="Tms Rmn" w:eastAsia="MS Mincho" w:hAnsi="Tms Rmn"/>
        </w:rPr>
        <w:t xml:space="preserve">specified </w:t>
      </w:r>
      <w:r w:rsidRPr="00DD3199">
        <w:rPr>
          <w:rFonts w:cs="v4.2.0"/>
        </w:rPr>
        <w:t>in clause </w:t>
      </w:r>
      <w:r w:rsidRPr="00DD3199">
        <w:rPr>
          <w:rFonts w:cs="v4.2.0"/>
          <w:lang w:eastAsia="zh-CN"/>
        </w:rPr>
        <w:t>12</w:t>
      </w:r>
      <w:r w:rsidRPr="00DD3199">
        <w:rPr>
          <w:rFonts w:cs="v4.2.0"/>
        </w:rPr>
        <w:t xml:space="preserve"> in </w:t>
      </w:r>
      <w:r w:rsidRPr="00DD3199">
        <w:t>TS 38.331 [2]</w:t>
      </w:r>
      <w:r>
        <w:t>.</w:t>
      </w:r>
    </w:p>
    <w:p w14:paraId="4C650DDD" w14:textId="77777777" w:rsidR="0072490C" w:rsidRDefault="0072490C" w:rsidP="0072490C">
      <w:pPr>
        <w:ind w:leftChars="213" w:left="426"/>
      </w:pPr>
      <w:r w:rsidRPr="003D52AF">
        <w:rPr>
          <w:rFonts w:cs="v4.2.0"/>
          <w:iCs/>
        </w:rPr>
        <w:t>T</w:t>
      </w:r>
      <w:r>
        <w:rPr>
          <w:rFonts w:cs="v4.2.0"/>
          <w:iCs/>
          <w:vertAlign w:val="subscript"/>
        </w:rPr>
        <w:t xml:space="preserve">interrupt2 </w:t>
      </w:r>
      <w:r>
        <w:rPr>
          <w:rFonts w:cs="v4.2.0"/>
          <w:iCs/>
        </w:rPr>
        <w:t>is</w:t>
      </w:r>
      <w:r>
        <w:rPr>
          <w:rFonts w:cs="v4.2.0" w:hint="eastAsia"/>
          <w:lang w:eastAsia="zh-CN"/>
        </w:rPr>
        <w:t xml:space="preserve"> </w:t>
      </w:r>
      <w:r>
        <w:rPr>
          <w:rFonts w:cs="v4.2.0"/>
        </w:rPr>
        <w:t>defined in clause 6.1.3.4.2.</w:t>
      </w:r>
    </w:p>
    <w:p w14:paraId="5BD1BCD0" w14:textId="77777777" w:rsidR="0072490C" w:rsidRPr="006B1598" w:rsidRDefault="0072490C" w:rsidP="0072490C">
      <w:pPr>
        <w:rPr>
          <w:rFonts w:cs="v4.2.0"/>
        </w:rPr>
      </w:pPr>
    </w:p>
    <w:p w14:paraId="18455620" w14:textId="77777777" w:rsidR="0072490C" w:rsidRPr="00DD3199" w:rsidRDefault="0072490C" w:rsidP="0072490C">
      <w:pPr>
        <w:pStyle w:val="Heading5"/>
      </w:pPr>
      <w:r>
        <w:t>6.1.3.4</w:t>
      </w:r>
      <w:r w:rsidRPr="00DD3199">
        <w:t>.2</w:t>
      </w:r>
      <w:r w:rsidRPr="00DD3199">
        <w:tab/>
        <w:t>Interruption time</w:t>
      </w:r>
      <w:bookmarkEnd w:id="35"/>
    </w:p>
    <w:p w14:paraId="3705C5F1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1</w:t>
      </w:r>
      <w:r>
        <w:rPr>
          <w:rFonts w:cs="v4.2.0"/>
          <w:lang w:eastAsia="zh-CN"/>
        </w:rPr>
        <w:t xml:space="preserve">, the UE is allowed an interruption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 w:rsidRPr="00885F53">
        <w:t xml:space="preserve"> </w:t>
      </w:r>
      <w:r>
        <w:rPr>
          <w:rFonts w:cs="v4.2.0"/>
          <w:lang w:eastAsia="zh-CN"/>
        </w:rPr>
        <w:t>on source cell</w:t>
      </w:r>
      <w:r w:rsidRPr="00DD3199">
        <w:rPr>
          <w:rFonts w:cs="v4.2.0"/>
        </w:rPr>
        <w:t>.</w:t>
      </w:r>
    </w:p>
    <w:p w14:paraId="738790DB" w14:textId="712F29B6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1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-1.</w:t>
      </w:r>
    </w:p>
    <w:p w14:paraId="32CD0763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-1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interrupt1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6A6C41F4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1351B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FA47C8A" wp14:editId="244A8B0F">
                  <wp:extent cx="142240" cy="16002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7F4C57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source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5F13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468386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16C4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0F9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D25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25E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3241F4C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86CA" w14:textId="77777777" w:rsidR="0072490C" w:rsidRPr="00DD3199" w:rsidRDefault="0072490C" w:rsidP="00AD3D0F">
            <w:pPr>
              <w:pStyle w:val="TAC"/>
            </w:pPr>
            <w:r w:rsidRPr="00DD3199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D2C5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8BC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F89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72490C" w:rsidRPr="00DD3199" w14:paraId="5C8F9D37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A69" w14:textId="77777777" w:rsidR="0072490C" w:rsidRPr="00DD3199" w:rsidRDefault="0072490C" w:rsidP="00AD3D0F">
            <w:pPr>
              <w:pStyle w:val="TAC"/>
            </w:pPr>
            <w:r w:rsidRPr="00DD3199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FBE" w14:textId="77777777" w:rsidR="0072490C" w:rsidRPr="00DD3199" w:rsidRDefault="0072490C" w:rsidP="00AD3D0F">
            <w:pPr>
              <w:pStyle w:val="TAC"/>
            </w:pPr>
            <w:r w:rsidRPr="00DD3199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3E72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DC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</w:tr>
      <w:tr w:rsidR="0072490C" w:rsidRPr="00DD3199" w14:paraId="59A01C04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3CD9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F99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EDE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B9D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</w:tbl>
    <w:p w14:paraId="6E5FB851" w14:textId="77777777" w:rsidR="0072490C" w:rsidRDefault="0072490C" w:rsidP="0072490C">
      <w:pPr>
        <w:rPr>
          <w:rFonts w:cs="v4.2.0"/>
        </w:rPr>
      </w:pPr>
    </w:p>
    <w:p w14:paraId="692EE6B9" w14:textId="77777777" w:rsidR="0072490C" w:rsidRDefault="0072490C" w:rsidP="0072490C">
      <w:pPr>
        <w:rPr>
          <w:rFonts w:cs="v4.2.0"/>
        </w:rPr>
      </w:pPr>
      <w:r>
        <w:rPr>
          <w:rFonts w:cs="v4.2.0"/>
        </w:rPr>
        <w:t xml:space="preserve">During </w:t>
      </w:r>
      <w:r w:rsidRPr="00B910B8">
        <w:rPr>
          <w:rFonts w:cs="v4.2.0"/>
        </w:rPr>
        <w:t>D</w:t>
      </w:r>
      <w:r w:rsidRPr="00B910B8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>, the UE is allowed an interruption</w:t>
      </w:r>
      <w:r w:rsidRPr="00E43BF9">
        <w:t xml:space="preserve"> </w:t>
      </w:r>
      <w:r w:rsidRPr="00885F53">
        <w:t>of up to</w:t>
      </w:r>
      <w:r w:rsidRPr="00E43BF9">
        <w:rPr>
          <w:rFonts w:cs="v4.2.0"/>
        </w:rPr>
        <w:t xml:space="preserve">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  <w:lang w:eastAsia="zh-CN"/>
        </w:rPr>
        <w:t xml:space="preserve"> on target cell</w:t>
      </w:r>
      <w:r w:rsidRPr="00DD3199">
        <w:rPr>
          <w:rFonts w:cs="v4.2.0"/>
        </w:rPr>
        <w:t>.</w:t>
      </w:r>
      <w:r>
        <w:rPr>
          <w:rFonts w:cs="v4.2.0"/>
        </w:rPr>
        <w:t xml:space="preserve"> </w:t>
      </w:r>
    </w:p>
    <w:p w14:paraId="4756253E" w14:textId="77777777" w:rsidR="0072490C" w:rsidRPr="00DD3199" w:rsidRDefault="0072490C" w:rsidP="0072490C">
      <w:pPr>
        <w:rPr>
          <w:rFonts w:cs="v4.2.0"/>
        </w:rPr>
      </w:pPr>
      <w:r>
        <w:rPr>
          <w:rFonts w:cs="v4.2.0"/>
        </w:rPr>
        <w:t xml:space="preserve">For </w:t>
      </w:r>
      <w:r>
        <w:t>FR1-to-FR2</w:t>
      </w:r>
      <w:r w:rsidRPr="007A6FA4">
        <w:rPr>
          <w:rFonts w:cs="v4.2.0"/>
        </w:rPr>
        <w:t xml:space="preserve"> </w:t>
      </w:r>
      <w:r w:rsidRPr="0095417C">
        <w:rPr>
          <w:rFonts w:cs="v4.2.0" w:hint="eastAsia"/>
        </w:rPr>
        <w:t>int</w:t>
      </w:r>
      <w:r>
        <w:rPr>
          <w:rFonts w:cs="v4.2.0"/>
        </w:rPr>
        <w:t>er</w:t>
      </w:r>
      <w:r w:rsidRPr="0095417C">
        <w:rPr>
          <w:rFonts w:cs="v4.2.0" w:hint="eastAsia"/>
        </w:rPr>
        <w:t>-band</w:t>
      </w:r>
      <w:r w:rsidRPr="007A6FA4">
        <w:rPr>
          <w:rFonts w:cs="v4.2.0"/>
        </w:rPr>
        <w:t xml:space="preserve"> </w:t>
      </w:r>
      <w:r>
        <w:rPr>
          <w:rFonts w:cs="v4.2.0"/>
        </w:rPr>
        <w:t xml:space="preserve">handover, </w:t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interrupt</w:t>
      </w:r>
      <w:r>
        <w:rPr>
          <w:rFonts w:cs="v4.2.0"/>
          <w:vertAlign w:val="subscript"/>
        </w:rPr>
        <w:t>2</w:t>
      </w:r>
      <w:r>
        <w:rPr>
          <w:rFonts w:cs="v4.2.0"/>
        </w:rPr>
        <w:t xml:space="preserve"> is </w:t>
      </w:r>
      <w:r w:rsidRPr="00DD3199">
        <w:rPr>
          <w:rFonts w:ascii="Tms Rmn" w:eastAsia="MS Mincho" w:hAnsi="Tms Rmn"/>
        </w:rPr>
        <w:t xml:space="preserve">specified </w:t>
      </w:r>
      <w:r>
        <w:rPr>
          <w:rFonts w:cs="v4.2.0"/>
        </w:rPr>
        <w:t xml:space="preserve">in 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-2.</w:t>
      </w:r>
    </w:p>
    <w:p w14:paraId="4EDF93CA" w14:textId="77777777" w:rsidR="0072490C" w:rsidRPr="00DD3199" w:rsidRDefault="0072490C" w:rsidP="0072490C">
      <w:pPr>
        <w:pStyle w:val="TH"/>
      </w:pPr>
      <w:r w:rsidRPr="00DD3199">
        <w:t xml:space="preserve">Table </w:t>
      </w:r>
      <w:r>
        <w:t>6.1.3</w:t>
      </w:r>
      <w:r w:rsidRPr="00DD3199">
        <w:t>.</w:t>
      </w:r>
      <w:r>
        <w:t>4</w:t>
      </w:r>
      <w:r w:rsidRPr="00DD3199">
        <w:t>.2</w:t>
      </w:r>
      <w:r>
        <w:t>-2</w:t>
      </w:r>
      <w:r w:rsidRPr="00DD3199">
        <w:t xml:space="preserve">: </w:t>
      </w:r>
      <w:r w:rsidRPr="00A75FFD">
        <w:t>T</w:t>
      </w:r>
      <w:r w:rsidRPr="00A75FFD">
        <w:rPr>
          <w:vertAlign w:val="subscript"/>
        </w:rPr>
        <w:t>interrupt</w:t>
      </w:r>
      <w:r>
        <w:rPr>
          <w:vertAlign w:val="subscript"/>
        </w:rPr>
        <w:t>2</w:t>
      </w:r>
      <w:r>
        <w:t xml:space="preserve"> for FR1-to-FR2 </w:t>
      </w:r>
      <w:r w:rsidRPr="00DD3199">
        <w:t>inter-band</w:t>
      </w:r>
      <w:r>
        <w:t xml:space="preserve">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DD3199" w14:paraId="00E3FFE1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5852C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AC57884" wp14:editId="64AD5763">
                  <wp:extent cx="142240" cy="16002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42CC31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 xml:space="preserve">NR </w:t>
            </w:r>
            <w:r>
              <w:rPr>
                <w:rFonts w:ascii="Arial" w:hAnsi="Arial"/>
                <w:b/>
                <w:sz w:val="18"/>
              </w:rPr>
              <w:t>s</w:t>
            </w:r>
            <w:r w:rsidRPr="00DD3199">
              <w:rPr>
                <w:rFonts w:ascii="Arial" w:hAnsi="Arial"/>
                <w:b/>
                <w:sz w:val="18"/>
              </w:rPr>
              <w:t>lot length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of </w:t>
            </w:r>
            <w:r>
              <w:rPr>
                <w:rFonts w:ascii="Arial" w:hAnsi="Arial"/>
                <w:b/>
                <w:sz w:val="18"/>
              </w:rPr>
              <w:t>target</w:t>
            </w:r>
            <w:r w:rsidRPr="00DD3199">
              <w:rPr>
                <w:rFonts w:ascii="Arial" w:hAnsi="Arial"/>
                <w:b/>
                <w:sz w:val="18"/>
              </w:rPr>
              <w:t xml:space="preserve">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3A29" w14:textId="77777777" w:rsidR="0072490C" w:rsidRPr="00DD3199" w:rsidRDefault="0072490C" w:rsidP="00AD3D0F">
            <w:pPr>
              <w:keepNext/>
              <w:keepLines/>
              <w:spacing w:after="0"/>
              <w:jc w:val="center"/>
            </w:pPr>
            <w:r w:rsidRPr="00F40764">
              <w:rPr>
                <w:rFonts w:ascii="Arial" w:hAnsi="Arial"/>
                <w:b/>
                <w:sz w:val="18"/>
              </w:rPr>
              <w:t>T</w:t>
            </w:r>
            <w:r w:rsidRPr="00F40764">
              <w:rPr>
                <w:rFonts w:ascii="Arial" w:hAnsi="Arial"/>
                <w:b/>
                <w:sz w:val="18"/>
                <w:vertAlign w:val="subscript"/>
              </w:rPr>
              <w:t>interrupt</w:t>
            </w:r>
            <w:r>
              <w:rPr>
                <w:rFonts w:ascii="Arial" w:hAnsi="Arial"/>
                <w:b/>
                <w:sz w:val="18"/>
                <w:vertAlign w:val="subscript"/>
              </w:rPr>
              <w:t>2</w:t>
            </w:r>
            <w:r w:rsidRPr="00F40764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DD3199" w14:paraId="0EC5FE61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B11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B16" w14:textId="77777777" w:rsidR="0072490C" w:rsidRPr="00DD3199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D1D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E5F" w14:textId="77777777" w:rsidR="0072490C" w:rsidRPr="00F40764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DD3199" w14:paraId="71EDBACC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76E0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C96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ED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123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5</w:t>
            </w:r>
          </w:p>
        </w:tc>
      </w:tr>
      <w:tr w:rsidR="0072490C" w:rsidRPr="00DD3199" w14:paraId="283B9CF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1134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E3B7" w14:textId="77777777" w:rsidR="0072490C" w:rsidRPr="00AF7E6C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590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75" w14:textId="77777777" w:rsidR="0072490C" w:rsidRPr="00DD3199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DD3199">
              <w:rPr>
                <w:rFonts w:cs="Arial"/>
                <w:szCs w:val="18"/>
              </w:rPr>
              <w:t>9</w:t>
            </w:r>
          </w:p>
        </w:tc>
      </w:tr>
    </w:tbl>
    <w:p w14:paraId="12028DCC" w14:textId="77777777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BE64A" w14:textId="77777777" w:rsidR="00832D92" w:rsidRDefault="00832D92">
      <w:r>
        <w:separator/>
      </w:r>
    </w:p>
  </w:endnote>
  <w:endnote w:type="continuationSeparator" w:id="0">
    <w:p w14:paraId="20258E18" w14:textId="77777777" w:rsidR="00832D92" w:rsidRDefault="0083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5BBE4" w14:textId="77777777" w:rsidR="00832D92" w:rsidRDefault="00832D92">
      <w:r>
        <w:separator/>
      </w:r>
    </w:p>
  </w:footnote>
  <w:footnote w:type="continuationSeparator" w:id="0">
    <w:p w14:paraId="22BD46EF" w14:textId="77777777" w:rsidR="00832D92" w:rsidRDefault="0083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AD3D0F" w:rsidRDefault="00AD3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5F55" w14:textId="77777777" w:rsidR="00AD3D0F" w:rsidRDefault="00AD3D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6B4A8" w14:textId="77777777" w:rsidR="00AD3D0F" w:rsidRDefault="00AD3D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ED172" w14:textId="77777777" w:rsidR="00AD3D0F" w:rsidRDefault="00AD3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33"/>
    <w:rsid w:val="00066745"/>
    <w:rsid w:val="00092E7D"/>
    <w:rsid w:val="000A6394"/>
    <w:rsid w:val="000B7FED"/>
    <w:rsid w:val="000C038A"/>
    <w:rsid w:val="000C6598"/>
    <w:rsid w:val="000F5E30"/>
    <w:rsid w:val="00136B89"/>
    <w:rsid w:val="0014286E"/>
    <w:rsid w:val="00145D43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1424"/>
    <w:rsid w:val="00275D12"/>
    <w:rsid w:val="00284FEB"/>
    <w:rsid w:val="002860C4"/>
    <w:rsid w:val="002B5741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90C"/>
    <w:rsid w:val="00792342"/>
    <w:rsid w:val="007977A8"/>
    <w:rsid w:val="007B512A"/>
    <w:rsid w:val="007C0489"/>
    <w:rsid w:val="007C2097"/>
    <w:rsid w:val="007D6A07"/>
    <w:rsid w:val="007F7259"/>
    <w:rsid w:val="00801BF1"/>
    <w:rsid w:val="008040A8"/>
    <w:rsid w:val="008279FA"/>
    <w:rsid w:val="00832D92"/>
    <w:rsid w:val="008604F2"/>
    <w:rsid w:val="008626E7"/>
    <w:rsid w:val="00870EE7"/>
    <w:rsid w:val="008863B9"/>
    <w:rsid w:val="008A45A6"/>
    <w:rsid w:val="008F686C"/>
    <w:rsid w:val="009148DE"/>
    <w:rsid w:val="00924351"/>
    <w:rsid w:val="00941E30"/>
    <w:rsid w:val="00954349"/>
    <w:rsid w:val="0095435D"/>
    <w:rsid w:val="009777D9"/>
    <w:rsid w:val="00991B88"/>
    <w:rsid w:val="009A5753"/>
    <w:rsid w:val="009A579D"/>
    <w:rsid w:val="009A662E"/>
    <w:rsid w:val="009E3297"/>
    <w:rsid w:val="009F734F"/>
    <w:rsid w:val="00A246B6"/>
    <w:rsid w:val="00A47E70"/>
    <w:rsid w:val="00A50CF0"/>
    <w:rsid w:val="00A7671C"/>
    <w:rsid w:val="00A903A3"/>
    <w:rsid w:val="00AA2CBC"/>
    <w:rsid w:val="00AC5820"/>
    <w:rsid w:val="00AD1CD8"/>
    <w:rsid w:val="00AD3D0F"/>
    <w:rsid w:val="00B258BB"/>
    <w:rsid w:val="00B67B97"/>
    <w:rsid w:val="00B83431"/>
    <w:rsid w:val="00B968C8"/>
    <w:rsid w:val="00BA3EC5"/>
    <w:rsid w:val="00BA51D9"/>
    <w:rsid w:val="00BB5DFC"/>
    <w:rsid w:val="00BD279D"/>
    <w:rsid w:val="00BD63B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BE"/>
    <w:rsid w:val="00EA228A"/>
    <w:rsid w:val="00EB09B7"/>
    <w:rsid w:val="00EC55CE"/>
    <w:rsid w:val="00EE7D7C"/>
    <w:rsid w:val="00F25D98"/>
    <w:rsid w:val="00F300FB"/>
    <w:rsid w:val="00FB6386"/>
    <w:rsid w:val="00FD01D4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78FCE-CC88-4B4C-824B-77E3475A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1801</Words>
  <Characters>10266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2020-04-29T16:57:00Z</dcterms:created>
  <dcterms:modified xsi:type="dcterms:W3CDTF">2020-04-29T16:57:00Z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