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CF42B" w14:textId="77777777" w:rsidR="00CD4F16" w:rsidRPr="009B3DF3" w:rsidRDefault="00CD4F16" w:rsidP="00E678F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3D75C1" w:rsidRPr="003D75C1">
        <w:rPr>
          <w:rFonts w:ascii="Arial" w:eastAsia="MS Mincho" w:hAnsi="Arial" w:cs="Arial"/>
          <w:b/>
          <w:sz w:val="24"/>
          <w:szCs w:val="24"/>
          <w:lang w:val="en-US"/>
        </w:rPr>
        <w:t>R4-2005290</w:t>
      </w:r>
    </w:p>
    <w:p w14:paraId="225FF60E" w14:textId="77777777"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014E8" w14:textId="77777777" w:rsidTr="00547111">
        <w:tc>
          <w:tcPr>
            <w:tcW w:w="9641" w:type="dxa"/>
            <w:gridSpan w:val="9"/>
            <w:tcBorders>
              <w:top w:val="single" w:sz="4" w:space="0" w:color="auto"/>
              <w:left w:val="single" w:sz="4" w:space="0" w:color="auto"/>
              <w:right w:val="single" w:sz="4" w:space="0" w:color="auto"/>
            </w:tcBorders>
          </w:tcPr>
          <w:p w14:paraId="566F48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095081" w14:textId="77777777" w:rsidTr="00547111">
        <w:tc>
          <w:tcPr>
            <w:tcW w:w="9641" w:type="dxa"/>
            <w:gridSpan w:val="9"/>
            <w:tcBorders>
              <w:left w:val="single" w:sz="4" w:space="0" w:color="auto"/>
              <w:right w:val="single" w:sz="4" w:space="0" w:color="auto"/>
            </w:tcBorders>
          </w:tcPr>
          <w:p w14:paraId="7D9EAABF" w14:textId="77777777" w:rsidR="001E41F3" w:rsidRDefault="001E41F3">
            <w:pPr>
              <w:pStyle w:val="CRCoverPage"/>
              <w:spacing w:after="0"/>
              <w:jc w:val="center"/>
              <w:rPr>
                <w:noProof/>
              </w:rPr>
            </w:pPr>
            <w:r>
              <w:rPr>
                <w:b/>
                <w:noProof/>
                <w:sz w:val="32"/>
              </w:rPr>
              <w:t>CHANGE REQUEST</w:t>
            </w:r>
          </w:p>
        </w:tc>
      </w:tr>
      <w:tr w:rsidR="001E41F3" w14:paraId="3934383C" w14:textId="77777777" w:rsidTr="00547111">
        <w:tc>
          <w:tcPr>
            <w:tcW w:w="9641" w:type="dxa"/>
            <w:gridSpan w:val="9"/>
            <w:tcBorders>
              <w:left w:val="single" w:sz="4" w:space="0" w:color="auto"/>
              <w:right w:val="single" w:sz="4" w:space="0" w:color="auto"/>
            </w:tcBorders>
          </w:tcPr>
          <w:p w14:paraId="3F624D17" w14:textId="77777777" w:rsidR="001E41F3" w:rsidRDefault="001E41F3">
            <w:pPr>
              <w:pStyle w:val="CRCoverPage"/>
              <w:spacing w:after="0"/>
              <w:rPr>
                <w:noProof/>
                <w:sz w:val="8"/>
                <w:szCs w:val="8"/>
              </w:rPr>
            </w:pPr>
          </w:p>
        </w:tc>
      </w:tr>
      <w:tr w:rsidR="001E41F3" w14:paraId="48ADDBA6" w14:textId="77777777" w:rsidTr="00547111">
        <w:tc>
          <w:tcPr>
            <w:tcW w:w="142" w:type="dxa"/>
            <w:tcBorders>
              <w:left w:val="single" w:sz="4" w:space="0" w:color="auto"/>
            </w:tcBorders>
          </w:tcPr>
          <w:p w14:paraId="235E1736" w14:textId="77777777" w:rsidR="001E41F3" w:rsidRDefault="001E41F3">
            <w:pPr>
              <w:pStyle w:val="CRCoverPage"/>
              <w:spacing w:after="0"/>
              <w:jc w:val="right"/>
              <w:rPr>
                <w:noProof/>
              </w:rPr>
            </w:pPr>
          </w:p>
        </w:tc>
        <w:tc>
          <w:tcPr>
            <w:tcW w:w="1559" w:type="dxa"/>
            <w:shd w:val="pct30" w:color="FFFF00" w:fill="auto"/>
          </w:tcPr>
          <w:p w14:paraId="6BAD3C0B"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6FE5727F"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0665FC2" w14:textId="77777777" w:rsidR="001E41F3" w:rsidRPr="009B4777" w:rsidRDefault="001E41F3" w:rsidP="00547111">
            <w:pPr>
              <w:pStyle w:val="CRCoverPage"/>
              <w:spacing w:after="0"/>
              <w:rPr>
                <w:b/>
                <w:noProof/>
                <w:sz w:val="28"/>
                <w:szCs w:val="28"/>
              </w:rPr>
            </w:pPr>
          </w:p>
        </w:tc>
        <w:tc>
          <w:tcPr>
            <w:tcW w:w="709" w:type="dxa"/>
          </w:tcPr>
          <w:p w14:paraId="0274656E"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4663D92B" w14:textId="77777777" w:rsidR="001E41F3" w:rsidRPr="009B4777" w:rsidRDefault="00B20913" w:rsidP="00E13F3D">
            <w:pPr>
              <w:pStyle w:val="CRCoverPage"/>
              <w:spacing w:after="0"/>
              <w:jc w:val="center"/>
              <w:rPr>
                <w:b/>
                <w:noProof/>
                <w:sz w:val="28"/>
                <w:szCs w:val="28"/>
                <w:lang w:eastAsia="zh-CN"/>
              </w:rPr>
            </w:pPr>
            <w:r>
              <w:rPr>
                <w:rFonts w:hint="eastAsia"/>
                <w:b/>
                <w:noProof/>
                <w:sz w:val="28"/>
                <w:szCs w:val="28"/>
                <w:lang w:eastAsia="zh-CN"/>
              </w:rPr>
              <w:t>1</w:t>
            </w:r>
          </w:p>
        </w:tc>
        <w:tc>
          <w:tcPr>
            <w:tcW w:w="2410" w:type="dxa"/>
          </w:tcPr>
          <w:p w14:paraId="7F8F26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D46C6C"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3D50327E" w14:textId="77777777" w:rsidR="001E41F3" w:rsidRDefault="001E41F3">
            <w:pPr>
              <w:pStyle w:val="CRCoverPage"/>
              <w:spacing w:after="0"/>
              <w:rPr>
                <w:noProof/>
              </w:rPr>
            </w:pPr>
          </w:p>
        </w:tc>
      </w:tr>
      <w:tr w:rsidR="001E41F3" w14:paraId="5F70BAAF" w14:textId="77777777" w:rsidTr="00547111">
        <w:tc>
          <w:tcPr>
            <w:tcW w:w="9641" w:type="dxa"/>
            <w:gridSpan w:val="9"/>
            <w:tcBorders>
              <w:left w:val="single" w:sz="4" w:space="0" w:color="auto"/>
              <w:right w:val="single" w:sz="4" w:space="0" w:color="auto"/>
            </w:tcBorders>
          </w:tcPr>
          <w:p w14:paraId="50D03AE8" w14:textId="77777777" w:rsidR="001E41F3" w:rsidRDefault="001E41F3">
            <w:pPr>
              <w:pStyle w:val="CRCoverPage"/>
              <w:spacing w:after="0"/>
              <w:rPr>
                <w:noProof/>
              </w:rPr>
            </w:pPr>
          </w:p>
        </w:tc>
      </w:tr>
      <w:tr w:rsidR="001E41F3" w14:paraId="363F0ACC" w14:textId="77777777" w:rsidTr="00547111">
        <w:tc>
          <w:tcPr>
            <w:tcW w:w="9641" w:type="dxa"/>
            <w:gridSpan w:val="9"/>
            <w:tcBorders>
              <w:top w:val="single" w:sz="4" w:space="0" w:color="auto"/>
            </w:tcBorders>
          </w:tcPr>
          <w:p w14:paraId="02B6B4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427470B" w14:textId="77777777" w:rsidTr="00547111">
        <w:tc>
          <w:tcPr>
            <w:tcW w:w="9641" w:type="dxa"/>
            <w:gridSpan w:val="9"/>
          </w:tcPr>
          <w:p w14:paraId="2B8E10CD" w14:textId="77777777" w:rsidR="001E41F3" w:rsidRDefault="001E41F3">
            <w:pPr>
              <w:pStyle w:val="CRCoverPage"/>
              <w:spacing w:after="0"/>
              <w:rPr>
                <w:noProof/>
                <w:sz w:val="8"/>
                <w:szCs w:val="8"/>
              </w:rPr>
            </w:pPr>
          </w:p>
        </w:tc>
      </w:tr>
    </w:tbl>
    <w:p w14:paraId="71DD17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453F39" w14:textId="77777777" w:rsidTr="00A7671C">
        <w:tc>
          <w:tcPr>
            <w:tcW w:w="2835" w:type="dxa"/>
          </w:tcPr>
          <w:p w14:paraId="49E73D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E9D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67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440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7BA09" w14:textId="77777777" w:rsidR="00F25D98" w:rsidRDefault="00032275" w:rsidP="001E41F3">
            <w:pPr>
              <w:pStyle w:val="CRCoverPage"/>
              <w:spacing w:after="0"/>
              <w:jc w:val="center"/>
              <w:rPr>
                <w:b/>
                <w:caps/>
                <w:noProof/>
              </w:rPr>
            </w:pPr>
            <w:r>
              <w:rPr>
                <w:b/>
                <w:caps/>
                <w:noProof/>
              </w:rPr>
              <w:t>x</w:t>
            </w:r>
          </w:p>
        </w:tc>
        <w:tc>
          <w:tcPr>
            <w:tcW w:w="2126" w:type="dxa"/>
          </w:tcPr>
          <w:p w14:paraId="1CD8E5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29D3C" w14:textId="77777777" w:rsidR="00F25D98" w:rsidRDefault="00F25D98" w:rsidP="001E41F3">
            <w:pPr>
              <w:pStyle w:val="CRCoverPage"/>
              <w:spacing w:after="0"/>
              <w:jc w:val="center"/>
              <w:rPr>
                <w:b/>
                <w:caps/>
                <w:noProof/>
              </w:rPr>
            </w:pPr>
          </w:p>
        </w:tc>
        <w:tc>
          <w:tcPr>
            <w:tcW w:w="1418" w:type="dxa"/>
            <w:tcBorders>
              <w:left w:val="nil"/>
            </w:tcBorders>
          </w:tcPr>
          <w:p w14:paraId="5BB6D8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9AC57" w14:textId="77777777" w:rsidR="00F25D98" w:rsidRDefault="00F25D98" w:rsidP="001E41F3">
            <w:pPr>
              <w:pStyle w:val="CRCoverPage"/>
              <w:spacing w:after="0"/>
              <w:jc w:val="center"/>
              <w:rPr>
                <w:b/>
                <w:bCs/>
                <w:caps/>
                <w:noProof/>
              </w:rPr>
            </w:pPr>
          </w:p>
        </w:tc>
      </w:tr>
    </w:tbl>
    <w:p w14:paraId="739761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071B6" w14:textId="77777777" w:rsidTr="00547111">
        <w:tc>
          <w:tcPr>
            <w:tcW w:w="9640" w:type="dxa"/>
            <w:gridSpan w:val="11"/>
          </w:tcPr>
          <w:p w14:paraId="118BCA66" w14:textId="77777777" w:rsidR="001E41F3" w:rsidRDefault="001E41F3">
            <w:pPr>
              <w:pStyle w:val="CRCoverPage"/>
              <w:spacing w:after="0"/>
              <w:rPr>
                <w:noProof/>
                <w:sz w:val="8"/>
                <w:szCs w:val="8"/>
              </w:rPr>
            </w:pPr>
          </w:p>
        </w:tc>
      </w:tr>
      <w:tr w:rsidR="001E41F3" w14:paraId="5CD1882A" w14:textId="77777777" w:rsidTr="00547111">
        <w:tc>
          <w:tcPr>
            <w:tcW w:w="1843" w:type="dxa"/>
            <w:tcBorders>
              <w:top w:val="single" w:sz="4" w:space="0" w:color="auto"/>
              <w:left w:val="single" w:sz="4" w:space="0" w:color="auto"/>
            </w:tcBorders>
          </w:tcPr>
          <w:p w14:paraId="4F7737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B11AB" w14:textId="77777777" w:rsidR="001E41F3" w:rsidRDefault="00155783" w:rsidP="00B31630">
            <w:pPr>
              <w:pStyle w:val="CRCoverPage"/>
              <w:spacing w:after="0"/>
              <w:ind w:left="100"/>
              <w:rPr>
                <w:noProof/>
              </w:rPr>
            </w:pPr>
            <w:r w:rsidRPr="00DB4366">
              <w:t>CR on non-anchor RRM measurement requirements</w:t>
            </w:r>
            <w:r>
              <w:t xml:space="preserve"> in </w:t>
            </w:r>
            <w:r w:rsidR="00B31630">
              <w:t>enhanced</w:t>
            </w:r>
            <w:r>
              <w:t xml:space="preserve"> coverage for</w:t>
            </w:r>
            <w:r w:rsidRPr="00E47D68">
              <w:t xml:space="preserve"> Rel-16 NB IoT</w:t>
            </w:r>
          </w:p>
        </w:tc>
      </w:tr>
      <w:tr w:rsidR="001E41F3" w14:paraId="49F2EB38" w14:textId="77777777" w:rsidTr="00547111">
        <w:tc>
          <w:tcPr>
            <w:tcW w:w="1843" w:type="dxa"/>
            <w:tcBorders>
              <w:left w:val="single" w:sz="4" w:space="0" w:color="auto"/>
            </w:tcBorders>
          </w:tcPr>
          <w:p w14:paraId="6D619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240F5" w14:textId="77777777" w:rsidR="001E41F3" w:rsidRDefault="001E41F3">
            <w:pPr>
              <w:pStyle w:val="CRCoverPage"/>
              <w:spacing w:after="0"/>
              <w:rPr>
                <w:noProof/>
                <w:sz w:val="8"/>
                <w:szCs w:val="8"/>
              </w:rPr>
            </w:pPr>
          </w:p>
        </w:tc>
      </w:tr>
      <w:tr w:rsidR="001E41F3" w14:paraId="460A5731" w14:textId="77777777" w:rsidTr="00547111">
        <w:tc>
          <w:tcPr>
            <w:tcW w:w="1843" w:type="dxa"/>
            <w:tcBorders>
              <w:left w:val="single" w:sz="4" w:space="0" w:color="auto"/>
            </w:tcBorders>
          </w:tcPr>
          <w:p w14:paraId="073692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397FB" w14:textId="77777777" w:rsidR="001E41F3" w:rsidRDefault="00032275">
            <w:pPr>
              <w:pStyle w:val="CRCoverPage"/>
              <w:spacing w:after="0"/>
              <w:ind w:left="100"/>
              <w:rPr>
                <w:noProof/>
              </w:rPr>
            </w:pPr>
            <w:r w:rsidRPr="00207960">
              <w:rPr>
                <w:noProof/>
              </w:rPr>
              <w:t>Huawei, HiSilicon</w:t>
            </w:r>
          </w:p>
        </w:tc>
      </w:tr>
      <w:tr w:rsidR="001E41F3" w14:paraId="0AF923B6" w14:textId="77777777" w:rsidTr="00547111">
        <w:tc>
          <w:tcPr>
            <w:tcW w:w="1843" w:type="dxa"/>
            <w:tcBorders>
              <w:left w:val="single" w:sz="4" w:space="0" w:color="auto"/>
            </w:tcBorders>
          </w:tcPr>
          <w:p w14:paraId="15BFD8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1EC0A" w14:textId="77777777" w:rsidR="001E41F3" w:rsidRDefault="00032275" w:rsidP="00547111">
            <w:pPr>
              <w:pStyle w:val="CRCoverPage"/>
              <w:spacing w:after="0"/>
              <w:ind w:left="100"/>
              <w:rPr>
                <w:noProof/>
              </w:rPr>
            </w:pPr>
            <w:r>
              <w:t>R4</w:t>
            </w:r>
          </w:p>
        </w:tc>
      </w:tr>
      <w:tr w:rsidR="001E41F3" w14:paraId="65761F61" w14:textId="77777777" w:rsidTr="00547111">
        <w:tc>
          <w:tcPr>
            <w:tcW w:w="1843" w:type="dxa"/>
            <w:tcBorders>
              <w:left w:val="single" w:sz="4" w:space="0" w:color="auto"/>
            </w:tcBorders>
          </w:tcPr>
          <w:p w14:paraId="12DBBC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D34FA" w14:textId="77777777" w:rsidR="001E41F3" w:rsidRDefault="001E41F3">
            <w:pPr>
              <w:pStyle w:val="CRCoverPage"/>
              <w:spacing w:after="0"/>
              <w:rPr>
                <w:noProof/>
                <w:sz w:val="8"/>
                <w:szCs w:val="8"/>
              </w:rPr>
            </w:pPr>
          </w:p>
        </w:tc>
      </w:tr>
      <w:tr w:rsidR="001E41F3" w14:paraId="1F3BA12A" w14:textId="77777777" w:rsidTr="00547111">
        <w:tc>
          <w:tcPr>
            <w:tcW w:w="1843" w:type="dxa"/>
            <w:tcBorders>
              <w:left w:val="single" w:sz="4" w:space="0" w:color="auto"/>
            </w:tcBorders>
          </w:tcPr>
          <w:p w14:paraId="7F9EAD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319F" w14:textId="77777777" w:rsidR="001E41F3" w:rsidRDefault="00155783">
            <w:pPr>
              <w:pStyle w:val="CRCoverPage"/>
              <w:spacing w:after="0"/>
              <w:ind w:left="100"/>
              <w:rPr>
                <w:noProof/>
              </w:rPr>
            </w:pPr>
            <w:r>
              <w:t>NB_IOTenh3-Core</w:t>
            </w:r>
          </w:p>
        </w:tc>
        <w:tc>
          <w:tcPr>
            <w:tcW w:w="567" w:type="dxa"/>
            <w:tcBorders>
              <w:left w:val="nil"/>
            </w:tcBorders>
          </w:tcPr>
          <w:p w14:paraId="55425164" w14:textId="77777777" w:rsidR="001E41F3" w:rsidRDefault="001E41F3">
            <w:pPr>
              <w:pStyle w:val="CRCoverPage"/>
              <w:spacing w:after="0"/>
              <w:ind w:right="100"/>
              <w:rPr>
                <w:noProof/>
              </w:rPr>
            </w:pPr>
          </w:p>
        </w:tc>
        <w:tc>
          <w:tcPr>
            <w:tcW w:w="1417" w:type="dxa"/>
            <w:gridSpan w:val="3"/>
            <w:tcBorders>
              <w:left w:val="nil"/>
            </w:tcBorders>
          </w:tcPr>
          <w:p w14:paraId="6C393E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901EC" w14:textId="77777777"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14:paraId="7208A137" w14:textId="77777777" w:rsidTr="00547111">
        <w:tc>
          <w:tcPr>
            <w:tcW w:w="1843" w:type="dxa"/>
            <w:tcBorders>
              <w:left w:val="single" w:sz="4" w:space="0" w:color="auto"/>
            </w:tcBorders>
          </w:tcPr>
          <w:p w14:paraId="4DA2876C" w14:textId="77777777" w:rsidR="001E41F3" w:rsidRDefault="001E41F3">
            <w:pPr>
              <w:pStyle w:val="CRCoverPage"/>
              <w:spacing w:after="0"/>
              <w:rPr>
                <w:b/>
                <w:i/>
                <w:noProof/>
                <w:sz w:val="8"/>
                <w:szCs w:val="8"/>
              </w:rPr>
            </w:pPr>
          </w:p>
        </w:tc>
        <w:tc>
          <w:tcPr>
            <w:tcW w:w="1986" w:type="dxa"/>
            <w:gridSpan w:val="4"/>
          </w:tcPr>
          <w:p w14:paraId="6F3218CB" w14:textId="77777777" w:rsidR="001E41F3" w:rsidRDefault="001E41F3">
            <w:pPr>
              <w:pStyle w:val="CRCoverPage"/>
              <w:spacing w:after="0"/>
              <w:rPr>
                <w:noProof/>
                <w:sz w:val="8"/>
                <w:szCs w:val="8"/>
              </w:rPr>
            </w:pPr>
          </w:p>
        </w:tc>
        <w:tc>
          <w:tcPr>
            <w:tcW w:w="2267" w:type="dxa"/>
            <w:gridSpan w:val="2"/>
          </w:tcPr>
          <w:p w14:paraId="6FEE066D" w14:textId="77777777" w:rsidR="001E41F3" w:rsidRDefault="001E41F3">
            <w:pPr>
              <w:pStyle w:val="CRCoverPage"/>
              <w:spacing w:after="0"/>
              <w:rPr>
                <w:noProof/>
                <w:sz w:val="8"/>
                <w:szCs w:val="8"/>
              </w:rPr>
            </w:pPr>
          </w:p>
        </w:tc>
        <w:tc>
          <w:tcPr>
            <w:tcW w:w="1417" w:type="dxa"/>
            <w:gridSpan w:val="3"/>
          </w:tcPr>
          <w:p w14:paraId="197965FB" w14:textId="77777777" w:rsidR="001E41F3" w:rsidRDefault="001E41F3">
            <w:pPr>
              <w:pStyle w:val="CRCoverPage"/>
              <w:spacing w:after="0"/>
              <w:rPr>
                <w:noProof/>
                <w:sz w:val="8"/>
                <w:szCs w:val="8"/>
              </w:rPr>
            </w:pPr>
          </w:p>
        </w:tc>
        <w:tc>
          <w:tcPr>
            <w:tcW w:w="2127" w:type="dxa"/>
            <w:tcBorders>
              <w:right w:val="single" w:sz="4" w:space="0" w:color="auto"/>
            </w:tcBorders>
          </w:tcPr>
          <w:p w14:paraId="614A14B0" w14:textId="77777777" w:rsidR="001E41F3" w:rsidRDefault="001E41F3">
            <w:pPr>
              <w:pStyle w:val="CRCoverPage"/>
              <w:spacing w:after="0"/>
              <w:rPr>
                <w:noProof/>
                <w:sz w:val="8"/>
                <w:szCs w:val="8"/>
              </w:rPr>
            </w:pPr>
          </w:p>
        </w:tc>
      </w:tr>
      <w:tr w:rsidR="001E41F3" w14:paraId="1133E11C" w14:textId="77777777" w:rsidTr="00547111">
        <w:trPr>
          <w:cantSplit/>
        </w:trPr>
        <w:tc>
          <w:tcPr>
            <w:tcW w:w="1843" w:type="dxa"/>
            <w:tcBorders>
              <w:left w:val="single" w:sz="4" w:space="0" w:color="auto"/>
            </w:tcBorders>
          </w:tcPr>
          <w:p w14:paraId="501DAF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F7B"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9A33844" w14:textId="77777777" w:rsidR="001E41F3" w:rsidRDefault="001E41F3">
            <w:pPr>
              <w:pStyle w:val="CRCoverPage"/>
              <w:spacing w:after="0"/>
              <w:rPr>
                <w:noProof/>
              </w:rPr>
            </w:pPr>
          </w:p>
        </w:tc>
        <w:tc>
          <w:tcPr>
            <w:tcW w:w="1417" w:type="dxa"/>
            <w:gridSpan w:val="3"/>
            <w:tcBorders>
              <w:left w:val="nil"/>
            </w:tcBorders>
          </w:tcPr>
          <w:p w14:paraId="15B266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6792E"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126A7907" w14:textId="77777777" w:rsidTr="00547111">
        <w:tc>
          <w:tcPr>
            <w:tcW w:w="1843" w:type="dxa"/>
            <w:tcBorders>
              <w:left w:val="single" w:sz="4" w:space="0" w:color="auto"/>
              <w:bottom w:val="single" w:sz="4" w:space="0" w:color="auto"/>
            </w:tcBorders>
          </w:tcPr>
          <w:p w14:paraId="0E4FAB58" w14:textId="77777777" w:rsidR="001E41F3" w:rsidRDefault="001E41F3">
            <w:pPr>
              <w:pStyle w:val="CRCoverPage"/>
              <w:spacing w:after="0"/>
              <w:rPr>
                <w:b/>
                <w:i/>
                <w:noProof/>
              </w:rPr>
            </w:pPr>
          </w:p>
        </w:tc>
        <w:tc>
          <w:tcPr>
            <w:tcW w:w="4677" w:type="dxa"/>
            <w:gridSpan w:val="8"/>
            <w:tcBorders>
              <w:bottom w:val="single" w:sz="4" w:space="0" w:color="auto"/>
            </w:tcBorders>
          </w:tcPr>
          <w:p w14:paraId="216CFC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1CA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3370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C41A1B" w14:textId="77777777" w:rsidTr="00547111">
        <w:tc>
          <w:tcPr>
            <w:tcW w:w="1843" w:type="dxa"/>
          </w:tcPr>
          <w:p w14:paraId="19B1C1D6" w14:textId="77777777" w:rsidR="001E41F3" w:rsidRDefault="001E41F3">
            <w:pPr>
              <w:pStyle w:val="CRCoverPage"/>
              <w:spacing w:after="0"/>
              <w:rPr>
                <w:b/>
                <w:i/>
                <w:noProof/>
                <w:sz w:val="8"/>
                <w:szCs w:val="8"/>
              </w:rPr>
            </w:pPr>
          </w:p>
        </w:tc>
        <w:tc>
          <w:tcPr>
            <w:tcW w:w="7797" w:type="dxa"/>
            <w:gridSpan w:val="10"/>
          </w:tcPr>
          <w:p w14:paraId="5365DC5F" w14:textId="77777777" w:rsidR="001E41F3" w:rsidRDefault="001E41F3">
            <w:pPr>
              <w:pStyle w:val="CRCoverPage"/>
              <w:spacing w:after="0"/>
              <w:rPr>
                <w:noProof/>
                <w:sz w:val="8"/>
                <w:szCs w:val="8"/>
              </w:rPr>
            </w:pPr>
          </w:p>
        </w:tc>
      </w:tr>
      <w:tr w:rsidR="001E41F3" w14:paraId="5284E7A2" w14:textId="77777777" w:rsidTr="00547111">
        <w:tc>
          <w:tcPr>
            <w:tcW w:w="2694" w:type="dxa"/>
            <w:gridSpan w:val="2"/>
            <w:tcBorders>
              <w:top w:val="single" w:sz="4" w:space="0" w:color="auto"/>
              <w:left w:val="single" w:sz="4" w:space="0" w:color="auto"/>
            </w:tcBorders>
          </w:tcPr>
          <w:p w14:paraId="4F2A3F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DF6E1" w14:textId="77777777" w:rsidR="001E41F3" w:rsidRDefault="00155783" w:rsidP="00B31630">
            <w:pPr>
              <w:pStyle w:val="CRCoverPage"/>
              <w:spacing w:after="0"/>
              <w:ind w:left="100"/>
              <w:rPr>
                <w:noProof/>
                <w:lang w:eastAsia="zh-CN"/>
              </w:rPr>
            </w:pPr>
            <w:r>
              <w:rPr>
                <w:noProof/>
                <w:lang w:eastAsia="zh-CN"/>
              </w:rPr>
              <w:t xml:space="preserve">Implement non-anchor RRM measurement requirements in </w:t>
            </w:r>
            <w:r w:rsidR="00B31630">
              <w:rPr>
                <w:noProof/>
                <w:lang w:eastAsia="zh-CN"/>
              </w:rPr>
              <w:t>enhanced</w:t>
            </w:r>
            <w:r>
              <w:rPr>
                <w:noProof/>
                <w:lang w:eastAsia="zh-CN"/>
              </w:rPr>
              <w:t xml:space="preserve"> coverage.</w:t>
            </w:r>
          </w:p>
        </w:tc>
      </w:tr>
      <w:tr w:rsidR="001E41F3" w14:paraId="575453FF" w14:textId="77777777" w:rsidTr="00547111">
        <w:tc>
          <w:tcPr>
            <w:tcW w:w="2694" w:type="dxa"/>
            <w:gridSpan w:val="2"/>
            <w:tcBorders>
              <w:left w:val="single" w:sz="4" w:space="0" w:color="auto"/>
            </w:tcBorders>
          </w:tcPr>
          <w:p w14:paraId="4FB720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913AB" w14:textId="77777777" w:rsidR="001E41F3" w:rsidRDefault="001E41F3">
            <w:pPr>
              <w:pStyle w:val="CRCoverPage"/>
              <w:spacing w:after="0"/>
              <w:rPr>
                <w:noProof/>
                <w:sz w:val="8"/>
                <w:szCs w:val="8"/>
              </w:rPr>
            </w:pPr>
          </w:p>
        </w:tc>
      </w:tr>
      <w:tr w:rsidR="001E41F3" w14:paraId="2EC31D54" w14:textId="77777777" w:rsidTr="00547111">
        <w:tc>
          <w:tcPr>
            <w:tcW w:w="2694" w:type="dxa"/>
            <w:gridSpan w:val="2"/>
            <w:tcBorders>
              <w:left w:val="single" w:sz="4" w:space="0" w:color="auto"/>
            </w:tcBorders>
          </w:tcPr>
          <w:p w14:paraId="592745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EBCF0" w14:textId="77777777" w:rsidR="004B37EA" w:rsidRPr="004B37EA" w:rsidRDefault="00155783" w:rsidP="00FA04E7">
            <w:pPr>
              <w:pStyle w:val="CRCoverPage"/>
              <w:spacing w:after="0"/>
              <w:ind w:leftChars="50" w:left="100"/>
              <w:rPr>
                <w:noProof/>
                <w:lang w:eastAsia="zh-CN"/>
              </w:rPr>
            </w:pPr>
            <w:r>
              <w:rPr>
                <w:noProof/>
                <w:lang w:eastAsia="zh-CN"/>
              </w:rPr>
              <w:t>Add the conditons for non-anchor paging carrier RRM measurement in measurment requirements for NB-IoT.</w:t>
            </w:r>
          </w:p>
        </w:tc>
      </w:tr>
      <w:tr w:rsidR="001E41F3" w14:paraId="7CA0858B" w14:textId="77777777" w:rsidTr="00547111">
        <w:tc>
          <w:tcPr>
            <w:tcW w:w="2694" w:type="dxa"/>
            <w:gridSpan w:val="2"/>
            <w:tcBorders>
              <w:left w:val="single" w:sz="4" w:space="0" w:color="auto"/>
            </w:tcBorders>
          </w:tcPr>
          <w:p w14:paraId="0E48E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729EF" w14:textId="77777777" w:rsidR="001E41F3" w:rsidRDefault="001E41F3">
            <w:pPr>
              <w:pStyle w:val="CRCoverPage"/>
              <w:spacing w:after="0"/>
              <w:rPr>
                <w:noProof/>
                <w:sz w:val="8"/>
                <w:szCs w:val="8"/>
              </w:rPr>
            </w:pPr>
          </w:p>
        </w:tc>
      </w:tr>
      <w:tr w:rsidR="001E41F3" w14:paraId="596F6E6B" w14:textId="77777777" w:rsidTr="00547111">
        <w:tc>
          <w:tcPr>
            <w:tcW w:w="2694" w:type="dxa"/>
            <w:gridSpan w:val="2"/>
            <w:tcBorders>
              <w:left w:val="single" w:sz="4" w:space="0" w:color="auto"/>
              <w:bottom w:val="single" w:sz="4" w:space="0" w:color="auto"/>
            </w:tcBorders>
          </w:tcPr>
          <w:p w14:paraId="35302F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A0430" w14:textId="77777777" w:rsidR="001E41F3" w:rsidRDefault="00155783" w:rsidP="00B31630">
            <w:pPr>
              <w:pStyle w:val="CRCoverPage"/>
              <w:spacing w:after="0"/>
              <w:ind w:left="100"/>
              <w:rPr>
                <w:noProof/>
                <w:lang w:eastAsia="zh-CN"/>
              </w:rPr>
            </w:pPr>
            <w:r>
              <w:rPr>
                <w:rFonts w:hint="eastAsia"/>
                <w:noProof/>
                <w:lang w:eastAsia="zh-CN"/>
              </w:rPr>
              <w:t>T</w:t>
            </w:r>
            <w:r>
              <w:rPr>
                <w:noProof/>
                <w:lang w:eastAsia="zh-CN"/>
              </w:rPr>
              <w:t>he corresponding requirements is incomplete.</w:t>
            </w:r>
          </w:p>
        </w:tc>
      </w:tr>
      <w:tr w:rsidR="001E41F3" w14:paraId="063CB25E" w14:textId="77777777" w:rsidTr="00547111">
        <w:tc>
          <w:tcPr>
            <w:tcW w:w="2694" w:type="dxa"/>
            <w:gridSpan w:val="2"/>
          </w:tcPr>
          <w:p w14:paraId="22EBD591" w14:textId="77777777" w:rsidR="001E41F3" w:rsidRDefault="001E41F3">
            <w:pPr>
              <w:pStyle w:val="CRCoverPage"/>
              <w:spacing w:after="0"/>
              <w:rPr>
                <w:b/>
                <w:i/>
                <w:noProof/>
                <w:sz w:val="8"/>
                <w:szCs w:val="8"/>
              </w:rPr>
            </w:pPr>
          </w:p>
        </w:tc>
        <w:tc>
          <w:tcPr>
            <w:tcW w:w="6946" w:type="dxa"/>
            <w:gridSpan w:val="9"/>
          </w:tcPr>
          <w:p w14:paraId="4C6CD538" w14:textId="77777777" w:rsidR="001E41F3" w:rsidRDefault="001E41F3">
            <w:pPr>
              <w:pStyle w:val="CRCoverPage"/>
              <w:spacing w:after="0"/>
              <w:rPr>
                <w:noProof/>
                <w:sz w:val="8"/>
                <w:szCs w:val="8"/>
              </w:rPr>
            </w:pPr>
          </w:p>
        </w:tc>
      </w:tr>
      <w:tr w:rsidR="001E41F3" w14:paraId="05C6436E" w14:textId="77777777" w:rsidTr="00547111">
        <w:tc>
          <w:tcPr>
            <w:tcW w:w="2694" w:type="dxa"/>
            <w:gridSpan w:val="2"/>
            <w:tcBorders>
              <w:top w:val="single" w:sz="4" w:space="0" w:color="auto"/>
              <w:left w:val="single" w:sz="4" w:space="0" w:color="auto"/>
            </w:tcBorders>
          </w:tcPr>
          <w:p w14:paraId="61937E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E1FC8" w14:textId="77777777" w:rsidR="001E41F3" w:rsidRDefault="00155783" w:rsidP="00481774">
            <w:pPr>
              <w:pStyle w:val="CRCoverPage"/>
              <w:spacing w:after="0"/>
              <w:ind w:left="100"/>
              <w:rPr>
                <w:noProof/>
                <w:lang w:eastAsia="zh-CN"/>
              </w:rPr>
            </w:pPr>
            <w:r>
              <w:rPr>
                <w:noProof/>
                <w:lang w:eastAsia="zh-CN"/>
              </w:rPr>
              <w:t>4.6.2.</w:t>
            </w:r>
            <w:r w:rsidR="00481774">
              <w:rPr>
                <w:noProof/>
                <w:lang w:eastAsia="zh-CN"/>
              </w:rPr>
              <w:t>3</w:t>
            </w:r>
            <w:r>
              <w:rPr>
                <w:noProof/>
                <w:lang w:eastAsia="zh-CN"/>
              </w:rPr>
              <w:t>, 4.6.2.</w:t>
            </w:r>
            <w:r w:rsidR="00481774">
              <w:rPr>
                <w:noProof/>
                <w:lang w:eastAsia="zh-CN"/>
              </w:rPr>
              <w:t>3</w:t>
            </w:r>
            <w:r>
              <w:rPr>
                <w:noProof/>
                <w:lang w:eastAsia="zh-CN"/>
              </w:rPr>
              <w:t>A</w:t>
            </w:r>
          </w:p>
        </w:tc>
      </w:tr>
      <w:tr w:rsidR="001E41F3" w14:paraId="453FEB60" w14:textId="77777777" w:rsidTr="00547111">
        <w:tc>
          <w:tcPr>
            <w:tcW w:w="2694" w:type="dxa"/>
            <w:gridSpan w:val="2"/>
            <w:tcBorders>
              <w:left w:val="single" w:sz="4" w:space="0" w:color="auto"/>
            </w:tcBorders>
          </w:tcPr>
          <w:p w14:paraId="22158B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6BF91" w14:textId="77777777" w:rsidR="001E41F3" w:rsidRDefault="001E41F3">
            <w:pPr>
              <w:pStyle w:val="CRCoverPage"/>
              <w:spacing w:after="0"/>
              <w:rPr>
                <w:noProof/>
                <w:sz w:val="8"/>
                <w:szCs w:val="8"/>
              </w:rPr>
            </w:pPr>
          </w:p>
        </w:tc>
      </w:tr>
      <w:tr w:rsidR="001E41F3" w14:paraId="4C9FDB1D" w14:textId="77777777" w:rsidTr="00547111">
        <w:tc>
          <w:tcPr>
            <w:tcW w:w="2694" w:type="dxa"/>
            <w:gridSpan w:val="2"/>
            <w:tcBorders>
              <w:left w:val="single" w:sz="4" w:space="0" w:color="auto"/>
            </w:tcBorders>
          </w:tcPr>
          <w:p w14:paraId="4035A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755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D7055" w14:textId="77777777" w:rsidR="001E41F3" w:rsidRDefault="001E41F3">
            <w:pPr>
              <w:pStyle w:val="CRCoverPage"/>
              <w:spacing w:after="0"/>
              <w:jc w:val="center"/>
              <w:rPr>
                <w:b/>
                <w:caps/>
                <w:noProof/>
              </w:rPr>
            </w:pPr>
            <w:r>
              <w:rPr>
                <w:b/>
                <w:caps/>
                <w:noProof/>
              </w:rPr>
              <w:t>N</w:t>
            </w:r>
          </w:p>
        </w:tc>
        <w:tc>
          <w:tcPr>
            <w:tcW w:w="2977" w:type="dxa"/>
            <w:gridSpan w:val="4"/>
          </w:tcPr>
          <w:p w14:paraId="46DB33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AB35D" w14:textId="77777777" w:rsidR="001E41F3" w:rsidRDefault="001E41F3">
            <w:pPr>
              <w:pStyle w:val="CRCoverPage"/>
              <w:spacing w:after="0"/>
              <w:ind w:left="99"/>
              <w:rPr>
                <w:noProof/>
              </w:rPr>
            </w:pPr>
          </w:p>
        </w:tc>
      </w:tr>
      <w:tr w:rsidR="001E41F3" w14:paraId="336C5D71" w14:textId="77777777" w:rsidTr="00547111">
        <w:tc>
          <w:tcPr>
            <w:tcW w:w="2694" w:type="dxa"/>
            <w:gridSpan w:val="2"/>
            <w:tcBorders>
              <w:left w:val="single" w:sz="4" w:space="0" w:color="auto"/>
            </w:tcBorders>
          </w:tcPr>
          <w:p w14:paraId="2BA5C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763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B1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FB3C8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2301C" w14:textId="77777777" w:rsidR="001E41F3" w:rsidRDefault="001E41F3">
            <w:pPr>
              <w:pStyle w:val="CRCoverPage"/>
              <w:spacing w:after="0"/>
              <w:ind w:left="99"/>
              <w:rPr>
                <w:noProof/>
              </w:rPr>
            </w:pPr>
          </w:p>
        </w:tc>
      </w:tr>
      <w:tr w:rsidR="001E41F3" w14:paraId="7EAA55AB" w14:textId="77777777" w:rsidTr="00547111">
        <w:tc>
          <w:tcPr>
            <w:tcW w:w="2694" w:type="dxa"/>
            <w:gridSpan w:val="2"/>
            <w:tcBorders>
              <w:left w:val="single" w:sz="4" w:space="0" w:color="auto"/>
            </w:tcBorders>
          </w:tcPr>
          <w:p w14:paraId="5F4985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45E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72CE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B538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EC55F4" w14:textId="77777777" w:rsidR="001E41F3" w:rsidRDefault="001E41F3">
            <w:pPr>
              <w:pStyle w:val="CRCoverPage"/>
              <w:spacing w:after="0"/>
              <w:ind w:left="99"/>
              <w:rPr>
                <w:noProof/>
              </w:rPr>
            </w:pPr>
          </w:p>
        </w:tc>
      </w:tr>
      <w:tr w:rsidR="001E41F3" w14:paraId="12F71B01" w14:textId="77777777" w:rsidTr="00547111">
        <w:tc>
          <w:tcPr>
            <w:tcW w:w="2694" w:type="dxa"/>
            <w:gridSpan w:val="2"/>
            <w:tcBorders>
              <w:left w:val="single" w:sz="4" w:space="0" w:color="auto"/>
            </w:tcBorders>
          </w:tcPr>
          <w:p w14:paraId="67A56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0E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85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499A9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8558F" w14:textId="77777777" w:rsidR="001E41F3" w:rsidRDefault="000A6394" w:rsidP="004B37EA">
            <w:pPr>
              <w:pStyle w:val="CRCoverPage"/>
              <w:spacing w:after="0"/>
              <w:ind w:left="99"/>
              <w:rPr>
                <w:noProof/>
              </w:rPr>
            </w:pPr>
            <w:r>
              <w:rPr>
                <w:noProof/>
              </w:rPr>
              <w:t xml:space="preserve"> </w:t>
            </w:r>
          </w:p>
        </w:tc>
      </w:tr>
      <w:tr w:rsidR="001E41F3" w14:paraId="0483323E" w14:textId="77777777" w:rsidTr="008863B9">
        <w:tc>
          <w:tcPr>
            <w:tcW w:w="2694" w:type="dxa"/>
            <w:gridSpan w:val="2"/>
            <w:tcBorders>
              <w:left w:val="single" w:sz="4" w:space="0" w:color="auto"/>
            </w:tcBorders>
          </w:tcPr>
          <w:p w14:paraId="2CD3B6DA" w14:textId="77777777" w:rsidR="001E41F3" w:rsidRDefault="001E41F3">
            <w:pPr>
              <w:pStyle w:val="CRCoverPage"/>
              <w:spacing w:after="0"/>
              <w:rPr>
                <w:b/>
                <w:i/>
                <w:noProof/>
              </w:rPr>
            </w:pPr>
          </w:p>
        </w:tc>
        <w:tc>
          <w:tcPr>
            <w:tcW w:w="6946" w:type="dxa"/>
            <w:gridSpan w:val="9"/>
            <w:tcBorders>
              <w:right w:val="single" w:sz="4" w:space="0" w:color="auto"/>
            </w:tcBorders>
          </w:tcPr>
          <w:p w14:paraId="511A9998" w14:textId="77777777" w:rsidR="001E41F3" w:rsidRDefault="001E41F3">
            <w:pPr>
              <w:pStyle w:val="CRCoverPage"/>
              <w:spacing w:after="0"/>
              <w:rPr>
                <w:noProof/>
              </w:rPr>
            </w:pPr>
          </w:p>
        </w:tc>
      </w:tr>
      <w:tr w:rsidR="001E41F3" w14:paraId="0922078E" w14:textId="77777777" w:rsidTr="008863B9">
        <w:tc>
          <w:tcPr>
            <w:tcW w:w="2694" w:type="dxa"/>
            <w:gridSpan w:val="2"/>
            <w:tcBorders>
              <w:left w:val="single" w:sz="4" w:space="0" w:color="auto"/>
              <w:bottom w:val="single" w:sz="4" w:space="0" w:color="auto"/>
            </w:tcBorders>
          </w:tcPr>
          <w:p w14:paraId="382B15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CF93A" w14:textId="77777777" w:rsidR="001E41F3" w:rsidRDefault="001E41F3">
            <w:pPr>
              <w:pStyle w:val="CRCoverPage"/>
              <w:spacing w:after="0"/>
              <w:ind w:left="100"/>
              <w:rPr>
                <w:noProof/>
              </w:rPr>
            </w:pPr>
          </w:p>
        </w:tc>
      </w:tr>
      <w:tr w:rsidR="008863B9" w:rsidRPr="008863B9" w14:paraId="3D3837E9" w14:textId="77777777" w:rsidTr="008863B9">
        <w:tc>
          <w:tcPr>
            <w:tcW w:w="2694" w:type="dxa"/>
            <w:gridSpan w:val="2"/>
            <w:tcBorders>
              <w:top w:val="single" w:sz="4" w:space="0" w:color="auto"/>
              <w:bottom w:val="single" w:sz="4" w:space="0" w:color="auto"/>
            </w:tcBorders>
          </w:tcPr>
          <w:p w14:paraId="798892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75AB0AB" w14:textId="77777777" w:rsidR="008863B9" w:rsidRPr="008863B9" w:rsidRDefault="008863B9">
            <w:pPr>
              <w:pStyle w:val="CRCoverPage"/>
              <w:spacing w:after="0"/>
              <w:ind w:left="100"/>
              <w:rPr>
                <w:noProof/>
                <w:sz w:val="8"/>
                <w:szCs w:val="8"/>
              </w:rPr>
            </w:pPr>
          </w:p>
        </w:tc>
      </w:tr>
      <w:tr w:rsidR="008863B9" w14:paraId="5DB035F5" w14:textId="77777777" w:rsidTr="008863B9">
        <w:tc>
          <w:tcPr>
            <w:tcW w:w="2694" w:type="dxa"/>
            <w:gridSpan w:val="2"/>
            <w:tcBorders>
              <w:top w:val="single" w:sz="4" w:space="0" w:color="auto"/>
              <w:left w:val="single" w:sz="4" w:space="0" w:color="auto"/>
              <w:bottom w:val="single" w:sz="4" w:space="0" w:color="auto"/>
            </w:tcBorders>
          </w:tcPr>
          <w:p w14:paraId="30C5AA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80E10" w14:textId="77777777" w:rsidR="008863B9" w:rsidRDefault="008863B9">
            <w:pPr>
              <w:pStyle w:val="CRCoverPage"/>
              <w:spacing w:after="0"/>
              <w:ind w:left="100"/>
              <w:rPr>
                <w:noProof/>
              </w:rPr>
            </w:pPr>
          </w:p>
        </w:tc>
      </w:tr>
    </w:tbl>
    <w:p w14:paraId="4C12D00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C4204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lastRenderedPageBreak/>
        <w:t>&lt;</w:t>
      </w:r>
      <w:r w:rsidRPr="00B31630">
        <w:rPr>
          <w:rFonts w:ascii="Arial" w:hAnsi="Arial"/>
          <w:b/>
          <w:bCs/>
          <w:color w:val="C00000"/>
          <w:sz w:val="32"/>
          <w:lang w:eastAsia="zh-CN"/>
        </w:rPr>
        <w:t xml:space="preserve">&lt;Start of Change </w:t>
      </w:r>
      <w:r>
        <w:rPr>
          <w:rFonts w:ascii="Arial" w:hAnsi="Arial"/>
          <w:b/>
          <w:bCs/>
          <w:color w:val="C00000"/>
          <w:sz w:val="32"/>
          <w:lang w:eastAsia="zh-CN"/>
        </w:rPr>
        <w:t>1</w:t>
      </w:r>
      <w:r w:rsidRPr="00B31630">
        <w:rPr>
          <w:rFonts w:ascii="Arial" w:hAnsi="Arial"/>
          <w:b/>
          <w:bCs/>
          <w:color w:val="C00000"/>
          <w:sz w:val="32"/>
          <w:lang w:eastAsia="zh-CN"/>
        </w:rPr>
        <w:t>&gt;&gt;</w:t>
      </w:r>
    </w:p>
    <w:p w14:paraId="6715DA17" w14:textId="77777777" w:rsidR="00B31630" w:rsidRPr="00065338" w:rsidRDefault="00B31630" w:rsidP="00B31630">
      <w:pPr>
        <w:keepNext/>
        <w:keepLines/>
        <w:spacing w:before="120"/>
        <w:ind w:left="1418" w:hanging="1418"/>
        <w:outlineLvl w:val="3"/>
        <w:rPr>
          <w:rFonts w:ascii="Arial" w:hAnsi="Arial"/>
          <w:sz w:val="24"/>
        </w:rPr>
      </w:pPr>
      <w:r w:rsidRPr="00B31630">
        <w:rPr>
          <w:rFonts w:ascii="Arial" w:hAnsi="Arial"/>
          <w:sz w:val="24"/>
        </w:rPr>
        <w:t>4.6.2.3</w:t>
      </w:r>
      <w:r w:rsidRPr="00B31630">
        <w:rPr>
          <w:rFonts w:ascii="Arial" w:hAnsi="Arial"/>
          <w:sz w:val="24"/>
        </w:rPr>
        <w:tab/>
        <w:t xml:space="preserve">Measurement and evaluation of serving NB-IoT cell for UE category NB1 in </w:t>
      </w:r>
      <w:bookmarkStart w:id="4" w:name="_GoBack"/>
      <w:bookmarkEnd w:id="4"/>
      <w:r w:rsidRPr="00065338">
        <w:rPr>
          <w:rFonts w:ascii="Arial" w:hAnsi="Arial"/>
          <w:sz w:val="24"/>
        </w:rPr>
        <w:t>enhanced coverage</w:t>
      </w:r>
    </w:p>
    <w:p w14:paraId="4C5C8FF4" w14:textId="77777777" w:rsidR="006D4C80" w:rsidRPr="00065338" w:rsidRDefault="00B31630" w:rsidP="006D4C80">
      <w:pPr>
        <w:rPr>
          <w:ins w:id="5" w:author="HUAWEI" w:date="2020-04-08T17:28:00Z"/>
        </w:rPr>
      </w:pPr>
      <w:r w:rsidRPr="00065338">
        <w:rPr>
          <w:rPrChange w:id="6" w:author="HUAWEI" w:date="2020-04-30T01:32:00Z">
            <w:rPr/>
          </w:rPrChange>
        </w:rPr>
        <w:t xml:space="preserve">The UE shall measure the NRSRP and NRSRQ level of the serving NB-IoT cell and evaluate the cell selection criterion S defined in [1] for the serving NB-IoT cell at least every DRX cycle. </w:t>
      </w:r>
      <w:ins w:id="7" w:author="HUAWEI" w:date="2020-04-08T17:28:00Z">
        <w:r w:rsidR="006D4C80" w:rsidRPr="00065338">
          <w:rPr>
            <w:rPrChange w:id="8" w:author="HUAWEI" w:date="2020-04-30T01:32:00Z">
              <w:rPr/>
            </w:rPrChange>
          </w:rPr>
          <w:t xml:space="preserve">The UE is allowed to measure NRSRP level of the serving NB-IoT cell on non-anchor </w:t>
        </w:r>
      </w:ins>
      <w:ins w:id="9" w:author="HUAWEI" w:date="2020-04-28T17:24:00Z">
        <w:r w:rsidR="003D75C1" w:rsidRPr="00065338">
          <w:rPr>
            <w:rPrChange w:id="10" w:author="HUAWEI" w:date="2020-04-30T01:32:00Z">
              <w:rPr/>
            </w:rPrChange>
          </w:rPr>
          <w:t xml:space="preserve">carrier </w:t>
        </w:r>
      </w:ins>
      <w:ins w:id="11" w:author="HUAWEI" w:date="2020-04-08T17:31:00Z">
        <w:r w:rsidR="001A2DB4" w:rsidRPr="00065338">
          <w:rPr>
            <w:rPrChange w:id="12" w:author="HUAWEI" w:date="2020-04-30T01:32:00Z">
              <w:rPr/>
            </w:rPrChange>
          </w:rPr>
          <w:t>where the UE</w:t>
        </w:r>
      </w:ins>
      <w:ins w:id="13" w:author="HUAWEI" w:date="2020-04-28T17:24:00Z">
        <w:r w:rsidR="003D75C1" w:rsidRPr="00065338">
          <w:rPr>
            <w:rPrChange w:id="14" w:author="HUAWEI" w:date="2020-04-30T01:32:00Z">
              <w:rPr/>
            </w:rPrChange>
          </w:rPr>
          <w:t xml:space="preserve"> </w:t>
        </w:r>
        <w:r w:rsidR="003D75C1" w:rsidRPr="00065338">
          <w:rPr>
            <w:rPrChange w:id="15" w:author="HUAWEI" w:date="2020-04-30T01:32:00Z">
              <w:rPr>
                <w:highlight w:val="yellow"/>
              </w:rPr>
            </w:rPrChange>
          </w:rPr>
          <w:t>monitor paging</w:t>
        </w:r>
      </w:ins>
      <w:ins w:id="16" w:author="HUAWEI" w:date="2020-04-08T17:28:00Z">
        <w:r w:rsidR="006D4C80" w:rsidRPr="00065338">
          <w:t xml:space="preserve"> provided that</w:t>
        </w:r>
      </w:ins>
    </w:p>
    <w:p w14:paraId="160B5730" w14:textId="1F5F094F" w:rsidR="006D4C80" w:rsidRPr="00065338" w:rsidRDefault="006D4C80" w:rsidP="006D4C80">
      <w:pPr>
        <w:numPr>
          <w:ilvl w:val="0"/>
          <w:numId w:val="5"/>
        </w:numPr>
        <w:rPr>
          <w:ins w:id="17" w:author="HUAWEI" w:date="2020-04-08T17:28:00Z"/>
          <w:rPrChange w:id="18" w:author="HUAWEI" w:date="2020-04-30T01:32:00Z">
            <w:rPr>
              <w:ins w:id="19" w:author="HUAWEI" w:date="2020-04-08T17:28:00Z"/>
            </w:rPr>
          </w:rPrChange>
        </w:rPr>
      </w:pPr>
      <w:ins w:id="20" w:author="HUAWEI" w:date="2020-04-08T17:28:00Z">
        <w:r w:rsidRPr="00065338">
          <w:rPr>
            <w:lang w:eastAsia="zh-CN"/>
            <w:rPrChange w:id="21" w:author="HUAWEI" w:date="2020-04-30T01:32:00Z">
              <w:rPr>
                <w:lang w:eastAsia="zh-CN"/>
              </w:rPr>
            </w:rPrChange>
          </w:rPr>
          <w:t xml:space="preserve">The relaxed monitoring criteria defined in TS 36.304 clause 5.2.4.12 are met, </w:t>
        </w:r>
        <w:del w:id="22" w:author="Santhan Thangarasa" w:date="2020-04-29T17:59:00Z">
          <w:r w:rsidRPr="00065338" w:rsidDel="00DE424D">
            <w:rPr>
              <w:lang w:eastAsia="zh-CN"/>
              <w:rPrChange w:id="23" w:author="HUAWEI" w:date="2020-04-30T01:32:00Z">
                <w:rPr>
                  <w:lang w:eastAsia="zh-CN"/>
                </w:rPr>
              </w:rPrChange>
            </w:rPr>
            <w:delText>and</w:delText>
          </w:r>
        </w:del>
      </w:ins>
    </w:p>
    <w:p w14:paraId="4C1C9438" w14:textId="1BF4EECC" w:rsidR="006D4C80" w:rsidRPr="00065338" w:rsidRDefault="006D4C80" w:rsidP="006D4C80">
      <w:pPr>
        <w:numPr>
          <w:ilvl w:val="0"/>
          <w:numId w:val="5"/>
        </w:numPr>
        <w:rPr>
          <w:ins w:id="24" w:author="HUAWEI" w:date="2020-04-08T17:28:00Z"/>
          <w:rPrChange w:id="25" w:author="HUAWEI" w:date="2020-04-30T01:32:00Z">
            <w:rPr>
              <w:ins w:id="26" w:author="HUAWEI" w:date="2020-04-08T17:28:00Z"/>
            </w:rPr>
          </w:rPrChange>
        </w:rPr>
      </w:pPr>
      <w:ins w:id="27" w:author="HUAWEI" w:date="2020-04-08T17:28:00Z">
        <w:r w:rsidRPr="00065338">
          <w:rPr>
            <w:rFonts w:hint="eastAsia"/>
            <w:lang w:eastAsia="zh-CN"/>
            <w:rPrChange w:id="28" w:author="HUAWEI" w:date="2020-04-30T01:32:00Z">
              <w:rPr>
                <w:rFonts w:hint="eastAsia"/>
                <w:lang w:eastAsia="zh-CN"/>
              </w:rPr>
            </w:rPrChange>
          </w:rPr>
          <w:t>T</w:t>
        </w:r>
        <w:r w:rsidRPr="00065338">
          <w:rPr>
            <w:rPrChange w:id="29" w:author="HUAWEI" w:date="2020-04-30T01:32:00Z">
              <w:rPr/>
            </w:rPrChange>
          </w:rPr>
          <w:t>ransmit power difference of the signals/channels between anchor- and non-anchor carriers is signalled to the UE</w:t>
        </w:r>
      </w:ins>
      <w:ins w:id="30" w:author="Santhan Thangarasa" w:date="2020-04-29T17:59:00Z">
        <w:r w:rsidR="00DE424D" w:rsidRPr="00065338">
          <w:rPr>
            <w:rPrChange w:id="31" w:author="HUAWEI" w:date="2020-04-30T01:32:00Z">
              <w:rPr/>
            </w:rPrChange>
          </w:rPr>
          <w:t>,</w:t>
        </w:r>
      </w:ins>
      <w:ins w:id="32" w:author="HUAWEI" w:date="2020-04-08T17:28:00Z">
        <w:r w:rsidRPr="00065338">
          <w:rPr>
            <w:rPrChange w:id="33" w:author="HUAWEI" w:date="2020-04-30T01:32:00Z">
              <w:rPr/>
            </w:rPrChange>
          </w:rPr>
          <w:t xml:space="preserve"> via the existing parameter </w:t>
        </w:r>
        <w:proofErr w:type="spellStart"/>
        <w:r w:rsidRPr="00065338">
          <w:rPr>
            <w:i/>
            <w:iCs/>
            <w:rPrChange w:id="34" w:author="HUAWEI" w:date="2020-04-30T01:32:00Z">
              <w:rPr>
                <w:i/>
                <w:iCs/>
              </w:rPr>
            </w:rPrChange>
          </w:rPr>
          <w:t>nrs-PowerOffsetNonAnchor</w:t>
        </w:r>
        <w:proofErr w:type="spellEnd"/>
        <w:r w:rsidRPr="00065338">
          <w:rPr>
            <w:rPrChange w:id="35" w:author="HUAWEI" w:date="2020-04-30T01:32:00Z">
              <w:rPr/>
            </w:rPrChange>
          </w:rPr>
          <w:t>, and</w:t>
        </w:r>
      </w:ins>
    </w:p>
    <w:p w14:paraId="7F6F02A1" w14:textId="1E79CC72" w:rsidR="00B31630" w:rsidRPr="00065338" w:rsidDel="00B20913" w:rsidRDefault="006D4C80" w:rsidP="00B20913">
      <w:pPr>
        <w:numPr>
          <w:ilvl w:val="0"/>
          <w:numId w:val="5"/>
        </w:numPr>
        <w:rPr>
          <w:del w:id="36" w:author="HUAWEI" w:date="2020-04-29T14:52:00Z"/>
          <w:lang w:eastAsia="zh-CN"/>
          <w:rPrChange w:id="37" w:author="HUAWEI" w:date="2020-04-30T01:32:00Z">
            <w:rPr>
              <w:del w:id="38" w:author="HUAWEI" w:date="2020-04-29T14:52:00Z"/>
              <w:lang w:eastAsia="zh-CN"/>
            </w:rPr>
          </w:rPrChange>
        </w:rPr>
      </w:pPr>
      <w:ins w:id="39" w:author="HUAWEI" w:date="2020-04-08T17:28:00Z">
        <w:r w:rsidRPr="00065338">
          <w:rPr>
            <w:lang w:eastAsia="zh-CN"/>
            <w:rPrChange w:id="40" w:author="HUAWEI" w:date="2020-04-30T01:32:00Z">
              <w:rPr>
                <w:lang w:eastAsia="zh-CN"/>
              </w:rPr>
            </w:rPrChange>
          </w:rPr>
          <w:t>UE is not configured with any positioning measurements</w:t>
        </w:r>
        <w:del w:id="41" w:author="Santhan Thangarasa" w:date="2020-04-29T17:59:00Z">
          <w:r w:rsidRPr="00065338" w:rsidDel="00DE424D">
            <w:rPr>
              <w:lang w:eastAsia="zh-CN"/>
              <w:rPrChange w:id="42" w:author="HUAWEI" w:date="2020-04-30T01:32:00Z">
                <w:rPr>
                  <w:lang w:eastAsia="zh-CN"/>
                </w:rPr>
              </w:rPrChange>
            </w:rPr>
            <w:delText>,</w:delText>
          </w:r>
        </w:del>
      </w:ins>
      <w:ins w:id="43" w:author="Santhan Thangarasa" w:date="2020-04-29T17:59:00Z">
        <w:r w:rsidR="00DE424D" w:rsidRPr="00065338">
          <w:rPr>
            <w:lang w:eastAsia="zh-CN"/>
            <w:rPrChange w:id="44" w:author="HUAWEI" w:date="2020-04-30T01:32:00Z">
              <w:rPr>
                <w:lang w:eastAsia="zh-CN"/>
              </w:rPr>
            </w:rPrChange>
          </w:rPr>
          <w:t>.</w:t>
        </w:r>
      </w:ins>
      <w:ins w:id="45" w:author="HUAWEI" w:date="2020-04-08T17:28:00Z">
        <w:del w:id="46" w:author="Santhan Thangarasa" w:date="2020-04-29T17:59:00Z">
          <w:r w:rsidRPr="00065338" w:rsidDel="00DE424D">
            <w:rPr>
              <w:lang w:eastAsia="zh-CN"/>
              <w:rPrChange w:id="47" w:author="HUAWEI" w:date="2020-04-30T01:32:00Z">
                <w:rPr>
                  <w:lang w:eastAsia="zh-CN"/>
                </w:rPr>
              </w:rPrChange>
            </w:rPr>
            <w:delText xml:space="preserve"> and</w:delText>
          </w:r>
        </w:del>
      </w:ins>
      <w:ins w:id="48" w:author="HUAWEI" w:date="2020-04-28T17:25:00Z">
        <w:del w:id="49" w:author="Santhan Thangarasa" w:date="2020-04-29T17:59:00Z">
          <w:r w:rsidR="003D75C1" w:rsidRPr="00065338" w:rsidDel="00DE424D">
            <w:rPr>
              <w:lang w:eastAsia="zh-CN"/>
              <w:rPrChange w:id="50" w:author="HUAWEI" w:date="2020-04-30T01:32:00Z">
                <w:rPr>
                  <w:lang w:eastAsia="zh-CN"/>
                </w:rPr>
              </w:rPrChange>
            </w:rPr>
            <w:tab/>
          </w:r>
        </w:del>
      </w:ins>
    </w:p>
    <w:p w14:paraId="0F6F5DFF" w14:textId="77777777" w:rsidR="00DE424D" w:rsidRPr="00065338" w:rsidRDefault="00DE424D" w:rsidP="00DE424D">
      <w:pPr>
        <w:rPr>
          <w:ins w:id="51" w:author="Santhan Thangarasa" w:date="2020-04-29T17:58:00Z"/>
          <w:lang w:eastAsia="zh-CN"/>
          <w:rPrChange w:id="52" w:author="HUAWEI" w:date="2020-04-30T01:32:00Z">
            <w:rPr>
              <w:ins w:id="53" w:author="Santhan Thangarasa" w:date="2020-04-29T17:58:00Z"/>
              <w:highlight w:val="yellow"/>
              <w:lang w:eastAsia="zh-CN"/>
            </w:rPr>
          </w:rPrChange>
        </w:rPr>
      </w:pPr>
    </w:p>
    <w:p w14:paraId="60C4D5F8" w14:textId="123B7E77" w:rsidR="00B20913" w:rsidRPr="00065338" w:rsidRDefault="00B20913">
      <w:pPr>
        <w:rPr>
          <w:ins w:id="54" w:author="HUAWEI" w:date="2020-04-29T14:52:00Z"/>
          <w:lang w:eastAsia="zh-CN"/>
          <w:rPrChange w:id="55" w:author="HUAWEI" w:date="2020-04-30T01:32:00Z">
            <w:rPr>
              <w:ins w:id="56" w:author="HUAWEI" w:date="2020-04-29T14:52:00Z"/>
              <w:lang w:eastAsia="zh-CN"/>
            </w:rPr>
          </w:rPrChange>
        </w:rPr>
        <w:pPrChange w:id="57" w:author="Santhan Thangarasa" w:date="2020-04-29T17:58:00Z">
          <w:pPr>
            <w:numPr>
              <w:numId w:val="5"/>
            </w:numPr>
            <w:ind w:left="420" w:hanging="420"/>
          </w:pPr>
        </w:pPrChange>
      </w:pPr>
      <w:ins w:id="58" w:author="HUAWEI" w:date="2020-04-29T14:52:00Z">
        <w:r w:rsidRPr="00065338">
          <w:rPr>
            <w:lang w:eastAsia="zh-CN"/>
          </w:rPr>
          <w:t xml:space="preserve">The </w:t>
        </w:r>
        <w:proofErr w:type="spellStart"/>
        <w:r w:rsidRPr="00065338">
          <w:rPr>
            <w:i/>
            <w:lang w:eastAsia="zh-CN"/>
          </w:rPr>
          <w:t>nrs-NonAnchor-config</w:t>
        </w:r>
        <w:proofErr w:type="spellEnd"/>
        <w:r w:rsidRPr="00065338">
          <w:rPr>
            <w:rPrChange w:id="59" w:author="HUAWEI" w:date="2020-04-30T01:32:00Z">
              <w:rPr/>
            </w:rPrChange>
          </w:rPr>
          <w:t xml:space="preserve"> is enabled indicated by higher </w:t>
        </w:r>
      </w:ins>
      <w:ins w:id="60" w:author="HUAWEI" w:date="2020-04-29T14:53:00Z">
        <w:r w:rsidRPr="00065338">
          <w:rPr>
            <w:rPrChange w:id="61" w:author="HUAWEI" w:date="2020-04-30T01:32:00Z">
              <w:rPr/>
            </w:rPrChange>
          </w:rPr>
          <w:t>layer defined in clause 10.2.6 TS 36.211 [</w:t>
        </w:r>
      </w:ins>
      <w:ins w:id="62" w:author="HUAWEI" w:date="2020-04-29T14:55:00Z">
        <w:r w:rsidRPr="00065338">
          <w:rPr>
            <w:rPrChange w:id="63" w:author="HUAWEI" w:date="2020-04-30T01:32:00Z">
              <w:rPr/>
            </w:rPrChange>
          </w:rPr>
          <w:t>16</w:t>
        </w:r>
      </w:ins>
      <w:ins w:id="64" w:author="HUAWEI" w:date="2020-04-29T14:53:00Z">
        <w:r w:rsidRPr="00065338">
          <w:rPr>
            <w:rPrChange w:id="65" w:author="HUAWEI" w:date="2020-04-30T01:32:00Z">
              <w:rPr/>
            </w:rPrChange>
          </w:rPr>
          <w:t>]</w:t>
        </w:r>
      </w:ins>
    </w:p>
    <w:p w14:paraId="7A51721E" w14:textId="77777777" w:rsidR="00B31630" w:rsidRDefault="00B31630" w:rsidP="00B31630">
      <w:pPr>
        <w:rPr>
          <w:rFonts w:cs="v4.2.0"/>
        </w:rPr>
      </w:pPr>
      <w:r w:rsidRPr="00B31630">
        <w:rPr>
          <w:rFonts w:cs="v4.2.0"/>
        </w:rPr>
        <w:t>The UE shall filter the NRSRP and NRSRQ measurements of the serving</w:t>
      </w:r>
      <w:r w:rsidRPr="00B31630">
        <w:t xml:space="preserve"> NB-IoT</w:t>
      </w:r>
      <w:r w:rsidRPr="00B31630">
        <w:rPr>
          <w:rFonts w:cs="v4.2.0"/>
        </w:rPr>
        <w:t xml:space="preserve"> cell using at least [4] measurements. Within the set of measurements used for the filtering, at least two measurements shall be spaced by, at least DRX cycle/2.</w:t>
      </w:r>
    </w:p>
    <w:p w14:paraId="2193DFBD" w14:textId="77777777" w:rsidR="00B20913" w:rsidRPr="00C51033" w:rsidRDefault="00B20913" w:rsidP="00B31630">
      <w:pPr>
        <w:rPr>
          <w:rFonts w:cs="v4.2.0"/>
          <w:i/>
          <w:lang w:eastAsia="zh-CN"/>
          <w:rPrChange w:id="66" w:author="HUAWEI" w:date="2020-04-29T15:02:00Z">
            <w:rPr>
              <w:rFonts w:cs="v4.2.0"/>
              <w:lang w:eastAsia="zh-CN"/>
            </w:rPr>
          </w:rPrChange>
        </w:rPr>
      </w:pPr>
      <w:ins w:id="67" w:author="HUAWEI" w:date="2020-04-29T14:51:00Z">
        <w:r w:rsidRPr="00C51033">
          <w:rPr>
            <w:rFonts w:cs="v4.2.0"/>
            <w:i/>
            <w:lang w:eastAsia="zh-CN"/>
            <w:rPrChange w:id="68" w:author="HUAWEI" w:date="2020-04-29T15:02:00Z">
              <w:rPr>
                <w:rFonts w:cs="v4.2.0"/>
                <w:lang w:eastAsia="zh-CN"/>
              </w:rPr>
            </w:rPrChange>
          </w:rPr>
          <w:t>Editor’s note: Filtering among samples from anchor carrier and non-anchor carrier is FFS.</w:t>
        </w:r>
      </w:ins>
    </w:p>
    <w:p w14:paraId="40FB0C6F" w14:textId="77777777" w:rsidR="00B31630" w:rsidRPr="00B31630" w:rsidRDefault="00B31630" w:rsidP="00B31630">
      <w:pPr>
        <w:rPr>
          <w:rFonts w:cs="v4.2.0"/>
        </w:rPr>
      </w:pPr>
      <w:r w:rsidRPr="00B31630">
        <w:rPr>
          <w:rFonts w:cs="v4.2.0"/>
        </w:rPr>
        <w:t xml:space="preserve">If the UE is not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4.6.2.3-1 </w:t>
      </w:r>
      <w:r w:rsidRPr="00B31630">
        <w:rPr>
          <w:rFonts w:cs="v4.2.0"/>
        </w:rPr>
        <w:t xml:space="preserve">in </w:t>
      </w:r>
      <w:proofErr w:type="spellStart"/>
      <w:r w:rsidRPr="00B31630">
        <w:rPr>
          <w:rFonts w:cs="v4.2.0"/>
        </w:rPr>
        <w:t>N</w:t>
      </w:r>
      <w:r w:rsidRPr="00B31630">
        <w:rPr>
          <w:rFonts w:cs="v4.2.0"/>
          <w:vertAlign w:val="subscript"/>
        </w:rPr>
        <w:t>serv_NB_EC</w:t>
      </w:r>
      <w:proofErr w:type="spellEnd"/>
      <w:r w:rsidRPr="00B31630">
        <w:rPr>
          <w:rFonts w:cs="v4.2.0"/>
        </w:rPr>
        <w:t xml:space="preserve"> consecutive DRX cycles that the serving</w:t>
      </w:r>
      <w:r w:rsidRPr="00B31630">
        <w:t xml:space="preserve"> NB-IoT</w:t>
      </w:r>
      <w:r w:rsidRPr="00B31630">
        <w:rPr>
          <w:rFonts w:cs="v4.2.0"/>
        </w:rPr>
        <w:t xml:space="preserve"> cell does not fulfil the cell selection criterion S, the UE shall initiate the measurements of all neighbour cells indicated by the serving</w:t>
      </w:r>
      <w:r w:rsidRPr="00B31630">
        <w:t xml:space="preserve"> NB-IoT</w:t>
      </w:r>
      <w:r w:rsidRPr="00B31630">
        <w:rPr>
          <w:rFonts w:cs="v4.2.0"/>
        </w:rPr>
        <w:t xml:space="preserve"> cell, regardless of the measurement rules currently limiting UE measurement activities. If the UE is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4.6.2.3-2 </w:t>
      </w:r>
      <w:r w:rsidRPr="00B31630">
        <w:rPr>
          <w:rFonts w:cs="v4.2.0"/>
        </w:rPr>
        <w:t xml:space="preserve">in </w:t>
      </w:r>
      <w:proofErr w:type="spellStart"/>
      <w:r w:rsidRPr="00B31630">
        <w:rPr>
          <w:rFonts w:cs="v4.2.0"/>
        </w:rPr>
        <w:t>N</w:t>
      </w:r>
      <w:r w:rsidRPr="00B31630">
        <w:rPr>
          <w:rFonts w:cs="v4.2.0"/>
          <w:vertAlign w:val="subscript"/>
        </w:rPr>
        <w:t>serv_NB</w:t>
      </w:r>
      <w:proofErr w:type="spellEnd"/>
      <w:r w:rsidRPr="00B31630">
        <w:rPr>
          <w:rFonts w:cs="v4.2.0"/>
          <w:vertAlign w:val="subscript"/>
        </w:rPr>
        <w:t>-</w:t>
      </w:r>
      <w:proofErr w:type="spellStart"/>
      <w:r w:rsidRPr="00B31630">
        <w:rPr>
          <w:rFonts w:cs="v4.2.0"/>
          <w:vertAlign w:val="subscript"/>
        </w:rPr>
        <w:t>IoT</w:t>
      </w:r>
      <w:proofErr w:type="spellEnd"/>
      <w:r w:rsidRPr="00B31630">
        <w:rPr>
          <w:rFonts w:cs="v4.2.0"/>
          <w:vertAlign w:val="subscript"/>
        </w:rPr>
        <w:t>-EC</w:t>
      </w:r>
      <w:r w:rsidRPr="00B31630">
        <w:rPr>
          <w:rFonts w:cs="v4.2.0"/>
        </w:rPr>
        <w:t xml:space="preserve"> consecutive DRX cycles within a single PTW that the serving</w:t>
      </w:r>
      <w:r w:rsidRPr="00B31630">
        <w:t xml:space="preserve"> NB-IoT</w:t>
      </w:r>
      <w:r w:rsidRPr="00B31630">
        <w:rPr>
          <w:rFonts w:cs="v4.2.0"/>
        </w:rPr>
        <w:t xml:space="preserve"> cell does not fulfil the cell selection criterion S, the UE shall initiate the measurements of all neighbour cells indicated by the serving</w:t>
      </w:r>
      <w:r w:rsidRPr="00B31630">
        <w:t xml:space="preserve"> NB-IoT</w:t>
      </w:r>
      <w:r w:rsidRPr="00B31630">
        <w:rPr>
          <w:rFonts w:cs="v4.2.0"/>
        </w:rPr>
        <w:t xml:space="preserve"> cell, regardless of the measurement rules currently limiting UE measurement activities.</w:t>
      </w:r>
    </w:p>
    <w:p w14:paraId="7A18CFB1" w14:textId="77777777" w:rsidR="00B31630" w:rsidRPr="00B31630" w:rsidRDefault="00B31630" w:rsidP="00B31630">
      <w:pPr>
        <w:rPr>
          <w:rFonts w:cs="v4.2.0"/>
        </w:rPr>
      </w:pPr>
      <w:r w:rsidRPr="00B3163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B31630">
        <w:rPr>
          <w:rFonts w:cs="v4.2.0"/>
        </w:rPr>
        <w:t>eDRX_IDLE</w:t>
      </w:r>
      <w:proofErr w:type="spellEnd"/>
      <w:r w:rsidRPr="00B31630">
        <w:rPr>
          <w:rFonts w:cs="v4.2.0"/>
        </w:rPr>
        <w:t xml:space="preserve"> cycle, and T=MAX(80 s, one </w:t>
      </w:r>
      <w:proofErr w:type="spellStart"/>
      <w:r w:rsidRPr="00B31630">
        <w:rPr>
          <w:rFonts w:cs="v4.2.0"/>
        </w:rPr>
        <w:t>eDRX_IDLE</w:t>
      </w:r>
      <w:proofErr w:type="spellEnd"/>
      <w:r w:rsidRPr="00B31630">
        <w:rPr>
          <w:rFonts w:cs="v4.2.0"/>
        </w:rPr>
        <w:t xml:space="preserve"> cycle) if the UE is configured with </w:t>
      </w:r>
      <w:proofErr w:type="spellStart"/>
      <w:r w:rsidRPr="00B31630">
        <w:rPr>
          <w:rFonts w:cs="v4.2.0"/>
        </w:rPr>
        <w:t>eDRX_IDLE</w:t>
      </w:r>
      <w:proofErr w:type="spellEnd"/>
      <w:r w:rsidRPr="00B31630">
        <w:rPr>
          <w:rFonts w:cs="v4.2.0"/>
        </w:rPr>
        <w:t xml:space="preserve"> cycle.</w:t>
      </w:r>
    </w:p>
    <w:p w14:paraId="24E4C38C" w14:textId="77777777" w:rsidR="00B31630" w:rsidRPr="00B31630" w:rsidRDefault="00B31630" w:rsidP="00B31630">
      <w:pPr>
        <w:keepNext/>
        <w:keepLines/>
        <w:spacing w:before="60"/>
        <w:jc w:val="center"/>
        <w:rPr>
          <w:rFonts w:ascii="Arial" w:hAnsi="Arial"/>
          <w:b/>
          <w:vertAlign w:val="subscript"/>
        </w:rPr>
      </w:pPr>
      <w:r w:rsidRPr="00B31630">
        <w:rPr>
          <w:rFonts w:ascii="Arial" w:hAnsi="Arial"/>
          <w:b/>
          <w:snapToGrid w:val="0"/>
        </w:rPr>
        <w:t xml:space="preserve">Table 4.6.2.3-1: </w:t>
      </w:r>
      <w:proofErr w:type="spellStart"/>
      <w:r w:rsidRPr="00B31630">
        <w:rPr>
          <w:rFonts w:ascii="Arial" w:hAnsi="Arial"/>
          <w:b/>
        </w:rPr>
        <w:t>N</w:t>
      </w:r>
      <w:r w:rsidRPr="00B31630">
        <w:rPr>
          <w:rFonts w:ascii="Arial" w:hAnsi="Arial"/>
          <w:b/>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B31630" w:rsidRPr="00B31630" w14:paraId="591D082E" w14:textId="77777777" w:rsidTr="00E678F5">
        <w:trPr>
          <w:cantSplit/>
          <w:jc w:val="center"/>
        </w:trPr>
        <w:tc>
          <w:tcPr>
            <w:tcW w:w="2370" w:type="pct"/>
          </w:tcPr>
          <w:p w14:paraId="772E8A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DRX cycle length [s]</w:t>
            </w:r>
          </w:p>
        </w:tc>
        <w:tc>
          <w:tcPr>
            <w:tcW w:w="2630" w:type="pct"/>
          </w:tcPr>
          <w:p w14:paraId="4F7BBD61" w14:textId="77777777"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w:t>
            </w:r>
            <w:proofErr w:type="spellEnd"/>
            <w:r w:rsidRPr="00B31630">
              <w:rPr>
                <w:rFonts w:ascii="Arial" w:hAnsi="Arial" w:cs="Arial"/>
                <w:b/>
                <w:sz w:val="18"/>
                <w:vertAlign w:val="subscript"/>
              </w:rPr>
              <w:t>-</w:t>
            </w:r>
            <w:proofErr w:type="spellStart"/>
            <w:r w:rsidRPr="00B31630">
              <w:rPr>
                <w:rFonts w:ascii="Arial" w:hAnsi="Arial" w:cs="Arial"/>
                <w:b/>
                <w:sz w:val="18"/>
                <w:vertAlign w:val="subscript"/>
              </w:rPr>
              <w:t>IoT</w:t>
            </w:r>
            <w:proofErr w:type="spellEnd"/>
            <w:r w:rsidRPr="00B31630">
              <w:rPr>
                <w:rFonts w:ascii="Arial" w:hAnsi="Arial" w:cs="Arial"/>
                <w:b/>
                <w:sz w:val="18"/>
                <w:vertAlign w:val="subscript"/>
              </w:rPr>
              <w:t xml:space="preserve">-EC </w:t>
            </w:r>
            <w:r w:rsidRPr="00B31630">
              <w:rPr>
                <w:rFonts w:ascii="Arial" w:hAnsi="Arial" w:cs="Arial"/>
                <w:b/>
                <w:sz w:val="18"/>
              </w:rPr>
              <w:t>[number of DRX cycles]</w:t>
            </w:r>
          </w:p>
        </w:tc>
      </w:tr>
      <w:tr w:rsidR="00B31630" w:rsidRPr="00B31630" w14:paraId="7E29CD72" w14:textId="77777777" w:rsidTr="00E678F5">
        <w:trPr>
          <w:cantSplit/>
          <w:jc w:val="center"/>
        </w:trPr>
        <w:tc>
          <w:tcPr>
            <w:tcW w:w="2370" w:type="pct"/>
          </w:tcPr>
          <w:p w14:paraId="49CFB3AA"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1.28</w:t>
            </w:r>
          </w:p>
        </w:tc>
        <w:tc>
          <w:tcPr>
            <w:tcW w:w="2630" w:type="pct"/>
          </w:tcPr>
          <w:p w14:paraId="402C4A43"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2FA94E0A" w14:textId="77777777" w:rsidTr="00E678F5">
        <w:trPr>
          <w:cantSplit/>
          <w:jc w:val="center"/>
        </w:trPr>
        <w:tc>
          <w:tcPr>
            <w:tcW w:w="2370" w:type="pct"/>
          </w:tcPr>
          <w:p w14:paraId="24BB77D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2.56</w:t>
            </w:r>
          </w:p>
        </w:tc>
        <w:tc>
          <w:tcPr>
            <w:tcW w:w="2630" w:type="pct"/>
          </w:tcPr>
          <w:p w14:paraId="46F13C7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6506917" w14:textId="77777777" w:rsidTr="00E678F5">
        <w:trPr>
          <w:cantSplit/>
          <w:jc w:val="center"/>
        </w:trPr>
        <w:tc>
          <w:tcPr>
            <w:tcW w:w="2370" w:type="pct"/>
          </w:tcPr>
          <w:p w14:paraId="0D23A0F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5.12</w:t>
            </w:r>
          </w:p>
        </w:tc>
        <w:tc>
          <w:tcPr>
            <w:tcW w:w="2630" w:type="pct"/>
          </w:tcPr>
          <w:p w14:paraId="2AE1DFB8"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5C01902C" w14:textId="77777777" w:rsidTr="00E678F5">
        <w:trPr>
          <w:cantSplit/>
          <w:jc w:val="center"/>
        </w:trPr>
        <w:tc>
          <w:tcPr>
            <w:tcW w:w="2370" w:type="pct"/>
          </w:tcPr>
          <w:p w14:paraId="45DC69A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10.24</w:t>
            </w:r>
          </w:p>
        </w:tc>
        <w:tc>
          <w:tcPr>
            <w:tcW w:w="2630" w:type="pct"/>
          </w:tcPr>
          <w:p w14:paraId="33CD09E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bl>
    <w:p w14:paraId="4304DD19" w14:textId="77777777" w:rsidR="00B31630" w:rsidRPr="00B31630" w:rsidRDefault="00B31630" w:rsidP="00B31630"/>
    <w:p w14:paraId="2CA2DE40" w14:textId="77777777" w:rsidR="00B31630" w:rsidRPr="00B31630" w:rsidRDefault="00B31630" w:rsidP="00B31630">
      <w:pPr>
        <w:keepNext/>
        <w:keepLines/>
        <w:spacing w:before="60"/>
        <w:jc w:val="center"/>
        <w:rPr>
          <w:rFonts w:ascii="Arial" w:hAnsi="Arial"/>
          <w:b/>
        </w:rPr>
      </w:pPr>
      <w:r w:rsidRPr="00B31630">
        <w:rPr>
          <w:rFonts w:ascii="Arial" w:hAnsi="Arial"/>
          <w:b/>
          <w:snapToGrid w:val="0"/>
        </w:rPr>
        <w:t xml:space="preserve">Table 4.6.2.3-2: </w:t>
      </w:r>
      <w:proofErr w:type="spellStart"/>
      <w:r w:rsidRPr="00B31630">
        <w:rPr>
          <w:rFonts w:ascii="Arial" w:hAnsi="Arial"/>
          <w:b/>
        </w:rPr>
        <w:t>N</w:t>
      </w:r>
      <w:r w:rsidRPr="00B31630">
        <w:rPr>
          <w:rFonts w:ascii="Arial" w:hAnsi="Arial"/>
          <w:b/>
          <w:vertAlign w:val="subscript"/>
        </w:rPr>
        <w:t>serv_NB_EC</w:t>
      </w:r>
      <w:proofErr w:type="spellEnd"/>
      <w:r w:rsidRPr="00B31630">
        <w:rPr>
          <w:rFonts w:ascii="Arial" w:hAnsi="Arial"/>
          <w:b/>
          <w:vertAlign w:val="superscript"/>
        </w:rPr>
        <w:t xml:space="preserve"> </w:t>
      </w:r>
      <w:r w:rsidRPr="00B31630">
        <w:rPr>
          <w:rFonts w:ascii="Arial" w:hAnsi="Arial"/>
          <w:b/>
        </w:rPr>
        <w:t xml:space="preserve">for UE configured with </w:t>
      </w:r>
      <w:proofErr w:type="spellStart"/>
      <w:r w:rsidRPr="00B31630">
        <w:rPr>
          <w:rFonts w:ascii="Arial" w:hAnsi="Arial"/>
          <w:b/>
        </w:rPr>
        <w:t>eDRX_IDLE</w:t>
      </w:r>
      <w:proofErr w:type="spellEnd"/>
      <w:r w:rsidRPr="00B31630">
        <w:rPr>
          <w:rFonts w:ascii="Arial" w:hAnsi="Arial"/>
          <w:b/>
        </w:rPr>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B31630" w:rsidRPr="00B31630" w14:paraId="6CE59E12" w14:textId="77777777" w:rsidTr="00E678F5">
        <w:trPr>
          <w:cantSplit/>
          <w:jc w:val="center"/>
        </w:trPr>
        <w:tc>
          <w:tcPr>
            <w:tcW w:w="2500" w:type="pct"/>
          </w:tcPr>
          <w:p w14:paraId="7F3512BD" w14:textId="77777777" w:rsidR="00B31630" w:rsidRPr="00B31630" w:rsidRDefault="00B31630" w:rsidP="00B31630">
            <w:pPr>
              <w:keepNext/>
              <w:keepLines/>
              <w:spacing w:after="0"/>
              <w:jc w:val="center"/>
              <w:rPr>
                <w:rFonts w:ascii="Arial" w:hAnsi="Arial" w:cs="Arial"/>
                <w:b/>
                <w:sz w:val="18"/>
              </w:rPr>
            </w:pPr>
            <w:proofErr w:type="spellStart"/>
            <w:r w:rsidRPr="00B31630">
              <w:rPr>
                <w:rFonts w:ascii="Arial" w:hAnsi="Arial" w:cs="Arial"/>
                <w:b/>
                <w:sz w:val="18"/>
              </w:rPr>
              <w:t>eDRX_IDLE</w:t>
            </w:r>
            <w:proofErr w:type="spellEnd"/>
            <w:r w:rsidRPr="00B31630">
              <w:rPr>
                <w:rFonts w:ascii="Arial" w:hAnsi="Arial" w:cs="Arial"/>
                <w:b/>
                <w:sz w:val="18"/>
              </w:rPr>
              <w:t xml:space="preserve"> cycle length [s]</w:t>
            </w:r>
          </w:p>
        </w:tc>
        <w:tc>
          <w:tcPr>
            <w:tcW w:w="720" w:type="pct"/>
          </w:tcPr>
          <w:p w14:paraId="321CE688" w14:textId="77777777" w:rsidR="00B31630" w:rsidRPr="00B31630" w:rsidRDefault="00B31630" w:rsidP="00B31630">
            <w:pPr>
              <w:keepNext/>
              <w:keepLines/>
              <w:spacing w:after="0"/>
              <w:jc w:val="center"/>
              <w:rPr>
                <w:rFonts w:ascii="Arial" w:hAnsi="Arial" w:cs="Arial"/>
                <w:b/>
                <w:sz w:val="18"/>
              </w:rPr>
            </w:pPr>
            <w:r w:rsidRPr="00B31630">
              <w:rPr>
                <w:rFonts w:ascii="Arial" w:hAnsi="Arial" w:cs="Arial"/>
                <w:b/>
                <w:sz w:val="18"/>
              </w:rPr>
              <w:t>DRX cycle length [s]</w:t>
            </w:r>
          </w:p>
        </w:tc>
        <w:tc>
          <w:tcPr>
            <w:tcW w:w="978" w:type="pct"/>
          </w:tcPr>
          <w:p w14:paraId="19C4AB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PTW length [s]</w:t>
            </w:r>
            <w:r w:rsidRPr="00B31630">
              <w:rPr>
                <w:rFonts w:ascii="Arial" w:hAnsi="Arial" w:cs="Arial" w:hint="eastAsia"/>
                <w:b/>
                <w:sz w:val="18"/>
                <w:lang w:eastAsia="zh-CN"/>
              </w:rPr>
              <w:t xml:space="preserve"> </w:t>
            </w:r>
            <w:r w:rsidRPr="00B31630">
              <w:rPr>
                <w:rFonts w:ascii="Arial" w:hAnsi="Arial" w:cs="v4.2.0" w:hint="eastAsia"/>
                <w:b/>
                <w:sz w:val="18"/>
                <w:lang w:eastAsia="zh-CN"/>
              </w:rPr>
              <w:t>(number of 2.56s periods)</w:t>
            </w:r>
          </w:p>
        </w:tc>
        <w:tc>
          <w:tcPr>
            <w:tcW w:w="802" w:type="pct"/>
          </w:tcPr>
          <w:p w14:paraId="28EB7B4A" w14:textId="77777777"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serv_NB_EC</w:t>
            </w:r>
            <w:proofErr w:type="spellEnd"/>
            <w:r w:rsidRPr="00B31630">
              <w:rPr>
                <w:rFonts w:ascii="Arial" w:hAnsi="Arial" w:cs="Arial"/>
                <w:b/>
                <w:sz w:val="18"/>
                <w:vertAlign w:val="subscript"/>
              </w:rPr>
              <w:t xml:space="preserve"> </w:t>
            </w:r>
            <w:r w:rsidRPr="00B31630">
              <w:rPr>
                <w:rFonts w:ascii="Arial" w:hAnsi="Arial" w:cs="Arial"/>
                <w:b/>
                <w:sz w:val="18"/>
              </w:rPr>
              <w:t>[number of DRX cycles]</w:t>
            </w:r>
          </w:p>
        </w:tc>
      </w:tr>
      <w:tr w:rsidR="00B31630" w:rsidRPr="00B31630" w14:paraId="1F30EF56" w14:textId="77777777" w:rsidTr="00E678F5">
        <w:trPr>
          <w:cantSplit/>
          <w:jc w:val="center"/>
        </w:trPr>
        <w:tc>
          <w:tcPr>
            <w:tcW w:w="2500" w:type="pct"/>
            <w:vMerge w:val="restart"/>
            <w:vAlign w:val="center"/>
          </w:tcPr>
          <w:p w14:paraId="3FEE10B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 xml:space="preserve">20.48 ≤ </w:t>
            </w:r>
            <w:proofErr w:type="spellStart"/>
            <w:r w:rsidRPr="00B31630">
              <w:rPr>
                <w:rFonts w:ascii="Arial" w:hAnsi="Arial" w:cs="Arial"/>
                <w:sz w:val="18"/>
              </w:rPr>
              <w:t>eDRX_IDLE</w:t>
            </w:r>
            <w:proofErr w:type="spellEnd"/>
            <w:r w:rsidRPr="00B31630">
              <w:rPr>
                <w:rFonts w:ascii="Arial" w:hAnsi="Arial" w:cs="Arial"/>
                <w:sz w:val="18"/>
              </w:rPr>
              <w:t xml:space="preserve"> cycle length ≤ 10485.76</w:t>
            </w:r>
          </w:p>
        </w:tc>
        <w:tc>
          <w:tcPr>
            <w:tcW w:w="720" w:type="pct"/>
          </w:tcPr>
          <w:p w14:paraId="2B04708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1.28</w:t>
            </w:r>
          </w:p>
        </w:tc>
        <w:tc>
          <w:tcPr>
            <w:tcW w:w="978" w:type="pct"/>
          </w:tcPr>
          <w:p w14:paraId="645DFDC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7.68 (3)</w:t>
            </w:r>
          </w:p>
        </w:tc>
        <w:tc>
          <w:tcPr>
            <w:tcW w:w="802" w:type="pct"/>
          </w:tcPr>
          <w:p w14:paraId="04DCA19E"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3DCC295" w14:textId="77777777" w:rsidTr="00E678F5">
        <w:trPr>
          <w:cantSplit/>
          <w:jc w:val="center"/>
        </w:trPr>
        <w:tc>
          <w:tcPr>
            <w:tcW w:w="2500" w:type="pct"/>
            <w:vMerge/>
          </w:tcPr>
          <w:p w14:paraId="335A6DEA" w14:textId="77777777" w:rsidR="00B31630" w:rsidRPr="00B31630" w:rsidRDefault="00B31630" w:rsidP="00B31630">
            <w:pPr>
              <w:keepNext/>
              <w:keepLines/>
              <w:spacing w:after="0"/>
              <w:jc w:val="center"/>
              <w:rPr>
                <w:rFonts w:ascii="Arial" w:hAnsi="Arial" w:cs="Arial"/>
                <w:sz w:val="18"/>
              </w:rPr>
            </w:pPr>
          </w:p>
        </w:tc>
        <w:tc>
          <w:tcPr>
            <w:tcW w:w="720" w:type="pct"/>
          </w:tcPr>
          <w:p w14:paraId="2F378246"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2.56</w:t>
            </w:r>
          </w:p>
        </w:tc>
        <w:tc>
          <w:tcPr>
            <w:tcW w:w="978" w:type="pct"/>
          </w:tcPr>
          <w:p w14:paraId="7F8D903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12.8 (5)</w:t>
            </w:r>
          </w:p>
        </w:tc>
        <w:tc>
          <w:tcPr>
            <w:tcW w:w="802" w:type="pct"/>
          </w:tcPr>
          <w:p w14:paraId="74E2978C"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BA6C584" w14:textId="77777777" w:rsidTr="00E678F5">
        <w:trPr>
          <w:cantSplit/>
          <w:jc w:val="center"/>
        </w:trPr>
        <w:tc>
          <w:tcPr>
            <w:tcW w:w="2500" w:type="pct"/>
            <w:vMerge/>
          </w:tcPr>
          <w:p w14:paraId="3721972F" w14:textId="77777777" w:rsidR="00B31630" w:rsidRPr="00B31630" w:rsidRDefault="00B31630" w:rsidP="00B31630">
            <w:pPr>
              <w:keepNext/>
              <w:keepLines/>
              <w:spacing w:after="0"/>
              <w:jc w:val="center"/>
              <w:rPr>
                <w:rFonts w:ascii="Arial" w:hAnsi="Arial" w:cs="Arial"/>
                <w:sz w:val="18"/>
              </w:rPr>
            </w:pPr>
          </w:p>
        </w:tc>
        <w:tc>
          <w:tcPr>
            <w:tcW w:w="720" w:type="pct"/>
          </w:tcPr>
          <w:p w14:paraId="1EB1C3BD"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5.12</w:t>
            </w:r>
          </w:p>
        </w:tc>
        <w:tc>
          <w:tcPr>
            <w:tcW w:w="978" w:type="pct"/>
          </w:tcPr>
          <w:p w14:paraId="24AEDF1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23.04 (9)</w:t>
            </w:r>
          </w:p>
        </w:tc>
        <w:tc>
          <w:tcPr>
            <w:tcW w:w="802" w:type="pct"/>
          </w:tcPr>
          <w:p w14:paraId="63B1160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E9DAE48" w14:textId="77777777" w:rsidTr="00E678F5">
        <w:trPr>
          <w:cantSplit/>
          <w:jc w:val="center"/>
        </w:trPr>
        <w:tc>
          <w:tcPr>
            <w:tcW w:w="2500" w:type="pct"/>
            <w:vMerge/>
          </w:tcPr>
          <w:p w14:paraId="67F40A8E" w14:textId="77777777" w:rsidR="00B31630" w:rsidRPr="00B31630" w:rsidRDefault="00B31630" w:rsidP="00B31630">
            <w:pPr>
              <w:keepNext/>
              <w:keepLines/>
              <w:spacing w:after="0"/>
              <w:jc w:val="center"/>
              <w:rPr>
                <w:rFonts w:ascii="Arial" w:hAnsi="Arial" w:cs="Arial"/>
                <w:sz w:val="18"/>
              </w:rPr>
            </w:pPr>
          </w:p>
        </w:tc>
        <w:tc>
          <w:tcPr>
            <w:tcW w:w="720" w:type="pct"/>
          </w:tcPr>
          <w:p w14:paraId="1845CCDE"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10.24</w:t>
            </w:r>
          </w:p>
        </w:tc>
        <w:tc>
          <w:tcPr>
            <w:tcW w:w="978" w:type="pct"/>
          </w:tcPr>
          <w:p w14:paraId="48D12DF9"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43.52 (17)</w:t>
            </w:r>
          </w:p>
        </w:tc>
        <w:tc>
          <w:tcPr>
            <w:tcW w:w="802" w:type="pct"/>
          </w:tcPr>
          <w:p w14:paraId="1BDD94AF"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143415A" w14:textId="77777777" w:rsidTr="00E678F5">
        <w:trPr>
          <w:cantSplit/>
          <w:jc w:val="center"/>
        </w:trPr>
        <w:tc>
          <w:tcPr>
            <w:tcW w:w="5000" w:type="pct"/>
            <w:gridSpan w:val="4"/>
          </w:tcPr>
          <w:p w14:paraId="2233B62F"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1:</w:t>
            </w:r>
            <w:r w:rsidRPr="00B31630">
              <w:rPr>
                <w:rFonts w:ascii="Arial" w:hAnsi="Arial" w:cs="Arial"/>
                <w:sz w:val="18"/>
              </w:rPr>
              <w:tab/>
              <w:t>The number of DRX cycles in this table is given for the DRX cycles within PTWs.</w:t>
            </w:r>
          </w:p>
          <w:p w14:paraId="34E0DB21"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2:</w:t>
            </w:r>
            <w:r w:rsidRPr="00B31630">
              <w:rPr>
                <w:rFonts w:ascii="Arial" w:hAnsi="Arial" w:cs="Arial"/>
                <w:sz w:val="18"/>
              </w:rPr>
              <w:tab/>
              <w:t xml:space="preserve">The </w:t>
            </w:r>
            <w:proofErr w:type="spellStart"/>
            <w:r w:rsidRPr="00B31630">
              <w:rPr>
                <w:rFonts w:ascii="Arial" w:hAnsi="Arial" w:cs="Arial"/>
                <w:sz w:val="18"/>
              </w:rPr>
              <w:t>eDRX_IDLE</w:t>
            </w:r>
            <w:proofErr w:type="spellEnd"/>
            <w:r w:rsidRPr="00B31630">
              <w:rPr>
                <w:rFonts w:ascii="Arial" w:hAnsi="Arial" w:cs="Arial"/>
                <w:sz w:val="18"/>
              </w:rPr>
              <w:t xml:space="preserve"> cycle lengths are as specified in Section X of TS 24.008 [34].</w:t>
            </w:r>
          </w:p>
        </w:tc>
      </w:tr>
    </w:tbl>
    <w:p w14:paraId="7C2EF4A8" w14:textId="77777777" w:rsidR="00B31630" w:rsidRPr="00B31630" w:rsidRDefault="00B31630" w:rsidP="00B31630"/>
    <w:p w14:paraId="306CBE81" w14:textId="77777777" w:rsidR="00B31630" w:rsidRPr="00B31630" w:rsidRDefault="00B31630" w:rsidP="00B31630">
      <w:r w:rsidRPr="00B31630">
        <w:lastRenderedPageBreak/>
        <w:t xml:space="preserve">For any requirement in this section, when the UE transitions between any two states when being configured with </w:t>
      </w:r>
      <w:proofErr w:type="spellStart"/>
      <w:r w:rsidRPr="00B31630">
        <w:t>eDRX_IDLE</w:t>
      </w:r>
      <w:proofErr w:type="spellEnd"/>
      <w:r w:rsidRPr="00B31630">
        <w:t xml:space="preserve">, being configured with </w:t>
      </w:r>
      <w:proofErr w:type="spellStart"/>
      <w:r w:rsidRPr="00B31630">
        <w:t>eDRX_IDLE</w:t>
      </w:r>
      <w:proofErr w:type="spellEnd"/>
      <w:r w:rsidRPr="00B31630">
        <w:t xml:space="preserve"> cycle, changing </w:t>
      </w:r>
      <w:proofErr w:type="spellStart"/>
      <w:r w:rsidRPr="00B31630">
        <w:t>eDRX_IDLE</w:t>
      </w:r>
      <w:proofErr w:type="spellEnd"/>
      <w:r w:rsidRPr="00B3163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6D51CE0" w14:textId="77777777" w:rsidR="00B31630" w:rsidRPr="00B31630" w:rsidRDefault="00B31630" w:rsidP="00B31630">
      <w:pPr>
        <w:rPr>
          <w:lang w:eastAsia="zh-CN"/>
        </w:rPr>
      </w:pPr>
    </w:p>
    <w:p w14:paraId="48C1983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t>&lt;</w:t>
      </w:r>
      <w:r w:rsidRPr="00B31630">
        <w:rPr>
          <w:rFonts w:ascii="Arial" w:hAnsi="Arial"/>
          <w:b/>
          <w:bCs/>
          <w:color w:val="C00000"/>
          <w:sz w:val="32"/>
          <w:lang w:eastAsia="zh-CN"/>
        </w:rPr>
        <w:t xml:space="preserve">&lt;End of Change </w:t>
      </w:r>
      <w:r>
        <w:rPr>
          <w:rFonts w:ascii="Arial" w:hAnsi="Arial"/>
          <w:b/>
          <w:bCs/>
          <w:color w:val="C00000"/>
          <w:sz w:val="32"/>
          <w:lang w:eastAsia="zh-CN"/>
        </w:rPr>
        <w:t>1</w:t>
      </w:r>
      <w:r w:rsidRPr="00B31630">
        <w:rPr>
          <w:rFonts w:ascii="Arial" w:hAnsi="Arial"/>
          <w:b/>
          <w:bCs/>
          <w:color w:val="C00000"/>
          <w:sz w:val="32"/>
          <w:lang w:eastAsia="zh-CN"/>
        </w:rPr>
        <w:t>&gt;&gt;</w:t>
      </w:r>
    </w:p>
    <w:p w14:paraId="45F848F9" w14:textId="77777777" w:rsidR="00B31630" w:rsidRPr="00B31630" w:rsidRDefault="00B31630" w:rsidP="00B31630">
      <w:pPr>
        <w:rPr>
          <w:noProof/>
        </w:rPr>
      </w:pPr>
    </w:p>
    <w:sectPr w:rsidR="00B31630" w:rsidRPr="00B316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9A36A" w14:textId="77777777" w:rsidR="006263AB" w:rsidRDefault="006263AB">
      <w:r>
        <w:separator/>
      </w:r>
    </w:p>
  </w:endnote>
  <w:endnote w:type="continuationSeparator" w:id="0">
    <w:p w14:paraId="02651B17" w14:textId="77777777" w:rsidR="006263AB" w:rsidRDefault="0062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3D048" w14:textId="77777777" w:rsidR="006263AB" w:rsidRDefault="006263AB">
      <w:r>
        <w:separator/>
      </w:r>
    </w:p>
  </w:footnote>
  <w:footnote w:type="continuationSeparator" w:id="0">
    <w:p w14:paraId="695C9EF0" w14:textId="77777777" w:rsidR="006263AB" w:rsidRDefault="00626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70A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1EF9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253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68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65338"/>
    <w:rsid w:val="000A3013"/>
    <w:rsid w:val="000A6394"/>
    <w:rsid w:val="000B3E87"/>
    <w:rsid w:val="000B7FED"/>
    <w:rsid w:val="000C038A"/>
    <w:rsid w:val="000C6598"/>
    <w:rsid w:val="001139C8"/>
    <w:rsid w:val="00137F5A"/>
    <w:rsid w:val="00145D43"/>
    <w:rsid w:val="00155783"/>
    <w:rsid w:val="001676AB"/>
    <w:rsid w:val="00171B61"/>
    <w:rsid w:val="00185D7A"/>
    <w:rsid w:val="00192C46"/>
    <w:rsid w:val="001A08B3"/>
    <w:rsid w:val="001A2DB4"/>
    <w:rsid w:val="001A7B60"/>
    <w:rsid w:val="001B52F0"/>
    <w:rsid w:val="001B7A65"/>
    <w:rsid w:val="001D62E5"/>
    <w:rsid w:val="001E41F3"/>
    <w:rsid w:val="001E6D94"/>
    <w:rsid w:val="00250AD8"/>
    <w:rsid w:val="0026004D"/>
    <w:rsid w:val="002640DD"/>
    <w:rsid w:val="00266134"/>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D75C1"/>
    <w:rsid w:val="003E1A36"/>
    <w:rsid w:val="003F2199"/>
    <w:rsid w:val="00410371"/>
    <w:rsid w:val="00410495"/>
    <w:rsid w:val="004242F1"/>
    <w:rsid w:val="00440D4B"/>
    <w:rsid w:val="004808BB"/>
    <w:rsid w:val="00481774"/>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510DF"/>
    <w:rsid w:val="005632E8"/>
    <w:rsid w:val="00576E2F"/>
    <w:rsid w:val="00592D74"/>
    <w:rsid w:val="005D12B2"/>
    <w:rsid w:val="005D6CA9"/>
    <w:rsid w:val="005E2A0C"/>
    <w:rsid w:val="005E2C44"/>
    <w:rsid w:val="005E39BA"/>
    <w:rsid w:val="005F223E"/>
    <w:rsid w:val="0060665E"/>
    <w:rsid w:val="00621188"/>
    <w:rsid w:val="006257ED"/>
    <w:rsid w:val="006263AB"/>
    <w:rsid w:val="00633C22"/>
    <w:rsid w:val="00661F13"/>
    <w:rsid w:val="00693AE9"/>
    <w:rsid w:val="00695808"/>
    <w:rsid w:val="006A15F4"/>
    <w:rsid w:val="006B46FB"/>
    <w:rsid w:val="006C5236"/>
    <w:rsid w:val="006C6F55"/>
    <w:rsid w:val="006D427E"/>
    <w:rsid w:val="006D4C80"/>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108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41E30"/>
    <w:rsid w:val="0097584F"/>
    <w:rsid w:val="009777D9"/>
    <w:rsid w:val="0098725A"/>
    <w:rsid w:val="00991B88"/>
    <w:rsid w:val="00992408"/>
    <w:rsid w:val="00992A40"/>
    <w:rsid w:val="009A5753"/>
    <w:rsid w:val="009A579D"/>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0913"/>
    <w:rsid w:val="00B258BB"/>
    <w:rsid w:val="00B31630"/>
    <w:rsid w:val="00B34817"/>
    <w:rsid w:val="00B45DCF"/>
    <w:rsid w:val="00B67B97"/>
    <w:rsid w:val="00B94380"/>
    <w:rsid w:val="00B968C8"/>
    <w:rsid w:val="00BA37A9"/>
    <w:rsid w:val="00BA3EC5"/>
    <w:rsid w:val="00BA51D9"/>
    <w:rsid w:val="00BB5DFC"/>
    <w:rsid w:val="00BD279D"/>
    <w:rsid w:val="00BD6BB8"/>
    <w:rsid w:val="00C3520B"/>
    <w:rsid w:val="00C35F30"/>
    <w:rsid w:val="00C51033"/>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E424D"/>
    <w:rsid w:val="00E01C0E"/>
    <w:rsid w:val="00E13F3D"/>
    <w:rsid w:val="00E34898"/>
    <w:rsid w:val="00E36C05"/>
    <w:rsid w:val="00E50924"/>
    <w:rsid w:val="00E649C8"/>
    <w:rsid w:val="00E91319"/>
    <w:rsid w:val="00EA1F5E"/>
    <w:rsid w:val="00EA3F44"/>
    <w:rsid w:val="00EB09B7"/>
    <w:rsid w:val="00ED47D7"/>
    <w:rsid w:val="00EE6631"/>
    <w:rsid w:val="00EE7D7C"/>
    <w:rsid w:val="00F15DFF"/>
    <w:rsid w:val="00F25D98"/>
    <w:rsid w:val="00F300FB"/>
    <w:rsid w:val="00F64F46"/>
    <w:rsid w:val="00F80FE5"/>
    <w:rsid w:val="00F8763D"/>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A54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paragraph" w:styleId="af2">
    <w:name w:val="Revision"/>
    <w:hidden/>
    <w:uiPriority w:val="99"/>
    <w:semiHidden/>
    <w:rsid w:val="006D4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0CB73-7FE1-4B6A-BE90-EDB35F09D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C96F2-957F-4F97-A096-E25875213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F65F7B-52E1-412E-976A-2D57BC65B192}">
  <ds:schemaRefs>
    <ds:schemaRef ds:uri="http://schemas.microsoft.com/sharepoint/v3/contenttype/forms"/>
  </ds:schemaRefs>
</ds:datastoreItem>
</file>

<file path=customXml/itemProps4.xml><?xml version="1.0" encoding="utf-8"?>
<ds:datastoreItem xmlns:ds="http://schemas.openxmlformats.org/officeDocument/2006/customXml" ds:itemID="{CB23CA3A-3526-4A38-A32B-C2964B06E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2020-04-29T16:00:00Z</dcterms:created>
  <dcterms:modified xsi:type="dcterms:W3CDTF">2020-04-29T17:32:00Z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(3)ewpypakMMvefRS9LosqCTqrKcPjOjx/+KGcnWXlE92pdC7WB8hjIAStCaTA0baqne999qGL2
jgKSpIJl9Bj3RE5B1CKwhF39lZekDFTAcDosEph+rnPEhm0XN+pRMqxQr6xLoDKivlVlPRm5
Fn/TTmkgO0AqYVRYYg8k+f822+eItwh0GOGvtGSgmmWIu1OzukEQ5ucgTJpvpF5f6ElE9n41
Vnh9XA10eHvy/N5vmR</vt:lpwstr>
  </property>
  <property fmtid="{D5CDD505-2E9C-101B-9397-08002B2CF9AE}" pid="22" name="_2015_ms_pID_7253431">
    <vt:lpwstr>01ns2zQ6UfpY2vxlMqgNKTOF4/UjIyJ1LJKqMtMJkBvBHUsrhbK8uS
TQG1suZe290KO4KzkrwfVsqByyixgeH/RAApFfImoqBmlH5I0H7q88jVdz71x2W8lAuwcXYO
1yLUEhxdTDvQ9Hdv0zX7pyt7Aa3sqcOXKemnEsOLNuV4f2q5R1E/adKcg5JuUNGI27emsCRb
xjnrk2OcS0syzKbHap+OMcQ28U1VrjnfdI8Q</vt:lpwstr>
  </property>
  <property fmtid="{D5CDD505-2E9C-101B-9397-08002B2CF9AE}" pid="23" name="_2015_ms_pID_7253432">
    <vt:lpwstr>FqR8UvgPBEgL+u6Y8cQabVc=</vt:lpwstr>
  </property>
  <property fmtid="{D5CDD505-2E9C-101B-9397-08002B2CF9AE}" pid="24" name="ContentTypeId">
    <vt:lpwstr>0x0101003AA7AC0C743A294CADF60F661720E3E6</vt:lpwstr>
  </property>
</Properties>
</file>