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47A2715" w:rsidR="00915D73" w:rsidRPr="002A0A30" w:rsidRDefault="00CA0A77" w:rsidP="00542D20">
      <w:pPr>
        <w:tabs>
          <w:tab w:val="right" w:pos="9639"/>
        </w:tabs>
        <w:spacing w:after="0"/>
        <w:rPr>
          <w:rFonts w:eastAsiaTheme="minorEastAsia" w:cs="Arial"/>
          <w:b/>
          <w:sz w:val="24"/>
          <w:szCs w:val="24"/>
          <w:lang w:eastAsia="zh-CN"/>
        </w:rPr>
      </w:pPr>
      <w:bookmarkStart w:id="0" w:name="Title"/>
      <w:bookmarkStart w:id="1" w:name="_Hlk491845607"/>
      <w:bookmarkEnd w:id="0"/>
      <w:r w:rsidRPr="002A0A30">
        <w:rPr>
          <w:rFonts w:ascii="Arial" w:eastAsiaTheme="minorEastAsia" w:hAnsi="Arial" w:cs="Arial"/>
          <w:b/>
          <w:sz w:val="24"/>
          <w:szCs w:val="24"/>
          <w:lang w:eastAsia="zh-CN"/>
        </w:rPr>
        <w:t>3GPP TSG-RAN WG4 Meeting #94</w:t>
      </w:r>
      <w:r w:rsidR="00BC443A">
        <w:rPr>
          <w:rFonts w:ascii="Arial" w:eastAsiaTheme="minorEastAsia" w:hAnsi="Arial" w:cs="Arial"/>
          <w:b/>
          <w:sz w:val="24"/>
          <w:szCs w:val="24"/>
          <w:lang w:eastAsia="zh-CN"/>
        </w:rPr>
        <w:t>-e-Bis</w:t>
      </w:r>
      <w:r w:rsidR="00004165" w:rsidRPr="002A0A30">
        <w:rPr>
          <w:rFonts w:ascii="Arial" w:eastAsiaTheme="minorEastAsia" w:hAnsi="Arial" w:cs="Arial"/>
          <w:b/>
          <w:sz w:val="24"/>
          <w:szCs w:val="24"/>
          <w:lang w:eastAsia="zh-CN"/>
        </w:rPr>
        <w:tab/>
      </w:r>
      <w:bookmarkStart w:id="2" w:name="OLE_LINK5"/>
      <w:bookmarkStart w:id="3" w:name="OLE_LINK6"/>
      <w:bookmarkStart w:id="4" w:name="_GoBack"/>
      <w:bookmarkEnd w:id="4"/>
      <w:r w:rsidR="004877EF" w:rsidRPr="004877EF">
        <w:rPr>
          <w:rFonts w:ascii="Arial" w:eastAsiaTheme="minorEastAsia" w:hAnsi="Arial" w:cs="Arial"/>
          <w:b/>
          <w:sz w:val="24"/>
          <w:szCs w:val="24"/>
          <w:lang w:eastAsia="zh-CN"/>
        </w:rPr>
        <w:t>R4-2005257</w:t>
      </w:r>
      <w:bookmarkEnd w:id="2"/>
      <w:bookmarkEnd w:id="3"/>
    </w:p>
    <w:bookmarkEnd w:id="1"/>
    <w:p w14:paraId="55203D1C" w14:textId="37DAE741" w:rsidR="00915D73" w:rsidRPr="002A0A30" w:rsidRDefault="009E39D4" w:rsidP="00542D20">
      <w:pPr>
        <w:tabs>
          <w:tab w:val="right" w:pos="9639"/>
        </w:tabs>
        <w:spacing w:after="0"/>
        <w:rPr>
          <w:rFonts w:ascii="Arial" w:eastAsia="MS Mincho" w:hAnsi="Arial" w:cs="Arial"/>
          <w:b/>
          <w:sz w:val="24"/>
          <w:szCs w:val="24"/>
        </w:rPr>
      </w:pPr>
      <w:r w:rsidRPr="002A0A30">
        <w:rPr>
          <w:rFonts w:ascii="Arial" w:eastAsiaTheme="minorEastAsia" w:hAnsi="Arial" w:cs="Arial"/>
          <w:b/>
          <w:sz w:val="24"/>
          <w:szCs w:val="24"/>
          <w:lang w:eastAsia="zh-CN"/>
        </w:rPr>
        <w:t>Electronic Meeting</w:t>
      </w:r>
      <w:r w:rsidR="00734E64" w:rsidRPr="002A0A30">
        <w:rPr>
          <w:rFonts w:ascii="Arial" w:eastAsia="MS Mincho" w:hAnsi="Arial" w:cs="Arial"/>
          <w:b/>
          <w:sz w:val="24"/>
          <w:szCs w:val="24"/>
        </w:rPr>
        <w:t>,</w:t>
      </w:r>
      <w:r w:rsidR="00734E64" w:rsidRPr="002A0A30">
        <w:rPr>
          <w:rFonts w:ascii="Arial" w:eastAsia="MS Mincho" w:hAnsi="Arial" w:cs="Arial" w:hint="eastAsia"/>
          <w:b/>
          <w:sz w:val="24"/>
          <w:szCs w:val="24"/>
        </w:rPr>
        <w:t xml:space="preserve"> </w:t>
      </w:r>
      <w:r w:rsidR="00D53664">
        <w:rPr>
          <w:rFonts w:ascii="Arial" w:eastAsiaTheme="minorEastAsia" w:hAnsi="Arial" w:cs="Arial"/>
          <w:b/>
          <w:sz w:val="24"/>
          <w:szCs w:val="24"/>
          <w:lang w:eastAsia="zh-CN"/>
        </w:rPr>
        <w:t>20</w:t>
      </w:r>
      <w:r w:rsidR="00484C5D" w:rsidRPr="002A0A30">
        <w:rPr>
          <w:rFonts w:ascii="Arial" w:eastAsiaTheme="minorEastAsia" w:hAnsi="Arial" w:cs="Arial" w:hint="eastAsia"/>
          <w:b/>
          <w:sz w:val="24"/>
          <w:szCs w:val="24"/>
          <w:lang w:eastAsia="zh-CN"/>
        </w:rPr>
        <w:t xml:space="preserve"> </w:t>
      </w:r>
      <w:r w:rsidR="00484C5D" w:rsidRPr="002A0A30">
        <w:rPr>
          <w:rFonts w:ascii="Arial" w:eastAsiaTheme="minorEastAsia" w:hAnsi="Arial" w:cs="Arial"/>
          <w:b/>
          <w:sz w:val="24"/>
          <w:szCs w:val="24"/>
          <w:lang w:eastAsia="zh-CN"/>
        </w:rPr>
        <w:t>–</w:t>
      </w:r>
      <w:r w:rsidR="00484C5D" w:rsidRPr="002A0A30">
        <w:rPr>
          <w:rFonts w:ascii="Arial" w:eastAsiaTheme="minorEastAsia" w:hAnsi="Arial" w:cs="Arial" w:hint="eastAsia"/>
          <w:b/>
          <w:sz w:val="24"/>
          <w:szCs w:val="24"/>
          <w:lang w:eastAsia="zh-CN"/>
        </w:rPr>
        <w:t xml:space="preserve"> </w:t>
      </w:r>
      <w:r w:rsidR="00D53664">
        <w:rPr>
          <w:rFonts w:ascii="Arial" w:eastAsiaTheme="minorEastAsia" w:hAnsi="Arial" w:cs="Arial"/>
          <w:b/>
          <w:sz w:val="24"/>
          <w:szCs w:val="24"/>
          <w:lang w:eastAsia="zh-CN"/>
        </w:rPr>
        <w:t>30 Apr</w:t>
      </w:r>
      <w:r w:rsidR="00484C5D" w:rsidRPr="002A0A30">
        <w:rPr>
          <w:rFonts w:ascii="Arial" w:eastAsiaTheme="minorEastAsia" w:hAnsi="Arial" w:cs="Arial" w:hint="eastAsia"/>
          <w:b/>
          <w:sz w:val="24"/>
          <w:szCs w:val="24"/>
          <w:lang w:eastAsia="zh-CN"/>
        </w:rPr>
        <w:t>. 2020</w:t>
      </w:r>
    </w:p>
    <w:p w14:paraId="0E0F466F" w14:textId="77777777" w:rsidR="00615EBB" w:rsidRPr="002A0A30" w:rsidRDefault="00615EBB" w:rsidP="00915D73">
      <w:pPr>
        <w:spacing w:after="120"/>
        <w:ind w:left="1985" w:hanging="1985"/>
        <w:rPr>
          <w:rFonts w:ascii="Arial" w:eastAsia="MS Mincho" w:hAnsi="Arial" w:cs="Arial"/>
          <w:b/>
          <w:sz w:val="22"/>
        </w:rPr>
      </w:pPr>
    </w:p>
    <w:p w14:paraId="282755FA" w14:textId="4ABC9323" w:rsidR="00C24D2F" w:rsidRPr="002A0A30" w:rsidRDefault="00C24D2F" w:rsidP="004F72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A0A30">
        <w:rPr>
          <w:rFonts w:ascii="Arial" w:eastAsia="MS Mincho" w:hAnsi="Arial" w:cs="Arial"/>
          <w:b/>
          <w:color w:val="000000"/>
          <w:sz w:val="22"/>
          <w:lang w:val="pt-BR"/>
        </w:rPr>
        <w:t xml:space="preserve">Agenda </w:t>
      </w:r>
      <w:r w:rsidR="007D19B7" w:rsidRPr="002A0A30">
        <w:rPr>
          <w:rFonts w:ascii="Arial" w:eastAsia="MS Mincho" w:hAnsi="Arial" w:cs="Arial"/>
          <w:b/>
          <w:color w:val="000000"/>
          <w:sz w:val="22"/>
          <w:lang w:val="pt-BR"/>
        </w:rPr>
        <w:t>item</w:t>
      </w:r>
      <w:r w:rsidRPr="002A0A30">
        <w:rPr>
          <w:rFonts w:ascii="Arial" w:eastAsia="MS Mincho" w:hAnsi="Arial" w:cs="Arial"/>
          <w:b/>
          <w:color w:val="000000"/>
          <w:sz w:val="22"/>
          <w:lang w:val="pt-BR"/>
        </w:rPr>
        <w:t>:</w:t>
      </w:r>
      <w:r w:rsidRPr="002A0A30">
        <w:rPr>
          <w:rFonts w:ascii="Arial" w:eastAsia="MS Mincho" w:hAnsi="Arial" w:cs="Arial"/>
          <w:b/>
          <w:color w:val="000000"/>
          <w:sz w:val="22"/>
          <w:lang w:val="pt-BR"/>
        </w:rPr>
        <w:tab/>
      </w:r>
      <w:r w:rsidRPr="002A0A30">
        <w:rPr>
          <w:rFonts w:ascii="Arial" w:eastAsia="MS Mincho" w:hAnsi="Arial" w:cs="Arial" w:hint="eastAsia"/>
          <w:b/>
          <w:color w:val="000000"/>
          <w:sz w:val="22"/>
          <w:lang w:val="pt-BR" w:eastAsia="ja-JP"/>
        </w:rPr>
        <w:tab/>
      </w:r>
      <w:r w:rsidRPr="002A0A30">
        <w:rPr>
          <w:rFonts w:ascii="Arial" w:eastAsia="MS Mincho" w:hAnsi="Arial" w:cs="Arial" w:hint="eastAsia"/>
          <w:b/>
          <w:color w:val="000000"/>
          <w:sz w:val="22"/>
          <w:lang w:val="pt-BR" w:eastAsia="ja-JP"/>
        </w:rPr>
        <w:tab/>
      </w:r>
      <w:r w:rsidR="00D53664">
        <w:rPr>
          <w:rFonts w:ascii="Arial" w:eastAsiaTheme="minorEastAsia" w:hAnsi="Arial" w:cs="Arial"/>
          <w:color w:val="000000"/>
          <w:sz w:val="22"/>
          <w:lang w:val="pt-BR" w:eastAsia="zh-CN"/>
        </w:rPr>
        <w:t>6</w:t>
      </w:r>
      <w:r w:rsidR="004F7275" w:rsidRPr="002A0A30">
        <w:rPr>
          <w:rFonts w:ascii="Arial" w:eastAsiaTheme="minorEastAsia" w:hAnsi="Arial" w:cs="Arial"/>
          <w:color w:val="000000"/>
          <w:sz w:val="22"/>
          <w:lang w:eastAsia="zh-CN"/>
        </w:rPr>
        <w:t>.16.1.3 /</w:t>
      </w:r>
      <w:r w:rsidR="00D53664">
        <w:rPr>
          <w:rFonts w:ascii="Arial" w:eastAsiaTheme="minorEastAsia" w:hAnsi="Arial" w:cs="Arial"/>
          <w:color w:val="000000"/>
          <w:sz w:val="22"/>
          <w:lang w:eastAsia="zh-CN"/>
        </w:rPr>
        <w:t>6</w:t>
      </w:r>
      <w:r w:rsidR="004F7275" w:rsidRPr="002A0A30">
        <w:rPr>
          <w:rFonts w:ascii="Arial" w:eastAsiaTheme="minorEastAsia" w:hAnsi="Arial" w:cs="Arial"/>
          <w:color w:val="000000"/>
          <w:sz w:val="22"/>
          <w:lang w:eastAsia="zh-CN"/>
        </w:rPr>
        <w:t>.16.1.4</w:t>
      </w:r>
      <w:r w:rsidR="006F4B7C" w:rsidRPr="002A0A30">
        <w:rPr>
          <w:rFonts w:ascii="Arial" w:eastAsiaTheme="minorEastAsia" w:hAnsi="Arial" w:cs="Arial"/>
          <w:color w:val="000000"/>
          <w:sz w:val="22"/>
          <w:lang w:eastAsia="zh-CN"/>
        </w:rPr>
        <w:t xml:space="preserve"> </w:t>
      </w:r>
    </w:p>
    <w:p w14:paraId="50D5329D" w14:textId="7B3D824B" w:rsidR="00915D73" w:rsidRPr="00542D20" w:rsidRDefault="00915D73" w:rsidP="00915D73">
      <w:pPr>
        <w:spacing w:after="120"/>
        <w:ind w:left="1985" w:hanging="1985"/>
        <w:rPr>
          <w:rFonts w:ascii="Arial" w:eastAsiaTheme="minorEastAsia" w:hAnsi="Arial" w:cs="Arial"/>
          <w:color w:val="000000"/>
          <w:sz w:val="22"/>
          <w:lang w:eastAsia="zh-CN"/>
        </w:rPr>
      </w:pPr>
      <w:r w:rsidRPr="002A0A30">
        <w:rPr>
          <w:rFonts w:ascii="Arial" w:eastAsia="MS Mincho" w:hAnsi="Arial" w:cs="Arial"/>
          <w:b/>
          <w:sz w:val="22"/>
        </w:rPr>
        <w:t>Source:</w:t>
      </w:r>
      <w:r w:rsidRPr="002A0A30">
        <w:rPr>
          <w:rFonts w:ascii="Arial" w:eastAsia="MS Mincho" w:hAnsi="Arial" w:cs="Arial"/>
          <w:b/>
          <w:sz w:val="22"/>
        </w:rPr>
        <w:tab/>
      </w:r>
      <w:r w:rsidR="00542D20" w:rsidRPr="00542D20">
        <w:rPr>
          <w:rFonts w:ascii="Arial" w:eastAsiaTheme="minorEastAsia" w:hAnsi="Arial" w:cs="Arial"/>
          <w:color w:val="000000"/>
          <w:sz w:val="22"/>
          <w:lang w:eastAsia="zh-CN"/>
        </w:rPr>
        <w:t>Moderator (</w:t>
      </w:r>
      <w:r w:rsidR="004F7275" w:rsidRPr="00542D20">
        <w:rPr>
          <w:rFonts w:ascii="Arial" w:eastAsiaTheme="minorEastAsia" w:hAnsi="Arial" w:cs="Arial"/>
          <w:color w:val="000000"/>
          <w:sz w:val="22"/>
          <w:lang w:eastAsia="zh-CN"/>
        </w:rPr>
        <w:t>OPPO</w:t>
      </w:r>
      <w:r w:rsidR="00542D20" w:rsidRPr="00542D20">
        <w:rPr>
          <w:rFonts w:ascii="Arial" w:eastAsiaTheme="minorEastAsia" w:hAnsi="Arial" w:cs="Arial"/>
          <w:color w:val="000000"/>
          <w:sz w:val="22"/>
          <w:lang w:eastAsia="zh-CN"/>
        </w:rPr>
        <w:t>)</w:t>
      </w:r>
    </w:p>
    <w:p w14:paraId="1E0389E7" w14:textId="055EF6B4" w:rsidR="00915D73" w:rsidRPr="002A0A30" w:rsidRDefault="00915D73" w:rsidP="00915D73">
      <w:pPr>
        <w:spacing w:after="120"/>
        <w:ind w:left="1985" w:hanging="1985"/>
        <w:rPr>
          <w:rFonts w:ascii="Arial" w:eastAsiaTheme="minorEastAsia" w:hAnsi="Arial" w:cs="Arial"/>
          <w:color w:val="000000"/>
          <w:sz w:val="22"/>
          <w:lang w:eastAsia="zh-CN"/>
        </w:rPr>
      </w:pPr>
      <w:r w:rsidRPr="002A0A30">
        <w:rPr>
          <w:rFonts w:ascii="Arial" w:eastAsia="MS Mincho" w:hAnsi="Arial" w:cs="Arial"/>
          <w:b/>
          <w:color w:val="000000"/>
          <w:sz w:val="22"/>
        </w:rPr>
        <w:t>Title:</w:t>
      </w:r>
      <w:r w:rsidRPr="002A0A30">
        <w:rPr>
          <w:rFonts w:ascii="Arial" w:eastAsia="MS Mincho" w:hAnsi="Arial" w:cs="Arial"/>
          <w:b/>
          <w:color w:val="000000"/>
          <w:sz w:val="22"/>
        </w:rPr>
        <w:tab/>
      </w:r>
      <w:r w:rsidR="00484C5D" w:rsidRPr="002A0A30">
        <w:rPr>
          <w:rFonts w:ascii="Arial" w:eastAsiaTheme="minorEastAsia" w:hAnsi="Arial" w:cs="Arial" w:hint="eastAsia"/>
          <w:color w:val="000000"/>
          <w:sz w:val="22"/>
          <w:lang w:eastAsia="zh-CN"/>
        </w:rPr>
        <w:t xml:space="preserve">Email discussion summary for </w:t>
      </w:r>
      <w:bookmarkStart w:id="5" w:name="OLE_LINK3"/>
      <w:r w:rsidR="00D53664" w:rsidRPr="00D53664">
        <w:rPr>
          <w:rFonts w:ascii="Arial" w:eastAsiaTheme="minorEastAsia" w:hAnsi="Arial" w:cs="Arial"/>
          <w:color w:val="000000"/>
          <w:sz w:val="22"/>
          <w:lang w:eastAsia="zh-CN"/>
        </w:rPr>
        <w:t>[94e Bis][12</w:t>
      </w:r>
      <w:r w:rsidR="00C30994">
        <w:rPr>
          <w:rFonts w:ascii="Arial" w:eastAsiaTheme="minorEastAsia" w:hAnsi="Arial" w:cs="Arial"/>
          <w:color w:val="000000"/>
          <w:sz w:val="22"/>
          <w:lang w:eastAsia="zh-CN"/>
        </w:rPr>
        <w:t>5</w:t>
      </w:r>
      <w:r w:rsidR="00D53664" w:rsidRPr="00D53664">
        <w:rPr>
          <w:rFonts w:ascii="Arial" w:eastAsiaTheme="minorEastAsia" w:hAnsi="Arial" w:cs="Arial"/>
          <w:color w:val="000000"/>
          <w:sz w:val="22"/>
          <w:lang w:eastAsia="zh-CN"/>
        </w:rPr>
        <w:t>] NR_CSIRS_L3meas_RRM_Part_2</w:t>
      </w:r>
      <w:bookmarkEnd w:id="5"/>
    </w:p>
    <w:p w14:paraId="67B0962B" w14:textId="0319B659" w:rsidR="00915D73" w:rsidRPr="002A0A30" w:rsidRDefault="00915D73" w:rsidP="00915D73">
      <w:pPr>
        <w:spacing w:after="120"/>
        <w:ind w:left="1985" w:hanging="1985"/>
        <w:rPr>
          <w:rFonts w:ascii="Arial" w:eastAsiaTheme="minorEastAsia" w:hAnsi="Arial" w:cs="Arial"/>
          <w:sz w:val="22"/>
          <w:lang w:eastAsia="zh-CN"/>
        </w:rPr>
      </w:pPr>
      <w:r w:rsidRPr="002A0A30">
        <w:rPr>
          <w:rFonts w:ascii="Arial" w:eastAsia="MS Mincho" w:hAnsi="Arial" w:cs="Arial"/>
          <w:b/>
          <w:color w:val="000000"/>
          <w:sz w:val="22"/>
        </w:rPr>
        <w:t>Document for:</w:t>
      </w:r>
      <w:r w:rsidRPr="002A0A30">
        <w:rPr>
          <w:rFonts w:ascii="Arial" w:eastAsia="MS Mincho" w:hAnsi="Arial" w:cs="Arial"/>
          <w:b/>
          <w:color w:val="000000"/>
          <w:sz w:val="22"/>
        </w:rPr>
        <w:tab/>
      </w:r>
      <w:r w:rsidR="00484C5D" w:rsidRPr="002A0A30">
        <w:rPr>
          <w:rFonts w:ascii="Arial" w:eastAsiaTheme="minorEastAsia" w:hAnsi="Arial" w:cs="Arial"/>
          <w:color w:val="000000"/>
          <w:sz w:val="22"/>
          <w:lang w:eastAsia="zh-CN"/>
        </w:rPr>
        <w:t>Information</w:t>
      </w:r>
    </w:p>
    <w:p w14:paraId="4A0AE149" w14:textId="4268E307" w:rsidR="005D7AF8" w:rsidRPr="002A0A30" w:rsidRDefault="00915D73" w:rsidP="00FA5848">
      <w:pPr>
        <w:pStyle w:val="1"/>
        <w:rPr>
          <w:rFonts w:eastAsiaTheme="minorEastAsia"/>
          <w:lang w:eastAsia="zh-CN"/>
        </w:rPr>
      </w:pPr>
      <w:r w:rsidRPr="002A0A30">
        <w:rPr>
          <w:rFonts w:hint="eastAsia"/>
          <w:lang w:eastAsia="ja-JP"/>
        </w:rPr>
        <w:t>Introduction</w:t>
      </w:r>
    </w:p>
    <w:p w14:paraId="1A286333" w14:textId="746A3F13" w:rsidR="00484C5D" w:rsidRPr="002A0A30" w:rsidRDefault="00484C5D" w:rsidP="00642BC6">
      <w:pPr>
        <w:rPr>
          <w:i/>
          <w:color w:val="0070C0"/>
          <w:lang w:eastAsia="zh-CN"/>
        </w:rPr>
      </w:pPr>
      <w:r w:rsidRPr="002A0A30">
        <w:rPr>
          <w:rFonts w:hint="eastAsia"/>
          <w:i/>
          <w:color w:val="0070C0"/>
          <w:lang w:eastAsia="zh-CN"/>
        </w:rPr>
        <w:t xml:space="preserve">Briefly introduce </w:t>
      </w:r>
      <w:r w:rsidRPr="002A0A30">
        <w:rPr>
          <w:i/>
          <w:color w:val="0070C0"/>
          <w:lang w:eastAsia="zh-CN"/>
        </w:rPr>
        <w:t>background</w:t>
      </w:r>
      <w:r w:rsidRPr="002A0A30">
        <w:rPr>
          <w:rFonts w:hint="eastAsia"/>
          <w:i/>
          <w:color w:val="0070C0"/>
          <w:lang w:eastAsia="zh-CN"/>
        </w:rPr>
        <w:t xml:space="preserve">, the scope of this email </w:t>
      </w:r>
      <w:r w:rsidRPr="002A0A30">
        <w:rPr>
          <w:i/>
          <w:color w:val="0070C0"/>
          <w:lang w:eastAsia="zh-CN"/>
        </w:rPr>
        <w:t>discussion and</w:t>
      </w:r>
      <w:r w:rsidRPr="002A0A30">
        <w:rPr>
          <w:rFonts w:hint="eastAsia"/>
          <w:i/>
          <w:color w:val="0070C0"/>
          <w:lang w:eastAsia="zh-CN"/>
        </w:rPr>
        <w:t xml:space="preserve"> provide some </w:t>
      </w:r>
      <w:r w:rsidRPr="002A0A30">
        <w:rPr>
          <w:i/>
          <w:color w:val="0070C0"/>
          <w:lang w:eastAsia="zh-CN"/>
        </w:rPr>
        <w:t>guidelines</w:t>
      </w:r>
      <w:r w:rsidRPr="002A0A30">
        <w:rPr>
          <w:rFonts w:hint="eastAsia"/>
          <w:i/>
          <w:color w:val="0070C0"/>
          <w:lang w:eastAsia="zh-CN"/>
        </w:rPr>
        <w:t xml:space="preserve"> for email discussion i</w:t>
      </w:r>
      <w:r w:rsidR="004E475C" w:rsidRPr="002A0A30">
        <w:rPr>
          <w:rFonts w:hint="eastAsia"/>
          <w:i/>
          <w:color w:val="0070C0"/>
          <w:lang w:eastAsia="zh-CN"/>
        </w:rPr>
        <w:t>f necessary.</w:t>
      </w:r>
    </w:p>
    <w:p w14:paraId="5E6E91E7" w14:textId="7BFC6BD7" w:rsidR="00722A66" w:rsidRDefault="00722A66" w:rsidP="00642BC6">
      <w:pPr>
        <w:rPr>
          <w:color w:val="000000" w:themeColor="text1"/>
          <w:lang w:eastAsia="zh-CN"/>
        </w:rPr>
      </w:pPr>
      <w:r w:rsidRPr="002A0A30">
        <w:rPr>
          <w:color w:val="000000" w:themeColor="text1"/>
          <w:lang w:eastAsia="zh-CN"/>
        </w:rPr>
        <w:t>In order to make progress on CSI-RS L3 measurement, we would like to discuss the follow</w:t>
      </w:r>
      <w:r w:rsidR="0092070C" w:rsidRPr="002A0A30">
        <w:rPr>
          <w:color w:val="000000" w:themeColor="text1"/>
          <w:lang w:eastAsia="zh-CN"/>
        </w:rPr>
        <w:t>ing</w:t>
      </w:r>
      <w:r w:rsidRPr="002A0A30">
        <w:rPr>
          <w:color w:val="000000" w:themeColor="text1"/>
          <w:lang w:eastAsia="zh-CN"/>
        </w:rPr>
        <w:t xml:space="preserve"> topics</w:t>
      </w:r>
      <w:r w:rsidR="0092070C" w:rsidRPr="002A0A30">
        <w:rPr>
          <w:color w:val="000000" w:themeColor="text1"/>
          <w:lang w:eastAsia="zh-CN"/>
        </w:rPr>
        <w:t>/issues</w:t>
      </w:r>
      <w:r w:rsidRPr="002A0A30">
        <w:rPr>
          <w:color w:val="000000" w:themeColor="text1"/>
          <w:lang w:eastAsia="zh-CN"/>
        </w:rPr>
        <w:t xml:space="preserve"> and try to get </w:t>
      </w:r>
      <w:r w:rsidR="0092070C" w:rsidRPr="002A0A30">
        <w:rPr>
          <w:color w:val="000000" w:themeColor="text1"/>
          <w:lang w:eastAsia="zh-CN"/>
        </w:rPr>
        <w:t>some agreements in this meeting.</w:t>
      </w:r>
    </w:p>
    <w:p w14:paraId="08F81374" w14:textId="6A19D2FC" w:rsidR="00542D20" w:rsidRPr="00542D20" w:rsidRDefault="00542D20" w:rsidP="00642BC6">
      <w:pPr>
        <w:rPr>
          <w:b/>
          <w:color w:val="000000" w:themeColor="text1"/>
          <w:lang w:eastAsia="zh-CN"/>
        </w:rPr>
      </w:pPr>
      <w:r w:rsidRPr="00542D20">
        <w:rPr>
          <w:b/>
          <w:color w:val="000000" w:themeColor="text1"/>
          <w:lang w:eastAsia="zh-CN"/>
        </w:rPr>
        <w:t>Topic #1: Measurement capability</w:t>
      </w:r>
    </w:p>
    <w:p w14:paraId="7753D9A7" w14:textId="77777777" w:rsidR="00542D20" w:rsidRPr="0083309F" w:rsidRDefault="00542D20" w:rsidP="00542D20">
      <w:pPr>
        <w:rPr>
          <w:rFonts w:eastAsiaTheme="minorEastAsia"/>
          <w:color w:val="000000" w:themeColor="text1"/>
          <w:lang w:val="en-US" w:eastAsia="zh-CN"/>
        </w:rPr>
      </w:pPr>
      <w:r w:rsidRPr="0083309F">
        <w:rPr>
          <w:rFonts w:eastAsiaTheme="minorEastAsia"/>
          <w:color w:val="000000" w:themeColor="text1"/>
          <w:lang w:val="en-US" w:eastAsia="zh-CN"/>
        </w:rPr>
        <w:t>RAN4 further discuss and conclude the remaining issues for measurement capability</w:t>
      </w:r>
    </w:p>
    <w:p w14:paraId="66D1D427" w14:textId="77777777" w:rsidR="00542D20" w:rsidRPr="0083309F" w:rsidRDefault="00542D20"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Clarify the understanding of MO configuration, intra-frequency measurement definition and layer definition</w:t>
      </w:r>
    </w:p>
    <w:p w14:paraId="1AC4B902" w14:textId="77777777" w:rsidR="00542D20" w:rsidRPr="0083309F" w:rsidRDefault="00542D20"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Whether to restrict MO configuration to specify requirements for the limited or selected scenarios</w:t>
      </w:r>
    </w:p>
    <w:p w14:paraId="062E98D3" w14:textId="7C49614D" w:rsidR="00FC7A76" w:rsidRPr="00D42C62" w:rsidRDefault="00542D20"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Define requirements of measurement capability for CSI-RS L3 measurement</w:t>
      </w:r>
    </w:p>
    <w:p w14:paraId="74372E8D" w14:textId="28875021" w:rsidR="00542D20" w:rsidRPr="00542D20" w:rsidRDefault="00542D20" w:rsidP="00542D20">
      <w:pPr>
        <w:rPr>
          <w:b/>
          <w:color w:val="000000" w:themeColor="text1"/>
          <w:lang w:eastAsia="zh-CN"/>
        </w:rPr>
      </w:pPr>
      <w:r w:rsidRPr="00542D20">
        <w:rPr>
          <w:b/>
          <w:color w:val="000000" w:themeColor="text1"/>
          <w:lang w:eastAsia="zh-CN"/>
        </w:rPr>
        <w:t>Topic #2: Measurement requirements for CSI-RS intra-frequency and inter-frequency measurements</w:t>
      </w:r>
    </w:p>
    <w:p w14:paraId="080DDC69" w14:textId="77777777" w:rsidR="00542D20" w:rsidRPr="00542D20" w:rsidRDefault="00542D20" w:rsidP="00542D20">
      <w:pPr>
        <w:spacing w:after="120"/>
        <w:rPr>
          <w:color w:val="000000" w:themeColor="text1"/>
          <w:szCs w:val="24"/>
          <w:lang w:eastAsia="zh-CN"/>
        </w:rPr>
      </w:pPr>
      <w:r w:rsidRPr="00542D20">
        <w:rPr>
          <w:color w:val="000000" w:themeColor="text1"/>
          <w:szCs w:val="24"/>
          <w:lang w:eastAsia="zh-CN"/>
        </w:rPr>
        <w:t>RAN4 to discuss whether/how to define measurement requirements for Case 1 and Case 2.</w:t>
      </w:r>
    </w:p>
    <w:p w14:paraId="16CD534E"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Case 1: if associatedSSB is not configured</w:t>
      </w:r>
    </w:p>
    <w:p w14:paraId="5E01A2CA"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Case 2: if associatedSSB is configured for CSI-RS</w:t>
      </w:r>
    </w:p>
    <w:p w14:paraId="7FCEF5D9" w14:textId="77777777" w:rsidR="00542D20" w:rsidRPr="00542D20" w:rsidRDefault="00542D20" w:rsidP="00542D20">
      <w:pPr>
        <w:spacing w:after="120"/>
        <w:rPr>
          <w:color w:val="000000" w:themeColor="text1"/>
          <w:szCs w:val="24"/>
          <w:lang w:eastAsia="zh-CN"/>
        </w:rPr>
      </w:pPr>
      <w:r w:rsidRPr="00542D20">
        <w:rPr>
          <w:color w:val="000000" w:themeColor="text1"/>
          <w:szCs w:val="24"/>
          <w:lang w:eastAsia="zh-CN"/>
        </w:rPr>
        <w:t>The following issues should be discussed in RAN4:</w:t>
      </w:r>
    </w:p>
    <w:p w14:paraId="41BA7733"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CSSF</w:t>
      </w:r>
    </w:p>
    <w:p w14:paraId="297BB2A0"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Scaling factor for RX beam sweeping</w:t>
      </w:r>
    </w:p>
    <w:p w14:paraId="09806877"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Scheduling restriction</w:t>
      </w:r>
    </w:p>
    <w:p w14:paraId="1E344385"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Restrict for CSI-RS resources outside of DRX/MG duration</w:t>
      </w:r>
    </w:p>
    <w:p w14:paraId="0776E5A0" w14:textId="330C7526" w:rsidR="00542D20" w:rsidRPr="00542D20" w:rsidRDefault="00542D20" w:rsidP="00981802">
      <w:pPr>
        <w:pStyle w:val="afe"/>
        <w:numPr>
          <w:ilvl w:val="0"/>
          <w:numId w:val="2"/>
        </w:numPr>
        <w:overflowPunct/>
        <w:autoSpaceDE/>
        <w:autoSpaceDN/>
        <w:adjustRightInd/>
        <w:spacing w:after="120"/>
        <w:ind w:firstLineChars="0"/>
        <w:textAlignment w:val="auto"/>
        <w:rPr>
          <w:color w:val="000000" w:themeColor="text1"/>
          <w:lang w:eastAsia="zh-CN"/>
        </w:rPr>
      </w:pPr>
      <w:r w:rsidRPr="00542D20">
        <w:rPr>
          <w:rFonts w:eastAsia="宋体"/>
          <w:color w:val="000000" w:themeColor="text1"/>
          <w:szCs w:val="24"/>
          <w:lang w:eastAsia="zh-CN"/>
        </w:rPr>
        <w:t>Note: Others are not precluded.</w:t>
      </w:r>
    </w:p>
    <w:p w14:paraId="7FCADAEE" w14:textId="3E86C0F6" w:rsidR="00484C5D" w:rsidRDefault="00484C5D" w:rsidP="00642BC6">
      <w:pPr>
        <w:rPr>
          <w:i/>
          <w:color w:val="0070C0"/>
          <w:lang w:eastAsia="zh-CN"/>
        </w:rPr>
      </w:pPr>
      <w:r w:rsidRPr="002A0A30">
        <w:rPr>
          <w:rFonts w:hint="eastAsia"/>
          <w:i/>
          <w:color w:val="0070C0"/>
          <w:lang w:eastAsia="zh-CN"/>
        </w:rPr>
        <w:t xml:space="preserve">List of candidate target of email discussion for 1st round and 2nd round </w:t>
      </w:r>
    </w:p>
    <w:p w14:paraId="487761BD" w14:textId="301B7E41" w:rsidR="00DD3BD0" w:rsidRPr="00DD3BD0" w:rsidRDefault="00DD3BD0" w:rsidP="00DD3BD0">
      <w:pPr>
        <w:spacing w:beforeLines="50" w:before="120" w:after="120"/>
        <w:rPr>
          <w:color w:val="000000" w:themeColor="text1"/>
          <w:szCs w:val="24"/>
          <w:lang w:eastAsia="zh-CN"/>
        </w:rPr>
      </w:pPr>
      <w:r w:rsidRPr="00DD3BD0">
        <w:rPr>
          <w:color w:val="000000" w:themeColor="text1"/>
          <w:szCs w:val="24"/>
          <w:lang w:eastAsia="zh-CN"/>
        </w:rPr>
        <w:t>As agreed in last meeting, decision on intra-frequency and inter-frequency measurement definition shall be made no later than in RAN4 #94bis. So moderator suggest to postpone some issues which are highly related to definition of CSI-RS intra/inter-frequency measurement in 1st round discussion.</w:t>
      </w:r>
    </w:p>
    <w:p w14:paraId="0E88626E" w14:textId="071E4961" w:rsidR="00484C5D" w:rsidRPr="002A0A30" w:rsidRDefault="00484C5D" w:rsidP="00981802">
      <w:pPr>
        <w:pStyle w:val="afe"/>
        <w:numPr>
          <w:ilvl w:val="0"/>
          <w:numId w:val="1"/>
        </w:numPr>
        <w:ind w:firstLineChars="0"/>
        <w:rPr>
          <w:color w:val="000000" w:themeColor="text1"/>
          <w:lang w:eastAsia="zh-CN"/>
        </w:rPr>
      </w:pPr>
      <w:r w:rsidRPr="002A0A30">
        <w:rPr>
          <w:rFonts w:eastAsiaTheme="minorEastAsia"/>
          <w:b/>
          <w:color w:val="000000" w:themeColor="text1"/>
          <w:lang w:eastAsia="zh-CN"/>
        </w:rPr>
        <w:t>1</w:t>
      </w:r>
      <w:r w:rsidRPr="002A0A30">
        <w:rPr>
          <w:rFonts w:eastAsiaTheme="minorEastAsia"/>
          <w:b/>
          <w:color w:val="000000" w:themeColor="text1"/>
          <w:vertAlign w:val="superscript"/>
          <w:lang w:eastAsia="zh-CN"/>
        </w:rPr>
        <w:t>st</w:t>
      </w:r>
      <w:r w:rsidRPr="002A0A30">
        <w:rPr>
          <w:rFonts w:eastAsiaTheme="minorEastAsia"/>
          <w:b/>
          <w:color w:val="000000" w:themeColor="text1"/>
          <w:lang w:eastAsia="zh-CN"/>
        </w:rPr>
        <w:t xml:space="preserve"> round</w:t>
      </w:r>
      <w:r w:rsidR="00722A66" w:rsidRPr="002A0A30">
        <w:rPr>
          <w:rFonts w:eastAsiaTheme="minorEastAsia"/>
          <w:color w:val="000000" w:themeColor="text1"/>
          <w:lang w:eastAsia="zh-CN"/>
        </w:rPr>
        <w:t xml:space="preserve">: </w:t>
      </w:r>
      <w:r w:rsidR="0092070C" w:rsidRPr="002A0A30">
        <w:rPr>
          <w:rFonts w:eastAsiaTheme="minorEastAsia"/>
          <w:color w:val="000000" w:themeColor="text1"/>
          <w:lang w:eastAsia="zh-CN"/>
        </w:rPr>
        <w:t>C</w:t>
      </w:r>
      <w:r w:rsidR="00722A66" w:rsidRPr="002A0A30">
        <w:rPr>
          <w:rFonts w:eastAsiaTheme="minorEastAsia"/>
          <w:color w:val="000000" w:themeColor="text1"/>
          <w:lang w:eastAsia="zh-CN"/>
        </w:rPr>
        <w:t>ollect views from companies, and try to achieve agreements</w:t>
      </w:r>
      <w:r w:rsidR="00D11502" w:rsidRPr="002A0A30">
        <w:rPr>
          <w:rFonts w:eastAsiaTheme="minorEastAsia"/>
          <w:color w:val="000000" w:themeColor="text1"/>
          <w:lang w:eastAsia="zh-CN"/>
        </w:rPr>
        <w:t xml:space="preserve"> on the two sub-agenda</w:t>
      </w:r>
      <w:r w:rsidR="0092070C" w:rsidRPr="002A0A30">
        <w:rPr>
          <w:rFonts w:eastAsiaTheme="minorEastAsia"/>
          <w:color w:val="000000" w:themeColor="text1"/>
          <w:lang w:eastAsia="zh-CN"/>
        </w:rPr>
        <w:t>:</w:t>
      </w:r>
    </w:p>
    <w:p w14:paraId="4B5E493A" w14:textId="33972485" w:rsidR="00722A66" w:rsidRPr="002A0A30" w:rsidRDefault="00D11502" w:rsidP="00981802">
      <w:pPr>
        <w:pStyle w:val="afe"/>
        <w:numPr>
          <w:ilvl w:val="1"/>
          <w:numId w:val="1"/>
        </w:numPr>
        <w:ind w:firstLineChars="0"/>
        <w:rPr>
          <w:color w:val="000000" w:themeColor="text1"/>
          <w:lang w:eastAsia="zh-CN"/>
        </w:rPr>
      </w:pPr>
      <w:r w:rsidRPr="002A0A30">
        <w:rPr>
          <w:color w:val="000000" w:themeColor="text1"/>
          <w:lang w:eastAsia="zh-CN"/>
        </w:rPr>
        <w:t>Measurement capability</w:t>
      </w:r>
    </w:p>
    <w:p w14:paraId="4860C8AD" w14:textId="286979D1" w:rsidR="00D11502" w:rsidRPr="002A0A30" w:rsidRDefault="00D11502" w:rsidP="00981802">
      <w:pPr>
        <w:pStyle w:val="afe"/>
        <w:numPr>
          <w:ilvl w:val="1"/>
          <w:numId w:val="1"/>
        </w:numPr>
        <w:ind w:firstLineChars="0"/>
        <w:rPr>
          <w:color w:val="000000" w:themeColor="text1"/>
          <w:lang w:eastAsia="zh-CN"/>
        </w:rPr>
      </w:pPr>
      <w:r w:rsidRPr="002A0A30">
        <w:rPr>
          <w:color w:val="000000" w:themeColor="text1"/>
          <w:lang w:eastAsia="zh-CN"/>
        </w:rPr>
        <w:t xml:space="preserve">Measurement requirement for intra/inter-frequency measurement </w:t>
      </w:r>
    </w:p>
    <w:p w14:paraId="40E6DA17" w14:textId="655066C7" w:rsidR="00B16E6D" w:rsidRPr="00B16E6D" w:rsidRDefault="00484C5D" w:rsidP="00981802">
      <w:pPr>
        <w:pStyle w:val="afe"/>
        <w:numPr>
          <w:ilvl w:val="0"/>
          <w:numId w:val="1"/>
        </w:numPr>
        <w:ind w:firstLineChars="0"/>
        <w:rPr>
          <w:color w:val="000000" w:themeColor="text1"/>
          <w:lang w:eastAsia="zh-CN"/>
        </w:rPr>
      </w:pPr>
      <w:r w:rsidRPr="002A0A30">
        <w:rPr>
          <w:rFonts w:eastAsiaTheme="minorEastAsia"/>
          <w:b/>
          <w:color w:val="000000" w:themeColor="text1"/>
          <w:lang w:eastAsia="zh-CN"/>
        </w:rPr>
        <w:t>2</w:t>
      </w:r>
      <w:r w:rsidRPr="002A0A30">
        <w:rPr>
          <w:rFonts w:eastAsiaTheme="minorEastAsia"/>
          <w:b/>
          <w:color w:val="000000" w:themeColor="text1"/>
          <w:vertAlign w:val="superscript"/>
          <w:lang w:eastAsia="zh-CN"/>
        </w:rPr>
        <w:t>nd</w:t>
      </w:r>
      <w:r w:rsidRPr="002A0A30">
        <w:rPr>
          <w:rFonts w:eastAsiaTheme="minorEastAsia"/>
          <w:b/>
          <w:color w:val="000000" w:themeColor="text1"/>
          <w:lang w:eastAsia="zh-CN"/>
        </w:rPr>
        <w:t xml:space="preserve"> round</w:t>
      </w:r>
      <w:r w:rsidR="00252DB8" w:rsidRPr="002A0A30">
        <w:rPr>
          <w:rFonts w:eastAsiaTheme="minorEastAsia"/>
          <w:color w:val="000000" w:themeColor="text1"/>
          <w:lang w:eastAsia="zh-CN"/>
        </w:rPr>
        <w:t xml:space="preserve">: </w:t>
      </w:r>
      <w:r w:rsidR="0092070C" w:rsidRPr="002A0A30">
        <w:rPr>
          <w:rFonts w:eastAsiaTheme="minorEastAsia"/>
          <w:color w:val="000000" w:themeColor="text1"/>
          <w:lang w:eastAsia="zh-CN"/>
        </w:rPr>
        <w:t>D</w:t>
      </w:r>
      <w:r w:rsidR="00722A66" w:rsidRPr="002A0A30">
        <w:rPr>
          <w:rFonts w:eastAsiaTheme="minorEastAsia"/>
          <w:color w:val="000000" w:themeColor="text1"/>
          <w:lang w:eastAsia="zh-CN"/>
        </w:rPr>
        <w:t>iscuss the remaining issues and propose a way forward for next meeting</w:t>
      </w:r>
    </w:p>
    <w:p w14:paraId="4106E75E" w14:textId="77777777" w:rsidR="00B16E6D" w:rsidRPr="00B16E6D" w:rsidRDefault="00B16E6D" w:rsidP="00805BE8">
      <w:pPr>
        <w:rPr>
          <w:b/>
          <w:lang w:eastAsia="zh-CN"/>
        </w:rPr>
      </w:pPr>
    </w:p>
    <w:p w14:paraId="609286E5" w14:textId="717D5A1B" w:rsidR="00E80B52" w:rsidRPr="002A0A30" w:rsidRDefault="00142BB9" w:rsidP="00DC7C1C">
      <w:pPr>
        <w:pStyle w:val="1"/>
        <w:rPr>
          <w:lang w:eastAsia="ja-JP"/>
        </w:rPr>
      </w:pPr>
      <w:r w:rsidRPr="002A0A30">
        <w:rPr>
          <w:lang w:eastAsia="ja-JP"/>
        </w:rPr>
        <w:lastRenderedPageBreak/>
        <w:t>Topic</w:t>
      </w:r>
      <w:r w:rsidR="00C649BD" w:rsidRPr="002A0A30">
        <w:rPr>
          <w:lang w:eastAsia="ja-JP"/>
        </w:rPr>
        <w:t xml:space="preserve"> </w:t>
      </w:r>
      <w:r w:rsidR="00837458" w:rsidRPr="002A0A30">
        <w:rPr>
          <w:lang w:eastAsia="ja-JP"/>
        </w:rPr>
        <w:t>#1</w:t>
      </w:r>
      <w:r w:rsidR="00C649BD" w:rsidRPr="002A0A30">
        <w:rPr>
          <w:lang w:eastAsia="ja-JP"/>
        </w:rPr>
        <w:t xml:space="preserve">: </w:t>
      </w:r>
      <w:r w:rsidR="00DC7C1C" w:rsidRPr="002A0A30">
        <w:rPr>
          <w:lang w:eastAsia="ja-JP"/>
        </w:rPr>
        <w:t>Measurement capability</w:t>
      </w:r>
    </w:p>
    <w:p w14:paraId="691D6425" w14:textId="6026C294" w:rsidR="00035C50" w:rsidRPr="002A0A30" w:rsidRDefault="00035C50" w:rsidP="00035C50">
      <w:pPr>
        <w:rPr>
          <w:i/>
          <w:color w:val="0070C0"/>
          <w:lang w:eastAsia="zh-CN"/>
        </w:rPr>
      </w:pPr>
      <w:r w:rsidRPr="002A0A30">
        <w:rPr>
          <w:i/>
          <w:color w:val="0070C0"/>
          <w:lang w:eastAsia="zh-CN"/>
        </w:rPr>
        <w:t xml:space="preserve">Main technical </w:t>
      </w:r>
      <w:r w:rsidR="00142BB9" w:rsidRPr="002A0A30">
        <w:rPr>
          <w:i/>
          <w:color w:val="0070C0"/>
          <w:lang w:eastAsia="zh-CN"/>
        </w:rPr>
        <w:t>topic</w:t>
      </w:r>
      <w:r w:rsidRPr="002A0A30">
        <w:rPr>
          <w:i/>
          <w:color w:val="0070C0"/>
          <w:lang w:eastAsia="zh-CN"/>
        </w:rPr>
        <w:t xml:space="preserve"> </w:t>
      </w:r>
      <w:r w:rsidR="00C649BD" w:rsidRPr="002A0A30">
        <w:rPr>
          <w:i/>
          <w:color w:val="0070C0"/>
          <w:lang w:eastAsia="zh-CN"/>
        </w:rPr>
        <w:t>overview. The structure can be done based on sub-agenda basis.</w:t>
      </w:r>
      <w:r w:rsidR="004E475C" w:rsidRPr="002A0A30">
        <w:rPr>
          <w:i/>
          <w:color w:val="0070C0"/>
          <w:lang w:eastAsia="zh-CN"/>
        </w:rPr>
        <w:t xml:space="preserve"> </w:t>
      </w:r>
    </w:p>
    <w:p w14:paraId="6D4B85E1" w14:textId="023CA4DB" w:rsidR="00484C5D" w:rsidRPr="002A0A30" w:rsidRDefault="00484C5D" w:rsidP="00B664BA">
      <w:pPr>
        <w:pStyle w:val="2"/>
      </w:pPr>
      <w:r w:rsidRPr="002A0A30">
        <w:rPr>
          <w:rFonts w:hint="eastAsia"/>
        </w:rPr>
        <w:t>Companies</w:t>
      </w:r>
      <w:r w:rsidRPr="002A0A30">
        <w:t>’ contributions summary</w:t>
      </w:r>
    </w:p>
    <w:tbl>
      <w:tblPr>
        <w:tblStyle w:val="afd"/>
        <w:tblpPr w:leftFromText="180" w:rightFromText="180" w:vertAnchor="text" w:tblpY="1"/>
        <w:tblOverlap w:val="never"/>
        <w:tblW w:w="9631" w:type="dxa"/>
        <w:tblLook w:val="04A0" w:firstRow="1" w:lastRow="0" w:firstColumn="1" w:lastColumn="0" w:noHBand="0" w:noVBand="1"/>
      </w:tblPr>
      <w:tblGrid>
        <w:gridCol w:w="1568"/>
        <w:gridCol w:w="1886"/>
        <w:gridCol w:w="6177"/>
      </w:tblGrid>
      <w:tr w:rsidR="00484C5D" w:rsidRPr="002A0A30" w14:paraId="0411894B" w14:textId="77777777" w:rsidTr="00542D20">
        <w:trPr>
          <w:trHeight w:val="468"/>
        </w:trPr>
        <w:tc>
          <w:tcPr>
            <w:tcW w:w="1568" w:type="dxa"/>
            <w:shd w:val="clear" w:color="auto" w:fill="auto"/>
            <w:vAlign w:val="center"/>
          </w:tcPr>
          <w:p w14:paraId="2F14AAAF" w14:textId="0E1491F7" w:rsidR="00484C5D" w:rsidRPr="002A0A30" w:rsidRDefault="00484C5D">
            <w:pPr>
              <w:spacing w:before="120" w:after="120"/>
              <w:rPr>
                <w:b/>
                <w:bCs/>
              </w:rPr>
            </w:pPr>
            <w:r w:rsidRPr="002A0A30">
              <w:rPr>
                <w:b/>
                <w:bCs/>
              </w:rPr>
              <w:t>T-doc number</w:t>
            </w:r>
          </w:p>
        </w:tc>
        <w:tc>
          <w:tcPr>
            <w:tcW w:w="1886" w:type="dxa"/>
            <w:shd w:val="clear" w:color="auto" w:fill="auto"/>
            <w:vAlign w:val="center"/>
          </w:tcPr>
          <w:p w14:paraId="46E4D078" w14:textId="7CE45E51" w:rsidR="00484C5D" w:rsidRPr="002A0A30" w:rsidRDefault="00484C5D">
            <w:pPr>
              <w:spacing w:before="120" w:after="120"/>
              <w:rPr>
                <w:b/>
                <w:bCs/>
              </w:rPr>
            </w:pPr>
            <w:r w:rsidRPr="002A0A30">
              <w:rPr>
                <w:b/>
                <w:bCs/>
              </w:rPr>
              <w:t>Company</w:t>
            </w:r>
          </w:p>
        </w:tc>
        <w:tc>
          <w:tcPr>
            <w:tcW w:w="6177" w:type="dxa"/>
            <w:shd w:val="clear" w:color="auto" w:fill="auto"/>
            <w:vAlign w:val="center"/>
          </w:tcPr>
          <w:p w14:paraId="531E5DB7" w14:textId="1856A816" w:rsidR="00484C5D" w:rsidRPr="002A0A30" w:rsidRDefault="00484C5D">
            <w:pPr>
              <w:spacing w:before="120" w:after="120"/>
              <w:rPr>
                <w:b/>
                <w:bCs/>
              </w:rPr>
            </w:pPr>
            <w:r w:rsidRPr="002A0A30">
              <w:rPr>
                <w:b/>
                <w:bCs/>
              </w:rPr>
              <w:t>Proposals</w:t>
            </w:r>
            <w:r w:rsidR="00F53FE2" w:rsidRPr="002A0A30">
              <w:rPr>
                <w:b/>
                <w:bCs/>
              </w:rPr>
              <w:t xml:space="preserve"> / Observations</w:t>
            </w:r>
          </w:p>
        </w:tc>
      </w:tr>
      <w:tr w:rsidR="00443737" w:rsidRPr="002A0A30" w14:paraId="4246E76B" w14:textId="77777777" w:rsidTr="00542D20">
        <w:trPr>
          <w:trHeight w:val="468"/>
        </w:trPr>
        <w:tc>
          <w:tcPr>
            <w:tcW w:w="1568" w:type="dxa"/>
            <w:tcBorders>
              <w:top w:val="single" w:sz="8" w:space="0" w:color="auto"/>
              <w:left w:val="single" w:sz="8" w:space="0" w:color="auto"/>
              <w:bottom w:val="single" w:sz="4" w:space="0" w:color="A6A6A6"/>
              <w:right w:val="single" w:sz="4" w:space="0" w:color="A6A6A6"/>
            </w:tcBorders>
            <w:shd w:val="clear" w:color="auto" w:fill="auto"/>
          </w:tcPr>
          <w:p w14:paraId="12FD4C09" w14:textId="272B0194" w:rsidR="00443737" w:rsidRPr="00753484" w:rsidRDefault="001360E5">
            <w:pPr>
              <w:spacing w:before="120" w:after="120"/>
            </w:pPr>
            <w:hyperlink r:id="rId12" w:history="1">
              <w:r w:rsidR="00443737" w:rsidRPr="00753484">
                <w:rPr>
                  <w:rStyle w:val="ac"/>
                  <w:rFonts w:ascii="Arial" w:hAnsi="Arial" w:cs="Arial"/>
                  <w:b/>
                  <w:bCs/>
                </w:rPr>
                <w:t>R4-2003203</w:t>
              </w:r>
            </w:hyperlink>
          </w:p>
        </w:tc>
        <w:tc>
          <w:tcPr>
            <w:tcW w:w="1886" w:type="dxa"/>
            <w:shd w:val="clear" w:color="auto" w:fill="auto"/>
          </w:tcPr>
          <w:p w14:paraId="1A5AAE84" w14:textId="37E8485C" w:rsidR="00443737" w:rsidRPr="00753484" w:rsidRDefault="00443737">
            <w:pPr>
              <w:spacing w:before="120" w:after="120"/>
            </w:pPr>
            <w:r w:rsidRPr="00753484">
              <w:t>Intel Corporation</w:t>
            </w:r>
          </w:p>
        </w:tc>
        <w:tc>
          <w:tcPr>
            <w:tcW w:w="6177" w:type="dxa"/>
            <w:shd w:val="clear" w:color="auto" w:fill="auto"/>
          </w:tcPr>
          <w:p w14:paraId="6A1E1819" w14:textId="77777777" w:rsidR="00B80F2D" w:rsidRPr="00044949" w:rsidRDefault="00B80F2D">
            <w:pPr>
              <w:rPr>
                <w:b/>
                <w:bCs/>
                <w:i/>
                <w:iCs/>
              </w:rPr>
            </w:pPr>
            <w:r w:rsidRPr="00044949">
              <w:rPr>
                <w:b/>
                <w:bCs/>
                <w:i/>
                <w:iCs/>
              </w:rPr>
              <w:t xml:space="preserve">Observation 1: for previous SSB based measurement, there can be only one frequency layer in one MO. </w:t>
            </w:r>
            <w:r>
              <w:rPr>
                <w:b/>
                <w:bCs/>
                <w:i/>
                <w:iCs/>
              </w:rPr>
              <w:t>T</w:t>
            </w:r>
            <w:r w:rsidRPr="00044949">
              <w:rPr>
                <w:b/>
                <w:bCs/>
                <w:i/>
                <w:iCs/>
              </w:rPr>
              <w:t xml:space="preserve">he measurement capabilities based on MO or layer are the same. </w:t>
            </w:r>
          </w:p>
          <w:p w14:paraId="1F8F58CA" w14:textId="77777777" w:rsidR="00B80F2D" w:rsidRPr="00044949" w:rsidRDefault="00B80F2D">
            <w:pPr>
              <w:rPr>
                <w:b/>
                <w:bCs/>
                <w:i/>
                <w:iCs/>
              </w:rPr>
            </w:pPr>
            <w:r w:rsidRPr="00044949">
              <w:rPr>
                <w:b/>
                <w:bCs/>
                <w:i/>
                <w:iCs/>
              </w:rPr>
              <w:t xml:space="preserve">Proposal 1: To avoid the confusion about the capabilities dependency </w:t>
            </w:r>
            <w:r>
              <w:rPr>
                <w:b/>
                <w:bCs/>
                <w:i/>
                <w:iCs/>
              </w:rPr>
              <w:t>on</w:t>
            </w:r>
            <w:r w:rsidRPr="00044949">
              <w:rPr>
                <w:b/>
                <w:bCs/>
                <w:i/>
                <w:iCs/>
              </w:rPr>
              <w:t xml:space="preserve"> MO </w:t>
            </w:r>
            <w:r>
              <w:rPr>
                <w:b/>
                <w:bCs/>
                <w:i/>
                <w:iCs/>
              </w:rPr>
              <w:t>or</w:t>
            </w:r>
            <w:r w:rsidRPr="00044949">
              <w:rPr>
                <w:b/>
                <w:bCs/>
                <w:i/>
                <w:iCs/>
              </w:rPr>
              <w:t xml:space="preserve"> frequency layer for CSI-RS, it’s better to align the one MO configuration with one frequency layer.</w:t>
            </w:r>
          </w:p>
          <w:p w14:paraId="594E11D3" w14:textId="77777777" w:rsidR="00B80F2D" w:rsidRDefault="00B80F2D">
            <w:pPr>
              <w:rPr>
                <w:b/>
                <w:i/>
              </w:rPr>
            </w:pPr>
            <w:r w:rsidRPr="00824AB6">
              <w:rPr>
                <w:b/>
                <w:i/>
              </w:rPr>
              <w:t xml:space="preserve">Observation </w:t>
            </w:r>
            <w:r>
              <w:rPr>
                <w:b/>
                <w:i/>
              </w:rPr>
              <w:t>2</w:t>
            </w:r>
            <w:r w:rsidRPr="00824AB6">
              <w:rPr>
                <w:b/>
                <w:i/>
              </w:rPr>
              <w:t>: The definition of positioning frequency layer is defined as:</w:t>
            </w:r>
          </w:p>
          <w:tbl>
            <w:tblPr>
              <w:tblStyle w:val="afd"/>
              <w:tblW w:w="0" w:type="auto"/>
              <w:tblLook w:val="04A0" w:firstRow="1" w:lastRow="0" w:firstColumn="1" w:lastColumn="0" w:noHBand="0" w:noVBand="1"/>
            </w:tblPr>
            <w:tblGrid>
              <w:gridCol w:w="5951"/>
            </w:tblGrid>
            <w:tr w:rsidR="00B80F2D" w14:paraId="48B07F96" w14:textId="77777777" w:rsidTr="00B80F2D">
              <w:tc>
                <w:tcPr>
                  <w:tcW w:w="9350" w:type="dxa"/>
                </w:tcPr>
                <w:p w14:paraId="230EC0B1" w14:textId="77777777" w:rsidR="00B80F2D" w:rsidRPr="00824AB6" w:rsidRDefault="00B80F2D" w:rsidP="00BC1A68">
                  <w:pPr>
                    <w:pStyle w:val="3GPPAgreements"/>
                    <w:framePr w:hSpace="180" w:wrap="around" w:vAnchor="text" w:hAnchor="text" w:y="1"/>
                    <w:spacing w:after="0"/>
                    <w:suppressOverlap/>
                    <w:rPr>
                      <w:b/>
                      <w:i/>
                      <w:lang w:eastAsia="x-none"/>
                    </w:rPr>
                  </w:pPr>
                  <w:r w:rsidRPr="00824AB6">
                    <w:rPr>
                      <w:b/>
                      <w:i/>
                      <w:lang w:eastAsia="x-none"/>
                    </w:rPr>
                    <w:t>the same SCS and CP type</w:t>
                  </w:r>
                </w:p>
                <w:p w14:paraId="08031581" w14:textId="77777777" w:rsidR="00B80F2D" w:rsidRPr="00824AB6" w:rsidRDefault="00B80F2D" w:rsidP="00BC1A68">
                  <w:pPr>
                    <w:pStyle w:val="3GPPAgreements"/>
                    <w:framePr w:hSpace="180" w:wrap="around" w:vAnchor="text" w:hAnchor="text" w:y="1"/>
                    <w:spacing w:after="0"/>
                    <w:suppressOverlap/>
                    <w:rPr>
                      <w:b/>
                      <w:i/>
                      <w:lang w:eastAsia="x-none"/>
                    </w:rPr>
                  </w:pPr>
                  <w:r w:rsidRPr="00824AB6">
                    <w:rPr>
                      <w:b/>
                      <w:i/>
                      <w:lang w:eastAsia="x-none"/>
                    </w:rPr>
                    <w:t>the same centre frequency</w:t>
                  </w:r>
                </w:p>
                <w:p w14:paraId="795CA91C" w14:textId="77777777" w:rsidR="00B80F2D" w:rsidRPr="00824AB6" w:rsidRDefault="00B80F2D" w:rsidP="00BC1A68">
                  <w:pPr>
                    <w:pStyle w:val="3GPPAgreements"/>
                    <w:framePr w:hSpace="180" w:wrap="around" w:vAnchor="text" w:hAnchor="text" w:y="1"/>
                    <w:spacing w:after="0"/>
                    <w:suppressOverlap/>
                    <w:rPr>
                      <w:b/>
                      <w:i/>
                      <w:lang w:eastAsia="x-none"/>
                    </w:rPr>
                  </w:pPr>
                  <w:r w:rsidRPr="00824AB6">
                    <w:rPr>
                      <w:b/>
                      <w:i/>
                      <w:lang w:eastAsia="x-none"/>
                    </w:rPr>
                    <w:t xml:space="preserve">the same point-A </w:t>
                  </w:r>
                </w:p>
                <w:p w14:paraId="72D0A0AA" w14:textId="77777777" w:rsidR="00B80F2D" w:rsidRDefault="00B80F2D" w:rsidP="00BC1A68">
                  <w:pPr>
                    <w:pStyle w:val="3GPPAgreements"/>
                    <w:framePr w:hSpace="180" w:wrap="around" w:vAnchor="text" w:hAnchor="text" w:y="1"/>
                    <w:spacing w:after="0"/>
                    <w:suppressOverlap/>
                    <w:rPr>
                      <w:b/>
                      <w:i/>
                    </w:rPr>
                  </w:pPr>
                  <w:r w:rsidRPr="00824AB6">
                    <w:rPr>
                      <w:b/>
                      <w:i/>
                    </w:rPr>
                    <w:t>the same value of DL PRS Bandwidth and Start PRB</w:t>
                  </w:r>
                </w:p>
              </w:tc>
            </w:tr>
          </w:tbl>
          <w:p w14:paraId="361B71A3" w14:textId="77777777" w:rsidR="00B80F2D" w:rsidRPr="008F39BB" w:rsidRDefault="00B80F2D"/>
          <w:p w14:paraId="55E35361" w14:textId="77777777" w:rsidR="00B80F2D" w:rsidRPr="008F39BB" w:rsidRDefault="00B80F2D">
            <w:pPr>
              <w:rPr>
                <w:b/>
                <w:i/>
              </w:rPr>
            </w:pPr>
            <w:r w:rsidRPr="008F39BB">
              <w:rPr>
                <w:b/>
                <w:i/>
              </w:rPr>
              <w:t xml:space="preserve">Proposal </w:t>
            </w:r>
            <w:r>
              <w:rPr>
                <w:b/>
                <w:i/>
              </w:rPr>
              <w:t>2</w:t>
            </w:r>
            <w:r w:rsidRPr="008F39BB">
              <w:rPr>
                <w:b/>
                <w:i/>
              </w:rPr>
              <w:t>: Similar with definition of positioning frequency layer agreed in RAN1, CSI-RS frequency layer can be defined as:</w:t>
            </w:r>
          </w:p>
          <w:tbl>
            <w:tblPr>
              <w:tblStyle w:val="afd"/>
              <w:tblW w:w="0" w:type="auto"/>
              <w:tblLook w:val="04A0" w:firstRow="1" w:lastRow="0" w:firstColumn="1" w:lastColumn="0" w:noHBand="0" w:noVBand="1"/>
            </w:tblPr>
            <w:tblGrid>
              <w:gridCol w:w="5951"/>
            </w:tblGrid>
            <w:tr w:rsidR="00B80F2D" w:rsidRPr="008F39BB" w14:paraId="52D5FDCE" w14:textId="77777777" w:rsidTr="00B80F2D">
              <w:tc>
                <w:tcPr>
                  <w:tcW w:w="9350" w:type="dxa"/>
                </w:tcPr>
                <w:p w14:paraId="0D028FED" w14:textId="77777777" w:rsidR="00B80F2D" w:rsidRPr="008F39BB" w:rsidRDefault="00B80F2D" w:rsidP="00BC1A68">
                  <w:pPr>
                    <w:pStyle w:val="3GPPAgreements"/>
                    <w:framePr w:hSpace="180" w:wrap="around" w:vAnchor="text" w:hAnchor="text" w:y="1"/>
                    <w:spacing w:after="0"/>
                    <w:suppressOverlap/>
                    <w:rPr>
                      <w:b/>
                      <w:i/>
                      <w:lang w:eastAsia="x-none"/>
                    </w:rPr>
                  </w:pPr>
                  <w:r w:rsidRPr="008F39BB">
                    <w:rPr>
                      <w:b/>
                      <w:i/>
                      <w:lang w:eastAsia="x-none"/>
                    </w:rPr>
                    <w:t>the same SCS and CP type</w:t>
                  </w:r>
                </w:p>
                <w:p w14:paraId="365828DA" w14:textId="77777777" w:rsidR="00B80F2D" w:rsidRPr="008F39BB" w:rsidRDefault="00B80F2D" w:rsidP="00BC1A68">
                  <w:pPr>
                    <w:pStyle w:val="3GPPAgreements"/>
                    <w:framePr w:hSpace="180" w:wrap="around" w:vAnchor="text" w:hAnchor="text" w:y="1"/>
                    <w:spacing w:after="0"/>
                    <w:suppressOverlap/>
                    <w:rPr>
                      <w:b/>
                      <w:i/>
                      <w:lang w:eastAsia="x-none"/>
                    </w:rPr>
                  </w:pPr>
                  <w:r w:rsidRPr="008F39BB">
                    <w:rPr>
                      <w:b/>
                      <w:i/>
                      <w:lang w:eastAsia="x-none"/>
                    </w:rPr>
                    <w:t>the same centre frequency</w:t>
                  </w:r>
                </w:p>
                <w:p w14:paraId="6F23FE0C" w14:textId="77777777" w:rsidR="00B80F2D" w:rsidRPr="008F39BB" w:rsidRDefault="00B80F2D" w:rsidP="00BC1A68">
                  <w:pPr>
                    <w:pStyle w:val="3GPPAgreements"/>
                    <w:framePr w:hSpace="180" w:wrap="around" w:vAnchor="text" w:hAnchor="text" w:y="1"/>
                    <w:spacing w:after="0"/>
                    <w:suppressOverlap/>
                    <w:rPr>
                      <w:b/>
                      <w:i/>
                    </w:rPr>
                  </w:pPr>
                  <w:r w:rsidRPr="008F39BB">
                    <w:rPr>
                      <w:b/>
                      <w:i/>
                    </w:rPr>
                    <w:t>the same value of CSI-RS bandwidth</w:t>
                  </w:r>
                </w:p>
              </w:tc>
            </w:tr>
          </w:tbl>
          <w:p w14:paraId="7676B3F4" w14:textId="77777777" w:rsidR="00B80F2D" w:rsidRDefault="00B80F2D"/>
          <w:p w14:paraId="42E29BF7" w14:textId="77777777" w:rsidR="00B80F2D" w:rsidRDefault="00B80F2D">
            <w:r w:rsidRPr="00044949">
              <w:rPr>
                <w:b/>
                <w:bCs/>
                <w:i/>
                <w:iCs/>
              </w:rPr>
              <w:t>Proposal</w:t>
            </w:r>
            <w:r>
              <w:rPr>
                <w:b/>
                <w:bCs/>
                <w:i/>
                <w:iCs/>
              </w:rPr>
              <w:t xml:space="preserve"> 3</w:t>
            </w:r>
            <w:r w:rsidRPr="00044949">
              <w:rPr>
                <w:b/>
                <w:bCs/>
                <w:i/>
                <w:iCs/>
              </w:rPr>
              <w:t>:</w:t>
            </w:r>
            <w:r w:rsidRPr="00F63107">
              <w:rPr>
                <w:iCs/>
              </w:rPr>
              <w:t xml:space="preserve"> </w:t>
            </w:r>
            <w:r w:rsidRPr="00CC6D09">
              <w:rPr>
                <w:b/>
                <w:bCs/>
                <w:i/>
              </w:rPr>
              <w:t>all CSI-RS resources in the same MO will have the same bandwidth.</w:t>
            </w:r>
          </w:p>
          <w:p w14:paraId="0A86242E" w14:textId="77777777" w:rsidR="00B80F2D" w:rsidRDefault="00B80F2D">
            <w:pPr>
              <w:rPr>
                <w:b/>
                <w:bCs/>
                <w:i/>
                <w:iCs/>
              </w:rPr>
            </w:pPr>
            <w:r w:rsidRPr="00824AB6">
              <w:rPr>
                <w:b/>
                <w:i/>
              </w:rPr>
              <w:t xml:space="preserve">Observation </w:t>
            </w:r>
            <w:r>
              <w:rPr>
                <w:b/>
                <w:i/>
              </w:rPr>
              <w:t>3</w:t>
            </w:r>
            <w:r w:rsidRPr="00824AB6">
              <w:rPr>
                <w:b/>
                <w:i/>
              </w:rPr>
              <w:t xml:space="preserve">: </w:t>
            </w:r>
            <w:r w:rsidRPr="00CC6D09">
              <w:rPr>
                <w:b/>
                <w:i/>
              </w:rPr>
              <w:t>RSRP performance degrade a lot especially for SCS=30KHz and 60KHz even with 3us timing offset.</w:t>
            </w:r>
          </w:p>
          <w:p w14:paraId="5726BD32" w14:textId="77777777" w:rsidR="00B80F2D" w:rsidRPr="0038460A" w:rsidRDefault="00B80F2D">
            <w:pPr>
              <w:rPr>
                <w:b/>
                <w:i/>
              </w:rPr>
            </w:pPr>
            <w:r w:rsidRPr="0038460A">
              <w:rPr>
                <w:b/>
                <w:bCs/>
                <w:i/>
                <w:iCs/>
              </w:rPr>
              <w:t>Proposal 4:</w:t>
            </w:r>
            <w:r w:rsidRPr="0038460A">
              <w:rPr>
                <w:iCs/>
              </w:rPr>
              <w:t xml:space="preserve"> </w:t>
            </w:r>
            <w:r w:rsidRPr="0038460A">
              <w:rPr>
                <w:b/>
                <w:i/>
              </w:rPr>
              <w:t>side condition of the receiving timing difference between serving cell and neighbouring cell needs to be defined if associatedSSB is not configured for CSI-RS based measurement.</w:t>
            </w:r>
          </w:p>
          <w:p w14:paraId="23E5CF1A" w14:textId="6D571345" w:rsidR="00443737" w:rsidRPr="002A0A30" w:rsidRDefault="00443737">
            <w:pPr>
              <w:spacing w:before="120" w:after="120"/>
            </w:pPr>
          </w:p>
        </w:tc>
      </w:tr>
      <w:tr w:rsidR="00443737" w:rsidRPr="002A0A30" w14:paraId="7365252D" w14:textId="77777777" w:rsidTr="00542D20">
        <w:trPr>
          <w:trHeight w:val="468"/>
        </w:trPr>
        <w:tc>
          <w:tcPr>
            <w:tcW w:w="1568" w:type="dxa"/>
            <w:tcBorders>
              <w:top w:val="nil"/>
              <w:left w:val="single" w:sz="8" w:space="0" w:color="auto"/>
              <w:bottom w:val="single" w:sz="8" w:space="0" w:color="auto"/>
              <w:right w:val="single" w:sz="4" w:space="0" w:color="A6A6A6"/>
            </w:tcBorders>
            <w:shd w:val="clear" w:color="auto" w:fill="auto"/>
          </w:tcPr>
          <w:p w14:paraId="6ABDDA77" w14:textId="408B4071" w:rsidR="00443737" w:rsidRPr="00753484" w:rsidRDefault="001360E5">
            <w:pPr>
              <w:spacing w:before="120" w:after="120"/>
              <w:rPr>
                <w:rFonts w:ascii="Arial" w:hAnsi="Arial" w:cs="Arial"/>
                <w:b/>
                <w:bCs/>
                <w:color w:val="0000FF"/>
                <w:u w:val="single"/>
                <w:lang w:val="en-US" w:eastAsia="zh-CN"/>
              </w:rPr>
            </w:pPr>
            <w:hyperlink r:id="rId13" w:history="1">
              <w:r w:rsidR="00443737" w:rsidRPr="00753484">
                <w:rPr>
                  <w:rStyle w:val="ac"/>
                  <w:rFonts w:ascii="Arial" w:hAnsi="Arial" w:cs="Arial"/>
                  <w:b/>
                  <w:bCs/>
                </w:rPr>
                <w:t>R4-2003260</w:t>
              </w:r>
            </w:hyperlink>
          </w:p>
        </w:tc>
        <w:tc>
          <w:tcPr>
            <w:tcW w:w="1886" w:type="dxa"/>
            <w:shd w:val="clear" w:color="auto" w:fill="auto"/>
          </w:tcPr>
          <w:p w14:paraId="1072FFCB" w14:textId="39340AFD" w:rsidR="00443737" w:rsidRPr="00753484" w:rsidRDefault="00443737">
            <w:pPr>
              <w:spacing w:before="120" w:after="120"/>
              <w:rPr>
                <w:rFonts w:ascii="Arial" w:hAnsi="Arial" w:cs="Arial"/>
                <w:lang w:val="en-US" w:eastAsia="zh-CN"/>
              </w:rPr>
            </w:pPr>
            <w:r w:rsidRPr="00753484">
              <w:t>CATT</w:t>
            </w:r>
          </w:p>
        </w:tc>
        <w:tc>
          <w:tcPr>
            <w:tcW w:w="6177" w:type="dxa"/>
            <w:shd w:val="clear" w:color="auto" w:fill="auto"/>
          </w:tcPr>
          <w:p w14:paraId="2BB73B20" w14:textId="77777777" w:rsidR="0094529E" w:rsidRPr="00406F0A" w:rsidRDefault="0094529E">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14:paraId="2F640721" w14:textId="77777777" w:rsidR="0094529E" w:rsidRPr="00406F0A" w:rsidRDefault="0094529E" w:rsidP="00981802">
            <w:pPr>
              <w:pStyle w:val="afe"/>
              <w:numPr>
                <w:ilvl w:val="0"/>
                <w:numId w:val="9"/>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w:t>
            </w:r>
          </w:p>
          <w:p w14:paraId="2B7241ED" w14:textId="77777777" w:rsidR="0094529E" w:rsidRPr="00406F0A" w:rsidRDefault="0094529E" w:rsidP="00981802">
            <w:pPr>
              <w:pStyle w:val="afe"/>
              <w:numPr>
                <w:ilvl w:val="0"/>
                <w:numId w:val="9"/>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Pr>
                <w:rFonts w:eastAsiaTheme="minorEastAsia" w:hint="eastAsia"/>
                <w:b/>
                <w:sz w:val="22"/>
                <w:lang w:eastAsia="zh-CN"/>
              </w:rPr>
              <w:t>frequency layer</w:t>
            </w:r>
          </w:p>
          <w:p w14:paraId="5957D8C5" w14:textId="77777777" w:rsidR="0094529E" w:rsidRPr="00406F0A" w:rsidRDefault="0094529E" w:rsidP="00981802">
            <w:pPr>
              <w:pStyle w:val="afe"/>
              <w:numPr>
                <w:ilvl w:val="0"/>
                <w:numId w:val="9"/>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Pr>
                <w:rFonts w:eastAsiaTheme="minorEastAsia" w:hint="eastAsia"/>
                <w:b/>
                <w:sz w:val="22"/>
                <w:lang w:eastAsia="zh-CN"/>
              </w:rPr>
              <w:t>frequency layer</w:t>
            </w:r>
          </w:p>
          <w:p w14:paraId="1A23D5D6" w14:textId="77777777" w:rsidR="0094529E" w:rsidRPr="003C3A9E" w:rsidRDefault="0094529E">
            <w:pPr>
              <w:tabs>
                <w:tab w:val="left" w:pos="851"/>
              </w:tabs>
              <w:spacing w:before="120" w:after="120"/>
              <w:jc w:val="both"/>
              <w:rPr>
                <w:rFonts w:eastAsiaTheme="minorEastAsia"/>
                <w:b/>
                <w:sz w:val="22"/>
                <w:lang w:eastAsia="zh-CN"/>
              </w:rPr>
            </w:pPr>
            <w:r w:rsidRPr="003C3A9E">
              <w:rPr>
                <w:rFonts w:eastAsiaTheme="minorEastAsia" w:hint="eastAsia"/>
                <w:b/>
                <w:sz w:val="22"/>
                <w:lang w:eastAsia="zh-CN"/>
              </w:rPr>
              <w:t>P</w:t>
            </w:r>
            <w:r w:rsidRPr="003C3A9E">
              <w:rPr>
                <w:rFonts w:eastAsiaTheme="minorEastAsia"/>
                <w:b/>
                <w:sz w:val="22"/>
                <w:lang w:eastAsia="zh-CN"/>
              </w:rPr>
              <w:t>r</w:t>
            </w:r>
            <w:r w:rsidRPr="003C3A9E">
              <w:rPr>
                <w:rFonts w:eastAsiaTheme="minorEastAsia" w:hint="eastAsia"/>
                <w:b/>
                <w:sz w:val="22"/>
                <w:lang w:eastAsia="zh-CN"/>
              </w:rPr>
              <w:t>oposal 2: UE shall be able to measure at least 3 CSI-RS frequency layers.</w:t>
            </w:r>
          </w:p>
          <w:p w14:paraId="6BCF252B" w14:textId="77777777" w:rsidR="0094529E" w:rsidRPr="003C3A9E" w:rsidRDefault="009452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3: UE shall be able to measure at least 8 NR frequency layers in total, including SSB frequency layers and CSI-RS frequency layers.</w:t>
            </w:r>
          </w:p>
          <w:p w14:paraId="04D1C5D5" w14:textId="77777777" w:rsidR="0094529E" w:rsidRDefault="0094529E">
            <w:pPr>
              <w:tabs>
                <w:tab w:val="left" w:pos="851"/>
              </w:tabs>
              <w:spacing w:before="120" w:after="120"/>
              <w:jc w:val="both"/>
              <w:rPr>
                <w:rFonts w:eastAsiaTheme="minorEastAsia"/>
                <w:b/>
                <w:sz w:val="22"/>
                <w:lang w:eastAsia="zh-CN"/>
              </w:rPr>
            </w:pPr>
            <w:r w:rsidRPr="003C3A9E">
              <w:rPr>
                <w:rFonts w:eastAsiaTheme="minorEastAsia"/>
                <w:b/>
                <w:sz w:val="22"/>
                <w:lang w:eastAsia="zh-CN"/>
              </w:rPr>
              <w:lastRenderedPageBreak/>
              <w:t>Proposal 4: UE shall be able to measure at least 14 carriers of all RATs in total.</w:t>
            </w:r>
          </w:p>
          <w:p w14:paraId="7E9F1C5F" w14:textId="77777777" w:rsidR="0094529E" w:rsidRPr="000F3A60" w:rsidRDefault="0094529E">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Pr>
                <w:rFonts w:eastAsiaTheme="minorEastAsia" w:hint="eastAsia"/>
                <w:b/>
                <w:sz w:val="22"/>
                <w:lang w:eastAsia="zh-CN"/>
              </w:rPr>
              <w:t>5</w:t>
            </w:r>
            <w:r w:rsidRPr="005355D5">
              <w:rPr>
                <w:rFonts w:eastAsiaTheme="minorEastAsia" w:hint="eastAsia"/>
                <w:b/>
                <w:sz w:val="22"/>
                <w:lang w:eastAsia="zh-CN"/>
              </w:rPr>
              <w:t xml:space="preserve">: </w:t>
            </w:r>
            <w:r>
              <w:rPr>
                <w:rFonts w:eastAsiaTheme="minorEastAsia" w:hint="eastAsia"/>
                <w:b/>
                <w:sz w:val="22"/>
                <w:lang w:eastAsia="zh-CN"/>
              </w:rPr>
              <w:t>T</w:t>
            </w:r>
            <w:r w:rsidRPr="000F3A60">
              <w:rPr>
                <w:rFonts w:eastAsiaTheme="minorEastAsia" w:hint="eastAsia"/>
                <w:b/>
                <w:sz w:val="22"/>
                <w:lang w:eastAsia="zh-CN"/>
              </w:rPr>
              <w:t xml:space="preserve">he requirement of number of cell to be monitored defined for SSB based UE measurement capability can be reused to define the number of cells to be monitored for CSI-RS based UE measurement </w:t>
            </w:r>
            <w:r w:rsidRPr="000F3A60">
              <w:rPr>
                <w:rFonts w:eastAsiaTheme="minorEastAsia"/>
                <w:b/>
                <w:sz w:val="22"/>
                <w:lang w:eastAsia="zh-CN"/>
              </w:rPr>
              <w:t>capabilities</w:t>
            </w:r>
            <w:r w:rsidRPr="000F3A60">
              <w:rPr>
                <w:rFonts w:eastAsiaTheme="minorEastAsia" w:hint="eastAsia"/>
                <w:b/>
                <w:sz w:val="22"/>
                <w:lang w:eastAsia="zh-CN"/>
              </w:rPr>
              <w:t>.</w:t>
            </w:r>
          </w:p>
          <w:p w14:paraId="391057DB" w14:textId="77777777" w:rsidR="0094529E" w:rsidRPr="003C3A9E" w:rsidRDefault="0094529E">
            <w:pPr>
              <w:tabs>
                <w:tab w:val="left" w:pos="851"/>
              </w:tabs>
              <w:spacing w:before="120" w:after="120"/>
              <w:jc w:val="both"/>
              <w:rPr>
                <w:rFonts w:eastAsiaTheme="minorEastAsia"/>
                <w:b/>
                <w:sz w:val="22"/>
                <w:lang w:eastAsia="zh-CN"/>
              </w:rPr>
            </w:pPr>
            <w:r w:rsidRPr="00AB3853">
              <w:rPr>
                <w:rFonts w:hint="eastAsia"/>
                <w:b/>
                <w:lang w:eastAsia="zh-CN"/>
              </w:rPr>
              <w:t xml:space="preserve">Proposal </w:t>
            </w:r>
            <w:r>
              <w:rPr>
                <w:rFonts w:hint="eastAsia"/>
                <w:b/>
                <w:lang w:eastAsia="zh-CN"/>
              </w:rPr>
              <w:t>6</w:t>
            </w:r>
            <w:r w:rsidRPr="00AB3853">
              <w:rPr>
                <w:rFonts w:hint="eastAsia"/>
                <w:b/>
                <w:lang w:eastAsia="zh-CN"/>
              </w:rPr>
              <w:t xml:space="preserve">: </w:t>
            </w:r>
            <w:r w:rsidRPr="00AB3853">
              <w:rPr>
                <w:rFonts w:eastAsiaTheme="minorEastAsia" w:hint="eastAsia"/>
                <w:b/>
                <w:sz w:val="22"/>
                <w:lang w:eastAsia="zh-CN"/>
              </w:rPr>
              <w:t>For the number of CSI-RS resource,</w:t>
            </w:r>
            <w:r w:rsidRPr="00AB3853">
              <w:rPr>
                <w:rFonts w:hint="eastAsia"/>
                <w:b/>
                <w:lang w:eastAsia="zh-CN"/>
              </w:rPr>
              <w:t xml:space="preserve"> UE shall monitor at least 32 CSI-RS resources per frequency layer considering mobility performance and UE</w:t>
            </w:r>
            <w:r w:rsidRPr="00AB3853">
              <w:rPr>
                <w:b/>
                <w:lang w:eastAsia="zh-CN"/>
              </w:rPr>
              <w:t>’</w:t>
            </w:r>
            <w:r w:rsidRPr="00AB3853">
              <w:rPr>
                <w:rFonts w:hint="eastAsia"/>
                <w:b/>
                <w:lang w:eastAsia="zh-CN"/>
              </w:rPr>
              <w:t>s complexity.</w:t>
            </w:r>
          </w:p>
          <w:p w14:paraId="26CBCC30" w14:textId="6B7ADB2B" w:rsidR="00443737" w:rsidRPr="002A0A30" w:rsidRDefault="00443737">
            <w:pPr>
              <w:spacing w:before="120" w:after="120"/>
            </w:pPr>
          </w:p>
        </w:tc>
      </w:tr>
      <w:tr w:rsidR="00443737" w:rsidRPr="002A0A30" w14:paraId="54375516" w14:textId="77777777" w:rsidTr="00542D20">
        <w:trPr>
          <w:trHeight w:val="468"/>
        </w:trPr>
        <w:tc>
          <w:tcPr>
            <w:tcW w:w="1568" w:type="dxa"/>
            <w:tcBorders>
              <w:top w:val="single" w:sz="8" w:space="0" w:color="auto"/>
              <w:left w:val="single" w:sz="8" w:space="0" w:color="auto"/>
              <w:bottom w:val="single" w:sz="8" w:space="0" w:color="auto"/>
              <w:right w:val="single" w:sz="4" w:space="0" w:color="A6A6A6"/>
            </w:tcBorders>
            <w:shd w:val="clear" w:color="auto" w:fill="auto"/>
          </w:tcPr>
          <w:p w14:paraId="600C361C" w14:textId="6336F189" w:rsidR="00443737" w:rsidRPr="00753484" w:rsidRDefault="001360E5">
            <w:pPr>
              <w:spacing w:before="120" w:after="120"/>
              <w:rPr>
                <w:rFonts w:ascii="Arial" w:hAnsi="Arial" w:cs="Arial"/>
                <w:b/>
                <w:bCs/>
                <w:color w:val="0000FF"/>
                <w:u w:val="single"/>
                <w:lang w:val="en-US" w:eastAsia="zh-CN"/>
              </w:rPr>
            </w:pPr>
            <w:hyperlink r:id="rId14" w:history="1">
              <w:r w:rsidR="00443737" w:rsidRPr="00753484">
                <w:rPr>
                  <w:rStyle w:val="ac"/>
                  <w:rFonts w:ascii="Arial" w:hAnsi="Arial" w:cs="Arial"/>
                  <w:b/>
                  <w:bCs/>
                </w:rPr>
                <w:t>R4-2003645</w:t>
              </w:r>
            </w:hyperlink>
          </w:p>
        </w:tc>
        <w:tc>
          <w:tcPr>
            <w:tcW w:w="1886" w:type="dxa"/>
            <w:shd w:val="clear" w:color="auto" w:fill="auto"/>
          </w:tcPr>
          <w:p w14:paraId="4F84C4D6" w14:textId="4DDD0AC8" w:rsidR="00443737" w:rsidRPr="00753484" w:rsidRDefault="00443737">
            <w:pPr>
              <w:spacing w:before="120" w:after="120"/>
              <w:rPr>
                <w:rFonts w:ascii="Arial" w:hAnsi="Arial" w:cs="Arial"/>
                <w:lang w:val="en-US" w:eastAsia="zh-CN"/>
              </w:rPr>
            </w:pPr>
            <w:r w:rsidRPr="00753484">
              <w:t>MediaTek inc.</w:t>
            </w:r>
          </w:p>
        </w:tc>
        <w:tc>
          <w:tcPr>
            <w:tcW w:w="6177" w:type="dxa"/>
            <w:shd w:val="clear" w:color="auto" w:fill="auto"/>
          </w:tcPr>
          <w:p w14:paraId="1B7B866B"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_Ref20510223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Observation 1: SSB-based cell detection is always required for CSI-RS based L3 measurement.</w:t>
            </w:r>
            <w:r w:rsidRPr="00BA66DA">
              <w:rPr>
                <w:b/>
                <w:lang w:val="x-none" w:eastAsia="x-none"/>
              </w:rPr>
              <w:fldChar w:fldCharType="end"/>
            </w:r>
          </w:p>
          <w:p w14:paraId="6CE06EB1"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_Ref23686068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Observation 2: If proposal 1 is not agreed, CSI-RS based L3 measurement will add additional frequency layers to be monitored on top of the number specified for SSB based measurement, resulting the extended measurement delay of every frequency layer and increased complexity in UE measurement scheduling.</w:t>
            </w:r>
            <w:r w:rsidRPr="00BA66DA">
              <w:rPr>
                <w:b/>
                <w:lang w:val="x-none" w:eastAsia="x-none"/>
              </w:rPr>
              <w:fldChar w:fldCharType="end"/>
            </w:r>
          </w:p>
          <w:p w14:paraId="79036280"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_Ref23686069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Observation 3: If RAN4 allows some CSI-RS resources in the same MO to be intra-frequency and the other to be inter-frequency, the total number of frequency layers to be monitored will be increased further.</w:t>
            </w:r>
            <w:r w:rsidRPr="00BA66DA">
              <w:rPr>
                <w:b/>
                <w:lang w:val="x-none" w:eastAsia="x-none"/>
              </w:rPr>
              <w:fldChar w:fldCharType="end"/>
            </w:r>
          </w:p>
          <w:p w14:paraId="11E6BF6A" w14:textId="77777777" w:rsidR="0094529E" w:rsidRPr="00F6670F" w:rsidRDefault="0094529E" w:rsidP="0094529E">
            <w:pPr>
              <w:pStyle w:val="ab"/>
            </w:pPr>
            <w:r w:rsidRPr="00F6670F">
              <w:fldChar w:fldCharType="begin"/>
            </w:r>
            <w:r w:rsidRPr="00F6670F">
              <w:instrText xml:space="preserve"> REF _Ref23686074 \h  \* MERGEFORMAT </w:instrText>
            </w:r>
            <w:r w:rsidRPr="00F6670F">
              <w:fldChar w:fldCharType="separate"/>
            </w:r>
            <w:r>
              <w:t xml:space="preserve">Proposal 1: Requirement is only defined </w:t>
            </w:r>
            <w:r w:rsidRPr="00AF0EC4">
              <w:t>when the CSI-RS based measurement is configured with associated SSB and with SSB based measurement within the same MO.</w:t>
            </w:r>
            <w:r w:rsidRPr="00F6670F">
              <w:fldChar w:fldCharType="end"/>
            </w:r>
            <w:r w:rsidRPr="00F6670F">
              <w:t xml:space="preserve"> </w:t>
            </w:r>
          </w:p>
          <w:p w14:paraId="5C4A032C"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_Ref23686075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Proposal 2: Given proposal 1 is agreed, CSI-RS based L3 measurement does not add additional frequency layers to be monitored on top of the number specified for SSB based measurement.</w:t>
            </w:r>
            <w:r w:rsidRPr="00BA66DA">
              <w:rPr>
                <w:b/>
                <w:lang w:val="x-none" w:eastAsia="x-none"/>
              </w:rPr>
              <w:fldChar w:fldCharType="end"/>
            </w:r>
          </w:p>
          <w:p w14:paraId="1E689BA2"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_Ref20519682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Proposal 3: There is no need to introduce additional number of cells to be monitored per layer based on L3 CSI-RS on top of the requirements already specified for SSB.</w:t>
            </w:r>
            <w:r w:rsidRPr="00BA66DA">
              <w:rPr>
                <w:b/>
                <w:lang w:val="x-none" w:eastAsia="x-none"/>
              </w:rPr>
              <w:fldChar w:fldCharType="end"/>
            </w:r>
          </w:p>
          <w:p w14:paraId="2E2757DD" w14:textId="77777777" w:rsidR="0094529E" w:rsidRPr="002D098E" w:rsidRDefault="0094529E" w:rsidP="0094529E">
            <w:pPr>
              <w:snapToGrid w:val="0"/>
              <w:spacing w:before="180" w:after="120"/>
              <w:jc w:val="both"/>
              <w:rPr>
                <w:b/>
                <w:lang w:val="x-none" w:eastAsia="x-none"/>
              </w:rPr>
            </w:pPr>
            <w:r w:rsidRPr="002D098E">
              <w:rPr>
                <w:b/>
                <w:lang w:val="x-none" w:eastAsia="x-none"/>
              </w:rPr>
              <w:fldChar w:fldCharType="begin"/>
            </w:r>
            <w:r w:rsidRPr="002D098E">
              <w:rPr>
                <w:b/>
                <w:lang w:val="x-none" w:eastAsia="x-none"/>
              </w:rPr>
              <w:instrText xml:space="preserve"> REF _Ref20519683 \h  \* MERGEFORMAT </w:instrText>
            </w:r>
            <w:r w:rsidRPr="002D098E">
              <w:rPr>
                <w:b/>
                <w:lang w:val="x-none" w:eastAsia="x-none"/>
              </w:rPr>
            </w:r>
            <w:r w:rsidRPr="002D098E">
              <w:rPr>
                <w:b/>
                <w:lang w:val="x-none" w:eastAsia="x-none"/>
              </w:rPr>
              <w:fldChar w:fldCharType="separate"/>
            </w:r>
            <w:r w:rsidRPr="00AF0EC4">
              <w:rPr>
                <w:b/>
                <w:lang w:val="x-none" w:eastAsia="x-none"/>
              </w:rPr>
              <w:t>Proposal 4: Regarding the number of CSI-RS (beams) to be monitored per layer based on L3 CSI-RS, requirements defined the same requirements as those for SSB.</w:t>
            </w:r>
            <w:r w:rsidRPr="002D098E">
              <w:rPr>
                <w:b/>
                <w:lang w:val="x-none" w:eastAsia="x-none"/>
              </w:rPr>
              <w:fldChar w:fldCharType="end"/>
            </w:r>
          </w:p>
          <w:p w14:paraId="36629419" w14:textId="77777777" w:rsidR="0094529E" w:rsidRPr="002D098E" w:rsidRDefault="0094529E" w:rsidP="0094529E">
            <w:pPr>
              <w:snapToGrid w:val="0"/>
              <w:spacing w:before="180" w:after="120"/>
              <w:jc w:val="both"/>
              <w:rPr>
                <w:b/>
                <w:lang w:val="x-none" w:eastAsia="x-none"/>
              </w:rPr>
            </w:pPr>
            <w:r w:rsidRPr="002D098E">
              <w:rPr>
                <w:b/>
                <w:lang w:val="x-none" w:eastAsia="x-none"/>
              </w:rPr>
              <w:fldChar w:fldCharType="begin"/>
            </w:r>
            <w:r w:rsidRPr="002D098E">
              <w:rPr>
                <w:b/>
                <w:lang w:val="x-none" w:eastAsia="x-none"/>
              </w:rPr>
              <w:instrText xml:space="preserve"> REF _Ref31548961 \h  \* MERGEFORMAT </w:instrText>
            </w:r>
            <w:r w:rsidRPr="002D098E">
              <w:rPr>
                <w:b/>
                <w:lang w:val="x-none" w:eastAsia="x-none"/>
              </w:rPr>
            </w:r>
            <w:r w:rsidRPr="002D098E">
              <w:rPr>
                <w:b/>
                <w:lang w:val="x-none" w:eastAsia="x-none"/>
              </w:rPr>
              <w:fldChar w:fldCharType="separate"/>
            </w:r>
            <w:r w:rsidRPr="00AF0EC4">
              <w:rPr>
                <w:b/>
                <w:lang w:val="x-none" w:eastAsia="x-none"/>
              </w:rPr>
              <w:t>Proposal 5: If network configures more CSI-RS resources in an MO than the UE measurement capability, the UE behavior is undefined.</w:t>
            </w:r>
            <w:r w:rsidRPr="002D098E">
              <w:rPr>
                <w:b/>
                <w:lang w:val="x-none" w:eastAsia="x-none"/>
              </w:rPr>
              <w:fldChar w:fldCharType="end"/>
            </w:r>
          </w:p>
          <w:p w14:paraId="33801877" w14:textId="7D33C9AC" w:rsidR="00443737" w:rsidRPr="002A0A30" w:rsidRDefault="00443737">
            <w:pPr>
              <w:spacing w:before="120" w:after="120"/>
            </w:pPr>
          </w:p>
        </w:tc>
      </w:tr>
      <w:tr w:rsidR="00443737" w:rsidRPr="002A0A30" w14:paraId="55DE7C3A" w14:textId="77777777" w:rsidTr="00542D20">
        <w:trPr>
          <w:trHeight w:val="468"/>
        </w:trPr>
        <w:tc>
          <w:tcPr>
            <w:tcW w:w="1568" w:type="dxa"/>
            <w:tcBorders>
              <w:top w:val="single" w:sz="8" w:space="0" w:color="auto"/>
              <w:left w:val="single" w:sz="8" w:space="0" w:color="auto"/>
              <w:bottom w:val="single" w:sz="8" w:space="0" w:color="auto"/>
              <w:right w:val="single" w:sz="4" w:space="0" w:color="A6A6A6"/>
            </w:tcBorders>
            <w:shd w:val="clear" w:color="auto" w:fill="auto"/>
          </w:tcPr>
          <w:p w14:paraId="107DC9D6" w14:textId="46CCD713" w:rsidR="00443737" w:rsidRPr="00753484" w:rsidRDefault="001360E5">
            <w:pPr>
              <w:spacing w:before="120" w:after="120"/>
              <w:rPr>
                <w:rFonts w:ascii="Arial" w:hAnsi="Arial" w:cs="Arial"/>
                <w:b/>
                <w:bCs/>
                <w:color w:val="0000FF"/>
                <w:u w:val="single"/>
                <w:lang w:val="en-US" w:eastAsia="zh-CN"/>
              </w:rPr>
            </w:pPr>
            <w:hyperlink r:id="rId15" w:history="1">
              <w:r w:rsidR="00443737" w:rsidRPr="00753484">
                <w:rPr>
                  <w:rStyle w:val="ac"/>
                  <w:rFonts w:ascii="Arial" w:hAnsi="Arial" w:cs="Arial"/>
                  <w:b/>
                  <w:bCs/>
                </w:rPr>
                <w:t>R4-2003856</w:t>
              </w:r>
            </w:hyperlink>
          </w:p>
        </w:tc>
        <w:tc>
          <w:tcPr>
            <w:tcW w:w="1886" w:type="dxa"/>
            <w:shd w:val="clear" w:color="auto" w:fill="auto"/>
          </w:tcPr>
          <w:p w14:paraId="44B4DF33" w14:textId="3B63DD07" w:rsidR="00443737" w:rsidRPr="00753484" w:rsidRDefault="00443737">
            <w:pPr>
              <w:spacing w:before="120" w:after="120"/>
              <w:rPr>
                <w:rFonts w:ascii="Arial" w:hAnsi="Arial" w:cs="Arial"/>
                <w:lang w:val="en-US" w:eastAsia="zh-CN"/>
              </w:rPr>
            </w:pPr>
            <w:r w:rsidRPr="00753484">
              <w:t>CMCC</w:t>
            </w:r>
          </w:p>
        </w:tc>
        <w:tc>
          <w:tcPr>
            <w:tcW w:w="6177" w:type="dxa"/>
            <w:shd w:val="clear" w:color="auto" w:fill="auto"/>
          </w:tcPr>
          <w:p w14:paraId="648DD0CD" w14:textId="2166EEA4" w:rsidR="00F01986" w:rsidRPr="00F01986" w:rsidRDefault="00F01986" w:rsidP="00F01986">
            <w:pPr>
              <w:tabs>
                <w:tab w:val="left" w:pos="1134"/>
              </w:tabs>
              <w:spacing w:line="240" w:lineRule="exact"/>
              <w:rPr>
                <w:b/>
                <w:bCs/>
                <w:i/>
                <w:iCs/>
              </w:rPr>
            </w:pPr>
            <w:r w:rsidRPr="00DF47EC">
              <w:rPr>
                <w:b/>
                <w:bCs/>
                <w:i/>
                <w:iCs/>
              </w:rPr>
              <w:t>Proposal 1: it is proposed to specify requirements for the case with associatedSSB and the case without associatedSSB</w:t>
            </w:r>
            <w:r>
              <w:rPr>
                <w:b/>
                <w:bCs/>
                <w:i/>
                <w:iCs/>
              </w:rPr>
              <w:t>.</w:t>
            </w:r>
          </w:p>
          <w:p w14:paraId="4CB40CDB" w14:textId="10D60A1B" w:rsidR="00F01986" w:rsidRPr="00F01986" w:rsidRDefault="00F01986" w:rsidP="00F01986">
            <w:pPr>
              <w:tabs>
                <w:tab w:val="left" w:pos="1134"/>
              </w:tabs>
              <w:spacing w:line="240" w:lineRule="exact"/>
              <w:rPr>
                <w:b/>
                <w:bCs/>
                <w:i/>
                <w:iCs/>
              </w:rPr>
            </w:pPr>
            <w:r w:rsidRPr="00A04F99">
              <w:rPr>
                <w:rFonts w:hint="eastAsia"/>
                <w:b/>
                <w:bCs/>
                <w:i/>
                <w:iCs/>
              </w:rPr>
              <w:t>P</w:t>
            </w:r>
            <w:r w:rsidRPr="00A04F99">
              <w:rPr>
                <w:b/>
                <w:bCs/>
                <w:i/>
                <w:iCs/>
              </w:rPr>
              <w:t>roposal 2: for the case without associatedSSB, UE base the timing on its serving cell; for the case with associatedSSB, UE base the timing on the cell given by the cellId of the CSI-RS resource configuration.</w:t>
            </w:r>
          </w:p>
          <w:p w14:paraId="325E1111" w14:textId="77777777" w:rsidR="00F01986" w:rsidRPr="00457CBD" w:rsidRDefault="00F01986" w:rsidP="00F01986">
            <w:pPr>
              <w:tabs>
                <w:tab w:val="left" w:pos="1134"/>
              </w:tabs>
              <w:spacing w:line="240" w:lineRule="exact"/>
              <w:rPr>
                <w:b/>
                <w:bCs/>
                <w:i/>
                <w:iCs/>
              </w:rPr>
            </w:pPr>
            <w:r w:rsidRPr="00457CBD">
              <w:rPr>
                <w:b/>
                <w:bCs/>
                <w:i/>
                <w:iCs/>
              </w:rPr>
              <w:t>Proposal 3: for the number of frequency layers, it is proposed that</w:t>
            </w:r>
            <w:r>
              <w:rPr>
                <w:b/>
                <w:bCs/>
                <w:i/>
                <w:iCs/>
              </w:rPr>
              <w:t xml:space="preserve"> UE is capable of measuring:</w:t>
            </w:r>
          </w:p>
          <w:p w14:paraId="5DC1750B" w14:textId="77777777" w:rsidR="00F01986" w:rsidRPr="00457CBD" w:rsidRDefault="00F01986" w:rsidP="00981802">
            <w:pPr>
              <w:widowControl w:val="0"/>
              <w:numPr>
                <w:ilvl w:val="0"/>
                <w:numId w:val="10"/>
              </w:numPr>
              <w:spacing w:line="240" w:lineRule="exact"/>
              <w:jc w:val="both"/>
              <w:rPr>
                <w:b/>
                <w:bCs/>
                <w:i/>
                <w:iCs/>
              </w:rPr>
            </w:pPr>
            <w:r w:rsidRPr="00457CBD">
              <w:rPr>
                <w:b/>
                <w:bCs/>
                <w:i/>
                <w:iCs/>
              </w:rPr>
              <w:t>[3] CSI-RS frequency layers</w:t>
            </w:r>
          </w:p>
          <w:p w14:paraId="61B405DB" w14:textId="77777777" w:rsidR="00F01986" w:rsidRPr="00457CBD" w:rsidRDefault="00F01986" w:rsidP="00981802">
            <w:pPr>
              <w:widowControl w:val="0"/>
              <w:numPr>
                <w:ilvl w:val="0"/>
                <w:numId w:val="10"/>
              </w:numPr>
              <w:spacing w:line="240" w:lineRule="exact"/>
              <w:jc w:val="both"/>
              <w:rPr>
                <w:b/>
                <w:bCs/>
                <w:i/>
                <w:iCs/>
              </w:rPr>
            </w:pPr>
            <w:r w:rsidRPr="00457CBD">
              <w:rPr>
                <w:b/>
                <w:bCs/>
                <w:i/>
                <w:iCs/>
              </w:rPr>
              <w:t>[8] NR frequency layers including SSB frequency layers and CSI-RS frequency layers</w:t>
            </w:r>
          </w:p>
          <w:p w14:paraId="1ADEE993" w14:textId="19EC145E" w:rsidR="00F01986" w:rsidRPr="00F01986" w:rsidRDefault="00F01986" w:rsidP="00981802">
            <w:pPr>
              <w:widowControl w:val="0"/>
              <w:numPr>
                <w:ilvl w:val="0"/>
                <w:numId w:val="10"/>
              </w:numPr>
              <w:spacing w:line="240" w:lineRule="exact"/>
              <w:jc w:val="both"/>
              <w:rPr>
                <w:b/>
                <w:bCs/>
                <w:i/>
                <w:iCs/>
              </w:rPr>
            </w:pPr>
            <w:r w:rsidRPr="00457CBD">
              <w:rPr>
                <w:b/>
                <w:bCs/>
                <w:i/>
                <w:iCs/>
              </w:rPr>
              <w:t xml:space="preserve">[14] effective carrier frequency layers comprising of different </w:t>
            </w:r>
            <w:r w:rsidRPr="00457CBD">
              <w:rPr>
                <w:b/>
                <w:bCs/>
                <w:i/>
                <w:iCs/>
              </w:rPr>
              <w:lastRenderedPageBreak/>
              <w:t>RAT</w:t>
            </w:r>
          </w:p>
          <w:p w14:paraId="74B36D5D" w14:textId="77777777" w:rsidR="00F01986" w:rsidRDefault="00F01986" w:rsidP="00F01986">
            <w:pPr>
              <w:tabs>
                <w:tab w:val="left" w:pos="1134"/>
              </w:tabs>
              <w:spacing w:line="240" w:lineRule="exact"/>
              <w:rPr>
                <w:b/>
                <w:bCs/>
                <w:i/>
                <w:iCs/>
              </w:rPr>
            </w:pPr>
            <w:r w:rsidRPr="002E2C8B">
              <w:rPr>
                <w:b/>
                <w:bCs/>
                <w:i/>
                <w:iCs/>
              </w:rPr>
              <w:t xml:space="preserve">Proposal 4: </w:t>
            </w:r>
            <w:r w:rsidRPr="002E2C8B">
              <w:rPr>
                <w:rFonts w:hint="eastAsia"/>
                <w:b/>
                <w:bCs/>
                <w:i/>
                <w:iCs/>
              </w:rPr>
              <w:t>F</w:t>
            </w:r>
            <w:r w:rsidRPr="002E2C8B">
              <w:rPr>
                <w:b/>
                <w:bCs/>
                <w:i/>
                <w:iCs/>
              </w:rPr>
              <w:t xml:space="preserve">or each intra-frequency layer, </w:t>
            </w:r>
            <w:r w:rsidRPr="00457CBD">
              <w:rPr>
                <w:b/>
                <w:bCs/>
                <w:i/>
                <w:iCs/>
              </w:rPr>
              <w:t>it is proposed that</w:t>
            </w:r>
            <w:r>
              <w:rPr>
                <w:b/>
                <w:bCs/>
                <w:i/>
                <w:iCs/>
              </w:rPr>
              <w:t xml:space="preserve"> UE is capable of measuring </w:t>
            </w:r>
            <w:r w:rsidRPr="002E2C8B">
              <w:rPr>
                <w:b/>
                <w:bCs/>
                <w:i/>
                <w:iCs/>
              </w:rPr>
              <w:t>[8]</w:t>
            </w:r>
            <w:r>
              <w:rPr>
                <w:b/>
                <w:bCs/>
                <w:i/>
                <w:iCs/>
              </w:rPr>
              <w:t xml:space="preserve"> </w:t>
            </w:r>
            <w:r w:rsidRPr="002E2C8B">
              <w:rPr>
                <w:b/>
                <w:bCs/>
                <w:i/>
                <w:iCs/>
              </w:rPr>
              <w:t>CSI-RS cell</w:t>
            </w:r>
          </w:p>
          <w:p w14:paraId="5BD56600" w14:textId="5C429FDE" w:rsidR="00F01986" w:rsidRPr="00EB34BF" w:rsidRDefault="00F01986" w:rsidP="00F01986">
            <w:pPr>
              <w:tabs>
                <w:tab w:val="left" w:pos="1134"/>
              </w:tabs>
              <w:spacing w:line="240" w:lineRule="exact"/>
              <w:rPr>
                <w:b/>
                <w:bCs/>
                <w:i/>
                <w:iCs/>
              </w:rPr>
            </w:pPr>
            <w:r w:rsidRPr="002E2C8B">
              <w:rPr>
                <w:b/>
                <w:bCs/>
                <w:i/>
                <w:iCs/>
              </w:rPr>
              <w:t xml:space="preserve">Proposal 5: </w:t>
            </w:r>
            <w:r w:rsidRPr="002E2C8B">
              <w:rPr>
                <w:rFonts w:hint="eastAsia"/>
                <w:b/>
                <w:bCs/>
                <w:i/>
                <w:iCs/>
              </w:rPr>
              <w:t>F</w:t>
            </w:r>
            <w:r w:rsidRPr="002E2C8B">
              <w:rPr>
                <w:b/>
                <w:bCs/>
                <w:i/>
                <w:iCs/>
              </w:rPr>
              <w:t xml:space="preserve">or each inter-frequency </w:t>
            </w:r>
            <w:r>
              <w:rPr>
                <w:b/>
                <w:bCs/>
                <w:i/>
                <w:iCs/>
              </w:rPr>
              <w:t>layer</w:t>
            </w:r>
            <w:r w:rsidRPr="002E2C8B">
              <w:rPr>
                <w:b/>
                <w:bCs/>
                <w:i/>
                <w:iCs/>
              </w:rPr>
              <w:t xml:space="preserve">, </w:t>
            </w:r>
            <w:r w:rsidRPr="00457CBD">
              <w:rPr>
                <w:b/>
                <w:bCs/>
                <w:i/>
                <w:iCs/>
              </w:rPr>
              <w:t>it is proposed that</w:t>
            </w:r>
            <w:r>
              <w:rPr>
                <w:b/>
                <w:bCs/>
                <w:i/>
                <w:iCs/>
              </w:rPr>
              <w:t xml:space="preserve"> UE is capable of measuring </w:t>
            </w:r>
            <w:r w:rsidRPr="002E2C8B">
              <w:rPr>
                <w:b/>
                <w:bCs/>
                <w:i/>
                <w:iCs/>
              </w:rPr>
              <w:t>[</w:t>
            </w:r>
            <w:r>
              <w:rPr>
                <w:b/>
                <w:bCs/>
                <w:i/>
                <w:iCs/>
              </w:rPr>
              <w:t>4</w:t>
            </w:r>
            <w:r w:rsidRPr="002E2C8B">
              <w:rPr>
                <w:b/>
                <w:bCs/>
                <w:i/>
                <w:iCs/>
              </w:rPr>
              <w:t>]</w:t>
            </w:r>
            <w:r>
              <w:rPr>
                <w:b/>
                <w:bCs/>
                <w:i/>
                <w:iCs/>
              </w:rPr>
              <w:t xml:space="preserve"> </w:t>
            </w:r>
            <w:r w:rsidRPr="002E2C8B">
              <w:rPr>
                <w:b/>
                <w:bCs/>
                <w:i/>
                <w:iCs/>
              </w:rPr>
              <w:t>CSI-RS cell</w:t>
            </w:r>
          </w:p>
          <w:p w14:paraId="24B7073C" w14:textId="77777777" w:rsidR="00F01986" w:rsidRDefault="00F01986" w:rsidP="00F01986">
            <w:pPr>
              <w:tabs>
                <w:tab w:val="left" w:pos="1134"/>
              </w:tabs>
              <w:spacing w:line="240" w:lineRule="exact"/>
              <w:rPr>
                <w:b/>
                <w:bCs/>
                <w:i/>
                <w:iCs/>
              </w:rPr>
            </w:pPr>
            <w:r w:rsidRPr="00F40DCF">
              <w:rPr>
                <w:rFonts w:hint="eastAsia"/>
                <w:b/>
                <w:bCs/>
                <w:i/>
                <w:iCs/>
              </w:rPr>
              <w:t>P</w:t>
            </w:r>
            <w:r w:rsidRPr="00F40DCF">
              <w:rPr>
                <w:b/>
                <w:bCs/>
                <w:i/>
                <w:iCs/>
              </w:rPr>
              <w:t xml:space="preserve">roposal 6: </w:t>
            </w:r>
            <w:r w:rsidRPr="002E2C8B">
              <w:rPr>
                <w:rFonts w:hint="eastAsia"/>
                <w:b/>
                <w:bCs/>
                <w:i/>
                <w:iCs/>
              </w:rPr>
              <w:t>F</w:t>
            </w:r>
            <w:r w:rsidRPr="002E2C8B">
              <w:rPr>
                <w:b/>
                <w:bCs/>
                <w:i/>
                <w:iCs/>
              </w:rPr>
              <w:t xml:space="preserve">or each intra-frequency layer, the number of CSI-RS </w:t>
            </w:r>
            <w:r>
              <w:rPr>
                <w:b/>
                <w:bCs/>
                <w:i/>
                <w:iCs/>
              </w:rPr>
              <w:t>resource</w:t>
            </w:r>
            <w:r w:rsidRPr="002E2C8B">
              <w:rPr>
                <w:b/>
                <w:bCs/>
                <w:i/>
                <w:iCs/>
              </w:rPr>
              <w:t xml:space="preserve"> is proposed to be [</w:t>
            </w:r>
            <w:r>
              <w:rPr>
                <w:b/>
                <w:bCs/>
                <w:i/>
                <w:iCs/>
              </w:rPr>
              <w:t>32</w:t>
            </w:r>
            <w:r w:rsidRPr="002E2C8B">
              <w:rPr>
                <w:b/>
                <w:bCs/>
                <w:i/>
                <w:iCs/>
              </w:rPr>
              <w:t>].</w:t>
            </w:r>
          </w:p>
          <w:p w14:paraId="1C9D5E98" w14:textId="77777777" w:rsidR="00F01986" w:rsidRPr="00E54311" w:rsidRDefault="00F01986" w:rsidP="00F01986">
            <w:pPr>
              <w:tabs>
                <w:tab w:val="left" w:pos="1134"/>
              </w:tabs>
              <w:spacing w:line="240" w:lineRule="exact"/>
              <w:rPr>
                <w:b/>
                <w:bCs/>
                <w:i/>
                <w:iCs/>
              </w:rPr>
            </w:pPr>
            <w:r w:rsidRPr="00F40DCF">
              <w:rPr>
                <w:rFonts w:hint="eastAsia"/>
                <w:b/>
                <w:bCs/>
                <w:i/>
                <w:iCs/>
              </w:rPr>
              <w:t>P</w:t>
            </w:r>
            <w:r w:rsidRPr="00F40DCF">
              <w:rPr>
                <w:b/>
                <w:bCs/>
                <w:i/>
                <w:iCs/>
              </w:rPr>
              <w:t xml:space="preserve">roposal 7: </w:t>
            </w:r>
            <w:r w:rsidRPr="002E2C8B">
              <w:rPr>
                <w:rFonts w:hint="eastAsia"/>
                <w:b/>
                <w:bCs/>
                <w:i/>
                <w:iCs/>
              </w:rPr>
              <w:t>F</w:t>
            </w:r>
            <w:r w:rsidRPr="002E2C8B">
              <w:rPr>
                <w:b/>
                <w:bCs/>
                <w:i/>
                <w:iCs/>
              </w:rPr>
              <w:t>or each int</w:t>
            </w:r>
            <w:r>
              <w:rPr>
                <w:b/>
                <w:bCs/>
                <w:i/>
                <w:iCs/>
              </w:rPr>
              <w:t>er</w:t>
            </w:r>
            <w:r w:rsidRPr="002E2C8B">
              <w:rPr>
                <w:b/>
                <w:bCs/>
                <w:i/>
                <w:iCs/>
              </w:rPr>
              <w:t xml:space="preserve">-frequency layer, the number of CSI-RS </w:t>
            </w:r>
            <w:r>
              <w:rPr>
                <w:b/>
                <w:bCs/>
                <w:i/>
                <w:iCs/>
              </w:rPr>
              <w:t>resource</w:t>
            </w:r>
            <w:r w:rsidRPr="002E2C8B">
              <w:rPr>
                <w:b/>
                <w:bCs/>
                <w:i/>
                <w:iCs/>
              </w:rPr>
              <w:t xml:space="preserve"> is proposed to be [</w:t>
            </w:r>
            <w:r>
              <w:rPr>
                <w:b/>
                <w:bCs/>
                <w:i/>
                <w:iCs/>
              </w:rPr>
              <w:t>24</w:t>
            </w:r>
            <w:r w:rsidRPr="002E2C8B">
              <w:rPr>
                <w:b/>
                <w:bCs/>
                <w:i/>
                <w:iCs/>
              </w:rPr>
              <w:t>].</w:t>
            </w:r>
          </w:p>
          <w:p w14:paraId="69E373CD" w14:textId="5810E8A8" w:rsidR="00443737" w:rsidRPr="002A0A30" w:rsidRDefault="00443737">
            <w:pPr>
              <w:spacing w:before="120" w:after="120"/>
            </w:pPr>
          </w:p>
        </w:tc>
      </w:tr>
      <w:tr w:rsidR="00443737" w:rsidRPr="002A0A30" w14:paraId="7DD8A0F8" w14:textId="77777777" w:rsidTr="00542D20">
        <w:trPr>
          <w:trHeight w:val="468"/>
        </w:trPr>
        <w:tc>
          <w:tcPr>
            <w:tcW w:w="1568" w:type="dxa"/>
            <w:tcBorders>
              <w:top w:val="single" w:sz="8" w:space="0" w:color="auto"/>
              <w:left w:val="single" w:sz="8" w:space="0" w:color="auto"/>
              <w:bottom w:val="single" w:sz="8" w:space="0" w:color="auto"/>
              <w:right w:val="single" w:sz="4" w:space="0" w:color="A6A6A6"/>
            </w:tcBorders>
            <w:shd w:val="clear" w:color="auto" w:fill="auto"/>
          </w:tcPr>
          <w:p w14:paraId="6CA78632" w14:textId="1BBA4B47" w:rsidR="00443737" w:rsidRPr="00753484" w:rsidRDefault="001360E5">
            <w:pPr>
              <w:spacing w:before="120" w:after="120"/>
              <w:rPr>
                <w:rFonts w:ascii="Arial" w:hAnsi="Arial" w:cs="Arial"/>
                <w:b/>
                <w:bCs/>
                <w:color w:val="0000FF"/>
                <w:u w:val="single"/>
                <w:lang w:val="en-US" w:eastAsia="zh-CN"/>
              </w:rPr>
            </w:pPr>
            <w:hyperlink r:id="rId16" w:history="1">
              <w:r w:rsidR="00443737" w:rsidRPr="00753484">
                <w:rPr>
                  <w:rStyle w:val="ac"/>
                  <w:rFonts w:ascii="Arial" w:hAnsi="Arial" w:cs="Arial"/>
                  <w:b/>
                  <w:bCs/>
                </w:rPr>
                <w:t>R4-2003984</w:t>
              </w:r>
            </w:hyperlink>
          </w:p>
        </w:tc>
        <w:tc>
          <w:tcPr>
            <w:tcW w:w="1886" w:type="dxa"/>
            <w:shd w:val="clear" w:color="auto" w:fill="auto"/>
          </w:tcPr>
          <w:p w14:paraId="71D41FB3" w14:textId="54E698E4" w:rsidR="00443737" w:rsidRPr="00753484" w:rsidRDefault="00443737">
            <w:pPr>
              <w:spacing w:before="120" w:after="120"/>
              <w:rPr>
                <w:rFonts w:ascii="Arial" w:hAnsi="Arial" w:cs="Arial"/>
                <w:lang w:val="en-US" w:eastAsia="zh-CN"/>
              </w:rPr>
            </w:pPr>
            <w:r w:rsidRPr="00753484">
              <w:t>OPPO</w:t>
            </w:r>
          </w:p>
        </w:tc>
        <w:tc>
          <w:tcPr>
            <w:tcW w:w="6177" w:type="dxa"/>
            <w:shd w:val="clear" w:color="auto" w:fill="auto"/>
          </w:tcPr>
          <w:p w14:paraId="6313AEF5" w14:textId="77777777" w:rsidR="00B80F2D" w:rsidRPr="0018771E" w:rsidRDefault="00B80F2D">
            <w:pPr>
              <w:spacing w:after="120"/>
              <w:jc w:val="both"/>
              <w:rPr>
                <w:rFonts w:cstheme="minorHAnsi"/>
                <w:b/>
                <w:sz w:val="22"/>
                <w:szCs w:val="22"/>
              </w:rPr>
            </w:pPr>
            <w:r w:rsidRPr="0018771E">
              <w:rPr>
                <w:rFonts w:eastAsiaTheme="minorEastAsia" w:hint="eastAsia"/>
                <w:b/>
                <w:sz w:val="22"/>
                <w:szCs w:val="22"/>
                <w:lang w:val="en-US" w:eastAsia="zh-CN"/>
              </w:rPr>
              <w:t>Proposal 1:</w:t>
            </w:r>
            <w:r w:rsidRPr="0018771E">
              <w:rPr>
                <w:rFonts w:eastAsiaTheme="minorEastAsia" w:cstheme="minorHAnsi"/>
                <w:b/>
                <w:sz w:val="22"/>
                <w:szCs w:val="22"/>
                <w:lang w:eastAsia="zh-CN"/>
              </w:rPr>
              <w:t xml:space="preserve"> O</w:t>
            </w:r>
            <w:r w:rsidRPr="0018771E">
              <w:rPr>
                <w:rFonts w:eastAsiaTheme="minorEastAsia"/>
                <w:b/>
                <w:sz w:val="22"/>
                <w:szCs w:val="22"/>
                <w:lang w:val="en-US" w:eastAsia="zh-CN"/>
              </w:rPr>
              <w:t>nly define the requirements when the CSI-RS based measurement is configured with SSB based measurement within the same MO, so that UE can perform CSI-RS and SSB measurement with overlapped bandwidth in the same time duration</w:t>
            </w:r>
            <w:r w:rsidRPr="0018771E">
              <w:rPr>
                <w:rFonts w:eastAsiaTheme="minorEastAsia" w:hint="eastAsia"/>
                <w:b/>
                <w:sz w:val="22"/>
                <w:szCs w:val="22"/>
                <w:lang w:val="en-US" w:eastAsia="zh-CN"/>
              </w:rPr>
              <w:t>.</w:t>
            </w:r>
          </w:p>
          <w:p w14:paraId="052BCC9E" w14:textId="77777777" w:rsidR="00B80F2D" w:rsidRPr="004E57D8" w:rsidRDefault="00B80F2D">
            <w:pPr>
              <w:jc w:val="both"/>
              <w:rPr>
                <w:rFonts w:eastAsiaTheme="minorEastAsia"/>
                <w:b/>
                <w:sz w:val="22"/>
                <w:szCs w:val="22"/>
                <w:lang w:eastAsia="zh-CN"/>
              </w:rPr>
            </w:pPr>
            <w:r w:rsidRPr="0018771E">
              <w:rPr>
                <w:rFonts w:eastAsiaTheme="minorEastAsia" w:hint="eastAsia"/>
                <w:b/>
                <w:sz w:val="22"/>
                <w:szCs w:val="22"/>
                <w:lang w:val="en-US" w:eastAsia="zh-CN"/>
              </w:rPr>
              <w:t>Proposal 2:</w:t>
            </w:r>
            <w:r w:rsidRPr="0018771E">
              <w:rPr>
                <w:rFonts w:eastAsiaTheme="minorEastAsia" w:cstheme="minorHAnsi"/>
                <w:b/>
                <w:sz w:val="22"/>
                <w:szCs w:val="22"/>
                <w:lang w:eastAsia="zh-CN"/>
              </w:rPr>
              <w:t xml:space="preserve"> No requirements for MOs configured with only CSI-RS based L3 measurement.</w:t>
            </w:r>
          </w:p>
          <w:p w14:paraId="7C55742E" w14:textId="77777777" w:rsidR="00B80F2D" w:rsidRPr="00A26C36" w:rsidRDefault="00B80F2D">
            <w:pPr>
              <w:spacing w:after="120"/>
              <w:jc w:val="both"/>
              <w:rPr>
                <w:b/>
                <w:sz w:val="22"/>
                <w:szCs w:val="22"/>
                <w:lang w:val="en-US" w:eastAsia="zh-CN"/>
              </w:rPr>
            </w:pPr>
            <w:r w:rsidRPr="00A26C36">
              <w:rPr>
                <w:b/>
                <w:sz w:val="22"/>
                <w:szCs w:val="22"/>
                <w:lang w:val="en-US" w:eastAsia="zh-CN"/>
              </w:rPr>
              <w:t>Observation 1</w:t>
            </w:r>
            <w:r>
              <w:rPr>
                <w:rFonts w:hint="eastAsia"/>
                <w:b/>
                <w:sz w:val="22"/>
                <w:szCs w:val="22"/>
                <w:lang w:val="en-US" w:eastAsia="zh-CN"/>
              </w:rPr>
              <w:t xml:space="preserve">: </w:t>
            </w:r>
            <w:r w:rsidRPr="00A26C36">
              <w:rPr>
                <w:b/>
                <w:sz w:val="22"/>
                <w:szCs w:val="22"/>
              </w:rPr>
              <w:t>CSI-RS resource for mobility is beneficial to be configured with associated SSB</w:t>
            </w:r>
            <w:r w:rsidRPr="00A26C36">
              <w:rPr>
                <w:rFonts w:cstheme="minorHAnsi"/>
                <w:b/>
                <w:sz w:val="22"/>
                <w:szCs w:val="22"/>
              </w:rPr>
              <w:t>,</w:t>
            </w:r>
            <w:r w:rsidRPr="00A26C36">
              <w:rPr>
                <w:b/>
                <w:sz w:val="22"/>
                <w:szCs w:val="22"/>
              </w:rPr>
              <w:t xml:space="preserve"> which can reduce the complexity of both network and UE implementation.</w:t>
            </w:r>
          </w:p>
          <w:p w14:paraId="7556FE0C" w14:textId="77777777" w:rsidR="00B80F2D" w:rsidRPr="00381E67" w:rsidRDefault="00B80F2D">
            <w:pPr>
              <w:tabs>
                <w:tab w:val="left" w:pos="851"/>
              </w:tabs>
              <w:spacing w:before="120" w:after="120"/>
              <w:jc w:val="both"/>
              <w:rPr>
                <w:sz w:val="22"/>
                <w:szCs w:val="22"/>
                <w:lang w:val="en-US" w:eastAsia="zh-CN"/>
              </w:rPr>
            </w:pPr>
            <w:r w:rsidRPr="00381E67">
              <w:rPr>
                <w:rFonts w:eastAsiaTheme="minorEastAsia" w:hint="eastAsia"/>
                <w:b/>
                <w:sz w:val="22"/>
                <w:szCs w:val="22"/>
                <w:lang w:eastAsia="zh-CN"/>
              </w:rPr>
              <w:t xml:space="preserve">Proposal </w:t>
            </w:r>
            <w:r w:rsidRPr="00381E67">
              <w:rPr>
                <w:rFonts w:eastAsiaTheme="minorEastAsia"/>
                <w:b/>
                <w:sz w:val="22"/>
                <w:szCs w:val="22"/>
                <w:lang w:eastAsia="zh-CN"/>
              </w:rPr>
              <w:t>3</w:t>
            </w:r>
            <w:r w:rsidRPr="00381E67">
              <w:rPr>
                <w:rFonts w:eastAsiaTheme="minorEastAsia" w:hint="eastAsia"/>
                <w:b/>
                <w:sz w:val="22"/>
                <w:szCs w:val="22"/>
                <w:lang w:eastAsia="zh-CN"/>
              </w:rPr>
              <w:t>:</w:t>
            </w:r>
            <w:r w:rsidRPr="00381E67">
              <w:rPr>
                <w:rFonts w:asciiTheme="minorHAnsi" w:eastAsiaTheme="minorEastAsia" w:hAnsi="Calibri" w:cstheme="minorBidi"/>
                <w:color w:val="000000" w:themeColor="text1"/>
                <w:kern w:val="24"/>
                <w:sz w:val="40"/>
                <w:szCs w:val="40"/>
                <w:lang w:val="en-US" w:eastAsia="zh-CN"/>
              </w:rPr>
              <w:t xml:space="preserve"> </w:t>
            </w:r>
            <w:r w:rsidRPr="00381E67">
              <w:rPr>
                <w:rFonts w:eastAsiaTheme="minorEastAsia"/>
                <w:b/>
                <w:sz w:val="22"/>
                <w:szCs w:val="22"/>
                <w:lang w:val="en-US" w:eastAsia="zh-CN"/>
              </w:rPr>
              <w:t xml:space="preserve">CSI-RS based L3 measurement does not add additional frequency layers and cells to be monitored on top of the number specified for SSB based measurement. </w:t>
            </w:r>
          </w:p>
          <w:p w14:paraId="255CFD95" w14:textId="77777777" w:rsidR="00B80F2D" w:rsidRPr="00A26C36" w:rsidRDefault="00B80F2D" w:rsidP="00981802">
            <w:pPr>
              <w:pStyle w:val="afe"/>
              <w:numPr>
                <w:ilvl w:val="0"/>
                <w:numId w:val="8"/>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at least 7 NR </w:t>
            </w:r>
            <w:r w:rsidRPr="00A71461">
              <w:rPr>
                <w:rFonts w:eastAsiaTheme="minorEastAsia"/>
                <w:b/>
                <w:sz w:val="22"/>
                <w:szCs w:val="22"/>
                <w:lang w:eastAsia="zh-CN"/>
              </w:rPr>
              <w:t xml:space="preserve">inter-frequency </w:t>
            </w:r>
            <w:r w:rsidRPr="00A26C36">
              <w:rPr>
                <w:rFonts w:eastAsiaTheme="minorEastAsia"/>
                <w:b/>
                <w:sz w:val="22"/>
                <w:szCs w:val="22"/>
                <w:lang w:eastAsia="zh-CN"/>
              </w:rPr>
              <w:t>frequency layers in total, including SSB frequency layers and CSI-RS frequency layers.</w:t>
            </w:r>
          </w:p>
          <w:p w14:paraId="7B791444" w14:textId="77777777" w:rsidR="00B80F2D" w:rsidRPr="004E57D8" w:rsidRDefault="00B80F2D" w:rsidP="00981802">
            <w:pPr>
              <w:pStyle w:val="afe"/>
              <w:numPr>
                <w:ilvl w:val="0"/>
                <w:numId w:val="8"/>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w:t>
            </w:r>
            <w:r>
              <w:rPr>
                <w:rFonts w:eastAsiaTheme="minorEastAsia"/>
                <w:b/>
                <w:sz w:val="22"/>
                <w:szCs w:val="22"/>
                <w:lang w:eastAsia="zh-CN"/>
              </w:rPr>
              <w:t>a total of at least 13</w:t>
            </w:r>
            <w:r w:rsidRPr="00A71461">
              <w:rPr>
                <w:rFonts w:eastAsiaTheme="minorEastAsia"/>
                <w:b/>
                <w:sz w:val="22"/>
                <w:szCs w:val="22"/>
                <w:lang w:eastAsia="zh-CN"/>
              </w:rPr>
              <w:t xml:space="preserve"> effective carrier frequency layers </w:t>
            </w:r>
            <w:r w:rsidRPr="00A26C36">
              <w:rPr>
                <w:rFonts w:eastAsiaTheme="minorEastAsia"/>
                <w:b/>
                <w:sz w:val="22"/>
                <w:szCs w:val="22"/>
                <w:lang w:eastAsia="zh-CN"/>
              </w:rPr>
              <w:t>of all RATs in total, including SSB frequency layers and CSI-RS frequency layers.</w:t>
            </w:r>
          </w:p>
          <w:p w14:paraId="6F0B7E6B" w14:textId="77777777" w:rsidR="00B80F2D" w:rsidRPr="004E57D8" w:rsidRDefault="00B80F2D">
            <w:pPr>
              <w:tabs>
                <w:tab w:val="left" w:pos="851"/>
              </w:tabs>
              <w:spacing w:before="120" w:after="120"/>
              <w:jc w:val="both"/>
              <w:rPr>
                <w:rFonts w:eastAsiaTheme="minorEastAsia"/>
                <w:b/>
                <w:sz w:val="22"/>
                <w:szCs w:val="22"/>
                <w:lang w:eastAsia="zh-CN"/>
              </w:rPr>
            </w:pPr>
            <w:r w:rsidRPr="004E57D8">
              <w:rPr>
                <w:rFonts w:eastAsiaTheme="minorEastAsia" w:hint="eastAsia"/>
                <w:b/>
                <w:sz w:val="22"/>
                <w:szCs w:val="22"/>
                <w:lang w:eastAsia="zh-CN"/>
              </w:rPr>
              <w:t xml:space="preserve">Proposal </w:t>
            </w:r>
            <w:r w:rsidRPr="004E57D8">
              <w:rPr>
                <w:rFonts w:eastAsiaTheme="minorEastAsia"/>
                <w:b/>
                <w:sz w:val="22"/>
                <w:szCs w:val="22"/>
                <w:lang w:eastAsia="zh-CN"/>
              </w:rPr>
              <w:t>4</w:t>
            </w:r>
            <w:r w:rsidRPr="004E57D8">
              <w:rPr>
                <w:rFonts w:eastAsiaTheme="minorEastAsia" w:hint="eastAsia"/>
                <w:b/>
                <w:sz w:val="22"/>
                <w:szCs w:val="22"/>
                <w:lang w:eastAsia="zh-CN"/>
              </w:rPr>
              <w:t xml:space="preserve">: </w:t>
            </w:r>
            <w:r w:rsidRPr="004E57D8">
              <w:rPr>
                <w:rFonts w:eastAsiaTheme="minorEastAsia"/>
                <w:b/>
                <w:sz w:val="22"/>
                <w:szCs w:val="22"/>
                <w:lang w:eastAsia="zh-CN"/>
              </w:rPr>
              <w:t>No need to introduce additional number of cells to be monitored per layer based on L3 CSI-RS on top of the requirements already specified for SSB.</w:t>
            </w:r>
          </w:p>
          <w:p w14:paraId="26FDC9AE" w14:textId="77777777" w:rsidR="00B80F2D" w:rsidRPr="008D5279" w:rsidRDefault="00B80F2D">
            <w:pPr>
              <w:rPr>
                <w:b/>
                <w:sz w:val="22"/>
                <w:szCs w:val="22"/>
                <w:lang w:val="en-US" w:eastAsia="zh-CN"/>
              </w:rPr>
            </w:pPr>
            <w:r w:rsidRPr="008D5279">
              <w:rPr>
                <w:b/>
                <w:sz w:val="22"/>
                <w:szCs w:val="22"/>
                <w:lang w:eastAsia="zh-CN"/>
              </w:rPr>
              <w:t xml:space="preserve">Proposal 5: </w:t>
            </w:r>
            <w:r w:rsidRPr="008D5279">
              <w:rPr>
                <w:b/>
                <w:sz w:val="22"/>
                <w:szCs w:val="22"/>
                <w:lang w:val="en-US" w:eastAsia="zh-CN"/>
              </w:rPr>
              <w:t xml:space="preserve">UE shall monitor at least 32 CSI-RS resources per frequency layer </w:t>
            </w:r>
          </w:p>
          <w:p w14:paraId="71D119D3" w14:textId="5B10E49C" w:rsidR="00443737" w:rsidRPr="002A0A30" w:rsidRDefault="00443737">
            <w:pPr>
              <w:spacing w:before="120" w:after="120"/>
            </w:pPr>
          </w:p>
        </w:tc>
      </w:tr>
      <w:tr w:rsidR="00443737" w:rsidRPr="002A0A30" w14:paraId="5CD045CF" w14:textId="77777777" w:rsidTr="00542D20">
        <w:trPr>
          <w:trHeight w:val="468"/>
        </w:trPr>
        <w:tc>
          <w:tcPr>
            <w:tcW w:w="1568" w:type="dxa"/>
            <w:tcBorders>
              <w:top w:val="single" w:sz="8" w:space="0" w:color="auto"/>
              <w:left w:val="single" w:sz="8" w:space="0" w:color="auto"/>
              <w:bottom w:val="single" w:sz="4" w:space="0" w:color="A6A6A6"/>
              <w:right w:val="single" w:sz="4" w:space="0" w:color="A6A6A6"/>
            </w:tcBorders>
            <w:shd w:val="clear" w:color="auto" w:fill="auto"/>
          </w:tcPr>
          <w:p w14:paraId="493E8D38" w14:textId="1CBB9873" w:rsidR="00443737" w:rsidRPr="00753484" w:rsidDel="00443737" w:rsidRDefault="001360E5">
            <w:pPr>
              <w:spacing w:before="120" w:after="120"/>
            </w:pPr>
            <w:hyperlink r:id="rId17" w:history="1">
              <w:r w:rsidR="00443737" w:rsidRPr="00753484">
                <w:rPr>
                  <w:rStyle w:val="ac"/>
                  <w:rFonts w:ascii="Arial" w:hAnsi="Arial" w:cs="Arial"/>
                  <w:b/>
                  <w:bCs/>
                </w:rPr>
                <w:t>R4-2004114</w:t>
              </w:r>
            </w:hyperlink>
          </w:p>
        </w:tc>
        <w:tc>
          <w:tcPr>
            <w:tcW w:w="1886" w:type="dxa"/>
            <w:shd w:val="clear" w:color="auto" w:fill="auto"/>
          </w:tcPr>
          <w:p w14:paraId="7FBC7887" w14:textId="5B1ACD25" w:rsidR="00443737" w:rsidRPr="00753484" w:rsidDel="00443737" w:rsidRDefault="00443737">
            <w:pPr>
              <w:spacing w:before="120" w:after="120"/>
              <w:rPr>
                <w:rFonts w:ascii="Arial" w:hAnsi="Arial" w:cs="Arial"/>
                <w:lang w:val="en-US" w:eastAsia="zh-CN"/>
              </w:rPr>
            </w:pPr>
            <w:r w:rsidRPr="00753484">
              <w:t>ZTE</w:t>
            </w:r>
          </w:p>
        </w:tc>
        <w:tc>
          <w:tcPr>
            <w:tcW w:w="6177" w:type="dxa"/>
            <w:shd w:val="clear" w:color="auto" w:fill="auto"/>
          </w:tcPr>
          <w:p w14:paraId="10236BE8" w14:textId="77777777" w:rsidR="00DD6F14" w:rsidRDefault="00DD6F14" w:rsidP="00DD6F14">
            <w:pPr>
              <w:rPr>
                <w:rFonts w:cs="v4.2.0"/>
                <w:lang w:val="en-US"/>
              </w:rPr>
            </w:pPr>
            <w:r w:rsidRPr="00534CD4">
              <w:rPr>
                <w:rFonts w:cs="v4.2.0" w:hint="eastAsia"/>
                <w:b/>
                <w:i/>
              </w:rPr>
              <w:t xml:space="preserve">Proposal </w:t>
            </w:r>
            <w:r>
              <w:rPr>
                <w:rFonts w:cs="v4.2.0"/>
                <w:b/>
                <w:i/>
              </w:rPr>
              <w:t>1</w:t>
            </w:r>
            <w:r w:rsidRPr="00534CD4">
              <w:rPr>
                <w:rFonts w:cs="v4.2.0" w:hint="eastAsia"/>
                <w:b/>
                <w:i/>
              </w:rPr>
              <w:t xml:space="preserve">. </w:t>
            </w:r>
            <w:r>
              <w:rPr>
                <w:rFonts w:cs="v4.2.0"/>
                <w:b/>
                <w:i/>
              </w:rPr>
              <w:t>No restriction on MO configuration except centre frequency and total number of CSI-RS resources.</w:t>
            </w:r>
          </w:p>
          <w:p w14:paraId="39EF4D8B" w14:textId="77777777" w:rsidR="00DD6F14" w:rsidRDefault="00DD6F14" w:rsidP="00DD6F14">
            <w:pPr>
              <w:rPr>
                <w:rFonts w:cs="v4.2.0"/>
                <w:b/>
                <w:i/>
              </w:rPr>
            </w:pPr>
            <w:r w:rsidRPr="00534CD4">
              <w:rPr>
                <w:rFonts w:cs="v4.2.0" w:hint="eastAsia"/>
                <w:b/>
                <w:i/>
              </w:rPr>
              <w:t xml:space="preserve">Proposal </w:t>
            </w:r>
            <w:r>
              <w:rPr>
                <w:rFonts w:cs="v4.2.0"/>
                <w:b/>
                <w:i/>
              </w:rPr>
              <w:t>2</w:t>
            </w:r>
            <w:r w:rsidRPr="00534CD4">
              <w:rPr>
                <w:rFonts w:cs="v4.2.0" w:hint="eastAsia"/>
                <w:b/>
                <w:i/>
              </w:rPr>
              <w:t xml:space="preserve">. </w:t>
            </w:r>
            <w:r>
              <w:rPr>
                <w:rFonts w:cs="v4.2.0"/>
                <w:b/>
                <w:i/>
              </w:rPr>
              <w:t>One frequency layer means centre frequencies of configured CSI-RS resources are the same.</w:t>
            </w:r>
          </w:p>
          <w:p w14:paraId="2C7E920F" w14:textId="77777777" w:rsidR="00DD6F14" w:rsidRDefault="00DD6F14" w:rsidP="00DD6F14">
            <w:pPr>
              <w:rPr>
                <w:rFonts w:cs="v4.2.0"/>
                <w:b/>
                <w:i/>
              </w:rPr>
            </w:pPr>
            <w:r w:rsidRPr="00534CD4">
              <w:rPr>
                <w:rFonts w:cs="v4.2.0" w:hint="eastAsia"/>
                <w:b/>
                <w:i/>
              </w:rPr>
              <w:t xml:space="preserve">Proposal </w:t>
            </w:r>
            <w:r>
              <w:rPr>
                <w:rFonts w:cs="v4.2.0"/>
                <w:b/>
                <w:i/>
              </w:rPr>
              <w:t>3</w:t>
            </w:r>
            <w:r w:rsidRPr="00534CD4">
              <w:rPr>
                <w:rFonts w:cs="v4.2.0" w:hint="eastAsia"/>
                <w:b/>
                <w:i/>
              </w:rPr>
              <w:t xml:space="preserve">. </w:t>
            </w:r>
            <w:r>
              <w:rPr>
                <w:rFonts w:cs="v4.2.0"/>
                <w:b/>
                <w:i/>
              </w:rPr>
              <w:t>One or multiple MOs can be one frequency layer.</w:t>
            </w:r>
          </w:p>
          <w:p w14:paraId="0EB604A5" w14:textId="77777777" w:rsidR="00DD6F14" w:rsidRPr="00534CD4" w:rsidRDefault="00DD6F14" w:rsidP="00DD6F14">
            <w:pPr>
              <w:rPr>
                <w:rFonts w:cs="v4.2.0"/>
                <w:b/>
                <w:i/>
              </w:rPr>
            </w:pPr>
            <w:r w:rsidRPr="00534CD4">
              <w:rPr>
                <w:rFonts w:cs="v4.2.0" w:hint="eastAsia"/>
                <w:b/>
                <w:i/>
              </w:rPr>
              <w:t xml:space="preserve">Proposal </w:t>
            </w:r>
            <w:r>
              <w:rPr>
                <w:rFonts w:cs="v4.2.0"/>
                <w:b/>
                <w:i/>
              </w:rPr>
              <w:t>4</w:t>
            </w:r>
            <w:r w:rsidRPr="00534CD4">
              <w:rPr>
                <w:rFonts w:cs="v4.2.0" w:hint="eastAsia"/>
                <w:b/>
                <w:i/>
              </w:rPr>
              <w:t xml:space="preserve">. </w:t>
            </w:r>
            <w:r>
              <w:rPr>
                <w:rFonts w:cs="v4.2.0"/>
                <w:b/>
                <w:i/>
              </w:rPr>
              <w:t xml:space="preserve">A </w:t>
            </w:r>
            <w:r w:rsidRPr="00534CD4">
              <w:rPr>
                <w:rFonts w:cs="v4.2.0"/>
                <w:b/>
                <w:i/>
              </w:rPr>
              <w:t>UE shall be capable of monitoring at least 7 NR inter frequency layers</w:t>
            </w:r>
            <w:r>
              <w:rPr>
                <w:rFonts w:cs="v4.2.0"/>
                <w:b/>
                <w:i/>
              </w:rPr>
              <w:t xml:space="preserve"> configured by serving cell. The UE shall be capable of performing measurements including </w:t>
            </w:r>
            <w:r w:rsidRPr="009E77FD">
              <w:rPr>
                <w:b/>
                <w:bCs/>
                <w:i/>
              </w:rPr>
              <w:t xml:space="preserve">(SS-RSRP, SS-RSRQ, SS-SINR, </w:t>
            </w:r>
            <w:r>
              <w:rPr>
                <w:b/>
                <w:bCs/>
                <w:i/>
              </w:rPr>
              <w:t>CSI-RSRP, CSI-RSRQ, CSI-SINR,</w:t>
            </w:r>
            <w:r w:rsidRPr="009E77FD">
              <w:rPr>
                <w:b/>
                <w:bCs/>
                <w:i/>
              </w:rPr>
              <w:t xml:space="preserve"> E-UTRAN RSRP, E-UTRAN </w:t>
            </w:r>
            <w:r w:rsidRPr="009E77FD">
              <w:rPr>
                <w:b/>
                <w:bCs/>
                <w:i/>
              </w:rPr>
              <w:lastRenderedPageBreak/>
              <w:t>RSRQ, E-UTRAN RS-SINR measurements, etc.) of detected cells on all the layers.</w:t>
            </w:r>
            <w:r w:rsidRPr="00534CD4">
              <w:rPr>
                <w:rFonts w:cs="v4.2.0"/>
                <w:b/>
                <w:i/>
              </w:rPr>
              <w:t xml:space="preserve"> </w:t>
            </w:r>
          </w:p>
          <w:p w14:paraId="77DCF472" w14:textId="77777777" w:rsidR="00DD6F14" w:rsidRPr="00534CD4" w:rsidRDefault="00DD6F14" w:rsidP="00DD6F14">
            <w:pPr>
              <w:rPr>
                <w:rFonts w:cs="v4.2.0"/>
                <w:b/>
                <w:i/>
              </w:rPr>
            </w:pPr>
            <w:r w:rsidRPr="00534CD4">
              <w:rPr>
                <w:rFonts w:cs="v4.2.0"/>
                <w:b/>
                <w:i/>
              </w:rPr>
              <w:t xml:space="preserve">Proposal </w:t>
            </w:r>
            <w:r>
              <w:rPr>
                <w:rFonts w:cs="v4.2.0"/>
                <w:b/>
                <w:i/>
              </w:rPr>
              <w:t>5</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729AB6B1" w14:textId="77777777" w:rsidR="00DD6F14" w:rsidRPr="00534CD4" w:rsidRDefault="00DD6F14" w:rsidP="00DD6F14">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UE shall be capable of performing CSI-RS based measurements for at least [8] identified cells in FR1 for intra frequency measurement and at least [4] identified cells in FR1 for inter frequency measurement</w:t>
            </w:r>
            <w:r w:rsidRPr="00534CD4">
              <w:rPr>
                <w:rFonts w:cs="v4.2.0"/>
                <w:b/>
                <w:i/>
              </w:rPr>
              <w:t>.</w:t>
            </w:r>
          </w:p>
          <w:p w14:paraId="345F991D" w14:textId="77777777" w:rsidR="00DD6F14" w:rsidRPr="00534CD4" w:rsidRDefault="00DD6F14" w:rsidP="00DD6F14">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UE shall be capable of performing CSI-RS based measurements for at least [6] identified cells in FR2 for intra frequency measurement and at least [4] identified cells in FR2 for inter frequency measurement</w:t>
            </w:r>
            <w:r w:rsidRPr="00534CD4">
              <w:rPr>
                <w:rFonts w:cs="v4.2.0"/>
                <w:b/>
                <w:i/>
              </w:rPr>
              <w:t>.</w:t>
            </w:r>
          </w:p>
          <w:p w14:paraId="5281CE44" w14:textId="77777777" w:rsidR="00DD6F14" w:rsidRPr="00534CD4" w:rsidRDefault="00DD6F14" w:rsidP="00DD6F14">
            <w:pPr>
              <w:rPr>
                <w:rFonts w:cs="v4.2.0"/>
                <w:b/>
                <w:i/>
              </w:rPr>
            </w:pPr>
            <w:r w:rsidRPr="00534CD4">
              <w:rPr>
                <w:rFonts w:cs="v4.2.0"/>
                <w:b/>
                <w:i/>
              </w:rPr>
              <w:t xml:space="preserve">Proposal </w:t>
            </w:r>
            <w:r>
              <w:rPr>
                <w:rFonts w:cs="v4.2.0"/>
                <w:b/>
                <w:i/>
              </w:rPr>
              <w:t>8</w:t>
            </w:r>
            <w:r w:rsidRPr="00534CD4">
              <w:rPr>
                <w:rFonts w:cs="v4.2.0"/>
                <w:b/>
                <w:i/>
              </w:rPr>
              <w:t xml:space="preserve">. </w:t>
            </w:r>
            <w:r>
              <w:rPr>
                <w:rFonts w:cs="v4.2.0"/>
                <w:b/>
                <w:i/>
              </w:rPr>
              <w:t>UE shall be capable of performing SSB and CSI-RS based measurements for at least [12] identified cells in FR1 for intra frequency measurement and at least [6] identified cells in FR1 for inter frequency measurement</w:t>
            </w:r>
            <w:r w:rsidRPr="00534CD4">
              <w:rPr>
                <w:rFonts w:cs="v4.2.0"/>
                <w:b/>
                <w:i/>
              </w:rPr>
              <w:t>.</w:t>
            </w:r>
          </w:p>
          <w:p w14:paraId="58D2F3A6" w14:textId="77777777" w:rsidR="00DD6F14" w:rsidRPr="00534CD4" w:rsidRDefault="00DD6F14" w:rsidP="00DD6F14">
            <w:pPr>
              <w:rPr>
                <w:rFonts w:cs="v4.2.0"/>
                <w:b/>
                <w:i/>
              </w:rPr>
            </w:pPr>
            <w:r w:rsidRPr="00534CD4">
              <w:rPr>
                <w:rFonts w:cs="v4.2.0"/>
                <w:b/>
                <w:i/>
              </w:rPr>
              <w:t xml:space="preserve">Proposal </w:t>
            </w:r>
            <w:r>
              <w:rPr>
                <w:rFonts w:cs="v4.2.0"/>
                <w:b/>
                <w:i/>
              </w:rPr>
              <w:t>9</w:t>
            </w:r>
            <w:r w:rsidRPr="00534CD4">
              <w:rPr>
                <w:rFonts w:cs="v4.2.0"/>
                <w:b/>
                <w:i/>
              </w:rPr>
              <w:t xml:space="preserve">. </w:t>
            </w:r>
            <w:r>
              <w:rPr>
                <w:rFonts w:cs="v4.2.0"/>
                <w:b/>
                <w:i/>
              </w:rPr>
              <w:t>UE shall be capable of performing CSI-RS based measurements for at least [9] identified cells in FR2 for intra frequency measurement and at least [6] identified cells in FR2 for inter frequency measurement</w:t>
            </w:r>
            <w:r w:rsidRPr="00534CD4">
              <w:rPr>
                <w:rFonts w:cs="v4.2.0"/>
                <w:b/>
                <w:i/>
              </w:rPr>
              <w:t>.</w:t>
            </w:r>
          </w:p>
          <w:p w14:paraId="2FDA0531" w14:textId="77777777" w:rsidR="00DD6F14" w:rsidRDefault="00DD6F14" w:rsidP="00DD6F14">
            <w:pPr>
              <w:rPr>
                <w:rFonts w:cs="v4.2.0"/>
              </w:rPr>
            </w:pPr>
            <w:r w:rsidRPr="00534CD4">
              <w:rPr>
                <w:rFonts w:cs="v4.2.0"/>
                <w:b/>
                <w:i/>
              </w:rPr>
              <w:t xml:space="preserve">Proposal </w:t>
            </w:r>
            <w:r>
              <w:rPr>
                <w:rFonts w:cs="v4.2.0"/>
                <w:b/>
                <w:i/>
              </w:rPr>
              <w:t>10</w:t>
            </w:r>
            <w:r w:rsidRPr="00534CD4">
              <w:rPr>
                <w:rFonts w:cs="v4.2.0"/>
                <w:b/>
                <w:i/>
              </w:rPr>
              <w:t xml:space="preserve">. </w:t>
            </w:r>
            <w:r>
              <w:rPr>
                <w:rFonts w:cs="v4.2.0"/>
                <w:b/>
                <w:i/>
              </w:rPr>
              <w:t>Number of CSI-RS resources shall be monitored by UE is specified as in option 2.</w:t>
            </w:r>
          </w:p>
          <w:p w14:paraId="5A05F321" w14:textId="77777777" w:rsidR="00DD6F14" w:rsidRPr="0003778E" w:rsidRDefault="00DD6F14" w:rsidP="00DD6F14">
            <w:pPr>
              <w:rPr>
                <w:rFonts w:cs="v4.2.0"/>
                <w:b/>
                <w:i/>
              </w:rPr>
            </w:pPr>
            <w:r w:rsidRPr="00534CD4">
              <w:rPr>
                <w:rFonts w:cs="v4.2.0"/>
                <w:b/>
                <w:i/>
              </w:rPr>
              <w:t xml:space="preserve">Proposal </w:t>
            </w:r>
            <w:r>
              <w:rPr>
                <w:rFonts w:cs="v4.2.0"/>
                <w:b/>
                <w:i/>
              </w:rPr>
              <w:t>11</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314D1A06" w14:textId="77777777" w:rsidR="00DD6F14" w:rsidRDefault="00DD6F14" w:rsidP="00DD6F14">
            <w:pPr>
              <w:rPr>
                <w:rFonts w:cs="v4.2.0"/>
              </w:rPr>
            </w:pPr>
            <w:r w:rsidRPr="00534CD4">
              <w:rPr>
                <w:rFonts w:cs="v4.2.0"/>
                <w:b/>
                <w:i/>
              </w:rPr>
              <w:t xml:space="preserve">Proposal </w:t>
            </w:r>
            <w:r>
              <w:rPr>
                <w:rFonts w:cs="v4.2.0"/>
                <w:b/>
                <w:i/>
              </w:rPr>
              <w:t>12</w:t>
            </w:r>
            <w:r w:rsidRPr="00534CD4">
              <w:rPr>
                <w:rFonts w:cs="v4.2.0"/>
                <w:b/>
                <w:i/>
              </w:rPr>
              <w:t xml:space="preserve">. </w:t>
            </w:r>
            <w:r>
              <w:rPr>
                <w:rFonts w:cs="v4.2.0"/>
                <w:b/>
                <w:i/>
              </w:rPr>
              <w:t>LS</w:t>
            </w:r>
            <w:r w:rsidRPr="0003778E">
              <w:rPr>
                <w:rFonts w:cs="v4.2.0"/>
                <w:b/>
                <w:i/>
              </w:rPr>
              <w:t xml:space="preserve"> RAN1/2 for clarification on the background of UE capability</w:t>
            </w:r>
            <w:r>
              <w:rPr>
                <w:rFonts w:cs="v4.2.0"/>
                <w:b/>
                <w:i/>
              </w:rPr>
              <w:t xml:space="preserve"> </w:t>
            </w:r>
            <w:r w:rsidRPr="0003778E">
              <w:rPr>
                <w:b/>
                <w:i/>
              </w:rPr>
              <w:t>maxNumberCSI-RS-RRM-RS-SINR</w:t>
            </w:r>
            <w:r w:rsidRPr="0003778E">
              <w:rPr>
                <w:rFonts w:cs="v4.2.0"/>
                <w:b/>
                <w:i/>
              </w:rPr>
              <w:t>, potential contradiction to requirements on number of CSI-RS resources UE shall monitor and necessity of this UE capability</w:t>
            </w:r>
            <w:r>
              <w:rPr>
                <w:rFonts w:cs="v4.2.0"/>
                <w:b/>
                <w:i/>
              </w:rPr>
              <w:t>.</w:t>
            </w:r>
          </w:p>
          <w:p w14:paraId="7C68D56A" w14:textId="7CD28ED4" w:rsidR="00443737" w:rsidRPr="00542D20" w:rsidDel="00443737" w:rsidRDefault="00DD6F14" w:rsidP="00542D20">
            <w:pPr>
              <w:rPr>
                <w:rFonts w:cs="v4.2.0"/>
                <w:b/>
                <w:i/>
              </w:rPr>
            </w:pPr>
            <w:r w:rsidRPr="00534CD4">
              <w:rPr>
                <w:rFonts w:cs="v4.2.0"/>
                <w:b/>
                <w:i/>
              </w:rPr>
              <w:t xml:space="preserve">Proposal </w:t>
            </w:r>
            <w:r>
              <w:rPr>
                <w:rFonts w:cs="v4.2.0"/>
                <w:b/>
                <w:i/>
              </w:rPr>
              <w:t>13</w:t>
            </w:r>
            <w:r w:rsidRPr="00534CD4">
              <w:rPr>
                <w:rFonts w:cs="v4.2.0"/>
                <w:b/>
                <w:i/>
              </w:rPr>
              <w:t xml:space="preserve">. </w:t>
            </w:r>
            <w:r>
              <w:rPr>
                <w:rFonts w:cs="v4.2.0"/>
                <w:b/>
                <w:i/>
              </w:rPr>
              <w:t>Gap configuration, frequency layer etc. should be taken into account if UE capability of</w:t>
            </w:r>
            <w:r w:rsidRPr="0029724F">
              <w:rPr>
                <w:rFonts w:cs="v4.2.0"/>
                <w:i/>
                <w:lang w:val="en-US"/>
              </w:rPr>
              <w:t xml:space="preserve"> </w:t>
            </w:r>
            <w:r w:rsidRPr="0029724F">
              <w:rPr>
                <w:rFonts w:cs="v4.2.0"/>
                <w:b/>
                <w:i/>
                <w:lang w:val="en-US"/>
              </w:rPr>
              <w:t>the minimum separation between two slots with CSI-RS resources</w:t>
            </w:r>
            <w:r>
              <w:rPr>
                <w:rFonts w:cs="v4.2.0"/>
                <w:b/>
                <w:i/>
              </w:rPr>
              <w:t xml:space="preserve"> is to be introduced.</w:t>
            </w:r>
          </w:p>
        </w:tc>
      </w:tr>
      <w:tr w:rsidR="00443737" w:rsidRPr="002A0A30" w14:paraId="6DB68F56" w14:textId="77777777" w:rsidTr="00542D20">
        <w:trPr>
          <w:trHeight w:val="468"/>
        </w:trPr>
        <w:tc>
          <w:tcPr>
            <w:tcW w:w="1568" w:type="dxa"/>
            <w:tcBorders>
              <w:top w:val="nil"/>
              <w:left w:val="single" w:sz="8" w:space="0" w:color="auto"/>
              <w:bottom w:val="single" w:sz="4" w:space="0" w:color="A6A6A6"/>
              <w:right w:val="single" w:sz="4" w:space="0" w:color="A6A6A6"/>
            </w:tcBorders>
            <w:shd w:val="clear" w:color="auto" w:fill="auto"/>
          </w:tcPr>
          <w:p w14:paraId="503DAED1" w14:textId="5D1538BB" w:rsidR="00443737" w:rsidRPr="00753484" w:rsidDel="00443737" w:rsidRDefault="001360E5">
            <w:pPr>
              <w:spacing w:before="120" w:after="120"/>
            </w:pPr>
            <w:hyperlink r:id="rId18" w:history="1">
              <w:r w:rsidR="00443737" w:rsidRPr="00753484">
                <w:rPr>
                  <w:rStyle w:val="ac"/>
                  <w:rFonts w:ascii="Arial" w:hAnsi="Arial" w:cs="Arial"/>
                  <w:b/>
                  <w:bCs/>
                </w:rPr>
                <w:t>R4-2004374</w:t>
              </w:r>
            </w:hyperlink>
          </w:p>
        </w:tc>
        <w:tc>
          <w:tcPr>
            <w:tcW w:w="1886" w:type="dxa"/>
            <w:shd w:val="clear" w:color="auto" w:fill="auto"/>
          </w:tcPr>
          <w:p w14:paraId="6968753E" w14:textId="2E3CFD87" w:rsidR="00443737" w:rsidRPr="00753484" w:rsidDel="00443737" w:rsidRDefault="00443737">
            <w:pPr>
              <w:spacing w:before="120" w:after="120"/>
            </w:pPr>
            <w:r w:rsidRPr="00753484">
              <w:t>Huawei, HiSilicon</w:t>
            </w:r>
          </w:p>
        </w:tc>
        <w:tc>
          <w:tcPr>
            <w:tcW w:w="6177" w:type="dxa"/>
            <w:shd w:val="clear" w:color="auto" w:fill="auto"/>
          </w:tcPr>
          <w:p w14:paraId="44B772C5" w14:textId="77777777" w:rsidR="00FD6022" w:rsidRPr="00F94E9F" w:rsidRDefault="00FD6022" w:rsidP="00FD6022">
            <w:pPr>
              <w:spacing w:before="120" w:after="120"/>
              <w:rPr>
                <w:b/>
                <w:lang w:val="en-US" w:eastAsia="zh-CN"/>
              </w:rPr>
            </w:pPr>
            <w:r w:rsidRPr="00F94E9F">
              <w:rPr>
                <w:b/>
                <w:lang w:eastAsia="zh-CN"/>
              </w:rPr>
              <w:t xml:space="preserve">Proposal 1: </w:t>
            </w:r>
            <w:r>
              <w:rPr>
                <w:b/>
                <w:lang w:val="en-US" w:eastAsia="zh-CN"/>
              </w:rPr>
              <w:t xml:space="preserve">CSI-RS measurement capability requirements are defined for the case where </w:t>
            </w:r>
            <w:r w:rsidRPr="009C750B">
              <w:rPr>
                <w:b/>
                <w:lang w:val="en-US" w:eastAsia="zh-CN"/>
              </w:rPr>
              <w:t>all the CSI-RS resources in an MO have the same BW</w:t>
            </w:r>
            <w:r>
              <w:rPr>
                <w:b/>
                <w:lang w:val="en-US" w:eastAsia="zh-CN"/>
              </w:rPr>
              <w:t>. There is no other restriction on the MO configuration.</w:t>
            </w:r>
          </w:p>
          <w:p w14:paraId="4CBAD4CB" w14:textId="77777777" w:rsidR="00FD6022" w:rsidRPr="001E19AA" w:rsidRDefault="00FD6022" w:rsidP="00FD6022">
            <w:pPr>
              <w:spacing w:before="120" w:after="120"/>
              <w:rPr>
                <w:b/>
                <w:lang w:eastAsia="zh-CN"/>
              </w:rPr>
            </w:pPr>
            <w:r>
              <w:rPr>
                <w:b/>
                <w:lang w:eastAsia="zh-CN"/>
              </w:rPr>
              <w:t>Proposal 2: Measurement capability requirements are defined based on MO. A</w:t>
            </w:r>
            <w:r w:rsidRPr="001E19AA">
              <w:rPr>
                <w:b/>
                <w:lang w:eastAsia="zh-CN"/>
              </w:rPr>
              <w:t xml:space="preserve"> frequency layer is identical to an MO </w:t>
            </w:r>
            <w:r>
              <w:rPr>
                <w:b/>
                <w:lang w:eastAsia="zh-CN"/>
              </w:rPr>
              <w:t xml:space="preserve">for </w:t>
            </w:r>
            <w:r w:rsidRPr="001E19AA">
              <w:rPr>
                <w:b/>
                <w:lang w:eastAsia="zh-CN"/>
              </w:rPr>
              <w:t>meas</w:t>
            </w:r>
            <w:r>
              <w:rPr>
                <w:b/>
                <w:lang w:eastAsia="zh-CN"/>
              </w:rPr>
              <w:t>urement capability requirements.</w:t>
            </w:r>
          </w:p>
          <w:p w14:paraId="368258CC" w14:textId="77777777" w:rsidR="00FD6022" w:rsidRDefault="00FD6022" w:rsidP="00FD6022">
            <w:pPr>
              <w:spacing w:before="120" w:after="120"/>
              <w:rPr>
                <w:b/>
                <w:lang w:val="en-US" w:eastAsia="zh-CN"/>
              </w:rPr>
            </w:pPr>
            <w:r w:rsidRPr="00937303">
              <w:rPr>
                <w:b/>
                <w:lang w:val="en-US" w:eastAsia="zh-CN"/>
              </w:rPr>
              <w:t>Proposal 3: The definition of intra/inter-frequency should be such that there is only one intra-frequency layer for each serving cell, and RAN4 only defines the number of inter-frequency layers UE shall monitor.</w:t>
            </w:r>
          </w:p>
          <w:p w14:paraId="419556E9" w14:textId="77777777" w:rsidR="00FD6022" w:rsidRDefault="00FD6022" w:rsidP="00FD6022">
            <w:pPr>
              <w:spacing w:before="120" w:after="120"/>
              <w:rPr>
                <w:b/>
                <w:lang w:eastAsia="zh-CN"/>
              </w:rPr>
            </w:pPr>
            <w:r>
              <w:rPr>
                <w:b/>
                <w:lang w:eastAsia="zh-CN"/>
              </w:rPr>
              <w:t xml:space="preserve">Proposal 4: UE shall be able to measure at least 3 CSI-RS layers for CSI-RS based mobility. </w:t>
            </w:r>
          </w:p>
          <w:p w14:paraId="19340974" w14:textId="77777777" w:rsidR="00FD6022" w:rsidRDefault="00FD6022" w:rsidP="00FD6022">
            <w:pPr>
              <w:spacing w:before="120" w:after="120"/>
              <w:rPr>
                <w:b/>
                <w:lang w:eastAsia="zh-CN"/>
              </w:rPr>
            </w:pPr>
            <w:r>
              <w:rPr>
                <w:b/>
                <w:lang w:eastAsia="zh-CN"/>
              </w:rPr>
              <w:t>Proposal 5: UE shall be able to measure at least 7 SSB frequency layers, including MO with SSB as mobility RS, and MO with CSI-RS as mobility RS with associated SSB.</w:t>
            </w:r>
          </w:p>
          <w:p w14:paraId="7C5B74B0" w14:textId="77777777" w:rsidR="00FD6022" w:rsidRDefault="00FD6022" w:rsidP="00FD6022">
            <w:pPr>
              <w:spacing w:before="120" w:after="120"/>
              <w:rPr>
                <w:b/>
                <w:lang w:eastAsia="zh-CN"/>
              </w:rPr>
            </w:pPr>
            <w:r>
              <w:rPr>
                <w:b/>
                <w:lang w:eastAsia="zh-CN"/>
              </w:rPr>
              <w:t>Proposal 6: UE shall be able to measure at least 8 NR frequency layers in total, including SSB frequency layers and CSI-RS frequency layers.</w:t>
            </w:r>
          </w:p>
          <w:p w14:paraId="5B988410" w14:textId="77777777" w:rsidR="00FD6022" w:rsidRPr="00937303" w:rsidRDefault="00FD6022" w:rsidP="00FD6022">
            <w:pPr>
              <w:spacing w:before="120" w:after="120"/>
              <w:rPr>
                <w:lang w:val="en-US" w:eastAsia="zh-CN"/>
              </w:rPr>
            </w:pPr>
            <w:r>
              <w:rPr>
                <w:b/>
                <w:lang w:eastAsia="zh-CN"/>
              </w:rPr>
              <w:lastRenderedPageBreak/>
              <w:t>Proposal 7: UE shall be able to measure at least 14 carriers of all RATs in total.</w:t>
            </w:r>
          </w:p>
          <w:p w14:paraId="050F4B08" w14:textId="77777777" w:rsidR="00FD6022" w:rsidRDefault="00FD6022" w:rsidP="00FD6022">
            <w:pPr>
              <w:spacing w:before="120" w:after="120"/>
              <w:rPr>
                <w:b/>
                <w:lang w:val="en-US" w:eastAsia="zh-CN"/>
              </w:rPr>
            </w:pPr>
            <w:r w:rsidRPr="009D5B63">
              <w:rPr>
                <w:b/>
                <w:lang w:val="en-US" w:eastAsia="zh-CN"/>
              </w:rPr>
              <w:t xml:space="preserve">Proposal </w:t>
            </w:r>
            <w:r>
              <w:rPr>
                <w:b/>
                <w:lang w:val="en-US" w:eastAsia="zh-CN"/>
              </w:rPr>
              <w:t>8</w:t>
            </w:r>
            <w:r w:rsidRPr="009D5B63">
              <w:rPr>
                <w:b/>
                <w:lang w:val="en-US" w:eastAsia="zh-CN"/>
              </w:rPr>
              <w:t>:</w:t>
            </w:r>
            <w:r>
              <w:rPr>
                <w:b/>
                <w:lang w:val="en-US" w:eastAsia="zh-CN"/>
              </w:rPr>
              <w:t xml:space="preserve"> Re-use the SSB requirements for CSI-RS on number of cells UE shall monitor per layer.</w:t>
            </w:r>
          </w:p>
          <w:p w14:paraId="36BE36FE" w14:textId="77777777" w:rsidR="00FD6022" w:rsidRPr="008D21E2" w:rsidRDefault="00FD6022" w:rsidP="00FD6022">
            <w:pPr>
              <w:spacing w:before="120" w:after="120"/>
              <w:rPr>
                <w:b/>
                <w:lang w:val="en-US" w:eastAsia="zh-CN"/>
              </w:rPr>
            </w:pPr>
            <w:r w:rsidRPr="008D21E2">
              <w:rPr>
                <w:b/>
                <w:lang w:val="en-US" w:eastAsia="zh-CN"/>
              </w:rPr>
              <w:t>Proposal 9: UE shall monitor at least 32 CSI-RS resources per layer.</w:t>
            </w:r>
          </w:p>
          <w:p w14:paraId="3A5073E2" w14:textId="77777777" w:rsidR="00FD6022" w:rsidRPr="00ED52FA" w:rsidRDefault="00FD6022" w:rsidP="00FD6022">
            <w:pPr>
              <w:spacing w:before="120" w:after="120"/>
              <w:rPr>
                <w:b/>
              </w:rPr>
            </w:pPr>
            <w:r w:rsidRPr="00ED52FA">
              <w:rPr>
                <w:b/>
              </w:rPr>
              <w:t xml:space="preserve">Proposal </w:t>
            </w:r>
            <w:r>
              <w:rPr>
                <w:b/>
              </w:rPr>
              <w:t>10</w:t>
            </w:r>
            <w:r w:rsidRPr="00ED52FA">
              <w:rPr>
                <w:b/>
              </w:rPr>
              <w:t xml:space="preserve">: </w:t>
            </w:r>
            <w:r>
              <w:rPr>
                <w:b/>
                <w:lang w:eastAsia="zh-CN"/>
              </w:rPr>
              <w:t>Introduce</w:t>
            </w:r>
            <w:r w:rsidRPr="00ED52FA">
              <w:rPr>
                <w:b/>
                <w:lang w:val="en-US" w:eastAsia="zh-CN"/>
              </w:rPr>
              <w:t xml:space="preserve"> UE capability to indicate the maximum number of CSI-RS resources per MO in a slot</w:t>
            </w:r>
            <w:r w:rsidRPr="00ED52FA">
              <w:rPr>
                <w:b/>
              </w:rPr>
              <w:t>.</w:t>
            </w:r>
          </w:p>
          <w:p w14:paraId="6766CC40" w14:textId="63EC262A" w:rsidR="00443737" w:rsidRPr="00542D20" w:rsidDel="00443737" w:rsidRDefault="00FD6022">
            <w:pPr>
              <w:spacing w:before="120" w:after="120"/>
              <w:rPr>
                <w:u w:val="single"/>
                <w:lang w:val="en-US" w:eastAsia="zh-CN"/>
              </w:rPr>
            </w:pPr>
            <w:r>
              <w:rPr>
                <w:b/>
                <w:lang w:val="en-US" w:eastAsia="zh-CN"/>
              </w:rPr>
              <w:t>Proposal 11: Introduce UE capability on the minimum separation between two slots with CSI-RS resources.</w:t>
            </w:r>
          </w:p>
        </w:tc>
      </w:tr>
      <w:tr w:rsidR="00443737" w:rsidRPr="002A0A30" w14:paraId="35CA1CFD" w14:textId="77777777" w:rsidTr="00542D20">
        <w:trPr>
          <w:trHeight w:val="468"/>
        </w:trPr>
        <w:tc>
          <w:tcPr>
            <w:tcW w:w="1568" w:type="dxa"/>
            <w:tcBorders>
              <w:top w:val="single" w:sz="4" w:space="0" w:color="A6A6A6"/>
              <w:left w:val="single" w:sz="4" w:space="0" w:color="A6A6A6"/>
              <w:bottom w:val="single" w:sz="4" w:space="0" w:color="A6A6A6"/>
              <w:right w:val="single" w:sz="4" w:space="0" w:color="A6A6A6"/>
            </w:tcBorders>
            <w:shd w:val="clear" w:color="auto" w:fill="auto"/>
          </w:tcPr>
          <w:p w14:paraId="425AFC8C" w14:textId="1E330E86" w:rsidR="00443737" w:rsidRPr="00753484" w:rsidDel="00443737" w:rsidRDefault="001360E5">
            <w:pPr>
              <w:spacing w:before="120" w:after="120"/>
              <w:rPr>
                <w:color w:val="0000FF"/>
              </w:rPr>
            </w:pPr>
            <w:hyperlink r:id="rId19" w:history="1">
              <w:r w:rsidR="00443737" w:rsidRPr="00753484">
                <w:rPr>
                  <w:rStyle w:val="ac"/>
                  <w:rFonts w:ascii="Arial" w:hAnsi="Arial" w:cs="Arial"/>
                  <w:b/>
                  <w:bCs/>
                </w:rPr>
                <w:t>R4-2004826</w:t>
              </w:r>
            </w:hyperlink>
          </w:p>
        </w:tc>
        <w:tc>
          <w:tcPr>
            <w:tcW w:w="1886" w:type="dxa"/>
            <w:shd w:val="clear" w:color="auto" w:fill="auto"/>
          </w:tcPr>
          <w:p w14:paraId="340D5F19" w14:textId="77777777" w:rsidR="00443737" w:rsidRPr="00753484" w:rsidRDefault="00443737">
            <w:pPr>
              <w:spacing w:before="120" w:after="120"/>
            </w:pPr>
            <w:r w:rsidRPr="00753484">
              <w:t>Qualcomm</w:t>
            </w:r>
          </w:p>
          <w:p w14:paraId="37974E7E" w14:textId="7326FF7A" w:rsidR="0055331A" w:rsidRPr="00753484" w:rsidDel="00443737" w:rsidRDefault="0055331A">
            <w:pPr>
              <w:spacing w:before="120" w:after="120"/>
            </w:pPr>
          </w:p>
        </w:tc>
        <w:tc>
          <w:tcPr>
            <w:tcW w:w="6177" w:type="dxa"/>
            <w:shd w:val="clear" w:color="auto" w:fill="auto"/>
          </w:tcPr>
          <w:p w14:paraId="080E94D2" w14:textId="77777777" w:rsidR="00FD6022" w:rsidRDefault="00FD6022" w:rsidP="00FD6022">
            <w:pPr>
              <w:jc w:val="both"/>
              <w:rPr>
                <w:b/>
                <w:bCs/>
              </w:rPr>
            </w:pPr>
            <w:r>
              <w:rPr>
                <w:b/>
                <w:bCs/>
              </w:rPr>
              <w:t xml:space="preserve">Observation1: when a CSI-RS resource does not have an associated SSB for measuring a neighbour cell, UE measurement accuracy is affected by how well the neighbor cells are synchronized with the serving cell. </w:t>
            </w:r>
          </w:p>
          <w:p w14:paraId="326FEE6B" w14:textId="77777777" w:rsidR="00FD6022" w:rsidRDefault="00FD6022" w:rsidP="00FD6022">
            <w:pPr>
              <w:jc w:val="both"/>
              <w:rPr>
                <w:b/>
                <w:bCs/>
                <w:lang w:val="en-US"/>
              </w:rPr>
            </w:pPr>
            <w:r w:rsidRPr="009E3828">
              <w:rPr>
                <w:b/>
                <w:bCs/>
                <w:lang w:val="en-US"/>
              </w:rPr>
              <w:t>Proposal</w:t>
            </w:r>
            <w:r>
              <w:rPr>
                <w:b/>
                <w:bCs/>
                <w:lang w:val="en-US"/>
              </w:rPr>
              <w:t xml:space="preserve"> </w:t>
            </w:r>
            <w:r w:rsidRPr="009E3828">
              <w:rPr>
                <w:b/>
                <w:bCs/>
                <w:lang w:val="en-US"/>
              </w:rPr>
              <w:t xml:space="preserve">3: </w:t>
            </w:r>
            <w:r>
              <w:rPr>
                <w:b/>
                <w:bCs/>
                <w:lang w:val="en-US"/>
              </w:rPr>
              <w:t xml:space="preserve">Requirements shall be defined when CSI-RS is configured with an associated SSB. </w:t>
            </w:r>
          </w:p>
          <w:p w14:paraId="0B1A4635" w14:textId="77777777" w:rsidR="00FD6022" w:rsidRDefault="00FD6022" w:rsidP="00FD6022">
            <w:pPr>
              <w:jc w:val="both"/>
              <w:rPr>
                <w:b/>
                <w:bCs/>
                <w:lang w:val="en-US"/>
              </w:rPr>
            </w:pPr>
            <w:r>
              <w:rPr>
                <w:b/>
                <w:bCs/>
                <w:lang w:val="en-US"/>
              </w:rPr>
              <w:t>Proposal 3a: Number of monitored cells is determined by the UE capability based on SSB based measurements.</w:t>
            </w:r>
          </w:p>
          <w:p w14:paraId="0C98971D" w14:textId="77777777" w:rsidR="00443737" w:rsidRDefault="00FD6022" w:rsidP="00542D20">
            <w:pPr>
              <w:jc w:val="both"/>
              <w:rPr>
                <w:b/>
                <w:bCs/>
              </w:rPr>
            </w:pPr>
            <w:r>
              <w:rPr>
                <w:b/>
                <w:bCs/>
                <w:lang w:val="en-US"/>
              </w:rPr>
              <w:t>Proposal 3b: “</w:t>
            </w:r>
            <w:r w:rsidRPr="007956A8">
              <w:rPr>
                <w:b/>
                <w:bCs/>
              </w:rPr>
              <w:t xml:space="preserve">The total number of CSI resources that UE can monitor should come from the UE capability </w:t>
            </w:r>
            <w:r w:rsidRPr="007956A8">
              <w:rPr>
                <w:b/>
                <w:bCs/>
                <w:i/>
                <w:iCs/>
              </w:rPr>
              <w:t>maxNumberCSI-RS-RRM-RS-SINR</w:t>
            </w:r>
            <w:r>
              <w:rPr>
                <w:b/>
                <w:bCs/>
                <w:i/>
                <w:iCs/>
              </w:rPr>
              <w:t xml:space="preserve">.” </w:t>
            </w:r>
            <w:r w:rsidRPr="007956A8">
              <w:rPr>
                <w:b/>
                <w:bCs/>
              </w:rPr>
              <w:t>[3]</w:t>
            </w:r>
          </w:p>
          <w:p w14:paraId="42AB0420" w14:textId="2BAC5723" w:rsidR="00911CD2" w:rsidRPr="00542D20" w:rsidDel="00443737" w:rsidRDefault="00911CD2" w:rsidP="00542D20">
            <w:pPr>
              <w:jc w:val="both"/>
              <w:rPr>
                <w:b/>
                <w:bCs/>
                <w:lang w:val="en-US" w:eastAsia="ja-JP"/>
              </w:rPr>
            </w:pPr>
            <w:r w:rsidRPr="00653731">
              <w:rPr>
                <w:rFonts w:hint="eastAsia"/>
                <w:b/>
                <w:bCs/>
                <w:lang w:val="en-US" w:eastAsia="ja-JP"/>
              </w:rPr>
              <w:t>P</w:t>
            </w:r>
            <w:r w:rsidRPr="00653731">
              <w:rPr>
                <w:b/>
                <w:bCs/>
                <w:lang w:val="en-US" w:eastAsia="ja-JP"/>
              </w:rPr>
              <w:t xml:space="preserve">roposal 4: Performance requirements should </w:t>
            </w:r>
            <w:r>
              <w:rPr>
                <w:b/>
                <w:bCs/>
                <w:lang w:val="en-US" w:eastAsia="ja-JP"/>
              </w:rPr>
              <w:t xml:space="preserve">also </w:t>
            </w:r>
            <w:r w:rsidRPr="00653731">
              <w:rPr>
                <w:b/>
                <w:bCs/>
                <w:lang w:val="en-US" w:eastAsia="ja-JP"/>
              </w:rPr>
              <w:t>be defined based the assumption that UE uses a single FFT window for processing all CSI-RSs on a single frequency</w:t>
            </w:r>
            <w:r>
              <w:rPr>
                <w:b/>
                <w:bCs/>
                <w:lang w:val="en-US" w:eastAsia="ja-JP"/>
              </w:rPr>
              <w:t xml:space="preserve"> layer</w:t>
            </w:r>
            <w:r w:rsidRPr="00653731">
              <w:rPr>
                <w:b/>
                <w:bCs/>
                <w:lang w:val="en-US" w:eastAsia="ja-JP"/>
              </w:rPr>
              <w:t xml:space="preserve">. </w:t>
            </w:r>
          </w:p>
        </w:tc>
      </w:tr>
      <w:tr w:rsidR="00443737" w:rsidRPr="002A0A30" w14:paraId="104D9057" w14:textId="77777777" w:rsidTr="008A379A">
        <w:trPr>
          <w:trHeight w:val="468"/>
        </w:trPr>
        <w:tc>
          <w:tcPr>
            <w:tcW w:w="1568" w:type="dxa"/>
            <w:tcBorders>
              <w:top w:val="nil"/>
              <w:left w:val="single" w:sz="4" w:space="0" w:color="A6A6A6"/>
              <w:bottom w:val="single" w:sz="4" w:space="0" w:color="auto"/>
              <w:right w:val="single" w:sz="4" w:space="0" w:color="A6A6A6"/>
            </w:tcBorders>
            <w:shd w:val="clear" w:color="auto" w:fill="auto"/>
          </w:tcPr>
          <w:p w14:paraId="24798432" w14:textId="27C0E02E" w:rsidR="00443737" w:rsidRPr="00753484" w:rsidDel="00443737" w:rsidRDefault="00443737">
            <w:pPr>
              <w:spacing w:before="120" w:after="120"/>
              <w:rPr>
                <w:color w:val="0000FF"/>
              </w:rPr>
            </w:pPr>
            <w:r w:rsidRPr="00753484">
              <w:rPr>
                <w:rFonts w:ascii="Arial" w:hAnsi="Arial" w:cs="Arial"/>
                <w:color w:val="0000FF"/>
              </w:rPr>
              <w:t>R4-2003408</w:t>
            </w:r>
          </w:p>
        </w:tc>
        <w:tc>
          <w:tcPr>
            <w:tcW w:w="1886" w:type="dxa"/>
            <w:tcBorders>
              <w:bottom w:val="single" w:sz="4" w:space="0" w:color="auto"/>
            </w:tcBorders>
            <w:shd w:val="clear" w:color="auto" w:fill="auto"/>
          </w:tcPr>
          <w:p w14:paraId="64D134EC" w14:textId="166B6754" w:rsidR="00443737" w:rsidRPr="00753484" w:rsidDel="00443737" w:rsidRDefault="00443737">
            <w:pPr>
              <w:spacing w:before="120" w:after="120"/>
            </w:pPr>
            <w:r w:rsidRPr="00753484">
              <w:t>Apple</w:t>
            </w:r>
          </w:p>
        </w:tc>
        <w:tc>
          <w:tcPr>
            <w:tcW w:w="6177" w:type="dxa"/>
            <w:tcBorders>
              <w:bottom w:val="single" w:sz="4" w:space="0" w:color="auto"/>
            </w:tcBorders>
            <w:shd w:val="clear" w:color="auto" w:fill="auto"/>
          </w:tcPr>
          <w:p w14:paraId="5C9F9559" w14:textId="77777777" w:rsidR="0050641A" w:rsidRPr="000B0670" w:rsidRDefault="0050641A" w:rsidP="0050641A">
            <w:pPr>
              <w:rPr>
                <w:b/>
                <w:bCs/>
              </w:rPr>
            </w:pPr>
            <w:r w:rsidRPr="000B0670">
              <w:rPr>
                <w:b/>
                <w:bCs/>
              </w:rPr>
              <w:t xml:space="preserve">Proposal 1: </w:t>
            </w:r>
          </w:p>
          <w:p w14:paraId="71315FDB" w14:textId="77777777" w:rsidR="0050641A" w:rsidRPr="000B0670" w:rsidRDefault="0050641A" w:rsidP="0050641A">
            <w:pPr>
              <w:pStyle w:val="afe"/>
              <w:numPr>
                <w:ilvl w:val="0"/>
                <w:numId w:val="33"/>
              </w:numPr>
              <w:overflowPunct/>
              <w:autoSpaceDE/>
              <w:autoSpaceDN/>
              <w:adjustRightInd/>
              <w:spacing w:after="0"/>
              <w:ind w:firstLineChars="0"/>
              <w:textAlignment w:val="auto"/>
              <w:rPr>
                <w:rFonts w:eastAsia="Times New Roman"/>
                <w:b/>
                <w:bCs/>
              </w:rPr>
            </w:pPr>
            <w:r w:rsidRPr="000B0670">
              <w:rPr>
                <w:rFonts w:eastAsia="Times New Roman"/>
                <w:b/>
                <w:bCs/>
              </w:rPr>
              <w:t xml:space="preserve">When the SCS of CSI-RS on serving cell and target cell is the same and the CSI-RS resource of the target cell is fully contained within the active BWP of the serving cell, the corresponding CSI-RS L3 measurement is defined as intra-frequency measurement without gap.  </w:t>
            </w:r>
          </w:p>
          <w:p w14:paraId="0E373D50" w14:textId="77777777" w:rsidR="0050641A" w:rsidRPr="000B0670" w:rsidRDefault="0050641A" w:rsidP="0050641A">
            <w:pPr>
              <w:pStyle w:val="afe"/>
              <w:numPr>
                <w:ilvl w:val="0"/>
                <w:numId w:val="33"/>
              </w:numPr>
              <w:overflowPunct/>
              <w:autoSpaceDE/>
              <w:autoSpaceDN/>
              <w:adjustRightInd/>
              <w:spacing w:after="0"/>
              <w:ind w:firstLineChars="0"/>
              <w:textAlignment w:val="auto"/>
              <w:rPr>
                <w:rFonts w:eastAsia="Times New Roman"/>
                <w:b/>
                <w:bCs/>
              </w:rPr>
            </w:pPr>
            <w:r w:rsidRPr="000B0670">
              <w:rPr>
                <w:rFonts w:eastAsia="Times New Roman"/>
                <w:b/>
                <w:bCs/>
              </w:rPr>
              <w:t xml:space="preserve">When the SCS of CSI-RS on serving cell and target cell is NOT the same or the CSI-RS resource of the target cell is fully contained within the active BWP of the serving cell, the corresponding CSI-RS L3 measurement is defined as inter-frequency measurement.  </w:t>
            </w:r>
          </w:p>
          <w:p w14:paraId="7837D723" w14:textId="77777777" w:rsidR="0050641A" w:rsidRDefault="0050641A" w:rsidP="0050641A">
            <w:pPr>
              <w:rPr>
                <w:b/>
                <w:bCs/>
              </w:rPr>
            </w:pPr>
          </w:p>
          <w:p w14:paraId="114558F2" w14:textId="77777777" w:rsidR="0050641A" w:rsidRPr="004F7AEB" w:rsidRDefault="0050641A" w:rsidP="0050641A">
            <w:pPr>
              <w:rPr>
                <w:b/>
                <w:bCs/>
                <w:lang w:val="en-US"/>
              </w:rPr>
            </w:pPr>
            <w:r w:rsidRPr="004F7AEB">
              <w:rPr>
                <w:b/>
                <w:bCs/>
                <w:lang w:val="en-US"/>
              </w:rPr>
              <w:t>Proposal 2: Introduce CSI-RS Measurement Timing Configuration (CMTC).</w:t>
            </w:r>
          </w:p>
          <w:p w14:paraId="2C71FFE0" w14:textId="77777777" w:rsidR="0050641A" w:rsidRPr="004F7AEB" w:rsidRDefault="0050641A" w:rsidP="0050641A">
            <w:pPr>
              <w:numPr>
                <w:ilvl w:val="0"/>
                <w:numId w:val="32"/>
              </w:numPr>
              <w:rPr>
                <w:b/>
                <w:bCs/>
                <w:lang w:val="en-US"/>
              </w:rPr>
            </w:pPr>
            <w:r w:rsidRPr="004F7AEB">
              <w:rPr>
                <w:b/>
                <w:bCs/>
                <w:lang w:val="en-US"/>
              </w:rPr>
              <w:t>All CSI-RS resources for L3 meaurement should be configured within CMTC window</w:t>
            </w:r>
          </w:p>
          <w:p w14:paraId="2C72048D" w14:textId="77777777" w:rsidR="0050641A" w:rsidRPr="004F7AEB" w:rsidRDefault="0050641A" w:rsidP="0050641A">
            <w:pPr>
              <w:numPr>
                <w:ilvl w:val="0"/>
                <w:numId w:val="32"/>
              </w:numPr>
              <w:rPr>
                <w:b/>
                <w:bCs/>
                <w:lang w:val="en-US"/>
              </w:rPr>
            </w:pPr>
            <w:r w:rsidRPr="004F7AEB">
              <w:rPr>
                <w:b/>
                <w:bCs/>
                <w:lang w:val="en-US"/>
              </w:rPr>
              <w:t>CMTC window duration: considering CSI-RS periodicity is up to 40ms, the CMTC window should be less than 5ms.</w:t>
            </w:r>
          </w:p>
          <w:p w14:paraId="2D255656" w14:textId="77777777" w:rsidR="0050641A" w:rsidRPr="004F7AEB" w:rsidRDefault="0050641A" w:rsidP="0050641A">
            <w:pPr>
              <w:numPr>
                <w:ilvl w:val="0"/>
                <w:numId w:val="32"/>
              </w:numPr>
              <w:rPr>
                <w:b/>
                <w:bCs/>
                <w:lang w:val="en-US"/>
              </w:rPr>
            </w:pPr>
            <w:r w:rsidRPr="004F7AEB">
              <w:rPr>
                <w:b/>
                <w:bCs/>
                <w:lang w:val="en-US"/>
              </w:rPr>
              <w:t>Up to 2 CMTC periodicities can be configured per CSI-RS intra-frequency layer</w:t>
            </w:r>
          </w:p>
          <w:p w14:paraId="0C6DF52A" w14:textId="77777777" w:rsidR="0050641A" w:rsidRPr="004F7AEB" w:rsidRDefault="0050641A" w:rsidP="0050641A">
            <w:pPr>
              <w:numPr>
                <w:ilvl w:val="0"/>
                <w:numId w:val="32"/>
              </w:numPr>
              <w:rPr>
                <w:b/>
                <w:bCs/>
                <w:lang w:val="en-US"/>
              </w:rPr>
            </w:pPr>
            <w:r w:rsidRPr="004F7AEB">
              <w:rPr>
                <w:b/>
                <w:bCs/>
                <w:lang w:val="en-US"/>
              </w:rPr>
              <w:t>Up to 1 CMTC periodicity can be configured per CSI-RS inter-frequency layer</w:t>
            </w:r>
          </w:p>
          <w:p w14:paraId="71631084" w14:textId="77777777" w:rsidR="0050641A" w:rsidRDefault="0050641A" w:rsidP="0050641A">
            <w:pPr>
              <w:rPr>
                <w:b/>
                <w:bCs/>
              </w:rPr>
            </w:pPr>
            <w:r w:rsidRPr="00E80D31">
              <w:rPr>
                <w:b/>
                <w:bCs/>
              </w:rPr>
              <w:t xml:space="preserve">Proposal </w:t>
            </w:r>
            <w:r>
              <w:rPr>
                <w:b/>
                <w:bCs/>
              </w:rPr>
              <w:t>3: Further restriction on CSI-RS MO configuration for mobility in Rel-16 include</w:t>
            </w:r>
          </w:p>
          <w:p w14:paraId="007D8401" w14:textId="77777777" w:rsidR="0050641A" w:rsidRDefault="0050641A" w:rsidP="0050641A">
            <w:pPr>
              <w:pStyle w:val="afe"/>
              <w:numPr>
                <w:ilvl w:val="0"/>
                <w:numId w:val="31"/>
              </w:numPr>
              <w:overflowPunct/>
              <w:autoSpaceDE/>
              <w:autoSpaceDN/>
              <w:adjustRightInd/>
              <w:spacing w:after="0"/>
              <w:ind w:firstLineChars="0"/>
              <w:textAlignment w:val="auto"/>
              <w:rPr>
                <w:rFonts w:eastAsia="Times New Roman"/>
                <w:b/>
                <w:bCs/>
              </w:rPr>
            </w:pPr>
            <w:r w:rsidRPr="004F7AEB">
              <w:rPr>
                <w:rFonts w:eastAsia="Times New Roman"/>
                <w:b/>
                <w:bCs/>
              </w:rPr>
              <w:t>A fixed channel bandwidth per MO should be configured</w:t>
            </w:r>
          </w:p>
          <w:p w14:paraId="6A3DCB24" w14:textId="77777777" w:rsidR="0050641A" w:rsidRDefault="0050641A" w:rsidP="0050641A">
            <w:pPr>
              <w:pStyle w:val="afe"/>
              <w:numPr>
                <w:ilvl w:val="0"/>
                <w:numId w:val="31"/>
              </w:numPr>
              <w:overflowPunct/>
              <w:autoSpaceDE/>
              <w:autoSpaceDN/>
              <w:adjustRightInd/>
              <w:spacing w:after="0"/>
              <w:ind w:firstLineChars="0"/>
              <w:textAlignment w:val="auto"/>
              <w:rPr>
                <w:rFonts w:eastAsia="Times New Roman"/>
                <w:b/>
                <w:bCs/>
              </w:rPr>
            </w:pPr>
            <w:r>
              <w:rPr>
                <w:rFonts w:eastAsia="Times New Roman"/>
                <w:b/>
                <w:bCs/>
              </w:rPr>
              <w:lastRenderedPageBreak/>
              <w:t>Up to 2 CSI-RS resources periodicities can be configured per intra-frequency MO</w:t>
            </w:r>
          </w:p>
          <w:p w14:paraId="5FA7076F" w14:textId="77777777" w:rsidR="0050641A" w:rsidRPr="004F7AEB" w:rsidRDefault="0050641A" w:rsidP="0050641A">
            <w:pPr>
              <w:pStyle w:val="afe"/>
              <w:numPr>
                <w:ilvl w:val="0"/>
                <w:numId w:val="31"/>
              </w:numPr>
              <w:overflowPunct/>
              <w:autoSpaceDE/>
              <w:autoSpaceDN/>
              <w:adjustRightInd/>
              <w:spacing w:after="0"/>
              <w:ind w:firstLineChars="0"/>
              <w:textAlignment w:val="auto"/>
              <w:rPr>
                <w:rFonts w:eastAsia="Times New Roman"/>
                <w:b/>
                <w:bCs/>
              </w:rPr>
            </w:pPr>
            <w:r>
              <w:rPr>
                <w:rFonts w:eastAsia="Times New Roman"/>
                <w:b/>
                <w:bCs/>
              </w:rPr>
              <w:t>Up to 1 CSI-RS resource periodicity can be configured per inter-frequency MO</w:t>
            </w:r>
          </w:p>
          <w:p w14:paraId="48E83BDE" w14:textId="4489F672" w:rsidR="00443737" w:rsidRPr="006052EB" w:rsidDel="00443737" w:rsidRDefault="00443737">
            <w:pPr>
              <w:spacing w:before="120" w:after="120"/>
              <w:rPr>
                <w:rFonts w:eastAsiaTheme="minorEastAsia"/>
                <w:lang w:eastAsia="zh-CN"/>
              </w:rPr>
            </w:pPr>
          </w:p>
        </w:tc>
      </w:tr>
      <w:tr w:rsidR="00B97962" w:rsidRPr="002A0A30" w14:paraId="4AD24AD7" w14:textId="77777777" w:rsidTr="008A379A">
        <w:trPr>
          <w:trHeight w:val="468"/>
        </w:trPr>
        <w:tc>
          <w:tcPr>
            <w:tcW w:w="1568" w:type="dxa"/>
            <w:tcBorders>
              <w:top w:val="single" w:sz="4" w:space="0" w:color="auto"/>
              <w:left w:val="single" w:sz="4" w:space="0" w:color="auto"/>
              <w:bottom w:val="single" w:sz="4" w:space="0" w:color="auto"/>
              <w:right w:val="single" w:sz="4" w:space="0" w:color="A6A6A6"/>
            </w:tcBorders>
            <w:shd w:val="clear" w:color="auto" w:fill="auto"/>
          </w:tcPr>
          <w:p w14:paraId="5F03CF3A" w14:textId="5B1FDE5D" w:rsidR="00B97962" w:rsidRPr="00753484" w:rsidRDefault="001360E5" w:rsidP="00B97962">
            <w:pPr>
              <w:spacing w:before="120" w:after="120"/>
              <w:rPr>
                <w:rFonts w:ascii="Arial" w:hAnsi="Arial" w:cs="Arial"/>
                <w:color w:val="0000FF"/>
              </w:rPr>
            </w:pPr>
            <w:hyperlink r:id="rId20" w:history="1">
              <w:r w:rsidR="00B97962" w:rsidRPr="00753484">
                <w:rPr>
                  <w:rStyle w:val="ac"/>
                  <w:rFonts w:ascii="Arial" w:hAnsi="Arial" w:cs="Arial"/>
                  <w:b/>
                  <w:bCs/>
                </w:rPr>
                <w:t>R4-2003809</w:t>
              </w:r>
            </w:hyperlink>
          </w:p>
        </w:tc>
        <w:tc>
          <w:tcPr>
            <w:tcW w:w="1886" w:type="dxa"/>
            <w:tcBorders>
              <w:top w:val="single" w:sz="4" w:space="0" w:color="auto"/>
              <w:bottom w:val="single" w:sz="4" w:space="0" w:color="auto"/>
            </w:tcBorders>
            <w:shd w:val="clear" w:color="auto" w:fill="auto"/>
          </w:tcPr>
          <w:p w14:paraId="3031D1C4" w14:textId="70A271B8" w:rsidR="00B97962" w:rsidRPr="00753484" w:rsidRDefault="00B97962" w:rsidP="00B97962">
            <w:pPr>
              <w:spacing w:before="120" w:after="120"/>
            </w:pPr>
            <w:r w:rsidRPr="00753484">
              <w:rPr>
                <w:rFonts w:ascii="Arial" w:hAnsi="Arial" w:cs="Arial"/>
              </w:rPr>
              <w:t>Nokia, Nokia Shanghai Bell</w:t>
            </w:r>
          </w:p>
        </w:tc>
        <w:tc>
          <w:tcPr>
            <w:tcW w:w="6177" w:type="dxa"/>
            <w:tcBorders>
              <w:top w:val="single" w:sz="4" w:space="0" w:color="auto"/>
              <w:bottom w:val="single" w:sz="4" w:space="0" w:color="auto"/>
            </w:tcBorders>
            <w:shd w:val="clear" w:color="auto" w:fill="auto"/>
          </w:tcPr>
          <w:p w14:paraId="22F19B2E" w14:textId="77777777" w:rsidR="00B97962" w:rsidRPr="00753484" w:rsidRDefault="00B97962" w:rsidP="00B97962">
            <w:pPr>
              <w:rPr>
                <w:rFonts w:eastAsiaTheme="minorEastAsia"/>
                <w:b/>
                <w:color w:val="0070C0"/>
                <w:lang w:eastAsia="zh-CN"/>
              </w:rPr>
            </w:pPr>
            <w:r w:rsidRPr="00753484">
              <w:rPr>
                <w:b/>
                <w:lang w:eastAsia="zh-CN"/>
              </w:rPr>
              <w:t xml:space="preserve">Proposal1: The restriction of all CSI-RS resources in the same MO having the same bandwidth does not bring any benefit.  </w:t>
            </w:r>
          </w:p>
          <w:p w14:paraId="29DAE697" w14:textId="77777777" w:rsidR="00B97962" w:rsidRPr="00753484" w:rsidRDefault="00B97962" w:rsidP="00B97962">
            <w:pPr>
              <w:rPr>
                <w:b/>
              </w:rPr>
            </w:pPr>
            <w:r w:rsidRPr="00753484">
              <w:rPr>
                <w:b/>
              </w:rPr>
              <w:t xml:space="preserve">Proposal2: For intra-frequency measurement, the requirement is defined when all the measured CSI-RS resources in one MO are within the active BWP. </w:t>
            </w:r>
          </w:p>
          <w:p w14:paraId="4DCCEF25" w14:textId="77777777" w:rsidR="00B97962" w:rsidRPr="00753484" w:rsidRDefault="00B97962" w:rsidP="00B97962">
            <w:pPr>
              <w:spacing w:before="120" w:after="120" w:line="256" w:lineRule="auto"/>
              <w:jc w:val="both"/>
              <w:rPr>
                <w:b/>
              </w:rPr>
            </w:pPr>
            <w:r w:rsidRPr="00753484">
              <w:rPr>
                <w:b/>
              </w:rPr>
              <w:t xml:space="preserve">Proposal3: It can be assumed maximum one MO is configured per center frequency and SCS. </w:t>
            </w:r>
          </w:p>
          <w:p w14:paraId="0249230D" w14:textId="49FF3270" w:rsidR="00B97962" w:rsidRPr="000B0670" w:rsidRDefault="00B97962" w:rsidP="00B97962">
            <w:pPr>
              <w:rPr>
                <w:b/>
                <w:bCs/>
              </w:rPr>
            </w:pPr>
            <w:r w:rsidRPr="00753484">
              <w:rPr>
                <w:b/>
              </w:rPr>
              <w:t xml:space="preserve">Proposal4: Do not define the UE requirements when </w:t>
            </w:r>
            <w:r w:rsidRPr="00753484">
              <w:rPr>
                <w:b/>
                <w:i/>
              </w:rPr>
              <w:t>associatedSSB</w:t>
            </w:r>
            <w:r w:rsidRPr="00753484">
              <w:rPr>
                <w:b/>
              </w:rPr>
              <w:t xml:space="preserve"> is not configured in Rel16.  </w:t>
            </w:r>
          </w:p>
        </w:tc>
      </w:tr>
    </w:tbl>
    <w:p w14:paraId="3E29E2AF" w14:textId="43074367" w:rsidR="00484C5D" w:rsidRPr="002A0A30" w:rsidRDefault="0094529E" w:rsidP="005B4802">
      <w:r>
        <w:lastRenderedPageBreak/>
        <w:br w:type="textWrapping" w:clear="all"/>
      </w:r>
    </w:p>
    <w:p w14:paraId="67EA3547" w14:textId="407DC46C" w:rsidR="00484C5D" w:rsidRPr="002A0A30" w:rsidRDefault="00837458" w:rsidP="00B664BA">
      <w:pPr>
        <w:pStyle w:val="2"/>
      </w:pPr>
      <w:r w:rsidRPr="002A0A30">
        <w:rPr>
          <w:rFonts w:hint="eastAsia"/>
        </w:rPr>
        <w:t>Open issues</w:t>
      </w:r>
      <w:r w:rsidR="00DC2500" w:rsidRPr="002A0A30">
        <w:t xml:space="preserve"> summary</w:t>
      </w:r>
    </w:p>
    <w:p w14:paraId="2C85179F" w14:textId="6B807E3D" w:rsidR="003418CB" w:rsidRPr="002A0A30" w:rsidRDefault="003418CB" w:rsidP="005B4802">
      <w:pPr>
        <w:rPr>
          <w:i/>
          <w:color w:val="0070C0"/>
          <w:lang w:eastAsia="zh-CN"/>
        </w:rPr>
      </w:pPr>
      <w:r w:rsidRPr="002A0A30">
        <w:rPr>
          <w:rFonts w:hint="eastAsia"/>
          <w:i/>
          <w:color w:val="0070C0"/>
        </w:rPr>
        <w:t xml:space="preserve">Before e-Meeting, </w:t>
      </w:r>
      <w:r w:rsidRPr="002A0A30">
        <w:rPr>
          <w:i/>
          <w:color w:val="0070C0"/>
        </w:rPr>
        <w:t>moderator</w:t>
      </w:r>
      <w:r w:rsidR="00837458" w:rsidRPr="002A0A30">
        <w:rPr>
          <w:rFonts w:hint="eastAsia"/>
          <w:i/>
          <w:color w:val="0070C0"/>
        </w:rPr>
        <w:t>s</w:t>
      </w:r>
      <w:r w:rsidRPr="002A0A30">
        <w:rPr>
          <w:i/>
          <w:color w:val="0070C0"/>
        </w:rPr>
        <w:t xml:space="preserve"> </w:t>
      </w:r>
      <w:r w:rsidR="003B40B6" w:rsidRPr="002A0A30">
        <w:rPr>
          <w:i/>
          <w:color w:val="0070C0"/>
        </w:rPr>
        <w:t>shall</w:t>
      </w:r>
      <w:r w:rsidR="003B40B6" w:rsidRPr="002A0A30">
        <w:rPr>
          <w:rFonts w:hint="eastAsia"/>
          <w:i/>
          <w:color w:val="0070C0"/>
        </w:rPr>
        <w:t xml:space="preserve"> </w:t>
      </w:r>
      <w:r w:rsidRPr="002A0A30">
        <w:rPr>
          <w:rFonts w:hint="eastAsia"/>
          <w:i/>
          <w:color w:val="0070C0"/>
        </w:rPr>
        <w:t>summar</w:t>
      </w:r>
      <w:r w:rsidR="003B40B6" w:rsidRPr="002A0A30">
        <w:rPr>
          <w:i/>
          <w:color w:val="0070C0"/>
        </w:rPr>
        <w:t>ize list of</w:t>
      </w:r>
      <w:r w:rsidRPr="002A0A30">
        <w:rPr>
          <w:rFonts w:hint="eastAsia"/>
          <w:i/>
          <w:color w:val="0070C0"/>
        </w:rPr>
        <w:t xml:space="preserve"> open issues</w:t>
      </w:r>
      <w:r w:rsidR="00571777" w:rsidRPr="002A0A30">
        <w:rPr>
          <w:i/>
          <w:color w:val="0070C0"/>
        </w:rPr>
        <w:t xml:space="preserve">, </w:t>
      </w:r>
      <w:r w:rsidRPr="002A0A30">
        <w:rPr>
          <w:rFonts w:hint="eastAsia"/>
          <w:i/>
          <w:color w:val="0070C0"/>
        </w:rPr>
        <w:t>candidate options</w:t>
      </w:r>
      <w:r w:rsidR="00571777" w:rsidRPr="002A0A30">
        <w:rPr>
          <w:i/>
          <w:color w:val="0070C0"/>
        </w:rPr>
        <w:t xml:space="preserve"> and possible WF (if applicable)</w:t>
      </w:r>
      <w:r w:rsidRPr="002A0A30">
        <w:rPr>
          <w:rFonts w:hint="eastAsia"/>
          <w:i/>
          <w:color w:val="0070C0"/>
        </w:rPr>
        <w:t xml:space="preserve"> based on companies</w:t>
      </w:r>
      <w:r w:rsidRPr="002A0A30">
        <w:rPr>
          <w:i/>
          <w:color w:val="0070C0"/>
        </w:rPr>
        <w:t>’</w:t>
      </w:r>
      <w:r w:rsidRPr="002A0A30">
        <w:rPr>
          <w:rFonts w:hint="eastAsia"/>
          <w:i/>
          <w:color w:val="0070C0"/>
        </w:rPr>
        <w:t xml:space="preserve"> contributions.</w:t>
      </w:r>
    </w:p>
    <w:p w14:paraId="766EF825" w14:textId="10856747" w:rsidR="00571777" w:rsidRPr="002A0A30" w:rsidRDefault="00571777" w:rsidP="00B664BA">
      <w:pPr>
        <w:pStyle w:val="3"/>
      </w:pPr>
      <w:r w:rsidRPr="002A0A30">
        <w:t>Sub-</w:t>
      </w:r>
      <w:r w:rsidR="00142BB9" w:rsidRPr="002A0A30">
        <w:t>topic</w:t>
      </w:r>
      <w:r w:rsidRPr="002A0A30">
        <w:t xml:space="preserve"> 1-1</w:t>
      </w:r>
      <w:r w:rsidR="007A5582" w:rsidRPr="002A0A30">
        <w:t>: Assumption</w:t>
      </w:r>
      <w:r w:rsidR="007A5582" w:rsidRPr="002A0A30">
        <w:rPr>
          <w:rFonts w:hint="eastAsia"/>
        </w:rPr>
        <w:t xml:space="preserve"> </w:t>
      </w:r>
      <w:r w:rsidR="007A5582" w:rsidRPr="002A0A30">
        <w:t>and applicability</w:t>
      </w:r>
    </w:p>
    <w:p w14:paraId="095BDA5C" w14:textId="23D4BB0A" w:rsidR="00372373" w:rsidRPr="002A0A30" w:rsidRDefault="003418CB" w:rsidP="005B4802">
      <w:pPr>
        <w:rPr>
          <w:rFonts w:eastAsia="Malgun Gothic"/>
          <w:b/>
          <w:color w:val="0070C0"/>
          <w:u w:val="single"/>
          <w:lang w:eastAsia="ko-KR"/>
        </w:rPr>
      </w:pPr>
      <w:r w:rsidRPr="002A0A30">
        <w:rPr>
          <w:rFonts w:hint="eastAsia"/>
          <w:i/>
          <w:color w:val="0070C0"/>
          <w:lang w:val="en-US" w:eastAsia="zh-CN"/>
        </w:rPr>
        <w:t>Sub-</w:t>
      </w:r>
      <w:r w:rsidR="00142BB9" w:rsidRPr="002A0A30">
        <w:rPr>
          <w:rFonts w:hint="eastAsia"/>
          <w:i/>
          <w:color w:val="0070C0"/>
          <w:lang w:val="en-US" w:eastAsia="zh-CN"/>
        </w:rPr>
        <w:t>topic</w:t>
      </w:r>
      <w:r w:rsidRPr="002A0A30">
        <w:rPr>
          <w:rFonts w:hint="eastAsia"/>
          <w:i/>
          <w:color w:val="0070C0"/>
          <w:lang w:val="en-US" w:eastAsia="zh-CN"/>
        </w:rPr>
        <w:t xml:space="preserve"> </w:t>
      </w:r>
      <w:r w:rsidR="00404831" w:rsidRPr="002A0A30">
        <w:rPr>
          <w:i/>
          <w:color w:val="0070C0"/>
          <w:lang w:val="en-US" w:eastAsia="zh-CN"/>
        </w:rPr>
        <w:t>description</w:t>
      </w:r>
      <w:r w:rsidR="00372373" w:rsidRPr="002A0A30">
        <w:rPr>
          <w:b/>
          <w:color w:val="0070C0"/>
          <w:u w:val="single"/>
          <w:lang w:eastAsia="ko-KR"/>
        </w:rPr>
        <w:t xml:space="preserve"> </w:t>
      </w:r>
    </w:p>
    <w:p w14:paraId="79A41556" w14:textId="42055ADE" w:rsidR="0083309F" w:rsidRPr="0083309F" w:rsidRDefault="00372373" w:rsidP="00542D20">
      <w:pPr>
        <w:rPr>
          <w:rFonts w:eastAsiaTheme="minorEastAsia"/>
          <w:color w:val="000000" w:themeColor="text1"/>
          <w:lang w:val="en-US" w:eastAsia="zh-CN"/>
        </w:rPr>
      </w:pPr>
      <w:r w:rsidRPr="002A0A30">
        <w:rPr>
          <w:rFonts w:eastAsiaTheme="minorEastAsia" w:hint="eastAsia"/>
          <w:color w:val="000000" w:themeColor="text1"/>
          <w:lang w:eastAsia="zh-CN"/>
        </w:rPr>
        <w:t xml:space="preserve">In this section, </w:t>
      </w:r>
      <w:r w:rsidR="0083309F" w:rsidRPr="0083309F">
        <w:rPr>
          <w:rFonts w:eastAsiaTheme="minorEastAsia"/>
          <w:color w:val="000000" w:themeColor="text1"/>
          <w:lang w:val="en-US" w:eastAsia="zh-CN"/>
        </w:rPr>
        <w:t>RAN4 further discuss and conclude the remaining issues for measurement capability</w:t>
      </w:r>
    </w:p>
    <w:p w14:paraId="26D3789C" w14:textId="77777777" w:rsidR="0083309F" w:rsidRPr="0083309F" w:rsidRDefault="0083309F"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Clarify the understanding of MO configuration, intra-frequency measurement definition and layer definition</w:t>
      </w:r>
    </w:p>
    <w:p w14:paraId="19C6AF99" w14:textId="77777777" w:rsidR="0083309F" w:rsidRPr="0083309F" w:rsidRDefault="0083309F"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Whether to restrict MO configuration to specify requirements for the limited or selected scenarios</w:t>
      </w:r>
    </w:p>
    <w:p w14:paraId="764B3986" w14:textId="77777777" w:rsidR="0083309F" w:rsidRPr="0083309F" w:rsidRDefault="0083309F"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Define requirements of measurement capability for CSI-RS L3 measurement</w:t>
      </w:r>
    </w:p>
    <w:p w14:paraId="2158E8E6" w14:textId="05FEE89B" w:rsidR="00DD19DE" w:rsidRPr="002A0A30" w:rsidRDefault="0083309F" w:rsidP="00B4108D">
      <w:pPr>
        <w:rPr>
          <w:i/>
          <w:color w:val="0070C0"/>
          <w:lang w:val="en-US" w:eastAsia="zh-CN"/>
        </w:rPr>
      </w:pPr>
      <w:r w:rsidRPr="0083309F" w:rsidDel="0083309F">
        <w:rPr>
          <w:rFonts w:eastAsiaTheme="minorEastAsia" w:hint="eastAsia"/>
          <w:color w:val="000000" w:themeColor="text1"/>
          <w:lang w:eastAsia="zh-CN"/>
        </w:rPr>
        <w:t xml:space="preserve"> </w:t>
      </w:r>
      <w:r w:rsidR="00DD19DE" w:rsidRPr="002A0A30">
        <w:rPr>
          <w:i/>
          <w:color w:val="0070C0"/>
          <w:lang w:val="en-US" w:eastAsia="zh-CN"/>
        </w:rPr>
        <w:t>Open issues and c</w:t>
      </w:r>
      <w:r w:rsidR="003418CB" w:rsidRPr="002A0A30">
        <w:rPr>
          <w:i/>
          <w:color w:val="0070C0"/>
          <w:lang w:val="en-US" w:eastAsia="zh-CN"/>
        </w:rPr>
        <w:t>andidate options before e-meeting</w:t>
      </w:r>
      <w:r w:rsidR="00DD19DE" w:rsidRPr="002A0A30">
        <w:rPr>
          <w:i/>
          <w:color w:val="0070C0"/>
          <w:lang w:val="en-US" w:eastAsia="zh-CN"/>
        </w:rPr>
        <w:t>:</w:t>
      </w:r>
    </w:p>
    <w:p w14:paraId="07A01B4F" w14:textId="77777777" w:rsidR="000F0DCB" w:rsidRPr="00123DBB" w:rsidRDefault="00B4108D" w:rsidP="000F0DCB">
      <w:pPr>
        <w:rPr>
          <w:rFonts w:cs="v4.2.0"/>
          <w:b/>
          <w:u w:val="single"/>
          <w:lang w:val="en-US"/>
        </w:rPr>
      </w:pPr>
      <w:r w:rsidRPr="00542D20">
        <w:rPr>
          <w:b/>
          <w:color w:val="000000" w:themeColor="text1"/>
          <w:u w:val="single"/>
          <w:lang w:eastAsia="ko-KR"/>
        </w:rPr>
        <w:t>Issue 1-1</w:t>
      </w:r>
      <w:r w:rsidR="00E354A6" w:rsidRPr="00542D20">
        <w:rPr>
          <w:b/>
          <w:color w:val="000000" w:themeColor="text1"/>
          <w:u w:val="single"/>
          <w:lang w:eastAsia="ko-KR"/>
        </w:rPr>
        <w:t>-1</w:t>
      </w:r>
      <w:r w:rsidRPr="00542D20">
        <w:rPr>
          <w:b/>
          <w:color w:val="000000" w:themeColor="text1"/>
          <w:u w:val="single"/>
          <w:lang w:eastAsia="ko-KR"/>
        </w:rPr>
        <w:t xml:space="preserve">: </w:t>
      </w:r>
      <w:r w:rsidR="000F0DCB" w:rsidRPr="00123DBB">
        <w:rPr>
          <w:rFonts w:cs="v4.2.0"/>
          <w:b/>
          <w:u w:val="single"/>
        </w:rPr>
        <w:t>Applicability for CSI-RS based measurement capability</w:t>
      </w:r>
    </w:p>
    <w:tbl>
      <w:tblPr>
        <w:tblStyle w:val="afd"/>
        <w:tblW w:w="0" w:type="auto"/>
        <w:tblLook w:val="04A0" w:firstRow="1" w:lastRow="0" w:firstColumn="1" w:lastColumn="0" w:noHBand="0" w:noVBand="1"/>
      </w:tblPr>
      <w:tblGrid>
        <w:gridCol w:w="9629"/>
      </w:tblGrid>
      <w:tr w:rsidR="000F0DCB" w14:paraId="683E334D" w14:textId="77777777" w:rsidTr="00167D0E">
        <w:tc>
          <w:tcPr>
            <w:tcW w:w="9629" w:type="dxa"/>
          </w:tcPr>
          <w:p w14:paraId="40AF29D3" w14:textId="77777777" w:rsidR="000F0DCB" w:rsidRPr="00123DBB" w:rsidRDefault="000F0DCB" w:rsidP="00981802">
            <w:pPr>
              <w:numPr>
                <w:ilvl w:val="0"/>
                <w:numId w:val="20"/>
              </w:numPr>
              <w:spacing w:after="0"/>
              <w:rPr>
                <w:rFonts w:cs="v4.2.0"/>
                <w:i/>
                <w:lang w:val="en-US"/>
              </w:rPr>
            </w:pPr>
            <w:r w:rsidRPr="00123DBB">
              <w:rPr>
                <w:rFonts w:cs="v4.2.0"/>
                <w:i/>
                <w:lang w:val="en-US"/>
              </w:rPr>
              <w:t>FFS on whether to introduce restriction of MO configuration</w:t>
            </w:r>
          </w:p>
          <w:p w14:paraId="1AE461D7" w14:textId="77777777" w:rsidR="000F0DCB" w:rsidRPr="00123DBB" w:rsidRDefault="000F0DCB" w:rsidP="00981802">
            <w:pPr>
              <w:numPr>
                <w:ilvl w:val="0"/>
                <w:numId w:val="20"/>
              </w:numPr>
              <w:spacing w:after="0"/>
              <w:rPr>
                <w:rFonts w:cs="v4.2.0"/>
                <w:i/>
                <w:lang w:val="en-US"/>
              </w:rPr>
            </w:pPr>
            <w:r w:rsidRPr="00123DBB">
              <w:rPr>
                <w:rFonts w:cs="v4.2.0"/>
                <w:i/>
                <w:lang w:val="en-US"/>
              </w:rPr>
              <w:t>FFS whether to specify requirements for the limited or selected scenarios if no restriction of MO configuration</w:t>
            </w:r>
          </w:p>
          <w:p w14:paraId="468A34F2" w14:textId="77777777" w:rsidR="000F0DCB" w:rsidRPr="00123DBB" w:rsidRDefault="000F0DCB" w:rsidP="00981802">
            <w:pPr>
              <w:numPr>
                <w:ilvl w:val="0"/>
                <w:numId w:val="20"/>
              </w:numPr>
              <w:spacing w:after="0"/>
              <w:rPr>
                <w:rFonts w:cs="v4.2.0"/>
                <w:i/>
                <w:lang w:val="en-US"/>
              </w:rPr>
            </w:pPr>
            <w:r w:rsidRPr="00123DBB">
              <w:rPr>
                <w:rFonts w:cs="v4.2.0"/>
                <w:i/>
                <w:lang w:val="en-US"/>
              </w:rPr>
              <w:t>Candidate options:</w:t>
            </w:r>
          </w:p>
          <w:p w14:paraId="3F1DF876" w14:textId="77777777" w:rsidR="000F0DCB" w:rsidRPr="00123DBB" w:rsidRDefault="000F0DCB" w:rsidP="00981802">
            <w:pPr>
              <w:numPr>
                <w:ilvl w:val="1"/>
                <w:numId w:val="20"/>
              </w:numPr>
              <w:spacing w:after="0"/>
              <w:rPr>
                <w:rFonts w:cs="v4.2.0"/>
                <w:i/>
                <w:lang w:val="en-US"/>
              </w:rPr>
            </w:pPr>
            <w:r w:rsidRPr="00123DBB">
              <w:rPr>
                <w:rFonts w:cs="v4.2.0"/>
                <w:i/>
                <w:lang w:val="en-US"/>
              </w:rPr>
              <w:t xml:space="preserve">Option 1(MediaTek, OPPO): Only define the requirements when the CSI-RS based measurement is configured with SSB based measurement within the same MO, and UE can perform CSI-RS and SSB measurement with overlapped bandwidth in the same time duration </w:t>
            </w:r>
          </w:p>
          <w:p w14:paraId="7BD1AAD1" w14:textId="77777777" w:rsidR="000F0DCB" w:rsidRPr="00123DBB" w:rsidRDefault="000F0DCB" w:rsidP="00981802">
            <w:pPr>
              <w:numPr>
                <w:ilvl w:val="1"/>
                <w:numId w:val="20"/>
              </w:numPr>
              <w:spacing w:after="0"/>
              <w:rPr>
                <w:rFonts w:cs="v4.2.0"/>
                <w:i/>
                <w:lang w:val="en-US"/>
              </w:rPr>
            </w:pPr>
            <w:r w:rsidRPr="00123DBB">
              <w:rPr>
                <w:rFonts w:cs="v4.2.0"/>
                <w:i/>
                <w:lang w:val="en-US"/>
              </w:rPr>
              <w:t>Option 2(Ericsson, CATT, CMCC, Huawei, DOCOMO, ZTE, Nokia): No restriction on MO configurations</w:t>
            </w:r>
          </w:p>
          <w:p w14:paraId="35931FF8" w14:textId="77777777" w:rsidR="000F0DCB" w:rsidRPr="00123DBB" w:rsidRDefault="000F0DCB" w:rsidP="00981802">
            <w:pPr>
              <w:numPr>
                <w:ilvl w:val="1"/>
                <w:numId w:val="20"/>
              </w:numPr>
              <w:spacing w:after="0"/>
              <w:rPr>
                <w:rFonts w:cs="v4.2.0"/>
                <w:lang w:val="en-US"/>
              </w:rPr>
            </w:pPr>
            <w:r w:rsidRPr="00123DBB">
              <w:rPr>
                <w:rFonts w:cs="v4.2.0"/>
                <w:i/>
                <w:lang w:val="en-US"/>
              </w:rPr>
              <w:t xml:space="preserve">Option 3: Other possible restriction in order to specify requirements for the limited or selected scenarios. </w:t>
            </w:r>
          </w:p>
        </w:tc>
      </w:tr>
    </w:tbl>
    <w:p w14:paraId="3D94005F" w14:textId="77777777" w:rsidR="00DD3BD0" w:rsidRDefault="00DD3BD0" w:rsidP="00DD3BD0">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3C3336B6" w14:textId="77777777" w:rsidR="00B4108D" w:rsidRPr="002A0A30" w:rsidRDefault="00B4108D"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10CCAB9" w14:textId="6A3D3F75" w:rsidR="00E9347B" w:rsidRPr="00542D20" w:rsidRDefault="00B4108D"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1</w:t>
      </w:r>
      <w:r w:rsidR="00E9347B" w:rsidRPr="00542D20">
        <w:rPr>
          <w:rFonts w:eastAsia="宋体"/>
          <w:szCs w:val="24"/>
          <w:lang w:eastAsia="zh-CN"/>
        </w:rPr>
        <w:t xml:space="preserve"> </w:t>
      </w:r>
      <w:r w:rsidR="008245D6" w:rsidRPr="00542D20">
        <w:rPr>
          <w:rFonts w:eastAsia="宋体"/>
          <w:szCs w:val="24"/>
          <w:lang w:eastAsia="zh-CN"/>
        </w:rPr>
        <w:t>(MediaTek</w:t>
      </w:r>
      <w:r w:rsidR="008245D6" w:rsidRPr="00542D20">
        <w:rPr>
          <w:rFonts w:eastAsia="宋体" w:hint="eastAsia"/>
          <w:szCs w:val="24"/>
          <w:lang w:eastAsia="zh-CN"/>
        </w:rPr>
        <w:t xml:space="preserve">, </w:t>
      </w:r>
      <w:r w:rsidR="008245D6" w:rsidRPr="00542D20">
        <w:rPr>
          <w:rFonts w:eastAsia="宋体"/>
          <w:szCs w:val="24"/>
          <w:lang w:eastAsia="zh-CN"/>
        </w:rPr>
        <w:t>OPPO)</w:t>
      </w:r>
      <w:r w:rsidRPr="00542D20">
        <w:rPr>
          <w:rFonts w:eastAsia="宋体"/>
          <w:szCs w:val="24"/>
          <w:lang w:eastAsia="zh-CN"/>
        </w:rPr>
        <w:t>:</w:t>
      </w:r>
      <w:r w:rsidR="00734769" w:rsidRPr="00542D20">
        <w:rPr>
          <w:rFonts w:eastAsia="宋体"/>
          <w:szCs w:val="24"/>
          <w:lang w:eastAsia="zh-CN"/>
        </w:rPr>
        <w:t xml:space="preserve"> </w:t>
      </w:r>
      <w:r w:rsidR="00912227" w:rsidRPr="00542D20">
        <w:rPr>
          <w:rFonts w:eastAsia="宋体"/>
          <w:szCs w:val="24"/>
          <w:lang w:eastAsia="zh-CN"/>
        </w:rPr>
        <w:t>Only define the requirements</w:t>
      </w:r>
      <w:r w:rsidR="00E163F2" w:rsidRPr="00542D20">
        <w:rPr>
          <w:rFonts w:eastAsia="宋体"/>
          <w:szCs w:val="24"/>
          <w:lang w:eastAsia="zh-CN"/>
        </w:rPr>
        <w:t xml:space="preserve"> when</w:t>
      </w:r>
      <w:r w:rsidR="00E213B8" w:rsidRPr="00542D20">
        <w:rPr>
          <w:rFonts w:eastAsia="宋体"/>
          <w:szCs w:val="24"/>
          <w:lang w:eastAsia="zh-CN"/>
        </w:rPr>
        <w:t xml:space="preserve"> </w:t>
      </w:r>
      <w:r w:rsidR="00E163F2" w:rsidRPr="00542D20">
        <w:rPr>
          <w:rFonts w:eastAsia="宋体"/>
          <w:szCs w:val="24"/>
          <w:lang w:eastAsia="zh-CN"/>
        </w:rPr>
        <w:t xml:space="preserve">the CSI-RS based measurement is configured with SSB based measurement within the same MO </w:t>
      </w:r>
    </w:p>
    <w:p w14:paraId="33F831BE" w14:textId="6B347B30" w:rsidR="00071515" w:rsidRPr="00542D20" w:rsidRDefault="00E9347B" w:rsidP="00981802">
      <w:pPr>
        <w:pStyle w:val="afe"/>
        <w:numPr>
          <w:ilvl w:val="1"/>
          <w:numId w:val="2"/>
        </w:numPr>
        <w:spacing w:after="120"/>
        <w:ind w:firstLineChars="0"/>
        <w:rPr>
          <w:rFonts w:eastAsia="宋体"/>
          <w:szCs w:val="24"/>
          <w:lang w:eastAsia="zh-CN"/>
        </w:rPr>
      </w:pPr>
      <w:r w:rsidRPr="00542D20">
        <w:rPr>
          <w:rFonts w:eastAsia="宋体"/>
          <w:szCs w:val="24"/>
          <w:lang w:eastAsia="zh-CN"/>
        </w:rPr>
        <w:t xml:space="preserve">Option 1a (Qualcomm): </w:t>
      </w:r>
      <w:r w:rsidR="00071515" w:rsidRPr="00542D20">
        <w:rPr>
          <w:rFonts w:eastAsia="宋体"/>
          <w:szCs w:val="24"/>
          <w:lang w:eastAsia="zh-CN"/>
        </w:rPr>
        <w:t xml:space="preserve">Requirements shall be defined when CSI-RS is configured with an associated SSB. </w:t>
      </w:r>
    </w:p>
    <w:p w14:paraId="5D099A16" w14:textId="6B59F46D" w:rsidR="00EB5DD5" w:rsidRPr="00542D20" w:rsidRDefault="00B4108D"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2</w:t>
      </w:r>
      <w:r w:rsidR="00E9347B" w:rsidRPr="00542D20">
        <w:rPr>
          <w:rFonts w:eastAsia="宋体"/>
          <w:szCs w:val="24"/>
          <w:lang w:eastAsia="zh-CN"/>
        </w:rPr>
        <w:t xml:space="preserve"> </w:t>
      </w:r>
      <w:r w:rsidR="007D49A1">
        <w:rPr>
          <w:rFonts w:eastAsia="宋体" w:hint="eastAsia"/>
          <w:szCs w:val="24"/>
          <w:lang w:eastAsia="zh-CN"/>
        </w:rPr>
        <w:t>(</w:t>
      </w:r>
      <w:r w:rsidR="008245D6" w:rsidRPr="00542D20">
        <w:rPr>
          <w:rFonts w:eastAsiaTheme="minorEastAsia"/>
          <w:lang w:val="en-US" w:eastAsia="zh-CN"/>
        </w:rPr>
        <w:t>CMCC</w:t>
      </w:r>
      <w:r w:rsidR="007D49A1">
        <w:rPr>
          <w:rFonts w:eastAsia="宋体"/>
          <w:szCs w:val="24"/>
          <w:lang w:val="en-US" w:eastAsia="zh-CN"/>
        </w:rPr>
        <w:t>)</w:t>
      </w:r>
      <w:r w:rsidRPr="00542D20">
        <w:rPr>
          <w:rFonts w:eastAsia="宋体"/>
          <w:szCs w:val="24"/>
          <w:lang w:eastAsia="zh-CN"/>
        </w:rPr>
        <w:t xml:space="preserve">: </w:t>
      </w:r>
      <w:r w:rsidR="00E9347B" w:rsidRPr="00542D20">
        <w:rPr>
          <w:rFonts w:eastAsia="宋体"/>
          <w:szCs w:val="24"/>
          <w:lang w:eastAsia="zh-CN"/>
        </w:rPr>
        <w:t>S</w:t>
      </w:r>
      <w:r w:rsidR="00EB5DD5" w:rsidRPr="00542D20">
        <w:rPr>
          <w:rFonts w:eastAsia="宋体"/>
          <w:szCs w:val="24"/>
          <w:lang w:eastAsia="zh-CN"/>
        </w:rPr>
        <w:t>pecify requirements for the case with associatedSSB and the case without associatedSSB.</w:t>
      </w:r>
    </w:p>
    <w:p w14:paraId="26508322" w14:textId="3629587D" w:rsidR="00571DFC" w:rsidRPr="00542D20" w:rsidRDefault="00571DFC" w:rsidP="00981802">
      <w:pPr>
        <w:pStyle w:val="afe"/>
        <w:numPr>
          <w:ilvl w:val="1"/>
          <w:numId w:val="2"/>
        </w:numPr>
        <w:spacing w:after="120"/>
        <w:ind w:firstLineChars="0"/>
        <w:rPr>
          <w:rFonts w:eastAsia="宋体"/>
          <w:szCs w:val="24"/>
          <w:lang w:eastAsia="zh-CN"/>
        </w:rPr>
      </w:pPr>
      <w:r w:rsidRPr="00542D20">
        <w:rPr>
          <w:rFonts w:eastAsia="宋体"/>
          <w:szCs w:val="24"/>
          <w:lang w:eastAsia="zh-CN"/>
        </w:rPr>
        <w:lastRenderedPageBreak/>
        <w:t>Option 2a</w:t>
      </w:r>
      <w:r w:rsidR="00E9347B" w:rsidRPr="00542D20">
        <w:rPr>
          <w:rFonts w:eastAsia="宋体"/>
          <w:szCs w:val="24"/>
          <w:lang w:eastAsia="zh-CN"/>
        </w:rPr>
        <w:t xml:space="preserve"> </w:t>
      </w:r>
      <w:r w:rsidRPr="00542D20">
        <w:rPr>
          <w:rFonts w:eastAsia="宋体"/>
          <w:szCs w:val="24"/>
          <w:lang w:eastAsia="zh-CN"/>
        </w:rPr>
        <w:t>(Huawei): CSI-RS measurement capability requirements are defined for the case where all the CSI-RS resources in an MO have the same BW</w:t>
      </w:r>
      <w:r w:rsidRPr="00542D20">
        <w:rPr>
          <w:rFonts w:eastAsia="宋体" w:hint="eastAsia"/>
          <w:szCs w:val="24"/>
          <w:lang w:eastAsia="zh-CN"/>
        </w:rPr>
        <w:t xml:space="preserve">. </w:t>
      </w:r>
      <w:r w:rsidRPr="00542D20">
        <w:rPr>
          <w:rFonts w:eastAsia="宋体"/>
          <w:szCs w:val="24"/>
          <w:lang w:eastAsia="zh-CN"/>
        </w:rPr>
        <w:t>There is no other restriction on the MO configuration.</w:t>
      </w:r>
    </w:p>
    <w:p w14:paraId="325534EB" w14:textId="43EC09E9" w:rsidR="001E6156" w:rsidRDefault="001E6156"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2</w:t>
      </w:r>
      <w:r w:rsidR="00571DFC" w:rsidRPr="00542D20">
        <w:rPr>
          <w:rFonts w:eastAsia="宋体"/>
          <w:szCs w:val="24"/>
          <w:lang w:eastAsia="zh-CN"/>
        </w:rPr>
        <w:t>b</w:t>
      </w:r>
      <w:r w:rsidR="00E9347B" w:rsidRPr="00542D20">
        <w:rPr>
          <w:rFonts w:eastAsia="宋体"/>
          <w:szCs w:val="24"/>
          <w:lang w:eastAsia="zh-CN"/>
        </w:rPr>
        <w:t xml:space="preserve"> </w:t>
      </w:r>
      <w:r w:rsidRPr="00542D20">
        <w:rPr>
          <w:rFonts w:eastAsia="宋体"/>
          <w:szCs w:val="24"/>
          <w:lang w:eastAsia="zh-CN"/>
        </w:rPr>
        <w:t>(ZTE)</w:t>
      </w:r>
      <w:r w:rsidR="00E9347B" w:rsidRPr="00542D20">
        <w:rPr>
          <w:rFonts w:eastAsia="宋体"/>
          <w:szCs w:val="24"/>
          <w:lang w:eastAsia="zh-CN"/>
        </w:rPr>
        <w:t xml:space="preserve">: </w:t>
      </w:r>
      <w:r w:rsidRPr="00542D20">
        <w:rPr>
          <w:rFonts w:eastAsia="宋体"/>
          <w:szCs w:val="24"/>
          <w:lang w:eastAsia="zh-CN"/>
        </w:rPr>
        <w:t>No restriction on MO configuration except centre frequency and total number of CSI-RS resources.</w:t>
      </w:r>
    </w:p>
    <w:p w14:paraId="4521D38C" w14:textId="0B94BA71" w:rsidR="00B7039B" w:rsidRPr="00542D20" w:rsidRDefault="00B7039B"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2</w:t>
      </w:r>
      <w:r>
        <w:rPr>
          <w:rFonts w:eastAsia="宋体"/>
          <w:szCs w:val="24"/>
          <w:lang w:eastAsia="zh-CN"/>
        </w:rPr>
        <w:t>c</w:t>
      </w:r>
      <w:r w:rsidRPr="00542D20">
        <w:rPr>
          <w:rFonts w:eastAsia="宋体"/>
          <w:szCs w:val="24"/>
          <w:lang w:eastAsia="zh-CN"/>
        </w:rPr>
        <w:t xml:space="preserve"> (</w:t>
      </w:r>
      <w:r>
        <w:rPr>
          <w:rFonts w:eastAsia="宋体"/>
          <w:szCs w:val="24"/>
          <w:lang w:eastAsia="zh-CN"/>
        </w:rPr>
        <w:t>Nokia</w:t>
      </w:r>
      <w:r w:rsidRPr="00542D20">
        <w:rPr>
          <w:rFonts w:eastAsia="宋体"/>
          <w:szCs w:val="24"/>
          <w:lang w:eastAsia="zh-CN"/>
        </w:rPr>
        <w:t>):</w:t>
      </w:r>
      <w:r w:rsidRPr="00B7039B">
        <w:rPr>
          <w:rFonts w:eastAsia="宋体"/>
          <w:szCs w:val="24"/>
          <w:lang w:eastAsia="zh-CN"/>
        </w:rPr>
        <w:t xml:space="preserve"> </w:t>
      </w:r>
      <w:r w:rsidRPr="008A379A">
        <w:rPr>
          <w:lang w:eastAsia="zh-CN"/>
        </w:rPr>
        <w:t xml:space="preserve">The restriction of all CSI-RS resources in the same MO having the same bandwidth does not bring any benefit.  </w:t>
      </w:r>
    </w:p>
    <w:p w14:paraId="1D386A5B" w14:textId="0A142ED1" w:rsidR="0026702F" w:rsidRPr="00542D20" w:rsidRDefault="00740913" w:rsidP="00981802">
      <w:pPr>
        <w:pStyle w:val="afe"/>
        <w:numPr>
          <w:ilvl w:val="1"/>
          <w:numId w:val="2"/>
        </w:numPr>
        <w:spacing w:after="120"/>
        <w:ind w:firstLineChars="0"/>
        <w:rPr>
          <w:rFonts w:eastAsia="宋体"/>
          <w:szCs w:val="24"/>
          <w:lang w:eastAsia="zh-CN"/>
        </w:rPr>
      </w:pPr>
      <w:r w:rsidRPr="00542D20">
        <w:rPr>
          <w:rFonts w:eastAsia="宋体"/>
          <w:szCs w:val="24"/>
          <w:lang w:eastAsia="zh-CN"/>
        </w:rPr>
        <w:t xml:space="preserve">Option </w:t>
      </w:r>
      <w:r w:rsidR="007D49A1">
        <w:rPr>
          <w:rFonts w:eastAsia="宋体"/>
          <w:szCs w:val="24"/>
          <w:lang w:eastAsia="zh-CN"/>
        </w:rPr>
        <w:t>3</w:t>
      </w:r>
      <w:r w:rsidR="00E9347B">
        <w:rPr>
          <w:rFonts w:eastAsia="宋体"/>
          <w:szCs w:val="24"/>
          <w:lang w:eastAsia="zh-CN"/>
        </w:rPr>
        <w:t xml:space="preserve"> </w:t>
      </w:r>
      <w:r w:rsidRPr="00542D20">
        <w:rPr>
          <w:rFonts w:eastAsia="宋体"/>
          <w:szCs w:val="24"/>
          <w:lang w:eastAsia="zh-CN"/>
        </w:rPr>
        <w:t xml:space="preserve">(Intel): </w:t>
      </w:r>
      <w:r w:rsidR="00E9347B" w:rsidRPr="00542D20">
        <w:rPr>
          <w:rFonts w:eastAsia="宋体"/>
          <w:szCs w:val="24"/>
          <w:lang w:eastAsia="zh-CN"/>
        </w:rPr>
        <w:t>S</w:t>
      </w:r>
      <w:r w:rsidRPr="00542D20">
        <w:rPr>
          <w:rFonts w:eastAsia="宋体"/>
          <w:szCs w:val="24"/>
          <w:lang w:eastAsia="zh-CN"/>
        </w:rPr>
        <w:t>ide condition of the receiving timing difference between serving cell and neighbouring cell needs to be defined if associatedSSB is not configured for CSI-RS based measurement.</w:t>
      </w:r>
    </w:p>
    <w:p w14:paraId="584C6E6F" w14:textId="77777777" w:rsidR="00B4108D" w:rsidRPr="002A0A30" w:rsidRDefault="00B4108D"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84B0A76" w14:textId="0ED71916" w:rsidR="00DD3BD0" w:rsidRPr="00DD3BD0" w:rsidRDefault="00DD3BD0" w:rsidP="00981802">
      <w:pPr>
        <w:pStyle w:val="afe"/>
        <w:numPr>
          <w:ilvl w:val="1"/>
          <w:numId w:val="2"/>
        </w:numPr>
        <w:overflowPunct/>
        <w:autoSpaceDE/>
        <w:autoSpaceDN/>
        <w:adjustRightInd/>
        <w:spacing w:after="120"/>
        <w:ind w:left="1440" w:firstLineChars="0" w:firstLine="0"/>
        <w:textAlignment w:val="auto"/>
        <w:rPr>
          <w:rFonts w:eastAsia="宋体"/>
          <w:color w:val="000000" w:themeColor="text1"/>
          <w:szCs w:val="24"/>
          <w:lang w:eastAsia="zh-CN"/>
        </w:rPr>
      </w:pPr>
      <w:r>
        <w:rPr>
          <w:rFonts w:eastAsia="宋体" w:hint="eastAsia"/>
          <w:color w:val="000000" w:themeColor="text1"/>
          <w:szCs w:val="24"/>
          <w:lang w:eastAsia="zh-CN"/>
        </w:rPr>
        <w:t>Option</w:t>
      </w:r>
      <w:r w:rsidR="00F36F69">
        <w:rPr>
          <w:rFonts w:eastAsia="宋体"/>
          <w:color w:val="000000" w:themeColor="text1"/>
          <w:szCs w:val="24"/>
          <w:lang w:eastAsia="zh-CN"/>
        </w:rPr>
        <w:t xml:space="preserve"> 1 or</w:t>
      </w:r>
      <w:r>
        <w:rPr>
          <w:rFonts w:eastAsia="宋体" w:hint="eastAsia"/>
          <w:color w:val="000000" w:themeColor="text1"/>
          <w:szCs w:val="24"/>
          <w:lang w:eastAsia="zh-CN"/>
        </w:rPr>
        <w:t xml:space="preserve"> 1a ?</w:t>
      </w:r>
    </w:p>
    <w:p w14:paraId="073588CC" w14:textId="470EF139" w:rsidR="00B4108D" w:rsidRPr="00DD3BD0" w:rsidRDefault="00274C1B" w:rsidP="00981802">
      <w:pPr>
        <w:pStyle w:val="afe"/>
        <w:numPr>
          <w:ilvl w:val="1"/>
          <w:numId w:val="2"/>
        </w:numPr>
        <w:overflowPunct/>
        <w:autoSpaceDE/>
        <w:autoSpaceDN/>
        <w:adjustRightInd/>
        <w:spacing w:after="120"/>
        <w:ind w:left="1440" w:firstLineChars="0" w:firstLine="0"/>
        <w:textAlignment w:val="auto"/>
        <w:rPr>
          <w:rFonts w:eastAsia="宋体"/>
          <w:color w:val="000000" w:themeColor="text1"/>
          <w:szCs w:val="24"/>
          <w:lang w:eastAsia="zh-CN"/>
        </w:rPr>
      </w:pPr>
      <w:r w:rsidRPr="00542D20">
        <w:rPr>
          <w:rFonts w:cs="v4.2.0"/>
          <w:lang w:val="en-US"/>
        </w:rPr>
        <w:t>Depend on the definition of intra-frequency and inter-frequency measurement</w:t>
      </w:r>
    </w:p>
    <w:p w14:paraId="5CC646B9" w14:textId="77777777" w:rsidR="00DD3BD0" w:rsidRPr="00542D20" w:rsidRDefault="00DD3BD0" w:rsidP="00DD3BD0">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1DDEB4D9" w14:textId="71F55B91" w:rsidR="00B4108D" w:rsidRDefault="00E163F2" w:rsidP="005B4802">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1-</w:t>
      </w:r>
      <w:r w:rsidR="00E213B8" w:rsidRPr="002A0A30">
        <w:rPr>
          <w:b/>
          <w:color w:val="000000" w:themeColor="text1"/>
          <w:u w:val="single"/>
          <w:lang w:eastAsia="ko-KR"/>
        </w:rPr>
        <w:t>2</w:t>
      </w:r>
      <w:r w:rsidRPr="002A0A30">
        <w:rPr>
          <w:b/>
          <w:color w:val="000000" w:themeColor="text1"/>
          <w:u w:val="single"/>
          <w:lang w:eastAsia="ko-KR"/>
        </w:rPr>
        <w:t xml:space="preserve">: </w:t>
      </w:r>
      <w:r w:rsidR="00497941" w:rsidRPr="002A0A30">
        <w:rPr>
          <w:b/>
          <w:color w:val="000000" w:themeColor="text1"/>
          <w:u w:val="single"/>
          <w:lang w:eastAsia="ko-KR"/>
        </w:rPr>
        <w:t>M</w:t>
      </w:r>
      <w:r w:rsidR="00DC571D" w:rsidRPr="002A0A30">
        <w:rPr>
          <w:b/>
          <w:color w:val="000000" w:themeColor="text1"/>
          <w:u w:val="single"/>
          <w:lang w:eastAsia="ko-KR"/>
        </w:rPr>
        <w:t xml:space="preserve">easurement capabilities </w:t>
      </w:r>
      <w:r w:rsidR="00734769" w:rsidRPr="002A0A30">
        <w:rPr>
          <w:b/>
          <w:color w:val="000000" w:themeColor="text1"/>
          <w:u w:val="single"/>
          <w:lang w:eastAsia="ko-KR"/>
        </w:rPr>
        <w:t>per MO or per layer</w:t>
      </w:r>
    </w:p>
    <w:tbl>
      <w:tblPr>
        <w:tblStyle w:val="afd"/>
        <w:tblW w:w="0" w:type="auto"/>
        <w:tblLook w:val="04A0" w:firstRow="1" w:lastRow="0" w:firstColumn="1" w:lastColumn="0" w:noHBand="0" w:noVBand="1"/>
      </w:tblPr>
      <w:tblGrid>
        <w:gridCol w:w="9629"/>
      </w:tblGrid>
      <w:tr w:rsidR="000F0DCB" w14:paraId="2FFB3958" w14:textId="77777777" w:rsidTr="00167D0E">
        <w:tc>
          <w:tcPr>
            <w:tcW w:w="9629" w:type="dxa"/>
          </w:tcPr>
          <w:p w14:paraId="524F14E3" w14:textId="77777777" w:rsidR="000F0DCB" w:rsidRPr="001311A3" w:rsidRDefault="000F0DCB" w:rsidP="00981802">
            <w:pPr>
              <w:numPr>
                <w:ilvl w:val="0"/>
                <w:numId w:val="21"/>
              </w:numPr>
              <w:spacing w:after="0"/>
              <w:rPr>
                <w:rFonts w:cs="v4.2.0"/>
                <w:i/>
                <w:lang w:val="en-US"/>
              </w:rPr>
            </w:pPr>
            <w:r w:rsidRPr="001311A3">
              <w:rPr>
                <w:rFonts w:cs="v4.2.0"/>
                <w:i/>
                <w:lang w:val="en-US"/>
              </w:rPr>
              <w:t>A frequency layer for CSI-RS is</w:t>
            </w:r>
          </w:p>
          <w:p w14:paraId="3EE123CE" w14:textId="77777777" w:rsidR="000F0DCB" w:rsidRPr="001311A3" w:rsidRDefault="000F0DCB" w:rsidP="00981802">
            <w:pPr>
              <w:numPr>
                <w:ilvl w:val="1"/>
                <w:numId w:val="21"/>
              </w:numPr>
              <w:spacing w:after="0"/>
              <w:rPr>
                <w:rFonts w:cs="v4.2.0"/>
                <w:i/>
                <w:lang w:val="en-US"/>
              </w:rPr>
            </w:pPr>
            <w:r w:rsidRPr="001311A3">
              <w:rPr>
                <w:rFonts w:cs="v4.2.0"/>
                <w:i/>
                <w:lang w:val="en-US"/>
              </w:rPr>
              <w:t xml:space="preserve">Option 1: just the same center frequency of CSI-RS resource </w:t>
            </w:r>
          </w:p>
          <w:p w14:paraId="5E27596B" w14:textId="77777777" w:rsidR="000F0DCB" w:rsidRPr="001311A3" w:rsidRDefault="000F0DCB" w:rsidP="00981802">
            <w:pPr>
              <w:numPr>
                <w:ilvl w:val="1"/>
                <w:numId w:val="21"/>
              </w:numPr>
              <w:spacing w:after="0"/>
              <w:rPr>
                <w:rFonts w:cs="v4.2.0"/>
                <w:i/>
                <w:lang w:val="en-US"/>
              </w:rPr>
            </w:pPr>
            <w:r w:rsidRPr="001311A3">
              <w:rPr>
                <w:rFonts w:cs="v4.2.0"/>
                <w:i/>
                <w:lang w:val="en-US"/>
              </w:rPr>
              <w:t>Option 2: the same center frequency and BW of CSI-RS resource</w:t>
            </w:r>
          </w:p>
          <w:p w14:paraId="269E57EE" w14:textId="77777777" w:rsidR="000F0DCB" w:rsidRPr="001311A3" w:rsidRDefault="000F0DCB" w:rsidP="00981802">
            <w:pPr>
              <w:numPr>
                <w:ilvl w:val="1"/>
                <w:numId w:val="21"/>
              </w:numPr>
              <w:spacing w:after="0"/>
              <w:rPr>
                <w:rFonts w:cs="v4.2.0"/>
                <w:i/>
                <w:lang w:val="en-US"/>
              </w:rPr>
            </w:pPr>
            <w:r w:rsidRPr="001311A3">
              <w:rPr>
                <w:rFonts w:cs="v4.2.0"/>
                <w:i/>
                <w:lang w:val="en-US"/>
              </w:rPr>
              <w:t>Option 3: one MO, i.e. same center frequency, same SCS</w:t>
            </w:r>
          </w:p>
          <w:p w14:paraId="23A01B2E" w14:textId="77777777" w:rsidR="000F0DCB" w:rsidRPr="001311A3" w:rsidRDefault="000F0DCB" w:rsidP="00981802">
            <w:pPr>
              <w:numPr>
                <w:ilvl w:val="0"/>
                <w:numId w:val="21"/>
              </w:numPr>
              <w:tabs>
                <w:tab w:val="num" w:pos="1440"/>
              </w:tabs>
              <w:spacing w:after="0"/>
              <w:rPr>
                <w:rFonts w:cs="v4.2.0"/>
                <w:i/>
                <w:lang w:val="en-US"/>
              </w:rPr>
            </w:pPr>
            <w:r w:rsidRPr="001311A3">
              <w:rPr>
                <w:rFonts w:cs="v4.2.0"/>
                <w:i/>
                <w:lang w:val="en-US"/>
              </w:rPr>
              <w:t xml:space="preserve">FFS how to align the understanding of MO and frequency layer in RAN4. </w:t>
            </w:r>
          </w:p>
          <w:p w14:paraId="503F85C2" w14:textId="77777777" w:rsidR="000F0DCB" w:rsidRPr="001311A3" w:rsidRDefault="000F0DCB" w:rsidP="00981802">
            <w:pPr>
              <w:numPr>
                <w:ilvl w:val="1"/>
                <w:numId w:val="21"/>
              </w:numPr>
              <w:spacing w:after="0"/>
              <w:rPr>
                <w:rFonts w:cs="v4.2.0"/>
                <w:lang w:val="en-US"/>
              </w:rPr>
            </w:pPr>
            <w:r w:rsidRPr="001311A3">
              <w:rPr>
                <w:rFonts w:cs="v4.2.0"/>
                <w:i/>
                <w:lang w:val="en-US"/>
              </w:rPr>
              <w:t>Depend on the definition/restriction of intra-frequency and inter-frequency measurement</w:t>
            </w:r>
          </w:p>
        </w:tc>
      </w:tr>
    </w:tbl>
    <w:p w14:paraId="3412D9B4" w14:textId="53D3C4F3" w:rsidR="000F0DCB" w:rsidRPr="00542D20" w:rsidRDefault="000F0DCB" w:rsidP="005B4802">
      <w:pPr>
        <w:rPr>
          <w:b/>
          <w:color w:val="000000" w:themeColor="text1"/>
          <w:u w:val="single"/>
          <w:lang w:eastAsia="ko-KR"/>
        </w:rPr>
      </w:pPr>
    </w:p>
    <w:p w14:paraId="50830405" w14:textId="77777777" w:rsidR="00AD5C67" w:rsidRPr="002A0A30" w:rsidRDefault="00AD5C6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0CBD7EA" w14:textId="4CB1EC38" w:rsidR="007D49A1" w:rsidRDefault="00AD5C67" w:rsidP="00981802">
      <w:pPr>
        <w:pStyle w:val="afe"/>
        <w:numPr>
          <w:ilvl w:val="1"/>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Option 1</w:t>
      </w:r>
      <w:r w:rsidR="007D49A1">
        <w:rPr>
          <w:rFonts w:eastAsia="宋体"/>
          <w:color w:val="000000" w:themeColor="text1"/>
          <w:szCs w:val="24"/>
          <w:lang w:eastAsia="zh-CN"/>
        </w:rPr>
        <w:t xml:space="preserve"> </w:t>
      </w:r>
      <w:r w:rsidR="00740913" w:rsidRPr="00542D20">
        <w:rPr>
          <w:rFonts w:eastAsia="宋体"/>
          <w:color w:val="000000" w:themeColor="text1"/>
          <w:szCs w:val="24"/>
          <w:lang w:eastAsia="zh-CN"/>
        </w:rPr>
        <w:t>(Intel)</w:t>
      </w:r>
      <w:r w:rsidRPr="00542D20">
        <w:rPr>
          <w:rFonts w:eastAsia="宋体"/>
          <w:color w:val="000000" w:themeColor="text1"/>
          <w:szCs w:val="24"/>
          <w:lang w:eastAsia="zh-CN"/>
        </w:rPr>
        <w:t xml:space="preserve">: </w:t>
      </w:r>
      <w:r w:rsidR="000F0DCB" w:rsidRPr="00542D20">
        <w:rPr>
          <w:rFonts w:eastAsia="宋体"/>
          <w:color w:val="000000" w:themeColor="text1"/>
          <w:szCs w:val="24"/>
          <w:lang w:eastAsia="zh-CN"/>
        </w:rPr>
        <w:t xml:space="preserve">Align </w:t>
      </w:r>
      <w:r w:rsidR="00CE7094" w:rsidRPr="00542D20">
        <w:rPr>
          <w:rFonts w:eastAsia="宋体"/>
          <w:color w:val="000000" w:themeColor="text1"/>
          <w:szCs w:val="24"/>
          <w:lang w:eastAsia="zh-CN"/>
        </w:rPr>
        <w:t>one MO configuration with one frequency layer.</w:t>
      </w:r>
      <w:r w:rsidR="000F0DCB" w:rsidRPr="00542D20">
        <w:rPr>
          <w:rFonts w:eastAsia="宋体"/>
          <w:color w:val="000000" w:themeColor="text1"/>
          <w:szCs w:val="24"/>
          <w:lang w:eastAsia="zh-CN"/>
        </w:rPr>
        <w:t xml:space="preserve"> </w:t>
      </w:r>
    </w:p>
    <w:p w14:paraId="4FD8BED7" w14:textId="77777777" w:rsidR="007D49A1" w:rsidRDefault="000F0DCB" w:rsidP="00981802">
      <w:pPr>
        <w:pStyle w:val="afe"/>
        <w:numPr>
          <w:ilvl w:val="2"/>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CSI-RS frequency layer can be defined as: the same SCS and CP type</w:t>
      </w:r>
      <w:r w:rsidRPr="00542D20">
        <w:rPr>
          <w:rFonts w:eastAsia="宋体" w:hint="eastAsia"/>
          <w:color w:val="000000" w:themeColor="text1"/>
          <w:szCs w:val="24"/>
          <w:lang w:eastAsia="zh-CN"/>
        </w:rPr>
        <w:t xml:space="preserve">, </w:t>
      </w:r>
      <w:r w:rsidRPr="00542D20">
        <w:rPr>
          <w:rFonts w:eastAsia="宋体"/>
          <w:color w:val="000000" w:themeColor="text1"/>
          <w:szCs w:val="24"/>
          <w:lang w:eastAsia="zh-CN"/>
        </w:rPr>
        <w:t xml:space="preserve">the same centre frequency, the same value of CSI-RS bandwidth, </w:t>
      </w:r>
    </w:p>
    <w:p w14:paraId="5E0EC910" w14:textId="7A093DA1" w:rsidR="001E6156" w:rsidRPr="00542D20" w:rsidRDefault="000F0DCB" w:rsidP="00981802">
      <w:pPr>
        <w:pStyle w:val="afe"/>
        <w:numPr>
          <w:ilvl w:val="2"/>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 xml:space="preserve"> </w:t>
      </w:r>
      <w:r w:rsidR="007D49A1" w:rsidRPr="00542D20">
        <w:rPr>
          <w:rFonts w:eastAsia="宋体"/>
          <w:color w:val="000000" w:themeColor="text1"/>
          <w:szCs w:val="24"/>
          <w:lang w:eastAsia="zh-CN"/>
        </w:rPr>
        <w:t>A</w:t>
      </w:r>
      <w:r w:rsidRPr="00542D20">
        <w:rPr>
          <w:rFonts w:eastAsia="宋体"/>
          <w:color w:val="000000" w:themeColor="text1"/>
          <w:szCs w:val="24"/>
          <w:lang w:eastAsia="zh-CN"/>
        </w:rPr>
        <w:t>ll CSI-RS resources in the same MO will have the same bandwidth.</w:t>
      </w:r>
    </w:p>
    <w:p w14:paraId="46368998" w14:textId="77777777" w:rsidR="007D49A1" w:rsidRDefault="000F0DCB" w:rsidP="00981802">
      <w:pPr>
        <w:pStyle w:val="afe"/>
        <w:numPr>
          <w:ilvl w:val="1"/>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Option 2</w:t>
      </w:r>
      <w:r w:rsidR="007D49A1">
        <w:rPr>
          <w:rFonts w:eastAsia="宋体"/>
          <w:color w:val="000000" w:themeColor="text1"/>
          <w:szCs w:val="24"/>
          <w:lang w:eastAsia="zh-CN"/>
        </w:rPr>
        <w:t xml:space="preserve"> </w:t>
      </w:r>
      <w:r w:rsidRPr="00542D20">
        <w:rPr>
          <w:rFonts w:eastAsia="宋体"/>
          <w:color w:val="000000" w:themeColor="text1"/>
          <w:szCs w:val="24"/>
          <w:lang w:eastAsia="zh-CN"/>
        </w:rPr>
        <w:t>(</w:t>
      </w:r>
      <w:r w:rsidR="001E6156" w:rsidRPr="00542D20">
        <w:rPr>
          <w:rFonts w:eastAsia="宋体"/>
          <w:color w:val="000000" w:themeColor="text1"/>
          <w:szCs w:val="24"/>
          <w:lang w:eastAsia="zh-CN"/>
        </w:rPr>
        <w:t>ZTE</w:t>
      </w:r>
      <w:r w:rsidRPr="00542D20">
        <w:rPr>
          <w:rFonts w:eastAsia="宋体" w:hint="eastAsia"/>
          <w:color w:val="000000" w:themeColor="text1"/>
          <w:szCs w:val="24"/>
          <w:lang w:eastAsia="zh-CN"/>
        </w:rPr>
        <w:t>)</w:t>
      </w:r>
      <w:r w:rsidR="001E6156" w:rsidRPr="00542D20">
        <w:rPr>
          <w:rFonts w:eastAsia="宋体"/>
          <w:color w:val="000000" w:themeColor="text1"/>
          <w:szCs w:val="24"/>
          <w:lang w:eastAsia="zh-CN"/>
        </w:rPr>
        <w:t>: One or multiple MOs can be one frequency layer.</w:t>
      </w:r>
    </w:p>
    <w:p w14:paraId="202D5D8E" w14:textId="6E0138F1" w:rsidR="005A7566" w:rsidRPr="00542D20" w:rsidRDefault="007D49A1" w:rsidP="00981802">
      <w:pPr>
        <w:pStyle w:val="afe"/>
        <w:numPr>
          <w:ilvl w:val="2"/>
          <w:numId w:val="2"/>
        </w:numPr>
        <w:spacing w:after="120"/>
        <w:ind w:firstLineChars="0"/>
        <w:rPr>
          <w:rFonts w:eastAsia="宋体"/>
          <w:color w:val="000000" w:themeColor="text1"/>
          <w:szCs w:val="24"/>
          <w:lang w:eastAsia="zh-CN"/>
        </w:rPr>
      </w:pPr>
      <w:r w:rsidRPr="00911158">
        <w:rPr>
          <w:rFonts w:eastAsia="宋体"/>
          <w:color w:val="000000" w:themeColor="text1"/>
          <w:szCs w:val="24"/>
          <w:lang w:eastAsia="zh-CN"/>
        </w:rPr>
        <w:t>One frequency layer means centre frequencies of configured CSI-RS resources are the same</w:t>
      </w:r>
      <w:r w:rsidRPr="00911158">
        <w:rPr>
          <w:rFonts w:eastAsia="宋体" w:hint="eastAsia"/>
          <w:color w:val="000000" w:themeColor="text1"/>
          <w:szCs w:val="24"/>
          <w:lang w:eastAsia="zh-CN"/>
        </w:rPr>
        <w:t>.</w:t>
      </w:r>
    </w:p>
    <w:p w14:paraId="60C00306" w14:textId="5FC793DD" w:rsidR="007D49A1" w:rsidRDefault="00734769" w:rsidP="0098180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sidR="00571DFC">
        <w:rPr>
          <w:rFonts w:eastAsia="宋体"/>
          <w:color w:val="000000" w:themeColor="text1"/>
          <w:szCs w:val="24"/>
          <w:lang w:eastAsia="zh-CN"/>
        </w:rPr>
        <w:t>3</w:t>
      </w:r>
      <w:r w:rsidR="007D49A1">
        <w:rPr>
          <w:rFonts w:eastAsia="宋体"/>
          <w:color w:val="000000" w:themeColor="text1"/>
          <w:szCs w:val="24"/>
          <w:lang w:eastAsia="zh-CN"/>
        </w:rPr>
        <w:t xml:space="preserve"> </w:t>
      </w:r>
      <w:r w:rsidR="00571DFC">
        <w:rPr>
          <w:rFonts w:eastAsia="宋体"/>
          <w:color w:val="000000" w:themeColor="text1"/>
          <w:szCs w:val="24"/>
          <w:lang w:eastAsia="zh-CN"/>
        </w:rPr>
        <w:t>(Huawei)</w:t>
      </w:r>
      <w:r w:rsidRPr="002A0A30">
        <w:rPr>
          <w:rFonts w:eastAsia="宋体"/>
          <w:color w:val="000000" w:themeColor="text1"/>
          <w:szCs w:val="24"/>
          <w:lang w:eastAsia="zh-CN"/>
        </w:rPr>
        <w:t xml:space="preserve">: </w:t>
      </w:r>
      <w:r w:rsidR="00571DFC" w:rsidRPr="00571DFC">
        <w:rPr>
          <w:rFonts w:eastAsia="宋体"/>
          <w:color w:val="000000" w:themeColor="text1"/>
          <w:szCs w:val="24"/>
          <w:lang w:eastAsia="zh-CN"/>
        </w:rPr>
        <w:t xml:space="preserve">Measurement capability requirements are defined based on MO. </w:t>
      </w:r>
    </w:p>
    <w:p w14:paraId="37F4868C" w14:textId="4140DF7C" w:rsidR="00734769" w:rsidRDefault="00571DFC"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71DFC">
        <w:rPr>
          <w:rFonts w:eastAsia="宋体"/>
          <w:color w:val="000000" w:themeColor="text1"/>
          <w:szCs w:val="24"/>
          <w:lang w:eastAsia="zh-CN"/>
        </w:rPr>
        <w:t>A frequency layer is identical to an MO for measurement capability requirements.</w:t>
      </w:r>
    </w:p>
    <w:p w14:paraId="1DE4C0CE" w14:textId="090B4156" w:rsidR="00B7039B" w:rsidRPr="00B7039B" w:rsidRDefault="00B7039B" w:rsidP="008A379A">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4 (Nokia)</w:t>
      </w:r>
      <w:r w:rsidRPr="002A0A30">
        <w:rPr>
          <w:rFonts w:eastAsia="宋体"/>
          <w:color w:val="000000" w:themeColor="text1"/>
          <w:szCs w:val="24"/>
          <w:lang w:eastAsia="zh-CN"/>
        </w:rPr>
        <w:t xml:space="preserve">: </w:t>
      </w:r>
      <w:r w:rsidRPr="00B7039B">
        <w:rPr>
          <w:rFonts w:eastAsia="宋体"/>
          <w:color w:val="000000" w:themeColor="text1"/>
          <w:szCs w:val="24"/>
          <w:lang w:eastAsia="zh-CN"/>
        </w:rPr>
        <w:t xml:space="preserve">It can be assumed maximum one MO is configured per center frequency and SCS. </w:t>
      </w:r>
    </w:p>
    <w:p w14:paraId="1037FB17" w14:textId="77777777" w:rsidR="00AD5C67" w:rsidRPr="002A0A30" w:rsidRDefault="00AD5C6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04B1A6A" w14:textId="1B636829" w:rsidR="004C2190" w:rsidRDefault="004C2190" w:rsidP="00B9796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291A7C">
        <w:rPr>
          <w:rFonts w:eastAsia="宋体"/>
          <w:szCs w:val="24"/>
          <w:lang w:eastAsia="zh-CN"/>
        </w:rPr>
        <w:t>B</w:t>
      </w:r>
      <w:r>
        <w:rPr>
          <w:rFonts w:eastAsia="宋体"/>
          <w:szCs w:val="24"/>
          <w:lang w:eastAsia="zh-CN"/>
        </w:rPr>
        <w:t>ased on all proposals and RAN</w:t>
      </w:r>
      <w:r w:rsidR="00291A7C">
        <w:rPr>
          <w:rFonts w:eastAsia="宋体"/>
          <w:szCs w:val="24"/>
          <w:lang w:eastAsia="zh-CN"/>
        </w:rPr>
        <w:t>1</w:t>
      </w:r>
      <w:r>
        <w:rPr>
          <w:rFonts w:eastAsia="宋体"/>
          <w:szCs w:val="24"/>
          <w:lang w:eastAsia="zh-CN"/>
        </w:rPr>
        <w:t>’s</w:t>
      </w:r>
      <w:r w:rsidR="00291A7C">
        <w:rPr>
          <w:rFonts w:eastAsia="宋体"/>
          <w:szCs w:val="24"/>
          <w:lang w:eastAsia="zh-CN"/>
        </w:rPr>
        <w:t xml:space="preserve"> LS [</w:t>
      </w:r>
      <w:r w:rsidR="00291A7C" w:rsidRPr="00B97962">
        <w:rPr>
          <w:rFonts w:eastAsia="宋体"/>
          <w:szCs w:val="24"/>
          <w:lang w:eastAsia="zh-CN"/>
        </w:rPr>
        <w:t>R1-1903856]</w:t>
      </w:r>
      <w:r w:rsidR="00291A7C">
        <w:rPr>
          <w:rFonts w:eastAsia="宋体"/>
          <w:szCs w:val="24"/>
          <w:lang w:eastAsia="zh-CN"/>
        </w:rPr>
        <w:t xml:space="preserve">, </w:t>
      </w:r>
      <w:r w:rsidR="00B97962">
        <w:rPr>
          <w:rFonts w:eastAsia="宋体"/>
          <w:szCs w:val="24"/>
          <w:lang w:eastAsia="zh-CN"/>
        </w:rPr>
        <w:t xml:space="preserve">can we </w:t>
      </w:r>
      <w:r w:rsidR="00291A7C">
        <w:rPr>
          <w:rFonts w:eastAsia="宋体"/>
          <w:szCs w:val="24"/>
          <w:lang w:eastAsia="zh-CN"/>
        </w:rPr>
        <w:t>agree on working assumption</w:t>
      </w:r>
      <w:r w:rsidR="00B97962">
        <w:rPr>
          <w:rFonts w:eastAsia="宋体"/>
          <w:szCs w:val="24"/>
          <w:lang w:eastAsia="zh-CN"/>
        </w:rPr>
        <w:t xml:space="preserve"> firstly</w:t>
      </w:r>
      <w:r w:rsidR="00291A7C">
        <w:rPr>
          <w:rFonts w:eastAsia="宋体"/>
          <w:szCs w:val="24"/>
          <w:lang w:eastAsia="zh-CN"/>
        </w:rPr>
        <w:t>?</w:t>
      </w:r>
    </w:p>
    <w:p w14:paraId="349448C5" w14:textId="40DF7BA7" w:rsidR="00291A7C" w:rsidRDefault="00291A7C" w:rsidP="00B9796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Working assumption</w:t>
      </w:r>
    </w:p>
    <w:p w14:paraId="611F69DD" w14:textId="4F9F9BE0" w:rsidR="004C2190" w:rsidRPr="00B97962" w:rsidRDefault="004C2190" w:rsidP="008A379A">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97962">
        <w:rPr>
          <w:rFonts w:eastAsia="宋体"/>
          <w:color w:val="000000" w:themeColor="text1"/>
          <w:szCs w:val="24"/>
          <w:lang w:eastAsia="zh-CN"/>
        </w:rPr>
        <w:t xml:space="preserve">CSI-RS resources in the same MO shall at least have the same centre frequency (i.e., startPRB + floor(nrofPRBs/2)) value and the same SCS and CP type. FFS the same </w:t>
      </w:r>
      <w:r w:rsidRPr="00542D20">
        <w:rPr>
          <w:rFonts w:eastAsia="宋体"/>
          <w:color w:val="000000" w:themeColor="text1"/>
          <w:szCs w:val="24"/>
          <w:lang w:eastAsia="zh-CN"/>
        </w:rPr>
        <w:t>CSI-RS bandwidth</w:t>
      </w:r>
    </w:p>
    <w:p w14:paraId="5DEF6E37" w14:textId="7DE89026" w:rsidR="004C2190" w:rsidRPr="00B97962" w:rsidRDefault="004C2190" w:rsidP="00B97962">
      <w:pPr>
        <w:pStyle w:val="afe"/>
        <w:numPr>
          <w:ilvl w:val="1"/>
          <w:numId w:val="2"/>
        </w:numPr>
        <w:overflowPunct/>
        <w:autoSpaceDE/>
        <w:autoSpaceDN/>
        <w:adjustRightInd/>
        <w:spacing w:after="120"/>
        <w:ind w:firstLineChars="0"/>
        <w:textAlignment w:val="auto"/>
        <w:rPr>
          <w:rFonts w:eastAsia="宋体"/>
          <w:szCs w:val="24"/>
          <w:lang w:eastAsia="zh-CN"/>
        </w:rPr>
      </w:pPr>
      <w:r w:rsidRPr="00B97962">
        <w:rPr>
          <w:rFonts w:eastAsia="宋体" w:hint="eastAsia"/>
          <w:szCs w:val="24"/>
          <w:lang w:eastAsia="zh-CN"/>
        </w:rPr>
        <w:t xml:space="preserve">If the assumption is agreed, </w:t>
      </w:r>
      <w:r w:rsidRPr="008A379A">
        <w:rPr>
          <w:rFonts w:eastAsia="宋体"/>
          <w:szCs w:val="24"/>
          <w:lang w:eastAsia="zh-CN"/>
        </w:rPr>
        <w:t>m</w:t>
      </w:r>
      <w:r w:rsidRPr="00B97962">
        <w:rPr>
          <w:rFonts w:eastAsia="宋体"/>
          <w:szCs w:val="24"/>
          <w:lang w:eastAsia="zh-CN"/>
        </w:rPr>
        <w:t xml:space="preserve">easurement capabilities per MO or per layer </w:t>
      </w:r>
      <w:r w:rsidR="00B97962">
        <w:rPr>
          <w:rFonts w:eastAsia="宋体"/>
          <w:szCs w:val="24"/>
          <w:lang w:eastAsia="zh-CN"/>
        </w:rPr>
        <w:t>are</w:t>
      </w:r>
      <w:r w:rsidRPr="00B97962">
        <w:rPr>
          <w:rFonts w:eastAsia="宋体"/>
          <w:szCs w:val="24"/>
          <w:lang w:eastAsia="zh-CN"/>
        </w:rPr>
        <w:t xml:space="preserve"> the same</w:t>
      </w:r>
      <w:r w:rsidR="00B97962">
        <w:rPr>
          <w:rFonts w:eastAsia="宋体"/>
          <w:szCs w:val="24"/>
          <w:lang w:eastAsia="zh-CN"/>
        </w:rPr>
        <w:t>.</w:t>
      </w:r>
    </w:p>
    <w:p w14:paraId="12F05738" w14:textId="6CEA0734" w:rsidR="00A64481" w:rsidRPr="00FD1C22" w:rsidRDefault="00274C1B" w:rsidP="00981802">
      <w:pPr>
        <w:pStyle w:val="afe"/>
        <w:numPr>
          <w:ilvl w:val="1"/>
          <w:numId w:val="2"/>
        </w:numPr>
        <w:overflowPunct/>
        <w:autoSpaceDE/>
        <w:autoSpaceDN/>
        <w:adjustRightInd/>
        <w:spacing w:after="120"/>
        <w:ind w:left="1440" w:firstLineChars="0"/>
        <w:textAlignment w:val="auto"/>
        <w:rPr>
          <w:lang w:eastAsia="zh-CN"/>
        </w:rPr>
      </w:pPr>
      <w:r w:rsidRPr="00FD1C22">
        <w:rPr>
          <w:rFonts w:eastAsia="宋体"/>
          <w:szCs w:val="24"/>
          <w:lang w:eastAsia="zh-CN"/>
        </w:rPr>
        <w:t>Depend on the definition of intra-frequency and inter-frequency measurement</w:t>
      </w:r>
      <w:r w:rsidRPr="00FD1C22" w:rsidDel="007D49A1">
        <w:rPr>
          <w:rFonts w:eastAsia="宋体"/>
          <w:szCs w:val="24"/>
          <w:lang w:eastAsia="zh-CN"/>
        </w:rPr>
        <w:t xml:space="preserve"> </w:t>
      </w:r>
    </w:p>
    <w:p w14:paraId="66F9C9AC" w14:textId="2B59E479" w:rsidR="00571777" w:rsidRPr="002A0A30" w:rsidRDefault="00571777" w:rsidP="00B664BA">
      <w:pPr>
        <w:pStyle w:val="3"/>
      </w:pPr>
      <w:r w:rsidRPr="002A0A30">
        <w:t>Sub-</w:t>
      </w:r>
      <w:r w:rsidR="00142BB9" w:rsidRPr="002A0A30">
        <w:t>topic</w:t>
      </w:r>
      <w:r w:rsidRPr="002A0A30">
        <w:t xml:space="preserve"> 1-2</w:t>
      </w:r>
      <w:r w:rsidR="007A5582" w:rsidRPr="002A0A30">
        <w:t>: Requirements of measurement capabilities</w:t>
      </w:r>
    </w:p>
    <w:p w14:paraId="583CFA13" w14:textId="76A82E4E" w:rsidR="009E2D3A" w:rsidRPr="002A0A30" w:rsidRDefault="003418CB" w:rsidP="005B4802">
      <w:pPr>
        <w:rPr>
          <w:i/>
          <w:color w:val="0070C0"/>
          <w:lang w:val="en-US" w:eastAsia="zh-CN"/>
        </w:rPr>
      </w:pPr>
      <w:r w:rsidRPr="002A0A30">
        <w:rPr>
          <w:rFonts w:hint="eastAsia"/>
          <w:i/>
          <w:color w:val="0070C0"/>
          <w:lang w:val="en-US" w:eastAsia="zh-CN"/>
        </w:rPr>
        <w:t>Sub-</w:t>
      </w:r>
      <w:r w:rsidR="00142BB9" w:rsidRPr="002A0A30">
        <w:rPr>
          <w:rFonts w:hint="eastAsia"/>
          <w:i/>
          <w:color w:val="0070C0"/>
          <w:lang w:val="en-US" w:eastAsia="zh-CN"/>
        </w:rPr>
        <w:t>topic</w:t>
      </w:r>
      <w:r w:rsidRPr="002A0A30">
        <w:rPr>
          <w:rFonts w:hint="eastAsia"/>
          <w:i/>
          <w:color w:val="0070C0"/>
          <w:lang w:val="en-US" w:eastAsia="zh-CN"/>
        </w:rPr>
        <w:t xml:space="preserve"> description </w:t>
      </w:r>
    </w:p>
    <w:p w14:paraId="711461D9" w14:textId="5216E55A" w:rsidR="003418CB" w:rsidRPr="002A0A30" w:rsidRDefault="009E2D3A" w:rsidP="00654295">
      <w:pPr>
        <w:rPr>
          <w:color w:val="000000" w:themeColor="text1"/>
          <w:lang w:val="en-US" w:eastAsia="zh-CN"/>
        </w:rPr>
      </w:pPr>
      <w:r w:rsidRPr="002A0A30">
        <w:rPr>
          <w:color w:val="000000" w:themeColor="text1"/>
          <w:lang w:val="en-US" w:eastAsia="zh-CN"/>
        </w:rPr>
        <w:t>In this section, we discuss m</w:t>
      </w:r>
      <w:r w:rsidR="00BC632F" w:rsidRPr="002A0A30">
        <w:rPr>
          <w:color w:val="000000" w:themeColor="text1"/>
          <w:lang w:val="en-US" w:eastAsia="zh-CN"/>
        </w:rPr>
        <w:t>easurement capabilities for CSI-RS based L3 measurement</w:t>
      </w:r>
      <w:r w:rsidRPr="002A0A30">
        <w:rPr>
          <w:color w:val="000000" w:themeColor="text1"/>
          <w:lang w:val="en-US" w:eastAsia="zh-CN"/>
        </w:rPr>
        <w:t xml:space="preserve"> including:</w:t>
      </w:r>
    </w:p>
    <w:p w14:paraId="2266D401" w14:textId="072FA4F8" w:rsidR="00153972" w:rsidRPr="002A0A30" w:rsidRDefault="00153972" w:rsidP="00981802">
      <w:pPr>
        <w:pStyle w:val="afe"/>
        <w:numPr>
          <w:ilvl w:val="0"/>
          <w:numId w:val="5"/>
        </w:numPr>
        <w:ind w:firstLineChars="0"/>
        <w:rPr>
          <w:color w:val="000000" w:themeColor="text1"/>
          <w:lang w:eastAsia="ko-KR"/>
        </w:rPr>
      </w:pPr>
      <w:r w:rsidRPr="002A0A30">
        <w:rPr>
          <w:color w:val="000000" w:themeColor="text1"/>
          <w:lang w:eastAsia="ko-KR"/>
        </w:rPr>
        <w:lastRenderedPageBreak/>
        <w:t>number of frequency layers to be monitored</w:t>
      </w:r>
    </w:p>
    <w:p w14:paraId="3D5C91E9" w14:textId="49D88234" w:rsidR="00153972" w:rsidRPr="002A0A30" w:rsidRDefault="00153972" w:rsidP="00981802">
      <w:pPr>
        <w:pStyle w:val="afe"/>
        <w:numPr>
          <w:ilvl w:val="0"/>
          <w:numId w:val="5"/>
        </w:numPr>
        <w:ind w:firstLineChars="0"/>
        <w:rPr>
          <w:color w:val="000000" w:themeColor="text1"/>
          <w:lang w:eastAsia="ko-KR"/>
        </w:rPr>
      </w:pPr>
      <w:r w:rsidRPr="002A0A30">
        <w:rPr>
          <w:color w:val="000000" w:themeColor="text1"/>
          <w:lang w:eastAsia="ko-KR"/>
        </w:rPr>
        <w:t>number of cells to be monitored per layer</w:t>
      </w:r>
    </w:p>
    <w:p w14:paraId="29E52682" w14:textId="6A7588CF" w:rsidR="00153972" w:rsidRPr="002A0A30" w:rsidRDefault="009E2D3A" w:rsidP="00981802">
      <w:pPr>
        <w:pStyle w:val="afe"/>
        <w:numPr>
          <w:ilvl w:val="0"/>
          <w:numId w:val="5"/>
        </w:numPr>
        <w:ind w:firstLineChars="0"/>
        <w:rPr>
          <w:i/>
          <w:color w:val="000000" w:themeColor="text1"/>
          <w:lang w:eastAsia="zh-CN"/>
        </w:rPr>
      </w:pPr>
      <w:r w:rsidRPr="002A0A30">
        <w:rPr>
          <w:color w:val="000000" w:themeColor="text1"/>
          <w:lang w:eastAsia="ko-KR"/>
        </w:rPr>
        <w:t>n</w:t>
      </w:r>
      <w:r w:rsidR="00153972" w:rsidRPr="002A0A30">
        <w:rPr>
          <w:color w:val="000000" w:themeColor="text1"/>
          <w:lang w:eastAsia="ko-KR"/>
        </w:rPr>
        <w:t>umber of CSI-RS resource</w:t>
      </w:r>
      <w:r w:rsidR="00153972" w:rsidRPr="002A0A30">
        <w:rPr>
          <w:rFonts w:eastAsia="宋体" w:hint="eastAsia"/>
          <w:color w:val="000000" w:themeColor="text1"/>
          <w:lang w:eastAsia="zh-CN"/>
        </w:rPr>
        <w:t>/</w:t>
      </w:r>
      <w:r w:rsidR="00153972" w:rsidRPr="002A0A30">
        <w:rPr>
          <w:color w:val="000000" w:themeColor="text1"/>
          <w:lang w:eastAsia="ko-KR"/>
        </w:rPr>
        <w:t>beams to be monitored per layer</w:t>
      </w:r>
    </w:p>
    <w:p w14:paraId="29DDE51F" w14:textId="6E74BDA2" w:rsidR="003B40B6" w:rsidRPr="002A0A30" w:rsidRDefault="003B40B6" w:rsidP="003B40B6">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D55D665" w14:textId="7365A0FC" w:rsidR="00571777" w:rsidRDefault="00571777" w:rsidP="00571777">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2-1</w:t>
      </w:r>
      <w:r w:rsidRPr="002A0A30">
        <w:rPr>
          <w:b/>
          <w:color w:val="000000" w:themeColor="text1"/>
          <w:u w:val="single"/>
          <w:lang w:eastAsia="ko-KR"/>
        </w:rPr>
        <w:t xml:space="preserve">: </w:t>
      </w:r>
      <w:r w:rsidR="00BC632F" w:rsidRPr="002A0A30">
        <w:rPr>
          <w:b/>
          <w:color w:val="000000" w:themeColor="text1"/>
          <w:u w:val="single"/>
          <w:lang w:eastAsia="ko-KR"/>
        </w:rPr>
        <w:t>number of frequency layers to be monitored</w:t>
      </w:r>
    </w:p>
    <w:tbl>
      <w:tblPr>
        <w:tblStyle w:val="afd"/>
        <w:tblW w:w="0" w:type="auto"/>
        <w:tblLook w:val="04A0" w:firstRow="1" w:lastRow="0" w:firstColumn="1" w:lastColumn="0" w:noHBand="0" w:noVBand="1"/>
      </w:tblPr>
      <w:tblGrid>
        <w:gridCol w:w="9629"/>
      </w:tblGrid>
      <w:tr w:rsidR="000F0DCB" w14:paraId="3B205726" w14:textId="77777777" w:rsidTr="00167D0E">
        <w:tc>
          <w:tcPr>
            <w:tcW w:w="9629" w:type="dxa"/>
          </w:tcPr>
          <w:p w14:paraId="0E039E4E" w14:textId="77777777" w:rsidR="000F0DCB" w:rsidRPr="000D38E4" w:rsidRDefault="000F0DCB" w:rsidP="00981802">
            <w:pPr>
              <w:numPr>
                <w:ilvl w:val="0"/>
                <w:numId w:val="19"/>
              </w:numPr>
              <w:tabs>
                <w:tab w:val="num" w:pos="720"/>
              </w:tabs>
              <w:spacing w:after="0"/>
              <w:rPr>
                <w:i/>
                <w:lang w:val="en-US"/>
              </w:rPr>
            </w:pPr>
            <w:r w:rsidRPr="000D38E4">
              <w:rPr>
                <w:i/>
                <w:lang w:val="en-US"/>
              </w:rPr>
              <w:t>Option 1</w:t>
            </w:r>
            <w:r w:rsidRPr="000D38E4">
              <w:rPr>
                <w:i/>
                <w:lang w:val="it-IT"/>
              </w:rPr>
              <w:t xml:space="preserve"> (MediaTek, OPPO, ZTE, Apple, Ericsson, DOCOMO)</w:t>
            </w:r>
            <w:r w:rsidRPr="000D38E4">
              <w:rPr>
                <w:i/>
                <w:lang w:val="en-US"/>
              </w:rPr>
              <w:t xml:space="preserve">: </w:t>
            </w:r>
          </w:p>
          <w:p w14:paraId="3BDCDFB1" w14:textId="77777777" w:rsidR="000F0DCB" w:rsidRPr="000D38E4" w:rsidRDefault="000F0DCB" w:rsidP="00981802">
            <w:pPr>
              <w:numPr>
                <w:ilvl w:val="1"/>
                <w:numId w:val="19"/>
              </w:numPr>
              <w:tabs>
                <w:tab w:val="num" w:pos="1440"/>
              </w:tabs>
              <w:spacing w:after="0"/>
              <w:rPr>
                <w:i/>
                <w:lang w:val="en-US"/>
              </w:rPr>
            </w:pPr>
            <w:r w:rsidRPr="000D38E4">
              <w:rPr>
                <w:i/>
                <w:lang w:val="en-US"/>
              </w:rPr>
              <w:t xml:space="preserve">CSI-RS based L3 measurement does not add additional frequency layers and cells to be monitored on top of the number specified for SSB based measurement. </w:t>
            </w:r>
          </w:p>
          <w:p w14:paraId="237E5C79" w14:textId="77777777" w:rsidR="000F0DCB" w:rsidRPr="000D38E4" w:rsidRDefault="000F0DCB" w:rsidP="00981802">
            <w:pPr>
              <w:numPr>
                <w:ilvl w:val="0"/>
                <w:numId w:val="19"/>
              </w:numPr>
              <w:tabs>
                <w:tab w:val="num" w:pos="720"/>
              </w:tabs>
              <w:spacing w:after="0"/>
              <w:rPr>
                <w:i/>
                <w:lang w:val="en-US"/>
              </w:rPr>
            </w:pPr>
            <w:r w:rsidRPr="000D38E4">
              <w:rPr>
                <w:i/>
                <w:lang w:val="en-US"/>
              </w:rPr>
              <w:t xml:space="preserve">Option 2(Huawei): </w:t>
            </w:r>
          </w:p>
          <w:p w14:paraId="41AE5943" w14:textId="77777777" w:rsidR="000F0DCB" w:rsidRPr="000D38E4" w:rsidRDefault="000F0DCB" w:rsidP="00981802">
            <w:pPr>
              <w:numPr>
                <w:ilvl w:val="1"/>
                <w:numId w:val="19"/>
              </w:numPr>
              <w:tabs>
                <w:tab w:val="num" w:pos="1440"/>
              </w:tabs>
              <w:spacing w:after="0"/>
              <w:rPr>
                <w:i/>
                <w:lang w:val="en-US"/>
              </w:rPr>
            </w:pPr>
            <w:r w:rsidRPr="000D38E4">
              <w:rPr>
                <w:i/>
                <w:lang w:val="en-US"/>
              </w:rPr>
              <w:t>Assuming no restriction on MO configurations:</w:t>
            </w:r>
          </w:p>
          <w:p w14:paraId="58A327DF" w14:textId="77777777" w:rsidR="000F0DCB" w:rsidRPr="000D38E4" w:rsidRDefault="000F0DCB" w:rsidP="00981802">
            <w:pPr>
              <w:numPr>
                <w:ilvl w:val="2"/>
                <w:numId w:val="19"/>
              </w:numPr>
              <w:tabs>
                <w:tab w:val="num" w:pos="2160"/>
              </w:tabs>
              <w:spacing w:after="0"/>
              <w:rPr>
                <w:i/>
                <w:lang w:val="en-US"/>
              </w:rPr>
            </w:pPr>
            <w:r w:rsidRPr="000D38E4">
              <w:rPr>
                <w:i/>
                <w:lang w:val="en-US"/>
              </w:rPr>
              <w:t xml:space="preserve">UE shall be able to measure at least 3 CSI-RS frequency layers. </w:t>
            </w:r>
          </w:p>
          <w:p w14:paraId="063D6943" w14:textId="77777777" w:rsidR="000F0DCB" w:rsidRPr="000D38E4" w:rsidRDefault="000F0DCB" w:rsidP="00981802">
            <w:pPr>
              <w:numPr>
                <w:ilvl w:val="2"/>
                <w:numId w:val="19"/>
              </w:numPr>
              <w:tabs>
                <w:tab w:val="num" w:pos="2160"/>
              </w:tabs>
              <w:spacing w:after="0"/>
              <w:rPr>
                <w:i/>
                <w:lang w:val="en-US"/>
              </w:rPr>
            </w:pPr>
            <w:r w:rsidRPr="000D38E4">
              <w:rPr>
                <w:i/>
                <w:lang w:val="en-US"/>
              </w:rPr>
              <w:t xml:space="preserve">UE shall be able to measure at least 8 NR frequency layers in total, including SSB frequency layers and CSI-RS frequency layers. </w:t>
            </w:r>
          </w:p>
          <w:p w14:paraId="7CFBDB3F" w14:textId="77777777" w:rsidR="000F0DCB" w:rsidRPr="000D38E4" w:rsidRDefault="000F0DCB" w:rsidP="00981802">
            <w:pPr>
              <w:numPr>
                <w:ilvl w:val="2"/>
                <w:numId w:val="19"/>
              </w:numPr>
              <w:tabs>
                <w:tab w:val="num" w:pos="2160"/>
              </w:tabs>
              <w:spacing w:after="0"/>
              <w:rPr>
                <w:i/>
                <w:lang w:val="en-US"/>
              </w:rPr>
            </w:pPr>
            <w:r w:rsidRPr="000D38E4">
              <w:rPr>
                <w:i/>
                <w:lang w:val="en-US"/>
              </w:rPr>
              <w:t>UE shall be able to measure at least 14 carriers of all RATs in total.</w:t>
            </w:r>
          </w:p>
          <w:p w14:paraId="6516EAA8" w14:textId="77777777" w:rsidR="000F0DCB" w:rsidRPr="000D38E4" w:rsidRDefault="000F0DCB" w:rsidP="00981802">
            <w:pPr>
              <w:numPr>
                <w:ilvl w:val="0"/>
                <w:numId w:val="19"/>
              </w:numPr>
              <w:tabs>
                <w:tab w:val="num" w:pos="720"/>
              </w:tabs>
              <w:spacing w:after="0"/>
              <w:rPr>
                <w:i/>
                <w:lang w:val="en-US"/>
              </w:rPr>
            </w:pPr>
            <w:r w:rsidRPr="000D38E4">
              <w:rPr>
                <w:i/>
                <w:lang w:val="en-US"/>
              </w:rPr>
              <w:t xml:space="preserve">Option 3(CATT): </w:t>
            </w:r>
          </w:p>
          <w:p w14:paraId="3B352917" w14:textId="77777777" w:rsidR="000F0DCB" w:rsidRPr="000D38E4" w:rsidRDefault="000F0DCB" w:rsidP="00981802">
            <w:pPr>
              <w:numPr>
                <w:ilvl w:val="1"/>
                <w:numId w:val="19"/>
              </w:numPr>
              <w:tabs>
                <w:tab w:val="num" w:pos="1440"/>
              </w:tabs>
              <w:spacing w:after="0"/>
              <w:rPr>
                <w:i/>
                <w:lang w:val="en-US"/>
              </w:rPr>
            </w:pPr>
            <w:r w:rsidRPr="000D38E4">
              <w:rPr>
                <w:i/>
                <w:lang w:val="en-US"/>
              </w:rPr>
              <w:t xml:space="preserve">If CSI-RS is configured with associated SSB, the measurement capability can be considered the same as SSB based measurement capability.(as option 1) </w:t>
            </w:r>
          </w:p>
          <w:p w14:paraId="01762D14" w14:textId="77777777" w:rsidR="000F0DCB" w:rsidRPr="000D38E4" w:rsidRDefault="000F0DCB" w:rsidP="00981802">
            <w:pPr>
              <w:numPr>
                <w:ilvl w:val="1"/>
                <w:numId w:val="19"/>
              </w:numPr>
              <w:tabs>
                <w:tab w:val="num" w:pos="1440"/>
              </w:tabs>
              <w:spacing w:after="0"/>
              <w:rPr>
                <w:i/>
                <w:lang w:val="en-US"/>
              </w:rPr>
            </w:pPr>
            <w:r w:rsidRPr="000D38E4">
              <w:rPr>
                <w:i/>
                <w:lang w:val="en-US"/>
              </w:rPr>
              <w:t>If CSI-RS is not configured with any associated SSB, UE is capable to perform CSI-RS based layers.(as option 2)</w:t>
            </w:r>
          </w:p>
          <w:p w14:paraId="2DAC03F3" w14:textId="77777777" w:rsidR="000F0DCB" w:rsidRDefault="000F0DCB" w:rsidP="00981802">
            <w:pPr>
              <w:numPr>
                <w:ilvl w:val="0"/>
                <w:numId w:val="19"/>
              </w:numPr>
              <w:tabs>
                <w:tab w:val="num" w:pos="720"/>
              </w:tabs>
              <w:spacing w:after="0"/>
              <w:rPr>
                <w:rFonts w:cs="v4.2.0"/>
                <w:lang w:val="en-US"/>
              </w:rPr>
            </w:pPr>
            <w:r w:rsidRPr="000D38E4">
              <w:rPr>
                <w:i/>
                <w:lang w:val="en-US"/>
              </w:rPr>
              <w:t>Not preclude other options.</w:t>
            </w:r>
          </w:p>
        </w:tc>
      </w:tr>
    </w:tbl>
    <w:p w14:paraId="10FA28EA" w14:textId="77777777" w:rsidR="000F0DCB" w:rsidRPr="002A0A30" w:rsidRDefault="000F0DCB" w:rsidP="00571777">
      <w:pPr>
        <w:rPr>
          <w:b/>
          <w:color w:val="000000" w:themeColor="text1"/>
          <w:u w:val="single"/>
          <w:lang w:eastAsia="ko-KR"/>
        </w:rPr>
      </w:pPr>
    </w:p>
    <w:p w14:paraId="010E9538" w14:textId="77777777" w:rsidR="00571777" w:rsidRPr="002A0A30" w:rsidRDefault="0057177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EDC5EBE" w14:textId="6F437ACF" w:rsidR="007043B4" w:rsidRPr="00DD3BD0" w:rsidRDefault="007043B4"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 1 (MediaTek, OPPO</w:t>
      </w:r>
      <w:ins w:id="6" w:author="Roy" w:date="2020-04-23T11:00:00Z">
        <w:r w:rsidR="00BF363F">
          <w:rPr>
            <w:color w:val="000000" w:themeColor="text1"/>
            <w:lang w:eastAsia="zh-CN"/>
          </w:rPr>
          <w:t>, Qualcom</w:t>
        </w:r>
      </w:ins>
      <w:ins w:id="7" w:author="Roy" w:date="2020-04-23T11:01:00Z">
        <w:r w:rsidR="00BF363F">
          <w:rPr>
            <w:color w:val="000000" w:themeColor="text1"/>
            <w:lang w:eastAsia="zh-CN"/>
          </w:rPr>
          <w:t>m</w:t>
        </w:r>
      </w:ins>
      <w:ins w:id="8" w:author="Roy" w:date="2020-04-23T11:00:00Z">
        <w:r w:rsidR="00BF363F">
          <w:rPr>
            <w:color w:val="000000" w:themeColor="text1"/>
            <w:lang w:eastAsia="zh-CN"/>
          </w:rPr>
          <w:t>, Nokia</w:t>
        </w:r>
      </w:ins>
      <w:ins w:id="9" w:author="Roy" w:date="2020-04-23T11:01:00Z">
        <w:r w:rsidR="00BF363F">
          <w:rPr>
            <w:color w:val="000000" w:themeColor="text1"/>
            <w:lang w:eastAsia="zh-CN"/>
          </w:rPr>
          <w:t>, Apple</w:t>
        </w:r>
      </w:ins>
      <w:r w:rsidRPr="00DD3BD0">
        <w:rPr>
          <w:color w:val="000000" w:themeColor="text1"/>
          <w:lang w:eastAsia="zh-CN"/>
        </w:rPr>
        <w:t xml:space="preserve">): </w:t>
      </w:r>
    </w:p>
    <w:p w14:paraId="1C9E4BD0" w14:textId="4CE50A0A" w:rsidR="00274C1B"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CSI-RS based L3 measurement does not add additional frequency layers and cells to be monitored on top of the number specified for SSB based measurement. </w:t>
      </w:r>
    </w:p>
    <w:p w14:paraId="4CF483AB" w14:textId="77777777" w:rsidR="00274C1B" w:rsidRPr="00DD3BD0" w:rsidRDefault="00274C1B"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 1a (ZTE):</w:t>
      </w:r>
    </w:p>
    <w:p w14:paraId="6C377608" w14:textId="5B6C026C" w:rsidR="00274C1B" w:rsidRPr="00DD3BD0" w:rsidRDefault="00274C1B"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 </w:t>
      </w:r>
      <w:r w:rsidR="00673EB0" w:rsidRPr="00DD3BD0">
        <w:rPr>
          <w:color w:val="000000" w:themeColor="text1"/>
          <w:lang w:eastAsia="zh-CN"/>
        </w:rPr>
        <w:t xml:space="preserve">A UE shall be capable of monitoring at least 7 NR inter frequency layers configured by serving cell. </w:t>
      </w:r>
    </w:p>
    <w:p w14:paraId="3995E4FB" w14:textId="5A9C1885" w:rsidR="00673EB0" w:rsidRPr="00DD3BD0" w:rsidRDefault="00673EB0"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The UE shall be capable of performing measurements including (SS-RSRP, SS-RSRQ, SS-SINR, CSI-RSRP, CSI-RSRQ, CSI-SINR, E-UTRAN RSRP, E-UTRAN RSRQ, E-UTRAN RS-SINR measurements, etc.) of detected cells on all the layers. </w:t>
      </w:r>
    </w:p>
    <w:p w14:paraId="240E89EA" w14:textId="004070AE" w:rsidR="007043B4" w:rsidRPr="00DD3BD0" w:rsidRDefault="007043B4"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 2</w:t>
      </w:r>
      <w:r w:rsidR="00274C1B" w:rsidRPr="00DD3BD0">
        <w:rPr>
          <w:color w:val="000000" w:themeColor="text1"/>
          <w:lang w:eastAsia="zh-CN"/>
        </w:rPr>
        <w:t xml:space="preserve"> </w:t>
      </w:r>
      <w:r w:rsidRPr="00DD3BD0">
        <w:rPr>
          <w:color w:val="000000" w:themeColor="text1"/>
          <w:lang w:eastAsia="zh-CN"/>
        </w:rPr>
        <w:t xml:space="preserve">(Huawei): </w:t>
      </w:r>
    </w:p>
    <w:p w14:paraId="5CCDA727" w14:textId="7E36CB23" w:rsidR="007043B4" w:rsidRPr="00DD3BD0" w:rsidRDefault="00571DFC"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The definition of intra/inter-frequency should be such that there is only one intra-frequency layer for each serving cell, and RAN4 only defines the number of inter-frequency layers UE shall monitor.</w:t>
      </w:r>
    </w:p>
    <w:p w14:paraId="58927881" w14:textId="77777777" w:rsidR="007043B4"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UE shall be able to measure at least 3 CSI-RS frequency layers. </w:t>
      </w:r>
    </w:p>
    <w:p w14:paraId="3E931C46" w14:textId="2CB0813F" w:rsidR="00EE2806" w:rsidRPr="00DD3BD0" w:rsidRDefault="00EE2806"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7 SSB frequency layers, including MO with SSB as mobility RS, and MO with CSI-RS as mobility RS with associated SSB.</w:t>
      </w:r>
    </w:p>
    <w:p w14:paraId="0625D7F1" w14:textId="77777777" w:rsidR="007043B4"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UE shall be able to measure at least 8 NR frequency layers in total, including SSB frequency layers and CSI-RS frequency layers. </w:t>
      </w:r>
    </w:p>
    <w:p w14:paraId="74D9DB51" w14:textId="77777777" w:rsidR="007043B4"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14 carriers of all RATs in total.</w:t>
      </w:r>
    </w:p>
    <w:p w14:paraId="52C294FF" w14:textId="1C73A98F" w:rsidR="00BC632F" w:rsidRPr="00DD3BD0" w:rsidRDefault="00BC632F"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w:t>
      </w:r>
      <w:r w:rsidRPr="00DD3BD0">
        <w:rPr>
          <w:rFonts w:hint="eastAsia"/>
          <w:color w:val="000000" w:themeColor="text1"/>
          <w:lang w:eastAsia="zh-CN"/>
        </w:rPr>
        <w:t xml:space="preserve"> </w:t>
      </w:r>
      <w:r w:rsidR="000B326B" w:rsidRPr="00DD3BD0">
        <w:rPr>
          <w:color w:val="000000" w:themeColor="text1"/>
          <w:lang w:eastAsia="zh-CN"/>
        </w:rPr>
        <w:t xml:space="preserve">3 </w:t>
      </w:r>
      <w:r w:rsidRPr="00DD3BD0">
        <w:rPr>
          <w:color w:val="000000" w:themeColor="text1"/>
          <w:lang w:eastAsia="zh-CN"/>
        </w:rPr>
        <w:t>(</w:t>
      </w:r>
      <w:r w:rsidRPr="00DD3BD0">
        <w:rPr>
          <w:rFonts w:hint="eastAsia"/>
          <w:color w:val="000000" w:themeColor="text1"/>
          <w:lang w:eastAsia="zh-CN"/>
        </w:rPr>
        <w:t>CATT</w:t>
      </w:r>
      <w:r w:rsidR="0048312C" w:rsidRPr="00DD3BD0">
        <w:rPr>
          <w:rFonts w:hint="eastAsia"/>
          <w:color w:val="000000" w:themeColor="text1"/>
          <w:lang w:eastAsia="zh-CN"/>
        </w:rPr>
        <w:t xml:space="preserve">, </w:t>
      </w:r>
      <w:r w:rsidR="0048312C" w:rsidRPr="00DD3BD0">
        <w:rPr>
          <w:color w:val="000000" w:themeColor="text1"/>
          <w:lang w:eastAsia="zh-CN"/>
        </w:rPr>
        <w:t>CMCC</w:t>
      </w:r>
      <w:r w:rsidRPr="00DD3BD0">
        <w:rPr>
          <w:color w:val="000000" w:themeColor="text1"/>
          <w:lang w:eastAsia="zh-CN"/>
        </w:rPr>
        <w:t xml:space="preserve">): </w:t>
      </w:r>
    </w:p>
    <w:p w14:paraId="0DDAE0FE" w14:textId="77777777" w:rsidR="00BC632F" w:rsidRPr="00DD3BD0" w:rsidRDefault="00BC632F" w:rsidP="00981802">
      <w:pPr>
        <w:pStyle w:val="af0"/>
        <w:numPr>
          <w:ilvl w:val="2"/>
          <w:numId w:val="2"/>
        </w:numPr>
        <w:tabs>
          <w:tab w:val="left" w:pos="426"/>
        </w:tabs>
        <w:snapToGrid w:val="0"/>
        <w:spacing w:after="120"/>
        <w:jc w:val="both"/>
        <w:rPr>
          <w:color w:val="000000" w:themeColor="text1"/>
          <w:lang w:eastAsia="zh-CN"/>
        </w:rPr>
      </w:pPr>
      <w:r w:rsidRPr="00DD3BD0">
        <w:rPr>
          <w:rFonts w:hint="eastAsia"/>
          <w:color w:val="000000" w:themeColor="text1"/>
          <w:lang w:eastAsia="zh-CN"/>
        </w:rPr>
        <w:t>UE shall be able to measure at least 3 CSI-RS frequency layers.</w:t>
      </w:r>
    </w:p>
    <w:p w14:paraId="20F62866" w14:textId="77777777" w:rsidR="00BC632F" w:rsidRPr="00DD3BD0" w:rsidRDefault="00BC632F"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8 NR frequency layers in total, including SSB frequency layers and CSI-RS frequency layers.</w:t>
      </w:r>
    </w:p>
    <w:p w14:paraId="49AC61DB" w14:textId="24D6C688" w:rsidR="003F1FED" w:rsidRPr="00542D20" w:rsidRDefault="00BC632F"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14 carriers of all RATs in total.</w:t>
      </w:r>
    </w:p>
    <w:p w14:paraId="10D526C9" w14:textId="77777777" w:rsidR="00571777" w:rsidRPr="002A0A30" w:rsidRDefault="0057177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CE050AC" w14:textId="5E8B1858" w:rsidR="000B326B" w:rsidRDefault="00CF3AB7"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lastRenderedPageBreak/>
        <w:t>T</w:t>
      </w:r>
      <w:r w:rsidR="000B326B">
        <w:rPr>
          <w:rFonts w:eastAsia="宋体"/>
          <w:color w:val="000000" w:themeColor="text1"/>
          <w:szCs w:val="24"/>
          <w:lang w:eastAsia="zh-CN"/>
        </w:rPr>
        <w:t>BA</w:t>
      </w:r>
    </w:p>
    <w:p w14:paraId="491D0C7D" w14:textId="77777777" w:rsidR="00734769" w:rsidRPr="00542D20" w:rsidRDefault="00734769" w:rsidP="00BC632F">
      <w:pPr>
        <w:rPr>
          <w:b/>
          <w:color w:val="000000" w:themeColor="text1"/>
          <w:u w:val="single"/>
          <w:lang w:eastAsia="ko-KR"/>
        </w:rPr>
      </w:pPr>
    </w:p>
    <w:p w14:paraId="169F3D14" w14:textId="67CB985C" w:rsidR="00BC632F" w:rsidRDefault="00BC632F" w:rsidP="00BC632F">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2-2</w:t>
      </w:r>
      <w:r w:rsidRPr="002A0A30">
        <w:rPr>
          <w:b/>
          <w:color w:val="000000" w:themeColor="text1"/>
          <w:u w:val="single"/>
          <w:lang w:eastAsia="ko-KR"/>
        </w:rPr>
        <w:t>: number of cells to be monitored per layer</w:t>
      </w:r>
      <w:r w:rsidR="005B3C68" w:rsidRPr="002A0A30">
        <w:rPr>
          <w:b/>
          <w:color w:val="000000" w:themeColor="text1"/>
          <w:u w:val="single"/>
          <w:lang w:eastAsia="ko-KR"/>
        </w:rPr>
        <w:t>/MO</w:t>
      </w:r>
    </w:p>
    <w:tbl>
      <w:tblPr>
        <w:tblStyle w:val="afd"/>
        <w:tblW w:w="0" w:type="auto"/>
        <w:tblLook w:val="04A0" w:firstRow="1" w:lastRow="0" w:firstColumn="1" w:lastColumn="0" w:noHBand="0" w:noVBand="1"/>
      </w:tblPr>
      <w:tblGrid>
        <w:gridCol w:w="9629"/>
      </w:tblGrid>
      <w:tr w:rsidR="0045678F" w14:paraId="72B4801E" w14:textId="77777777" w:rsidTr="00167D0E">
        <w:tc>
          <w:tcPr>
            <w:tcW w:w="9629" w:type="dxa"/>
          </w:tcPr>
          <w:p w14:paraId="42344ADE" w14:textId="77777777" w:rsidR="0045678F" w:rsidRPr="00542D20" w:rsidRDefault="0045678F" w:rsidP="00981802">
            <w:pPr>
              <w:numPr>
                <w:ilvl w:val="0"/>
                <w:numId w:val="22"/>
              </w:numPr>
              <w:spacing w:after="0"/>
              <w:rPr>
                <w:rFonts w:cs="v4.2.0"/>
                <w:i/>
                <w:lang w:val="en-US"/>
              </w:rPr>
            </w:pPr>
            <w:r w:rsidRPr="00542D20">
              <w:rPr>
                <w:rFonts w:cs="v4.2.0"/>
                <w:i/>
                <w:lang w:val="en-US"/>
              </w:rPr>
              <w:t xml:space="preserve">Option 1 (MediaTek, OPPO, Apple, Ericsson): No need to introduce additional number of cells to be monitored per layer based on L3 CSI-RS on top of the requirements already specified for SSB. </w:t>
            </w:r>
          </w:p>
          <w:p w14:paraId="6B290E1F" w14:textId="77777777" w:rsidR="0045678F" w:rsidRPr="00542D20" w:rsidRDefault="0045678F" w:rsidP="00981802">
            <w:pPr>
              <w:numPr>
                <w:ilvl w:val="0"/>
                <w:numId w:val="22"/>
              </w:numPr>
              <w:spacing w:after="0"/>
              <w:rPr>
                <w:rFonts w:cs="v4.2.0"/>
                <w:i/>
                <w:lang w:val="en-US"/>
              </w:rPr>
            </w:pPr>
            <w:r w:rsidRPr="00542D20">
              <w:rPr>
                <w:rFonts w:cs="v4.2.0"/>
                <w:i/>
                <w:lang w:val="en-US"/>
              </w:rPr>
              <w:t>Option 2 (ZTE): 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210FB58C" w14:textId="77777777" w:rsidR="0045678F" w:rsidRPr="00332C64" w:rsidRDefault="0045678F" w:rsidP="00981802">
            <w:pPr>
              <w:numPr>
                <w:ilvl w:val="0"/>
                <w:numId w:val="22"/>
              </w:numPr>
              <w:spacing w:after="0"/>
              <w:rPr>
                <w:rFonts w:cs="v4.2.0"/>
                <w:lang w:val="en-US"/>
              </w:rPr>
            </w:pPr>
            <w:r w:rsidRPr="00542D20">
              <w:rPr>
                <w:rFonts w:cs="v4.2.0"/>
                <w:i/>
                <w:lang w:val="en-US"/>
              </w:rPr>
              <w:t xml:space="preserve">Option 3 (Huawei, CATT): RAN4 should discuss the total number of cells and CSI-RS resources UE should measure per MO. </w:t>
            </w:r>
          </w:p>
        </w:tc>
      </w:tr>
    </w:tbl>
    <w:p w14:paraId="2F416E76" w14:textId="77777777" w:rsidR="0045678F" w:rsidRPr="00542D20" w:rsidRDefault="0045678F" w:rsidP="00BC632F">
      <w:pPr>
        <w:rPr>
          <w:b/>
          <w:color w:val="000000" w:themeColor="text1"/>
          <w:u w:val="single"/>
          <w:lang w:eastAsia="ko-KR"/>
        </w:rPr>
      </w:pPr>
    </w:p>
    <w:p w14:paraId="51A17F1B" w14:textId="2A2253F9" w:rsidR="00BC632F" w:rsidRPr="002A0A30" w:rsidRDefault="00BC632F"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35E65DB" w14:textId="68C749F4" w:rsidR="00E63247" w:rsidRPr="00E63247" w:rsidRDefault="00E63247" w:rsidP="00E63247">
      <w:pPr>
        <w:pStyle w:val="af0"/>
        <w:numPr>
          <w:ilvl w:val="1"/>
          <w:numId w:val="2"/>
        </w:numPr>
        <w:tabs>
          <w:tab w:val="left" w:pos="426"/>
        </w:tabs>
        <w:snapToGrid w:val="0"/>
        <w:spacing w:after="120"/>
        <w:ind w:left="1418"/>
        <w:jc w:val="both"/>
        <w:rPr>
          <w:color w:val="000000" w:themeColor="text1"/>
          <w:lang w:eastAsia="zh-CN"/>
        </w:rPr>
      </w:pPr>
      <w:r>
        <w:rPr>
          <w:color w:val="000000" w:themeColor="text1"/>
          <w:lang w:eastAsia="zh-CN"/>
        </w:rPr>
        <w:t>Option 1</w:t>
      </w:r>
      <w:r>
        <w:rPr>
          <w:rFonts w:hint="eastAsia"/>
          <w:color w:val="000000" w:themeColor="text1"/>
          <w:lang w:eastAsia="zh-CN"/>
        </w:rPr>
        <w:t xml:space="preserve">: </w:t>
      </w:r>
      <w:r w:rsidRPr="00E63247">
        <w:rPr>
          <w:color w:val="000000" w:themeColor="text1"/>
          <w:lang w:eastAsia="zh-CN"/>
        </w:rPr>
        <w:t xml:space="preserve">Shared capability </w:t>
      </w:r>
      <w:r>
        <w:rPr>
          <w:color w:val="000000" w:themeColor="text1"/>
          <w:lang w:eastAsia="zh-CN"/>
        </w:rPr>
        <w:t>for CSI-RS and</w:t>
      </w:r>
      <w:r w:rsidRPr="00E63247">
        <w:rPr>
          <w:color w:val="000000" w:themeColor="text1"/>
          <w:lang w:eastAsia="zh-CN"/>
        </w:rPr>
        <w:t xml:space="preserve"> SSB</w:t>
      </w:r>
    </w:p>
    <w:p w14:paraId="5249980A" w14:textId="2B48E497" w:rsidR="00EE2806" w:rsidRPr="00E63247" w:rsidRDefault="00BC632F" w:rsidP="00B7039B">
      <w:pPr>
        <w:pStyle w:val="af0"/>
        <w:numPr>
          <w:ilvl w:val="2"/>
          <w:numId w:val="2"/>
        </w:numPr>
        <w:tabs>
          <w:tab w:val="left" w:pos="426"/>
        </w:tabs>
        <w:snapToGrid w:val="0"/>
        <w:spacing w:after="120"/>
        <w:jc w:val="both"/>
        <w:rPr>
          <w:color w:val="000000" w:themeColor="text1"/>
          <w:lang w:eastAsia="zh-CN"/>
        </w:rPr>
      </w:pPr>
      <w:r w:rsidRPr="00E63247">
        <w:rPr>
          <w:rFonts w:hint="eastAsia"/>
          <w:color w:val="000000" w:themeColor="text1"/>
          <w:lang w:eastAsia="zh-CN"/>
        </w:rPr>
        <w:t>Option</w:t>
      </w:r>
      <w:r w:rsidRPr="00E63247">
        <w:rPr>
          <w:color w:val="000000" w:themeColor="text1"/>
          <w:lang w:eastAsia="zh-CN"/>
        </w:rPr>
        <w:t xml:space="preserve"> </w:t>
      </w:r>
      <w:r w:rsidRPr="00E63247">
        <w:rPr>
          <w:rFonts w:hint="eastAsia"/>
          <w:color w:val="000000" w:themeColor="text1"/>
          <w:lang w:eastAsia="zh-CN"/>
        </w:rPr>
        <w:t>1</w:t>
      </w:r>
      <w:r w:rsidR="00E63247" w:rsidRPr="00E63247">
        <w:rPr>
          <w:color w:val="000000" w:themeColor="text1"/>
          <w:lang w:eastAsia="zh-CN"/>
        </w:rPr>
        <w:t xml:space="preserve">a </w:t>
      </w:r>
      <w:r w:rsidRPr="00E63247">
        <w:rPr>
          <w:color w:val="000000" w:themeColor="text1"/>
          <w:lang w:eastAsia="zh-CN"/>
        </w:rPr>
        <w:t>(MediaTek</w:t>
      </w:r>
      <w:r w:rsidRPr="00E63247">
        <w:rPr>
          <w:rFonts w:hint="eastAsia"/>
          <w:color w:val="000000" w:themeColor="text1"/>
          <w:lang w:eastAsia="zh-CN"/>
        </w:rPr>
        <w:t xml:space="preserve">, </w:t>
      </w:r>
      <w:r w:rsidRPr="00E63247">
        <w:rPr>
          <w:color w:val="000000" w:themeColor="text1"/>
          <w:lang w:eastAsia="zh-CN"/>
        </w:rPr>
        <w:t>OPPO)</w:t>
      </w:r>
      <w:r w:rsidRPr="00E63247">
        <w:rPr>
          <w:rFonts w:hint="eastAsia"/>
          <w:color w:val="000000" w:themeColor="text1"/>
          <w:lang w:eastAsia="zh-CN"/>
        </w:rPr>
        <w:t>:</w:t>
      </w:r>
      <w:bookmarkStart w:id="10" w:name="_Ref20519682"/>
      <w:r w:rsidRPr="00E63247">
        <w:rPr>
          <w:color w:val="000000" w:themeColor="text1"/>
          <w:lang w:eastAsia="zh-CN"/>
        </w:rPr>
        <w:t xml:space="preserve"> No need to introduce additional number of cells to be monitored per layer based on L3 CSI-RS on top of the requirements already specified for SSB.</w:t>
      </w:r>
      <w:bookmarkEnd w:id="10"/>
      <w:r w:rsidRPr="00E63247">
        <w:rPr>
          <w:color w:val="000000" w:themeColor="text1"/>
          <w:lang w:eastAsia="zh-CN"/>
        </w:rPr>
        <w:t xml:space="preserve"> </w:t>
      </w:r>
    </w:p>
    <w:p w14:paraId="644A92BC" w14:textId="4B4C4A3F" w:rsidR="00EC0298" w:rsidRPr="00E63247" w:rsidRDefault="00EC0298" w:rsidP="00B7039B">
      <w:pPr>
        <w:pStyle w:val="af0"/>
        <w:numPr>
          <w:ilvl w:val="2"/>
          <w:numId w:val="2"/>
        </w:numPr>
        <w:tabs>
          <w:tab w:val="left" w:pos="426"/>
        </w:tabs>
        <w:snapToGrid w:val="0"/>
        <w:spacing w:after="120"/>
        <w:jc w:val="both"/>
        <w:rPr>
          <w:color w:val="000000" w:themeColor="text1"/>
          <w:lang w:eastAsia="zh-CN"/>
        </w:rPr>
      </w:pPr>
      <w:r w:rsidRPr="00E63247">
        <w:rPr>
          <w:color w:val="000000" w:themeColor="text1"/>
          <w:lang w:eastAsia="zh-CN"/>
        </w:rPr>
        <w:t>Option 1a (Qualcomm): Number of monitored cells is determined by the UE capability based on SSB based measurements.</w:t>
      </w:r>
    </w:p>
    <w:p w14:paraId="3D6A466D" w14:textId="0F7015EA" w:rsidR="00E63247" w:rsidRPr="00542D20" w:rsidRDefault="00E63247" w:rsidP="00E63247">
      <w:pPr>
        <w:pStyle w:val="af0"/>
        <w:numPr>
          <w:ilvl w:val="1"/>
          <w:numId w:val="2"/>
        </w:numPr>
        <w:tabs>
          <w:tab w:val="left" w:pos="426"/>
        </w:tabs>
        <w:snapToGrid w:val="0"/>
        <w:spacing w:after="120"/>
        <w:ind w:left="1418"/>
        <w:jc w:val="both"/>
        <w:rPr>
          <w:color w:val="000000" w:themeColor="text1"/>
          <w:lang w:eastAsia="zh-CN"/>
        </w:rPr>
      </w:pPr>
      <w:r>
        <w:rPr>
          <w:color w:val="000000" w:themeColor="text1"/>
          <w:lang w:eastAsia="zh-CN"/>
        </w:rPr>
        <w:t>Option 2</w:t>
      </w:r>
      <w:r>
        <w:rPr>
          <w:rFonts w:hint="eastAsia"/>
          <w:color w:val="000000" w:themeColor="text1"/>
          <w:lang w:eastAsia="zh-CN"/>
        </w:rPr>
        <w:t xml:space="preserve">: </w:t>
      </w:r>
      <w:r>
        <w:rPr>
          <w:color w:val="000000" w:themeColor="text1"/>
          <w:lang w:eastAsia="zh-CN"/>
        </w:rPr>
        <w:t xml:space="preserve"> Separated capability for CSI-RS</w:t>
      </w:r>
    </w:p>
    <w:p w14:paraId="4CB6E33F" w14:textId="60DDBD84" w:rsidR="00E63247" w:rsidRDefault="009777D4" w:rsidP="00E63247">
      <w:pPr>
        <w:pStyle w:val="af0"/>
        <w:numPr>
          <w:ilvl w:val="2"/>
          <w:numId w:val="2"/>
        </w:numPr>
        <w:tabs>
          <w:tab w:val="left" w:pos="426"/>
        </w:tabs>
        <w:snapToGrid w:val="0"/>
        <w:spacing w:after="120"/>
        <w:jc w:val="both"/>
        <w:rPr>
          <w:color w:val="000000" w:themeColor="text1"/>
          <w:lang w:eastAsia="zh-CN"/>
        </w:rPr>
      </w:pPr>
      <w:r w:rsidRPr="00E63247">
        <w:rPr>
          <w:color w:val="000000" w:themeColor="text1"/>
          <w:lang w:eastAsia="zh-CN"/>
        </w:rPr>
        <w:t xml:space="preserve">Option </w:t>
      </w:r>
      <w:r w:rsidR="00E63247" w:rsidRPr="00E63247">
        <w:rPr>
          <w:color w:val="000000" w:themeColor="text1"/>
          <w:lang w:eastAsia="zh-CN"/>
        </w:rPr>
        <w:t>2</w:t>
      </w:r>
      <w:r w:rsidR="00E63247">
        <w:rPr>
          <w:color w:val="000000" w:themeColor="text1"/>
          <w:lang w:eastAsia="zh-CN"/>
        </w:rPr>
        <w:t>a</w:t>
      </w:r>
      <w:r w:rsidRPr="00E63247">
        <w:rPr>
          <w:color w:val="000000" w:themeColor="text1"/>
          <w:lang w:eastAsia="zh-CN"/>
        </w:rPr>
        <w:t xml:space="preserve"> (Huawei</w:t>
      </w:r>
      <w:r w:rsidR="00C8599F" w:rsidRPr="00E63247">
        <w:rPr>
          <w:color w:val="000000" w:themeColor="text1"/>
          <w:lang w:eastAsia="zh-CN"/>
        </w:rPr>
        <w:t>, CATT</w:t>
      </w:r>
      <w:r w:rsidRPr="00E63247">
        <w:rPr>
          <w:color w:val="000000" w:themeColor="text1"/>
          <w:lang w:eastAsia="zh-CN"/>
        </w:rPr>
        <w:t xml:space="preserve">): </w:t>
      </w:r>
    </w:p>
    <w:p w14:paraId="45117FFB" w14:textId="1F38C6F9" w:rsidR="00071515" w:rsidRPr="00E63247" w:rsidRDefault="00EE2806" w:rsidP="00E63247">
      <w:pPr>
        <w:pStyle w:val="af0"/>
        <w:numPr>
          <w:ilvl w:val="3"/>
          <w:numId w:val="2"/>
        </w:numPr>
        <w:tabs>
          <w:tab w:val="left" w:pos="426"/>
        </w:tabs>
        <w:snapToGrid w:val="0"/>
        <w:spacing w:after="120"/>
        <w:jc w:val="both"/>
        <w:rPr>
          <w:color w:val="000000" w:themeColor="text1"/>
          <w:lang w:eastAsia="zh-CN"/>
        </w:rPr>
      </w:pPr>
      <w:r w:rsidRPr="00E63247">
        <w:rPr>
          <w:color w:val="000000" w:themeColor="text1"/>
          <w:lang w:eastAsia="zh-CN"/>
        </w:rPr>
        <w:t>Re-use the SSB requirements for CSI-RS on number of cells UE shall monitor per layer.</w:t>
      </w:r>
    </w:p>
    <w:p w14:paraId="0D83E1BD" w14:textId="15E124A6" w:rsidR="00E63247" w:rsidRDefault="007B783B" w:rsidP="00E63247">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 xml:space="preserve">Option </w:t>
      </w:r>
      <w:r w:rsidR="00E63247">
        <w:rPr>
          <w:color w:val="000000" w:themeColor="text1"/>
          <w:lang w:eastAsia="zh-CN"/>
        </w:rPr>
        <w:t>2b</w:t>
      </w:r>
      <w:r w:rsidRPr="00542D20">
        <w:rPr>
          <w:color w:val="000000" w:themeColor="text1"/>
          <w:lang w:eastAsia="zh-CN"/>
        </w:rPr>
        <w:t xml:space="preserve"> (CMCC): </w:t>
      </w:r>
    </w:p>
    <w:p w14:paraId="66BFBBD1" w14:textId="77777777" w:rsidR="00E63247" w:rsidRDefault="007B783B"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 xml:space="preserve">For each intra-frequency layer, UE is capable of measuring [8] CSI-RS cell; </w:t>
      </w:r>
    </w:p>
    <w:p w14:paraId="0FC6781E" w14:textId="64953FA1" w:rsidR="007B783B" w:rsidRDefault="007B783B"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For each inter-frequency layer, UE is capable of measuring [4] CSI-RS cell</w:t>
      </w:r>
      <w:r w:rsidR="00071515">
        <w:rPr>
          <w:color w:val="000000" w:themeColor="text1"/>
          <w:lang w:eastAsia="zh-CN"/>
        </w:rPr>
        <w:t>.</w:t>
      </w:r>
    </w:p>
    <w:p w14:paraId="67E2BD9C" w14:textId="6123E1B0" w:rsidR="00E63247" w:rsidRPr="00542D20" w:rsidRDefault="00E63247" w:rsidP="00E63247">
      <w:pPr>
        <w:pStyle w:val="af0"/>
        <w:numPr>
          <w:ilvl w:val="1"/>
          <w:numId w:val="2"/>
        </w:numPr>
        <w:tabs>
          <w:tab w:val="left" w:pos="426"/>
        </w:tabs>
        <w:snapToGrid w:val="0"/>
        <w:spacing w:after="120"/>
        <w:ind w:left="1418"/>
        <w:jc w:val="both"/>
        <w:rPr>
          <w:color w:val="000000" w:themeColor="text1"/>
          <w:lang w:eastAsia="zh-CN"/>
        </w:rPr>
      </w:pPr>
      <w:r>
        <w:rPr>
          <w:color w:val="000000" w:themeColor="text1"/>
          <w:lang w:eastAsia="zh-CN"/>
        </w:rPr>
        <w:t>Option 3</w:t>
      </w:r>
      <w:r>
        <w:rPr>
          <w:rFonts w:hint="eastAsia"/>
          <w:color w:val="000000" w:themeColor="text1"/>
          <w:lang w:eastAsia="zh-CN"/>
        </w:rPr>
        <w:t xml:space="preserve">: </w:t>
      </w:r>
      <w:r>
        <w:rPr>
          <w:color w:val="000000" w:themeColor="text1"/>
          <w:lang w:eastAsia="zh-CN"/>
        </w:rPr>
        <w:t>Capabilities for CSI-RS only and CSI-RS&amp;SSB</w:t>
      </w:r>
    </w:p>
    <w:p w14:paraId="514F2389" w14:textId="77777777" w:rsidR="00E63247" w:rsidRDefault="00E63247" w:rsidP="00E63247">
      <w:pPr>
        <w:pStyle w:val="af0"/>
        <w:numPr>
          <w:ilvl w:val="2"/>
          <w:numId w:val="2"/>
        </w:numPr>
        <w:tabs>
          <w:tab w:val="left" w:pos="426"/>
        </w:tabs>
        <w:snapToGrid w:val="0"/>
        <w:spacing w:after="120"/>
        <w:jc w:val="both"/>
        <w:rPr>
          <w:color w:val="000000" w:themeColor="text1"/>
          <w:lang w:eastAsia="zh-CN"/>
        </w:rPr>
      </w:pPr>
      <w:r w:rsidRPr="002A0A30">
        <w:rPr>
          <w:rFonts w:hint="eastAsia"/>
          <w:color w:val="000000" w:themeColor="text1"/>
          <w:lang w:eastAsia="zh-CN"/>
        </w:rPr>
        <w:t>Option</w:t>
      </w:r>
      <w:r w:rsidRPr="002A0A30">
        <w:rPr>
          <w:color w:val="000000" w:themeColor="text1"/>
          <w:lang w:eastAsia="zh-CN"/>
        </w:rPr>
        <w:t xml:space="preserve"> 2</w:t>
      </w:r>
      <w:r>
        <w:rPr>
          <w:color w:val="000000" w:themeColor="text1"/>
          <w:lang w:eastAsia="zh-CN"/>
        </w:rPr>
        <w:t>a</w:t>
      </w:r>
      <w:r w:rsidRPr="002A0A30">
        <w:rPr>
          <w:color w:val="000000" w:themeColor="text1"/>
          <w:lang w:eastAsia="zh-CN"/>
        </w:rPr>
        <w:t xml:space="preserve"> (ZTE)</w:t>
      </w:r>
      <w:r w:rsidRPr="002A0A30">
        <w:rPr>
          <w:rFonts w:hint="eastAsia"/>
          <w:color w:val="000000" w:themeColor="text1"/>
          <w:lang w:eastAsia="zh-CN"/>
        </w:rPr>
        <w:t>:</w:t>
      </w:r>
      <w:r w:rsidRPr="002A0A30">
        <w:rPr>
          <w:color w:val="000000" w:themeColor="text1"/>
          <w:lang w:eastAsia="zh-CN"/>
        </w:rPr>
        <w:t xml:space="preserve"> </w:t>
      </w:r>
      <w:r>
        <w:rPr>
          <w:color w:val="000000" w:themeColor="text1"/>
          <w:lang w:eastAsia="zh-CN"/>
        </w:rPr>
        <w:t xml:space="preserve"> </w:t>
      </w:r>
    </w:p>
    <w:p w14:paraId="641330E2" w14:textId="77777777" w:rsidR="00E63247" w:rsidRDefault="00E63247" w:rsidP="00E63247">
      <w:pPr>
        <w:pStyle w:val="af0"/>
        <w:numPr>
          <w:ilvl w:val="3"/>
          <w:numId w:val="2"/>
        </w:numPr>
        <w:tabs>
          <w:tab w:val="left" w:pos="426"/>
        </w:tabs>
        <w:snapToGrid w:val="0"/>
        <w:spacing w:after="120"/>
        <w:jc w:val="both"/>
        <w:rPr>
          <w:color w:val="000000" w:themeColor="text1"/>
          <w:lang w:eastAsia="zh-CN"/>
        </w:rPr>
      </w:pPr>
      <w:r w:rsidRPr="002A0A30">
        <w:rPr>
          <w:color w:val="000000" w:themeColor="text1"/>
          <w:lang w:eastAsia="zh-CN"/>
        </w:rPr>
        <w:t>UE shall be capable of performing CSI-RS based measurements for at least [8] identified cells in FR1 for intra frequency measurement and at least [4] identified cells in FR1 for inter frequency measurement</w:t>
      </w:r>
      <w:r w:rsidRPr="002A0A30">
        <w:rPr>
          <w:rFonts w:hint="eastAsia"/>
          <w:color w:val="000000" w:themeColor="text1"/>
          <w:lang w:eastAsia="zh-CN"/>
        </w:rPr>
        <w:t xml:space="preserve">, </w:t>
      </w:r>
      <w:r w:rsidRPr="002A0A30">
        <w:rPr>
          <w:color w:val="000000" w:themeColor="text1"/>
          <w:lang w:eastAsia="zh-CN"/>
        </w:rPr>
        <w:t>at least [6] identified cells in FR2 for intra frequency measurement and at least [4] identified cells in FR2 for inter frequency measurement.</w:t>
      </w:r>
    </w:p>
    <w:p w14:paraId="4F474071" w14:textId="77777777" w:rsidR="00E63247" w:rsidRPr="00542D20" w:rsidRDefault="00E63247"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SSB and CSI-RS based measurements for at least [12] identified cells in FR1 for intra frequency measurement and at least [6] identified cells in FR1 for inter frequency measurement.</w:t>
      </w:r>
    </w:p>
    <w:p w14:paraId="7947C4A0" w14:textId="69E9FEAC" w:rsidR="00E63247" w:rsidRPr="00E63247" w:rsidRDefault="00E63247"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CSI-RS based measurements for at least [9] identified cells in FR2 for intra frequency measurement and at least [6] identified cells in FR2 for inter frequency measurement.</w:t>
      </w:r>
    </w:p>
    <w:p w14:paraId="230849EC" w14:textId="20679A1D" w:rsidR="00C16EA0" w:rsidRPr="00C16EA0" w:rsidRDefault="00BC632F" w:rsidP="00C16EA0">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D0F3D8A" w14:textId="2B6F64AB" w:rsidR="00C16EA0" w:rsidRDefault="00C16EA0"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eastAsia="zh-CN"/>
        </w:rPr>
        <w:t>At least define c</w:t>
      </w:r>
      <w:r w:rsidR="00E63247" w:rsidRPr="00E63247">
        <w:rPr>
          <w:color w:val="000000" w:themeColor="text1"/>
          <w:lang w:eastAsia="zh-CN"/>
        </w:rPr>
        <w:t xml:space="preserve">apability </w:t>
      </w:r>
      <w:r w:rsidR="00E63247">
        <w:rPr>
          <w:color w:val="000000" w:themeColor="text1"/>
          <w:lang w:eastAsia="zh-CN"/>
        </w:rPr>
        <w:t>for CSI-RS</w:t>
      </w:r>
      <w:r>
        <w:rPr>
          <w:color w:val="000000" w:themeColor="text1"/>
          <w:lang w:eastAsia="zh-CN"/>
        </w:rPr>
        <w:t>&amp;</w:t>
      </w:r>
      <w:r w:rsidR="00E63247" w:rsidRPr="00E63247">
        <w:rPr>
          <w:color w:val="000000" w:themeColor="text1"/>
          <w:lang w:eastAsia="zh-CN"/>
        </w:rPr>
        <w:t>SSB</w:t>
      </w:r>
      <w:r w:rsidR="00E63247">
        <w:rPr>
          <w:rFonts w:eastAsia="宋体"/>
          <w:color w:val="000000" w:themeColor="text1"/>
          <w:szCs w:val="24"/>
          <w:lang w:eastAsia="zh-CN"/>
        </w:rPr>
        <w:t xml:space="preserve"> </w:t>
      </w:r>
      <w:r>
        <w:rPr>
          <w:rFonts w:eastAsia="宋体"/>
          <w:color w:val="000000" w:themeColor="text1"/>
          <w:szCs w:val="24"/>
          <w:lang w:eastAsia="zh-CN"/>
        </w:rPr>
        <w:t xml:space="preserve">based measurements </w:t>
      </w:r>
    </w:p>
    <w:p w14:paraId="555FD4C2" w14:textId="6A2E99B5" w:rsidR="00C16EA0" w:rsidRPr="00C16EA0" w:rsidRDefault="00C16EA0" w:rsidP="00C16EA0">
      <w:pPr>
        <w:pStyle w:val="af0"/>
        <w:numPr>
          <w:ilvl w:val="2"/>
          <w:numId w:val="2"/>
        </w:numPr>
        <w:tabs>
          <w:tab w:val="left" w:pos="426"/>
        </w:tabs>
        <w:snapToGrid w:val="0"/>
        <w:spacing w:after="120"/>
        <w:jc w:val="both"/>
        <w:rPr>
          <w:color w:val="000000" w:themeColor="text1"/>
          <w:lang w:eastAsia="zh-CN"/>
        </w:rPr>
      </w:pPr>
      <w:r>
        <w:rPr>
          <w:color w:val="000000" w:themeColor="text1"/>
          <w:szCs w:val="24"/>
          <w:lang w:eastAsia="zh-CN"/>
        </w:rPr>
        <w:t xml:space="preserve">FFS: reuse the </w:t>
      </w:r>
      <w:r w:rsidRPr="00E63247">
        <w:rPr>
          <w:color w:val="000000" w:themeColor="text1"/>
          <w:lang w:eastAsia="zh-CN"/>
        </w:rPr>
        <w:t xml:space="preserve">requirements </w:t>
      </w:r>
      <w:r>
        <w:rPr>
          <w:color w:val="000000" w:themeColor="text1"/>
          <w:lang w:eastAsia="zh-CN"/>
        </w:rPr>
        <w:t>for SSB</w:t>
      </w:r>
      <w:r>
        <w:rPr>
          <w:rFonts w:hint="eastAsia"/>
          <w:color w:val="000000" w:themeColor="text1"/>
          <w:lang w:eastAsia="zh-CN"/>
        </w:rPr>
        <w:t>,</w:t>
      </w:r>
      <w:r>
        <w:rPr>
          <w:color w:val="000000" w:themeColor="text1"/>
          <w:lang w:eastAsia="zh-CN"/>
        </w:rPr>
        <w:t xml:space="preserve"> or</w:t>
      </w:r>
      <w:r w:rsidRPr="00E63247">
        <w:rPr>
          <w:color w:val="000000" w:themeColor="text1"/>
          <w:lang w:eastAsia="zh-CN"/>
        </w:rPr>
        <w:t xml:space="preserve"> </w:t>
      </w:r>
      <w:r>
        <w:rPr>
          <w:color w:val="000000" w:themeColor="text1"/>
          <w:szCs w:val="24"/>
          <w:lang w:eastAsia="zh-CN"/>
        </w:rPr>
        <w:t>additional cells on top of those for SSB</w:t>
      </w:r>
      <w:r>
        <w:rPr>
          <w:color w:val="000000" w:themeColor="text1"/>
          <w:szCs w:val="24"/>
          <w:lang w:eastAsia="zh-CN"/>
        </w:rPr>
        <w:t>？</w:t>
      </w:r>
    </w:p>
    <w:p w14:paraId="0B364A15" w14:textId="12873634" w:rsidR="000B326B" w:rsidRPr="00542D20" w:rsidRDefault="00C16EA0"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FFS </w:t>
      </w:r>
      <w:r w:rsidR="00FD1C22">
        <w:rPr>
          <w:rFonts w:eastAsia="宋体"/>
          <w:color w:val="000000" w:themeColor="text1"/>
          <w:szCs w:val="24"/>
          <w:lang w:eastAsia="zh-CN"/>
        </w:rPr>
        <w:t xml:space="preserve">if </w:t>
      </w:r>
      <w:r>
        <w:rPr>
          <w:color w:val="000000" w:themeColor="text1"/>
          <w:lang w:eastAsia="zh-CN"/>
        </w:rPr>
        <w:t>separated capability for CSI-RS based L3 measurement</w:t>
      </w:r>
      <w:r w:rsidR="00FD1C22">
        <w:rPr>
          <w:color w:val="000000" w:themeColor="text1"/>
          <w:lang w:eastAsia="zh-CN"/>
        </w:rPr>
        <w:t xml:space="preserve"> is needed</w:t>
      </w:r>
    </w:p>
    <w:p w14:paraId="700B25B1" w14:textId="03CC6944" w:rsidR="00BC632F" w:rsidRPr="00542D20" w:rsidRDefault="00BC632F" w:rsidP="00542D20">
      <w:pPr>
        <w:pStyle w:val="afe"/>
        <w:overflowPunct/>
        <w:autoSpaceDE/>
        <w:autoSpaceDN/>
        <w:adjustRightInd/>
        <w:spacing w:after="120"/>
        <w:ind w:left="1440" w:firstLineChars="0" w:firstLine="0"/>
        <w:textAlignment w:val="auto"/>
        <w:rPr>
          <w:rFonts w:eastAsiaTheme="minorEastAsia"/>
          <w:color w:val="000000" w:themeColor="text1"/>
          <w:lang w:eastAsia="zh-CN"/>
        </w:rPr>
      </w:pPr>
    </w:p>
    <w:p w14:paraId="76B1EB10" w14:textId="2AEC289C" w:rsidR="00BC632F" w:rsidRDefault="00BC632F" w:rsidP="00BC632F">
      <w:pPr>
        <w:rPr>
          <w:b/>
          <w:color w:val="000000" w:themeColor="text1"/>
          <w:u w:val="single"/>
          <w:lang w:eastAsia="ko-KR"/>
        </w:rPr>
      </w:pPr>
      <w:r w:rsidRPr="002A0A30">
        <w:rPr>
          <w:rFonts w:hint="eastAsia"/>
          <w:b/>
          <w:color w:val="000000" w:themeColor="text1"/>
          <w:u w:val="single"/>
          <w:lang w:eastAsia="ko-KR"/>
        </w:rPr>
        <w:t xml:space="preserve">Issue </w:t>
      </w:r>
      <w:r w:rsidRPr="002A0A30">
        <w:rPr>
          <w:b/>
          <w:color w:val="000000" w:themeColor="text1"/>
          <w:u w:val="single"/>
          <w:lang w:eastAsia="ko-KR"/>
        </w:rPr>
        <w:t>1-</w:t>
      </w:r>
      <w:r w:rsidR="00E354A6" w:rsidRPr="002A0A30">
        <w:rPr>
          <w:b/>
          <w:color w:val="000000" w:themeColor="text1"/>
          <w:u w:val="single"/>
          <w:lang w:eastAsia="ko-KR"/>
        </w:rPr>
        <w:t>2-3</w:t>
      </w:r>
      <w:r w:rsidRPr="002A0A30">
        <w:rPr>
          <w:rFonts w:hint="eastAsia"/>
          <w:b/>
          <w:color w:val="000000" w:themeColor="text1"/>
          <w:u w:val="single"/>
          <w:lang w:eastAsia="ko-KR"/>
        </w:rPr>
        <w:t>:</w:t>
      </w:r>
      <w:r w:rsidR="006B5D7E" w:rsidRPr="002A0A30">
        <w:rPr>
          <w:b/>
          <w:color w:val="000000" w:themeColor="text1"/>
          <w:u w:val="single"/>
          <w:lang w:eastAsia="ko-KR"/>
        </w:rPr>
        <w:t xml:space="preserve"> n</w:t>
      </w:r>
      <w:r w:rsidRPr="002A0A30">
        <w:rPr>
          <w:b/>
          <w:color w:val="000000" w:themeColor="text1"/>
          <w:u w:val="single"/>
          <w:lang w:eastAsia="ko-KR"/>
        </w:rPr>
        <w:t>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w:t>
      </w:r>
      <w:r w:rsidR="005B3C68" w:rsidRPr="002A0A30">
        <w:rPr>
          <w:b/>
          <w:color w:val="000000" w:themeColor="text1"/>
          <w:u w:val="single"/>
          <w:lang w:eastAsia="ko-KR"/>
        </w:rPr>
        <w:t>/MO</w:t>
      </w:r>
    </w:p>
    <w:tbl>
      <w:tblPr>
        <w:tblStyle w:val="afd"/>
        <w:tblW w:w="0" w:type="auto"/>
        <w:tblLook w:val="04A0" w:firstRow="1" w:lastRow="0" w:firstColumn="1" w:lastColumn="0" w:noHBand="0" w:noVBand="1"/>
      </w:tblPr>
      <w:tblGrid>
        <w:gridCol w:w="9629"/>
      </w:tblGrid>
      <w:tr w:rsidR="0045678F" w14:paraId="25E43F94" w14:textId="77777777" w:rsidTr="00167D0E">
        <w:tc>
          <w:tcPr>
            <w:tcW w:w="9629" w:type="dxa"/>
          </w:tcPr>
          <w:p w14:paraId="60967E40" w14:textId="62142EF0" w:rsidR="0045678F" w:rsidRPr="00542D20" w:rsidRDefault="0045678F" w:rsidP="00981802">
            <w:pPr>
              <w:numPr>
                <w:ilvl w:val="0"/>
                <w:numId w:val="23"/>
              </w:numPr>
              <w:spacing w:after="0"/>
              <w:ind w:hanging="357"/>
              <w:rPr>
                <w:rFonts w:cs="v4.2.0"/>
                <w:i/>
                <w:lang w:val="en-US"/>
              </w:rPr>
            </w:pPr>
            <w:r w:rsidRPr="00542D20">
              <w:rPr>
                <w:rFonts w:cs="v4.2.0"/>
                <w:i/>
                <w:lang w:val="en-US"/>
              </w:rPr>
              <w:t>Option 1</w:t>
            </w:r>
            <w:r w:rsidR="000B326B" w:rsidRPr="00542D20">
              <w:rPr>
                <w:rFonts w:cs="v4.2.0"/>
                <w:i/>
                <w:lang w:val="en-US"/>
              </w:rPr>
              <w:t xml:space="preserve"> </w:t>
            </w:r>
            <w:r w:rsidRPr="00542D20">
              <w:rPr>
                <w:rFonts w:cs="v4.2.0"/>
                <w:i/>
                <w:lang w:val="en-US"/>
              </w:rPr>
              <w:t xml:space="preserve">(CATT, Huawei, OPPO): UE shall monitor at least 32 CSI-RS resources per frequency layer </w:t>
            </w:r>
          </w:p>
          <w:p w14:paraId="08764FAB" w14:textId="3B598827" w:rsidR="0045678F" w:rsidRPr="00542D20" w:rsidRDefault="0045678F" w:rsidP="00981802">
            <w:pPr>
              <w:numPr>
                <w:ilvl w:val="0"/>
                <w:numId w:val="23"/>
              </w:numPr>
              <w:spacing w:after="0"/>
              <w:ind w:hanging="357"/>
              <w:rPr>
                <w:rFonts w:cs="v4.2.0"/>
                <w:i/>
                <w:lang w:val="en-US"/>
              </w:rPr>
            </w:pPr>
            <w:r w:rsidRPr="00542D20">
              <w:rPr>
                <w:rFonts w:cs="v4.2.0"/>
                <w:i/>
                <w:lang w:val="en-US"/>
              </w:rPr>
              <w:lastRenderedPageBreak/>
              <w:t>Option 2</w:t>
            </w:r>
            <w:r w:rsidR="000B326B" w:rsidRPr="00542D20">
              <w:rPr>
                <w:rFonts w:cs="v4.2.0"/>
                <w:i/>
                <w:lang w:val="en-US"/>
              </w:rPr>
              <w:t xml:space="preserve"> </w:t>
            </w:r>
            <w:r w:rsidRPr="00542D20">
              <w:rPr>
                <w:rFonts w:cs="v4.2.0"/>
                <w:i/>
                <w:lang w:val="en-US"/>
              </w:rPr>
              <w:t>(ZTE, Ericsson, CATT): Number of CSI-RS resources shall be monitored by UE,</w:t>
            </w:r>
          </w:p>
          <w:p w14:paraId="3DDB149C"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[24] CSI-RS resources for intra frequency measurements in FR1,</w:t>
            </w:r>
          </w:p>
          <w:p w14:paraId="18B27513"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[48] CSI-RS resources for intra frequency measurements in FR2,</w:t>
            </w:r>
          </w:p>
          <w:p w14:paraId="1142098F"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[16] CSI-RS resources for inter frequency measurements in FR1,</w:t>
            </w:r>
          </w:p>
          <w:p w14:paraId="2D757A82"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[24] CSI-RS resources for inter frequency measurements in FR2.</w:t>
            </w:r>
          </w:p>
          <w:p w14:paraId="0EE9929D" w14:textId="74C90746" w:rsidR="0045678F" w:rsidRPr="00542D20" w:rsidDel="004D328C" w:rsidRDefault="0045678F" w:rsidP="00981802">
            <w:pPr>
              <w:numPr>
                <w:ilvl w:val="0"/>
                <w:numId w:val="23"/>
              </w:numPr>
              <w:spacing w:after="0"/>
              <w:ind w:hanging="357"/>
              <w:rPr>
                <w:del w:id="11" w:author="Qualcomm" w:date="2020-04-22T02:38:00Z"/>
                <w:rFonts w:cs="v4.2.0"/>
                <w:i/>
                <w:lang w:val="en-US"/>
              </w:rPr>
            </w:pPr>
            <w:r w:rsidRPr="00542D20">
              <w:rPr>
                <w:rFonts w:cs="v4.2.0"/>
                <w:i/>
                <w:lang w:val="en-US"/>
              </w:rPr>
              <w:t>Option 3</w:t>
            </w:r>
            <w:r w:rsidR="000B326B" w:rsidRPr="00542D20">
              <w:rPr>
                <w:rFonts w:cs="v4.2.0"/>
                <w:i/>
                <w:lang w:val="en-US"/>
              </w:rPr>
              <w:t xml:space="preserve"> </w:t>
            </w:r>
            <w:r w:rsidRPr="00542D20">
              <w:rPr>
                <w:rFonts w:cs="v4.2.0"/>
                <w:i/>
                <w:lang w:val="en-US"/>
              </w:rPr>
              <w:t xml:space="preserve">(MediaTek): Requirements defined the same requirements as those for SSB. </w:t>
            </w:r>
          </w:p>
          <w:p w14:paraId="31AA4C28" w14:textId="7960C414" w:rsidR="0045678F" w:rsidRPr="004D328C" w:rsidDel="004D328C" w:rsidRDefault="0045678F">
            <w:pPr>
              <w:numPr>
                <w:ilvl w:val="0"/>
                <w:numId w:val="23"/>
              </w:numPr>
              <w:spacing w:after="0"/>
              <w:ind w:hanging="357"/>
              <w:rPr>
                <w:del w:id="12" w:author="Qualcomm" w:date="2020-04-22T02:38:00Z"/>
                <w:rFonts w:cs="v4.2.0"/>
                <w:i/>
                <w:lang w:val="en-US"/>
              </w:rPr>
            </w:pPr>
            <w:del w:id="13" w:author="Qualcomm" w:date="2020-04-22T02:38:00Z">
              <w:r w:rsidRPr="004D328C" w:rsidDel="004D328C">
                <w:rPr>
                  <w:rFonts w:cs="v4.2.0"/>
                  <w:i/>
                  <w:lang w:val="en-US"/>
                </w:rPr>
                <w:delText>Option 4</w:delText>
              </w:r>
              <w:r w:rsidR="000B326B" w:rsidRPr="004D328C" w:rsidDel="004D328C">
                <w:rPr>
                  <w:rFonts w:cs="v4.2.0"/>
                  <w:i/>
                  <w:lang w:val="en-US"/>
                </w:rPr>
                <w:delText xml:space="preserve"> </w:delText>
              </w:r>
              <w:r w:rsidRPr="004D328C" w:rsidDel="004D328C">
                <w:rPr>
                  <w:rFonts w:cs="v4.2.0"/>
                  <w:i/>
                  <w:lang w:val="en-US"/>
                </w:rPr>
                <w:delText xml:space="preserve">(Qualcomm): The total number of CSI resources that UE can monitor should come from the UE capability </w:delText>
              </w:r>
              <w:r w:rsidRPr="004D328C" w:rsidDel="004D328C">
                <w:rPr>
                  <w:rFonts w:cs="v4.2.0"/>
                  <w:i/>
                  <w:iCs/>
                  <w:lang w:val="en-US"/>
                </w:rPr>
                <w:delText>maxNumberCSI-RS-RRM-RS-SINR</w:delText>
              </w:r>
              <w:r w:rsidRPr="004D328C" w:rsidDel="004D328C">
                <w:rPr>
                  <w:rFonts w:cs="v4.2.0"/>
                  <w:i/>
                  <w:lang w:val="en-US"/>
                </w:rPr>
                <w:delText xml:space="preserve">. </w:delText>
              </w:r>
            </w:del>
          </w:p>
          <w:p w14:paraId="6D385A11" w14:textId="104F2D67" w:rsidR="0045678F" w:rsidRDefault="0045678F">
            <w:pPr>
              <w:numPr>
                <w:ilvl w:val="0"/>
                <w:numId w:val="23"/>
              </w:numPr>
              <w:spacing w:after="0"/>
              <w:ind w:hanging="357"/>
              <w:rPr>
                <w:rFonts w:cs="v4.2.0"/>
              </w:rPr>
              <w:pPrChange w:id="14" w:author="Qualcomm" w:date="2020-04-22T02:38:00Z">
                <w:pPr>
                  <w:numPr>
                    <w:ilvl w:val="1"/>
                    <w:numId w:val="23"/>
                  </w:numPr>
                  <w:tabs>
                    <w:tab w:val="num" w:pos="1440"/>
                  </w:tabs>
                  <w:spacing w:after="0"/>
                  <w:ind w:left="1440" w:hanging="357"/>
                </w:pPr>
              </w:pPrChange>
            </w:pPr>
            <w:del w:id="15" w:author="Qualcomm" w:date="2020-04-22T02:38:00Z">
              <w:r w:rsidRPr="00542D20" w:rsidDel="004D328C">
                <w:rPr>
                  <w:rFonts w:cs="v4.2.0"/>
                  <w:i/>
                  <w:lang w:val="en-US"/>
                </w:rPr>
                <w:delText>FFS how to split up</w:delText>
              </w:r>
            </w:del>
          </w:p>
        </w:tc>
      </w:tr>
    </w:tbl>
    <w:p w14:paraId="6F89F567" w14:textId="77777777" w:rsidR="0045678F" w:rsidRPr="00542D20" w:rsidRDefault="0045678F" w:rsidP="00BC632F">
      <w:pPr>
        <w:rPr>
          <w:b/>
          <w:color w:val="000000" w:themeColor="text1"/>
          <w:u w:val="single"/>
          <w:lang w:eastAsia="ko-KR"/>
        </w:rPr>
      </w:pPr>
    </w:p>
    <w:p w14:paraId="2406D9A5" w14:textId="239C1666" w:rsidR="00BC632F" w:rsidRPr="002A0A30" w:rsidRDefault="00BC632F"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409F79E" w14:textId="188AC77D" w:rsidR="00D16CF8" w:rsidRPr="00542D20" w:rsidRDefault="00D16CF8" w:rsidP="00981802">
      <w:pPr>
        <w:pStyle w:val="af0"/>
        <w:numPr>
          <w:ilvl w:val="1"/>
          <w:numId w:val="2"/>
        </w:numPr>
        <w:tabs>
          <w:tab w:val="num" w:pos="226"/>
          <w:tab w:val="left" w:pos="426"/>
        </w:tabs>
        <w:snapToGrid w:val="0"/>
        <w:spacing w:after="120"/>
        <w:ind w:left="1418"/>
        <w:jc w:val="both"/>
        <w:rPr>
          <w:lang w:eastAsia="zh-CN"/>
        </w:rPr>
      </w:pPr>
      <w:r w:rsidRPr="00542D20">
        <w:rPr>
          <w:lang w:eastAsia="zh-CN"/>
        </w:rPr>
        <w:t>Option 1</w:t>
      </w:r>
      <w:r w:rsidR="00C8599F" w:rsidRPr="00542D20">
        <w:rPr>
          <w:lang w:eastAsia="zh-CN"/>
        </w:rPr>
        <w:t>(</w:t>
      </w:r>
      <w:r w:rsidR="00C8599F" w:rsidRPr="00542D20">
        <w:rPr>
          <w:rFonts w:eastAsiaTheme="minorEastAsia"/>
          <w:lang w:val="en-US" w:eastAsia="zh-CN"/>
        </w:rPr>
        <w:t>CATT, Huawei</w:t>
      </w:r>
      <w:r w:rsidR="00EB0903" w:rsidRPr="00542D20">
        <w:rPr>
          <w:rFonts w:eastAsiaTheme="minorEastAsia"/>
          <w:lang w:val="en-US" w:eastAsia="zh-CN"/>
        </w:rPr>
        <w:t>, OPPO</w:t>
      </w:r>
      <w:r w:rsidR="00C8599F" w:rsidRPr="00542D20">
        <w:rPr>
          <w:lang w:eastAsia="zh-CN"/>
        </w:rPr>
        <w:t>)</w:t>
      </w:r>
      <w:r w:rsidRPr="00542D20">
        <w:rPr>
          <w:lang w:eastAsia="zh-CN"/>
        </w:rPr>
        <w:t xml:space="preserve">: UE shall monitor at least 32 CSI-RS resources per frequency layer </w:t>
      </w:r>
    </w:p>
    <w:p w14:paraId="6D6D436F" w14:textId="020230FF" w:rsidR="00D16CF8" w:rsidRPr="00542D20" w:rsidRDefault="00D16CF8" w:rsidP="00981802">
      <w:pPr>
        <w:pStyle w:val="af0"/>
        <w:numPr>
          <w:ilvl w:val="1"/>
          <w:numId w:val="2"/>
        </w:numPr>
        <w:tabs>
          <w:tab w:val="num" w:pos="226"/>
          <w:tab w:val="left" w:pos="426"/>
        </w:tabs>
        <w:snapToGrid w:val="0"/>
        <w:spacing w:after="120"/>
        <w:ind w:left="1418"/>
        <w:jc w:val="both"/>
        <w:rPr>
          <w:color w:val="000000" w:themeColor="text1"/>
          <w:lang w:eastAsia="zh-CN"/>
        </w:rPr>
      </w:pPr>
      <w:r w:rsidRPr="002A0A30">
        <w:rPr>
          <w:rFonts w:hint="eastAsia"/>
          <w:color w:val="000000" w:themeColor="text1"/>
          <w:lang w:eastAsia="zh-CN"/>
        </w:rPr>
        <w:t>Option 2</w:t>
      </w:r>
      <w:r w:rsidR="00B06C84" w:rsidRPr="002A0A30">
        <w:rPr>
          <w:color w:val="000000" w:themeColor="text1"/>
          <w:lang w:eastAsia="zh-CN"/>
        </w:rPr>
        <w:t>(ZTE)</w:t>
      </w:r>
      <w:r w:rsidRPr="002A0A30">
        <w:rPr>
          <w:rFonts w:hint="eastAsia"/>
          <w:color w:val="000000" w:themeColor="text1"/>
          <w:lang w:eastAsia="zh-CN"/>
        </w:rPr>
        <w:t xml:space="preserve">: </w:t>
      </w:r>
      <w:r w:rsidR="0045678F" w:rsidRPr="00542D20">
        <w:rPr>
          <w:rFonts w:cs="v4.2.0"/>
        </w:rPr>
        <w:t>D</w:t>
      </w:r>
      <w:r w:rsidR="0045678F" w:rsidRPr="00542D20">
        <w:rPr>
          <w:rFonts w:cs="v4.2.0" w:hint="eastAsia"/>
        </w:rPr>
        <w:t xml:space="preserve">efine different UE capability </w:t>
      </w:r>
      <w:r w:rsidR="0045678F" w:rsidRPr="00542D20">
        <w:rPr>
          <w:rFonts w:cs="v4.2.0"/>
        </w:rPr>
        <w:t xml:space="preserve">for different scenarios, and </w:t>
      </w:r>
      <w:r w:rsidR="0045678F" w:rsidRPr="00542D20">
        <w:rPr>
          <w:color w:val="000000" w:themeColor="text1"/>
          <w:lang w:eastAsia="zh-CN"/>
        </w:rPr>
        <w:t>n</w:t>
      </w:r>
      <w:r w:rsidRPr="00542D20">
        <w:rPr>
          <w:color w:val="000000" w:themeColor="text1"/>
          <w:lang w:eastAsia="zh-CN"/>
        </w:rPr>
        <w:t>umber of CSI-RS resources shall be monitored by UE,</w:t>
      </w:r>
    </w:p>
    <w:p w14:paraId="13C0EDC4" w14:textId="77777777" w:rsidR="00D16CF8" w:rsidRPr="002A0A30" w:rsidRDefault="00D16CF8" w:rsidP="00981802">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[24] CSI-RS resources for intra frequency measurements in FR1</w:t>
      </w:r>
    </w:p>
    <w:p w14:paraId="6B6E362B" w14:textId="77777777" w:rsidR="00D16CF8" w:rsidRPr="002A0A30" w:rsidRDefault="00D16CF8" w:rsidP="00981802">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[48] CSI-RS resources for intra frequency measurements in FR2,</w:t>
      </w:r>
    </w:p>
    <w:p w14:paraId="7E20F1C6" w14:textId="77777777" w:rsidR="00D16CF8" w:rsidRPr="002A0A30" w:rsidRDefault="00D16CF8" w:rsidP="00981802">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[16] CSI-RS resources for inter frequency measurements in FR1,</w:t>
      </w:r>
    </w:p>
    <w:p w14:paraId="3953EF24" w14:textId="3A69AAAE" w:rsidR="00D16CF8" w:rsidRPr="002A0A30" w:rsidRDefault="00D16CF8" w:rsidP="00981802">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[24] CSI-RS resources for inter frequency measurements in FR2.</w:t>
      </w:r>
    </w:p>
    <w:p w14:paraId="06285CA4" w14:textId="7F20C342" w:rsidR="009777D4" w:rsidRDefault="009777D4" w:rsidP="00981802">
      <w:pPr>
        <w:pStyle w:val="af0"/>
        <w:numPr>
          <w:ilvl w:val="1"/>
          <w:numId w:val="2"/>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3</w:t>
      </w:r>
      <w:r w:rsidR="00EC0298">
        <w:rPr>
          <w:color w:val="000000" w:themeColor="text1"/>
          <w:lang w:eastAsia="zh-CN"/>
        </w:rPr>
        <w:t xml:space="preserve"> </w:t>
      </w:r>
      <w:r w:rsidR="00C8599F" w:rsidRPr="002A0A30">
        <w:rPr>
          <w:color w:val="000000" w:themeColor="text1"/>
          <w:lang w:eastAsia="zh-CN"/>
        </w:rPr>
        <w:t>(</w:t>
      </w:r>
      <w:r w:rsidR="00C8599F" w:rsidRPr="00542D20">
        <w:rPr>
          <w:color w:val="000000" w:themeColor="text1"/>
          <w:lang w:eastAsia="zh-CN"/>
        </w:rPr>
        <w:t>MediaTek</w:t>
      </w:r>
      <w:r w:rsidR="00C8599F" w:rsidRPr="002A0A30">
        <w:rPr>
          <w:color w:val="000000" w:themeColor="text1"/>
          <w:lang w:eastAsia="zh-CN"/>
        </w:rPr>
        <w:t>)</w:t>
      </w:r>
      <w:r w:rsidRPr="002A0A30">
        <w:rPr>
          <w:color w:val="000000" w:themeColor="text1"/>
          <w:lang w:eastAsia="zh-CN"/>
        </w:rPr>
        <w:t>: R</w:t>
      </w:r>
      <w:r w:rsidR="001955B3" w:rsidRPr="002A0A30">
        <w:rPr>
          <w:color w:val="000000" w:themeColor="text1"/>
          <w:lang w:eastAsia="zh-CN"/>
        </w:rPr>
        <w:t xml:space="preserve">equirements defined the same requirements as those for SSB. </w:t>
      </w:r>
    </w:p>
    <w:p w14:paraId="05382352" w14:textId="55AFA5E1" w:rsidR="00740913" w:rsidRPr="00542D20" w:rsidRDefault="00740913" w:rsidP="00981802">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If network configures more CSI-RS resources in an MO than the UE measurement capability, the UE behavior is undefined.</w:t>
      </w:r>
    </w:p>
    <w:p w14:paraId="324140A0" w14:textId="1D5099C6" w:rsidR="00750E21" w:rsidRPr="00542D20" w:rsidDel="003127FA" w:rsidRDefault="00750E21" w:rsidP="00981802">
      <w:pPr>
        <w:pStyle w:val="af0"/>
        <w:numPr>
          <w:ilvl w:val="1"/>
          <w:numId w:val="2"/>
        </w:numPr>
        <w:tabs>
          <w:tab w:val="num" w:pos="226"/>
          <w:tab w:val="left" w:pos="426"/>
        </w:tabs>
        <w:snapToGrid w:val="0"/>
        <w:spacing w:after="120"/>
        <w:ind w:left="1418"/>
        <w:jc w:val="both"/>
        <w:rPr>
          <w:del w:id="16" w:author="Qualcomm" w:date="2020-04-22T02:39:00Z"/>
          <w:rFonts w:eastAsia="Yu Mincho" w:cs="v4.2.0"/>
          <w:lang w:val="en-US"/>
        </w:rPr>
      </w:pPr>
      <w:del w:id="17" w:author="Qualcomm" w:date="2020-04-22T02:39:00Z">
        <w:r w:rsidRPr="00542D20" w:rsidDel="003127FA">
          <w:rPr>
            <w:rFonts w:eastAsia="Yu Mincho" w:cs="v4.2.0"/>
            <w:lang w:val="en-US"/>
          </w:rPr>
          <w:delText>Option 4</w:delText>
        </w:r>
        <w:r w:rsidR="00EC0298" w:rsidDel="003127FA">
          <w:rPr>
            <w:rFonts w:eastAsia="Yu Mincho" w:cs="v4.2.0"/>
            <w:lang w:val="en-US"/>
          </w:rPr>
          <w:delText xml:space="preserve"> </w:delText>
        </w:r>
        <w:r w:rsidRPr="00542D20" w:rsidDel="003127FA">
          <w:rPr>
            <w:rFonts w:eastAsia="Yu Mincho" w:cs="v4.2.0"/>
            <w:lang w:val="en-US"/>
          </w:rPr>
          <w:delText xml:space="preserve">(Qualcomm): The total number of CSI resources that UE can monitor should come from the UE capability </w:delText>
        </w:r>
        <w:r w:rsidRPr="00FD1C22" w:rsidDel="003127FA">
          <w:rPr>
            <w:rFonts w:eastAsia="Yu Mincho" w:cs="v4.2.0"/>
            <w:i/>
            <w:lang w:val="en-US"/>
          </w:rPr>
          <w:delText>maxNumberCSI-RS-RRM-RS-SINR</w:delText>
        </w:r>
        <w:r w:rsidRPr="00542D20" w:rsidDel="003127FA">
          <w:rPr>
            <w:rFonts w:eastAsia="Yu Mincho" w:cs="v4.2.0"/>
            <w:lang w:val="en-US"/>
          </w:rPr>
          <w:delText xml:space="preserve">. </w:delText>
        </w:r>
      </w:del>
    </w:p>
    <w:p w14:paraId="0B6AD738" w14:textId="0AAEE152" w:rsidR="00CF3AB7" w:rsidRPr="002A0A30" w:rsidRDefault="00BC632F" w:rsidP="0098180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49144FE" w14:textId="706D92AD" w:rsidR="00FD1C22" w:rsidRPr="00FD1C22" w:rsidRDefault="00FD1C22" w:rsidP="00B7039B">
      <w:pPr>
        <w:pStyle w:val="afe"/>
        <w:numPr>
          <w:ilvl w:val="1"/>
          <w:numId w:val="2"/>
        </w:numPr>
        <w:tabs>
          <w:tab w:val="num" w:pos="226"/>
          <w:tab w:val="left" w:pos="426"/>
        </w:tabs>
        <w:overflowPunct/>
        <w:autoSpaceDE/>
        <w:autoSpaceDN/>
        <w:adjustRightInd/>
        <w:snapToGrid w:val="0"/>
        <w:spacing w:after="120"/>
        <w:ind w:left="1418" w:firstLineChars="0"/>
        <w:jc w:val="both"/>
        <w:textAlignment w:val="auto"/>
        <w:rPr>
          <w:color w:val="000000" w:themeColor="text1"/>
          <w:lang w:eastAsia="zh-CN"/>
        </w:rPr>
      </w:pPr>
      <w:r w:rsidRPr="00FD1C22">
        <w:rPr>
          <w:rFonts w:eastAsia="宋体"/>
          <w:color w:val="000000" w:themeColor="text1"/>
          <w:szCs w:val="24"/>
          <w:lang w:eastAsia="zh-CN"/>
        </w:rPr>
        <w:t xml:space="preserve">Tentative agreement:  </w:t>
      </w:r>
      <w:r w:rsidRPr="00FD1C22">
        <w:rPr>
          <w:color w:val="000000" w:themeColor="text1"/>
          <w:lang w:eastAsia="zh-CN"/>
        </w:rPr>
        <w:t xml:space="preserve">Option 3 </w:t>
      </w:r>
    </w:p>
    <w:p w14:paraId="7A04E282" w14:textId="28727D3B" w:rsidR="00FD1C22" w:rsidRDefault="00FD1C22" w:rsidP="00FD1C22">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Requirements defined the same requirements as those for SSB.</w:t>
      </w:r>
    </w:p>
    <w:p w14:paraId="3E9C3B39" w14:textId="3227CB0E" w:rsidR="00EC0298" w:rsidRPr="00FD1C22" w:rsidRDefault="00EC0298" w:rsidP="00FD1C22">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Do not define</w:t>
      </w:r>
      <w:r w:rsidR="003C5674" w:rsidRPr="00542D20">
        <w:rPr>
          <w:color w:val="000000" w:themeColor="text1"/>
          <w:lang w:eastAsia="zh-CN"/>
        </w:rPr>
        <w:t xml:space="preserve"> UE behaviour if network configures more CSI-RS resources in an MO than the UE measurement capability</w:t>
      </w:r>
    </w:p>
    <w:p w14:paraId="18BD6E72" w14:textId="77777777" w:rsidR="00753484" w:rsidRPr="00542D20" w:rsidRDefault="00753484" w:rsidP="00753484">
      <w:pPr>
        <w:pStyle w:val="af0"/>
        <w:tabs>
          <w:tab w:val="left" w:pos="426"/>
        </w:tabs>
        <w:snapToGrid w:val="0"/>
        <w:spacing w:after="120"/>
        <w:ind w:left="1418"/>
        <w:jc w:val="both"/>
        <w:rPr>
          <w:color w:val="000000" w:themeColor="text1"/>
          <w:lang w:eastAsia="zh-CN"/>
        </w:rPr>
      </w:pPr>
    </w:p>
    <w:p w14:paraId="3D7B6E82" w14:textId="47D3D545" w:rsidR="003418CB" w:rsidRDefault="00640C7D" w:rsidP="00542D20">
      <w:pPr>
        <w:pStyle w:val="3"/>
      </w:pPr>
      <w:r w:rsidRPr="002A0A30">
        <w:t>Sub-topic 1-</w:t>
      </w:r>
      <w:r w:rsidR="00361267">
        <w:t>3</w:t>
      </w:r>
      <w:r w:rsidRPr="002A0A30">
        <w:t xml:space="preserve">: </w:t>
      </w:r>
      <w:r w:rsidRPr="00640C7D">
        <w:t>Buffering and processing capability</w:t>
      </w:r>
    </w:p>
    <w:p w14:paraId="10FBE600" w14:textId="62BE119C" w:rsidR="00D16CF8" w:rsidRDefault="00D16CF8" w:rsidP="00D16CF8">
      <w:pPr>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sidR="00640C7D">
        <w:rPr>
          <w:b/>
          <w:color w:val="000000" w:themeColor="text1"/>
          <w:u w:val="single"/>
          <w:lang w:eastAsia="ko-KR"/>
        </w:rPr>
        <w:t>3</w:t>
      </w:r>
      <w:r w:rsidR="00E354A6" w:rsidRPr="002A0A30">
        <w:rPr>
          <w:b/>
          <w:color w:val="000000" w:themeColor="text1"/>
          <w:u w:val="single"/>
          <w:lang w:eastAsia="ko-KR"/>
        </w:rPr>
        <w:t>-</w:t>
      </w:r>
      <w:r w:rsidR="00640C7D">
        <w:rPr>
          <w:b/>
          <w:color w:val="000000" w:themeColor="text1"/>
          <w:u w:val="single"/>
          <w:lang w:eastAsia="ko-KR"/>
        </w:rPr>
        <w:t>1</w:t>
      </w:r>
      <w:r w:rsidRPr="002A0A30">
        <w:rPr>
          <w:b/>
          <w:color w:val="000000" w:themeColor="text1"/>
          <w:u w:val="single"/>
          <w:lang w:eastAsia="ko-KR"/>
        </w:rPr>
        <w:t>: UE capability to indicate maximum number of CSI-RS resources</w:t>
      </w:r>
      <w:r w:rsidR="00F43602" w:rsidRPr="002A0A30">
        <w:rPr>
          <w:b/>
          <w:color w:val="000000" w:themeColor="text1"/>
          <w:u w:val="single"/>
          <w:lang w:eastAsia="ko-KR"/>
        </w:rPr>
        <w:t xml:space="preserve"> in a slot per MO</w:t>
      </w:r>
    </w:p>
    <w:tbl>
      <w:tblPr>
        <w:tblStyle w:val="afd"/>
        <w:tblW w:w="0" w:type="auto"/>
        <w:tblLook w:val="04A0" w:firstRow="1" w:lastRow="0" w:firstColumn="1" w:lastColumn="0" w:noHBand="0" w:noVBand="1"/>
      </w:tblPr>
      <w:tblGrid>
        <w:gridCol w:w="9629"/>
      </w:tblGrid>
      <w:tr w:rsidR="0045678F" w:rsidRPr="00A241D2" w14:paraId="4396C50F" w14:textId="77777777" w:rsidTr="00167D0E">
        <w:tc>
          <w:tcPr>
            <w:tcW w:w="9629" w:type="dxa"/>
          </w:tcPr>
          <w:p w14:paraId="02DEFACB" w14:textId="77777777" w:rsidR="0045678F" w:rsidRPr="0008168D" w:rsidRDefault="0045678F" w:rsidP="00981802">
            <w:pPr>
              <w:numPr>
                <w:ilvl w:val="0"/>
                <w:numId w:val="25"/>
              </w:numPr>
              <w:tabs>
                <w:tab w:val="num" w:pos="720"/>
              </w:tabs>
              <w:spacing w:after="0"/>
              <w:rPr>
                <w:rFonts w:cs="v4.2.0"/>
                <w:i/>
              </w:rPr>
            </w:pPr>
            <w:r w:rsidRPr="0008168D">
              <w:rPr>
                <w:rFonts w:cs="v4.2.0"/>
                <w:i/>
              </w:rPr>
              <w:t>RAN to further discuss whether and how to to indicate maximum CSI-RS resources in a slot per MO</w:t>
            </w:r>
          </w:p>
          <w:p w14:paraId="3F47E130" w14:textId="77777777" w:rsidR="0045678F" w:rsidRPr="00A241D2" w:rsidRDefault="0045678F" w:rsidP="00981802">
            <w:pPr>
              <w:numPr>
                <w:ilvl w:val="0"/>
                <w:numId w:val="25"/>
              </w:numPr>
              <w:spacing w:after="0"/>
              <w:rPr>
                <w:rFonts w:cs="v4.2.0"/>
              </w:rPr>
            </w:pPr>
            <w:r w:rsidRPr="0008168D">
              <w:rPr>
                <w:rFonts w:cs="v4.2.0"/>
                <w:i/>
              </w:rPr>
              <w:t>RAN4 decide whether to send LS to ask for RAN1 and RAN2 in next meeting</w:t>
            </w:r>
          </w:p>
        </w:tc>
      </w:tr>
    </w:tbl>
    <w:p w14:paraId="3642C39C" w14:textId="77777777" w:rsidR="00753484" w:rsidRDefault="00753484" w:rsidP="00753484">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4CF7C4F7" w14:textId="77777777" w:rsidR="00D16CF8" w:rsidRPr="002A0A30" w:rsidRDefault="00D16CF8"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AB35675" w14:textId="52E3F7A1" w:rsidR="00D16CF8" w:rsidRPr="00542D20" w:rsidRDefault="00D16CF8" w:rsidP="00981802">
      <w:pPr>
        <w:pStyle w:val="af0"/>
        <w:numPr>
          <w:ilvl w:val="1"/>
          <w:numId w:val="2"/>
        </w:numPr>
        <w:tabs>
          <w:tab w:val="num" w:pos="226"/>
          <w:tab w:val="left" w:pos="426"/>
        </w:tabs>
        <w:snapToGrid w:val="0"/>
        <w:spacing w:after="120"/>
        <w:ind w:left="1418"/>
        <w:jc w:val="both"/>
        <w:rPr>
          <w:color w:val="000000" w:themeColor="text1"/>
          <w:lang w:eastAsia="zh-CN"/>
        </w:rPr>
      </w:pPr>
      <w:r w:rsidRPr="00542D20">
        <w:rPr>
          <w:color w:val="000000" w:themeColor="text1"/>
          <w:lang w:eastAsia="zh-CN"/>
        </w:rPr>
        <w:t>Option 1</w:t>
      </w:r>
      <w:r w:rsidR="00C8599F" w:rsidRPr="00542D20">
        <w:rPr>
          <w:color w:val="000000" w:themeColor="text1"/>
          <w:lang w:eastAsia="zh-CN"/>
        </w:rPr>
        <w:t>(Huawei)</w:t>
      </w:r>
      <w:r w:rsidRPr="00542D20">
        <w:rPr>
          <w:color w:val="000000" w:themeColor="text1"/>
          <w:lang w:eastAsia="zh-CN"/>
        </w:rPr>
        <w:t xml:space="preserve">: </w:t>
      </w:r>
      <w:r w:rsidR="00167E32" w:rsidRPr="00542D20">
        <w:rPr>
          <w:color w:val="000000" w:themeColor="text1"/>
          <w:lang w:eastAsia="zh-CN"/>
        </w:rPr>
        <w:t>Introduce UE capability to indicate the maximum number of CSI-RS resources per MO in a slot.</w:t>
      </w:r>
    </w:p>
    <w:p w14:paraId="22BFE19F" w14:textId="4A1438B0" w:rsidR="0045678F" w:rsidRDefault="0045678F" w:rsidP="00981802">
      <w:pPr>
        <w:pStyle w:val="af0"/>
        <w:numPr>
          <w:ilvl w:val="1"/>
          <w:numId w:val="2"/>
        </w:numPr>
        <w:tabs>
          <w:tab w:val="num" w:pos="226"/>
          <w:tab w:val="left" w:pos="426"/>
        </w:tabs>
        <w:snapToGrid w:val="0"/>
        <w:spacing w:after="120"/>
        <w:ind w:left="1418"/>
        <w:jc w:val="both"/>
        <w:rPr>
          <w:ins w:id="18" w:author="Qualcomm" w:date="2020-04-22T02:39:00Z"/>
          <w:color w:val="000000" w:themeColor="text1"/>
          <w:lang w:eastAsia="zh-CN"/>
        </w:rPr>
      </w:pPr>
      <w:r w:rsidRPr="002A0A30">
        <w:rPr>
          <w:color w:val="000000" w:themeColor="text1"/>
          <w:lang w:eastAsia="zh-CN"/>
        </w:rPr>
        <w:t>Option</w:t>
      </w:r>
      <w:r w:rsidR="00640C7D">
        <w:rPr>
          <w:color w:val="000000" w:themeColor="text1"/>
          <w:lang w:eastAsia="zh-CN"/>
        </w:rPr>
        <w:t xml:space="preserve"> 2</w:t>
      </w:r>
      <w:r w:rsidRPr="002A0A30">
        <w:rPr>
          <w:color w:val="000000" w:themeColor="text1"/>
          <w:lang w:eastAsia="zh-CN"/>
        </w:rPr>
        <w:t>(</w:t>
      </w:r>
      <w:r>
        <w:rPr>
          <w:color w:val="000000" w:themeColor="text1"/>
          <w:lang w:eastAsia="zh-CN"/>
        </w:rPr>
        <w:t>ZTE</w:t>
      </w:r>
      <w:r w:rsidRPr="002A0A30">
        <w:rPr>
          <w:color w:val="000000" w:themeColor="text1"/>
          <w:lang w:eastAsia="zh-CN"/>
        </w:rPr>
        <w:t>)</w:t>
      </w:r>
      <w:r>
        <w:rPr>
          <w:color w:val="000000" w:themeColor="text1"/>
          <w:lang w:eastAsia="zh-CN"/>
        </w:rPr>
        <w:t xml:space="preserve">: </w:t>
      </w:r>
      <w:r w:rsidRPr="00542D20">
        <w:rPr>
          <w:color w:val="000000" w:themeColor="text1"/>
          <w:lang w:eastAsia="zh-CN"/>
        </w:rPr>
        <w:t>Not to define UE capability to indicate maximum CSI-RS resources in a slot per MO.</w:t>
      </w:r>
    </w:p>
    <w:p w14:paraId="28A581A6" w14:textId="77777777" w:rsidR="00BC55A2" w:rsidRPr="00405FDA" w:rsidRDefault="00BC55A2" w:rsidP="00BC55A2">
      <w:pPr>
        <w:numPr>
          <w:ilvl w:val="1"/>
          <w:numId w:val="2"/>
        </w:numPr>
        <w:spacing w:after="0"/>
        <w:ind w:left="1440"/>
        <w:rPr>
          <w:ins w:id="19" w:author="Qualcomm" w:date="2020-04-22T02:39:00Z"/>
          <w:rFonts w:cs="v4.2.0"/>
          <w:iCs/>
          <w:lang w:val="en-US"/>
        </w:rPr>
      </w:pPr>
      <w:ins w:id="20" w:author="Qualcomm" w:date="2020-04-22T02:39:00Z">
        <w:r w:rsidRPr="00405FDA">
          <w:rPr>
            <w:rFonts w:cs="v4.2.0"/>
            <w:iCs/>
            <w:lang w:val="en-US"/>
          </w:rPr>
          <w:t xml:space="preserve">Option 3(Qualcomm): The total number of CSI resources that UE can monitor should come from the UE capability maxNumberCSI-RS-RRM-RS-SINR. </w:t>
        </w:r>
      </w:ins>
    </w:p>
    <w:p w14:paraId="04CF881D" w14:textId="3FE53694" w:rsidR="00BC55A2" w:rsidRPr="009D72CD" w:rsidRDefault="00BC55A2">
      <w:pPr>
        <w:pStyle w:val="af0"/>
        <w:numPr>
          <w:ilvl w:val="2"/>
          <w:numId w:val="2"/>
        </w:numPr>
        <w:tabs>
          <w:tab w:val="left" w:pos="426"/>
        </w:tabs>
        <w:snapToGrid w:val="0"/>
        <w:spacing w:after="120"/>
        <w:ind w:left="1710"/>
        <w:jc w:val="both"/>
        <w:rPr>
          <w:iCs/>
          <w:color w:val="000000" w:themeColor="text1"/>
          <w:lang w:eastAsia="zh-CN"/>
        </w:rPr>
        <w:pPrChange w:id="21" w:author="Qualcomm" w:date="2020-04-22T02:39:00Z">
          <w:pPr>
            <w:pStyle w:val="af0"/>
            <w:numPr>
              <w:ilvl w:val="1"/>
              <w:numId w:val="2"/>
            </w:numPr>
            <w:tabs>
              <w:tab w:val="num" w:pos="226"/>
              <w:tab w:val="left" w:pos="426"/>
            </w:tabs>
            <w:snapToGrid w:val="0"/>
            <w:spacing w:after="120"/>
            <w:ind w:left="1418" w:hanging="360"/>
            <w:jc w:val="both"/>
          </w:pPr>
        </w:pPrChange>
      </w:pPr>
      <w:ins w:id="22" w:author="Qualcomm" w:date="2020-04-22T02:39:00Z">
        <w:r w:rsidRPr="00405FDA">
          <w:rPr>
            <w:rFonts w:cs="v4.2.0"/>
            <w:iCs/>
            <w:lang w:val="en-US"/>
          </w:rPr>
          <w:t>FFS how to split up</w:t>
        </w:r>
      </w:ins>
    </w:p>
    <w:p w14:paraId="3163BDEC" w14:textId="77777777" w:rsidR="00A64481" w:rsidRPr="002A0A30" w:rsidRDefault="00A64481" w:rsidP="0098180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F06B4D5" w14:textId="6EBAF656" w:rsidR="00167E32" w:rsidRDefault="00640C7D" w:rsidP="00981802">
      <w:pPr>
        <w:pStyle w:val="af0"/>
        <w:numPr>
          <w:ilvl w:val="1"/>
          <w:numId w:val="2"/>
        </w:numPr>
        <w:tabs>
          <w:tab w:val="num" w:pos="226"/>
          <w:tab w:val="left" w:pos="426"/>
        </w:tabs>
        <w:snapToGrid w:val="0"/>
        <w:spacing w:after="120"/>
        <w:ind w:left="1418"/>
        <w:jc w:val="both"/>
        <w:rPr>
          <w:color w:val="000000" w:themeColor="text1"/>
          <w:szCs w:val="24"/>
          <w:lang w:eastAsia="zh-CN"/>
        </w:rPr>
      </w:pPr>
      <w:r>
        <w:rPr>
          <w:color w:val="000000" w:themeColor="text1"/>
          <w:szCs w:val="24"/>
          <w:lang w:eastAsia="zh-CN"/>
        </w:rPr>
        <w:t>TB</w:t>
      </w:r>
      <w:r w:rsidR="00361267">
        <w:rPr>
          <w:color w:val="000000" w:themeColor="text1"/>
          <w:szCs w:val="24"/>
          <w:lang w:eastAsia="zh-CN"/>
        </w:rPr>
        <w:t>A</w:t>
      </w:r>
    </w:p>
    <w:p w14:paraId="4E096BAA" w14:textId="77777777" w:rsidR="00167E32" w:rsidRPr="00542D20" w:rsidRDefault="00167E32" w:rsidP="00981802">
      <w:pPr>
        <w:pStyle w:val="af0"/>
        <w:numPr>
          <w:ilvl w:val="1"/>
          <w:numId w:val="2"/>
        </w:numPr>
        <w:tabs>
          <w:tab w:val="num" w:pos="226"/>
          <w:tab w:val="left" w:pos="426"/>
        </w:tabs>
        <w:snapToGrid w:val="0"/>
        <w:spacing w:after="120"/>
        <w:ind w:left="1418"/>
        <w:jc w:val="both"/>
        <w:rPr>
          <w:color w:val="000000" w:themeColor="text1"/>
          <w:szCs w:val="24"/>
          <w:lang w:eastAsia="zh-CN"/>
        </w:rPr>
      </w:pPr>
      <w:r w:rsidRPr="00911158">
        <w:rPr>
          <w:color w:val="000000" w:themeColor="text1"/>
          <w:lang w:eastAsia="zh-CN"/>
        </w:rPr>
        <w:t xml:space="preserve">LS RAN1/2 for clarification on the background of UE capability </w:t>
      </w:r>
      <w:r w:rsidRPr="00542D20">
        <w:rPr>
          <w:i/>
          <w:color w:val="000000" w:themeColor="text1"/>
          <w:lang w:eastAsia="zh-CN"/>
        </w:rPr>
        <w:t>maxNumberCSI-RS-RRM-RS-SINR</w:t>
      </w:r>
      <w:r w:rsidRPr="00911158">
        <w:rPr>
          <w:color w:val="000000" w:themeColor="text1"/>
          <w:lang w:eastAsia="zh-CN"/>
        </w:rPr>
        <w:t>, potential contradiction to requirements on number of CSI-RS resources UE shall monitor and necessity of this UE capability</w:t>
      </w:r>
    </w:p>
    <w:p w14:paraId="494140B3" w14:textId="7D772F73" w:rsidR="003C5674" w:rsidRPr="002A0A30" w:rsidRDefault="003C5674" w:rsidP="00542D20">
      <w:pPr>
        <w:pStyle w:val="af0"/>
        <w:tabs>
          <w:tab w:val="left" w:pos="426"/>
        </w:tabs>
        <w:snapToGrid w:val="0"/>
        <w:spacing w:after="120"/>
        <w:ind w:left="1418"/>
        <w:jc w:val="both"/>
        <w:rPr>
          <w:color w:val="000000" w:themeColor="text1"/>
          <w:lang w:eastAsia="zh-CN"/>
        </w:rPr>
      </w:pPr>
    </w:p>
    <w:p w14:paraId="7FB0734D" w14:textId="7FFAEA2C" w:rsidR="003252C4" w:rsidRDefault="003252C4" w:rsidP="003252C4">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sidR="00640C7D">
        <w:rPr>
          <w:b/>
          <w:color w:val="000000" w:themeColor="text1"/>
          <w:u w:val="single"/>
          <w:lang w:eastAsia="ko-KR"/>
        </w:rPr>
        <w:t>3</w:t>
      </w:r>
      <w:r w:rsidRPr="002A0A30">
        <w:rPr>
          <w:b/>
          <w:color w:val="000000" w:themeColor="text1"/>
          <w:u w:val="single"/>
          <w:lang w:eastAsia="ko-KR"/>
        </w:rPr>
        <w:t>-</w:t>
      </w:r>
      <w:r w:rsidR="00640C7D">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tbl>
      <w:tblPr>
        <w:tblStyle w:val="afd"/>
        <w:tblW w:w="0" w:type="auto"/>
        <w:tblLook w:val="04A0" w:firstRow="1" w:lastRow="0" w:firstColumn="1" w:lastColumn="0" w:noHBand="0" w:noVBand="1"/>
      </w:tblPr>
      <w:tblGrid>
        <w:gridCol w:w="9629"/>
      </w:tblGrid>
      <w:tr w:rsidR="0045678F" w14:paraId="27B60A43" w14:textId="77777777" w:rsidTr="00167D0E">
        <w:tc>
          <w:tcPr>
            <w:tcW w:w="9629" w:type="dxa"/>
          </w:tcPr>
          <w:p w14:paraId="1983F4DD" w14:textId="77777777" w:rsidR="0045678F" w:rsidRPr="001F4443" w:rsidRDefault="0045678F" w:rsidP="00981802">
            <w:pPr>
              <w:numPr>
                <w:ilvl w:val="0"/>
                <w:numId w:val="24"/>
              </w:numPr>
              <w:tabs>
                <w:tab w:val="num" w:pos="720"/>
              </w:tabs>
              <w:spacing w:after="0"/>
              <w:rPr>
                <w:rFonts w:cs="v4.2.0"/>
                <w:i/>
                <w:lang w:val="en-US"/>
              </w:rPr>
            </w:pPr>
            <w:r w:rsidRPr="001F4443">
              <w:rPr>
                <w:rFonts w:cs="v4.2.0"/>
                <w:i/>
                <w:lang w:val="en-US"/>
              </w:rPr>
              <w:t>FFS on UE buffering and processing capability</w:t>
            </w:r>
          </w:p>
          <w:p w14:paraId="7655784E" w14:textId="77777777" w:rsidR="0045678F" w:rsidRPr="001F4443" w:rsidRDefault="0045678F" w:rsidP="00981802">
            <w:pPr>
              <w:numPr>
                <w:ilvl w:val="1"/>
                <w:numId w:val="24"/>
              </w:numPr>
              <w:tabs>
                <w:tab w:val="num" w:pos="1440"/>
              </w:tabs>
              <w:spacing w:after="0"/>
              <w:rPr>
                <w:rFonts w:cs="v4.2.0"/>
                <w:i/>
                <w:lang w:val="en-US"/>
              </w:rPr>
            </w:pPr>
            <w:r w:rsidRPr="001F4443">
              <w:rPr>
                <w:rFonts w:cs="v4.2.0"/>
                <w:i/>
                <w:lang w:val="en-US"/>
              </w:rPr>
              <w:t xml:space="preserve">Option 1: UE capability on UE buffering and processing time RAN1 defined for PRS is re-used for CSI-RS  L3 measurement. </w:t>
            </w:r>
          </w:p>
          <w:p w14:paraId="47F5471D" w14:textId="77777777" w:rsidR="0045678F" w:rsidRPr="001F4443" w:rsidRDefault="0045678F" w:rsidP="00981802">
            <w:pPr>
              <w:numPr>
                <w:ilvl w:val="1"/>
                <w:numId w:val="24"/>
              </w:numPr>
              <w:tabs>
                <w:tab w:val="num" w:pos="1440"/>
              </w:tabs>
              <w:spacing w:after="0"/>
              <w:rPr>
                <w:rFonts w:cs="v4.2.0"/>
                <w:lang w:val="en-US"/>
              </w:rPr>
            </w:pPr>
            <w:r w:rsidRPr="001F4443">
              <w:rPr>
                <w:rFonts w:cs="v4.2.0"/>
                <w:i/>
                <w:lang w:val="en-US"/>
              </w:rPr>
              <w:t>Option 2: Define UE capability on the minimum separation between two slots with CSI-RS resources.</w:t>
            </w:r>
          </w:p>
        </w:tc>
      </w:tr>
    </w:tbl>
    <w:p w14:paraId="68EAA6BE" w14:textId="77777777" w:rsidR="0045678F" w:rsidRPr="00542D20" w:rsidRDefault="0045678F" w:rsidP="003252C4">
      <w:pPr>
        <w:rPr>
          <w:b/>
          <w:color w:val="000000" w:themeColor="text1"/>
          <w:u w:val="single"/>
          <w:lang w:eastAsia="ko-KR"/>
        </w:rPr>
      </w:pPr>
    </w:p>
    <w:p w14:paraId="77420AE8" w14:textId="49B6987B" w:rsidR="003252C4" w:rsidRPr="002A0A30" w:rsidRDefault="003252C4"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A8A70D3" w14:textId="77777777" w:rsidR="00640C7D" w:rsidRPr="00640C7D" w:rsidRDefault="003252C4" w:rsidP="00981802">
      <w:pPr>
        <w:pStyle w:val="af0"/>
        <w:numPr>
          <w:ilvl w:val="1"/>
          <w:numId w:val="2"/>
        </w:numPr>
        <w:tabs>
          <w:tab w:val="num" w:pos="226"/>
          <w:tab w:val="left" w:pos="426"/>
        </w:tabs>
        <w:snapToGrid w:val="0"/>
        <w:spacing w:after="120"/>
        <w:ind w:left="1418"/>
        <w:jc w:val="both"/>
        <w:rPr>
          <w:color w:val="000000" w:themeColor="text1"/>
          <w:lang w:eastAsia="zh-CN"/>
        </w:rPr>
      </w:pPr>
      <w:r w:rsidRPr="00542D20">
        <w:rPr>
          <w:color w:val="000000" w:themeColor="text1"/>
          <w:lang w:eastAsia="zh-CN"/>
        </w:rPr>
        <w:t xml:space="preserve">Option 1: </w:t>
      </w:r>
      <w:r w:rsidR="00640C7D" w:rsidRPr="00640C7D">
        <w:rPr>
          <w:color w:val="000000" w:themeColor="text1"/>
          <w:lang w:eastAsia="zh-CN"/>
        </w:rPr>
        <w:t>Introduce UE capability on the minimum separation between two slots with CSI-RS resources.</w:t>
      </w:r>
    </w:p>
    <w:p w14:paraId="28A7A306" w14:textId="79D86595" w:rsidR="0045678F" w:rsidRPr="00542D20" w:rsidRDefault="0045678F" w:rsidP="00981802">
      <w:pPr>
        <w:pStyle w:val="af0"/>
        <w:numPr>
          <w:ilvl w:val="1"/>
          <w:numId w:val="2"/>
        </w:numPr>
        <w:tabs>
          <w:tab w:val="num" w:pos="226"/>
          <w:tab w:val="left" w:pos="426"/>
        </w:tabs>
        <w:snapToGrid w:val="0"/>
        <w:spacing w:after="120"/>
        <w:ind w:left="1418"/>
        <w:jc w:val="both"/>
        <w:rPr>
          <w:color w:val="000000" w:themeColor="text1"/>
          <w:lang w:eastAsia="zh-CN"/>
        </w:rPr>
      </w:pPr>
      <w:r w:rsidRPr="00542D20">
        <w:rPr>
          <w:color w:val="000000" w:themeColor="text1"/>
          <w:lang w:eastAsia="zh-CN"/>
        </w:rPr>
        <w:t xml:space="preserve">Option2 </w:t>
      </w:r>
      <w:r w:rsidRPr="00542D20">
        <w:rPr>
          <w:rFonts w:hint="eastAsia"/>
          <w:color w:val="000000" w:themeColor="text1"/>
          <w:lang w:eastAsia="zh-CN"/>
        </w:rPr>
        <w:t>(</w:t>
      </w:r>
      <w:r w:rsidRPr="00542D20">
        <w:rPr>
          <w:color w:val="000000" w:themeColor="text1"/>
          <w:lang w:eastAsia="zh-CN"/>
        </w:rPr>
        <w:t>ZTE</w:t>
      </w:r>
      <w:r w:rsidRPr="00542D20">
        <w:rPr>
          <w:rFonts w:hint="eastAsia"/>
          <w:color w:val="000000" w:themeColor="text1"/>
          <w:lang w:eastAsia="zh-CN"/>
        </w:rPr>
        <w:t>)</w:t>
      </w:r>
      <w:r w:rsidRPr="00542D20">
        <w:rPr>
          <w:color w:val="000000" w:themeColor="text1"/>
          <w:lang w:eastAsia="zh-CN"/>
        </w:rPr>
        <w:t>: Gap configuration, frequency layer etc. should be taken into account if UE capability of the minimum separation between two slots with CSI-RS resources is to be introduced.</w:t>
      </w:r>
    </w:p>
    <w:p w14:paraId="66B0ADD9" w14:textId="77777777" w:rsidR="00712247" w:rsidRPr="002A0A30" w:rsidRDefault="00712247" w:rsidP="0098180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53A04BA" w14:textId="7D60E550" w:rsidR="003C5674" w:rsidRDefault="00361267" w:rsidP="00981802">
      <w:pPr>
        <w:pStyle w:val="af0"/>
        <w:numPr>
          <w:ilvl w:val="1"/>
          <w:numId w:val="2"/>
        </w:numPr>
        <w:tabs>
          <w:tab w:val="num" w:pos="226"/>
          <w:tab w:val="left" w:pos="426"/>
        </w:tabs>
        <w:snapToGrid w:val="0"/>
        <w:spacing w:after="120"/>
        <w:ind w:left="1418"/>
        <w:jc w:val="both"/>
        <w:rPr>
          <w:color w:val="000000" w:themeColor="text1"/>
          <w:szCs w:val="24"/>
          <w:lang w:eastAsia="zh-CN"/>
        </w:rPr>
      </w:pPr>
      <w:r>
        <w:rPr>
          <w:color w:val="000000" w:themeColor="text1"/>
          <w:szCs w:val="24"/>
          <w:lang w:eastAsia="zh-CN"/>
        </w:rPr>
        <w:t>TBA</w:t>
      </w:r>
    </w:p>
    <w:p w14:paraId="5E9D68C8" w14:textId="17910811" w:rsidR="00155A05" w:rsidRDefault="00155A05" w:rsidP="00155A05">
      <w:pPr>
        <w:pStyle w:val="3"/>
      </w:pPr>
      <w:r w:rsidRPr="002A0A30">
        <w:t xml:space="preserve">Sub-topic </w:t>
      </w:r>
      <w:r>
        <w:t>1</w:t>
      </w:r>
      <w:r w:rsidRPr="002A0A30">
        <w:t>-</w:t>
      </w:r>
      <w:r>
        <w:t>4</w:t>
      </w:r>
      <w:r w:rsidRPr="002A0A30">
        <w:t xml:space="preserve">: </w:t>
      </w:r>
      <w:r>
        <w:t>On CSI-RS resources configurations</w:t>
      </w:r>
    </w:p>
    <w:p w14:paraId="31EF3464" w14:textId="5316028B" w:rsidR="00155A05" w:rsidRPr="00E114B7" w:rsidRDefault="00155A05" w:rsidP="00155A05">
      <w:pPr>
        <w:rPr>
          <w:b/>
          <w:u w:val="single"/>
          <w:lang w:val="sv-SE" w:eastAsia="zh-CN"/>
          <w:rPrChange w:id="23" w:author="Ato-MediaTek" w:date="2020-04-20T22:50:00Z">
            <w:rPr>
              <w:lang w:val="sv-SE" w:eastAsia="zh-CN"/>
            </w:rPr>
          </w:rPrChange>
        </w:rPr>
      </w:pPr>
      <w:r w:rsidRPr="00E114B7">
        <w:rPr>
          <w:b/>
          <w:u w:val="single"/>
          <w:lang w:val="sv-SE" w:eastAsia="zh-CN"/>
          <w:rPrChange w:id="24" w:author="Ato-MediaTek" w:date="2020-04-20T22:50:00Z">
            <w:rPr>
              <w:lang w:val="sv-SE" w:eastAsia="zh-CN"/>
            </w:rPr>
          </w:rPrChange>
        </w:rPr>
        <w:t>Issue 1-</w:t>
      </w:r>
      <w:del w:id="25" w:author="Ato-MediaTek" w:date="2020-04-20T22:50:00Z">
        <w:r w:rsidRPr="00E114B7" w:rsidDel="00E114B7">
          <w:rPr>
            <w:b/>
            <w:u w:val="single"/>
            <w:lang w:val="sv-SE" w:eastAsia="zh-CN"/>
            <w:rPrChange w:id="26" w:author="Ato-MediaTek" w:date="2020-04-20T22:50:00Z">
              <w:rPr>
                <w:lang w:val="sv-SE" w:eastAsia="zh-CN"/>
              </w:rPr>
            </w:rPrChange>
          </w:rPr>
          <w:delText>3</w:delText>
        </w:r>
      </w:del>
      <w:ins w:id="27" w:author="Ato-MediaTek" w:date="2020-04-20T22:50:00Z">
        <w:r w:rsidR="00E114B7" w:rsidRPr="00E114B7">
          <w:rPr>
            <w:b/>
            <w:u w:val="single"/>
            <w:lang w:val="sv-SE" w:eastAsia="zh-CN"/>
            <w:rPrChange w:id="28" w:author="Ato-MediaTek" w:date="2020-04-20T22:50:00Z">
              <w:rPr>
                <w:lang w:val="sv-SE" w:eastAsia="zh-CN"/>
              </w:rPr>
            </w:rPrChange>
          </w:rPr>
          <w:t>4</w:t>
        </w:r>
      </w:ins>
      <w:r w:rsidRPr="00E114B7">
        <w:rPr>
          <w:b/>
          <w:u w:val="single"/>
          <w:lang w:val="sv-SE" w:eastAsia="zh-CN"/>
          <w:rPrChange w:id="29" w:author="Ato-MediaTek" w:date="2020-04-20T22:50:00Z">
            <w:rPr>
              <w:lang w:val="sv-SE" w:eastAsia="zh-CN"/>
            </w:rPr>
          </w:rPrChange>
        </w:rPr>
        <w:t>-</w:t>
      </w:r>
      <w:del w:id="30" w:author="Ato-MediaTek" w:date="2020-04-20T22:50:00Z">
        <w:r w:rsidRPr="00E114B7" w:rsidDel="00E114B7">
          <w:rPr>
            <w:b/>
            <w:u w:val="single"/>
            <w:lang w:val="sv-SE" w:eastAsia="zh-CN"/>
            <w:rPrChange w:id="31" w:author="Ato-MediaTek" w:date="2020-04-20T22:50:00Z">
              <w:rPr>
                <w:lang w:val="sv-SE" w:eastAsia="zh-CN"/>
              </w:rPr>
            </w:rPrChange>
          </w:rPr>
          <w:delText>2</w:delText>
        </w:r>
      </w:del>
      <w:ins w:id="32" w:author="Ato-MediaTek" w:date="2020-04-20T22:50:00Z">
        <w:r w:rsidR="00E114B7" w:rsidRPr="00E114B7">
          <w:rPr>
            <w:b/>
            <w:u w:val="single"/>
            <w:lang w:val="sv-SE" w:eastAsia="zh-CN"/>
            <w:rPrChange w:id="33" w:author="Ato-MediaTek" w:date="2020-04-20T22:50:00Z">
              <w:rPr>
                <w:lang w:val="sv-SE" w:eastAsia="zh-CN"/>
              </w:rPr>
            </w:rPrChange>
          </w:rPr>
          <w:t>1</w:t>
        </w:r>
      </w:ins>
      <w:r w:rsidRPr="00E114B7">
        <w:rPr>
          <w:b/>
          <w:u w:val="single"/>
          <w:lang w:val="sv-SE" w:eastAsia="zh-CN"/>
          <w:rPrChange w:id="34" w:author="Ato-MediaTek" w:date="2020-04-20T22:50:00Z">
            <w:rPr>
              <w:lang w:val="sv-SE" w:eastAsia="zh-CN"/>
            </w:rPr>
          </w:rPrChange>
        </w:rPr>
        <w:t xml:space="preserve">: How flexible CSI-RS </w:t>
      </w:r>
      <w:r w:rsidR="0050641A" w:rsidRPr="00E114B7">
        <w:rPr>
          <w:b/>
          <w:u w:val="single"/>
          <w:lang w:val="sv-SE" w:eastAsia="zh-CN"/>
          <w:rPrChange w:id="35" w:author="Ato-MediaTek" w:date="2020-04-20T22:50:00Z">
            <w:rPr>
              <w:lang w:val="sv-SE" w:eastAsia="zh-CN"/>
            </w:rPr>
          </w:rPrChange>
        </w:rPr>
        <w:t>resources</w:t>
      </w:r>
      <w:r w:rsidRPr="00E114B7">
        <w:rPr>
          <w:b/>
          <w:u w:val="single"/>
          <w:lang w:val="sv-SE" w:eastAsia="zh-CN"/>
          <w:rPrChange w:id="36" w:author="Ato-MediaTek" w:date="2020-04-20T22:50:00Z">
            <w:rPr>
              <w:lang w:val="sv-SE" w:eastAsia="zh-CN"/>
            </w:rPr>
          </w:rPrChange>
        </w:rPr>
        <w:t xml:space="preserve"> per PCI per MO can be configured. </w:t>
      </w:r>
    </w:p>
    <w:p w14:paraId="45DA8073" w14:textId="3A325A00" w:rsidR="007B56B5" w:rsidRPr="008A379A" w:rsidRDefault="007B56B5" w:rsidP="007B56B5">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4FD0885" w14:textId="77777777" w:rsidR="00155A05" w:rsidRPr="008A379A" w:rsidRDefault="00155A05" w:rsidP="008A379A">
      <w:pPr>
        <w:numPr>
          <w:ilvl w:val="1"/>
          <w:numId w:val="31"/>
        </w:numPr>
        <w:rPr>
          <w:b/>
          <w:bCs/>
          <w:lang w:eastAsia="zh-CN"/>
        </w:rPr>
      </w:pPr>
      <w:r>
        <w:rPr>
          <w:lang w:val="sv-SE" w:eastAsia="zh-CN"/>
        </w:rPr>
        <w:t xml:space="preserve">Option 1: (Apple): </w:t>
      </w:r>
    </w:p>
    <w:p w14:paraId="298230DC" w14:textId="77777777" w:rsidR="00155A05" w:rsidRPr="008A379A" w:rsidRDefault="00155A05" w:rsidP="008A379A">
      <w:pPr>
        <w:numPr>
          <w:ilvl w:val="2"/>
          <w:numId w:val="31"/>
        </w:numPr>
        <w:rPr>
          <w:lang w:eastAsia="zh-CN"/>
        </w:rPr>
      </w:pPr>
      <w:r w:rsidRPr="008A379A">
        <w:rPr>
          <w:lang w:eastAsia="zh-CN"/>
        </w:rPr>
        <w:t>A fixed channel bandwidth per MO should be configured</w:t>
      </w:r>
    </w:p>
    <w:p w14:paraId="2834D5E7" w14:textId="75AD259B" w:rsidR="00155A05" w:rsidRPr="008A379A" w:rsidRDefault="00155A05" w:rsidP="008A379A">
      <w:pPr>
        <w:numPr>
          <w:ilvl w:val="2"/>
          <w:numId w:val="31"/>
        </w:numPr>
        <w:rPr>
          <w:lang w:eastAsia="zh-CN"/>
        </w:rPr>
      </w:pPr>
      <w:r w:rsidRPr="008A379A">
        <w:rPr>
          <w:lang w:eastAsia="zh-CN"/>
        </w:rPr>
        <w:t>Up to 2 CSI-RS resources periodicities can be configured per intra-frequency MO</w:t>
      </w:r>
    </w:p>
    <w:p w14:paraId="0DFECFF5" w14:textId="2A3CC91C" w:rsidR="00155A05" w:rsidRDefault="00155A05" w:rsidP="008A379A">
      <w:pPr>
        <w:numPr>
          <w:ilvl w:val="2"/>
          <w:numId w:val="31"/>
        </w:numPr>
        <w:rPr>
          <w:lang w:eastAsia="zh-CN"/>
        </w:rPr>
      </w:pPr>
      <w:r w:rsidRPr="008A379A">
        <w:rPr>
          <w:lang w:eastAsia="zh-CN"/>
        </w:rPr>
        <w:t>Up to 1 CSI-RS resource periodicity can be configured per inter-frequency MO</w:t>
      </w:r>
    </w:p>
    <w:p w14:paraId="74F8F61A" w14:textId="77777777" w:rsidR="00155A05" w:rsidRPr="008A379A" w:rsidRDefault="00155A05" w:rsidP="008A379A">
      <w:pPr>
        <w:numPr>
          <w:ilvl w:val="2"/>
          <w:numId w:val="31"/>
        </w:numPr>
        <w:rPr>
          <w:lang w:val="en-US" w:eastAsia="zh-CN"/>
        </w:rPr>
      </w:pPr>
      <w:r w:rsidRPr="008A379A">
        <w:rPr>
          <w:lang w:val="en-US" w:eastAsia="zh-CN"/>
        </w:rPr>
        <w:t>Introduce CSI-RS Measurement Timing Configuration (CMTC).</w:t>
      </w:r>
    </w:p>
    <w:p w14:paraId="0E064812" w14:textId="77777777" w:rsidR="00155A05" w:rsidRPr="008A379A" w:rsidRDefault="00155A05" w:rsidP="008A379A">
      <w:pPr>
        <w:numPr>
          <w:ilvl w:val="3"/>
          <w:numId w:val="31"/>
        </w:numPr>
        <w:rPr>
          <w:lang w:val="en-US" w:eastAsia="zh-CN"/>
        </w:rPr>
      </w:pPr>
      <w:r w:rsidRPr="008A379A">
        <w:rPr>
          <w:lang w:val="en-US" w:eastAsia="zh-CN"/>
        </w:rPr>
        <w:t>All CSI-RS resources for L3 meaurement should be configured within CMTC window</w:t>
      </w:r>
    </w:p>
    <w:p w14:paraId="2207A180" w14:textId="77777777" w:rsidR="00155A05" w:rsidRPr="008A379A" w:rsidRDefault="00155A05" w:rsidP="008A379A">
      <w:pPr>
        <w:numPr>
          <w:ilvl w:val="3"/>
          <w:numId w:val="31"/>
        </w:numPr>
        <w:rPr>
          <w:lang w:val="en-US" w:eastAsia="zh-CN"/>
        </w:rPr>
      </w:pPr>
      <w:r w:rsidRPr="008A379A">
        <w:rPr>
          <w:lang w:val="en-US" w:eastAsia="zh-CN"/>
        </w:rPr>
        <w:t>CMTC window duration: considering CSI-RS periodicity is up to 40ms, the CMTC window should be less than 5ms.</w:t>
      </w:r>
    </w:p>
    <w:p w14:paraId="19CB5F81" w14:textId="77777777" w:rsidR="00155A05" w:rsidRPr="008A379A" w:rsidRDefault="00155A05" w:rsidP="008A379A">
      <w:pPr>
        <w:numPr>
          <w:ilvl w:val="3"/>
          <w:numId w:val="31"/>
        </w:numPr>
        <w:rPr>
          <w:lang w:val="en-US" w:eastAsia="zh-CN"/>
        </w:rPr>
      </w:pPr>
      <w:r w:rsidRPr="008A379A">
        <w:rPr>
          <w:lang w:val="en-US" w:eastAsia="zh-CN"/>
        </w:rPr>
        <w:t>Up to 2 CMTC periodicities can be configured per CSI-RS intra-frequency layer</w:t>
      </w:r>
    </w:p>
    <w:p w14:paraId="2A1B8D97" w14:textId="77777777" w:rsidR="00155A05" w:rsidRPr="008A379A" w:rsidRDefault="00155A05" w:rsidP="008A379A">
      <w:pPr>
        <w:numPr>
          <w:ilvl w:val="3"/>
          <w:numId w:val="31"/>
        </w:numPr>
        <w:rPr>
          <w:lang w:val="en-US" w:eastAsia="zh-CN"/>
        </w:rPr>
      </w:pPr>
      <w:r w:rsidRPr="008A379A">
        <w:rPr>
          <w:lang w:val="en-US" w:eastAsia="zh-CN"/>
        </w:rPr>
        <w:t>Up to 1 CMTC periodicity can be configured per CSI-RS inter-frequency layer</w:t>
      </w:r>
    </w:p>
    <w:p w14:paraId="206FB565" w14:textId="77777777" w:rsidR="007B56B5" w:rsidRPr="002A0A30" w:rsidRDefault="007B56B5" w:rsidP="008A379A">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8FBF522" w14:textId="2853A55E" w:rsidR="00155A05" w:rsidRPr="008A379A" w:rsidRDefault="007B56B5" w:rsidP="007B56B5">
      <w:pPr>
        <w:pStyle w:val="af0"/>
        <w:numPr>
          <w:ilvl w:val="1"/>
          <w:numId w:val="31"/>
        </w:numPr>
        <w:tabs>
          <w:tab w:val="left" w:pos="426"/>
        </w:tabs>
        <w:snapToGrid w:val="0"/>
        <w:spacing w:after="120"/>
        <w:jc w:val="both"/>
        <w:rPr>
          <w:color w:val="000000" w:themeColor="text1"/>
          <w:szCs w:val="24"/>
          <w:lang w:eastAsia="zh-CN"/>
        </w:rPr>
      </w:pPr>
      <w:r>
        <w:rPr>
          <w:color w:val="000000" w:themeColor="text1"/>
          <w:szCs w:val="24"/>
          <w:lang w:eastAsia="zh-CN"/>
        </w:rPr>
        <w:t>TBA</w:t>
      </w:r>
    </w:p>
    <w:p w14:paraId="55573756" w14:textId="037C9B59" w:rsidR="00155A05" w:rsidRPr="007B56B5" w:rsidRDefault="00155A05" w:rsidP="008A379A"/>
    <w:p w14:paraId="6050D2D3" w14:textId="77777777" w:rsidR="00753484" w:rsidRPr="00542D20" w:rsidRDefault="00753484" w:rsidP="00753484">
      <w:pPr>
        <w:pStyle w:val="af0"/>
        <w:tabs>
          <w:tab w:val="left" w:pos="426"/>
        </w:tabs>
        <w:snapToGrid w:val="0"/>
        <w:spacing w:after="120"/>
        <w:ind w:left="1418"/>
        <w:jc w:val="both"/>
        <w:rPr>
          <w:color w:val="000000" w:themeColor="text1"/>
          <w:szCs w:val="24"/>
          <w:lang w:eastAsia="zh-CN"/>
        </w:rPr>
      </w:pPr>
    </w:p>
    <w:p w14:paraId="2F59D28F" w14:textId="77777777" w:rsidR="00DC2500" w:rsidRPr="002A0A30" w:rsidRDefault="00DC2500" w:rsidP="00B664BA">
      <w:pPr>
        <w:pStyle w:val="2"/>
      </w:pPr>
      <w:r w:rsidRPr="002A0A30">
        <w:t xml:space="preserve">Companies views’ collection for 1st round </w:t>
      </w:r>
    </w:p>
    <w:p w14:paraId="2A1A3671" w14:textId="3AD534F7" w:rsidR="003418CB" w:rsidRDefault="00DC2500" w:rsidP="00B664BA">
      <w:pPr>
        <w:pStyle w:val="3"/>
      </w:pPr>
      <w:r w:rsidRPr="002A0A30">
        <w:t>Open issues</w:t>
      </w:r>
      <w:r w:rsidR="003418CB" w:rsidRPr="002A0A30">
        <w:t xml:space="preserve"> </w:t>
      </w:r>
    </w:p>
    <w:p w14:paraId="3C7EF66B" w14:textId="727CF5C3" w:rsidR="00361267" w:rsidRPr="00BE1CA1" w:rsidRDefault="00361267"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1-1: Assumption and applicability</w:t>
      </w:r>
    </w:p>
    <w:tbl>
      <w:tblPr>
        <w:tblStyle w:val="afd"/>
        <w:tblW w:w="0" w:type="auto"/>
        <w:tblLook w:val="04A0" w:firstRow="1" w:lastRow="0" w:firstColumn="1" w:lastColumn="0" w:noHBand="0" w:noVBand="1"/>
      </w:tblPr>
      <w:tblGrid>
        <w:gridCol w:w="1239"/>
        <w:gridCol w:w="8392"/>
      </w:tblGrid>
      <w:tr w:rsidR="003418CB" w:rsidRPr="002A0A30" w14:paraId="78E9E803" w14:textId="77777777" w:rsidTr="00CF4313">
        <w:tc>
          <w:tcPr>
            <w:tcW w:w="1239" w:type="dxa"/>
          </w:tcPr>
          <w:p w14:paraId="19D3FBE3" w14:textId="2C08F55B" w:rsidR="003418CB" w:rsidRPr="002A0A30" w:rsidRDefault="003418CB" w:rsidP="00805BE8">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472F33A" w14:textId="392BB5F2" w:rsidR="003418CB" w:rsidRPr="00542D20" w:rsidRDefault="00571777"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sidR="00361267">
              <w:rPr>
                <w:rFonts w:eastAsiaTheme="minorEastAsia"/>
                <w:b/>
                <w:bCs/>
                <w:color w:val="0070C0"/>
                <w:lang w:val="en-US" w:eastAsia="zh-CN"/>
              </w:rPr>
              <w:t xml:space="preserve"> </w:t>
            </w:r>
          </w:p>
        </w:tc>
      </w:tr>
      <w:tr w:rsidR="00292F53" w:rsidRPr="002A0A30" w14:paraId="52B0296A" w14:textId="77777777" w:rsidTr="00CF4313">
        <w:tc>
          <w:tcPr>
            <w:tcW w:w="1239" w:type="dxa"/>
          </w:tcPr>
          <w:p w14:paraId="0EE6230D" w14:textId="6A4DEB96" w:rsidR="00292F53" w:rsidRPr="00DF01E7" w:rsidRDefault="00DF01E7" w:rsidP="00805BE8">
            <w:pPr>
              <w:overflowPunct/>
              <w:autoSpaceDE/>
              <w:autoSpaceDN/>
              <w:adjustRightInd/>
              <w:spacing w:after="120"/>
              <w:textAlignment w:val="auto"/>
              <w:rPr>
                <w:rFonts w:eastAsiaTheme="minorEastAsia"/>
                <w:bCs/>
                <w:color w:val="000000" w:themeColor="text1"/>
                <w:lang w:val="en-US" w:eastAsia="zh-CN"/>
                <w:rPrChange w:id="37" w:author="Ato-MediaTek" w:date="2020-04-20T22:11:00Z">
                  <w:rPr>
                    <w:rFonts w:eastAsiaTheme="minorEastAsia"/>
                    <w:bCs/>
                    <w:color w:val="0070C0"/>
                    <w:lang w:val="en-US" w:eastAsia="zh-CN"/>
                  </w:rPr>
                </w:rPrChange>
              </w:rPr>
            </w:pPr>
            <w:ins w:id="38" w:author="Ato-MediaTek" w:date="2020-04-20T22:11:00Z">
              <w:r w:rsidRPr="00DF01E7">
                <w:rPr>
                  <w:rFonts w:eastAsiaTheme="minorEastAsia"/>
                  <w:bCs/>
                  <w:color w:val="000000" w:themeColor="text1"/>
                  <w:lang w:val="en-US" w:eastAsia="zh-CN"/>
                  <w:rPrChange w:id="39" w:author="Ato-MediaTek" w:date="2020-04-20T22:11:00Z">
                    <w:rPr>
                      <w:rFonts w:eastAsiaTheme="minorEastAsia"/>
                      <w:bCs/>
                      <w:color w:val="0070C0"/>
                      <w:lang w:val="en-US" w:eastAsia="zh-CN"/>
                    </w:rPr>
                  </w:rPrChange>
                </w:rPr>
                <w:t>MTK</w:t>
              </w:r>
            </w:ins>
          </w:p>
        </w:tc>
        <w:tc>
          <w:tcPr>
            <w:tcW w:w="8392" w:type="dxa"/>
          </w:tcPr>
          <w:p w14:paraId="4CA2E0B4" w14:textId="1F932A17" w:rsidR="00DF01E7" w:rsidRDefault="00DF01E7" w:rsidP="006C5A8C">
            <w:pPr>
              <w:spacing w:after="120"/>
              <w:jc w:val="both"/>
              <w:rPr>
                <w:ins w:id="40" w:author="Ato-MediaTek" w:date="2020-04-20T22:16:00Z"/>
                <w:rFonts w:eastAsiaTheme="minorEastAsia"/>
                <w:bCs/>
                <w:color w:val="000000" w:themeColor="text1"/>
                <w:lang w:val="en-US" w:eastAsia="zh-CN"/>
              </w:rPr>
            </w:pPr>
            <w:ins w:id="41" w:author="Ato-MediaTek" w:date="2020-04-20T22:16:00Z">
              <w:r w:rsidRPr="00542D20">
                <w:rPr>
                  <w:b/>
                  <w:color w:val="000000" w:themeColor="text1"/>
                  <w:u w:val="single"/>
                  <w:lang w:eastAsia="ko-KR"/>
                </w:rPr>
                <w:t xml:space="preserve">Issue 1-1-1: </w:t>
              </w:r>
              <w:r w:rsidRPr="00123DBB">
                <w:rPr>
                  <w:rFonts w:cs="v4.2.0"/>
                  <w:b/>
                  <w:u w:val="single"/>
                </w:rPr>
                <w:t>Applicability for CSI-RS based measurement capability</w:t>
              </w:r>
            </w:ins>
          </w:p>
          <w:p w14:paraId="14C54216" w14:textId="77777777" w:rsidR="00C4503E" w:rsidRDefault="00DF01E7" w:rsidP="006C5A8C">
            <w:pPr>
              <w:spacing w:after="120"/>
              <w:jc w:val="both"/>
              <w:rPr>
                <w:ins w:id="42" w:author="Ato-MediaTek" w:date="2020-04-20T22:13:00Z"/>
                <w:rFonts w:eastAsiaTheme="minorEastAsia"/>
                <w:bCs/>
                <w:color w:val="000000" w:themeColor="text1"/>
                <w:lang w:val="en-US" w:eastAsia="zh-CN"/>
              </w:rPr>
            </w:pPr>
            <w:ins w:id="43" w:author="Ato-MediaTek" w:date="2020-04-20T22:12:00Z">
              <w:r>
                <w:rPr>
                  <w:rFonts w:eastAsiaTheme="minorEastAsia"/>
                  <w:bCs/>
                  <w:color w:val="000000" w:themeColor="text1"/>
                  <w:lang w:val="en-US" w:eastAsia="zh-CN"/>
                </w:rPr>
                <w:t xml:space="preserve">Option 1 and 1a are not contradicting to each other. We support to consider both Option 1 and 1a together. </w:t>
              </w:r>
            </w:ins>
          </w:p>
          <w:p w14:paraId="6BC27FE1" w14:textId="77777777" w:rsidR="00DF01E7" w:rsidRDefault="00DF01E7">
            <w:pPr>
              <w:spacing w:after="120"/>
              <w:rPr>
                <w:ins w:id="44" w:author="Ato-MediaTek" w:date="2020-04-20T22:16:00Z"/>
                <w:rFonts w:eastAsiaTheme="minorEastAsia"/>
                <w:b/>
                <w:bCs/>
                <w:color w:val="000000" w:themeColor="text1"/>
                <w:sz w:val="24"/>
                <w:lang w:val="en-US" w:eastAsia="zh-CN"/>
              </w:rPr>
              <w:pPrChange w:id="45" w:author="Unknown" w:date="2020-04-20T22:13:00Z">
                <w:pPr>
                  <w:keepLines/>
                  <w:tabs>
                    <w:tab w:val="left" w:pos="794"/>
                    <w:tab w:val="left" w:pos="1191"/>
                    <w:tab w:val="left" w:pos="1588"/>
                    <w:tab w:val="left" w:pos="1985"/>
                  </w:tabs>
                  <w:overflowPunct/>
                  <w:autoSpaceDE/>
                  <w:autoSpaceDN/>
                  <w:adjustRightInd/>
                  <w:spacing w:before="120" w:after="120"/>
                  <w:jc w:val="both"/>
                  <w:textAlignment w:val="auto"/>
                </w:pPr>
              </w:pPrChange>
            </w:pPr>
            <w:ins w:id="46" w:author="Ato-MediaTek" w:date="2020-04-20T22:13:00Z">
              <w:r>
                <w:rPr>
                  <w:rFonts w:eastAsiaTheme="minorEastAsia"/>
                  <w:bCs/>
                  <w:color w:val="000000" w:themeColor="text1"/>
                  <w:lang w:val="en-US" w:eastAsia="zh-CN"/>
                </w:rPr>
                <w:t xml:space="preserve">Option 2a might be resolved if the MO restriction is concluded in </w:t>
              </w:r>
              <w:r w:rsidRPr="00DF01E7">
                <w:rPr>
                  <w:rFonts w:eastAsiaTheme="minorEastAsia"/>
                  <w:bCs/>
                  <w:color w:val="000000" w:themeColor="text1"/>
                  <w:lang w:val="en-US" w:eastAsia="zh-CN"/>
                </w:rPr>
                <w:t>[94e Bis][124] NR_CSIRS_L3meas_RRM_Part_1</w:t>
              </w:r>
            </w:ins>
            <w:ins w:id="47" w:author="Ato-MediaTek" w:date="2020-04-20T22:14:00Z">
              <w:r>
                <w:rPr>
                  <w:rFonts w:eastAsiaTheme="minorEastAsia"/>
                  <w:bCs/>
                  <w:color w:val="000000" w:themeColor="text1"/>
                  <w:lang w:val="en-US" w:eastAsia="zh-CN"/>
                </w:rPr>
                <w:t xml:space="preserve">. </w:t>
              </w:r>
            </w:ins>
          </w:p>
          <w:p w14:paraId="2FB18013" w14:textId="77777777" w:rsidR="00DF01E7" w:rsidRDefault="00DF01E7">
            <w:pPr>
              <w:spacing w:after="120"/>
              <w:rPr>
                <w:ins w:id="48" w:author="Ato-MediaTek" w:date="2020-04-20T22:17:00Z"/>
                <w:rFonts w:eastAsia="宋体"/>
                <w:b/>
                <w:color w:val="000000" w:themeColor="text1"/>
                <w:sz w:val="24"/>
                <w:u w:val="single"/>
                <w:lang w:eastAsia="ko-KR"/>
              </w:rPr>
              <w:pPrChange w:id="49" w:author="Unknown" w:date="2020-04-20T22:13:00Z">
                <w:pPr>
                  <w:keepLines/>
                  <w:tabs>
                    <w:tab w:val="left" w:pos="794"/>
                    <w:tab w:val="left" w:pos="1191"/>
                    <w:tab w:val="left" w:pos="1588"/>
                    <w:tab w:val="left" w:pos="1985"/>
                  </w:tabs>
                  <w:overflowPunct/>
                  <w:autoSpaceDE/>
                  <w:autoSpaceDN/>
                  <w:adjustRightInd/>
                  <w:spacing w:before="120" w:after="120"/>
                  <w:jc w:val="both"/>
                  <w:textAlignment w:val="auto"/>
                </w:pPr>
              </w:pPrChange>
            </w:pPr>
            <w:ins w:id="50" w:author="Ato-MediaTek" w:date="2020-04-20T22:16:00Z">
              <w:r w:rsidRPr="002A0A30">
                <w:rPr>
                  <w:b/>
                  <w:color w:val="000000" w:themeColor="text1"/>
                  <w:u w:val="single"/>
                  <w:lang w:eastAsia="ko-KR"/>
                </w:rPr>
                <w:t>Issue 1-1-2: Measurement capabilities per MO or per layer</w:t>
              </w:r>
            </w:ins>
          </w:p>
          <w:p w14:paraId="2DDB5748" w14:textId="42A7CEE0" w:rsidR="00DF01E7" w:rsidRPr="00DF01E7" w:rsidRDefault="00DF01E7">
            <w:pPr>
              <w:spacing w:after="120"/>
              <w:rPr>
                <w:rFonts w:eastAsiaTheme="minorEastAsia"/>
                <w:bCs/>
                <w:color w:val="000000" w:themeColor="text1"/>
                <w:lang w:val="en-US" w:eastAsia="zh-CN"/>
                <w:rPrChange w:id="51" w:author="Ato-MediaTek" w:date="2020-04-20T22:12:00Z">
                  <w:rPr>
                    <w:rFonts w:eastAsiaTheme="minorEastAsia"/>
                    <w:b/>
                    <w:bCs/>
                    <w:color w:val="0070C0"/>
                    <w:sz w:val="24"/>
                    <w:lang w:val="en-US" w:eastAsia="zh-CN"/>
                  </w:rPr>
                </w:rPrChange>
              </w:rPr>
              <w:pPrChange w:id="52" w:author="Unknown" w:date="2020-04-20T22:13:00Z">
                <w:pPr>
                  <w:keepLines/>
                  <w:tabs>
                    <w:tab w:val="left" w:pos="794"/>
                    <w:tab w:val="left" w:pos="1191"/>
                    <w:tab w:val="left" w:pos="1588"/>
                    <w:tab w:val="left" w:pos="1985"/>
                  </w:tabs>
                  <w:overflowPunct/>
                  <w:autoSpaceDE/>
                  <w:autoSpaceDN/>
                  <w:adjustRightInd/>
                  <w:spacing w:before="120" w:after="120"/>
                  <w:jc w:val="both"/>
                  <w:textAlignment w:val="auto"/>
                </w:pPr>
              </w:pPrChange>
            </w:pPr>
            <w:ins w:id="53" w:author="Ato-MediaTek" w:date="2020-04-20T22:17:00Z">
              <w:r w:rsidRPr="00AF34C8">
                <w:rPr>
                  <w:rFonts w:eastAsiaTheme="minorEastAsia"/>
                  <w:bCs/>
                  <w:color w:val="000000" w:themeColor="text1"/>
                  <w:lang w:val="en-US" w:eastAsia="zh-CN"/>
                </w:rPr>
                <w:t xml:space="preserve">Support Option 3 which is already clear at this moment. </w:t>
              </w:r>
              <w:r>
                <w:rPr>
                  <w:rFonts w:eastAsiaTheme="minorEastAsia"/>
                  <w:bCs/>
                  <w:color w:val="000000" w:themeColor="text1"/>
                  <w:lang w:val="en-US" w:eastAsia="zh-CN"/>
                </w:rPr>
                <w:t xml:space="preserve">Whether to have restriction on BW in one MO is another discussion. </w:t>
              </w:r>
            </w:ins>
          </w:p>
        </w:tc>
      </w:tr>
      <w:tr w:rsidR="003418CB" w:rsidRPr="002A0A30" w14:paraId="77477C9E" w14:textId="77777777" w:rsidTr="00CF4313">
        <w:tc>
          <w:tcPr>
            <w:tcW w:w="1239" w:type="dxa"/>
          </w:tcPr>
          <w:p w14:paraId="4076A351" w14:textId="675120D1" w:rsidR="003418CB" w:rsidRPr="002A0A30" w:rsidRDefault="00E17744" w:rsidP="00805BE8">
            <w:pPr>
              <w:spacing w:after="120"/>
              <w:rPr>
                <w:rFonts w:eastAsiaTheme="minorEastAsia"/>
                <w:color w:val="0070C0"/>
                <w:lang w:val="en-US" w:eastAsia="zh-CN"/>
              </w:rPr>
            </w:pPr>
            <w:ins w:id="54" w:author="Yang Tang" w:date="2020-04-20T17:49:00Z">
              <w:r>
                <w:rPr>
                  <w:rFonts w:eastAsiaTheme="minorEastAsia"/>
                  <w:color w:val="0070C0"/>
                  <w:lang w:val="en-US" w:eastAsia="zh-CN"/>
                </w:rPr>
                <w:t>Apple</w:t>
              </w:r>
            </w:ins>
          </w:p>
        </w:tc>
        <w:tc>
          <w:tcPr>
            <w:tcW w:w="8392" w:type="dxa"/>
          </w:tcPr>
          <w:p w14:paraId="4E890427" w14:textId="7DE2CCB9" w:rsidR="003418CB" w:rsidRDefault="00E17744" w:rsidP="00805BE8">
            <w:pPr>
              <w:spacing w:after="120"/>
              <w:rPr>
                <w:ins w:id="55" w:author="Yang Tang" w:date="2020-04-20T17:52:00Z"/>
                <w:rFonts w:eastAsiaTheme="minorEastAsia"/>
                <w:color w:val="0070C0"/>
                <w:lang w:val="en-US" w:eastAsia="zh-CN"/>
              </w:rPr>
            </w:pPr>
            <w:ins w:id="56" w:author="Yang Tang" w:date="2020-04-20T17:50:00Z">
              <w:r>
                <w:rPr>
                  <w:rFonts w:eastAsiaTheme="minorEastAsia"/>
                  <w:color w:val="0070C0"/>
                  <w:lang w:val="en-US" w:eastAsia="zh-CN"/>
                </w:rPr>
                <w:t>Issue 1-1-1: Possible restriction should be discussed and agreed. Option 2 can result in a huge number of s</w:t>
              </w:r>
            </w:ins>
            <w:ins w:id="57" w:author="Yang Tang" w:date="2020-04-20T17:51:00Z">
              <w:r>
                <w:rPr>
                  <w:rFonts w:eastAsiaTheme="minorEastAsia"/>
                  <w:color w:val="0070C0"/>
                  <w:lang w:val="en-US" w:eastAsia="zh-CN"/>
                </w:rPr>
                <w:t>cenarios, which are unnecessariliy complicating the following discussion. We suggest combin</w:t>
              </w:r>
            </w:ins>
            <w:ins w:id="58" w:author="Yang Tang" w:date="2020-04-20T17:52:00Z">
              <w:r>
                <w:rPr>
                  <w:rFonts w:eastAsiaTheme="minorEastAsia"/>
                  <w:color w:val="0070C0"/>
                  <w:lang w:val="en-US" w:eastAsia="zh-CN"/>
                </w:rPr>
                <w:t xml:space="preserve">e this issue with issue 1-4. </w:t>
              </w:r>
            </w:ins>
            <w:ins w:id="59" w:author="Yang Tang" w:date="2020-04-20T17:53:00Z">
              <w:r>
                <w:rPr>
                  <w:rFonts w:eastAsiaTheme="minorEastAsia"/>
                  <w:color w:val="0070C0"/>
                  <w:lang w:val="en-US" w:eastAsia="zh-CN"/>
                </w:rPr>
                <w:t xml:space="preserve">Among options, we are fine with option </w:t>
              </w:r>
            </w:ins>
            <w:ins w:id="60" w:author="Yang Tang" w:date="2020-04-20T17:54:00Z">
              <w:r>
                <w:rPr>
                  <w:rFonts w:eastAsiaTheme="minorEastAsia"/>
                  <w:color w:val="0070C0"/>
                  <w:lang w:val="en-US" w:eastAsia="zh-CN"/>
                </w:rPr>
                <w:t>1 and 1a.</w:t>
              </w:r>
            </w:ins>
          </w:p>
          <w:p w14:paraId="22642761" w14:textId="4829B4AE" w:rsidR="00E17744" w:rsidRPr="002A0A30" w:rsidRDefault="00E17744" w:rsidP="00805BE8">
            <w:pPr>
              <w:spacing w:after="120"/>
              <w:rPr>
                <w:rFonts w:eastAsiaTheme="minorEastAsia"/>
                <w:color w:val="0070C0"/>
                <w:lang w:val="en-US" w:eastAsia="zh-CN"/>
              </w:rPr>
            </w:pPr>
            <w:ins w:id="61" w:author="Yang Tang" w:date="2020-04-20T17:52:00Z">
              <w:r>
                <w:rPr>
                  <w:rFonts w:eastAsiaTheme="minorEastAsia"/>
                  <w:color w:val="0070C0"/>
                  <w:lang w:val="en-US" w:eastAsia="zh-CN"/>
                </w:rPr>
                <w:t>Issue 1-</w:t>
              </w:r>
            </w:ins>
            <w:ins w:id="62" w:author="Yang Tang" w:date="2020-04-20T17:55:00Z">
              <w:r>
                <w:rPr>
                  <w:rFonts w:eastAsiaTheme="minorEastAsia"/>
                  <w:color w:val="0070C0"/>
                  <w:lang w:val="en-US" w:eastAsia="zh-CN"/>
                </w:rPr>
                <w:t>1-2</w:t>
              </w:r>
              <w:r w:rsidR="004E0F12">
                <w:rPr>
                  <w:rFonts w:eastAsiaTheme="minorEastAsia"/>
                  <w:color w:val="0070C0"/>
                  <w:lang w:val="en-US" w:eastAsia="zh-CN"/>
                </w:rPr>
                <w:t>:</w:t>
              </w:r>
            </w:ins>
            <w:ins w:id="63" w:author="Yang Tang" w:date="2020-04-20T17:56:00Z">
              <w:r w:rsidR="004E0F12">
                <w:rPr>
                  <w:rFonts w:eastAsiaTheme="minorEastAsia"/>
                  <w:color w:val="0070C0"/>
                  <w:lang w:val="en-US" w:eastAsia="zh-CN"/>
                </w:rPr>
                <w:t xml:space="preserve"> </w:t>
              </w:r>
            </w:ins>
            <w:ins w:id="64" w:author="Yang Tang" w:date="2020-04-20T17:57:00Z">
              <w:r w:rsidR="004E0F12">
                <w:rPr>
                  <w:rFonts w:eastAsiaTheme="minorEastAsia"/>
                  <w:color w:val="0070C0"/>
                  <w:lang w:val="en-US" w:eastAsia="zh-CN"/>
                </w:rPr>
                <w:t xml:space="preserve">we think it is </w:t>
              </w:r>
            </w:ins>
            <w:ins w:id="65" w:author="Yang Tang" w:date="2020-04-20T17:56:00Z">
              <w:r w:rsidR="004E0F12">
                <w:rPr>
                  <w:rFonts w:eastAsiaTheme="minorEastAsia"/>
                  <w:color w:val="0070C0"/>
                  <w:lang w:val="en-US" w:eastAsia="zh-CN"/>
                </w:rPr>
                <w:t>depending on the definition of intra-/inter-frequency layer</w:t>
              </w:r>
            </w:ins>
            <w:ins w:id="66" w:author="Yang Tang" w:date="2020-04-20T17:57:00Z">
              <w:r w:rsidR="004E0F12">
                <w:rPr>
                  <w:rFonts w:eastAsiaTheme="minorEastAsia"/>
                  <w:color w:val="0070C0"/>
                  <w:lang w:val="en-US" w:eastAsia="zh-CN"/>
                </w:rPr>
                <w:t xml:space="preserve">. Theoretically, there can be multiple MO per layer. It makes more sense to define UE capability based on frequency layer. </w:t>
              </w:r>
            </w:ins>
          </w:p>
        </w:tc>
      </w:tr>
      <w:tr w:rsidR="00D63751" w:rsidRPr="002A0A30" w14:paraId="0AB6F008" w14:textId="77777777" w:rsidTr="00CF4313">
        <w:tc>
          <w:tcPr>
            <w:tcW w:w="1239" w:type="dxa"/>
          </w:tcPr>
          <w:p w14:paraId="76B471B0" w14:textId="0AB8D119" w:rsidR="00D63751" w:rsidRPr="002A0A30" w:rsidDel="006802CF" w:rsidRDefault="00877DAA" w:rsidP="00805BE8">
            <w:pPr>
              <w:spacing w:after="120"/>
              <w:rPr>
                <w:rFonts w:eastAsiaTheme="minorEastAsia"/>
                <w:color w:val="0070C0"/>
                <w:lang w:val="en-US" w:eastAsia="zh-CN"/>
              </w:rPr>
            </w:pPr>
            <w:ins w:id="67" w:author="CATT" w:date="2020-04-21T16:54:00Z">
              <w:r>
                <w:rPr>
                  <w:rFonts w:eastAsiaTheme="minorEastAsia" w:hint="eastAsia"/>
                  <w:color w:val="0070C0"/>
                  <w:lang w:val="en-US" w:eastAsia="zh-CN"/>
                </w:rPr>
                <w:t>CATT</w:t>
              </w:r>
            </w:ins>
          </w:p>
        </w:tc>
        <w:tc>
          <w:tcPr>
            <w:tcW w:w="8392" w:type="dxa"/>
          </w:tcPr>
          <w:p w14:paraId="3C8DD533" w14:textId="6FC930FB" w:rsidR="00234E11" w:rsidRDefault="00877DAA" w:rsidP="00805BE8">
            <w:pPr>
              <w:spacing w:after="120"/>
              <w:rPr>
                <w:ins w:id="68" w:author="CATT" w:date="2020-04-21T16:59:00Z"/>
                <w:rFonts w:eastAsiaTheme="minorEastAsia"/>
                <w:color w:val="0070C0"/>
                <w:lang w:val="en-US" w:eastAsia="zh-CN"/>
              </w:rPr>
            </w:pPr>
            <w:ins w:id="69" w:author="CATT" w:date="2020-04-21T16:58:00Z">
              <w:r>
                <w:rPr>
                  <w:rFonts w:eastAsiaTheme="minorEastAsia"/>
                  <w:color w:val="0070C0"/>
                  <w:lang w:val="en-US" w:eastAsia="zh-CN"/>
                </w:rPr>
                <w:t xml:space="preserve">Issue 1-1-1: </w:t>
              </w:r>
            </w:ins>
            <w:ins w:id="70" w:author="CATT" w:date="2020-04-21T16:54:00Z">
              <w:r>
                <w:rPr>
                  <w:rFonts w:eastAsiaTheme="minorEastAsia" w:hint="eastAsia"/>
                  <w:color w:val="0070C0"/>
                  <w:lang w:val="en-US" w:eastAsia="zh-CN"/>
                </w:rPr>
                <w:t>Support option</w:t>
              </w:r>
            </w:ins>
            <w:ins w:id="71" w:author="CATT" w:date="2020-04-21T17:01:00Z">
              <w:r>
                <w:rPr>
                  <w:rFonts w:eastAsiaTheme="minorEastAsia" w:hint="eastAsia"/>
                  <w:color w:val="0070C0"/>
                  <w:lang w:val="en-US" w:eastAsia="zh-CN"/>
                </w:rPr>
                <w:t xml:space="preserve">  </w:t>
              </w:r>
            </w:ins>
            <w:ins w:id="72" w:author="CATT" w:date="2020-04-21T16:54:00Z">
              <w:r>
                <w:rPr>
                  <w:rFonts w:eastAsiaTheme="minorEastAsia" w:hint="eastAsia"/>
                  <w:color w:val="0070C0"/>
                  <w:lang w:val="en-US" w:eastAsia="zh-CN"/>
                </w:rPr>
                <w:t xml:space="preserve">2, </w:t>
              </w:r>
              <w:r w:rsidRPr="00877DAA">
                <w:rPr>
                  <w:rFonts w:eastAsiaTheme="minorEastAsia" w:hint="eastAsia"/>
                  <w:color w:val="0070C0"/>
                  <w:lang w:val="en-US" w:eastAsia="zh-CN"/>
                </w:rPr>
                <w:t>s</w:t>
              </w:r>
              <w:r w:rsidRPr="00877DAA">
                <w:rPr>
                  <w:rFonts w:eastAsiaTheme="minorEastAsia"/>
                  <w:color w:val="0070C0"/>
                  <w:lang w:val="en-US" w:eastAsia="zh-CN"/>
                </w:rPr>
                <w:t>pecify requirements for the case with associatedSSB and the case without associatedSSB</w:t>
              </w:r>
              <w:r w:rsidRPr="00877DAA">
                <w:rPr>
                  <w:rFonts w:eastAsiaTheme="minorEastAsia" w:hint="eastAsia"/>
                  <w:color w:val="0070C0"/>
                  <w:lang w:val="en-US" w:eastAsia="zh-CN"/>
                </w:rPr>
                <w:t xml:space="preserve">. </w:t>
              </w:r>
            </w:ins>
            <w:ins w:id="73" w:author="CATT" w:date="2020-04-21T16:55:00Z">
              <w:r w:rsidRPr="00877DAA">
                <w:rPr>
                  <w:rFonts w:eastAsiaTheme="minorEastAsia" w:hint="eastAsia"/>
                  <w:color w:val="0070C0"/>
                  <w:lang w:val="en-US" w:eastAsia="zh-CN"/>
                </w:rPr>
                <w:t xml:space="preserve">In </w:t>
              </w:r>
              <w:r w:rsidRPr="00877DAA">
                <w:rPr>
                  <w:rFonts w:eastAsiaTheme="minorEastAsia"/>
                  <w:color w:val="0070C0"/>
                  <w:lang w:val="en-US" w:eastAsia="zh-CN"/>
                </w:rPr>
                <w:t>synchronous</w:t>
              </w:r>
              <w:r w:rsidRPr="00877DAA">
                <w:rPr>
                  <w:rFonts w:eastAsiaTheme="minorEastAsia" w:hint="eastAsia"/>
                  <w:color w:val="0070C0"/>
                  <w:lang w:val="en-US" w:eastAsia="zh-CN"/>
                </w:rPr>
                <w:t xml:space="preserve"> network deployment, it would be quicker and more efficient to configure non-associated SSB to UE to perform CSI-RS </w:t>
              </w:r>
              <w:r w:rsidRPr="00877DAA">
                <w:rPr>
                  <w:rFonts w:eastAsiaTheme="minorEastAsia"/>
                  <w:color w:val="0070C0"/>
                  <w:lang w:val="en-US" w:eastAsia="zh-CN"/>
                </w:rPr>
                <w:t>measurement</w:t>
              </w:r>
            </w:ins>
            <w:ins w:id="74" w:author="CATT" w:date="2020-04-21T16:59:00Z">
              <w:r>
                <w:rPr>
                  <w:rFonts w:eastAsiaTheme="minorEastAsia" w:hint="eastAsia"/>
                  <w:color w:val="0070C0"/>
                  <w:lang w:val="en-US" w:eastAsia="zh-CN"/>
                </w:rPr>
                <w:t>.</w:t>
              </w:r>
            </w:ins>
          </w:p>
          <w:p w14:paraId="037A6D12" w14:textId="3B9A99B9" w:rsidR="00877DAA" w:rsidRPr="002A0A30" w:rsidDel="006802CF" w:rsidRDefault="00877DAA" w:rsidP="00877DAA">
            <w:pPr>
              <w:spacing w:after="120"/>
              <w:rPr>
                <w:rFonts w:eastAsiaTheme="minorEastAsia"/>
                <w:color w:val="0070C0"/>
                <w:lang w:val="en-US" w:eastAsia="zh-CN"/>
              </w:rPr>
            </w:pPr>
            <w:ins w:id="75" w:author="CATT" w:date="2020-04-21T16:59:00Z">
              <w:r>
                <w:rPr>
                  <w:rFonts w:eastAsiaTheme="minorEastAsia"/>
                  <w:color w:val="0070C0"/>
                  <w:lang w:val="en-US" w:eastAsia="zh-CN"/>
                </w:rPr>
                <w:t>Issue 1-1-2:</w:t>
              </w:r>
              <w:r w:rsidRPr="00571DFC">
                <w:rPr>
                  <w:rFonts w:eastAsia="宋体"/>
                  <w:color w:val="000000" w:themeColor="text1"/>
                  <w:szCs w:val="24"/>
                  <w:lang w:eastAsia="zh-CN"/>
                </w:rPr>
                <w:t xml:space="preserve"> Measurement capability requirements are defined based on </w:t>
              </w:r>
              <w:r>
                <w:rPr>
                  <w:rFonts w:eastAsia="宋体" w:hint="eastAsia"/>
                  <w:color w:val="000000" w:themeColor="text1"/>
                  <w:szCs w:val="24"/>
                  <w:lang w:eastAsia="zh-CN"/>
                </w:rPr>
                <w:t xml:space="preserve">frequency layer, </w:t>
              </w:r>
            </w:ins>
            <w:ins w:id="76" w:author="CATT" w:date="2020-04-21T17:00:00Z">
              <w:r>
                <w:rPr>
                  <w:rFonts w:eastAsia="宋体" w:hint="eastAsia"/>
                  <w:color w:val="000000" w:themeColor="text1"/>
                  <w:szCs w:val="24"/>
                  <w:lang w:eastAsia="zh-CN"/>
                </w:rPr>
                <w:t>and a</w:t>
              </w:r>
              <w:r w:rsidRPr="00571DFC">
                <w:rPr>
                  <w:rFonts w:eastAsia="宋体"/>
                  <w:color w:val="000000" w:themeColor="text1"/>
                  <w:szCs w:val="24"/>
                  <w:lang w:eastAsia="zh-CN"/>
                </w:rPr>
                <w:t xml:space="preserve"> frequency layer is identical to an MO</w:t>
              </w:r>
              <w:r>
                <w:rPr>
                  <w:rFonts w:eastAsia="宋体" w:hint="eastAsia"/>
                  <w:color w:val="000000" w:themeColor="text1"/>
                  <w:szCs w:val="24"/>
                  <w:lang w:eastAsia="zh-CN"/>
                </w:rPr>
                <w:t xml:space="preserve">  according to RAN1</w:t>
              </w:r>
              <w:r>
                <w:rPr>
                  <w:rFonts w:eastAsia="宋体"/>
                  <w:color w:val="000000" w:themeColor="text1"/>
                  <w:szCs w:val="24"/>
                  <w:lang w:eastAsia="zh-CN"/>
                </w:rPr>
                <w:t>’</w:t>
              </w:r>
              <w:r>
                <w:rPr>
                  <w:rFonts w:eastAsia="宋体" w:hint="eastAsia"/>
                  <w:color w:val="000000" w:themeColor="text1"/>
                  <w:szCs w:val="24"/>
                  <w:lang w:eastAsia="zh-CN"/>
                </w:rPr>
                <w:t>s agreement.</w:t>
              </w:r>
            </w:ins>
          </w:p>
        </w:tc>
      </w:tr>
      <w:tr w:rsidR="00D971E0" w:rsidRPr="002A0A30" w14:paraId="6125EB6E" w14:textId="77777777" w:rsidTr="00CF4313">
        <w:tc>
          <w:tcPr>
            <w:tcW w:w="1239" w:type="dxa"/>
          </w:tcPr>
          <w:p w14:paraId="43FD21A3" w14:textId="7E6DCE1E" w:rsidR="00D971E0" w:rsidRPr="002A0A30" w:rsidRDefault="00D971E0" w:rsidP="00D971E0">
            <w:pPr>
              <w:spacing w:after="120"/>
              <w:rPr>
                <w:rFonts w:eastAsiaTheme="minorEastAsia"/>
                <w:color w:val="0070C0"/>
                <w:lang w:val="en-US" w:eastAsia="zh-CN"/>
              </w:rPr>
            </w:pPr>
            <w:ins w:id="77" w:author="Li, Hua" w:date="2020-04-21T20:18:00Z">
              <w:r>
                <w:rPr>
                  <w:rFonts w:eastAsiaTheme="minorEastAsia"/>
                  <w:color w:val="0070C0"/>
                  <w:lang w:val="en-US" w:eastAsia="zh-CN"/>
                </w:rPr>
                <w:t>Intel</w:t>
              </w:r>
            </w:ins>
          </w:p>
        </w:tc>
        <w:tc>
          <w:tcPr>
            <w:tcW w:w="8392" w:type="dxa"/>
          </w:tcPr>
          <w:p w14:paraId="55894657" w14:textId="77777777" w:rsidR="00D971E0" w:rsidRDefault="00D971E0" w:rsidP="00D971E0">
            <w:pPr>
              <w:spacing w:after="120"/>
              <w:rPr>
                <w:ins w:id="78" w:author="Li, Hua" w:date="2020-04-21T20:18:00Z"/>
                <w:b/>
                <w:color w:val="000000" w:themeColor="text1"/>
                <w:u w:val="single"/>
                <w:lang w:eastAsia="ko-KR"/>
              </w:rPr>
            </w:pPr>
            <w:ins w:id="79" w:author="Li, Hua" w:date="2020-04-21T20:18:00Z">
              <w:r w:rsidRPr="00542D20">
                <w:rPr>
                  <w:b/>
                  <w:color w:val="000000" w:themeColor="text1"/>
                  <w:u w:val="single"/>
                  <w:lang w:eastAsia="ko-KR"/>
                </w:rPr>
                <w:t>Issue 1-1-1:</w:t>
              </w:r>
            </w:ins>
          </w:p>
          <w:p w14:paraId="0E5C51BF" w14:textId="77777777" w:rsidR="00D971E0" w:rsidRDefault="00D971E0" w:rsidP="00D971E0">
            <w:pPr>
              <w:spacing w:after="120"/>
              <w:rPr>
                <w:ins w:id="80" w:author="Li, Hua" w:date="2020-04-21T20:18:00Z"/>
                <w:rFonts w:eastAsiaTheme="minorEastAsia"/>
                <w:color w:val="0070C0"/>
                <w:lang w:val="en-US" w:eastAsia="zh-CN"/>
              </w:rPr>
            </w:pPr>
            <w:ins w:id="81" w:author="Li, Hua" w:date="2020-04-21T20:18:00Z">
              <w:r>
                <w:rPr>
                  <w:rFonts w:eastAsiaTheme="minorEastAsia" w:hint="eastAsia"/>
                  <w:color w:val="0070C0"/>
                  <w:lang w:val="en-US" w:eastAsia="zh-CN"/>
                </w:rPr>
                <w:t>W</w:t>
              </w:r>
              <w:r>
                <w:rPr>
                  <w:rFonts w:eastAsiaTheme="minorEastAsia"/>
                  <w:color w:val="0070C0"/>
                  <w:lang w:val="en-US" w:eastAsia="zh-CN"/>
                </w:rPr>
                <w:t xml:space="preserve">e are fine with option 1. If option 2 is chosen, then some side condition about timing offset should be considered </w:t>
              </w:r>
            </w:ins>
          </w:p>
          <w:p w14:paraId="06B8D393" w14:textId="77777777" w:rsidR="00D971E0" w:rsidRDefault="00D971E0" w:rsidP="00D971E0">
            <w:pPr>
              <w:spacing w:after="120"/>
              <w:rPr>
                <w:ins w:id="82" w:author="Li, Hua" w:date="2020-04-21T20:18:00Z"/>
                <w:b/>
                <w:color w:val="000000" w:themeColor="text1"/>
                <w:u w:val="single"/>
                <w:lang w:eastAsia="ko-KR"/>
              </w:rPr>
            </w:pPr>
            <w:ins w:id="83" w:author="Li, Hua" w:date="2020-04-21T20:18:00Z">
              <w:r w:rsidRPr="002A0A30">
                <w:rPr>
                  <w:b/>
                  <w:color w:val="000000" w:themeColor="text1"/>
                  <w:u w:val="single"/>
                  <w:lang w:eastAsia="ko-KR"/>
                </w:rPr>
                <w:t>Issue 1-1-2:</w:t>
              </w:r>
            </w:ins>
          </w:p>
          <w:p w14:paraId="61003CB6" w14:textId="7B9950F1" w:rsidR="00D971E0" w:rsidRPr="00877DAA" w:rsidRDefault="00D971E0" w:rsidP="00D971E0">
            <w:pPr>
              <w:spacing w:after="120"/>
              <w:rPr>
                <w:rFonts w:eastAsiaTheme="minorEastAsia"/>
                <w:color w:val="0070C0"/>
                <w:lang w:val="en-US" w:eastAsia="zh-CN"/>
              </w:rPr>
            </w:pPr>
            <w:ins w:id="84" w:author="Li, Hua" w:date="2020-04-21T20:18:00Z">
              <w:r>
                <w:rPr>
                  <w:rFonts w:eastAsiaTheme="minorEastAsia"/>
                  <w:color w:val="0070C0"/>
                  <w:lang w:val="en-US" w:eastAsia="zh-CN"/>
                </w:rPr>
                <w:t>Fine with option 3. Besides, for option 1, we further define how to align the two concepts together.</w:t>
              </w:r>
            </w:ins>
          </w:p>
        </w:tc>
      </w:tr>
      <w:tr w:rsidR="00787114" w:rsidRPr="002A0A30" w14:paraId="06045AB6" w14:textId="77777777" w:rsidTr="00CF4313">
        <w:tc>
          <w:tcPr>
            <w:tcW w:w="1239" w:type="dxa"/>
          </w:tcPr>
          <w:p w14:paraId="60EBC4BF" w14:textId="385898C4" w:rsidR="00787114" w:rsidRPr="002A0A30" w:rsidRDefault="00787114" w:rsidP="00787114">
            <w:pPr>
              <w:spacing w:after="120"/>
              <w:rPr>
                <w:rFonts w:eastAsiaTheme="minorEastAsia"/>
                <w:color w:val="0070C0"/>
                <w:lang w:val="en-US" w:eastAsia="zh-CN"/>
              </w:rPr>
            </w:pPr>
            <w:ins w:id="85" w:author="jingjing chen" w:date="2020-04-21T22:42: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39E97564" w14:textId="77777777" w:rsidR="00787114" w:rsidRPr="00123DBB" w:rsidRDefault="00787114" w:rsidP="00787114">
            <w:pPr>
              <w:rPr>
                <w:ins w:id="86" w:author="jingjing chen" w:date="2020-04-21T22:42:00Z"/>
                <w:rFonts w:cs="v4.2.0"/>
                <w:b/>
                <w:u w:val="single"/>
                <w:lang w:val="en-US"/>
              </w:rPr>
            </w:pPr>
            <w:ins w:id="87" w:author="jingjing chen" w:date="2020-04-21T22:42:00Z">
              <w:r w:rsidRPr="00542D20">
                <w:rPr>
                  <w:b/>
                  <w:color w:val="000000" w:themeColor="text1"/>
                  <w:u w:val="single"/>
                  <w:lang w:eastAsia="ko-KR"/>
                </w:rPr>
                <w:t xml:space="preserve">Issue 1-1-1: </w:t>
              </w:r>
              <w:r w:rsidRPr="00123DBB">
                <w:rPr>
                  <w:rFonts w:cs="v4.2.0"/>
                  <w:b/>
                  <w:u w:val="single"/>
                </w:rPr>
                <w:t>Applicability for CSI-RS based measurement capability</w:t>
              </w:r>
            </w:ins>
          </w:p>
          <w:p w14:paraId="4C49542B" w14:textId="77777777" w:rsidR="00787114" w:rsidRDefault="00787114" w:rsidP="00787114">
            <w:pPr>
              <w:spacing w:after="120"/>
              <w:rPr>
                <w:ins w:id="88" w:author="jingjing chen" w:date="2020-04-21T22:42:00Z"/>
                <w:rFonts w:eastAsiaTheme="minorEastAsia"/>
                <w:color w:val="0070C0"/>
                <w:lang w:val="en-US" w:eastAsia="zh-CN"/>
              </w:rPr>
            </w:pPr>
            <w:ins w:id="89" w:author="jingjing chen" w:date="2020-04-21T22:42:00Z">
              <w:r>
                <w:rPr>
                  <w:rFonts w:eastAsiaTheme="minorEastAsia" w:hint="eastAsia"/>
                  <w:color w:val="0070C0"/>
                  <w:lang w:val="en-US" w:eastAsia="zh-CN"/>
                </w:rPr>
                <w:t>M</w:t>
              </w:r>
              <w:r>
                <w:rPr>
                  <w:rFonts w:eastAsiaTheme="minorEastAsia"/>
                  <w:color w:val="0070C0"/>
                  <w:lang w:val="en-US" w:eastAsia="zh-CN"/>
                </w:rPr>
                <w:t>O configuration is specified in RAN1/2 in Rel-15, it is not preferred to have restriction on the MO configuration. For the requirements specification, we can further discuss the applied scenario in RAN4, e.g. same BW.</w:t>
              </w:r>
            </w:ins>
          </w:p>
          <w:p w14:paraId="342EE378" w14:textId="77777777" w:rsidR="00787114" w:rsidRDefault="00787114" w:rsidP="00787114">
            <w:pPr>
              <w:spacing w:after="120"/>
              <w:rPr>
                <w:ins w:id="90" w:author="jingjing chen" w:date="2020-04-21T22:42:00Z"/>
                <w:rFonts w:eastAsiaTheme="minorEastAsia"/>
                <w:color w:val="0070C0"/>
                <w:lang w:val="en-US" w:eastAsia="zh-CN"/>
              </w:rPr>
            </w:pPr>
            <w:ins w:id="91" w:author="jingjing chen" w:date="2020-04-21T22:42:00Z">
              <w:r>
                <w:rPr>
                  <w:rFonts w:eastAsiaTheme="minorEastAsia" w:hint="eastAsia"/>
                  <w:color w:val="0070C0"/>
                  <w:lang w:val="en-US" w:eastAsia="zh-CN"/>
                </w:rPr>
                <w:t>A</w:t>
              </w:r>
              <w:r>
                <w:rPr>
                  <w:rFonts w:eastAsiaTheme="minorEastAsia"/>
                  <w:color w:val="0070C0"/>
                  <w:lang w:val="en-US" w:eastAsia="zh-CN"/>
                </w:rPr>
                <w:t>s for the scenario without associatedSSB, considering that it is possible scenario for the CA case, we do not prefer to preclude it.</w:t>
              </w:r>
            </w:ins>
          </w:p>
          <w:p w14:paraId="05D93103" w14:textId="77777777" w:rsidR="00787114" w:rsidRDefault="00787114" w:rsidP="00787114">
            <w:pPr>
              <w:rPr>
                <w:ins w:id="92" w:author="jingjing chen" w:date="2020-04-21T22:42:00Z"/>
                <w:b/>
                <w:color w:val="000000" w:themeColor="text1"/>
                <w:u w:val="single"/>
                <w:lang w:eastAsia="ko-KR"/>
              </w:rPr>
            </w:pPr>
            <w:ins w:id="93" w:author="jingjing chen" w:date="2020-04-21T22:42:00Z">
              <w:r w:rsidRPr="002A0A30">
                <w:rPr>
                  <w:b/>
                  <w:color w:val="000000" w:themeColor="text1"/>
                  <w:u w:val="single"/>
                  <w:lang w:eastAsia="ko-KR"/>
                </w:rPr>
                <w:t>Issue 1-1-2: Measurement capabilities per MO or per layer</w:t>
              </w:r>
            </w:ins>
          </w:p>
          <w:p w14:paraId="4FE7ADD3" w14:textId="7839FF54" w:rsidR="00787114" w:rsidRPr="002A0A30" w:rsidRDefault="00787114" w:rsidP="00787114">
            <w:pPr>
              <w:spacing w:after="120"/>
              <w:rPr>
                <w:rFonts w:eastAsiaTheme="minorEastAsia"/>
                <w:color w:val="0070C0"/>
                <w:lang w:val="en-US" w:eastAsia="zh-CN"/>
              </w:rPr>
            </w:pPr>
            <w:ins w:id="94" w:author="jingjing chen" w:date="2020-04-21T22:42:00Z">
              <w:r>
                <w:rPr>
                  <w:rFonts w:eastAsiaTheme="minorEastAsia"/>
                  <w:color w:val="0070C0"/>
                  <w:lang w:eastAsia="zh-CN"/>
                </w:rPr>
                <w:t xml:space="preserve">According to RAN1 agreements, same MO only consider the centre frequency, CP and SCS, BW is not considered. </w:t>
              </w:r>
              <w:r>
                <w:rPr>
                  <w:rFonts w:eastAsiaTheme="minorEastAsia" w:hint="eastAsia"/>
                  <w:color w:val="0070C0"/>
                  <w:lang w:eastAsia="zh-CN"/>
                </w:rPr>
                <w:t>I</w:t>
              </w:r>
              <w:r>
                <w:rPr>
                  <w:rFonts w:eastAsiaTheme="minorEastAsia"/>
                  <w:color w:val="0070C0"/>
                  <w:lang w:eastAsia="zh-CN"/>
                </w:rPr>
                <w:t>t is better to avoid the case that different/multiple MO are considered as one layer. In our view, if the intra-frequency measurement is defined only consider the centre frequency, CP, and SCS, MO is the same with frequency layer.</w:t>
              </w:r>
            </w:ins>
          </w:p>
        </w:tc>
      </w:tr>
      <w:tr w:rsidR="006871BB" w:rsidRPr="002A0A30" w14:paraId="11E61AAF" w14:textId="77777777" w:rsidTr="00CF4313">
        <w:trPr>
          <w:ins w:id="95" w:author="Huawei" w:date="2020-04-22T16:52:00Z"/>
        </w:trPr>
        <w:tc>
          <w:tcPr>
            <w:tcW w:w="1239" w:type="dxa"/>
          </w:tcPr>
          <w:p w14:paraId="3BE328D0" w14:textId="154EFFE3" w:rsidR="006871BB" w:rsidRDefault="006871BB" w:rsidP="006871BB">
            <w:pPr>
              <w:spacing w:after="120"/>
              <w:rPr>
                <w:ins w:id="96" w:author="Huawei" w:date="2020-04-22T16:52:00Z"/>
                <w:rFonts w:eastAsiaTheme="minorEastAsia"/>
                <w:color w:val="0070C0"/>
                <w:lang w:val="en-US" w:eastAsia="zh-CN"/>
              </w:rPr>
            </w:pPr>
            <w:ins w:id="97" w:author="Huawei" w:date="2020-04-22T16:53:00Z">
              <w:r>
                <w:rPr>
                  <w:rFonts w:eastAsiaTheme="minorEastAsia" w:hint="eastAsia"/>
                  <w:color w:val="0070C0"/>
                  <w:lang w:val="en-US" w:eastAsia="zh-CN"/>
                </w:rPr>
                <w:t>Huawei, HiSilicon</w:t>
              </w:r>
            </w:ins>
          </w:p>
        </w:tc>
        <w:tc>
          <w:tcPr>
            <w:tcW w:w="8392" w:type="dxa"/>
          </w:tcPr>
          <w:p w14:paraId="12BB558D" w14:textId="77777777" w:rsidR="006871BB" w:rsidRDefault="006871BB" w:rsidP="006871BB">
            <w:pPr>
              <w:rPr>
                <w:ins w:id="98" w:author="Huawei" w:date="2020-04-22T16:53:00Z"/>
                <w:rFonts w:cs="v4.2.0"/>
                <w:b/>
                <w:u w:val="single"/>
              </w:rPr>
            </w:pPr>
            <w:ins w:id="99" w:author="Huawei" w:date="2020-04-22T16:53:00Z">
              <w:r w:rsidRPr="00542D20">
                <w:rPr>
                  <w:b/>
                  <w:color w:val="000000" w:themeColor="text1"/>
                  <w:u w:val="single"/>
                  <w:lang w:eastAsia="ko-KR"/>
                </w:rPr>
                <w:t xml:space="preserve">Issue 1-1-1: </w:t>
              </w:r>
              <w:r w:rsidRPr="00123DBB">
                <w:rPr>
                  <w:rFonts w:cs="v4.2.0"/>
                  <w:b/>
                  <w:u w:val="single"/>
                </w:rPr>
                <w:t>Applicability for CSI-RS based measurement capability</w:t>
              </w:r>
            </w:ins>
          </w:p>
          <w:p w14:paraId="37CDAA89" w14:textId="77777777" w:rsidR="006871BB" w:rsidRPr="0076026E" w:rsidRDefault="006871BB" w:rsidP="006871BB">
            <w:pPr>
              <w:rPr>
                <w:ins w:id="100" w:author="Huawei" w:date="2020-04-22T16:53:00Z"/>
                <w:rFonts w:eastAsiaTheme="minorEastAsia" w:cs="v4.2.0"/>
                <w:u w:val="single"/>
                <w:lang w:val="en-US" w:eastAsia="zh-CN"/>
              </w:rPr>
            </w:pPr>
            <w:ins w:id="101" w:author="Huawei" w:date="2020-04-22T16:53:00Z">
              <w:r>
                <w:rPr>
                  <w:rFonts w:eastAsiaTheme="minorEastAsia" w:cs="v4.2.0"/>
                  <w:u w:val="single"/>
                  <w:lang w:val="en-US" w:eastAsia="zh-CN"/>
                </w:rPr>
                <w:t>We understand whether to define requirements for CSI-RS without associated SSB is addressed in Issue 2-1-1. If RAN4 decides to define the measurement requirements then the measurement capability should be also defined. The MO restriction is discussed in email thread [124] and we can wait for the conclusion.</w:t>
              </w:r>
            </w:ins>
          </w:p>
          <w:p w14:paraId="681418F7" w14:textId="77777777" w:rsidR="006871BB" w:rsidRDefault="006871BB" w:rsidP="006871BB">
            <w:pPr>
              <w:rPr>
                <w:ins w:id="102" w:author="Huawei" w:date="2020-04-22T16:53:00Z"/>
                <w:b/>
                <w:color w:val="000000" w:themeColor="text1"/>
                <w:u w:val="single"/>
                <w:lang w:eastAsia="ko-KR"/>
              </w:rPr>
            </w:pPr>
            <w:ins w:id="103" w:author="Huawei" w:date="2020-04-22T16:53:00Z">
              <w:r w:rsidRPr="002A0A30">
                <w:rPr>
                  <w:b/>
                  <w:color w:val="000000" w:themeColor="text1"/>
                  <w:u w:val="single"/>
                  <w:lang w:eastAsia="ko-KR"/>
                </w:rPr>
                <w:t>Issue 1-1-2: Measurement capabilities per MO or per layer</w:t>
              </w:r>
            </w:ins>
          </w:p>
          <w:p w14:paraId="14A17A86" w14:textId="660EBBB5" w:rsidR="006871BB" w:rsidRPr="00542D20" w:rsidRDefault="006871BB" w:rsidP="006871BB">
            <w:pPr>
              <w:rPr>
                <w:ins w:id="104" w:author="Huawei" w:date="2020-04-22T16:52:00Z"/>
                <w:b/>
                <w:color w:val="000000" w:themeColor="text1"/>
                <w:u w:val="single"/>
                <w:lang w:eastAsia="ko-KR"/>
              </w:rPr>
            </w:pPr>
            <w:ins w:id="105" w:author="Huawei" w:date="2020-04-22T16:53:00Z">
              <w:r w:rsidRPr="0076026E">
                <w:rPr>
                  <w:rFonts w:eastAsiaTheme="minorEastAsia"/>
                  <w:color w:val="000000" w:themeColor="text1"/>
                  <w:u w:val="single"/>
                  <w:lang w:eastAsia="zh-CN"/>
                </w:rPr>
                <w:t>S</w:t>
              </w:r>
              <w:r w:rsidRPr="0076026E">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 xml:space="preserve">option 3. Based on RAN1 LS, for CSI-RS measurement frequency layer is identical as MO, and we do not see the need for RAN4 to further develop the concept of frequency layer, as it may complicate the discussion. </w:t>
              </w:r>
            </w:ins>
          </w:p>
        </w:tc>
      </w:tr>
      <w:tr w:rsidR="00AD6A51" w:rsidRPr="002A0A30" w14:paraId="51085E79" w14:textId="77777777" w:rsidTr="00CF4313">
        <w:trPr>
          <w:ins w:id="106" w:author="杨谦10115881" w:date="2020-04-22T17:07:00Z"/>
        </w:trPr>
        <w:tc>
          <w:tcPr>
            <w:tcW w:w="1239" w:type="dxa"/>
          </w:tcPr>
          <w:p w14:paraId="34DCEB9E" w14:textId="0F855EE0" w:rsidR="00AD6A51" w:rsidRDefault="00AD6A51" w:rsidP="00AD6A51">
            <w:pPr>
              <w:spacing w:after="120"/>
              <w:rPr>
                <w:ins w:id="107" w:author="杨谦10115881" w:date="2020-04-22T17:07:00Z"/>
                <w:rFonts w:eastAsiaTheme="minorEastAsia"/>
                <w:color w:val="0070C0"/>
                <w:lang w:val="en-US" w:eastAsia="zh-CN"/>
              </w:rPr>
            </w:pPr>
            <w:ins w:id="108" w:author="杨谦10115881" w:date="2020-04-22T17:08:00Z">
              <w:r>
                <w:rPr>
                  <w:rFonts w:eastAsiaTheme="minorEastAsia" w:hint="eastAsia"/>
                  <w:color w:val="0070C0"/>
                  <w:lang w:val="en-US" w:eastAsia="zh-CN"/>
                </w:rPr>
                <w:t>ZTE</w:t>
              </w:r>
            </w:ins>
          </w:p>
        </w:tc>
        <w:tc>
          <w:tcPr>
            <w:tcW w:w="8392" w:type="dxa"/>
          </w:tcPr>
          <w:p w14:paraId="0A95714C" w14:textId="77777777" w:rsidR="00AD6A51" w:rsidRDefault="00AD6A51" w:rsidP="00AD6A51">
            <w:pPr>
              <w:rPr>
                <w:ins w:id="109" w:author="杨谦10115881" w:date="2020-04-22T17:08:00Z"/>
                <w:rFonts w:eastAsiaTheme="minorEastAsia"/>
                <w:b/>
                <w:color w:val="000000" w:themeColor="text1"/>
                <w:u w:val="single"/>
                <w:lang w:eastAsia="zh-CN"/>
              </w:rPr>
            </w:pPr>
            <w:ins w:id="110" w:author="杨谦10115881" w:date="2020-04-22T17:08:00Z">
              <w:r>
                <w:rPr>
                  <w:rFonts w:eastAsiaTheme="minorEastAsia" w:hint="eastAsia"/>
                  <w:b/>
                  <w:color w:val="000000" w:themeColor="text1"/>
                  <w:u w:val="single"/>
                  <w:lang w:eastAsia="zh-CN"/>
                </w:rPr>
                <w:t>Issue 1-</w:t>
              </w:r>
              <w:r>
                <w:rPr>
                  <w:rFonts w:eastAsiaTheme="minorEastAsia"/>
                  <w:b/>
                  <w:color w:val="000000" w:themeColor="text1"/>
                  <w:u w:val="single"/>
                  <w:lang w:eastAsia="zh-CN"/>
                </w:rPr>
                <w:t>1-1:</w:t>
              </w:r>
            </w:ins>
          </w:p>
          <w:p w14:paraId="222833BF" w14:textId="77777777" w:rsidR="00AD6A51" w:rsidRPr="00EB3782" w:rsidRDefault="00AD6A51" w:rsidP="00AD6A51">
            <w:pPr>
              <w:rPr>
                <w:ins w:id="111" w:author="杨谦10115881" w:date="2020-04-22T17:08:00Z"/>
                <w:rFonts w:eastAsiaTheme="minorEastAsia"/>
                <w:color w:val="000000" w:themeColor="text1"/>
                <w:lang w:eastAsia="zh-CN"/>
              </w:rPr>
            </w:pPr>
            <w:ins w:id="112" w:author="杨谦10115881" w:date="2020-04-22T17:08:00Z">
              <w:r w:rsidRPr="00EB3782">
                <w:rPr>
                  <w:rFonts w:eastAsiaTheme="minorEastAsia" w:hint="eastAsia"/>
                  <w:color w:val="000000" w:themeColor="text1"/>
                  <w:lang w:eastAsia="zh-CN"/>
                </w:rPr>
                <w:t xml:space="preserve">According to current </w:t>
              </w:r>
              <w:r>
                <w:rPr>
                  <w:rFonts w:eastAsiaTheme="minorEastAsia"/>
                  <w:color w:val="000000" w:themeColor="text1"/>
                  <w:lang w:eastAsia="zh-CN"/>
                </w:rPr>
                <w:t xml:space="preserve">MO configuration, the centre frequency, SCS for all the CSI-RS resources are the same and there is limitation on the total number of CSI-RS resources can be configured. From RRM requirements perspective we don’t see any further restriction are needed. There are different use cases for w/wo associatedSSB in MO configuration. Requirements should be specified for both use cases. </w:t>
              </w:r>
            </w:ins>
          </w:p>
          <w:p w14:paraId="7B55F6A2" w14:textId="77777777" w:rsidR="00AD6A51" w:rsidRDefault="00AD6A51" w:rsidP="00AD6A51">
            <w:pPr>
              <w:rPr>
                <w:ins w:id="113" w:author="杨谦10115881" w:date="2020-04-22T17:08:00Z"/>
                <w:rFonts w:eastAsiaTheme="minorEastAsia"/>
                <w:b/>
                <w:color w:val="000000" w:themeColor="text1"/>
                <w:u w:val="single"/>
                <w:lang w:eastAsia="zh-CN"/>
              </w:rPr>
            </w:pPr>
            <w:ins w:id="114" w:author="杨谦10115881" w:date="2020-04-22T17:08:00Z">
              <w:r>
                <w:rPr>
                  <w:rFonts w:eastAsiaTheme="minorEastAsia" w:hint="eastAsia"/>
                  <w:b/>
                  <w:color w:val="000000" w:themeColor="text1"/>
                  <w:u w:val="single"/>
                  <w:lang w:eastAsia="zh-CN"/>
                </w:rPr>
                <w:t>Issue 1-</w:t>
              </w:r>
              <w:r>
                <w:rPr>
                  <w:rFonts w:eastAsiaTheme="minorEastAsia"/>
                  <w:b/>
                  <w:color w:val="000000" w:themeColor="text1"/>
                  <w:u w:val="single"/>
                  <w:lang w:eastAsia="zh-CN"/>
                </w:rPr>
                <w:t>1-2:</w:t>
              </w:r>
            </w:ins>
          </w:p>
          <w:p w14:paraId="1A47D6CE" w14:textId="2BE3934C" w:rsidR="00AD6A51" w:rsidRPr="00542D20" w:rsidRDefault="00AD6A51" w:rsidP="00AD6A51">
            <w:pPr>
              <w:rPr>
                <w:ins w:id="115" w:author="杨谦10115881" w:date="2020-04-22T17:07:00Z"/>
                <w:b/>
                <w:color w:val="000000" w:themeColor="text1"/>
                <w:u w:val="single"/>
                <w:lang w:eastAsia="ko-KR"/>
              </w:rPr>
            </w:pPr>
            <w:ins w:id="116" w:author="杨谦10115881" w:date="2020-04-22T17:08:00Z">
              <w:r>
                <w:rPr>
                  <w:rFonts w:eastAsiaTheme="minorEastAsia"/>
                  <w:color w:val="000000" w:themeColor="text1"/>
                  <w:lang w:eastAsia="zh-CN"/>
                </w:rPr>
                <w:t>A frequency layer is defined for the purpose that measurements on the frequency layer can be conducted at the same time. For SSB based measurements the centre frequency of SSB indicates all the SSBs of different cells with the same centre frequency. However there is limitation on the total number of CSI-RS resources that can be configured in MO, i.e. 96 or 64 depending on if associatedSSB is configured. It is high likely that 1 or 2 cells will have CSI-RS resources in total beyond the limitation. It is not true that a UE can see 1 or 2 neighbour cells. To configure more cells with CSI-RS on the same center frequency, multiple MOs should be used. As the center frequency of CSI-RS resources all multiple MOs are the same, it should be regarded as one frequency layer as the measurement can be done at a time.</w:t>
              </w:r>
            </w:ins>
          </w:p>
        </w:tc>
      </w:tr>
      <w:tr w:rsidR="00CC68F7" w:rsidRPr="002A0A30" w14:paraId="4748DABC" w14:textId="77777777" w:rsidTr="00CF4313">
        <w:trPr>
          <w:ins w:id="117" w:author="Qualcomm" w:date="2020-04-22T02:39:00Z"/>
        </w:trPr>
        <w:tc>
          <w:tcPr>
            <w:tcW w:w="1239" w:type="dxa"/>
          </w:tcPr>
          <w:p w14:paraId="6508779F" w14:textId="492970B9" w:rsidR="00CC68F7" w:rsidRDefault="00CC68F7" w:rsidP="00CC68F7">
            <w:pPr>
              <w:spacing w:after="120"/>
              <w:rPr>
                <w:ins w:id="118" w:author="Qualcomm" w:date="2020-04-22T02:39:00Z"/>
                <w:rFonts w:eastAsiaTheme="minorEastAsia"/>
                <w:color w:val="0070C0"/>
                <w:lang w:val="en-US" w:eastAsia="zh-CN"/>
              </w:rPr>
            </w:pPr>
            <w:ins w:id="119" w:author="Qualcomm" w:date="2020-04-22T02:39:00Z">
              <w:r w:rsidRPr="00405FDA">
                <w:rPr>
                  <w:rFonts w:cs="v4.2.0"/>
                  <w:iCs/>
                  <w:lang w:val="en-US"/>
                </w:rPr>
                <w:t>Qualcomm</w:t>
              </w:r>
            </w:ins>
          </w:p>
        </w:tc>
        <w:tc>
          <w:tcPr>
            <w:tcW w:w="8392" w:type="dxa"/>
          </w:tcPr>
          <w:p w14:paraId="55D652B4" w14:textId="77777777" w:rsidR="00CC68F7" w:rsidRPr="00405FDA" w:rsidRDefault="00CC68F7" w:rsidP="00CC68F7">
            <w:pPr>
              <w:spacing w:after="120"/>
              <w:rPr>
                <w:ins w:id="120" w:author="Qualcomm" w:date="2020-04-22T02:39:00Z"/>
                <w:rFonts w:cs="v4.2.0"/>
                <w:b/>
                <w:bCs/>
                <w:iCs/>
                <w:lang w:val="en-US"/>
              </w:rPr>
            </w:pPr>
            <w:ins w:id="121" w:author="Qualcomm" w:date="2020-04-22T02:39:00Z">
              <w:r w:rsidRPr="00405FDA">
                <w:rPr>
                  <w:rFonts w:cs="v4.2.0"/>
                  <w:b/>
                  <w:bCs/>
                  <w:iCs/>
                  <w:lang w:val="en-US"/>
                </w:rPr>
                <w:t>Issue 1-1-1: Applicability for CSI-RS based measurement capability</w:t>
              </w:r>
            </w:ins>
          </w:p>
          <w:p w14:paraId="1A2FBA01" w14:textId="77777777" w:rsidR="00CC68F7" w:rsidRPr="00405FDA" w:rsidRDefault="00CC68F7" w:rsidP="00CC68F7">
            <w:pPr>
              <w:spacing w:after="120"/>
              <w:rPr>
                <w:ins w:id="122" w:author="Qualcomm" w:date="2020-04-22T02:39:00Z"/>
                <w:rFonts w:cs="v4.2.0"/>
                <w:iCs/>
                <w:lang w:val="en-US"/>
              </w:rPr>
            </w:pPr>
            <w:ins w:id="123" w:author="Qualcomm" w:date="2020-04-22T02:39:00Z">
              <w:r w:rsidRPr="00405FDA">
                <w:rPr>
                  <w:rFonts w:cs="v4.2.0"/>
                  <w:iCs/>
                  <w:lang w:val="en-US"/>
                </w:rPr>
                <w:t>Clarification on the use case of measuring CSI-RS without associated SSB is desired since UE is not able to identify the neighbor cell given the CSI-RS alone</w:t>
              </w:r>
              <w:r>
                <w:rPr>
                  <w:rFonts w:cs="v4.2.0"/>
                  <w:iCs/>
                  <w:lang w:val="en-US"/>
                </w:rPr>
                <w:t xml:space="preserve"> especially this is in the context of mobility.</w:t>
              </w:r>
            </w:ins>
          </w:p>
          <w:p w14:paraId="33FF8072" w14:textId="77777777" w:rsidR="00CC68F7" w:rsidRPr="00405FDA" w:rsidRDefault="00CC68F7" w:rsidP="00CC68F7">
            <w:pPr>
              <w:spacing w:after="120"/>
              <w:rPr>
                <w:ins w:id="124" w:author="Qualcomm" w:date="2020-04-22T02:39:00Z"/>
                <w:rFonts w:cs="v4.2.0"/>
                <w:iCs/>
                <w:lang w:val="en-US"/>
              </w:rPr>
            </w:pPr>
            <w:ins w:id="125" w:author="Qualcomm" w:date="2020-04-22T02:39:00Z">
              <w:r w:rsidRPr="00405FDA">
                <w:rPr>
                  <w:rFonts w:cs="v4.2.0"/>
                  <w:iCs/>
                  <w:lang w:val="en-US"/>
                </w:rPr>
                <w:t>Otherwise, we agree with MTK on combining option 1 and option 1a.</w:t>
              </w:r>
            </w:ins>
          </w:p>
          <w:p w14:paraId="6BEF6536" w14:textId="77777777" w:rsidR="00CC68F7" w:rsidRPr="00405FDA" w:rsidRDefault="00CC68F7" w:rsidP="00CC68F7">
            <w:pPr>
              <w:spacing w:after="120"/>
              <w:rPr>
                <w:ins w:id="126" w:author="Qualcomm" w:date="2020-04-22T02:39:00Z"/>
                <w:rFonts w:cs="v4.2.0"/>
                <w:b/>
                <w:bCs/>
                <w:iCs/>
                <w:lang w:val="en-US"/>
              </w:rPr>
            </w:pPr>
            <w:ins w:id="127" w:author="Qualcomm" w:date="2020-04-22T02:39:00Z">
              <w:r w:rsidRPr="00405FDA">
                <w:rPr>
                  <w:rFonts w:cs="v4.2.0"/>
                  <w:b/>
                  <w:bCs/>
                  <w:iCs/>
                  <w:lang w:val="en-US"/>
                </w:rPr>
                <w:t>Issue 1-1-2: Measurement capabilities per MO or per layer</w:t>
              </w:r>
            </w:ins>
          </w:p>
          <w:p w14:paraId="10E1F38B" w14:textId="5A0AB39D" w:rsidR="00CC68F7" w:rsidRDefault="00CC68F7" w:rsidP="00CC68F7">
            <w:pPr>
              <w:rPr>
                <w:ins w:id="128" w:author="Qualcomm" w:date="2020-04-22T02:39:00Z"/>
                <w:rFonts w:eastAsiaTheme="minorEastAsia"/>
                <w:b/>
                <w:color w:val="000000" w:themeColor="text1"/>
                <w:u w:val="single"/>
                <w:lang w:eastAsia="zh-CN"/>
              </w:rPr>
            </w:pPr>
            <w:ins w:id="129" w:author="Qualcomm" w:date="2020-04-22T02:39:00Z">
              <w:r w:rsidRPr="00405FDA">
                <w:rPr>
                  <w:rFonts w:cs="v4.2.0"/>
                  <w:iCs/>
                  <w:lang w:val="en-US"/>
                </w:rPr>
                <w:t>We agree with the recommended WF and think we need to further require same BW for all the CSI-RS per MO/layer</w:t>
              </w:r>
              <w:r>
                <w:rPr>
                  <w:rFonts w:cs="v4.2.0"/>
                  <w:iCs/>
                  <w:lang w:val="en-US"/>
                </w:rPr>
                <w:t xml:space="preserve"> for defining the intra-frequency measurements.</w:t>
              </w:r>
            </w:ins>
          </w:p>
        </w:tc>
      </w:tr>
      <w:tr w:rsidR="009D72CD" w:rsidRPr="002A0A30" w14:paraId="644263BB" w14:textId="77777777" w:rsidTr="00CF4313">
        <w:trPr>
          <w:ins w:id="130" w:author="NSB" w:date="2020-04-22T18:53:00Z"/>
        </w:trPr>
        <w:tc>
          <w:tcPr>
            <w:tcW w:w="1239" w:type="dxa"/>
          </w:tcPr>
          <w:p w14:paraId="3D4809F7" w14:textId="79D46D02" w:rsidR="009D72CD" w:rsidRPr="00405FDA" w:rsidRDefault="009D72CD" w:rsidP="009D72CD">
            <w:pPr>
              <w:spacing w:after="120"/>
              <w:rPr>
                <w:ins w:id="131" w:author="NSB" w:date="2020-04-22T18:53:00Z"/>
                <w:rFonts w:cs="v4.2.0"/>
                <w:iCs/>
                <w:lang w:val="en-US"/>
              </w:rPr>
            </w:pPr>
            <w:ins w:id="132" w:author="NSB" w:date="2020-04-22T18:53:00Z">
              <w:r>
                <w:rPr>
                  <w:rFonts w:eastAsiaTheme="minorEastAsia"/>
                  <w:color w:val="0070C0"/>
                  <w:lang w:val="en-US" w:eastAsia="zh-CN"/>
                </w:rPr>
                <w:t>Nokia, Nokia Shanghai Bell</w:t>
              </w:r>
            </w:ins>
          </w:p>
        </w:tc>
        <w:tc>
          <w:tcPr>
            <w:tcW w:w="8392" w:type="dxa"/>
          </w:tcPr>
          <w:p w14:paraId="6566D511" w14:textId="77777777" w:rsidR="009D72CD" w:rsidRDefault="009D72CD" w:rsidP="009D72CD">
            <w:pPr>
              <w:spacing w:after="120"/>
              <w:rPr>
                <w:ins w:id="133" w:author="NSB" w:date="2020-04-22T18:53:00Z"/>
                <w:rFonts w:eastAsiaTheme="minorEastAsia"/>
                <w:color w:val="0070C0"/>
                <w:lang w:val="en-US" w:eastAsia="zh-CN"/>
              </w:rPr>
            </w:pPr>
            <w:ins w:id="134" w:author="NSB" w:date="2020-04-22T18:53:00Z">
              <w:r>
                <w:rPr>
                  <w:rFonts w:eastAsiaTheme="minorEastAsia"/>
                  <w:color w:val="0070C0"/>
                  <w:lang w:val="en-US" w:eastAsia="zh-CN"/>
                </w:rPr>
                <w:t xml:space="preserve">Issue 1-1-1: Prefer not having any restriction to MO configuration, but we can define the requirements only when associatedSSB is configured in Rel16 i.e. Option 1a. </w:t>
              </w:r>
            </w:ins>
          </w:p>
          <w:p w14:paraId="3508EA62" w14:textId="77777777" w:rsidR="009D72CD" w:rsidRDefault="009D72CD" w:rsidP="009D72CD">
            <w:pPr>
              <w:spacing w:after="120"/>
              <w:rPr>
                <w:ins w:id="135" w:author="NSB" w:date="2020-04-22T18:53:00Z"/>
                <w:rFonts w:eastAsiaTheme="minorEastAsia"/>
                <w:color w:val="0070C0"/>
                <w:lang w:val="en-US" w:eastAsia="zh-CN"/>
              </w:rPr>
            </w:pPr>
            <w:ins w:id="136" w:author="NSB" w:date="2020-04-22T18:53:00Z">
              <w:r>
                <w:rPr>
                  <w:rFonts w:eastAsiaTheme="minorEastAsia"/>
                  <w:color w:val="0070C0"/>
                  <w:lang w:val="en-US" w:eastAsia="zh-CN"/>
                </w:rPr>
                <w:t xml:space="preserve">For associatedSSB, it is understood the network will probably configure it if the timing difference between the two cells may exceed single FFT. To facilitate the discussion, we may focus on the most likely scenario to define the requirements. </w:t>
              </w:r>
            </w:ins>
          </w:p>
          <w:p w14:paraId="32147916" w14:textId="77777777" w:rsidR="009D72CD" w:rsidRDefault="009D72CD" w:rsidP="009D72CD">
            <w:pPr>
              <w:spacing w:after="120"/>
              <w:rPr>
                <w:ins w:id="137" w:author="NSB" w:date="2020-04-22T18:53:00Z"/>
                <w:rFonts w:eastAsiaTheme="minorEastAsia"/>
                <w:color w:val="0070C0"/>
                <w:lang w:val="en-US" w:eastAsia="zh-CN"/>
              </w:rPr>
            </w:pPr>
            <w:ins w:id="138" w:author="NSB" w:date="2020-04-22T18:53:00Z">
              <w:r>
                <w:rPr>
                  <w:rFonts w:eastAsiaTheme="minorEastAsia"/>
                  <w:color w:val="0070C0"/>
                  <w:lang w:val="en-US" w:eastAsia="zh-CN"/>
                </w:rPr>
                <w:t xml:space="preserve">Issue 1-1-2: We share the understanding of Option 3. </w:t>
              </w:r>
            </w:ins>
          </w:p>
          <w:p w14:paraId="0FB3153C" w14:textId="5675FF68" w:rsidR="009D72CD" w:rsidRPr="00405FDA" w:rsidRDefault="009D72CD" w:rsidP="009D72CD">
            <w:pPr>
              <w:spacing w:after="120"/>
              <w:rPr>
                <w:ins w:id="139" w:author="NSB" w:date="2020-04-22T18:53:00Z"/>
                <w:rFonts w:cs="v4.2.0"/>
                <w:b/>
                <w:bCs/>
                <w:iCs/>
                <w:lang w:val="en-US"/>
              </w:rPr>
            </w:pPr>
            <w:ins w:id="140" w:author="NSB" w:date="2020-04-22T18:53:00Z">
              <w:r>
                <w:rPr>
                  <w:rFonts w:eastAsiaTheme="minorEastAsia"/>
                  <w:color w:val="0070C0"/>
                  <w:lang w:val="en-US" w:eastAsia="zh-CN"/>
                </w:rPr>
                <w:t xml:space="preserve">According to RAN1, one frequency layer is one MO i.e. Option 3. From RAN2 spec, it is allowed to configure multiple MOs over the same carrier frequency i.e. there could be multiple MOs/frequency layers with same center frequency. If we want to change the concept of “frequency layer”, we need send LS to RAN1 checking the feasibility.   </w:t>
              </w:r>
            </w:ins>
          </w:p>
        </w:tc>
      </w:tr>
      <w:tr w:rsidR="001D23A6" w:rsidRPr="002A0A30" w14:paraId="0EF5D253" w14:textId="77777777" w:rsidTr="00CF4313">
        <w:trPr>
          <w:ins w:id="141" w:author="5162027" w:date="2020-04-22T20:49:00Z"/>
        </w:trPr>
        <w:tc>
          <w:tcPr>
            <w:tcW w:w="1239" w:type="dxa"/>
          </w:tcPr>
          <w:p w14:paraId="3B35F653" w14:textId="4649E369" w:rsidR="001D23A6" w:rsidRDefault="001D23A6" w:rsidP="001D23A6">
            <w:pPr>
              <w:spacing w:after="120"/>
              <w:rPr>
                <w:ins w:id="142" w:author="5162027" w:date="2020-04-22T20:49:00Z"/>
                <w:rFonts w:eastAsiaTheme="minorEastAsia"/>
                <w:color w:val="0070C0"/>
                <w:lang w:val="en-US" w:eastAsia="zh-CN"/>
              </w:rPr>
            </w:pPr>
            <w:ins w:id="143" w:author="5162027" w:date="2020-04-22T20:49:00Z">
              <w:r w:rsidRPr="003D078B">
                <w:rPr>
                  <w:lang w:val="en-US" w:eastAsia="ja-JP"/>
                </w:rPr>
                <w:t>Docomo</w:t>
              </w:r>
            </w:ins>
          </w:p>
        </w:tc>
        <w:tc>
          <w:tcPr>
            <w:tcW w:w="8392" w:type="dxa"/>
          </w:tcPr>
          <w:p w14:paraId="1BA62078" w14:textId="77777777" w:rsidR="001D23A6" w:rsidRPr="003D078B" w:rsidRDefault="001D23A6" w:rsidP="001D23A6">
            <w:pPr>
              <w:rPr>
                <w:ins w:id="144" w:author="5162027" w:date="2020-04-22T20:49:00Z"/>
                <w:rFonts w:cs="v4.2.0"/>
                <w:b/>
                <w:u w:val="single"/>
                <w:lang w:val="en-US"/>
              </w:rPr>
            </w:pPr>
            <w:ins w:id="145" w:author="5162027" w:date="2020-04-22T20:49:00Z">
              <w:r w:rsidRPr="003D078B">
                <w:rPr>
                  <w:b/>
                  <w:u w:val="single"/>
                  <w:lang w:eastAsia="ko-KR"/>
                </w:rPr>
                <w:t xml:space="preserve">Issue 1-1-1: </w:t>
              </w:r>
              <w:r w:rsidRPr="003D078B">
                <w:rPr>
                  <w:rFonts w:cs="v4.2.0"/>
                  <w:b/>
                  <w:u w:val="single"/>
                </w:rPr>
                <w:t>Applicability for CSI-RS based measurement capability</w:t>
              </w:r>
            </w:ins>
          </w:p>
          <w:p w14:paraId="4F385B0F" w14:textId="77777777" w:rsidR="001D23A6" w:rsidRPr="003D078B" w:rsidRDefault="001D23A6" w:rsidP="001D23A6">
            <w:pPr>
              <w:rPr>
                <w:ins w:id="146" w:author="5162027" w:date="2020-04-22T20:49:00Z"/>
                <w:lang w:val="en-US" w:eastAsia="ja-JP"/>
              </w:rPr>
            </w:pPr>
            <w:ins w:id="147" w:author="5162027" w:date="2020-04-22T20:49:00Z">
              <w:r w:rsidRPr="003D078B">
                <w:rPr>
                  <w:rFonts w:hint="eastAsia"/>
                  <w:lang w:val="en-US" w:eastAsia="ja-JP"/>
                </w:rPr>
                <w:t>We don</w:t>
              </w:r>
              <w:r w:rsidRPr="003D078B">
                <w:rPr>
                  <w:lang w:val="en-US" w:eastAsia="ja-JP"/>
                </w:rPr>
                <w:t>’t understand why both of measurement with SSB (e.g., associatedSSB) based measurement and CSI-RS based measurement should be performed in the same MO. We think associatedSSB is not equal to SSB for measurement, thus configuration of them should be considered separately.</w:t>
              </w:r>
            </w:ins>
          </w:p>
          <w:p w14:paraId="400A2285" w14:textId="77777777" w:rsidR="001D23A6" w:rsidRPr="003D078B" w:rsidRDefault="001D23A6" w:rsidP="001D23A6">
            <w:pPr>
              <w:rPr>
                <w:ins w:id="148" w:author="5162027" w:date="2020-04-22T20:49:00Z"/>
                <w:lang w:val="en-US" w:eastAsia="ja-JP"/>
              </w:rPr>
            </w:pPr>
            <w:ins w:id="149" w:author="5162027" w:date="2020-04-22T20:49:00Z">
              <w:r w:rsidRPr="003D078B">
                <w:rPr>
                  <w:lang w:val="en-US" w:eastAsia="ja-JP"/>
                </w:rPr>
                <w:t>On the other hand, we prefer to avoid making any restriction on MO configuration for keeping flexibility of CSI-RS. Thus, both of the case with associated SSB and the case without associatedSSB, and the case that CSI-RS resources for measurement are configured with different BWs in the same MO should be into consideration because they are possible according to RAN2 specification.</w:t>
              </w:r>
            </w:ins>
          </w:p>
          <w:p w14:paraId="5FDB1A83" w14:textId="77777777" w:rsidR="001D23A6" w:rsidRPr="003D078B" w:rsidRDefault="001D23A6" w:rsidP="001D23A6">
            <w:pPr>
              <w:rPr>
                <w:ins w:id="150" w:author="5162027" w:date="2020-04-22T20:49:00Z"/>
                <w:lang w:val="en-US" w:eastAsia="ja-JP"/>
              </w:rPr>
            </w:pPr>
            <w:ins w:id="151" w:author="5162027" w:date="2020-04-22T20:49:00Z">
              <w:r w:rsidRPr="003D078B">
                <w:rPr>
                  <w:lang w:val="en-US" w:eastAsia="ja-JP"/>
                </w:rPr>
                <w:t>Therefore, option 2, 2b and 2c are preferable for us.</w:t>
              </w:r>
            </w:ins>
          </w:p>
          <w:p w14:paraId="7394F764" w14:textId="77777777" w:rsidR="001D23A6" w:rsidRPr="003D078B" w:rsidRDefault="001D23A6" w:rsidP="001D23A6">
            <w:pPr>
              <w:rPr>
                <w:ins w:id="152" w:author="5162027" w:date="2020-04-22T20:49:00Z"/>
                <w:b/>
                <w:u w:val="single"/>
                <w:lang w:eastAsia="ko-KR"/>
              </w:rPr>
            </w:pPr>
            <w:ins w:id="153" w:author="5162027" w:date="2020-04-22T20:49:00Z">
              <w:r w:rsidRPr="003D078B">
                <w:rPr>
                  <w:b/>
                  <w:u w:val="single"/>
                  <w:lang w:eastAsia="ko-KR"/>
                </w:rPr>
                <w:t>Issue 1-1-2: Measurement capabilities per MO or per layer</w:t>
              </w:r>
            </w:ins>
          </w:p>
          <w:p w14:paraId="20379257" w14:textId="34E3B56F" w:rsidR="001D23A6" w:rsidRDefault="001D23A6" w:rsidP="001D23A6">
            <w:pPr>
              <w:spacing w:after="120"/>
              <w:rPr>
                <w:ins w:id="154" w:author="5162027" w:date="2020-04-22T20:49:00Z"/>
                <w:rFonts w:eastAsiaTheme="minorEastAsia"/>
                <w:color w:val="0070C0"/>
                <w:lang w:val="en-US" w:eastAsia="zh-CN"/>
              </w:rPr>
            </w:pPr>
            <w:ins w:id="155" w:author="5162027" w:date="2020-04-22T20:49:00Z">
              <w:r w:rsidRPr="003D078B">
                <w:rPr>
                  <w:lang w:eastAsia="ja-JP"/>
                </w:rPr>
                <w:t>We agree with the recommended WF as CSI-RS resources in the same MO should have the same center frequency, SCS and CP type.</w:t>
              </w:r>
            </w:ins>
          </w:p>
        </w:tc>
      </w:tr>
      <w:tr w:rsidR="003E4FAA" w:rsidRPr="002A0A30" w14:paraId="798B4C86" w14:textId="77777777" w:rsidTr="00CF4313">
        <w:trPr>
          <w:ins w:id="156" w:author="Roy" w:date="2020-04-22T20:39:00Z"/>
        </w:trPr>
        <w:tc>
          <w:tcPr>
            <w:tcW w:w="1239" w:type="dxa"/>
          </w:tcPr>
          <w:p w14:paraId="7213B4D2" w14:textId="57158F2B" w:rsidR="003E4FAA" w:rsidRPr="003E4FAA" w:rsidRDefault="003E4FAA" w:rsidP="003E4FAA">
            <w:pPr>
              <w:spacing w:after="120"/>
              <w:rPr>
                <w:ins w:id="157" w:author="Roy" w:date="2020-04-22T20:39:00Z"/>
                <w:lang w:eastAsia="ja-JP"/>
                <w:rPrChange w:id="158" w:author="Roy" w:date="2020-04-22T20:39:00Z">
                  <w:rPr>
                    <w:ins w:id="159" w:author="Roy" w:date="2020-04-22T20:39:00Z"/>
                    <w:lang w:val="en-US" w:eastAsia="ja-JP"/>
                  </w:rPr>
                </w:rPrChange>
              </w:rPr>
            </w:pPr>
            <w:ins w:id="160" w:author="Roy" w:date="2020-04-22T20:39:00Z">
              <w:r>
                <w:rPr>
                  <w:rFonts w:eastAsiaTheme="minorEastAsia" w:cs="v4.2.0" w:hint="eastAsia"/>
                  <w:iCs/>
                  <w:lang w:val="en-US" w:eastAsia="zh-CN"/>
                </w:rPr>
                <w:t>OPPO</w:t>
              </w:r>
            </w:ins>
          </w:p>
        </w:tc>
        <w:tc>
          <w:tcPr>
            <w:tcW w:w="8392" w:type="dxa"/>
          </w:tcPr>
          <w:p w14:paraId="71223F22" w14:textId="77777777" w:rsidR="003E4FAA" w:rsidRPr="00405FDA" w:rsidRDefault="003E4FAA" w:rsidP="003E4FAA">
            <w:pPr>
              <w:spacing w:after="120"/>
              <w:rPr>
                <w:ins w:id="161" w:author="Roy" w:date="2020-04-22T20:39:00Z"/>
                <w:rFonts w:cs="v4.2.0"/>
                <w:b/>
                <w:bCs/>
                <w:iCs/>
                <w:lang w:val="en-US"/>
              </w:rPr>
            </w:pPr>
            <w:ins w:id="162" w:author="Roy" w:date="2020-04-22T20:39:00Z">
              <w:r w:rsidRPr="00405FDA">
                <w:rPr>
                  <w:rFonts w:cs="v4.2.0"/>
                  <w:b/>
                  <w:bCs/>
                  <w:iCs/>
                  <w:lang w:val="en-US"/>
                </w:rPr>
                <w:t>Issue 1-1-1: Applicability for CSI-RS based measurement capability</w:t>
              </w:r>
            </w:ins>
          </w:p>
          <w:p w14:paraId="49DCE560" w14:textId="77777777" w:rsidR="003E4FAA" w:rsidRPr="00114EB8" w:rsidRDefault="003E4FAA" w:rsidP="003E4FAA">
            <w:pPr>
              <w:spacing w:after="120"/>
              <w:rPr>
                <w:ins w:id="163" w:author="Roy" w:date="2020-04-22T20:39:00Z"/>
                <w:rFonts w:eastAsiaTheme="minorEastAsia" w:cs="v4.2.0"/>
                <w:iCs/>
                <w:lang w:val="en-US" w:eastAsia="zh-CN"/>
              </w:rPr>
            </w:pPr>
            <w:ins w:id="164" w:author="Roy" w:date="2020-04-22T20:39:00Z">
              <w:r>
                <w:rPr>
                  <w:rFonts w:cs="v4.2.0"/>
                  <w:iCs/>
                  <w:lang w:val="en-US"/>
                </w:rPr>
                <w:t>Fine with option 1 and 1a. W</w:t>
              </w:r>
              <w:r w:rsidRPr="007F1B56">
                <w:rPr>
                  <w:rFonts w:cs="v4.2.0"/>
                  <w:iCs/>
                  <w:lang w:val="en-US"/>
                </w:rPr>
                <w:t xml:space="preserve">hether to define requirements for CSI-RS without associated SSB </w:t>
              </w:r>
              <w:r>
                <w:rPr>
                  <w:rFonts w:cs="v4.2.0"/>
                  <w:iCs/>
                  <w:lang w:val="en-US"/>
                </w:rPr>
                <w:t xml:space="preserve">has impact on both measurement capability and requirements in issue 2-1-1.  And we can further come back after agreement on </w:t>
              </w:r>
              <w:r w:rsidRPr="005072AD">
                <w:rPr>
                  <w:rFonts w:cs="v4.2.0"/>
                  <w:iCs/>
                  <w:lang w:val="en-US"/>
                </w:rPr>
                <w:t xml:space="preserve">CSI-RS resources configurations </w:t>
              </w:r>
              <w:r>
                <w:rPr>
                  <w:rFonts w:cs="v4.2.0"/>
                  <w:iCs/>
                  <w:lang w:val="en-US"/>
                </w:rPr>
                <w:t>in sub-topic 1-4 and MO restriction in [124] part1.</w:t>
              </w:r>
            </w:ins>
          </w:p>
          <w:p w14:paraId="3A586E9D" w14:textId="77777777" w:rsidR="003E4FAA" w:rsidRPr="00405FDA" w:rsidRDefault="003E4FAA" w:rsidP="003E4FAA">
            <w:pPr>
              <w:spacing w:after="120"/>
              <w:rPr>
                <w:ins w:id="165" w:author="Roy" w:date="2020-04-22T20:39:00Z"/>
                <w:rFonts w:cs="v4.2.0"/>
                <w:b/>
                <w:bCs/>
                <w:iCs/>
                <w:lang w:val="en-US"/>
              </w:rPr>
            </w:pPr>
            <w:ins w:id="166" w:author="Roy" w:date="2020-04-22T20:39:00Z">
              <w:r w:rsidRPr="00405FDA">
                <w:rPr>
                  <w:rFonts w:cs="v4.2.0"/>
                  <w:b/>
                  <w:bCs/>
                  <w:iCs/>
                  <w:lang w:val="en-US"/>
                </w:rPr>
                <w:t>Issue 1-1-2: Measurement capabilities per MO or per layer</w:t>
              </w:r>
            </w:ins>
          </w:p>
          <w:p w14:paraId="790CC26A" w14:textId="6D985599" w:rsidR="003E4FAA" w:rsidRPr="003D078B" w:rsidRDefault="003E4FAA" w:rsidP="003E4FAA">
            <w:pPr>
              <w:rPr>
                <w:ins w:id="167" w:author="Roy" w:date="2020-04-22T20:39:00Z"/>
                <w:b/>
                <w:u w:val="single"/>
                <w:lang w:eastAsia="ko-KR"/>
              </w:rPr>
            </w:pPr>
            <w:ins w:id="168" w:author="Roy" w:date="2020-04-22T20:39:00Z">
              <w:r>
                <w:rPr>
                  <w:rFonts w:cs="v4.2.0"/>
                  <w:iCs/>
                  <w:lang w:val="en-US"/>
                </w:rPr>
                <w:t>A</w:t>
              </w:r>
              <w:r w:rsidRPr="00405FDA">
                <w:rPr>
                  <w:rFonts w:cs="v4.2.0"/>
                  <w:iCs/>
                  <w:lang w:val="en-US"/>
                </w:rPr>
                <w:t>gree with the recommended WF</w:t>
              </w:r>
              <w:r>
                <w:rPr>
                  <w:rFonts w:eastAsiaTheme="minorEastAsia" w:cs="v4.2.0" w:hint="eastAsia"/>
                  <w:iCs/>
                  <w:lang w:val="en-US" w:eastAsia="zh-CN"/>
                </w:rPr>
                <w:t xml:space="preserve">. </w:t>
              </w:r>
              <w:r>
                <w:rPr>
                  <w:rFonts w:cs="v4.2.0"/>
                  <w:iCs/>
                  <w:lang w:val="en-US"/>
                </w:rPr>
                <w:t>A</w:t>
              </w:r>
              <w:r w:rsidRPr="00405FDA">
                <w:rPr>
                  <w:rFonts w:cs="v4.2.0"/>
                  <w:iCs/>
                  <w:lang w:val="en-US"/>
                </w:rPr>
                <w:t xml:space="preserve">nd </w:t>
              </w:r>
              <w:r>
                <w:rPr>
                  <w:rFonts w:cs="v4.2.0"/>
                  <w:iCs/>
                  <w:lang w:val="en-US"/>
                </w:rPr>
                <w:t>i</w:t>
              </w:r>
              <w:r w:rsidRPr="00114EB8">
                <w:rPr>
                  <w:rFonts w:cs="v4.2.0"/>
                  <w:iCs/>
                  <w:lang w:val="en-US"/>
                </w:rPr>
                <w:t>f the assumption is agreed, measurement capabilities per MO or per layer are the same.</w:t>
              </w:r>
            </w:ins>
          </w:p>
        </w:tc>
      </w:tr>
    </w:tbl>
    <w:p w14:paraId="434B388F" w14:textId="5849E8EC" w:rsidR="003418CB" w:rsidRDefault="003418CB" w:rsidP="005B4802">
      <w:pPr>
        <w:rPr>
          <w:color w:val="0070C0"/>
          <w:lang w:val="en-US" w:eastAsia="zh-CN"/>
        </w:rPr>
      </w:pPr>
      <w:r w:rsidRPr="002A0A30">
        <w:rPr>
          <w:rFonts w:hint="eastAsia"/>
          <w:color w:val="0070C0"/>
          <w:lang w:val="en-US" w:eastAsia="zh-CN"/>
        </w:rPr>
        <w:t xml:space="preserve"> </w:t>
      </w:r>
    </w:p>
    <w:p w14:paraId="318E8CAF" w14:textId="6C5E9BE2" w:rsidR="00361267" w:rsidRPr="00BE1CA1" w:rsidRDefault="00361267"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1-2: Requirements of measurement capabilities</w:t>
      </w:r>
    </w:p>
    <w:tbl>
      <w:tblPr>
        <w:tblStyle w:val="afd"/>
        <w:tblW w:w="0" w:type="auto"/>
        <w:tblLook w:val="04A0" w:firstRow="1" w:lastRow="0" w:firstColumn="1" w:lastColumn="0" w:noHBand="0" w:noVBand="1"/>
      </w:tblPr>
      <w:tblGrid>
        <w:gridCol w:w="1239"/>
        <w:gridCol w:w="8392"/>
      </w:tblGrid>
      <w:tr w:rsidR="00361267" w:rsidRPr="002A0A30" w14:paraId="51D777A2" w14:textId="77777777" w:rsidTr="00167D0E">
        <w:tc>
          <w:tcPr>
            <w:tcW w:w="1239" w:type="dxa"/>
          </w:tcPr>
          <w:p w14:paraId="44B7F329" w14:textId="77777777" w:rsidR="00361267" w:rsidRPr="002A0A30" w:rsidRDefault="00361267" w:rsidP="00167D0E">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5FF840B6" w14:textId="5CEFC906" w:rsidR="00361267" w:rsidRPr="00911158" w:rsidRDefault="00361267"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361267" w:rsidRPr="002A0A30" w14:paraId="577B8375" w14:textId="77777777" w:rsidTr="00167D0E">
        <w:tc>
          <w:tcPr>
            <w:tcW w:w="1239" w:type="dxa"/>
          </w:tcPr>
          <w:p w14:paraId="521562CF" w14:textId="1817FDBF" w:rsidR="00361267" w:rsidRPr="00DF01E7" w:rsidRDefault="00DF01E7" w:rsidP="00167D0E">
            <w:pPr>
              <w:overflowPunct/>
              <w:autoSpaceDE/>
              <w:autoSpaceDN/>
              <w:adjustRightInd/>
              <w:spacing w:after="120"/>
              <w:textAlignment w:val="auto"/>
              <w:rPr>
                <w:rFonts w:eastAsiaTheme="minorEastAsia"/>
                <w:bCs/>
                <w:color w:val="000000" w:themeColor="text1"/>
                <w:lang w:val="en-US" w:eastAsia="zh-CN"/>
                <w:rPrChange w:id="169" w:author="Ato-MediaTek" w:date="2020-04-20T22:14:00Z">
                  <w:rPr>
                    <w:rFonts w:eastAsiaTheme="minorEastAsia"/>
                    <w:bCs/>
                    <w:color w:val="0070C0"/>
                    <w:lang w:val="en-US" w:eastAsia="zh-CN"/>
                  </w:rPr>
                </w:rPrChange>
              </w:rPr>
            </w:pPr>
            <w:ins w:id="170" w:author="Ato-MediaTek" w:date="2020-04-20T22:14:00Z">
              <w:r w:rsidRPr="00DF01E7">
                <w:rPr>
                  <w:rFonts w:eastAsiaTheme="minorEastAsia"/>
                  <w:bCs/>
                  <w:color w:val="000000" w:themeColor="text1"/>
                  <w:lang w:val="en-US" w:eastAsia="zh-CN"/>
                  <w:rPrChange w:id="171" w:author="Ato-MediaTek" w:date="2020-04-20T22:14:00Z">
                    <w:rPr>
                      <w:rFonts w:eastAsiaTheme="minorEastAsia"/>
                      <w:bCs/>
                      <w:color w:val="0070C0"/>
                      <w:lang w:val="en-US" w:eastAsia="zh-CN"/>
                    </w:rPr>
                  </w:rPrChange>
                </w:rPr>
                <w:t>MTK</w:t>
              </w:r>
            </w:ins>
          </w:p>
        </w:tc>
        <w:tc>
          <w:tcPr>
            <w:tcW w:w="8392" w:type="dxa"/>
          </w:tcPr>
          <w:p w14:paraId="479B39B1" w14:textId="77777777" w:rsidR="00361267" w:rsidRDefault="00DF01E7">
            <w:pPr>
              <w:spacing w:after="120"/>
              <w:jc w:val="both"/>
              <w:rPr>
                <w:ins w:id="172" w:author="Ato-MediaTek" w:date="2020-04-20T22:17:00Z"/>
                <w:b/>
                <w:color w:val="000000" w:themeColor="text1"/>
                <w:u w:val="single"/>
                <w:lang w:eastAsia="ko-KR"/>
              </w:rPr>
            </w:pPr>
            <w:ins w:id="173" w:author="Ato-MediaTek" w:date="2020-04-20T22:17:00Z">
              <w:r w:rsidRPr="002A0A30">
                <w:rPr>
                  <w:b/>
                  <w:color w:val="000000" w:themeColor="text1"/>
                  <w:u w:val="single"/>
                  <w:lang w:eastAsia="ko-KR"/>
                </w:rPr>
                <w:t>Issue 1-2-1: number of frequency layers to be monitored</w:t>
              </w:r>
            </w:ins>
          </w:p>
          <w:p w14:paraId="4DC862D1" w14:textId="77777777" w:rsidR="00DF01E7" w:rsidRDefault="00DF01E7">
            <w:pPr>
              <w:spacing w:after="120"/>
              <w:jc w:val="both"/>
              <w:rPr>
                <w:ins w:id="174" w:author="Ato-MediaTek" w:date="2020-04-20T22:18:00Z"/>
                <w:rFonts w:eastAsiaTheme="minorEastAsia"/>
                <w:bCs/>
                <w:color w:val="000000" w:themeColor="text1"/>
                <w:lang w:val="en-US" w:eastAsia="zh-CN"/>
              </w:rPr>
            </w:pPr>
            <w:ins w:id="175" w:author="Ato-MediaTek" w:date="2020-04-20T22:18:00Z">
              <w:r>
                <w:rPr>
                  <w:rFonts w:eastAsiaTheme="minorEastAsia"/>
                  <w:bCs/>
                  <w:color w:val="000000" w:themeColor="text1"/>
                  <w:lang w:val="en-US" w:eastAsia="zh-CN"/>
                </w:rPr>
                <w:t>Support Option 1.</w:t>
              </w:r>
            </w:ins>
          </w:p>
          <w:p w14:paraId="7AD03CE5" w14:textId="6E34A7FC" w:rsidR="00365599" w:rsidRDefault="00DF01E7" w:rsidP="00365599">
            <w:pPr>
              <w:spacing w:after="120"/>
              <w:jc w:val="both"/>
              <w:rPr>
                <w:ins w:id="176" w:author="Ato-MediaTek" w:date="2020-04-22T20:30:00Z"/>
                <w:rFonts w:eastAsiaTheme="minorEastAsia"/>
                <w:bCs/>
                <w:color w:val="000000" w:themeColor="text1"/>
                <w:lang w:val="en-US" w:eastAsia="zh-CN"/>
              </w:rPr>
            </w:pPr>
            <w:ins w:id="177" w:author="Ato-MediaTek" w:date="2020-04-20T22:18:00Z">
              <w:r>
                <w:rPr>
                  <w:rFonts w:eastAsiaTheme="minorEastAsia"/>
                  <w:bCs/>
                  <w:color w:val="000000" w:themeColor="text1"/>
                  <w:lang w:val="en-US" w:eastAsia="zh-CN"/>
                </w:rPr>
                <w:t xml:space="preserve">Here we are discussing inter-frequency measurement. </w:t>
              </w:r>
            </w:ins>
            <w:ins w:id="178" w:author="Ato-MediaTek" w:date="2020-04-20T22:19:00Z">
              <w:r>
                <w:rPr>
                  <w:rFonts w:eastAsiaTheme="minorEastAsia"/>
                  <w:bCs/>
                  <w:color w:val="000000" w:themeColor="text1"/>
                  <w:lang w:val="en-US" w:eastAsia="zh-CN"/>
                </w:rPr>
                <w:t>Without SSB to provide information about timing, frequency error, AGC reference (although may not be perfect) and Rx beam direction, how should UE perform</w:t>
              </w:r>
            </w:ins>
            <w:ins w:id="179" w:author="Ato-MediaTek" w:date="2020-04-20T22:20:00Z">
              <w:r>
                <w:rPr>
                  <w:rFonts w:eastAsiaTheme="minorEastAsia"/>
                  <w:bCs/>
                  <w:color w:val="000000" w:themeColor="text1"/>
                  <w:lang w:val="en-US" w:eastAsia="zh-CN"/>
                </w:rPr>
                <w:t xml:space="preserve"> CSI-RS measurement? Therefore, the frequency layers for CSI-RS measurement should always be the subset of frequency layers for SSB measurement.</w:t>
              </w:r>
            </w:ins>
            <w:ins w:id="180" w:author="Ato-MediaTek" w:date="2020-04-22T20:30:00Z">
              <w:r w:rsidR="00365599">
                <w:rPr>
                  <w:rFonts w:eastAsiaTheme="minorEastAsia"/>
                  <w:bCs/>
                  <w:color w:val="000000" w:themeColor="text1"/>
                  <w:lang w:val="en-US" w:eastAsia="zh-CN"/>
                </w:rPr>
                <w:t xml:space="preserve"> </w:t>
              </w:r>
            </w:ins>
          </w:p>
          <w:p w14:paraId="48E958B1" w14:textId="751D70C5" w:rsidR="00DF01E7" w:rsidRPr="00365599" w:rsidRDefault="00365599">
            <w:pPr>
              <w:spacing w:after="120"/>
              <w:ind w:left="284"/>
              <w:jc w:val="both"/>
              <w:rPr>
                <w:ins w:id="181" w:author="Ato-MediaTek" w:date="2020-04-20T22:18:00Z"/>
                <w:rFonts w:eastAsiaTheme="minorEastAsia"/>
                <w:bCs/>
                <w:color w:val="000000" w:themeColor="text1"/>
                <w:lang w:eastAsia="zh-CN"/>
                <w:rPrChange w:id="182" w:author="Ato-MediaTek" w:date="2020-04-22T20:30:00Z">
                  <w:rPr>
                    <w:ins w:id="183" w:author="Ato-MediaTek" w:date="2020-04-20T22:18:00Z"/>
                    <w:rFonts w:eastAsiaTheme="minorEastAsia"/>
                    <w:bCs/>
                    <w:color w:val="000000" w:themeColor="text1"/>
                    <w:lang w:val="en-US" w:eastAsia="zh-CN"/>
                  </w:rPr>
                </w:rPrChange>
              </w:rPr>
              <w:pPrChange w:id="184" w:author="Ato-MediaTek" w:date="2020-04-22T20:30:00Z">
                <w:pPr>
                  <w:spacing w:after="120"/>
                  <w:jc w:val="both"/>
                </w:pPr>
              </w:pPrChange>
            </w:pPr>
            <w:ins w:id="185" w:author="Ato-MediaTek" w:date="2020-04-22T20:30:00Z">
              <w:r w:rsidRPr="004A5B87">
                <w:rPr>
                  <w:rFonts w:eastAsiaTheme="minorEastAsia"/>
                  <w:b/>
                  <w:bCs/>
                  <w:color w:val="000000" w:themeColor="text1"/>
                  <w:lang w:val="en-US" w:eastAsia="zh-CN"/>
                </w:rPr>
                <w:t>Further comment to HW</w:t>
              </w:r>
              <w:r>
                <w:rPr>
                  <w:rFonts w:eastAsiaTheme="minorEastAsia"/>
                  <w:b/>
                  <w:bCs/>
                  <w:color w:val="000000" w:themeColor="text1"/>
                  <w:lang w:val="en-US" w:eastAsia="zh-CN"/>
                </w:rPr>
                <w:t xml:space="preserve">: </w:t>
              </w:r>
              <w:r>
                <w:rPr>
                  <w:rFonts w:eastAsiaTheme="minorEastAsia"/>
                  <w:bCs/>
                  <w:color w:val="000000" w:themeColor="text1"/>
                  <w:lang w:val="en-US" w:eastAsia="zh-CN"/>
                </w:rPr>
                <w:t>We agree with HW that t</w:t>
              </w:r>
              <w:r w:rsidRPr="004A5B87">
                <w:rPr>
                  <w:rFonts w:eastAsiaTheme="minorEastAsia"/>
                  <w:bCs/>
                  <w:color w:val="000000" w:themeColor="text1"/>
                  <w:lang w:eastAsia="zh-CN"/>
                </w:rPr>
                <w:t>he</w:t>
              </w:r>
              <w:r>
                <w:rPr>
                  <w:rFonts w:eastAsiaTheme="minorEastAsia"/>
                  <w:bCs/>
                  <w:color w:val="000000" w:themeColor="text1"/>
                  <w:lang w:eastAsia="zh-CN"/>
                </w:rPr>
                <w:t xml:space="preserve"> engines for CSI-RS measurement and SSB measurement are different. But the thing we want to highlight is that it is not possible to perform CSI-RS measurement without detecting SSB first for an inter-frequency. Therefore, the frequency layers that UE can perform CSI-RS measurement is always a subset of SSB-based frequency layers</w:t>
              </w:r>
            </w:ins>
          </w:p>
          <w:p w14:paraId="2CBC1A0B" w14:textId="77777777" w:rsidR="00DF01E7" w:rsidRDefault="00DF01E7">
            <w:pPr>
              <w:spacing w:after="120"/>
              <w:jc w:val="both"/>
              <w:rPr>
                <w:ins w:id="186" w:author="Ato-MediaTek" w:date="2020-04-20T22:18:00Z"/>
                <w:b/>
                <w:color w:val="000000" w:themeColor="text1"/>
                <w:u w:val="single"/>
                <w:lang w:eastAsia="ko-KR"/>
              </w:rPr>
            </w:pPr>
            <w:ins w:id="187" w:author="Ato-MediaTek" w:date="2020-04-20T22:18:00Z">
              <w:r w:rsidRPr="002A0A30">
                <w:rPr>
                  <w:b/>
                  <w:color w:val="000000" w:themeColor="text1"/>
                  <w:u w:val="single"/>
                  <w:lang w:eastAsia="ko-KR"/>
                </w:rPr>
                <w:t>Issue 1-2-2: number of cells to be monitored per layer/MO</w:t>
              </w:r>
            </w:ins>
          </w:p>
          <w:p w14:paraId="0F7DBD5E" w14:textId="77777777" w:rsidR="00DF01E7" w:rsidRDefault="00FA0520">
            <w:pPr>
              <w:spacing w:after="120"/>
              <w:jc w:val="both"/>
              <w:rPr>
                <w:ins w:id="188" w:author="Ato-MediaTek" w:date="2020-04-20T22:21:00Z"/>
                <w:rFonts w:eastAsiaTheme="minorEastAsia"/>
                <w:bCs/>
                <w:color w:val="000000" w:themeColor="text1"/>
                <w:lang w:val="en-US" w:eastAsia="zh-CN"/>
              </w:rPr>
            </w:pPr>
            <w:ins w:id="189" w:author="Ato-MediaTek" w:date="2020-04-20T22:21:00Z">
              <w:r>
                <w:rPr>
                  <w:rFonts w:eastAsiaTheme="minorEastAsia"/>
                  <w:bCs/>
                  <w:color w:val="000000" w:themeColor="text1"/>
                  <w:lang w:val="en-US" w:eastAsia="zh-CN"/>
                </w:rPr>
                <w:t>Support Option 1.</w:t>
              </w:r>
            </w:ins>
          </w:p>
          <w:p w14:paraId="1C228E7B" w14:textId="20C78A2C" w:rsidR="00365599" w:rsidRDefault="00FA0520" w:rsidP="00365599">
            <w:pPr>
              <w:spacing w:after="120"/>
              <w:jc w:val="both"/>
              <w:rPr>
                <w:ins w:id="190" w:author="Ato-MediaTek" w:date="2020-04-22T20:30:00Z"/>
                <w:rFonts w:eastAsiaTheme="minorEastAsia"/>
                <w:bCs/>
                <w:color w:val="000000" w:themeColor="text1"/>
                <w:lang w:val="en-US" w:eastAsia="zh-CN"/>
              </w:rPr>
            </w:pPr>
            <w:ins w:id="191" w:author="Ato-MediaTek" w:date="2020-04-20T22:21:00Z">
              <w:r>
                <w:rPr>
                  <w:rFonts w:eastAsiaTheme="minorEastAsia"/>
                  <w:bCs/>
                  <w:color w:val="000000" w:themeColor="text1"/>
                  <w:lang w:val="en-US" w:eastAsia="zh-CN"/>
                </w:rPr>
                <w:t xml:space="preserve">Same comment as </w:t>
              </w:r>
              <w:r w:rsidRPr="002A0A30">
                <w:rPr>
                  <w:b/>
                  <w:color w:val="000000" w:themeColor="text1"/>
                  <w:u w:val="single"/>
                  <w:lang w:eastAsia="ko-KR"/>
                </w:rPr>
                <w:t>Issue 1-2-1</w:t>
              </w:r>
              <w:r>
                <w:rPr>
                  <w:rFonts w:eastAsiaTheme="minorEastAsia"/>
                  <w:bCs/>
                  <w:color w:val="000000" w:themeColor="text1"/>
                  <w:lang w:val="en-US" w:eastAsia="zh-CN"/>
                </w:rPr>
                <w:t>.</w:t>
              </w:r>
            </w:ins>
            <w:ins w:id="192" w:author="Ato-MediaTek" w:date="2020-04-22T20:30:00Z">
              <w:r w:rsidR="00365599">
                <w:rPr>
                  <w:rFonts w:eastAsiaTheme="minorEastAsia"/>
                  <w:bCs/>
                  <w:color w:val="000000" w:themeColor="text1"/>
                  <w:lang w:val="en-US" w:eastAsia="zh-CN"/>
                </w:rPr>
                <w:t xml:space="preserve"> </w:t>
              </w:r>
            </w:ins>
          </w:p>
          <w:p w14:paraId="5EA1FD69" w14:textId="74C0BAB4" w:rsidR="00FA0520" w:rsidRDefault="00365599">
            <w:pPr>
              <w:spacing w:after="120"/>
              <w:ind w:left="284"/>
              <w:jc w:val="both"/>
              <w:rPr>
                <w:ins w:id="193" w:author="Ato-MediaTek" w:date="2020-04-20T22:18:00Z"/>
                <w:rFonts w:eastAsiaTheme="minorEastAsia"/>
                <w:bCs/>
                <w:color w:val="000000" w:themeColor="text1"/>
                <w:lang w:val="en-US" w:eastAsia="zh-CN"/>
              </w:rPr>
              <w:pPrChange w:id="194" w:author="Ato-MediaTek" w:date="2020-04-22T20:30:00Z">
                <w:pPr>
                  <w:spacing w:after="120"/>
                  <w:jc w:val="both"/>
                </w:pPr>
              </w:pPrChange>
            </w:pPr>
            <w:ins w:id="195" w:author="Ato-MediaTek" w:date="2020-04-22T20:30:00Z">
              <w:r w:rsidRPr="0086510F">
                <w:rPr>
                  <w:rFonts w:eastAsiaTheme="minorEastAsia"/>
                  <w:b/>
                  <w:bCs/>
                  <w:color w:val="000000" w:themeColor="text1"/>
                  <w:lang w:val="en-US" w:eastAsia="zh-CN"/>
                </w:rPr>
                <w:t>Further comment to HW</w:t>
              </w:r>
              <w:r>
                <w:rPr>
                  <w:rFonts w:eastAsiaTheme="minorEastAsia"/>
                  <w:b/>
                  <w:bCs/>
                  <w:color w:val="000000" w:themeColor="text1"/>
                  <w:lang w:val="en-US" w:eastAsia="zh-CN"/>
                </w:rPr>
                <w:t xml:space="preserve">: </w:t>
              </w:r>
              <w:r>
                <w:rPr>
                  <w:rFonts w:eastAsiaTheme="minorEastAsia"/>
                  <w:bCs/>
                  <w:color w:val="000000" w:themeColor="text1"/>
                  <w:lang w:val="en-US" w:eastAsia="zh-CN"/>
                </w:rPr>
                <w:t xml:space="preserve">We think one clarification is needed when we say ‘re-using’ the SSB requirement. For an example, if UE is already monitoring 8 cells based on SSB: Cell#0, #1, … #7. In our understanding, the 8 cells to be monitored by CSI-RS should also be Cell#0, #1, … #7. But we are not sure if Option 2a means UE is required to monitor </w:t>
              </w:r>
              <w:r w:rsidRPr="004A5B87">
                <w:rPr>
                  <w:rFonts w:eastAsiaTheme="minorEastAsia"/>
                  <w:bCs/>
                  <w:color w:val="000000" w:themeColor="text1"/>
                  <w:u w:val="single"/>
                  <w:lang w:val="en-US" w:eastAsia="zh-CN"/>
                </w:rPr>
                <w:t>other 8 different</w:t>
              </w:r>
              <w:r>
                <w:rPr>
                  <w:rFonts w:eastAsiaTheme="minorEastAsia"/>
                  <w:bCs/>
                  <w:color w:val="000000" w:themeColor="text1"/>
                  <w:lang w:val="en-US" w:eastAsia="zh-CN"/>
                </w:rPr>
                <w:t xml:space="preserve"> cells based on CSI-RS, e.g., Cell#8, #9, …, #15.</w:t>
              </w:r>
            </w:ins>
          </w:p>
          <w:p w14:paraId="702EA7D4" w14:textId="77777777" w:rsidR="00DF01E7" w:rsidRDefault="00DF01E7">
            <w:pPr>
              <w:spacing w:after="120"/>
              <w:jc w:val="both"/>
              <w:rPr>
                <w:ins w:id="196" w:author="Ato-MediaTek" w:date="2020-04-20T22:18:00Z"/>
                <w:b/>
                <w:color w:val="000000" w:themeColor="text1"/>
                <w:u w:val="single"/>
                <w:lang w:eastAsia="ko-KR"/>
              </w:rPr>
            </w:pPr>
            <w:ins w:id="197" w:author="Ato-MediaTek" w:date="2020-04-20T22:18:00Z">
              <w:r w:rsidRPr="002A0A30">
                <w:rPr>
                  <w:rFonts w:hint="eastAsia"/>
                  <w:b/>
                  <w:color w:val="000000" w:themeColor="text1"/>
                  <w:u w:val="single"/>
                  <w:lang w:eastAsia="ko-KR"/>
                </w:rPr>
                <w:t xml:space="preserve">Issue </w:t>
              </w:r>
              <w:r w:rsidRPr="002A0A30">
                <w:rPr>
                  <w:b/>
                  <w:color w:val="000000" w:themeColor="text1"/>
                  <w:u w:val="single"/>
                  <w:lang w:eastAsia="ko-KR"/>
                </w:rPr>
                <w:t>1-2-3</w:t>
              </w:r>
              <w:r w:rsidRPr="002A0A30">
                <w:rPr>
                  <w:rFonts w:hint="eastAsia"/>
                  <w:b/>
                  <w:color w:val="000000" w:themeColor="text1"/>
                  <w:u w:val="single"/>
                  <w:lang w:eastAsia="ko-KR"/>
                </w:rPr>
                <w:t>:</w:t>
              </w:r>
              <w:r w:rsidRPr="002A0A30">
                <w:rPr>
                  <w:b/>
                  <w:color w:val="000000" w:themeColor="text1"/>
                  <w:u w:val="single"/>
                  <w:lang w:eastAsia="ko-KR"/>
                </w:rPr>
                <w:t xml:space="preserve"> number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layer/MO</w:t>
              </w:r>
            </w:ins>
          </w:p>
          <w:p w14:paraId="2417521C" w14:textId="77777777" w:rsidR="00DF01E7" w:rsidRDefault="00FA0520">
            <w:pPr>
              <w:spacing w:after="120"/>
              <w:jc w:val="both"/>
              <w:rPr>
                <w:ins w:id="198" w:author="Ato-MediaTek" w:date="2020-04-20T22:21:00Z"/>
                <w:rFonts w:eastAsiaTheme="minorEastAsia"/>
                <w:bCs/>
                <w:color w:val="000000" w:themeColor="text1"/>
                <w:lang w:val="en-US" w:eastAsia="zh-CN"/>
              </w:rPr>
            </w:pPr>
            <w:ins w:id="199" w:author="Ato-MediaTek" w:date="2020-04-20T22:21:00Z">
              <w:r>
                <w:rPr>
                  <w:rFonts w:eastAsiaTheme="minorEastAsia"/>
                  <w:bCs/>
                  <w:color w:val="000000" w:themeColor="text1"/>
                  <w:lang w:val="en-US" w:eastAsia="zh-CN"/>
                </w:rPr>
                <w:t>Support Option 3.</w:t>
              </w:r>
            </w:ins>
          </w:p>
          <w:p w14:paraId="35F4B270" w14:textId="77777777" w:rsidR="00365599" w:rsidRDefault="00FA0520">
            <w:pPr>
              <w:keepLines/>
              <w:tabs>
                <w:tab w:val="left" w:pos="794"/>
                <w:tab w:val="left" w:pos="1191"/>
                <w:tab w:val="left" w:pos="1588"/>
                <w:tab w:val="left" w:pos="1985"/>
              </w:tabs>
              <w:overflowPunct/>
              <w:autoSpaceDE/>
              <w:autoSpaceDN/>
              <w:adjustRightInd/>
              <w:spacing w:before="120" w:after="120"/>
              <w:jc w:val="both"/>
              <w:textAlignment w:val="auto"/>
              <w:rPr>
                <w:ins w:id="200" w:author="Ato-MediaTek" w:date="2020-04-22T20:30:00Z"/>
                <w:rFonts w:eastAsiaTheme="minorEastAsia"/>
                <w:b/>
                <w:bCs/>
                <w:color w:val="000000" w:themeColor="text1"/>
                <w:lang w:val="en-US" w:eastAsia="zh-CN"/>
              </w:rPr>
              <w:pPrChange w:id="201" w:author="Ato-MediaTek" w:date="2020-04-22T20:30:00Z">
                <w:pPr>
                  <w:keepLines/>
                  <w:tabs>
                    <w:tab w:val="left" w:pos="794"/>
                    <w:tab w:val="left" w:pos="1191"/>
                    <w:tab w:val="left" w:pos="1588"/>
                    <w:tab w:val="left" w:pos="1985"/>
                  </w:tabs>
                  <w:overflowPunct/>
                  <w:autoSpaceDE/>
                  <w:autoSpaceDN/>
                  <w:adjustRightInd/>
                  <w:spacing w:before="120" w:after="120"/>
                  <w:ind w:left="284"/>
                  <w:jc w:val="both"/>
                  <w:textAlignment w:val="auto"/>
                </w:pPr>
              </w:pPrChange>
            </w:pPr>
            <w:ins w:id="202" w:author="Ato-MediaTek" w:date="2020-04-20T22:22:00Z">
              <w:r>
                <w:rPr>
                  <w:rFonts w:eastAsiaTheme="minorEastAsia"/>
                  <w:bCs/>
                  <w:color w:val="000000" w:themeColor="text1"/>
                  <w:lang w:val="en-US" w:eastAsia="zh-CN"/>
                </w:rPr>
                <w:t xml:space="preserve">We would like to see </w:t>
              </w:r>
            </w:ins>
            <w:ins w:id="203" w:author="Ato-MediaTek" w:date="2020-04-20T22:25:00Z">
              <w:r>
                <w:rPr>
                  <w:rFonts w:eastAsiaTheme="minorEastAsia"/>
                  <w:bCs/>
                  <w:color w:val="000000" w:themeColor="text1"/>
                  <w:lang w:val="en-US" w:eastAsia="zh-CN"/>
                </w:rPr>
                <w:t xml:space="preserve">system-level </w:t>
              </w:r>
            </w:ins>
            <w:ins w:id="204" w:author="Ato-MediaTek" w:date="2020-04-20T22:22:00Z">
              <w:r>
                <w:rPr>
                  <w:rFonts w:eastAsiaTheme="minorEastAsia"/>
                  <w:bCs/>
                  <w:color w:val="000000" w:themeColor="text1"/>
                  <w:lang w:val="en-US" w:eastAsia="zh-CN"/>
                </w:rPr>
                <w:t xml:space="preserve">analysis </w:t>
              </w:r>
            </w:ins>
            <w:ins w:id="205" w:author="Ato-MediaTek" w:date="2020-04-20T22:25:00Z">
              <w:r>
                <w:rPr>
                  <w:rFonts w:eastAsiaTheme="minorEastAsia"/>
                  <w:bCs/>
                  <w:color w:val="000000" w:themeColor="text1"/>
                  <w:lang w:val="en-US" w:eastAsia="zh-CN"/>
                </w:rPr>
                <w:t xml:space="preserve">for new numbers. Otherwise, those numbers for SSB should be the baseline, which </w:t>
              </w:r>
            </w:ins>
            <w:ins w:id="206" w:author="Ato-MediaTek" w:date="2020-04-20T22:27:00Z">
              <w:r>
                <w:rPr>
                  <w:rFonts w:eastAsiaTheme="minorEastAsia"/>
                  <w:bCs/>
                  <w:color w:val="000000" w:themeColor="text1"/>
                  <w:lang w:val="en-US" w:eastAsia="zh-CN"/>
                </w:rPr>
                <w:t>was concluded based on</w:t>
              </w:r>
            </w:ins>
            <w:ins w:id="207" w:author="Ato-MediaTek" w:date="2020-04-20T22:25:00Z">
              <w:r>
                <w:rPr>
                  <w:rFonts w:eastAsiaTheme="minorEastAsia"/>
                  <w:bCs/>
                  <w:color w:val="000000" w:themeColor="text1"/>
                  <w:lang w:val="en-US" w:eastAsia="zh-CN"/>
                </w:rPr>
                <w:t xml:space="preserve"> simulation</w:t>
              </w:r>
            </w:ins>
            <w:ins w:id="208" w:author="Ato-MediaTek" w:date="2020-04-20T22:27:00Z">
              <w:r>
                <w:rPr>
                  <w:rFonts w:eastAsiaTheme="minorEastAsia"/>
                  <w:bCs/>
                  <w:color w:val="000000" w:themeColor="text1"/>
                  <w:lang w:val="en-US" w:eastAsia="zh-CN"/>
                </w:rPr>
                <w:t xml:space="preserve"> alignment</w:t>
              </w:r>
            </w:ins>
            <w:ins w:id="209" w:author="Ato-MediaTek" w:date="2020-04-20T22:25:00Z">
              <w:r>
                <w:rPr>
                  <w:rFonts w:eastAsiaTheme="minorEastAsia"/>
                  <w:bCs/>
                  <w:color w:val="000000" w:themeColor="text1"/>
                  <w:lang w:val="en-US" w:eastAsia="zh-CN"/>
                </w:rPr>
                <w:t>.</w:t>
              </w:r>
            </w:ins>
            <w:ins w:id="210" w:author="Ato-MediaTek" w:date="2020-04-22T20:30:00Z">
              <w:r w:rsidR="00365599" w:rsidRPr="0086510F">
                <w:rPr>
                  <w:rFonts w:eastAsiaTheme="minorEastAsia"/>
                  <w:b/>
                  <w:bCs/>
                  <w:color w:val="000000" w:themeColor="text1"/>
                  <w:lang w:val="en-US" w:eastAsia="zh-CN"/>
                </w:rPr>
                <w:t xml:space="preserve"> </w:t>
              </w:r>
            </w:ins>
          </w:p>
          <w:p w14:paraId="0428E729" w14:textId="076E3467" w:rsidR="00365599" w:rsidRDefault="00365599" w:rsidP="00365599">
            <w:pPr>
              <w:keepLines/>
              <w:tabs>
                <w:tab w:val="left" w:pos="794"/>
                <w:tab w:val="left" w:pos="1191"/>
                <w:tab w:val="left" w:pos="1588"/>
                <w:tab w:val="left" w:pos="1985"/>
              </w:tabs>
              <w:overflowPunct/>
              <w:autoSpaceDE/>
              <w:autoSpaceDN/>
              <w:adjustRightInd/>
              <w:spacing w:before="120" w:after="120"/>
              <w:ind w:left="284"/>
              <w:jc w:val="both"/>
              <w:textAlignment w:val="auto"/>
              <w:rPr>
                <w:ins w:id="211" w:author="Ato-MediaTek" w:date="2020-04-22T20:30:00Z"/>
                <w:rFonts w:eastAsiaTheme="minorEastAsia"/>
                <w:bCs/>
                <w:color w:val="000000" w:themeColor="text1"/>
                <w:lang w:val="en-US" w:eastAsia="zh-CN"/>
              </w:rPr>
            </w:pPr>
            <w:ins w:id="212" w:author="Ato-MediaTek" w:date="2020-04-22T20:30:00Z">
              <w:r w:rsidRPr="0086510F">
                <w:rPr>
                  <w:rFonts w:eastAsiaTheme="minorEastAsia"/>
                  <w:b/>
                  <w:bCs/>
                  <w:color w:val="000000" w:themeColor="text1"/>
                  <w:lang w:val="en-US" w:eastAsia="zh-CN"/>
                </w:rPr>
                <w:t>Further comment</w:t>
              </w:r>
              <w:r w:rsidRPr="004A5B87">
                <w:rPr>
                  <w:rFonts w:eastAsiaTheme="minorEastAsia"/>
                  <w:bCs/>
                  <w:color w:val="000000" w:themeColor="text1"/>
                  <w:lang w:val="en-US" w:eastAsia="zh-CN"/>
                </w:rPr>
                <w:t xml:space="preserve">: </w:t>
              </w:r>
              <w:r>
                <w:rPr>
                  <w:rFonts w:eastAsiaTheme="minorEastAsia"/>
                  <w:bCs/>
                  <w:color w:val="000000" w:themeColor="text1"/>
                  <w:lang w:val="en-US" w:eastAsia="zh-CN"/>
                </w:rPr>
                <w:t xml:space="preserve">We wonder how more CSI-RS beams from gNB is going to maintain the same mobility robustness as SSB-based measurement. More and finer CSI-RS beams means the coverage of each CSI-RS beam becomes narrower than a SSB beam. This is going to increase the change of handover failure because the best CSI-RS beam reported by UE could be highly likely not a suitable beam to that UE after handover. </w:t>
              </w:r>
            </w:ins>
          </w:p>
          <w:p w14:paraId="197C7AB0" w14:textId="3038B356" w:rsidR="00FA0520" w:rsidRPr="00DF01E7" w:rsidRDefault="0036559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0000" w:themeColor="text1"/>
                <w:lang w:val="en-US" w:eastAsia="zh-CN"/>
                <w:rPrChange w:id="213" w:author="Ato-MediaTek" w:date="2020-04-20T22:15:00Z">
                  <w:rPr>
                    <w:rFonts w:eastAsiaTheme="minorEastAsia"/>
                    <w:b/>
                    <w:bCs/>
                    <w:color w:val="0070C0"/>
                    <w:sz w:val="24"/>
                    <w:lang w:val="en-US" w:eastAsia="zh-CN"/>
                  </w:rPr>
                </w:rPrChange>
              </w:rPr>
              <w:pPrChange w:id="214" w:author="Ato-MediaTek" w:date="2020-04-22T20:30:00Z">
                <w:pPr>
                  <w:keepLines/>
                  <w:tabs>
                    <w:tab w:val="left" w:pos="794"/>
                    <w:tab w:val="left" w:pos="1191"/>
                    <w:tab w:val="left" w:pos="1588"/>
                    <w:tab w:val="left" w:pos="1985"/>
                  </w:tabs>
                  <w:overflowPunct/>
                  <w:autoSpaceDE/>
                  <w:autoSpaceDN/>
                  <w:adjustRightInd/>
                  <w:spacing w:before="120" w:after="120"/>
                  <w:jc w:val="both"/>
                  <w:textAlignment w:val="auto"/>
                </w:pPr>
              </w:pPrChange>
            </w:pPr>
            <w:ins w:id="215" w:author="Ato-MediaTek" w:date="2020-04-22T20:30:00Z">
              <w:r>
                <w:rPr>
                  <w:rFonts w:eastAsiaTheme="minorEastAsia"/>
                  <w:bCs/>
                  <w:noProof/>
                  <w:color w:val="000000" w:themeColor="text1"/>
                  <w:lang w:val="en-US" w:eastAsia="zh-CN"/>
                  <w:rPrChange w:id="216" w:author="Unknown">
                    <w:rPr>
                      <w:noProof/>
                      <w:lang w:val="en-US" w:eastAsia="zh-CN"/>
                    </w:rPr>
                  </w:rPrChange>
                </w:rPr>
                <w:drawing>
                  <wp:inline distT="0" distB="0" distL="0" distR="0" wp14:anchorId="0A44C0DD" wp14:editId="0AA790DE">
                    <wp:extent cx="3136718" cy="134866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60407" cy="1358848"/>
                            </a:xfrm>
                            <a:prstGeom prst="rect">
                              <a:avLst/>
                            </a:prstGeom>
                            <a:noFill/>
                          </pic:spPr>
                        </pic:pic>
                      </a:graphicData>
                    </a:graphic>
                  </wp:inline>
                </w:drawing>
              </w:r>
            </w:ins>
          </w:p>
        </w:tc>
      </w:tr>
      <w:tr w:rsidR="00361267" w:rsidRPr="002A0A30" w14:paraId="2BB8A7FB" w14:textId="77777777" w:rsidTr="00167D0E">
        <w:tc>
          <w:tcPr>
            <w:tcW w:w="1239" w:type="dxa"/>
          </w:tcPr>
          <w:p w14:paraId="386F1152" w14:textId="2B52AACE" w:rsidR="00361267" w:rsidRPr="002A0A30" w:rsidRDefault="004E0F12" w:rsidP="00167D0E">
            <w:pPr>
              <w:spacing w:after="120"/>
              <w:rPr>
                <w:rFonts w:eastAsiaTheme="minorEastAsia"/>
                <w:color w:val="0070C0"/>
                <w:lang w:val="en-US" w:eastAsia="zh-CN"/>
              </w:rPr>
            </w:pPr>
            <w:ins w:id="217" w:author="Yang Tang" w:date="2020-04-20T17:58:00Z">
              <w:r>
                <w:rPr>
                  <w:rFonts w:eastAsiaTheme="minorEastAsia"/>
                  <w:color w:val="0070C0"/>
                  <w:lang w:val="en-US" w:eastAsia="zh-CN"/>
                </w:rPr>
                <w:t>Apple</w:t>
              </w:r>
            </w:ins>
          </w:p>
        </w:tc>
        <w:tc>
          <w:tcPr>
            <w:tcW w:w="8392" w:type="dxa"/>
          </w:tcPr>
          <w:p w14:paraId="7CACDBC1" w14:textId="77777777" w:rsidR="00361267" w:rsidRDefault="004E0F12" w:rsidP="00167D0E">
            <w:pPr>
              <w:spacing w:after="120"/>
              <w:rPr>
                <w:ins w:id="218" w:author="Yang Tang" w:date="2020-04-20T18:07:00Z"/>
                <w:rFonts w:eastAsiaTheme="minorEastAsia"/>
                <w:color w:val="0070C0"/>
                <w:lang w:val="en-US" w:eastAsia="zh-CN"/>
              </w:rPr>
            </w:pPr>
            <w:ins w:id="219" w:author="Yang Tang" w:date="2020-04-20T17:58:00Z">
              <w:r>
                <w:rPr>
                  <w:rFonts w:eastAsiaTheme="minorEastAsia"/>
                  <w:color w:val="0070C0"/>
                  <w:lang w:val="en-US" w:eastAsia="zh-CN"/>
                </w:rPr>
                <w:t xml:space="preserve">Issue 1-2-1: </w:t>
              </w:r>
            </w:ins>
            <w:ins w:id="220" w:author="Yang Tang" w:date="2020-04-20T17:59:00Z">
              <w:r>
                <w:rPr>
                  <w:rFonts w:eastAsiaTheme="minorEastAsia"/>
                  <w:color w:val="0070C0"/>
                  <w:lang w:val="en-US" w:eastAsia="zh-CN"/>
                </w:rPr>
                <w:t xml:space="preserve">We agree with the principle in Option 1 that CSI-RS L3 measurement should not </w:t>
              </w:r>
            </w:ins>
            <w:ins w:id="221" w:author="Yang Tang" w:date="2020-04-20T18:00:00Z">
              <w:r>
                <w:rPr>
                  <w:rFonts w:eastAsiaTheme="minorEastAsia"/>
                  <w:color w:val="0070C0"/>
                  <w:lang w:val="en-US" w:eastAsia="zh-CN"/>
                </w:rPr>
                <w:t>increase the existing intra-/inter-frequency measurement capability</w:t>
              </w:r>
            </w:ins>
            <w:ins w:id="222" w:author="Yang Tang" w:date="2020-04-20T18:05:00Z">
              <w:r>
                <w:rPr>
                  <w:rFonts w:eastAsiaTheme="minorEastAsia"/>
                  <w:color w:val="0070C0"/>
                  <w:lang w:val="en-US" w:eastAsia="zh-CN"/>
                </w:rPr>
                <w:t xml:space="preserve"> including </w:t>
              </w:r>
            </w:ins>
            <w:ins w:id="223" w:author="Yang Tang" w:date="2020-04-20T18:06:00Z">
              <w:r>
                <w:rPr>
                  <w:rFonts w:eastAsiaTheme="minorEastAsia"/>
                  <w:color w:val="0070C0"/>
                  <w:lang w:val="en-US" w:eastAsia="zh-CN"/>
                </w:rPr>
                <w:t>“</w:t>
              </w:r>
              <w:r w:rsidRPr="004E0F12">
                <w:rPr>
                  <w:rFonts w:eastAsiaTheme="minorEastAsia"/>
                  <w:color w:val="0070C0"/>
                  <w:lang w:eastAsia="zh-CN"/>
                </w:rPr>
                <w:t>UE shall be capable of monitoring a total of at least 13 effective carrier frequency layers</w:t>
              </w:r>
              <w:r>
                <w:rPr>
                  <w:rFonts w:eastAsiaTheme="minorEastAsia"/>
                  <w:color w:val="0070C0"/>
                  <w:lang w:val="en-US" w:eastAsia="zh-CN"/>
                </w:rPr>
                <w:t>”</w:t>
              </w:r>
            </w:ins>
          </w:p>
          <w:p w14:paraId="10A29441" w14:textId="77777777" w:rsidR="004E0F12" w:rsidRDefault="004E0F12" w:rsidP="00167D0E">
            <w:pPr>
              <w:spacing w:after="120"/>
              <w:rPr>
                <w:ins w:id="224" w:author="Yang Tang" w:date="2020-04-20T18:09:00Z"/>
                <w:rFonts w:eastAsiaTheme="minorEastAsia"/>
                <w:color w:val="0070C0"/>
                <w:lang w:val="en-US" w:eastAsia="zh-CN"/>
              </w:rPr>
            </w:pPr>
            <w:ins w:id="225" w:author="Yang Tang" w:date="2020-04-20T18:07:00Z">
              <w:r>
                <w:rPr>
                  <w:rFonts w:eastAsiaTheme="minorEastAsia"/>
                  <w:color w:val="0070C0"/>
                  <w:lang w:val="en-US" w:eastAsia="zh-CN"/>
                </w:rPr>
                <w:t xml:space="preserve">Issue 1-2-2: Depending on the </w:t>
              </w:r>
            </w:ins>
            <w:ins w:id="226" w:author="Yang Tang" w:date="2020-04-20T18:08:00Z">
              <w:r>
                <w:rPr>
                  <w:rFonts w:eastAsiaTheme="minorEastAsia"/>
                  <w:color w:val="0070C0"/>
                  <w:lang w:val="en-US" w:eastAsia="zh-CN"/>
                </w:rPr>
                <w:t xml:space="preserve">agreementon on issue 1-4, if CSI-RS resources configuration per cell is too flexible, the corresponding UE capability is impacted. However, if SSB-liked CSI-RS </w:t>
              </w:r>
            </w:ins>
            <w:ins w:id="227" w:author="Yang Tang" w:date="2020-04-20T18:09:00Z">
              <w:r>
                <w:rPr>
                  <w:rFonts w:eastAsiaTheme="minorEastAsia"/>
                  <w:color w:val="0070C0"/>
                  <w:lang w:val="en-US" w:eastAsia="zh-CN"/>
                </w:rPr>
                <w:t xml:space="preserve">configuration restriction can be assumed, UE capability can be defined based on SSB based one. </w:t>
              </w:r>
            </w:ins>
          </w:p>
          <w:p w14:paraId="17F84D42" w14:textId="129ACC56" w:rsidR="004E0F12" w:rsidRPr="002A0A30" w:rsidRDefault="004E0F12" w:rsidP="00167D0E">
            <w:pPr>
              <w:spacing w:after="120"/>
              <w:rPr>
                <w:rFonts w:eastAsiaTheme="minorEastAsia"/>
                <w:color w:val="0070C0"/>
                <w:lang w:val="en-US" w:eastAsia="zh-CN"/>
              </w:rPr>
            </w:pPr>
            <w:ins w:id="228" w:author="Yang Tang" w:date="2020-04-20T18:09:00Z">
              <w:r>
                <w:rPr>
                  <w:rFonts w:eastAsiaTheme="minorEastAsia"/>
                  <w:color w:val="0070C0"/>
                  <w:lang w:val="en-US" w:eastAsia="zh-CN"/>
                </w:rPr>
                <w:t>Issue 1-2</w:t>
              </w:r>
            </w:ins>
            <w:ins w:id="229" w:author="Yang Tang" w:date="2020-04-20T18:10:00Z">
              <w:r>
                <w:rPr>
                  <w:rFonts w:eastAsiaTheme="minorEastAsia"/>
                  <w:color w:val="0070C0"/>
                  <w:lang w:val="en-US" w:eastAsia="zh-CN"/>
                </w:rPr>
                <w:t xml:space="preserve">-3: similar comments as 1-2-2 that it depends on how flexible CSI-RS resources can be configured.  Otherwise, it is hard to </w:t>
              </w:r>
            </w:ins>
            <w:ins w:id="230" w:author="Yang Tang" w:date="2020-04-20T18:11:00Z">
              <w:r>
                <w:rPr>
                  <w:rFonts w:eastAsiaTheme="minorEastAsia"/>
                  <w:color w:val="0070C0"/>
                  <w:lang w:val="en-US" w:eastAsia="zh-CN"/>
                </w:rPr>
                <w:t xml:space="preserve">define a specific number to cover all scenarios. </w:t>
              </w:r>
            </w:ins>
            <w:ins w:id="231" w:author="Yang Tang" w:date="2020-04-20T18:08:00Z">
              <w:r>
                <w:rPr>
                  <w:rFonts w:eastAsiaTheme="minorEastAsia"/>
                  <w:color w:val="0070C0"/>
                  <w:lang w:val="en-US" w:eastAsia="zh-CN"/>
                </w:rPr>
                <w:t xml:space="preserve"> </w:t>
              </w:r>
            </w:ins>
          </w:p>
        </w:tc>
      </w:tr>
      <w:tr w:rsidR="00361267" w:rsidRPr="002A0A30" w14:paraId="6CD90D88" w14:textId="77777777" w:rsidTr="00167D0E">
        <w:tc>
          <w:tcPr>
            <w:tcW w:w="1239" w:type="dxa"/>
          </w:tcPr>
          <w:p w14:paraId="66111B34" w14:textId="35081577" w:rsidR="00361267" w:rsidRPr="002A0A30" w:rsidDel="006802CF" w:rsidRDefault="00877DAA" w:rsidP="00167D0E">
            <w:pPr>
              <w:spacing w:after="120"/>
              <w:rPr>
                <w:rFonts w:eastAsiaTheme="minorEastAsia"/>
                <w:color w:val="0070C0"/>
                <w:lang w:val="en-US" w:eastAsia="zh-CN"/>
              </w:rPr>
            </w:pPr>
            <w:ins w:id="232" w:author="CATT" w:date="2020-04-21T17:01:00Z">
              <w:r>
                <w:rPr>
                  <w:rFonts w:eastAsiaTheme="minorEastAsia" w:hint="eastAsia"/>
                  <w:color w:val="0070C0"/>
                  <w:lang w:val="en-US" w:eastAsia="zh-CN"/>
                </w:rPr>
                <w:t>CATT</w:t>
              </w:r>
            </w:ins>
          </w:p>
        </w:tc>
        <w:tc>
          <w:tcPr>
            <w:tcW w:w="8392" w:type="dxa"/>
          </w:tcPr>
          <w:p w14:paraId="23317537" w14:textId="77777777" w:rsidR="00361267" w:rsidRDefault="00877DAA" w:rsidP="00167D0E">
            <w:pPr>
              <w:spacing w:after="120"/>
              <w:rPr>
                <w:ins w:id="233" w:author="CATT" w:date="2020-04-21T17:17:00Z"/>
                <w:rFonts w:eastAsiaTheme="minorEastAsia"/>
                <w:color w:val="0070C0"/>
                <w:lang w:val="en-US" w:eastAsia="zh-CN"/>
              </w:rPr>
            </w:pPr>
            <w:ins w:id="234" w:author="CATT" w:date="2020-04-21T17:01:00Z">
              <w:r>
                <w:rPr>
                  <w:rFonts w:eastAsiaTheme="minorEastAsia"/>
                  <w:color w:val="0070C0"/>
                  <w:lang w:val="en-US" w:eastAsia="zh-CN"/>
                </w:rPr>
                <w:t>Issue 1-2-1:</w:t>
              </w:r>
              <w:r>
                <w:rPr>
                  <w:rFonts w:eastAsiaTheme="minorEastAsia" w:hint="eastAsia"/>
                  <w:color w:val="0070C0"/>
                  <w:lang w:val="en-US" w:eastAsia="zh-CN"/>
                </w:rPr>
                <w:t xml:space="preserve"> Both option 2 and option 3 are OK for us</w:t>
              </w:r>
            </w:ins>
            <w:ins w:id="235" w:author="CATT" w:date="2020-04-21T17:15:00Z">
              <w:r w:rsidR="00635A1C">
                <w:rPr>
                  <w:rFonts w:eastAsiaTheme="minorEastAsia" w:hint="eastAsia"/>
                  <w:color w:val="0070C0"/>
                  <w:lang w:val="en-US" w:eastAsia="zh-CN"/>
                </w:rPr>
                <w:t xml:space="preserve">. </w:t>
              </w:r>
            </w:ins>
            <w:ins w:id="236" w:author="CATT" w:date="2020-04-21T17:16:00Z">
              <w:r w:rsidR="006A6C52">
                <w:rPr>
                  <w:rFonts w:eastAsiaTheme="minorEastAsia" w:hint="eastAsia"/>
                  <w:color w:val="0070C0"/>
                  <w:lang w:val="en-US" w:eastAsia="zh-CN"/>
                </w:rPr>
                <w:t xml:space="preserve">As we support to </w:t>
              </w:r>
              <w:r w:rsidR="006A6C52" w:rsidRPr="00877DAA">
                <w:rPr>
                  <w:rFonts w:eastAsiaTheme="minorEastAsia" w:hint="eastAsia"/>
                  <w:color w:val="0070C0"/>
                  <w:lang w:val="en-US" w:eastAsia="zh-CN"/>
                </w:rPr>
                <w:t>s</w:t>
              </w:r>
              <w:r w:rsidR="006A6C52" w:rsidRPr="00877DAA">
                <w:rPr>
                  <w:rFonts w:eastAsiaTheme="minorEastAsia"/>
                  <w:color w:val="0070C0"/>
                  <w:lang w:val="en-US" w:eastAsia="zh-CN"/>
                </w:rPr>
                <w:t>pecify requirements for the case with associatedSSB and the case without associatedSSB</w:t>
              </w:r>
              <w:r w:rsidR="006A6C52" w:rsidRPr="00877DAA">
                <w:rPr>
                  <w:rFonts w:eastAsiaTheme="minorEastAsia" w:hint="eastAsia"/>
                  <w:color w:val="0070C0"/>
                  <w:lang w:val="en-US" w:eastAsia="zh-CN"/>
                </w:rPr>
                <w:t>.</w:t>
              </w:r>
            </w:ins>
          </w:p>
          <w:p w14:paraId="05F510CD" w14:textId="77777777" w:rsidR="006A6C52" w:rsidRDefault="006A6C52" w:rsidP="006A6C52">
            <w:pPr>
              <w:spacing w:after="120"/>
              <w:rPr>
                <w:ins w:id="237" w:author="CATT" w:date="2020-04-21T17:23:00Z"/>
                <w:rFonts w:eastAsiaTheme="minorEastAsia"/>
                <w:color w:val="000000" w:themeColor="text1"/>
                <w:lang w:eastAsia="zh-CN"/>
              </w:rPr>
            </w:pPr>
            <w:ins w:id="238" w:author="CATT" w:date="2020-04-21T17:17:00Z">
              <w:r>
                <w:rPr>
                  <w:rFonts w:eastAsiaTheme="minorEastAsia"/>
                  <w:color w:val="0070C0"/>
                  <w:lang w:val="en-US" w:eastAsia="zh-CN"/>
                </w:rPr>
                <w:t>Issue 1-2-2:</w:t>
              </w:r>
            </w:ins>
            <w:ins w:id="239" w:author="CATT" w:date="2020-04-21T17:18:00Z">
              <w:r>
                <w:rPr>
                  <w:rFonts w:eastAsiaTheme="minorEastAsia" w:hint="eastAsia"/>
                  <w:color w:val="0070C0"/>
                  <w:lang w:val="en-US" w:eastAsia="zh-CN"/>
                </w:rPr>
                <w:t xml:space="preserve"> support option 2a,</w:t>
              </w:r>
            </w:ins>
            <w:ins w:id="240" w:author="CATT" w:date="2020-04-21T17:22:00Z">
              <w:r w:rsidRPr="00E63247">
                <w:rPr>
                  <w:color w:val="000000" w:themeColor="text1"/>
                  <w:lang w:eastAsia="zh-CN"/>
                </w:rPr>
                <w:t xml:space="preserve"> </w:t>
              </w:r>
              <w:r>
                <w:rPr>
                  <w:rFonts w:hint="eastAsia"/>
                  <w:color w:val="000000" w:themeColor="text1"/>
                  <w:lang w:eastAsia="zh-CN"/>
                </w:rPr>
                <w:t>r</w:t>
              </w:r>
              <w:r w:rsidRPr="00E63247">
                <w:rPr>
                  <w:color w:val="000000" w:themeColor="text1"/>
                  <w:lang w:eastAsia="zh-CN"/>
                </w:rPr>
                <w:t xml:space="preserve">e-use the SSB requirements </w:t>
              </w:r>
              <w:r>
                <w:rPr>
                  <w:rFonts w:hint="eastAsia"/>
                  <w:color w:val="000000" w:themeColor="text1"/>
                  <w:lang w:eastAsia="zh-CN"/>
                </w:rPr>
                <w:t>in FR1 and FR2 to define</w:t>
              </w:r>
              <w:r w:rsidRPr="00E63247">
                <w:rPr>
                  <w:color w:val="000000" w:themeColor="text1"/>
                  <w:lang w:eastAsia="zh-CN"/>
                </w:rPr>
                <w:t xml:space="preserve"> CSI-RS </w:t>
              </w:r>
              <w:r>
                <w:rPr>
                  <w:color w:val="000000" w:themeColor="text1"/>
                  <w:lang w:eastAsia="zh-CN"/>
                </w:rPr>
                <w:t>requirement</w:t>
              </w:r>
              <w:r>
                <w:rPr>
                  <w:rFonts w:hint="eastAsia"/>
                  <w:color w:val="000000" w:themeColor="text1"/>
                  <w:lang w:eastAsia="zh-CN"/>
                </w:rPr>
                <w:t xml:space="preserve"> </w:t>
              </w:r>
              <w:r w:rsidRPr="00E63247">
                <w:rPr>
                  <w:color w:val="000000" w:themeColor="text1"/>
                  <w:lang w:eastAsia="zh-CN"/>
                </w:rPr>
                <w:t>on number of cells UE shall monitor per layer.</w:t>
              </w:r>
            </w:ins>
          </w:p>
          <w:p w14:paraId="394D7D9F" w14:textId="3D45ABEE" w:rsidR="006A6C52" w:rsidRPr="006A6C52" w:rsidDel="006802CF" w:rsidRDefault="006A6C52" w:rsidP="006A6C52">
            <w:pPr>
              <w:spacing w:after="120"/>
              <w:rPr>
                <w:rFonts w:eastAsiaTheme="minorEastAsia"/>
                <w:color w:val="0070C0"/>
                <w:lang w:val="en-US" w:eastAsia="zh-CN"/>
              </w:rPr>
            </w:pPr>
            <w:ins w:id="241" w:author="CATT" w:date="2020-04-21T17:23:00Z">
              <w:r>
                <w:rPr>
                  <w:rFonts w:eastAsiaTheme="minorEastAsia"/>
                  <w:color w:val="0070C0"/>
                  <w:lang w:val="en-US" w:eastAsia="zh-CN"/>
                </w:rPr>
                <w:t>Issue 1-2-3:</w:t>
              </w:r>
              <w:r>
                <w:rPr>
                  <w:rFonts w:eastAsiaTheme="minorEastAsia" w:hint="eastAsia"/>
                  <w:color w:val="0070C0"/>
                  <w:lang w:val="en-US" w:eastAsia="zh-CN"/>
                </w:rPr>
                <w:t xml:space="preserve"> Support option 1. 32</w:t>
              </w:r>
            </w:ins>
            <w:ins w:id="242" w:author="CATT" w:date="2020-04-21T17:24:00Z">
              <w:r>
                <w:rPr>
                  <w:rFonts w:eastAsiaTheme="minorEastAsia" w:hint="eastAsia"/>
                  <w:color w:val="0070C0"/>
                  <w:lang w:val="en-US" w:eastAsia="zh-CN"/>
                </w:rPr>
                <w:t xml:space="preserve"> or the number for SSB (24)</w:t>
              </w:r>
            </w:ins>
            <w:ins w:id="243" w:author="CATT" w:date="2020-04-21T17:23:00Z">
              <w:r>
                <w:rPr>
                  <w:rFonts w:eastAsiaTheme="minorEastAsia" w:hint="eastAsia"/>
                  <w:color w:val="0070C0"/>
                  <w:lang w:val="en-US" w:eastAsia="zh-CN"/>
                </w:rPr>
                <w:t xml:space="preserve"> </w:t>
              </w:r>
            </w:ins>
            <w:ins w:id="244" w:author="CATT" w:date="2020-04-21T17:24:00Z">
              <w:r>
                <w:rPr>
                  <w:rFonts w:eastAsiaTheme="minorEastAsia" w:hint="eastAsia"/>
                  <w:color w:val="0070C0"/>
                  <w:lang w:val="en-US" w:eastAsia="zh-CN"/>
                </w:rPr>
                <w:t xml:space="preserve">for </w:t>
              </w:r>
            </w:ins>
            <w:ins w:id="245" w:author="CATT" w:date="2020-04-21T17:23:00Z">
              <w:r>
                <w:rPr>
                  <w:rFonts w:eastAsiaTheme="minorEastAsia" w:hint="eastAsia"/>
                  <w:color w:val="0070C0"/>
                  <w:lang w:val="en-US" w:eastAsia="zh-CN"/>
                </w:rPr>
                <w:t>CSI-RS resources can be as the baseline.</w:t>
              </w:r>
            </w:ins>
          </w:p>
        </w:tc>
      </w:tr>
      <w:tr w:rsidR="00787114" w:rsidRPr="002A0A30" w14:paraId="59F1F3F1" w14:textId="77777777" w:rsidTr="00167D0E">
        <w:tc>
          <w:tcPr>
            <w:tcW w:w="1239" w:type="dxa"/>
          </w:tcPr>
          <w:p w14:paraId="5DE91344" w14:textId="7DE58FCC" w:rsidR="00787114" w:rsidRPr="002A0A30" w:rsidRDefault="00787114" w:rsidP="00787114">
            <w:pPr>
              <w:spacing w:after="120"/>
              <w:rPr>
                <w:rFonts w:eastAsiaTheme="minorEastAsia"/>
                <w:color w:val="0070C0"/>
                <w:lang w:val="en-US" w:eastAsia="zh-CN"/>
              </w:rPr>
            </w:pPr>
            <w:ins w:id="246" w:author="jingjing chen" w:date="2020-04-21T22:42: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6ACA8AB4" w14:textId="77777777" w:rsidR="00787114" w:rsidRDefault="00787114" w:rsidP="00787114">
            <w:pPr>
              <w:rPr>
                <w:ins w:id="247" w:author="jingjing chen" w:date="2020-04-21T22:42:00Z"/>
                <w:b/>
                <w:color w:val="000000" w:themeColor="text1"/>
                <w:u w:val="single"/>
                <w:lang w:eastAsia="ko-KR"/>
              </w:rPr>
            </w:pPr>
            <w:ins w:id="248" w:author="jingjing chen" w:date="2020-04-21T22:42:00Z">
              <w:r w:rsidRPr="002A0A30">
                <w:rPr>
                  <w:b/>
                  <w:color w:val="000000" w:themeColor="text1"/>
                  <w:u w:val="single"/>
                  <w:lang w:eastAsia="ko-KR"/>
                </w:rPr>
                <w:t>Issue 1-2-1: number of frequency layers to be monitored</w:t>
              </w:r>
            </w:ins>
          </w:p>
          <w:p w14:paraId="7738167F" w14:textId="10381220" w:rsidR="00787114" w:rsidRDefault="00787114" w:rsidP="00787114">
            <w:pPr>
              <w:spacing w:after="120"/>
              <w:rPr>
                <w:ins w:id="249" w:author="jingjing chen" w:date="2020-04-21T22:42:00Z"/>
                <w:rFonts w:eastAsiaTheme="minorEastAsia"/>
                <w:color w:val="0070C0"/>
                <w:lang w:eastAsia="zh-CN"/>
              </w:rPr>
            </w:pPr>
            <w:ins w:id="250" w:author="jingjing chen" w:date="2020-04-21T22:42:00Z">
              <w:r>
                <w:rPr>
                  <w:rFonts w:eastAsiaTheme="minorEastAsia"/>
                  <w:color w:val="0070C0"/>
                  <w:lang w:eastAsia="zh-CN"/>
                </w:rPr>
                <w:t xml:space="preserve">If </w:t>
              </w:r>
              <w:r>
                <w:rPr>
                  <w:rFonts w:eastAsiaTheme="minorEastAsia" w:hint="eastAsia"/>
                  <w:color w:val="0070C0"/>
                  <w:lang w:eastAsia="zh-CN"/>
                </w:rPr>
                <w:t>both</w:t>
              </w:r>
              <w:r>
                <w:rPr>
                  <w:rFonts w:eastAsiaTheme="minorEastAsia"/>
                  <w:color w:val="0070C0"/>
                  <w:lang w:eastAsia="zh-CN"/>
                </w:rPr>
                <w:t xml:space="preserve"> </w:t>
              </w:r>
              <w:r>
                <w:rPr>
                  <w:rFonts w:eastAsiaTheme="minorEastAsia" w:hint="eastAsia"/>
                  <w:color w:val="0070C0"/>
                  <w:lang w:eastAsia="zh-CN"/>
                </w:rPr>
                <w:t>the</w:t>
              </w:r>
              <w:r>
                <w:rPr>
                  <w:rFonts w:eastAsiaTheme="minorEastAsia"/>
                  <w:color w:val="0070C0"/>
                  <w:lang w:eastAsia="zh-CN"/>
                </w:rPr>
                <w:t xml:space="preserve"> </w:t>
              </w:r>
              <w:r>
                <w:rPr>
                  <w:rFonts w:eastAsiaTheme="minorEastAsia" w:hint="eastAsia"/>
                  <w:color w:val="0070C0"/>
                  <w:lang w:eastAsia="zh-CN"/>
                </w:rPr>
                <w:t>case</w:t>
              </w:r>
              <w:r>
                <w:rPr>
                  <w:rFonts w:eastAsiaTheme="minorEastAsia"/>
                  <w:color w:val="0070C0"/>
                  <w:lang w:eastAsia="zh-CN"/>
                </w:rPr>
                <w:t xml:space="preserve"> </w:t>
              </w:r>
              <w:r>
                <w:rPr>
                  <w:rFonts w:eastAsiaTheme="minorEastAsia" w:hint="eastAsia"/>
                  <w:color w:val="0070C0"/>
                  <w:lang w:eastAsia="zh-CN"/>
                </w:rPr>
                <w:t>with</w:t>
              </w:r>
              <w:r>
                <w:rPr>
                  <w:rFonts w:eastAsiaTheme="minorEastAsia"/>
                  <w:color w:val="0070C0"/>
                  <w:lang w:eastAsia="zh-CN"/>
                </w:rPr>
                <w:t xml:space="preserve"> a</w:t>
              </w:r>
              <w:r>
                <w:rPr>
                  <w:rFonts w:eastAsiaTheme="minorEastAsia" w:hint="eastAsia"/>
                  <w:color w:val="0070C0"/>
                  <w:lang w:eastAsia="zh-CN"/>
                </w:rPr>
                <w:t>ssociated</w:t>
              </w:r>
              <w:r>
                <w:rPr>
                  <w:rFonts w:eastAsiaTheme="minorEastAsia"/>
                  <w:color w:val="0070C0"/>
                  <w:lang w:eastAsia="zh-CN"/>
                </w:rPr>
                <w:t>SSB and the case without associatedSSB are considered, it is not acceptable for u</w:t>
              </w:r>
            </w:ins>
            <w:ins w:id="251" w:author="jingjing chen" w:date="2020-04-21T22:43:00Z">
              <w:r>
                <w:rPr>
                  <w:rFonts w:eastAsiaTheme="minorEastAsia"/>
                  <w:color w:val="0070C0"/>
                  <w:lang w:eastAsia="zh-CN"/>
                </w:rPr>
                <w:t>s</w:t>
              </w:r>
            </w:ins>
            <w:ins w:id="252" w:author="jingjing chen" w:date="2020-04-21T22:42:00Z">
              <w:r>
                <w:rPr>
                  <w:rFonts w:eastAsiaTheme="minorEastAsia"/>
                  <w:color w:val="0070C0"/>
                  <w:lang w:eastAsia="zh-CN"/>
                </w:rPr>
                <w:t xml:space="preserve"> to reuse the number of frequency layers specified for SSB.</w:t>
              </w:r>
            </w:ins>
          </w:p>
          <w:p w14:paraId="3DC3F0C3" w14:textId="77777777" w:rsidR="00787114" w:rsidRDefault="00787114" w:rsidP="00787114">
            <w:pPr>
              <w:rPr>
                <w:ins w:id="253" w:author="jingjing chen" w:date="2020-04-21T22:42:00Z"/>
                <w:b/>
                <w:color w:val="000000" w:themeColor="text1"/>
                <w:u w:val="single"/>
                <w:lang w:eastAsia="ko-KR"/>
              </w:rPr>
            </w:pPr>
            <w:ins w:id="254" w:author="jingjing chen" w:date="2020-04-21T22:42:00Z">
              <w:r w:rsidRPr="002A0A30">
                <w:rPr>
                  <w:b/>
                  <w:color w:val="000000" w:themeColor="text1"/>
                  <w:u w:val="single"/>
                  <w:lang w:eastAsia="ko-KR"/>
                </w:rPr>
                <w:t>Issue 1-2-2: number of cells to be monitored per layer/MO</w:t>
              </w:r>
            </w:ins>
          </w:p>
          <w:p w14:paraId="20F82E9A" w14:textId="77777777" w:rsidR="00787114" w:rsidRDefault="00787114" w:rsidP="00787114">
            <w:pPr>
              <w:spacing w:after="120"/>
              <w:rPr>
                <w:ins w:id="255" w:author="jingjing chen" w:date="2020-04-21T22:42:00Z"/>
                <w:rFonts w:eastAsiaTheme="minorEastAsia"/>
                <w:color w:val="0070C0"/>
                <w:lang w:eastAsia="zh-CN"/>
              </w:rPr>
            </w:pPr>
            <w:ins w:id="256" w:author="jingjing chen" w:date="2020-04-21T22:42:00Z">
              <w:r>
                <w:rPr>
                  <w:rFonts w:eastAsiaTheme="minorEastAsia"/>
                  <w:color w:val="0070C0"/>
                  <w:lang w:eastAsia="zh-CN"/>
                </w:rPr>
                <w:t>We prefer to introduce the separate capability on the number of cells for CSI-RS. As for the detail value, we are open to discuss.</w:t>
              </w:r>
            </w:ins>
          </w:p>
          <w:p w14:paraId="6C20818A" w14:textId="77777777" w:rsidR="00787114" w:rsidRPr="0022473A" w:rsidRDefault="00787114" w:rsidP="00787114">
            <w:pPr>
              <w:spacing w:after="120"/>
              <w:rPr>
                <w:ins w:id="257" w:author="jingjing chen" w:date="2020-04-21T22:42:00Z"/>
                <w:rFonts w:eastAsiaTheme="minorEastAsia"/>
                <w:color w:val="0070C0"/>
                <w:lang w:eastAsia="zh-CN"/>
              </w:rPr>
            </w:pPr>
            <w:ins w:id="258" w:author="jingjing chen" w:date="2020-04-21T22:42:00Z">
              <w:r w:rsidRPr="0022473A">
                <w:rPr>
                  <w:rFonts w:eastAsiaTheme="minorEastAsia" w:hint="eastAsia"/>
                  <w:color w:val="0070C0"/>
                  <w:lang w:eastAsia="zh-CN"/>
                </w:rPr>
                <w:t xml:space="preserve">Issue </w:t>
              </w:r>
              <w:r w:rsidRPr="0022473A">
                <w:rPr>
                  <w:rFonts w:eastAsiaTheme="minorEastAsia"/>
                  <w:color w:val="0070C0"/>
                  <w:lang w:eastAsia="zh-CN"/>
                </w:rPr>
                <w:t>1-2-3</w:t>
              </w:r>
              <w:r w:rsidRPr="0022473A">
                <w:rPr>
                  <w:rFonts w:eastAsiaTheme="minorEastAsia" w:hint="eastAsia"/>
                  <w:color w:val="0070C0"/>
                  <w:lang w:eastAsia="zh-CN"/>
                </w:rPr>
                <w:t>:</w:t>
              </w:r>
              <w:r w:rsidRPr="0022473A">
                <w:rPr>
                  <w:rFonts w:eastAsiaTheme="minorEastAsia"/>
                  <w:color w:val="0070C0"/>
                  <w:lang w:eastAsia="zh-CN"/>
                </w:rPr>
                <w:t xml:space="preserve"> number of CSI-RS resource</w:t>
              </w:r>
              <w:r w:rsidRPr="0022473A">
                <w:rPr>
                  <w:rFonts w:eastAsiaTheme="minorEastAsia" w:hint="eastAsia"/>
                  <w:color w:val="0070C0"/>
                  <w:lang w:eastAsia="zh-CN"/>
                </w:rPr>
                <w:t>/</w:t>
              </w:r>
              <w:r w:rsidRPr="0022473A">
                <w:rPr>
                  <w:rFonts w:eastAsiaTheme="minorEastAsia"/>
                  <w:color w:val="0070C0"/>
                  <w:lang w:eastAsia="zh-CN"/>
                </w:rPr>
                <w:t>beams to be monitored per layer/MO</w:t>
              </w:r>
            </w:ins>
          </w:p>
          <w:p w14:paraId="361682CB" w14:textId="77777777" w:rsidR="00787114" w:rsidRDefault="00787114" w:rsidP="00787114">
            <w:pPr>
              <w:spacing w:after="120"/>
              <w:rPr>
                <w:ins w:id="259" w:author="jingjing chen" w:date="2020-04-21T22:42:00Z"/>
                <w:rFonts w:eastAsiaTheme="minorEastAsia"/>
                <w:color w:val="0070C0"/>
                <w:lang w:eastAsia="zh-CN"/>
              </w:rPr>
            </w:pPr>
            <w:ins w:id="260" w:author="jingjing chen" w:date="2020-04-21T22:42:00Z">
              <w:r w:rsidRPr="0022473A">
                <w:rPr>
                  <w:rFonts w:eastAsiaTheme="minorEastAsia" w:hint="eastAsia"/>
                  <w:color w:val="0070C0"/>
                  <w:lang w:eastAsia="zh-CN"/>
                </w:rPr>
                <w:t>C</w:t>
              </w:r>
              <w:r w:rsidRPr="0022473A">
                <w:rPr>
                  <w:rFonts w:eastAsiaTheme="minorEastAsia"/>
                  <w:color w:val="0070C0"/>
                  <w:lang w:eastAsia="zh-CN"/>
                </w:rPr>
                <w:t>onsidering the</w:t>
              </w:r>
              <w:r>
                <w:rPr>
                  <w:rFonts w:eastAsiaTheme="minorEastAsia"/>
                  <w:color w:val="0070C0"/>
                  <w:lang w:eastAsia="zh-CN"/>
                </w:rPr>
                <w:t xml:space="preserve"> number of </w:t>
              </w:r>
              <w:r>
                <w:rPr>
                  <w:rFonts w:eastAsiaTheme="minorEastAsia" w:hint="eastAsia"/>
                  <w:color w:val="0070C0"/>
                  <w:lang w:eastAsia="zh-CN"/>
                </w:rPr>
                <w:t>beam</w:t>
              </w:r>
              <w:r>
                <w:rPr>
                  <w:rFonts w:eastAsiaTheme="minorEastAsia"/>
                  <w:color w:val="0070C0"/>
                  <w:lang w:eastAsia="zh-CN"/>
                </w:rPr>
                <w:t>s for CSI-RS is larger than that for SSB, reusing the requirements specified for SSB is not preferred. For intra-frequency measurement and inter-frequency measurement, different value can be considered. Our suggestion is:</w:t>
              </w:r>
            </w:ins>
          </w:p>
          <w:p w14:paraId="18A482BC" w14:textId="77777777" w:rsidR="00787114" w:rsidRPr="00C4059E" w:rsidRDefault="00787114" w:rsidP="00787114">
            <w:pPr>
              <w:pStyle w:val="afe"/>
              <w:numPr>
                <w:ilvl w:val="0"/>
                <w:numId w:val="35"/>
              </w:numPr>
              <w:spacing w:after="120"/>
              <w:ind w:firstLineChars="0"/>
              <w:rPr>
                <w:ins w:id="261" w:author="jingjing chen" w:date="2020-04-21T22:42:00Z"/>
                <w:rFonts w:eastAsiaTheme="minorEastAsia"/>
                <w:color w:val="0070C0"/>
                <w:lang w:eastAsia="zh-CN"/>
              </w:rPr>
            </w:pPr>
            <w:ins w:id="262" w:author="jingjing chen" w:date="2020-04-21T22:42:00Z">
              <w:r w:rsidRPr="00C4059E">
                <w:rPr>
                  <w:rFonts w:eastAsiaTheme="minorEastAsia"/>
                  <w:color w:val="0070C0"/>
                  <w:lang w:eastAsia="zh-CN"/>
                </w:rPr>
                <w:t>For each intra-frequency layer, the number of CSI-RS resource is proposed to be [32].</w:t>
              </w:r>
            </w:ins>
          </w:p>
          <w:p w14:paraId="5194F118" w14:textId="7A3829BB" w:rsidR="00787114" w:rsidRPr="006A6C52" w:rsidRDefault="00787114" w:rsidP="00787114">
            <w:pPr>
              <w:spacing w:after="120"/>
              <w:rPr>
                <w:rFonts w:eastAsiaTheme="minorEastAsia"/>
                <w:color w:val="0070C0"/>
                <w:lang w:val="en-US" w:eastAsia="zh-CN"/>
              </w:rPr>
            </w:pPr>
            <w:ins w:id="263" w:author="jingjing chen" w:date="2020-04-21T22:42:00Z">
              <w:r w:rsidRPr="00C4059E">
                <w:rPr>
                  <w:rFonts w:eastAsiaTheme="minorEastAsia"/>
                  <w:color w:val="0070C0"/>
                  <w:lang w:eastAsia="zh-CN"/>
                </w:rPr>
                <w:t>For each inter-frequency layer, the number of CSI-RS resource is proposed to be [24].</w:t>
              </w:r>
            </w:ins>
          </w:p>
        </w:tc>
      </w:tr>
      <w:tr w:rsidR="006871BB" w:rsidRPr="002A0A30" w14:paraId="7F3761F6" w14:textId="77777777" w:rsidTr="00167D0E">
        <w:tc>
          <w:tcPr>
            <w:tcW w:w="1239" w:type="dxa"/>
          </w:tcPr>
          <w:p w14:paraId="322856AB" w14:textId="02C9F42B" w:rsidR="006871BB" w:rsidRPr="002A0A30" w:rsidRDefault="006871BB" w:rsidP="006871BB">
            <w:pPr>
              <w:spacing w:after="120"/>
              <w:rPr>
                <w:rFonts w:eastAsiaTheme="minorEastAsia"/>
                <w:color w:val="0070C0"/>
                <w:lang w:val="en-US" w:eastAsia="zh-CN"/>
              </w:rPr>
            </w:pPr>
            <w:ins w:id="264" w:author="Huawei" w:date="2020-04-22T16:53:00Z">
              <w:r>
                <w:rPr>
                  <w:rFonts w:eastAsiaTheme="minorEastAsia" w:hint="eastAsia"/>
                  <w:color w:val="0070C0"/>
                  <w:lang w:val="en-US" w:eastAsia="zh-CN"/>
                </w:rPr>
                <w:t>Huawei, HiSilicon</w:t>
              </w:r>
            </w:ins>
          </w:p>
        </w:tc>
        <w:tc>
          <w:tcPr>
            <w:tcW w:w="8392" w:type="dxa"/>
          </w:tcPr>
          <w:p w14:paraId="18A8C26E" w14:textId="77777777" w:rsidR="006871BB" w:rsidRDefault="006871BB" w:rsidP="006871BB">
            <w:pPr>
              <w:rPr>
                <w:ins w:id="265" w:author="Huawei" w:date="2020-04-22T16:53:00Z"/>
                <w:b/>
                <w:color w:val="000000" w:themeColor="text1"/>
                <w:u w:val="single"/>
                <w:lang w:eastAsia="ko-KR"/>
              </w:rPr>
            </w:pPr>
            <w:ins w:id="266" w:author="Huawei" w:date="2020-04-22T16:53:00Z">
              <w:r w:rsidRPr="002A0A30">
                <w:rPr>
                  <w:b/>
                  <w:color w:val="000000" w:themeColor="text1"/>
                  <w:u w:val="single"/>
                  <w:lang w:eastAsia="ko-KR"/>
                </w:rPr>
                <w:t>Issue 1-2-1: number of frequency layers to be monitored</w:t>
              </w:r>
            </w:ins>
          </w:p>
          <w:p w14:paraId="1D37C145" w14:textId="77777777" w:rsidR="006871BB" w:rsidRPr="00617F3D" w:rsidRDefault="006871BB" w:rsidP="006871BB">
            <w:pPr>
              <w:rPr>
                <w:ins w:id="267" w:author="Huawei" w:date="2020-04-22T16:53:00Z"/>
                <w:rFonts w:eastAsiaTheme="minorEastAsia"/>
                <w:color w:val="000000" w:themeColor="text1"/>
                <w:u w:val="single"/>
                <w:lang w:eastAsia="zh-CN"/>
              </w:rPr>
            </w:pPr>
            <w:ins w:id="268" w:author="Huawei" w:date="2020-04-22T16:53:00Z">
              <w:r w:rsidRPr="00617F3D">
                <w:rPr>
                  <w:rFonts w:eastAsiaTheme="minorEastAsia"/>
                  <w:color w:val="000000" w:themeColor="text1"/>
                  <w:u w:val="single"/>
                  <w:lang w:eastAsia="zh-CN"/>
                </w:rPr>
                <w:t>S</w:t>
              </w:r>
              <w:r w:rsidRPr="00617F3D">
                <w:rPr>
                  <w:rFonts w:eastAsiaTheme="minorEastAsia" w:hint="eastAsia"/>
                  <w:color w:val="000000" w:themeColor="text1"/>
                  <w:u w:val="single"/>
                  <w:lang w:eastAsia="zh-CN"/>
                </w:rPr>
                <w:t xml:space="preserve">upport </w:t>
              </w:r>
              <w:r w:rsidRPr="00617F3D">
                <w:rPr>
                  <w:rFonts w:eastAsiaTheme="minorEastAsia"/>
                  <w:color w:val="000000" w:themeColor="text1"/>
                  <w:u w:val="single"/>
                  <w:lang w:eastAsia="zh-CN"/>
                </w:rPr>
                <w:t xml:space="preserve">option 2. We do not quite understand option 1. </w:t>
              </w:r>
              <w:r w:rsidRPr="00617F3D">
                <w:rPr>
                  <w:rFonts w:hint="eastAsia"/>
                </w:rPr>
                <w:t>E</w:t>
              </w:r>
              <w:r w:rsidRPr="00617F3D">
                <w:t>ven CSI-RS is configured with associated SSB, the CSI-RS measurement does not come for free. CSI-RS is in different time and frequency locations than SSB, and all the actions for measurement e.g. sampling, processing and filtering need to be done separately for CSI-RS. Therefore, we need to define separate capabilities for the numbers of SSB layers and number of CSI-RS layers.</w:t>
              </w:r>
            </w:ins>
          </w:p>
          <w:p w14:paraId="7EFE2D3C" w14:textId="77777777" w:rsidR="006871BB" w:rsidRDefault="006871BB" w:rsidP="006871BB">
            <w:pPr>
              <w:rPr>
                <w:ins w:id="269" w:author="Huawei" w:date="2020-04-22T16:53:00Z"/>
                <w:b/>
                <w:color w:val="000000" w:themeColor="text1"/>
                <w:u w:val="single"/>
                <w:lang w:eastAsia="ko-KR"/>
              </w:rPr>
            </w:pPr>
            <w:ins w:id="270" w:author="Huawei" w:date="2020-04-22T16:53:00Z">
              <w:r w:rsidRPr="002A0A30">
                <w:rPr>
                  <w:b/>
                  <w:color w:val="000000" w:themeColor="text1"/>
                  <w:u w:val="single"/>
                  <w:lang w:eastAsia="ko-KR"/>
                </w:rPr>
                <w:t>Issue 1-2-2: number of cells to be monitored per layer/MO</w:t>
              </w:r>
            </w:ins>
          </w:p>
          <w:p w14:paraId="781A4756" w14:textId="77777777" w:rsidR="006871BB" w:rsidRPr="00617F3D" w:rsidRDefault="006871BB" w:rsidP="006871BB">
            <w:pPr>
              <w:rPr>
                <w:ins w:id="271" w:author="Huawei" w:date="2020-04-22T16:53:00Z"/>
                <w:rFonts w:eastAsiaTheme="minorEastAsia"/>
                <w:color w:val="000000" w:themeColor="text1"/>
                <w:u w:val="single"/>
                <w:lang w:eastAsia="zh-CN"/>
              </w:rPr>
            </w:pPr>
            <w:ins w:id="272" w:author="Huawei" w:date="2020-04-22T16:53:00Z">
              <w:r w:rsidRPr="00617F3D">
                <w:rPr>
                  <w:rFonts w:eastAsiaTheme="minorEastAsia" w:hint="eastAsia"/>
                  <w:color w:val="000000" w:themeColor="text1"/>
                  <w:u w:val="single"/>
                  <w:lang w:eastAsia="zh-CN"/>
                </w:rPr>
                <w:t xml:space="preserve">Support option 2a. </w:t>
              </w:r>
              <w:r>
                <w:rPr>
                  <w:rFonts w:eastAsiaTheme="minorEastAsia"/>
                  <w:color w:val="000000" w:themeColor="text1"/>
                  <w:u w:val="single"/>
                  <w:lang w:eastAsia="zh-CN"/>
                </w:rPr>
                <w:t>Take example of</w:t>
              </w:r>
              <w:r w:rsidRPr="00617F3D">
                <w:rPr>
                  <w:rFonts w:eastAsiaTheme="minorEastAsia"/>
                  <w:color w:val="000000" w:themeColor="text1"/>
                  <w:u w:val="single"/>
                  <w:lang w:eastAsia="zh-CN"/>
                </w:rPr>
                <w:t xml:space="preserve"> CSI-RS with associated SSB, UE only measures the CSI-RS after detecting the associated SSB. If UE is required to measure X cells for SSB measurement, it means UE is also required to measure</w:t>
              </w:r>
              <w:r>
                <w:rPr>
                  <w:rFonts w:eastAsiaTheme="minorEastAsia"/>
                  <w:color w:val="000000" w:themeColor="text1"/>
                  <w:u w:val="single"/>
                  <w:lang w:eastAsia="zh-CN"/>
                </w:rPr>
                <w:t xml:space="preserve"> X cells for CSI-RS measurement, so</w:t>
              </w:r>
              <w:r w:rsidRPr="00617F3D">
                <w:rPr>
                  <w:rFonts w:eastAsiaTheme="minorEastAsia"/>
                  <w:color w:val="000000" w:themeColor="text1"/>
                  <w:u w:val="single"/>
                  <w:lang w:eastAsia="zh-CN"/>
                </w:rPr>
                <w:t xml:space="preserve"> it is meaningful to define the requirements for CSI-RS by reusing the requirements for SSB. However, </w:t>
              </w:r>
              <w:r>
                <w:rPr>
                  <w:rFonts w:eastAsiaTheme="minorEastAsia"/>
                  <w:color w:val="000000" w:themeColor="text1"/>
                  <w:u w:val="single"/>
                  <w:lang w:eastAsia="zh-CN"/>
                </w:rPr>
                <w:t>in addition</w:t>
              </w:r>
              <w:r w:rsidRPr="00617F3D">
                <w:rPr>
                  <w:rFonts w:eastAsiaTheme="minorEastAsia"/>
                  <w:color w:val="000000" w:themeColor="text1"/>
                  <w:u w:val="single"/>
                  <w:lang w:eastAsia="zh-CN"/>
                </w:rPr>
                <w:t xml:space="preserve"> to the SSB measurement, UE is taking CSI-RS measurement for the X cells, so separate capability for CSI-RS is needed.</w:t>
              </w:r>
            </w:ins>
          </w:p>
          <w:p w14:paraId="232FA7DA" w14:textId="77777777" w:rsidR="006871BB" w:rsidRDefault="006871BB" w:rsidP="006871BB">
            <w:pPr>
              <w:rPr>
                <w:ins w:id="273" w:author="Huawei" w:date="2020-04-22T16:53:00Z"/>
                <w:b/>
                <w:color w:val="000000" w:themeColor="text1"/>
                <w:u w:val="single"/>
                <w:lang w:eastAsia="ko-KR"/>
              </w:rPr>
            </w:pPr>
            <w:ins w:id="274" w:author="Huawei" w:date="2020-04-22T16:53:00Z">
              <w:r w:rsidRPr="002A0A30">
                <w:rPr>
                  <w:rFonts w:hint="eastAsia"/>
                  <w:b/>
                  <w:color w:val="000000" w:themeColor="text1"/>
                  <w:u w:val="single"/>
                  <w:lang w:eastAsia="ko-KR"/>
                </w:rPr>
                <w:t xml:space="preserve">Issue </w:t>
              </w:r>
              <w:r w:rsidRPr="002A0A30">
                <w:rPr>
                  <w:b/>
                  <w:color w:val="000000" w:themeColor="text1"/>
                  <w:u w:val="single"/>
                  <w:lang w:eastAsia="ko-KR"/>
                </w:rPr>
                <w:t>1-2-3</w:t>
              </w:r>
              <w:r w:rsidRPr="002A0A30">
                <w:rPr>
                  <w:rFonts w:hint="eastAsia"/>
                  <w:b/>
                  <w:color w:val="000000" w:themeColor="text1"/>
                  <w:u w:val="single"/>
                  <w:lang w:eastAsia="ko-KR"/>
                </w:rPr>
                <w:t>:</w:t>
              </w:r>
              <w:r w:rsidRPr="002A0A30">
                <w:rPr>
                  <w:b/>
                  <w:color w:val="000000" w:themeColor="text1"/>
                  <w:u w:val="single"/>
                  <w:lang w:eastAsia="ko-KR"/>
                </w:rPr>
                <w:t xml:space="preserve"> number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layer/MO</w:t>
              </w:r>
            </w:ins>
          </w:p>
          <w:p w14:paraId="5091AA19" w14:textId="7647288A" w:rsidR="006871BB" w:rsidRPr="002A0A30" w:rsidRDefault="006871BB" w:rsidP="006871BB">
            <w:pPr>
              <w:spacing w:after="120"/>
              <w:rPr>
                <w:rFonts w:eastAsiaTheme="minorEastAsia"/>
                <w:color w:val="0070C0"/>
                <w:lang w:val="en-US" w:eastAsia="zh-CN"/>
              </w:rPr>
            </w:pPr>
            <w:ins w:id="275" w:author="Huawei" w:date="2020-04-22T16:53:00Z">
              <w:r w:rsidRPr="0076026E">
                <w:rPr>
                  <w:rFonts w:eastAsiaTheme="minorEastAsia"/>
                  <w:color w:val="000000" w:themeColor="text1"/>
                  <w:u w:val="single"/>
                  <w:lang w:eastAsia="zh-CN"/>
                </w:rPr>
                <w:t>S</w:t>
              </w:r>
              <w:r w:rsidRPr="0076026E">
                <w:rPr>
                  <w:rFonts w:eastAsiaTheme="minorEastAsia" w:hint="eastAsia"/>
                  <w:color w:val="000000" w:themeColor="text1"/>
                  <w:u w:val="single"/>
                  <w:lang w:eastAsia="zh-CN"/>
                </w:rPr>
                <w:t xml:space="preserve">upport </w:t>
              </w:r>
              <w:r w:rsidRPr="0076026E">
                <w:rPr>
                  <w:rFonts w:eastAsiaTheme="minorEastAsia"/>
                  <w:color w:val="000000" w:themeColor="text1"/>
                  <w:u w:val="single"/>
                  <w:lang w:eastAsia="zh-CN"/>
                </w:rPr>
                <w:t xml:space="preserve">option 1. In our understanding, there </w:t>
              </w:r>
              <w:r>
                <w:rPr>
                  <w:rFonts w:eastAsiaTheme="minorEastAsia"/>
                  <w:color w:val="000000" w:themeColor="text1"/>
                  <w:u w:val="single"/>
                  <w:lang w:eastAsia="zh-CN"/>
                </w:rPr>
                <w:t>may</w:t>
              </w:r>
              <w:r w:rsidRPr="0076026E">
                <w:rPr>
                  <w:rFonts w:eastAsiaTheme="minorEastAsia"/>
                  <w:color w:val="000000" w:themeColor="text1"/>
                  <w:u w:val="single"/>
                  <w:lang w:eastAsia="zh-CN"/>
                </w:rPr>
                <w:t xml:space="preserve"> be more than one CSI-RS resources associated to the same SSB, so the number of CSI-RS resources can be larger than number of SSBs. </w:t>
              </w:r>
            </w:ins>
          </w:p>
        </w:tc>
      </w:tr>
      <w:tr w:rsidR="00AD6A51" w:rsidRPr="002A0A30" w14:paraId="6E163DF1" w14:textId="77777777" w:rsidTr="00167D0E">
        <w:trPr>
          <w:ins w:id="276" w:author="杨谦10115881" w:date="2020-04-22T17:08:00Z"/>
        </w:trPr>
        <w:tc>
          <w:tcPr>
            <w:tcW w:w="1239" w:type="dxa"/>
          </w:tcPr>
          <w:p w14:paraId="65E5165A" w14:textId="77432576" w:rsidR="00AD6A51" w:rsidRDefault="00AD6A51" w:rsidP="00AD6A51">
            <w:pPr>
              <w:spacing w:after="120"/>
              <w:rPr>
                <w:ins w:id="277" w:author="杨谦10115881" w:date="2020-04-22T17:08:00Z"/>
                <w:rFonts w:eastAsiaTheme="minorEastAsia"/>
                <w:color w:val="0070C0"/>
                <w:lang w:val="en-US" w:eastAsia="zh-CN"/>
              </w:rPr>
            </w:pPr>
            <w:ins w:id="278" w:author="杨谦10115881" w:date="2020-04-22T17:08:00Z">
              <w:r>
                <w:rPr>
                  <w:rFonts w:eastAsiaTheme="minorEastAsia" w:hint="eastAsia"/>
                  <w:color w:val="0070C0"/>
                  <w:lang w:val="en-US" w:eastAsia="zh-CN"/>
                </w:rPr>
                <w:t>ZTE</w:t>
              </w:r>
            </w:ins>
          </w:p>
        </w:tc>
        <w:tc>
          <w:tcPr>
            <w:tcW w:w="8392" w:type="dxa"/>
          </w:tcPr>
          <w:p w14:paraId="660123E4" w14:textId="77777777" w:rsidR="00AD6A51" w:rsidRDefault="00AD6A51" w:rsidP="00AD6A51">
            <w:pPr>
              <w:rPr>
                <w:ins w:id="279" w:author="杨谦10115881" w:date="2020-04-22T17:08:00Z"/>
                <w:rFonts w:eastAsiaTheme="minorEastAsia"/>
                <w:b/>
                <w:color w:val="000000" w:themeColor="text1"/>
                <w:u w:val="single"/>
                <w:lang w:eastAsia="zh-CN"/>
              </w:rPr>
            </w:pPr>
            <w:ins w:id="280" w:author="杨谦10115881" w:date="2020-04-22T17:08:00Z">
              <w:r>
                <w:rPr>
                  <w:rFonts w:eastAsiaTheme="minorEastAsia" w:hint="eastAsia"/>
                  <w:b/>
                  <w:color w:val="000000" w:themeColor="text1"/>
                  <w:u w:val="single"/>
                  <w:lang w:eastAsia="zh-CN"/>
                </w:rPr>
                <w:t>Issue 1-</w:t>
              </w:r>
              <w:r>
                <w:rPr>
                  <w:rFonts w:eastAsiaTheme="minorEastAsia"/>
                  <w:b/>
                  <w:color w:val="000000" w:themeColor="text1"/>
                  <w:u w:val="single"/>
                  <w:lang w:eastAsia="zh-CN"/>
                </w:rPr>
                <w:t>2-1:</w:t>
              </w:r>
            </w:ins>
          </w:p>
          <w:p w14:paraId="54CABDC4" w14:textId="77777777" w:rsidR="00AD6A51" w:rsidRDefault="00AD6A51" w:rsidP="00AD6A51">
            <w:pPr>
              <w:rPr>
                <w:ins w:id="281" w:author="杨谦10115881" w:date="2020-04-22T17:08:00Z"/>
                <w:color w:val="000000" w:themeColor="text1"/>
                <w:lang w:eastAsia="zh-CN"/>
              </w:rPr>
            </w:pPr>
            <w:ins w:id="282" w:author="杨谦10115881" w:date="2020-04-22T17:08:00Z">
              <w:r>
                <w:rPr>
                  <w:rFonts w:eastAsiaTheme="minorEastAsia"/>
                  <w:color w:val="000000" w:themeColor="text1"/>
                  <w:lang w:eastAsia="zh-CN"/>
                </w:rPr>
                <w:t>We understand that UE measurement capability on total number of frequency layers may not be increased by introducing CSI-RS based L3 measurement. On a frequency layer all kinds of measurement,</w:t>
              </w:r>
              <w:r w:rsidRPr="00DD3BD0">
                <w:rPr>
                  <w:color w:val="000000" w:themeColor="text1"/>
                  <w:lang w:eastAsia="zh-CN"/>
                </w:rPr>
                <w:t xml:space="preserve"> </w:t>
              </w:r>
              <w:r>
                <w:rPr>
                  <w:color w:val="000000" w:themeColor="text1"/>
                  <w:lang w:eastAsia="zh-CN"/>
                </w:rPr>
                <w:t xml:space="preserve">e.g. </w:t>
              </w:r>
              <w:r w:rsidRPr="00DD3BD0">
                <w:rPr>
                  <w:color w:val="000000" w:themeColor="text1"/>
                  <w:lang w:eastAsia="zh-CN"/>
                </w:rPr>
                <w:t>SS-RSRP, SS-RSRQ, SS-SINR, CSI-RSRP, CSI-RSRQ, CSI-SINR, E-UTRAN RSRP, E-UTRAN RSRQ, E-UTRAN RS-SINR measurements, etc.</w:t>
              </w:r>
              <w:r>
                <w:rPr>
                  <w:color w:val="000000" w:themeColor="text1"/>
                  <w:lang w:eastAsia="zh-CN"/>
                </w:rPr>
                <w:t xml:space="preserve"> shall be performed if applicable.</w:t>
              </w:r>
            </w:ins>
          </w:p>
          <w:p w14:paraId="00DEDD2D" w14:textId="77777777" w:rsidR="00AD6A51" w:rsidRDefault="00AD6A51" w:rsidP="00AD6A51">
            <w:pPr>
              <w:rPr>
                <w:ins w:id="283" w:author="杨谦10115881" w:date="2020-04-22T17:08:00Z"/>
                <w:rFonts w:eastAsiaTheme="minorEastAsia"/>
                <w:color w:val="000000" w:themeColor="text1"/>
                <w:lang w:eastAsia="zh-CN"/>
              </w:rPr>
            </w:pPr>
            <w:ins w:id="284" w:author="杨谦10115881" w:date="2020-04-22T17:08:00Z">
              <w:r>
                <w:rPr>
                  <w:color w:val="000000" w:themeColor="text1"/>
                  <w:lang w:eastAsia="zh-CN"/>
                </w:rPr>
                <w:t>Option 2 also makes sense in terms of more detailed requirements. If going with option 2 we would like to change the 2</w:t>
              </w:r>
              <w:r w:rsidRPr="00FB34CB">
                <w:rPr>
                  <w:color w:val="000000" w:themeColor="text1"/>
                  <w:lang w:eastAsia="zh-CN"/>
                </w:rPr>
                <w:t>nd</w:t>
              </w:r>
              <w:r>
                <w:rPr>
                  <w:color w:val="000000" w:themeColor="text1"/>
                  <w:lang w:eastAsia="zh-CN"/>
                </w:rPr>
                <w:t xml:space="preserve"> sub-bullet to ‘UE shall be able to measure at least 7 CSI-RS frequency layers’. The other parts are agreeable to us. </w:t>
              </w:r>
            </w:ins>
          </w:p>
          <w:p w14:paraId="00D7BA14" w14:textId="77777777" w:rsidR="00AD6A51" w:rsidRDefault="00AD6A51" w:rsidP="00AD6A51">
            <w:pPr>
              <w:rPr>
                <w:ins w:id="285" w:author="杨谦10115881" w:date="2020-04-22T17:08:00Z"/>
                <w:rFonts w:eastAsiaTheme="minorEastAsia"/>
                <w:b/>
                <w:color w:val="000000" w:themeColor="text1"/>
                <w:u w:val="single"/>
                <w:lang w:eastAsia="zh-CN"/>
              </w:rPr>
            </w:pPr>
            <w:ins w:id="286" w:author="杨谦10115881" w:date="2020-04-22T17:08:00Z">
              <w:r>
                <w:rPr>
                  <w:rFonts w:eastAsiaTheme="minorEastAsia" w:hint="eastAsia"/>
                  <w:b/>
                  <w:color w:val="000000" w:themeColor="text1"/>
                  <w:u w:val="single"/>
                  <w:lang w:eastAsia="zh-CN"/>
                </w:rPr>
                <w:t>Issue 1-</w:t>
              </w:r>
              <w:r>
                <w:rPr>
                  <w:rFonts w:eastAsiaTheme="minorEastAsia"/>
                  <w:b/>
                  <w:color w:val="000000" w:themeColor="text1"/>
                  <w:u w:val="single"/>
                  <w:lang w:eastAsia="zh-CN"/>
                </w:rPr>
                <w:t>2-2:</w:t>
              </w:r>
            </w:ins>
          </w:p>
          <w:p w14:paraId="6F0A439E" w14:textId="77777777" w:rsidR="00AD6A51" w:rsidRDefault="00AD6A51" w:rsidP="00AD6A51">
            <w:pPr>
              <w:spacing w:after="120"/>
              <w:rPr>
                <w:ins w:id="287" w:author="杨谦10115881" w:date="2020-04-22T17:08:00Z"/>
                <w:rFonts w:eastAsiaTheme="minorEastAsia"/>
                <w:color w:val="000000" w:themeColor="text1"/>
                <w:lang w:eastAsia="zh-CN"/>
              </w:rPr>
            </w:pPr>
            <w:ins w:id="288" w:author="杨谦10115881" w:date="2020-04-22T17:08:00Z">
              <w:r>
                <w:rPr>
                  <w:rFonts w:eastAsiaTheme="minorEastAsia" w:hint="eastAsia"/>
                  <w:color w:val="000000" w:themeColor="text1"/>
                  <w:lang w:eastAsia="zh-CN"/>
                </w:rPr>
                <w:t xml:space="preserve">The UE measurement capability are </w:t>
              </w:r>
              <w:r>
                <w:rPr>
                  <w:rFonts w:eastAsiaTheme="minorEastAsia"/>
                  <w:color w:val="000000" w:themeColor="text1"/>
                  <w:lang w:eastAsia="zh-CN"/>
                </w:rPr>
                <w:t>specified</w:t>
              </w:r>
              <w:r>
                <w:rPr>
                  <w:rFonts w:eastAsiaTheme="minorEastAsia" w:hint="eastAsia"/>
                  <w:color w:val="000000" w:themeColor="text1"/>
                  <w:lang w:eastAsia="zh-CN"/>
                </w:rPr>
                <w:t xml:space="preserve"> </w:t>
              </w:r>
              <w:r>
                <w:rPr>
                  <w:rFonts w:eastAsiaTheme="minorEastAsia"/>
                  <w:color w:val="000000" w:themeColor="text1"/>
                  <w:lang w:eastAsia="zh-CN"/>
                </w:rPr>
                <w:t>with separated number and total number in principle. The Total number is much smaller than summation of all separate numbers. The same rule can be applied here. Without specifying number of cells for CSI-RS based L3 measurement, the UE capability for SSB based measurement will be compromised and the mobility performance will be degraded.</w:t>
              </w:r>
            </w:ins>
          </w:p>
          <w:p w14:paraId="77D0EC22" w14:textId="77777777" w:rsidR="00AD6A51" w:rsidRDefault="00AD6A51" w:rsidP="00AD6A51">
            <w:pPr>
              <w:rPr>
                <w:ins w:id="289" w:author="杨谦10115881" w:date="2020-04-22T17:08:00Z"/>
                <w:rFonts w:eastAsiaTheme="minorEastAsia"/>
                <w:b/>
                <w:color w:val="000000" w:themeColor="text1"/>
                <w:u w:val="single"/>
                <w:lang w:eastAsia="zh-CN"/>
              </w:rPr>
            </w:pPr>
            <w:ins w:id="290" w:author="杨谦10115881" w:date="2020-04-22T17:08:00Z">
              <w:r>
                <w:rPr>
                  <w:rFonts w:eastAsiaTheme="minorEastAsia" w:hint="eastAsia"/>
                  <w:b/>
                  <w:color w:val="000000" w:themeColor="text1"/>
                  <w:u w:val="single"/>
                  <w:lang w:eastAsia="zh-CN"/>
                </w:rPr>
                <w:t>Issue 1-</w:t>
              </w:r>
              <w:r>
                <w:rPr>
                  <w:rFonts w:eastAsiaTheme="minorEastAsia"/>
                  <w:b/>
                  <w:color w:val="000000" w:themeColor="text1"/>
                  <w:u w:val="single"/>
                  <w:lang w:eastAsia="zh-CN"/>
                </w:rPr>
                <w:t>2-3:</w:t>
              </w:r>
            </w:ins>
          </w:p>
          <w:p w14:paraId="20977954" w14:textId="24FFBCE1" w:rsidR="00AD6A51" w:rsidRPr="002A0A30" w:rsidRDefault="00AD6A51" w:rsidP="00AD6A51">
            <w:pPr>
              <w:rPr>
                <w:ins w:id="291" w:author="杨谦10115881" w:date="2020-04-22T17:08:00Z"/>
                <w:b/>
                <w:color w:val="000000" w:themeColor="text1"/>
                <w:u w:val="single"/>
                <w:lang w:eastAsia="ko-KR"/>
              </w:rPr>
            </w:pPr>
            <w:ins w:id="292" w:author="杨谦10115881" w:date="2020-04-22T17:08:00Z">
              <w:r>
                <w:rPr>
                  <w:rFonts w:eastAsiaTheme="minorEastAsia" w:hint="eastAsia"/>
                  <w:color w:val="000000" w:themeColor="text1"/>
                  <w:lang w:eastAsia="zh-CN"/>
                </w:rPr>
                <w:t xml:space="preserve">Option 2 is good balance between UE complexity and </w:t>
              </w:r>
              <w:r>
                <w:rPr>
                  <w:rFonts w:eastAsiaTheme="minorEastAsia"/>
                  <w:color w:val="000000" w:themeColor="text1"/>
                  <w:lang w:eastAsia="zh-CN"/>
                </w:rPr>
                <w:t>use cases in our view. We disagree with the recommend WF.</w:t>
              </w:r>
            </w:ins>
          </w:p>
        </w:tc>
      </w:tr>
      <w:tr w:rsidR="0034411F" w:rsidRPr="002A0A30" w14:paraId="1214F7F1" w14:textId="77777777" w:rsidTr="00167D0E">
        <w:trPr>
          <w:ins w:id="293" w:author="Qualcomm" w:date="2020-04-22T02:40:00Z"/>
        </w:trPr>
        <w:tc>
          <w:tcPr>
            <w:tcW w:w="1239" w:type="dxa"/>
          </w:tcPr>
          <w:p w14:paraId="71B7AC43" w14:textId="3EA06A93" w:rsidR="0034411F" w:rsidRDefault="0034411F" w:rsidP="0034411F">
            <w:pPr>
              <w:spacing w:after="120"/>
              <w:rPr>
                <w:ins w:id="294" w:author="Qualcomm" w:date="2020-04-22T02:40:00Z"/>
                <w:rFonts w:eastAsiaTheme="minorEastAsia"/>
                <w:color w:val="0070C0"/>
                <w:lang w:val="en-US" w:eastAsia="zh-CN"/>
              </w:rPr>
            </w:pPr>
            <w:ins w:id="295" w:author="Qualcomm" w:date="2020-04-22T02:40:00Z">
              <w:r w:rsidRPr="00405FDA">
                <w:rPr>
                  <w:rFonts w:cs="v4.2.0"/>
                  <w:iCs/>
                  <w:lang w:val="en-US"/>
                </w:rPr>
                <w:t>Qualcomm</w:t>
              </w:r>
            </w:ins>
          </w:p>
        </w:tc>
        <w:tc>
          <w:tcPr>
            <w:tcW w:w="8392" w:type="dxa"/>
          </w:tcPr>
          <w:p w14:paraId="2B254FE9" w14:textId="77777777" w:rsidR="0034411F" w:rsidRPr="00405FDA" w:rsidRDefault="0034411F" w:rsidP="0034411F">
            <w:pPr>
              <w:spacing w:after="120"/>
              <w:rPr>
                <w:ins w:id="296" w:author="Qualcomm" w:date="2020-04-22T02:40:00Z"/>
                <w:rFonts w:cs="v4.2.0"/>
                <w:b/>
                <w:bCs/>
                <w:iCs/>
                <w:lang w:val="en-US"/>
              </w:rPr>
            </w:pPr>
            <w:ins w:id="297" w:author="Qualcomm" w:date="2020-04-22T02:40:00Z">
              <w:r w:rsidRPr="00405FDA">
                <w:rPr>
                  <w:rFonts w:cs="v4.2.0"/>
                  <w:b/>
                  <w:bCs/>
                  <w:iCs/>
                  <w:lang w:val="en-US"/>
                </w:rPr>
                <w:t>Issue 1-2-1: number of frequency layers to be monitored</w:t>
              </w:r>
            </w:ins>
          </w:p>
          <w:p w14:paraId="51777490" w14:textId="77777777" w:rsidR="0034411F" w:rsidRPr="00405FDA" w:rsidRDefault="0034411F" w:rsidP="0034411F">
            <w:pPr>
              <w:spacing w:after="120"/>
              <w:rPr>
                <w:ins w:id="298" w:author="Qualcomm" w:date="2020-04-22T02:40:00Z"/>
                <w:rFonts w:cs="v4.2.0"/>
                <w:iCs/>
                <w:lang w:val="en-US"/>
              </w:rPr>
            </w:pPr>
            <w:ins w:id="299" w:author="Qualcomm" w:date="2020-04-22T02:40:00Z">
              <w:r w:rsidRPr="00405FDA">
                <w:rPr>
                  <w:rFonts w:cs="v4.2.0"/>
                  <w:iCs/>
                  <w:lang w:val="en-US"/>
                </w:rPr>
                <w:t>We support option1.</w:t>
              </w:r>
            </w:ins>
          </w:p>
          <w:p w14:paraId="6EBF86C3" w14:textId="77777777" w:rsidR="0034411F" w:rsidRPr="00405FDA" w:rsidRDefault="0034411F" w:rsidP="0034411F">
            <w:pPr>
              <w:spacing w:after="120"/>
              <w:jc w:val="both"/>
              <w:rPr>
                <w:ins w:id="300" w:author="Qualcomm" w:date="2020-04-22T02:40:00Z"/>
                <w:rFonts w:cs="v4.2.0"/>
                <w:b/>
                <w:bCs/>
                <w:iCs/>
                <w:lang w:val="en-US"/>
              </w:rPr>
            </w:pPr>
            <w:ins w:id="301" w:author="Qualcomm" w:date="2020-04-22T02:40:00Z">
              <w:r w:rsidRPr="00405FDA">
                <w:rPr>
                  <w:rFonts w:cs="v4.2.0"/>
                  <w:b/>
                  <w:bCs/>
                  <w:iCs/>
                  <w:lang w:val="en-US"/>
                </w:rPr>
                <w:t>Issue 1-2-2: number of cells to be monitored per layer/MO</w:t>
              </w:r>
            </w:ins>
          </w:p>
          <w:p w14:paraId="44A1C77F" w14:textId="77777777" w:rsidR="0034411F" w:rsidRPr="00405FDA" w:rsidRDefault="0034411F" w:rsidP="0034411F">
            <w:pPr>
              <w:spacing w:after="120"/>
              <w:rPr>
                <w:ins w:id="302" w:author="Qualcomm" w:date="2020-04-22T02:40:00Z"/>
                <w:rFonts w:cs="v4.2.0"/>
                <w:iCs/>
                <w:lang w:val="en-US"/>
              </w:rPr>
            </w:pPr>
            <w:ins w:id="303" w:author="Qualcomm" w:date="2020-04-22T02:40:00Z">
              <w:r w:rsidRPr="00405FDA">
                <w:rPr>
                  <w:rFonts w:cs="v4.2.0"/>
                  <w:iCs/>
                  <w:lang w:val="en-US"/>
                </w:rPr>
                <w:t>We support option1 to have shared capability with SSB based measurement. After all, it is required to have corresponding SSB to identify/monitor the cell.</w:t>
              </w:r>
            </w:ins>
          </w:p>
          <w:p w14:paraId="0D6F3944" w14:textId="77777777" w:rsidR="0034411F" w:rsidRPr="00405FDA" w:rsidRDefault="0034411F" w:rsidP="0034411F">
            <w:pPr>
              <w:spacing w:after="120"/>
              <w:jc w:val="both"/>
              <w:rPr>
                <w:ins w:id="304" w:author="Qualcomm" w:date="2020-04-22T02:40:00Z"/>
                <w:rFonts w:cs="v4.2.0"/>
                <w:b/>
                <w:bCs/>
                <w:iCs/>
                <w:lang w:val="en-US"/>
              </w:rPr>
            </w:pPr>
            <w:ins w:id="305" w:author="Qualcomm" w:date="2020-04-22T02:40:00Z">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ins>
          </w:p>
          <w:p w14:paraId="7EF4AF47" w14:textId="77777777" w:rsidR="0034411F" w:rsidRPr="00405FDA" w:rsidRDefault="0034411F" w:rsidP="0034411F">
            <w:pPr>
              <w:spacing w:after="120"/>
              <w:rPr>
                <w:ins w:id="306" w:author="Qualcomm" w:date="2020-04-22T02:40:00Z"/>
                <w:rFonts w:cs="v4.2.0"/>
                <w:iCs/>
                <w:lang w:val="en-US"/>
              </w:rPr>
            </w:pPr>
            <w:ins w:id="307" w:author="Qualcomm" w:date="2020-04-22T02:40:00Z">
              <w:r>
                <w:rPr>
                  <w:rFonts w:cs="v4.2.0"/>
                  <w:iCs/>
                  <w:lang w:val="en-US"/>
                </w:rPr>
                <w:t>Please note o</w:t>
              </w:r>
              <w:r w:rsidRPr="00405FDA">
                <w:rPr>
                  <w:rFonts w:cs="v4.2.0"/>
                  <w:iCs/>
                  <w:lang w:val="en-US"/>
                </w:rPr>
                <w:t xml:space="preserve">ur proposal on the capability of </w:t>
              </w:r>
              <w:r w:rsidRPr="00405FDA">
                <w:rPr>
                  <w:rFonts w:cs="v4.2.0"/>
                  <w:i/>
                  <w:lang w:val="en-US"/>
                </w:rPr>
                <w:t>maxNumberCSI-RS-RRM-RS-SINR</w:t>
              </w:r>
              <w:r w:rsidRPr="00405FDA">
                <w:rPr>
                  <w:rFonts w:cs="v4.2.0"/>
                  <w:iCs/>
                  <w:lang w:val="en-US"/>
                </w:rPr>
                <w:t xml:space="preserve"> is not intended to address the [total] number of CSI-RS resource/beams to be monitored for this issue. </w:t>
              </w:r>
            </w:ins>
          </w:p>
          <w:p w14:paraId="2E5871DD" w14:textId="0BF5453C" w:rsidR="0034411F" w:rsidRDefault="0034411F" w:rsidP="0034411F">
            <w:pPr>
              <w:rPr>
                <w:ins w:id="308" w:author="Qualcomm" w:date="2020-04-22T02:40:00Z"/>
                <w:rFonts w:eastAsiaTheme="minorEastAsia"/>
                <w:b/>
                <w:color w:val="000000" w:themeColor="text1"/>
                <w:u w:val="single"/>
                <w:lang w:eastAsia="zh-CN"/>
              </w:rPr>
            </w:pPr>
            <w:ins w:id="309" w:author="Qualcomm" w:date="2020-04-22T02:40:00Z">
              <w:r w:rsidRPr="00405FDA">
                <w:rPr>
                  <w:rFonts w:cs="v4.2.0"/>
                  <w:iCs/>
                  <w:lang w:val="en-US"/>
                </w:rPr>
                <w:t>Our view towards this issue is unless there is a benefit to monitor extra CSI-RS resources, the baseline shall be based on what is required for the SSB based measurements set forth in 38.133 9.2.3 and 9.3.3.</w:t>
              </w:r>
            </w:ins>
          </w:p>
        </w:tc>
      </w:tr>
      <w:tr w:rsidR="009D72CD" w:rsidRPr="002A0A30" w14:paraId="71139ED2" w14:textId="77777777" w:rsidTr="00167D0E">
        <w:trPr>
          <w:ins w:id="310" w:author="NSB" w:date="2020-04-22T18:54:00Z"/>
        </w:trPr>
        <w:tc>
          <w:tcPr>
            <w:tcW w:w="1239" w:type="dxa"/>
          </w:tcPr>
          <w:p w14:paraId="5597A804" w14:textId="631761E4" w:rsidR="009D72CD" w:rsidRPr="00405FDA" w:rsidRDefault="009D72CD" w:rsidP="009D72CD">
            <w:pPr>
              <w:spacing w:after="120"/>
              <w:rPr>
                <w:ins w:id="311" w:author="NSB" w:date="2020-04-22T18:54:00Z"/>
                <w:rFonts w:cs="v4.2.0"/>
                <w:iCs/>
                <w:lang w:val="en-US"/>
              </w:rPr>
            </w:pPr>
            <w:ins w:id="312" w:author="NSB" w:date="2020-04-22T18:54:00Z">
              <w:r>
                <w:rPr>
                  <w:rFonts w:eastAsiaTheme="minorEastAsia"/>
                  <w:color w:val="0070C0"/>
                  <w:lang w:val="en-US" w:eastAsia="zh-CN"/>
                </w:rPr>
                <w:t>Nokia, Nokia Shanghai Bell</w:t>
              </w:r>
            </w:ins>
          </w:p>
        </w:tc>
        <w:tc>
          <w:tcPr>
            <w:tcW w:w="8392" w:type="dxa"/>
          </w:tcPr>
          <w:p w14:paraId="69E9D3D1" w14:textId="77777777" w:rsidR="009D72CD" w:rsidRDefault="009D72CD" w:rsidP="009D72CD">
            <w:pPr>
              <w:spacing w:after="120"/>
              <w:rPr>
                <w:ins w:id="313" w:author="NSB" w:date="2020-04-22T18:54:00Z"/>
                <w:rFonts w:eastAsiaTheme="minorEastAsia"/>
                <w:color w:val="0070C0"/>
                <w:lang w:val="en-US" w:eastAsia="zh-CN"/>
              </w:rPr>
            </w:pPr>
            <w:ins w:id="314" w:author="NSB" w:date="2020-04-22T18:54:00Z">
              <w:r>
                <w:rPr>
                  <w:rFonts w:eastAsiaTheme="minorEastAsia"/>
                  <w:color w:val="0070C0"/>
                  <w:lang w:val="en-US" w:eastAsia="zh-CN"/>
                </w:rPr>
                <w:t xml:space="preserve">Issue 1-2-1: Prefer with the principle of Option1, but it also depends on how we define a “frequency layer” in Issue 1-1-2. </w:t>
              </w:r>
            </w:ins>
          </w:p>
          <w:p w14:paraId="4A6FF947" w14:textId="6DCB09AB" w:rsidR="009D72CD" w:rsidRDefault="009D72CD" w:rsidP="009D72CD">
            <w:pPr>
              <w:spacing w:after="120"/>
              <w:rPr>
                <w:ins w:id="315" w:author="NSB" w:date="2020-04-22T18:54:00Z"/>
                <w:rFonts w:eastAsiaTheme="minorEastAsia"/>
                <w:color w:val="0070C0"/>
                <w:lang w:val="en-US" w:eastAsia="zh-CN"/>
              </w:rPr>
            </w:pPr>
            <w:ins w:id="316" w:author="NSB" w:date="2020-04-22T18:54:00Z">
              <w:r>
                <w:rPr>
                  <w:rFonts w:eastAsiaTheme="minorEastAsia"/>
                  <w:color w:val="0070C0"/>
                  <w:lang w:val="en-US" w:eastAsia="zh-CN"/>
                </w:rPr>
                <w:t xml:space="preserve">If we follow RAN1 definition, there would be multiple frequency layers/MOs with the same center frequency for CSI-RS based measurement. With the same capability, the number of “frequency layers i.e. MO” will be increased. Alternatively, we may consider having one MO including all the CSI-RS resources with the same center frequency. This will result one frequency layer/MO per center frequency. </w:t>
              </w:r>
            </w:ins>
          </w:p>
          <w:p w14:paraId="44BAF867" w14:textId="4544A292" w:rsidR="009D72CD" w:rsidRDefault="009D72CD" w:rsidP="009D72CD">
            <w:pPr>
              <w:spacing w:after="120"/>
              <w:rPr>
                <w:ins w:id="317" w:author="NSB" w:date="2020-04-22T18:54:00Z"/>
                <w:rFonts w:eastAsiaTheme="minorEastAsia"/>
                <w:color w:val="0070C0"/>
                <w:lang w:val="en-US" w:eastAsia="zh-CN"/>
              </w:rPr>
            </w:pPr>
            <w:ins w:id="318" w:author="NSB" w:date="2020-04-22T18:54:00Z">
              <w:r>
                <w:rPr>
                  <w:rFonts w:eastAsiaTheme="minorEastAsia"/>
                  <w:color w:val="0070C0"/>
                  <w:lang w:val="en-US" w:eastAsia="zh-CN"/>
                </w:rPr>
                <w:t>With Option 2</w:t>
              </w:r>
            </w:ins>
            <w:ins w:id="319" w:author="NSB" w:date="2020-04-22T18:55:00Z">
              <w:r>
                <w:rPr>
                  <w:rFonts w:eastAsiaTheme="minorEastAsia"/>
                  <w:color w:val="0070C0"/>
                  <w:lang w:val="en-US" w:eastAsia="zh-CN"/>
                </w:rPr>
                <w:t xml:space="preserve"> in Issue 1-1-2</w:t>
              </w:r>
            </w:ins>
            <w:ins w:id="320" w:author="NSB" w:date="2020-04-22T18:54:00Z">
              <w:r>
                <w:rPr>
                  <w:rFonts w:eastAsiaTheme="minorEastAsia"/>
                  <w:color w:val="0070C0"/>
                  <w:lang w:val="en-US" w:eastAsia="zh-CN"/>
                </w:rPr>
                <w:t xml:space="preserve">, it helps align the “frequency layer” definition with SSB-based measurement. But as it now changed the RAN1 decision, we need send LS to RAN1 asking for the feasibility. Also we need define the number of MOs per frequency layer as one of measurement capabilities.  </w:t>
              </w:r>
            </w:ins>
          </w:p>
          <w:p w14:paraId="53D85890" w14:textId="77777777" w:rsidR="009D72CD" w:rsidRDefault="009D72CD" w:rsidP="009D72CD">
            <w:pPr>
              <w:spacing w:after="120"/>
              <w:rPr>
                <w:ins w:id="321" w:author="NSB" w:date="2020-04-22T18:54:00Z"/>
                <w:rFonts w:eastAsiaTheme="minorEastAsia"/>
                <w:color w:val="0070C0"/>
                <w:lang w:val="en-US" w:eastAsia="zh-CN"/>
              </w:rPr>
            </w:pPr>
            <w:ins w:id="322" w:author="NSB" w:date="2020-04-22T18:54:00Z">
              <w:r>
                <w:rPr>
                  <w:rFonts w:eastAsiaTheme="minorEastAsia"/>
                  <w:color w:val="0070C0"/>
                  <w:lang w:val="en-US" w:eastAsia="zh-CN"/>
                </w:rPr>
                <w:t xml:space="preserve">Issue 1-2-2: Prefer Option 1a.   </w:t>
              </w:r>
            </w:ins>
          </w:p>
          <w:p w14:paraId="2DCA81A7" w14:textId="77777777" w:rsidR="009D72CD" w:rsidRDefault="009D72CD" w:rsidP="009D72CD">
            <w:pPr>
              <w:spacing w:after="120"/>
              <w:rPr>
                <w:ins w:id="323" w:author="NSB" w:date="2020-04-22T18:54:00Z"/>
                <w:rFonts w:cs="Arial"/>
                <w:iCs/>
                <w:szCs w:val="18"/>
              </w:rPr>
            </w:pPr>
            <w:ins w:id="324" w:author="NSB" w:date="2020-04-22T18:54:00Z">
              <w:r>
                <w:rPr>
                  <w:rFonts w:cs="Arial"/>
                  <w:iCs/>
                  <w:szCs w:val="18"/>
                </w:rPr>
                <w:t xml:space="preserve">If we only define the requirement for the case where associatedSSB is configured, the UE is required to detect the associatedSSB before monitoring CSI-RS. So the number of cells would be the same as the number defined for SSB-based measurement. </w:t>
              </w:r>
            </w:ins>
          </w:p>
          <w:p w14:paraId="4CDCA860" w14:textId="6902E36B" w:rsidR="009D72CD" w:rsidRDefault="009D72CD" w:rsidP="009D72CD">
            <w:pPr>
              <w:spacing w:after="120"/>
              <w:rPr>
                <w:ins w:id="325" w:author="NSB" w:date="2020-04-22T18:54:00Z"/>
                <w:rFonts w:cs="Arial"/>
                <w:iCs/>
                <w:color w:val="0070C0"/>
                <w:szCs w:val="18"/>
              </w:rPr>
            </w:pPr>
            <w:ins w:id="326" w:author="NSB" w:date="2020-04-22T18:54:00Z">
              <w:r>
                <w:rPr>
                  <w:rFonts w:cs="Arial"/>
                  <w:iCs/>
                  <w:color w:val="0070C0"/>
                  <w:szCs w:val="18"/>
                </w:rPr>
                <w:t xml:space="preserve">Issue 1-2-3: </w:t>
              </w:r>
            </w:ins>
            <w:ins w:id="327" w:author="NSB" w:date="2020-04-22T19:12:00Z">
              <w:r w:rsidR="002D522E">
                <w:rPr>
                  <w:rFonts w:cs="Arial"/>
                  <w:iCs/>
                  <w:color w:val="0070C0"/>
                  <w:szCs w:val="18"/>
                </w:rPr>
                <w:t>We are fine with either Option 1 or Option2.</w:t>
              </w:r>
            </w:ins>
            <w:ins w:id="328" w:author="NSB" w:date="2020-04-22T18:54:00Z">
              <w:r>
                <w:rPr>
                  <w:rFonts w:cs="Arial"/>
                  <w:iCs/>
                  <w:color w:val="0070C0"/>
                  <w:szCs w:val="18"/>
                </w:rPr>
                <w:t xml:space="preserve"> </w:t>
              </w:r>
            </w:ins>
          </w:p>
          <w:p w14:paraId="36157AC5" w14:textId="48345A5E" w:rsidR="009D72CD" w:rsidRPr="00405FDA" w:rsidRDefault="009D72CD" w:rsidP="009D72CD">
            <w:pPr>
              <w:spacing w:after="120"/>
              <w:rPr>
                <w:ins w:id="329" w:author="NSB" w:date="2020-04-22T18:54:00Z"/>
                <w:rFonts w:cs="v4.2.0"/>
                <w:b/>
                <w:bCs/>
                <w:iCs/>
                <w:lang w:val="en-US"/>
              </w:rPr>
            </w:pPr>
            <w:ins w:id="330" w:author="NSB" w:date="2020-04-22T18:54:00Z">
              <w:r>
                <w:rPr>
                  <w:color w:val="0070C0"/>
                </w:rPr>
                <w:t xml:space="preserve">maxNumberCSI-RS-RRM-RS-SINR is defined as the capability across all measurement frequencies per slot. In addition to this, we need define the number of CSI-RS resources per frequency layer or MO, which depends on how a frequency layer is defined in Issue 1-1-2. </w:t>
              </w:r>
            </w:ins>
          </w:p>
        </w:tc>
      </w:tr>
      <w:tr w:rsidR="003E4FAA" w:rsidRPr="002A0A30" w14:paraId="30D12AF1" w14:textId="77777777" w:rsidTr="00167D0E">
        <w:trPr>
          <w:ins w:id="331" w:author="Roy" w:date="2020-04-22T20:41:00Z"/>
        </w:trPr>
        <w:tc>
          <w:tcPr>
            <w:tcW w:w="1239" w:type="dxa"/>
          </w:tcPr>
          <w:p w14:paraId="20754FC1" w14:textId="2207DE00" w:rsidR="003E4FAA" w:rsidRDefault="003E4FAA" w:rsidP="003E4FAA">
            <w:pPr>
              <w:spacing w:after="120"/>
              <w:rPr>
                <w:ins w:id="332" w:author="Roy" w:date="2020-04-22T20:41:00Z"/>
                <w:rFonts w:eastAsiaTheme="minorEastAsia"/>
                <w:color w:val="0070C0"/>
                <w:lang w:val="en-US" w:eastAsia="zh-CN"/>
              </w:rPr>
            </w:pPr>
            <w:ins w:id="333" w:author="Roy" w:date="2020-04-22T20:41:00Z">
              <w:r>
                <w:rPr>
                  <w:rFonts w:eastAsiaTheme="minorEastAsia" w:cs="v4.2.0" w:hint="eastAsia"/>
                  <w:iCs/>
                  <w:lang w:val="en-US" w:eastAsia="zh-CN"/>
                </w:rPr>
                <w:t>O</w:t>
              </w:r>
              <w:r>
                <w:rPr>
                  <w:rFonts w:eastAsiaTheme="minorEastAsia" w:cs="v4.2.0"/>
                  <w:iCs/>
                  <w:lang w:val="en-US" w:eastAsia="zh-CN"/>
                </w:rPr>
                <w:t>PPO</w:t>
              </w:r>
            </w:ins>
          </w:p>
        </w:tc>
        <w:tc>
          <w:tcPr>
            <w:tcW w:w="8392" w:type="dxa"/>
          </w:tcPr>
          <w:p w14:paraId="22DC6A56" w14:textId="77777777" w:rsidR="003E4FAA" w:rsidRPr="00405FDA" w:rsidRDefault="003E4FAA" w:rsidP="003E4FAA">
            <w:pPr>
              <w:spacing w:after="120"/>
              <w:rPr>
                <w:ins w:id="334" w:author="Roy" w:date="2020-04-22T20:41:00Z"/>
                <w:rFonts w:cs="v4.2.0"/>
                <w:b/>
                <w:bCs/>
                <w:iCs/>
                <w:lang w:val="en-US"/>
              </w:rPr>
            </w:pPr>
            <w:ins w:id="335" w:author="Roy" w:date="2020-04-22T20:41:00Z">
              <w:r w:rsidRPr="00405FDA">
                <w:rPr>
                  <w:rFonts w:cs="v4.2.0"/>
                  <w:b/>
                  <w:bCs/>
                  <w:iCs/>
                  <w:lang w:val="en-US"/>
                </w:rPr>
                <w:t>Issue 1-2-1: number of frequency layers to be monitored</w:t>
              </w:r>
            </w:ins>
          </w:p>
          <w:p w14:paraId="7CE831E4" w14:textId="77777777" w:rsidR="003E4FAA" w:rsidRPr="00405FDA" w:rsidRDefault="003E4FAA" w:rsidP="003E4FAA">
            <w:pPr>
              <w:spacing w:after="120"/>
              <w:rPr>
                <w:ins w:id="336" w:author="Roy" w:date="2020-04-22T20:41:00Z"/>
                <w:rFonts w:cs="v4.2.0"/>
                <w:iCs/>
                <w:lang w:val="en-US"/>
              </w:rPr>
            </w:pPr>
            <w:ins w:id="337" w:author="Roy" w:date="2020-04-22T20:41:00Z">
              <w:r>
                <w:rPr>
                  <w:rFonts w:cs="v4.2.0"/>
                  <w:iCs/>
                  <w:lang w:val="en-US"/>
                </w:rPr>
                <w:t>Agree with MTK and s</w:t>
              </w:r>
              <w:r w:rsidRPr="00405FDA">
                <w:rPr>
                  <w:rFonts w:cs="v4.2.0"/>
                  <w:iCs/>
                  <w:lang w:val="en-US"/>
                </w:rPr>
                <w:t>upport option</w:t>
              </w:r>
              <w:r>
                <w:rPr>
                  <w:rFonts w:cs="v4.2.0"/>
                  <w:iCs/>
                  <w:lang w:val="en-US"/>
                </w:rPr>
                <w:t xml:space="preserve"> </w:t>
              </w:r>
              <w:r w:rsidRPr="00405FDA">
                <w:rPr>
                  <w:rFonts w:cs="v4.2.0"/>
                  <w:iCs/>
                  <w:lang w:val="en-US"/>
                </w:rPr>
                <w:t>1.</w:t>
              </w:r>
            </w:ins>
          </w:p>
          <w:p w14:paraId="72CEF10F" w14:textId="77777777" w:rsidR="003E4FAA" w:rsidRPr="00405FDA" w:rsidRDefault="003E4FAA" w:rsidP="003E4FAA">
            <w:pPr>
              <w:spacing w:after="120"/>
              <w:jc w:val="both"/>
              <w:rPr>
                <w:ins w:id="338" w:author="Roy" w:date="2020-04-22T20:41:00Z"/>
                <w:rFonts w:cs="v4.2.0"/>
                <w:b/>
                <w:bCs/>
                <w:iCs/>
                <w:lang w:val="en-US"/>
              </w:rPr>
            </w:pPr>
            <w:ins w:id="339" w:author="Roy" w:date="2020-04-22T20:41:00Z">
              <w:r w:rsidRPr="00405FDA">
                <w:rPr>
                  <w:rFonts w:cs="v4.2.0"/>
                  <w:b/>
                  <w:bCs/>
                  <w:iCs/>
                  <w:lang w:val="en-US"/>
                </w:rPr>
                <w:t>Issue 1-2-2: number of cells to be monitored per layer/MO</w:t>
              </w:r>
            </w:ins>
          </w:p>
          <w:p w14:paraId="0802C8C2" w14:textId="77777777" w:rsidR="003E4FAA" w:rsidRPr="00405FDA" w:rsidRDefault="003E4FAA" w:rsidP="003E4FAA">
            <w:pPr>
              <w:spacing w:after="120"/>
              <w:rPr>
                <w:ins w:id="340" w:author="Roy" w:date="2020-04-22T20:41:00Z"/>
                <w:rFonts w:cs="v4.2.0"/>
                <w:iCs/>
                <w:lang w:val="en-US"/>
              </w:rPr>
            </w:pPr>
            <w:ins w:id="341" w:author="Roy" w:date="2020-04-22T20:41:00Z">
              <w:r>
                <w:rPr>
                  <w:rFonts w:cs="v4.2.0"/>
                  <w:iCs/>
                  <w:lang w:val="en-US"/>
                </w:rPr>
                <w:t>Still s</w:t>
              </w:r>
              <w:r w:rsidRPr="00405FDA">
                <w:rPr>
                  <w:rFonts w:cs="v4.2.0"/>
                  <w:iCs/>
                  <w:lang w:val="en-US"/>
                </w:rPr>
                <w:t>upport option</w:t>
              </w:r>
              <w:r>
                <w:rPr>
                  <w:rFonts w:cs="v4.2.0"/>
                  <w:iCs/>
                  <w:lang w:val="en-US"/>
                </w:rPr>
                <w:t xml:space="preserve"> </w:t>
              </w:r>
              <w:r w:rsidRPr="00405FDA">
                <w:rPr>
                  <w:rFonts w:cs="v4.2.0"/>
                  <w:iCs/>
                  <w:lang w:val="en-US"/>
                </w:rPr>
                <w:t xml:space="preserve">1 to have shared capability with SSB based measurement. </w:t>
              </w:r>
            </w:ins>
          </w:p>
          <w:p w14:paraId="6DDC7B23" w14:textId="77777777" w:rsidR="003E4FAA" w:rsidRPr="00405FDA" w:rsidRDefault="003E4FAA" w:rsidP="003E4FAA">
            <w:pPr>
              <w:spacing w:after="120"/>
              <w:jc w:val="both"/>
              <w:rPr>
                <w:ins w:id="342" w:author="Roy" w:date="2020-04-22T20:41:00Z"/>
                <w:rFonts w:cs="v4.2.0"/>
                <w:b/>
                <w:bCs/>
                <w:iCs/>
                <w:lang w:val="en-US"/>
              </w:rPr>
            </w:pPr>
            <w:ins w:id="343" w:author="Roy" w:date="2020-04-22T20:41:00Z">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ins>
          </w:p>
          <w:p w14:paraId="4F815CC7" w14:textId="3E6CE48D" w:rsidR="003E4FAA" w:rsidRDefault="003E4FAA" w:rsidP="003E4FAA">
            <w:pPr>
              <w:spacing w:after="120"/>
              <w:rPr>
                <w:ins w:id="344" w:author="Roy" w:date="2020-04-22T20:41:00Z"/>
                <w:rFonts w:eastAsiaTheme="minorEastAsia"/>
                <w:color w:val="0070C0"/>
                <w:lang w:val="en-US" w:eastAsia="zh-CN"/>
              </w:rPr>
            </w:pPr>
            <w:ins w:id="345" w:author="Roy" w:date="2020-04-22T20:41:00Z">
              <w:r>
                <w:rPr>
                  <w:rFonts w:cs="v4.2.0"/>
                  <w:iCs/>
                  <w:lang w:val="en-US"/>
                </w:rPr>
                <w:t>Agree with the recommended WF. If no conclusion in this meeting, as moderator I’d like to encourage people to bring possible simulation analysis to move forwards.</w:t>
              </w:r>
            </w:ins>
          </w:p>
        </w:tc>
      </w:tr>
    </w:tbl>
    <w:p w14:paraId="10694526" w14:textId="77777777" w:rsidR="00361267" w:rsidRPr="00542D20" w:rsidRDefault="00361267" w:rsidP="005B4802">
      <w:pPr>
        <w:rPr>
          <w:rFonts w:eastAsiaTheme="minorEastAsia"/>
          <w:b/>
          <w:bCs/>
          <w:color w:val="0070C0"/>
          <w:lang w:val="en-US" w:eastAsia="zh-CN"/>
        </w:rPr>
      </w:pPr>
    </w:p>
    <w:p w14:paraId="01EF9080" w14:textId="7063792A" w:rsidR="00361267" w:rsidRPr="00BE1CA1" w:rsidRDefault="00361267"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1-3: Buffering and processing capability</w:t>
      </w:r>
    </w:p>
    <w:tbl>
      <w:tblPr>
        <w:tblStyle w:val="afd"/>
        <w:tblW w:w="0" w:type="auto"/>
        <w:tblLook w:val="04A0" w:firstRow="1" w:lastRow="0" w:firstColumn="1" w:lastColumn="0" w:noHBand="0" w:noVBand="1"/>
      </w:tblPr>
      <w:tblGrid>
        <w:gridCol w:w="1239"/>
        <w:gridCol w:w="8392"/>
      </w:tblGrid>
      <w:tr w:rsidR="00361267" w:rsidRPr="002A0A30" w14:paraId="43990564" w14:textId="77777777" w:rsidTr="00167D0E">
        <w:tc>
          <w:tcPr>
            <w:tcW w:w="1239" w:type="dxa"/>
          </w:tcPr>
          <w:p w14:paraId="026DD971" w14:textId="77777777" w:rsidR="00361267" w:rsidRPr="002A0A30" w:rsidRDefault="00361267" w:rsidP="00167D0E">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4B3B78E0" w14:textId="75FFC949" w:rsidR="00361267" w:rsidRPr="00911158" w:rsidRDefault="00361267"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361267" w:rsidRPr="002A0A30" w14:paraId="0B1855FE" w14:textId="77777777" w:rsidTr="00167D0E">
        <w:tc>
          <w:tcPr>
            <w:tcW w:w="1239" w:type="dxa"/>
          </w:tcPr>
          <w:p w14:paraId="607099E7" w14:textId="408D9211" w:rsidR="00361267" w:rsidRPr="00FA0520" w:rsidRDefault="00FA0520" w:rsidP="00167D0E">
            <w:pPr>
              <w:overflowPunct/>
              <w:autoSpaceDE/>
              <w:autoSpaceDN/>
              <w:adjustRightInd/>
              <w:spacing w:after="120"/>
              <w:textAlignment w:val="auto"/>
              <w:rPr>
                <w:rFonts w:eastAsiaTheme="minorEastAsia"/>
                <w:bCs/>
                <w:color w:val="000000" w:themeColor="text1"/>
                <w:lang w:val="en-US" w:eastAsia="zh-CN"/>
                <w:rPrChange w:id="346" w:author="Ato-MediaTek" w:date="2020-04-20T22:27:00Z">
                  <w:rPr>
                    <w:rFonts w:eastAsiaTheme="minorEastAsia"/>
                    <w:bCs/>
                    <w:color w:val="0070C0"/>
                    <w:lang w:val="en-US" w:eastAsia="zh-CN"/>
                  </w:rPr>
                </w:rPrChange>
              </w:rPr>
            </w:pPr>
            <w:ins w:id="347" w:author="Ato-MediaTek" w:date="2020-04-20T22:27:00Z">
              <w:r w:rsidRPr="00FA0520">
                <w:rPr>
                  <w:rFonts w:eastAsiaTheme="minorEastAsia"/>
                  <w:bCs/>
                  <w:color w:val="000000" w:themeColor="text1"/>
                  <w:lang w:val="en-US" w:eastAsia="zh-CN"/>
                  <w:rPrChange w:id="348" w:author="Ato-MediaTek" w:date="2020-04-20T22:27:00Z">
                    <w:rPr>
                      <w:rFonts w:eastAsiaTheme="minorEastAsia"/>
                      <w:bCs/>
                      <w:color w:val="0070C0"/>
                      <w:lang w:val="en-US" w:eastAsia="zh-CN"/>
                    </w:rPr>
                  </w:rPrChange>
                </w:rPr>
                <w:t>MTK</w:t>
              </w:r>
            </w:ins>
          </w:p>
        </w:tc>
        <w:tc>
          <w:tcPr>
            <w:tcW w:w="8392" w:type="dxa"/>
          </w:tcPr>
          <w:p w14:paraId="59428C11" w14:textId="77777777" w:rsidR="00361267" w:rsidRDefault="00FA0520" w:rsidP="00167D0E">
            <w:pPr>
              <w:spacing w:after="120"/>
              <w:jc w:val="both"/>
              <w:rPr>
                <w:ins w:id="349" w:author="Ato-MediaTek" w:date="2020-04-20T22:28:00Z"/>
                <w:b/>
                <w:color w:val="000000" w:themeColor="text1"/>
                <w:u w:val="single"/>
                <w:lang w:eastAsia="ko-KR"/>
              </w:rPr>
            </w:pPr>
            <w:ins w:id="350" w:author="Ato-MediaTek" w:date="2020-04-20T22:27:00Z">
              <w:r w:rsidRPr="00FA0520">
                <w:rPr>
                  <w:b/>
                  <w:color w:val="000000" w:themeColor="text1"/>
                  <w:u w:val="single"/>
                  <w:lang w:eastAsia="ko-KR"/>
                </w:rPr>
                <w:t>Issue 1-3-1: UE capability to indicate maximum number of CSI-RS resources in a slot per MO</w:t>
              </w:r>
            </w:ins>
          </w:p>
          <w:p w14:paraId="5CFFC86C" w14:textId="77777777" w:rsidR="00FA0520" w:rsidRDefault="00FA0520">
            <w:pPr>
              <w:spacing w:after="120"/>
              <w:jc w:val="both"/>
              <w:rPr>
                <w:ins w:id="351" w:author="Ato-MediaTek" w:date="2020-04-20T22:29:00Z"/>
                <w:color w:val="000000" w:themeColor="text1"/>
                <w:lang w:eastAsia="ko-KR"/>
              </w:rPr>
            </w:pPr>
            <w:ins w:id="352" w:author="Ato-MediaTek" w:date="2020-04-20T22:28:00Z">
              <w:r w:rsidRPr="00FA0520">
                <w:rPr>
                  <w:color w:val="000000" w:themeColor="text1"/>
                  <w:lang w:eastAsia="ko-KR"/>
                  <w:rPrChange w:id="353" w:author="Ato-MediaTek" w:date="2020-04-20T22:28:00Z">
                    <w:rPr>
                      <w:b/>
                      <w:color w:val="000000" w:themeColor="text1"/>
                      <w:u w:val="single"/>
                      <w:lang w:eastAsia="ko-KR"/>
                    </w:rPr>
                  </w:rPrChange>
                </w:rPr>
                <w:t>We are OK with Option 1.</w:t>
              </w:r>
              <w:r>
                <w:rPr>
                  <w:color w:val="000000" w:themeColor="text1"/>
                  <w:lang w:eastAsia="ko-KR"/>
                </w:rPr>
                <w:t xml:space="preserve"> In addition, we may need to discuss how to deal </w:t>
              </w:r>
            </w:ins>
            <w:ins w:id="354" w:author="Ato-MediaTek" w:date="2020-04-20T22:29:00Z">
              <w:r>
                <w:rPr>
                  <w:color w:val="000000" w:themeColor="text1"/>
                  <w:lang w:eastAsia="ko-KR"/>
                </w:rPr>
                <w:t xml:space="preserve">with exiting capability </w:t>
              </w:r>
              <w:r w:rsidRPr="00FD1C22">
                <w:rPr>
                  <w:rFonts w:cs="v4.2.0"/>
                  <w:i/>
                  <w:lang w:val="en-US"/>
                </w:rPr>
                <w:t>maxNumberCSI-RS-RRM-RS-SINR</w:t>
              </w:r>
              <w:r>
                <w:rPr>
                  <w:color w:val="000000" w:themeColor="text1"/>
                  <w:lang w:eastAsia="ko-KR"/>
                </w:rPr>
                <w:t>.</w:t>
              </w:r>
            </w:ins>
          </w:p>
          <w:p w14:paraId="2C947C58" w14:textId="77777777" w:rsidR="00FA0520" w:rsidRDefault="00FA0520" w:rsidP="00FA0520">
            <w:pPr>
              <w:rPr>
                <w:ins w:id="355" w:author="Ato-MediaTek" w:date="2020-04-20T22:29:00Z"/>
                <w:b/>
                <w:color w:val="000000" w:themeColor="text1"/>
                <w:u w:val="single"/>
                <w:lang w:eastAsia="ko-KR"/>
              </w:rPr>
            </w:pPr>
            <w:ins w:id="356" w:author="Ato-MediaTek" w:date="2020-04-20T22:29:00Z">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ins>
          </w:p>
          <w:p w14:paraId="6F0FEA04" w14:textId="509180E8" w:rsidR="000028AE" w:rsidRDefault="000028AE">
            <w:pPr>
              <w:spacing w:after="120"/>
              <w:jc w:val="both"/>
              <w:rPr>
                <w:ins w:id="357" w:author="Ato-MediaTek" w:date="2020-04-20T22:33:00Z"/>
                <w:color w:val="000000" w:themeColor="text1"/>
                <w:lang w:eastAsia="ko-KR"/>
              </w:rPr>
            </w:pPr>
            <w:ins w:id="358" w:author="Ato-MediaTek" w:date="2020-04-20T22:33:00Z">
              <w:r>
                <w:rPr>
                  <w:color w:val="000000" w:themeColor="text1"/>
                  <w:lang w:eastAsia="ko-KR"/>
                </w:rPr>
                <w:t>FFS</w:t>
              </w:r>
            </w:ins>
          </w:p>
          <w:p w14:paraId="5ACD252F" w14:textId="753A3C09" w:rsidR="00FA0520" w:rsidRPr="00FA0520" w:rsidRDefault="00FA0520">
            <w:pPr>
              <w:overflowPunct/>
              <w:autoSpaceDE/>
              <w:autoSpaceDN/>
              <w:adjustRightInd/>
              <w:spacing w:after="120"/>
              <w:jc w:val="both"/>
              <w:textAlignment w:val="auto"/>
              <w:rPr>
                <w:color w:val="000000" w:themeColor="text1"/>
                <w:lang w:eastAsia="ko-KR"/>
                <w:rPrChange w:id="359" w:author="Ato-MediaTek" w:date="2020-04-20T22:28:00Z">
                  <w:rPr>
                    <w:rFonts w:eastAsiaTheme="minorEastAsia"/>
                    <w:b/>
                    <w:bCs/>
                    <w:color w:val="0070C0"/>
                    <w:lang w:val="en-US" w:eastAsia="zh-CN"/>
                  </w:rPr>
                </w:rPrChange>
              </w:rPr>
            </w:pPr>
            <w:ins w:id="360" w:author="Ato-MediaTek" w:date="2020-04-20T22:30:00Z">
              <w:r>
                <w:rPr>
                  <w:color w:val="000000" w:themeColor="text1"/>
                  <w:lang w:eastAsia="ko-KR"/>
                </w:rPr>
                <w:t xml:space="preserve">We understand that the UE processing capability is an issue. </w:t>
              </w:r>
            </w:ins>
            <w:ins w:id="361" w:author="Ato-MediaTek" w:date="2020-04-20T22:31:00Z">
              <w:r>
                <w:rPr>
                  <w:color w:val="000000" w:themeColor="text1"/>
                  <w:lang w:eastAsia="ko-KR"/>
                </w:rPr>
                <w:t>But some more study is still needed on how to</w:t>
              </w:r>
              <w:r w:rsidR="000028AE">
                <w:rPr>
                  <w:color w:val="000000" w:themeColor="text1"/>
                  <w:lang w:eastAsia="ko-KR"/>
                </w:rPr>
                <w:t xml:space="preserve"> address it effectively. The main issue comes from the extremely flexible time domain configuration of CSI-RS. </w:t>
              </w:r>
            </w:ins>
            <w:ins w:id="362" w:author="Ato-MediaTek" w:date="2020-04-20T22:32:00Z">
              <w:r w:rsidR="000028AE">
                <w:rPr>
                  <w:color w:val="000000" w:themeColor="text1"/>
                  <w:lang w:eastAsia="ko-KR"/>
                </w:rPr>
                <w:t xml:space="preserve">UE may experience a very crowed slot with a huge number of CSI-RS configured </w:t>
              </w:r>
            </w:ins>
            <w:ins w:id="363" w:author="Ato-MediaTek" w:date="2020-04-20T22:34:00Z">
              <w:r w:rsidR="000028AE">
                <w:rPr>
                  <w:color w:val="000000" w:themeColor="text1"/>
                  <w:lang w:eastAsia="ko-KR"/>
                </w:rPr>
                <w:t>from</w:t>
              </w:r>
            </w:ins>
            <w:ins w:id="364" w:author="Ato-MediaTek" w:date="2020-04-20T22:32:00Z">
              <w:r w:rsidR="000028AE">
                <w:rPr>
                  <w:color w:val="000000" w:themeColor="text1"/>
                  <w:lang w:eastAsia="ko-KR"/>
                </w:rPr>
                <w:t xml:space="preserve"> one MO or kind of uniformly distributed configuration where every slot has 1 or 2 CSI-RS.</w:t>
              </w:r>
            </w:ins>
            <w:ins w:id="365" w:author="Ato-MediaTek" w:date="2020-04-20T22:34:00Z">
              <w:r w:rsidR="000028AE">
                <w:rPr>
                  <w:color w:val="000000" w:themeColor="text1"/>
                  <w:lang w:eastAsia="ko-KR"/>
                </w:rPr>
                <w:t xml:space="preserve"> To address this issue, RAN4 may need to think whether to have some time domain restriction for CSI-RS configuration first.</w:t>
              </w:r>
            </w:ins>
          </w:p>
        </w:tc>
      </w:tr>
      <w:tr w:rsidR="004E0F12" w:rsidRPr="002A0A30" w14:paraId="6FCEC9CD" w14:textId="77777777" w:rsidTr="00167D0E">
        <w:trPr>
          <w:ins w:id="366" w:author="Yang Tang" w:date="2020-04-20T18:12:00Z"/>
        </w:trPr>
        <w:tc>
          <w:tcPr>
            <w:tcW w:w="1239" w:type="dxa"/>
          </w:tcPr>
          <w:p w14:paraId="0B2C6A58" w14:textId="165104A6" w:rsidR="004E0F12" w:rsidRPr="004E0F12" w:rsidRDefault="004E0F12" w:rsidP="00167D0E">
            <w:pPr>
              <w:spacing w:after="120"/>
              <w:rPr>
                <w:ins w:id="367" w:author="Yang Tang" w:date="2020-04-20T18:12:00Z"/>
                <w:rFonts w:eastAsiaTheme="minorEastAsia"/>
                <w:bCs/>
                <w:color w:val="000000" w:themeColor="text1"/>
                <w:lang w:val="en-US" w:eastAsia="zh-CN"/>
              </w:rPr>
            </w:pPr>
            <w:ins w:id="368" w:author="Yang Tang" w:date="2020-04-20T18:12:00Z">
              <w:r>
                <w:rPr>
                  <w:rFonts w:eastAsiaTheme="minorEastAsia"/>
                  <w:bCs/>
                  <w:color w:val="000000" w:themeColor="text1"/>
                  <w:lang w:val="en-US" w:eastAsia="zh-CN"/>
                </w:rPr>
                <w:t>Apple</w:t>
              </w:r>
            </w:ins>
          </w:p>
        </w:tc>
        <w:tc>
          <w:tcPr>
            <w:tcW w:w="8392" w:type="dxa"/>
          </w:tcPr>
          <w:p w14:paraId="16F564EF" w14:textId="6B90D69B" w:rsidR="004E0F12" w:rsidRDefault="004E0F12" w:rsidP="00167D0E">
            <w:pPr>
              <w:spacing w:after="120"/>
              <w:jc w:val="both"/>
              <w:rPr>
                <w:ins w:id="369" w:author="Yang Tang" w:date="2020-04-20T18:23:00Z"/>
                <w:b/>
                <w:color w:val="000000" w:themeColor="text1"/>
                <w:u w:val="single"/>
                <w:lang w:eastAsia="ko-KR"/>
              </w:rPr>
            </w:pPr>
            <w:ins w:id="370" w:author="Yang Tang" w:date="2020-04-20T18:12:00Z">
              <w:r>
                <w:rPr>
                  <w:b/>
                  <w:color w:val="000000" w:themeColor="text1"/>
                  <w:u w:val="single"/>
                  <w:lang w:eastAsia="ko-KR"/>
                </w:rPr>
                <w:t>Issue 1-3</w:t>
              </w:r>
            </w:ins>
            <w:ins w:id="371" w:author="Yang Tang" w:date="2020-04-20T18:23:00Z">
              <w:r w:rsidR="002A36F8">
                <w:rPr>
                  <w:b/>
                  <w:color w:val="000000" w:themeColor="text1"/>
                  <w:u w:val="single"/>
                  <w:lang w:eastAsia="ko-KR"/>
                </w:rPr>
                <w:t>-1</w:t>
              </w:r>
            </w:ins>
            <w:ins w:id="372" w:author="Yang Tang" w:date="2020-04-20T18:12:00Z">
              <w:r>
                <w:rPr>
                  <w:b/>
                  <w:color w:val="000000" w:themeColor="text1"/>
                  <w:u w:val="single"/>
                  <w:lang w:eastAsia="ko-KR"/>
                </w:rPr>
                <w:t xml:space="preserve">: </w:t>
              </w:r>
            </w:ins>
            <w:ins w:id="373" w:author="Yang Tang" w:date="2020-04-20T18:17:00Z">
              <w:r w:rsidR="00451E41">
                <w:rPr>
                  <w:b/>
                  <w:color w:val="000000" w:themeColor="text1"/>
                  <w:u w:val="single"/>
                  <w:lang w:eastAsia="ko-KR"/>
                </w:rPr>
                <w:t>in SSB case, we specify UE capability as # of SSB per frequency layer</w:t>
              </w:r>
            </w:ins>
            <w:ins w:id="374" w:author="Yang Tang" w:date="2020-04-20T18:21:00Z">
              <w:r w:rsidR="002A36F8">
                <w:rPr>
                  <w:b/>
                  <w:color w:val="000000" w:themeColor="text1"/>
                  <w:u w:val="single"/>
                  <w:lang w:eastAsia="ko-KR"/>
                </w:rPr>
                <w:t>, which can be associated with different SSB index or PCI. We should reuse the similar approach to define UE capabili</w:t>
              </w:r>
            </w:ins>
            <w:ins w:id="375" w:author="Yang Tang" w:date="2020-04-20T18:22:00Z">
              <w:r w:rsidR="002A36F8">
                <w:rPr>
                  <w:b/>
                  <w:color w:val="000000" w:themeColor="text1"/>
                  <w:u w:val="single"/>
                  <w:lang w:eastAsia="ko-KR"/>
                </w:rPr>
                <w:t xml:space="preserve">ty to indicate maximum number of CSI-RS resources per MO/frequency layer with different CSI-RS indices and/or PCI. </w:t>
              </w:r>
            </w:ins>
            <w:ins w:id="376" w:author="Yang Tang" w:date="2020-04-20T18:23:00Z">
              <w:r w:rsidR="002A36F8">
                <w:rPr>
                  <w:b/>
                  <w:color w:val="000000" w:themeColor="text1"/>
                  <w:u w:val="single"/>
                  <w:lang w:eastAsia="ko-KR"/>
                </w:rPr>
                <w:t xml:space="preserve">This capability may not be limited to per slot based. </w:t>
              </w:r>
            </w:ins>
          </w:p>
          <w:p w14:paraId="41F85B2E" w14:textId="4BF22778" w:rsidR="002A36F8" w:rsidRPr="00FA0520" w:rsidRDefault="002A36F8" w:rsidP="00167D0E">
            <w:pPr>
              <w:spacing w:after="120"/>
              <w:jc w:val="both"/>
              <w:rPr>
                <w:ins w:id="377" w:author="Yang Tang" w:date="2020-04-20T18:12:00Z"/>
                <w:b/>
                <w:color w:val="000000" w:themeColor="text1"/>
                <w:u w:val="single"/>
                <w:lang w:eastAsia="ko-KR"/>
              </w:rPr>
            </w:pPr>
          </w:p>
        </w:tc>
      </w:tr>
      <w:tr w:rsidR="00787114" w:rsidRPr="002A0A30" w14:paraId="5BF0095F" w14:textId="77777777" w:rsidTr="00167D0E">
        <w:tc>
          <w:tcPr>
            <w:tcW w:w="1239" w:type="dxa"/>
          </w:tcPr>
          <w:p w14:paraId="3FA7A38D" w14:textId="6D00675F" w:rsidR="00787114" w:rsidRPr="002A0A30" w:rsidRDefault="00787114" w:rsidP="00787114">
            <w:pPr>
              <w:spacing w:after="120"/>
              <w:rPr>
                <w:rFonts w:eastAsiaTheme="minorEastAsia"/>
                <w:color w:val="0070C0"/>
                <w:lang w:val="en-US" w:eastAsia="zh-CN"/>
              </w:rPr>
            </w:pPr>
            <w:ins w:id="378" w:author="jingjing chen" w:date="2020-04-21T22:43: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438A8672" w14:textId="77777777" w:rsidR="00787114" w:rsidRDefault="00787114" w:rsidP="00787114">
            <w:pPr>
              <w:spacing w:after="120"/>
              <w:rPr>
                <w:ins w:id="379" w:author="jingjing chen" w:date="2020-04-21T22:43:00Z"/>
                <w:b/>
                <w:color w:val="000000" w:themeColor="text1"/>
                <w:u w:val="single"/>
                <w:lang w:eastAsia="ko-KR"/>
              </w:rPr>
            </w:pPr>
            <w:ins w:id="380" w:author="jingjing chen" w:date="2020-04-21T22:43:00Z">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UE capability to indicate maximum number of CSI-RS resources in a slot per MO</w:t>
              </w:r>
            </w:ins>
          </w:p>
          <w:p w14:paraId="3454A2A6" w14:textId="77777777" w:rsidR="00787114" w:rsidRPr="0022473A" w:rsidRDefault="00787114" w:rsidP="00787114">
            <w:pPr>
              <w:spacing w:after="120"/>
              <w:rPr>
                <w:ins w:id="381" w:author="jingjing chen" w:date="2020-04-21T22:43:00Z"/>
                <w:rFonts w:eastAsiaTheme="minorEastAsia"/>
                <w:color w:val="0070C0"/>
                <w:lang w:eastAsia="zh-CN"/>
              </w:rPr>
            </w:pPr>
            <w:ins w:id="382" w:author="jingjing chen" w:date="2020-04-21T22:43:00Z">
              <w:r w:rsidRPr="000F1AFB">
                <w:rPr>
                  <w:rFonts w:eastAsiaTheme="minorEastAsia"/>
                  <w:color w:val="0070C0"/>
                  <w:lang w:eastAsia="zh-CN"/>
                </w:rPr>
                <w:t xml:space="preserve">For option 1, we have one question for clarification. </w:t>
              </w:r>
              <w:r>
                <w:rPr>
                  <w:rFonts w:eastAsiaTheme="minorEastAsia"/>
                  <w:color w:val="0070C0"/>
                  <w:lang w:eastAsia="zh-CN"/>
                </w:rPr>
                <w:t>Considering</w:t>
              </w:r>
              <w:r w:rsidRPr="000F1AFB">
                <w:rPr>
                  <w:rFonts w:eastAsiaTheme="minorEastAsia"/>
                  <w:color w:val="0070C0"/>
                  <w:lang w:eastAsia="zh-CN"/>
                </w:rPr>
                <w:t xml:space="preserve"> </w:t>
              </w:r>
              <w:r>
                <w:rPr>
                  <w:rFonts w:eastAsiaTheme="minorEastAsia"/>
                  <w:color w:val="0070C0"/>
                  <w:lang w:eastAsia="zh-CN"/>
                </w:rPr>
                <w:t xml:space="preserve">the </w:t>
              </w:r>
              <w:r w:rsidRPr="0022473A">
                <w:rPr>
                  <w:rFonts w:eastAsiaTheme="minorEastAsia"/>
                  <w:color w:val="0070C0"/>
                  <w:lang w:eastAsia="zh-CN"/>
                </w:rPr>
                <w:t>number of CSI-RS resource</w:t>
              </w:r>
              <w:r w:rsidRPr="0022473A">
                <w:rPr>
                  <w:rFonts w:eastAsiaTheme="minorEastAsia" w:hint="eastAsia"/>
                  <w:color w:val="0070C0"/>
                  <w:lang w:eastAsia="zh-CN"/>
                </w:rPr>
                <w:t>/</w:t>
              </w:r>
              <w:r w:rsidRPr="0022473A">
                <w:rPr>
                  <w:rFonts w:eastAsiaTheme="minorEastAsia"/>
                  <w:color w:val="0070C0"/>
                  <w:lang w:eastAsia="zh-CN"/>
                </w:rPr>
                <w:t>beams to be monitored per layer/MO</w:t>
              </w:r>
              <w:r>
                <w:rPr>
                  <w:rFonts w:eastAsiaTheme="minorEastAsia"/>
                  <w:color w:val="0070C0"/>
                  <w:lang w:eastAsia="zh-CN"/>
                </w:rPr>
                <w:t xml:space="preserve"> will be specified, as discussed in</w:t>
              </w:r>
              <w:r w:rsidRPr="000F1AFB">
                <w:rPr>
                  <w:rFonts w:eastAsiaTheme="minorEastAsia"/>
                  <w:color w:val="0070C0"/>
                  <w:lang w:eastAsia="zh-CN"/>
                </w:rPr>
                <w:t xml:space="preserve"> issue</w:t>
              </w:r>
              <w:r w:rsidRPr="0022473A">
                <w:rPr>
                  <w:rFonts w:eastAsiaTheme="minorEastAsia" w:hint="eastAsia"/>
                  <w:color w:val="0070C0"/>
                  <w:lang w:eastAsia="zh-CN"/>
                </w:rPr>
                <w:t xml:space="preserve"> </w:t>
              </w:r>
              <w:r w:rsidRPr="0022473A">
                <w:rPr>
                  <w:rFonts w:eastAsiaTheme="minorEastAsia"/>
                  <w:color w:val="0070C0"/>
                  <w:lang w:eastAsia="zh-CN"/>
                </w:rPr>
                <w:t>1-2-3</w:t>
              </w:r>
              <w:r>
                <w:rPr>
                  <w:rFonts w:eastAsiaTheme="minorEastAsia"/>
                  <w:color w:val="0070C0"/>
                  <w:lang w:eastAsia="zh-CN"/>
                </w:rPr>
                <w:t xml:space="preserve">, do we need to introduce additional UE capability for </w:t>
              </w:r>
              <w:r w:rsidRPr="00542D20">
                <w:rPr>
                  <w:color w:val="000000" w:themeColor="text1"/>
                  <w:lang w:eastAsia="zh-CN"/>
                </w:rPr>
                <w:t>to indicate the maximum number of CSI-RS resources per MO</w:t>
              </w:r>
              <w:r>
                <w:rPr>
                  <w:color w:val="000000" w:themeColor="text1"/>
                  <w:lang w:eastAsia="zh-CN"/>
                </w:rPr>
                <w:t>?</w:t>
              </w:r>
            </w:ins>
          </w:p>
          <w:p w14:paraId="1D3A2D7E" w14:textId="77777777" w:rsidR="00787114" w:rsidRPr="002A0A30" w:rsidRDefault="00787114" w:rsidP="00787114">
            <w:pPr>
              <w:spacing w:after="120"/>
              <w:rPr>
                <w:rFonts w:eastAsiaTheme="minorEastAsia"/>
                <w:color w:val="0070C0"/>
                <w:lang w:val="en-US" w:eastAsia="zh-CN"/>
              </w:rPr>
            </w:pPr>
          </w:p>
        </w:tc>
      </w:tr>
      <w:tr w:rsidR="006871BB" w:rsidRPr="002A0A30" w14:paraId="1CA84C41" w14:textId="77777777" w:rsidTr="00167D0E">
        <w:tc>
          <w:tcPr>
            <w:tcW w:w="1239" w:type="dxa"/>
          </w:tcPr>
          <w:p w14:paraId="22A4701C" w14:textId="361690EB" w:rsidR="006871BB" w:rsidRPr="002A0A30" w:rsidDel="006802CF" w:rsidRDefault="006871BB" w:rsidP="006871BB">
            <w:pPr>
              <w:spacing w:after="120"/>
              <w:rPr>
                <w:rFonts w:eastAsiaTheme="minorEastAsia"/>
                <w:color w:val="0070C0"/>
                <w:lang w:val="en-US" w:eastAsia="zh-CN"/>
              </w:rPr>
            </w:pPr>
            <w:ins w:id="383" w:author="Huawei" w:date="2020-04-22T16:53:00Z">
              <w:r>
                <w:rPr>
                  <w:rFonts w:eastAsiaTheme="minorEastAsia" w:hint="eastAsia"/>
                  <w:color w:val="0070C0"/>
                  <w:lang w:val="en-US" w:eastAsia="zh-CN"/>
                </w:rPr>
                <w:t>Huawei, HiSilicon</w:t>
              </w:r>
            </w:ins>
          </w:p>
        </w:tc>
        <w:tc>
          <w:tcPr>
            <w:tcW w:w="8392" w:type="dxa"/>
          </w:tcPr>
          <w:p w14:paraId="1AC25155" w14:textId="77777777" w:rsidR="006871BB" w:rsidRDefault="006871BB" w:rsidP="006871BB">
            <w:pPr>
              <w:rPr>
                <w:ins w:id="384" w:author="Huawei" w:date="2020-04-22T16:53:00Z"/>
                <w:b/>
                <w:color w:val="000000" w:themeColor="text1"/>
                <w:u w:val="single"/>
                <w:lang w:eastAsia="ko-KR"/>
              </w:rPr>
            </w:pPr>
            <w:ins w:id="385" w:author="Huawei" w:date="2020-04-22T16:53:00Z">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UE capability to indicate maximum number of CSI-RS resources in a slot per MO</w:t>
              </w:r>
            </w:ins>
          </w:p>
          <w:p w14:paraId="2BB6D8B6" w14:textId="77777777" w:rsidR="006871BB" w:rsidRDefault="006871BB" w:rsidP="006871BB">
            <w:pPr>
              <w:rPr>
                <w:ins w:id="386" w:author="Huawei" w:date="2020-04-22T16:53:00Z"/>
                <w:rFonts w:eastAsiaTheme="minorEastAsia"/>
                <w:color w:val="000000" w:themeColor="text1"/>
                <w:u w:val="single"/>
                <w:lang w:eastAsia="zh-CN"/>
              </w:rPr>
            </w:pPr>
            <w:ins w:id="387" w:author="Huawei" w:date="2020-04-22T16:53:00Z">
              <w:r w:rsidRPr="00017EAC">
                <w:rPr>
                  <w:rFonts w:eastAsiaTheme="minorEastAsia"/>
                  <w:color w:val="000000" w:themeColor="text1"/>
                  <w:u w:val="single"/>
                  <w:lang w:eastAsia="zh-CN"/>
                </w:rPr>
                <w:t>S</w:t>
              </w:r>
              <w:r w:rsidRPr="00017EAC">
                <w:rPr>
                  <w:rFonts w:eastAsiaTheme="minorEastAsia" w:hint="eastAsia"/>
                  <w:color w:val="000000" w:themeColor="text1"/>
                  <w:u w:val="single"/>
                  <w:lang w:eastAsia="zh-CN"/>
                </w:rPr>
                <w:t xml:space="preserve">upport </w:t>
              </w:r>
              <w:r w:rsidRPr="00017EAC">
                <w:rPr>
                  <w:rFonts w:eastAsiaTheme="minorEastAsia"/>
                  <w:color w:val="000000" w:themeColor="text1"/>
                  <w:u w:val="single"/>
                  <w:lang w:eastAsia="zh-CN"/>
                </w:rPr>
                <w:t xml:space="preserve">option 1. </w:t>
              </w:r>
            </w:ins>
          </w:p>
          <w:p w14:paraId="20A485C0" w14:textId="5F39F387" w:rsidR="006871BB" w:rsidRDefault="006871BB" w:rsidP="006871BB">
            <w:pPr>
              <w:rPr>
                <w:ins w:id="388" w:author="Huawei" w:date="2020-04-22T16:53:00Z"/>
                <w:rFonts w:eastAsiaTheme="minorEastAsia"/>
                <w:color w:val="000000" w:themeColor="text1"/>
                <w:u w:val="single"/>
                <w:lang w:eastAsia="zh-CN"/>
              </w:rPr>
            </w:pPr>
            <w:ins w:id="389" w:author="Huawei" w:date="2020-04-22T16:53:00Z">
              <w:r>
                <w:rPr>
                  <w:rFonts w:eastAsiaTheme="minorEastAsia"/>
                  <w:color w:val="000000" w:themeColor="text1"/>
                  <w:u w:val="single"/>
                  <w:lang w:eastAsia="zh-CN"/>
                </w:rPr>
                <w:t xml:space="preserve">To address the comments from Apple and CMCC above and also ZTE </w:t>
              </w:r>
              <w:r w:rsidRPr="006A7284">
                <w:rPr>
                  <w:rFonts w:eastAsiaTheme="minorEastAsia"/>
                  <w:color w:val="000000" w:themeColor="text1"/>
                  <w:u w:val="single"/>
                  <w:lang w:eastAsia="zh-CN"/>
                </w:rPr>
                <w:t>R4-2004114</w:t>
              </w:r>
              <w:r>
                <w:rPr>
                  <w:rFonts w:eastAsiaTheme="minorEastAsia"/>
                  <w:color w:val="000000" w:themeColor="text1"/>
                  <w:u w:val="single"/>
                  <w:lang w:eastAsia="zh-CN"/>
                </w:rPr>
                <w:t>, we would like to clarify that t</w:t>
              </w:r>
              <w:r w:rsidRPr="00017EAC">
                <w:rPr>
                  <w:rFonts w:eastAsiaTheme="minorEastAsia"/>
                  <w:color w:val="000000" w:themeColor="text1"/>
                  <w:u w:val="single"/>
                  <w:lang w:eastAsia="zh-CN"/>
                </w:rPr>
                <w:t xml:space="preserve">he capability </w:t>
              </w:r>
              <w:r>
                <w:rPr>
                  <w:rFonts w:eastAsiaTheme="minorEastAsia"/>
                  <w:color w:val="000000" w:themeColor="text1"/>
                  <w:u w:val="single"/>
                  <w:lang w:eastAsia="zh-CN"/>
                </w:rPr>
                <w:t>in option 1</w:t>
              </w:r>
              <w:r w:rsidRPr="00017EAC">
                <w:rPr>
                  <w:rFonts w:eastAsiaTheme="minorEastAsia"/>
                  <w:color w:val="000000" w:themeColor="text1"/>
                  <w:u w:val="single"/>
                  <w:lang w:eastAsia="zh-CN"/>
                </w:rPr>
                <w:t xml:space="preserve"> is </w:t>
              </w:r>
              <w:r>
                <w:rPr>
                  <w:rFonts w:eastAsiaTheme="minorEastAsia"/>
                  <w:color w:val="000000" w:themeColor="text1"/>
                  <w:u w:val="single"/>
                  <w:lang w:eastAsia="zh-CN"/>
                </w:rPr>
                <w:t>about</w:t>
              </w:r>
              <w:r w:rsidRPr="00017EAC">
                <w:rPr>
                  <w:rFonts w:eastAsiaTheme="minorEastAsia"/>
                  <w:color w:val="000000" w:themeColor="text1"/>
                  <w:u w:val="single"/>
                  <w:lang w:eastAsia="zh-CN"/>
                </w:rPr>
                <w:t xml:space="preserve"> the maximum number of CSI-RS resources UE can measure per slot per MO. </w:t>
              </w:r>
              <w:r>
                <w:rPr>
                  <w:rFonts w:eastAsiaTheme="minorEastAsia"/>
                  <w:color w:val="000000" w:themeColor="text1"/>
                  <w:u w:val="single"/>
                  <w:lang w:eastAsia="zh-CN"/>
                </w:rPr>
                <w:t>It is different from</w:t>
              </w:r>
              <w:r w:rsidRPr="00017EAC">
                <w:rPr>
                  <w:rFonts w:eastAsiaTheme="minorEastAsia"/>
                  <w:color w:val="000000" w:themeColor="text1"/>
                  <w:u w:val="single"/>
                  <w:lang w:eastAsia="zh-CN"/>
                </w:rPr>
                <w:t xml:space="preserve"> RAN4 requirements on the measurement capability in terms of number of CSI-RS resources</w:t>
              </w:r>
              <w:r>
                <w:rPr>
                  <w:rFonts w:eastAsiaTheme="minorEastAsia"/>
                  <w:color w:val="000000" w:themeColor="text1"/>
                  <w:u w:val="single"/>
                  <w:lang w:eastAsia="zh-CN"/>
                </w:rPr>
                <w:t xml:space="preserve"> per layer/MO (Issue 1-2-3)</w:t>
              </w:r>
              <w:r w:rsidRPr="00017EAC">
                <w:rPr>
                  <w:rFonts w:eastAsiaTheme="minorEastAsia"/>
                  <w:color w:val="000000" w:themeColor="text1"/>
                  <w:u w:val="single"/>
                  <w:lang w:eastAsia="zh-CN"/>
                </w:rPr>
                <w:t>. For example, with capability reporting UE indicates it can measure at most 8 CSI-RS resources per slot</w:t>
              </w:r>
              <w:r>
                <w:rPr>
                  <w:rFonts w:eastAsiaTheme="minorEastAsia"/>
                  <w:color w:val="000000" w:themeColor="text1"/>
                  <w:u w:val="single"/>
                  <w:lang w:eastAsia="zh-CN"/>
                </w:rPr>
                <w:t xml:space="preserve"> per MO</w:t>
              </w:r>
              <w:r w:rsidRPr="00017EAC">
                <w:rPr>
                  <w:rFonts w:eastAsiaTheme="minorEastAsia"/>
                  <w:color w:val="000000" w:themeColor="text1"/>
                  <w:u w:val="single"/>
                  <w:lang w:eastAsia="zh-CN"/>
                </w:rPr>
                <w:t>, but the UE is still required to measure 32 CSI-RS resources per MO across different slots</w:t>
              </w:r>
              <w:r>
                <w:rPr>
                  <w:rFonts w:eastAsiaTheme="minorEastAsia"/>
                  <w:color w:val="000000" w:themeColor="text1"/>
                  <w:u w:val="single"/>
                  <w:lang w:eastAsia="zh-CN"/>
                </w:rPr>
                <w:t xml:space="preserve"> according to RAN4 requirements</w:t>
              </w:r>
              <w:r w:rsidRPr="00017EAC">
                <w:rPr>
                  <w:rFonts w:eastAsiaTheme="minorEastAsia"/>
                  <w:color w:val="000000" w:themeColor="text1"/>
                  <w:u w:val="single"/>
                  <w:lang w:eastAsia="zh-CN"/>
                </w:rPr>
                <w:t>.</w:t>
              </w:r>
              <w:r>
                <w:rPr>
                  <w:rFonts w:eastAsiaTheme="minorEastAsia" w:hint="eastAsia"/>
                  <w:color w:val="000000" w:themeColor="text1"/>
                  <w:u w:val="single"/>
                  <w:lang w:eastAsia="zh-CN"/>
                </w:rPr>
                <w:t xml:space="preserve"> </w:t>
              </w:r>
              <w:r>
                <w:rPr>
                  <w:rFonts w:eastAsiaTheme="minorEastAsia"/>
                  <w:color w:val="000000" w:themeColor="text1"/>
                  <w:u w:val="single"/>
                  <w:lang w:eastAsia="zh-CN"/>
                </w:rPr>
                <w:t xml:space="preserve">It is also noted that for CLI measurement and PRS measurement, </w:t>
              </w:r>
              <w:r w:rsidRPr="00017EAC">
                <w:rPr>
                  <w:rFonts w:eastAsiaTheme="minorEastAsia"/>
                  <w:color w:val="000000" w:themeColor="text1"/>
                  <w:u w:val="single"/>
                  <w:lang w:eastAsia="zh-CN"/>
                </w:rPr>
                <w:t>RAN1 has also defined per layer capability and per slot/window capability.</w:t>
              </w:r>
            </w:ins>
          </w:p>
          <w:p w14:paraId="62ABE31A" w14:textId="77777777" w:rsidR="006871BB" w:rsidRPr="006A7284" w:rsidRDefault="006871BB" w:rsidP="006871BB">
            <w:pPr>
              <w:rPr>
                <w:ins w:id="390" w:author="Huawei" w:date="2020-04-22T16:53:00Z"/>
                <w:rFonts w:eastAsiaTheme="minorEastAsia"/>
                <w:color w:val="000000" w:themeColor="text1"/>
                <w:u w:val="single"/>
                <w:lang w:eastAsia="zh-CN"/>
              </w:rPr>
            </w:pPr>
            <w:ins w:id="391" w:author="Huawei" w:date="2020-04-22T16:53:00Z">
              <w:r>
                <w:rPr>
                  <w:rFonts w:eastAsiaTheme="minorEastAsia"/>
                  <w:color w:val="000000" w:themeColor="text1"/>
                  <w:u w:val="single"/>
                  <w:lang w:eastAsia="zh-CN"/>
                </w:rPr>
                <w:t xml:space="preserve">For MTK comment above regarding the </w:t>
              </w:r>
              <w:r>
                <w:rPr>
                  <w:color w:val="000000" w:themeColor="text1"/>
                  <w:lang w:eastAsia="ko-KR"/>
                </w:rPr>
                <w:t xml:space="preserve">exiting capability </w:t>
              </w:r>
              <w:r w:rsidRPr="00FD1C22">
                <w:rPr>
                  <w:rFonts w:cs="v4.2.0"/>
                  <w:i/>
                  <w:lang w:val="en-US"/>
                </w:rPr>
                <w:t>maxNumberCSI-RS-RRM-RS-SINR</w:t>
              </w:r>
              <w:r>
                <w:rPr>
                  <w:rFonts w:cs="v4.2.0"/>
                  <w:i/>
                  <w:lang w:val="en-US"/>
                </w:rPr>
                <w:t xml:space="preserve">, </w:t>
              </w:r>
              <w:r w:rsidRPr="006A7284">
                <w:rPr>
                  <w:rFonts w:cs="v4.2.0"/>
                  <w:lang w:val="en-US"/>
                </w:rPr>
                <w:t>we understand it can stay as it is, and it would be up to UE to indicate the values for the two. Of course the reported number per UE cannot be smaller than the number per MO.</w:t>
              </w:r>
            </w:ins>
          </w:p>
          <w:p w14:paraId="773439CE" w14:textId="77777777" w:rsidR="006871BB" w:rsidRDefault="006871BB" w:rsidP="006871BB">
            <w:pPr>
              <w:rPr>
                <w:ins w:id="392" w:author="Huawei" w:date="2020-04-22T16:53:00Z"/>
                <w:b/>
                <w:color w:val="000000" w:themeColor="text1"/>
                <w:u w:val="single"/>
                <w:lang w:eastAsia="ko-KR"/>
              </w:rPr>
            </w:pPr>
            <w:ins w:id="393" w:author="Huawei" w:date="2020-04-22T16:53:00Z">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ins>
          </w:p>
          <w:p w14:paraId="299A7A1D" w14:textId="77777777" w:rsidR="006871BB" w:rsidRDefault="006871BB" w:rsidP="006871BB">
            <w:pPr>
              <w:spacing w:after="120"/>
              <w:rPr>
                <w:ins w:id="394" w:author="Huawei" w:date="2020-04-22T16:53:00Z"/>
                <w:rFonts w:eastAsiaTheme="minorEastAsia"/>
                <w:color w:val="0070C0"/>
                <w:lang w:eastAsia="zh-CN"/>
              </w:rPr>
            </w:pPr>
            <w:ins w:id="395" w:author="Huawei" w:date="2020-04-22T16:53:00Z">
              <w:r>
                <w:rPr>
                  <w:rFonts w:eastAsiaTheme="minorEastAsia" w:hint="eastAsia"/>
                  <w:color w:val="0070C0"/>
                  <w:lang w:eastAsia="zh-CN"/>
                </w:rPr>
                <w:t xml:space="preserve">Support </w:t>
              </w:r>
              <w:r>
                <w:rPr>
                  <w:rFonts w:eastAsiaTheme="minorEastAsia"/>
                  <w:color w:val="0070C0"/>
                  <w:lang w:eastAsia="zh-CN"/>
                </w:rPr>
                <w:t xml:space="preserve">option 1. </w:t>
              </w:r>
            </w:ins>
          </w:p>
          <w:p w14:paraId="196D998C" w14:textId="264B8221" w:rsidR="006871BB" w:rsidRPr="002A0A30" w:rsidDel="006802CF" w:rsidRDefault="006871BB" w:rsidP="006871BB">
            <w:pPr>
              <w:spacing w:after="120"/>
              <w:rPr>
                <w:rFonts w:eastAsiaTheme="minorEastAsia"/>
                <w:color w:val="0070C0"/>
                <w:lang w:val="en-US" w:eastAsia="zh-CN"/>
              </w:rPr>
            </w:pPr>
            <w:ins w:id="396" w:author="Huawei" w:date="2020-04-22T16:53:00Z">
              <w:r>
                <w:rPr>
                  <w:rFonts w:eastAsiaTheme="minorEastAsia" w:hint="eastAsia"/>
                  <w:color w:val="0070C0"/>
                  <w:lang w:eastAsia="zh-CN"/>
                </w:rPr>
                <w:t xml:space="preserve">Similar as for PRS </w:t>
              </w:r>
              <w:r>
                <w:rPr>
                  <w:rFonts w:eastAsiaTheme="minorEastAsia"/>
                  <w:color w:val="0070C0"/>
                  <w:lang w:eastAsia="zh-CN"/>
                </w:rPr>
                <w:t>measurement, the UE buffering and processing capability needs to be addressed. For MTK comments above, we are open to discussion on the time domain restriction in CSI-RS configuration, but we understand it is separate issue. The buffering and processing capability is on a smaller scale compared to the C-MTC (if defined), e.g. it will define what UE can buffer and process within the C-MTC window.</w:t>
              </w:r>
            </w:ins>
          </w:p>
        </w:tc>
      </w:tr>
      <w:tr w:rsidR="00AD6A51" w:rsidRPr="002A0A30" w14:paraId="6A6D0468" w14:textId="77777777" w:rsidTr="00167D0E">
        <w:tc>
          <w:tcPr>
            <w:tcW w:w="1239" w:type="dxa"/>
          </w:tcPr>
          <w:p w14:paraId="7F821C85" w14:textId="1288945F" w:rsidR="00AD6A51" w:rsidRPr="002A0A30" w:rsidRDefault="00AD6A51" w:rsidP="00AD6A51">
            <w:pPr>
              <w:spacing w:after="120"/>
              <w:rPr>
                <w:rFonts w:eastAsiaTheme="minorEastAsia"/>
                <w:color w:val="0070C0"/>
                <w:lang w:val="en-US" w:eastAsia="zh-CN"/>
              </w:rPr>
            </w:pPr>
            <w:ins w:id="397" w:author="杨谦10115881" w:date="2020-04-22T17:08:00Z">
              <w:r>
                <w:rPr>
                  <w:rFonts w:eastAsiaTheme="minorEastAsia" w:hint="eastAsia"/>
                  <w:color w:val="0070C0"/>
                  <w:lang w:val="en-US" w:eastAsia="zh-CN"/>
                </w:rPr>
                <w:t>ZTE</w:t>
              </w:r>
            </w:ins>
          </w:p>
        </w:tc>
        <w:tc>
          <w:tcPr>
            <w:tcW w:w="8392" w:type="dxa"/>
          </w:tcPr>
          <w:p w14:paraId="1CB0B9FC" w14:textId="77777777" w:rsidR="00AD6A51" w:rsidRDefault="00AD6A51" w:rsidP="00AD6A51">
            <w:pPr>
              <w:spacing w:after="120"/>
              <w:rPr>
                <w:ins w:id="398" w:author="杨谦10115881" w:date="2020-04-22T17:08:00Z"/>
                <w:b/>
                <w:color w:val="000000" w:themeColor="text1"/>
                <w:u w:val="single"/>
                <w:lang w:eastAsia="ko-KR"/>
              </w:rPr>
            </w:pPr>
            <w:ins w:id="399" w:author="杨谦10115881" w:date="2020-04-22T17:08:00Z">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ins>
          </w:p>
          <w:p w14:paraId="42DBB83C" w14:textId="77777777" w:rsidR="00AD6A51" w:rsidRDefault="00AD6A51" w:rsidP="00AD6A51">
            <w:pPr>
              <w:spacing w:after="120"/>
              <w:rPr>
                <w:ins w:id="400" w:author="杨谦10115881" w:date="2020-04-22T17:08:00Z"/>
                <w:rFonts w:eastAsiaTheme="minorEastAsia"/>
                <w:color w:val="0070C0"/>
                <w:lang w:eastAsia="zh-CN"/>
              </w:rPr>
            </w:pPr>
            <w:ins w:id="401" w:author="杨谦10115881" w:date="2020-04-22T17:08:00Z">
              <w:r>
                <w:rPr>
                  <w:rFonts w:eastAsiaTheme="minorEastAsia"/>
                  <w:color w:val="0070C0"/>
                  <w:lang w:eastAsia="zh-CN"/>
                </w:rPr>
                <w:t xml:space="preserve">We should first study the impact of UE capability </w:t>
              </w:r>
              <w:r w:rsidRPr="00542D20">
                <w:rPr>
                  <w:i/>
                  <w:color w:val="000000" w:themeColor="text1"/>
                  <w:lang w:eastAsia="zh-CN"/>
                </w:rPr>
                <w:t>maxNumberCSI-RS-RRM-RS-SINR</w:t>
              </w:r>
              <w:r>
                <w:rPr>
                  <w:rFonts w:eastAsiaTheme="minorEastAsia"/>
                  <w:color w:val="0070C0"/>
                  <w:lang w:eastAsia="zh-CN"/>
                </w:rPr>
                <w:t xml:space="preserve"> to the number of CSI-RS resources UE shall be monitoring.  E.g. if UE reports 4 for the </w:t>
              </w:r>
              <w:r w:rsidRPr="00542D20">
                <w:rPr>
                  <w:i/>
                  <w:color w:val="000000" w:themeColor="text1"/>
                  <w:lang w:eastAsia="zh-CN"/>
                </w:rPr>
                <w:t>maxNumberCSI-RS-RRM-RS-SINR</w:t>
              </w:r>
              <w:r>
                <w:rPr>
                  <w:rFonts w:eastAsiaTheme="minorEastAsia"/>
                  <w:color w:val="0070C0"/>
                  <w:lang w:eastAsia="zh-CN"/>
                </w:rPr>
                <w:t xml:space="preserve"> and there are two frequency layers for CSI-RS resources. Then only 2 CSI-RS resources can be monitored in one slot on one frequency layer. Then how does UE meet the requirements of monitoring number of beams since the requirement are general and applicable to all UE.</w:t>
              </w:r>
            </w:ins>
          </w:p>
          <w:p w14:paraId="0237BEC7" w14:textId="77777777" w:rsidR="00AD6A51" w:rsidRDefault="00AD6A51" w:rsidP="00AD6A51">
            <w:pPr>
              <w:spacing w:after="120"/>
              <w:rPr>
                <w:ins w:id="402" w:author="杨谦10115881" w:date="2020-04-22T17:08:00Z"/>
                <w:rFonts w:eastAsiaTheme="minorEastAsia"/>
                <w:color w:val="0070C0"/>
                <w:lang w:eastAsia="zh-CN"/>
              </w:rPr>
            </w:pPr>
            <w:ins w:id="403" w:author="杨谦10115881" w:date="2020-04-22T17:08:00Z">
              <w:r>
                <w:rPr>
                  <w:rFonts w:eastAsiaTheme="minorEastAsia"/>
                  <w:color w:val="0070C0"/>
                  <w:lang w:eastAsia="zh-CN"/>
                </w:rPr>
                <w:t>We need clarification on UE</w:t>
              </w:r>
              <w:r w:rsidRPr="00911158">
                <w:rPr>
                  <w:color w:val="000000" w:themeColor="text1"/>
                  <w:lang w:eastAsia="zh-CN"/>
                </w:rPr>
                <w:t xml:space="preserve"> capability </w:t>
              </w:r>
              <w:r w:rsidRPr="00542D20">
                <w:rPr>
                  <w:i/>
                  <w:color w:val="000000" w:themeColor="text1"/>
                  <w:lang w:eastAsia="zh-CN"/>
                </w:rPr>
                <w:t>maxNumberCSI-RS-RRM-RS-SINR</w:t>
              </w:r>
              <w:r w:rsidRPr="00911158">
                <w:rPr>
                  <w:color w:val="000000" w:themeColor="text1"/>
                  <w:lang w:eastAsia="zh-CN"/>
                </w:rPr>
                <w:t xml:space="preserve">, </w:t>
              </w:r>
              <w:r>
                <w:rPr>
                  <w:color w:val="000000" w:themeColor="text1"/>
                  <w:lang w:eastAsia="zh-CN"/>
                </w:rPr>
                <w:t>which is for across frequency layers before we decide to introduce new UE capability per frequency layer.</w:t>
              </w:r>
            </w:ins>
          </w:p>
          <w:p w14:paraId="2F9E77C4" w14:textId="77777777" w:rsidR="00AD6A51" w:rsidRDefault="00AD6A51" w:rsidP="00AD6A51">
            <w:pPr>
              <w:spacing w:after="120"/>
              <w:rPr>
                <w:ins w:id="404" w:author="杨谦10115881" w:date="2020-04-22T17:08:00Z"/>
                <w:b/>
                <w:color w:val="000000" w:themeColor="text1"/>
                <w:u w:val="single"/>
                <w:lang w:eastAsia="ko-KR"/>
              </w:rPr>
            </w:pPr>
            <w:ins w:id="405" w:author="杨谦10115881" w:date="2020-04-22T17:08:00Z">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ins>
          </w:p>
          <w:p w14:paraId="3D8D2263" w14:textId="6D6558C5" w:rsidR="00AD6A51" w:rsidRPr="002A0A30" w:rsidRDefault="00AD6A51" w:rsidP="00AD6A51">
            <w:pPr>
              <w:spacing w:after="120"/>
              <w:rPr>
                <w:rFonts w:eastAsiaTheme="minorEastAsia"/>
                <w:color w:val="0070C0"/>
                <w:lang w:val="en-US" w:eastAsia="zh-CN"/>
              </w:rPr>
            </w:pPr>
            <w:ins w:id="406" w:author="杨谦10115881" w:date="2020-04-22T17:08:00Z">
              <w:r>
                <w:rPr>
                  <w:rFonts w:eastAsiaTheme="minorEastAsia" w:hint="eastAsia"/>
                  <w:color w:val="0070C0"/>
                  <w:lang w:eastAsia="zh-CN"/>
                </w:rPr>
                <w:t>We need to understand the issue better before we introduce any UE capability.</w:t>
              </w:r>
            </w:ins>
          </w:p>
        </w:tc>
      </w:tr>
      <w:tr w:rsidR="008C6B08" w:rsidRPr="002A0A30" w14:paraId="694ACE19" w14:textId="77777777" w:rsidTr="00167D0E">
        <w:tc>
          <w:tcPr>
            <w:tcW w:w="1239" w:type="dxa"/>
          </w:tcPr>
          <w:p w14:paraId="734EFED1" w14:textId="4A8ACE33" w:rsidR="008C6B08" w:rsidRPr="002A0A30" w:rsidRDefault="008C6B08" w:rsidP="008C6B08">
            <w:pPr>
              <w:spacing w:after="120"/>
              <w:rPr>
                <w:rFonts w:eastAsiaTheme="minorEastAsia"/>
                <w:color w:val="0070C0"/>
                <w:lang w:val="en-US" w:eastAsia="zh-CN"/>
              </w:rPr>
            </w:pPr>
            <w:ins w:id="407" w:author="Qualcomm" w:date="2020-04-22T02:40:00Z">
              <w:r w:rsidRPr="00405FDA">
                <w:rPr>
                  <w:rFonts w:cs="v4.2.0"/>
                  <w:iCs/>
                  <w:lang w:val="en-US"/>
                </w:rPr>
                <w:t>Qualcomm</w:t>
              </w:r>
            </w:ins>
          </w:p>
        </w:tc>
        <w:tc>
          <w:tcPr>
            <w:tcW w:w="8392" w:type="dxa"/>
          </w:tcPr>
          <w:p w14:paraId="4A1565D3" w14:textId="77777777" w:rsidR="008C6B08" w:rsidRDefault="008C6B08" w:rsidP="008C6B08">
            <w:pPr>
              <w:spacing w:after="120"/>
              <w:jc w:val="both"/>
              <w:rPr>
                <w:ins w:id="408" w:author="Qualcomm" w:date="2020-04-22T02:40:00Z"/>
                <w:b/>
                <w:color w:val="000000" w:themeColor="text1"/>
                <w:u w:val="single"/>
                <w:lang w:eastAsia="ko-KR"/>
              </w:rPr>
            </w:pPr>
            <w:ins w:id="409" w:author="Qualcomm" w:date="2020-04-22T02:40:00Z">
              <w:r w:rsidRPr="00FA0520">
                <w:rPr>
                  <w:b/>
                  <w:color w:val="000000" w:themeColor="text1"/>
                  <w:u w:val="single"/>
                  <w:lang w:eastAsia="ko-KR"/>
                </w:rPr>
                <w:t>Issue 1-3-1: UE capability to indicate maximum number of CSI-RS resources in a slot per MO</w:t>
              </w:r>
            </w:ins>
          </w:p>
          <w:p w14:paraId="31F02DB0" w14:textId="77777777" w:rsidR="008C6B08" w:rsidRPr="00405FDA" w:rsidRDefault="008C6B08" w:rsidP="008C6B08">
            <w:pPr>
              <w:spacing w:after="120"/>
              <w:jc w:val="both"/>
              <w:rPr>
                <w:ins w:id="410" w:author="Qualcomm" w:date="2020-04-22T02:40:00Z"/>
                <w:rFonts w:cs="v4.2.0"/>
                <w:iCs/>
                <w:lang w:val="en-US"/>
              </w:rPr>
            </w:pPr>
            <w:ins w:id="411" w:author="Qualcomm" w:date="2020-04-22T02:40:00Z">
              <w:r w:rsidRPr="00405FDA">
                <w:rPr>
                  <w:rFonts w:cs="v4.2.0"/>
                  <w:iCs/>
                  <w:lang w:val="en-US"/>
                </w:rPr>
                <w:t xml:space="preserve">We support option3 to reuse this UE capability </w:t>
              </w:r>
              <w:r w:rsidRPr="00405FDA">
                <w:rPr>
                  <w:rFonts w:cs="v4.2.0"/>
                  <w:i/>
                  <w:lang w:val="en-US"/>
                </w:rPr>
                <w:t>maxNumberCSI-RS-RRM-RS-SINR</w:t>
              </w:r>
              <w:r w:rsidRPr="00405FDA">
                <w:rPr>
                  <w:rFonts w:cs="v4.2.0"/>
                  <w:iCs/>
                  <w:lang w:val="en-US"/>
                </w:rPr>
                <w:t xml:space="preserve">. </w:t>
              </w:r>
            </w:ins>
          </w:p>
          <w:p w14:paraId="66159133" w14:textId="77777777" w:rsidR="008C6B08" w:rsidRDefault="008C6B08" w:rsidP="008C6B08">
            <w:pPr>
              <w:rPr>
                <w:ins w:id="412" w:author="Qualcomm" w:date="2020-04-22T02:40:00Z"/>
                <w:b/>
                <w:color w:val="000000" w:themeColor="text1"/>
                <w:u w:val="single"/>
                <w:lang w:eastAsia="ko-KR"/>
              </w:rPr>
            </w:pPr>
            <w:ins w:id="413" w:author="Qualcomm" w:date="2020-04-22T02:40:00Z">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ins>
          </w:p>
          <w:p w14:paraId="647050AE" w14:textId="77777777" w:rsidR="008C6B08" w:rsidRPr="00405FDA" w:rsidRDefault="008C6B08" w:rsidP="008C6B08">
            <w:pPr>
              <w:spacing w:after="120"/>
              <w:rPr>
                <w:ins w:id="414" w:author="Qualcomm" w:date="2020-04-22T02:40:00Z"/>
                <w:rFonts w:cs="v4.2.0"/>
                <w:iCs/>
                <w:lang w:val="en-US"/>
              </w:rPr>
            </w:pPr>
            <w:ins w:id="415" w:author="Qualcomm" w:date="2020-04-22T02:40:00Z">
              <w:r w:rsidRPr="00405FDA">
                <w:rPr>
                  <w:rFonts w:cs="v4.2.0"/>
                  <w:iCs/>
                  <w:lang w:val="en-US"/>
                </w:rPr>
                <w:t xml:space="preserve">FFS if a new UE capability shall be introduced to address the minimum separation in slots between consecutive two CSI-RS measurement sessions. </w:t>
              </w:r>
            </w:ins>
          </w:p>
          <w:p w14:paraId="38928D7D" w14:textId="57F8B97B" w:rsidR="008C6B08" w:rsidRPr="002A0A30" w:rsidRDefault="003F204F" w:rsidP="008C6B08">
            <w:pPr>
              <w:spacing w:after="120"/>
              <w:rPr>
                <w:rFonts w:eastAsiaTheme="minorEastAsia"/>
                <w:color w:val="0070C0"/>
                <w:lang w:val="en-US" w:eastAsia="zh-CN"/>
              </w:rPr>
            </w:pPr>
            <w:ins w:id="416" w:author="Qualcomm" w:date="2020-04-22T02:48:00Z">
              <w:r>
                <w:rPr>
                  <w:rFonts w:cs="v4.2.0"/>
                  <w:iCs/>
                  <w:lang w:val="en-US"/>
                </w:rPr>
                <w:t xml:space="preserve">We </w:t>
              </w:r>
            </w:ins>
            <w:ins w:id="417" w:author="Qualcomm" w:date="2020-04-22T02:49:00Z">
              <w:r>
                <w:rPr>
                  <w:rFonts w:cs="v4.2.0"/>
                  <w:iCs/>
                  <w:lang w:val="en-US"/>
                </w:rPr>
                <w:t>also think</w:t>
              </w:r>
            </w:ins>
            <w:ins w:id="418" w:author="Qualcomm" w:date="2020-04-22T02:40:00Z">
              <w:r w:rsidR="008C6B08" w:rsidRPr="00405FDA">
                <w:rPr>
                  <w:rFonts w:cs="v4.2.0"/>
                  <w:iCs/>
                  <w:lang w:val="en-US"/>
                </w:rPr>
                <w:t xml:space="preserve"> </w:t>
              </w:r>
              <w:r w:rsidR="008C6B08" w:rsidRPr="00405FDA">
                <w:rPr>
                  <w:rFonts w:cs="v4.2.0"/>
                  <w:i/>
                  <w:lang w:val="en-US"/>
                </w:rPr>
                <w:t>maxNumberCSI-RS-RRM-RS-SINR</w:t>
              </w:r>
              <w:r w:rsidR="008C6B08" w:rsidRPr="00405FDA">
                <w:rPr>
                  <w:rFonts w:cs="v4.2.0"/>
                  <w:iCs/>
                  <w:lang w:val="en-US"/>
                </w:rPr>
                <w:t xml:space="preserve"> </w:t>
              </w:r>
              <w:r w:rsidR="008C6B08">
                <w:rPr>
                  <w:rFonts w:cs="v4.2.0"/>
                  <w:iCs/>
                  <w:lang w:val="en-US"/>
                </w:rPr>
                <w:t>should already reflect a UE’s capability in t</w:t>
              </w:r>
              <w:r w:rsidR="008C6B08" w:rsidRPr="00405FDA">
                <w:rPr>
                  <w:rFonts w:cs="v4.2.0"/>
                  <w:iCs/>
                  <w:lang w:val="en-US"/>
                </w:rPr>
                <w:t xml:space="preserve">he worst case </w:t>
              </w:r>
              <w:r w:rsidR="008C6B08">
                <w:rPr>
                  <w:rFonts w:cs="v4.2.0"/>
                  <w:iCs/>
                  <w:lang w:val="en-US"/>
                </w:rPr>
                <w:t>where</w:t>
              </w:r>
              <w:r w:rsidR="008C6B08" w:rsidRPr="00405FDA">
                <w:rPr>
                  <w:rFonts w:cs="v4.2.0"/>
                  <w:iCs/>
                  <w:lang w:val="en-US"/>
                </w:rPr>
                <w:t xml:space="preserve"> UE </w:t>
              </w:r>
              <w:r w:rsidR="008C6B08">
                <w:rPr>
                  <w:rFonts w:cs="v4.2.0"/>
                  <w:iCs/>
                  <w:lang w:val="en-US"/>
                </w:rPr>
                <w:t>has to run the</w:t>
              </w:r>
              <w:r w:rsidR="008C6B08" w:rsidRPr="00405FDA">
                <w:rPr>
                  <w:rFonts w:cs="v4.2.0"/>
                  <w:iCs/>
                  <w:lang w:val="en-US"/>
                </w:rPr>
                <w:t xml:space="preserve"> measure</w:t>
              </w:r>
              <w:r w:rsidR="008C6B08">
                <w:rPr>
                  <w:rFonts w:cs="v4.2.0"/>
                  <w:iCs/>
                  <w:lang w:val="en-US"/>
                </w:rPr>
                <w:t>ments</w:t>
              </w:r>
              <w:r w:rsidR="008C6B08" w:rsidRPr="00405FDA">
                <w:rPr>
                  <w:rFonts w:cs="v4.2.0"/>
                  <w:iCs/>
                  <w:lang w:val="en-US"/>
                </w:rPr>
                <w:t xml:space="preserve"> every slot.</w:t>
              </w:r>
            </w:ins>
          </w:p>
        </w:tc>
      </w:tr>
      <w:tr w:rsidR="002D522E" w:rsidRPr="002A0A30" w14:paraId="35BCDF03" w14:textId="77777777" w:rsidTr="00167D0E">
        <w:trPr>
          <w:ins w:id="419" w:author="NSB" w:date="2020-04-22T19:11:00Z"/>
        </w:trPr>
        <w:tc>
          <w:tcPr>
            <w:tcW w:w="1239" w:type="dxa"/>
          </w:tcPr>
          <w:p w14:paraId="134DEDEF" w14:textId="612D61C9" w:rsidR="002D522E" w:rsidRPr="00405FDA" w:rsidRDefault="002D522E" w:rsidP="002D522E">
            <w:pPr>
              <w:spacing w:after="120"/>
              <w:rPr>
                <w:ins w:id="420" w:author="NSB" w:date="2020-04-22T19:11:00Z"/>
                <w:rFonts w:cs="v4.2.0"/>
                <w:iCs/>
                <w:lang w:val="en-US"/>
              </w:rPr>
            </w:pPr>
            <w:ins w:id="421" w:author="NSB" w:date="2020-04-22T19:11:00Z">
              <w:r>
                <w:rPr>
                  <w:rFonts w:eastAsiaTheme="minorEastAsia"/>
                  <w:color w:val="0070C0"/>
                  <w:lang w:val="en-US" w:eastAsia="zh-CN"/>
                </w:rPr>
                <w:t>Nokia, Nokia Shanghai Bell</w:t>
              </w:r>
            </w:ins>
          </w:p>
        </w:tc>
        <w:tc>
          <w:tcPr>
            <w:tcW w:w="8392" w:type="dxa"/>
          </w:tcPr>
          <w:p w14:paraId="250D4838" w14:textId="77777777" w:rsidR="002D522E" w:rsidRDefault="002D522E" w:rsidP="002D522E">
            <w:pPr>
              <w:spacing w:after="120"/>
              <w:rPr>
                <w:ins w:id="422" w:author="NSB" w:date="2020-04-22T19:11:00Z"/>
                <w:rFonts w:eastAsiaTheme="minorEastAsia"/>
                <w:color w:val="0070C0"/>
                <w:lang w:val="en-US" w:eastAsia="zh-CN"/>
              </w:rPr>
            </w:pPr>
            <w:ins w:id="423" w:author="NSB" w:date="2020-04-22T19:11:00Z">
              <w:r>
                <w:rPr>
                  <w:rFonts w:eastAsiaTheme="minorEastAsia"/>
                  <w:color w:val="0070C0"/>
                  <w:lang w:val="en-US" w:eastAsia="zh-CN"/>
                </w:rPr>
                <w:t>Issue 1-3-1: Agree with the tentative WF.</w:t>
              </w:r>
            </w:ins>
          </w:p>
          <w:p w14:paraId="09984AEA" w14:textId="77777777" w:rsidR="002D522E" w:rsidRDefault="002D522E" w:rsidP="002D522E">
            <w:pPr>
              <w:spacing w:after="120"/>
              <w:rPr>
                <w:ins w:id="424" w:author="NSB" w:date="2020-04-22T19:11:00Z"/>
                <w:color w:val="000000" w:themeColor="text1"/>
                <w:lang w:eastAsia="zh-CN"/>
              </w:rPr>
            </w:pPr>
            <w:ins w:id="425" w:author="NSB" w:date="2020-04-22T19:11:00Z">
              <w:r>
                <w:rPr>
                  <w:rFonts w:eastAsiaTheme="minorEastAsia"/>
                  <w:color w:val="0070C0"/>
                  <w:lang w:val="en-US" w:eastAsia="zh-CN"/>
                </w:rPr>
                <w:t>We understood this issue is about number of CSI-RS resources per slot, different from the number of CSI-RS resources per MO/frequency layer in Issue 1-2-3. As</w:t>
              </w:r>
              <w:r w:rsidRPr="00542D20">
                <w:rPr>
                  <w:i/>
                  <w:color w:val="000000" w:themeColor="text1"/>
                  <w:lang w:eastAsia="zh-CN"/>
                </w:rPr>
                <w:t xml:space="preserve"> maxNumberCSI-RS-RRM-RS-SINR</w:t>
              </w:r>
              <w:r>
                <w:rPr>
                  <w:i/>
                  <w:color w:val="000000" w:themeColor="text1"/>
                  <w:lang w:eastAsia="zh-CN"/>
                </w:rPr>
                <w:t xml:space="preserve"> </w:t>
              </w:r>
              <w:r w:rsidRPr="00FA1EE2">
                <w:rPr>
                  <w:color w:val="000000" w:themeColor="text1"/>
                  <w:lang w:eastAsia="zh-CN"/>
                </w:rPr>
                <w:t>also</w:t>
              </w:r>
              <w:r>
                <w:rPr>
                  <w:color w:val="000000" w:themeColor="text1"/>
                  <w:lang w:eastAsia="zh-CN"/>
                </w:rPr>
                <w:t xml:space="preserve"> defines the number per slot. Would be good to send LS to RAN1/2 clarifying the possibility of reuse.</w:t>
              </w:r>
            </w:ins>
          </w:p>
          <w:p w14:paraId="2FADB31B" w14:textId="327E99D2" w:rsidR="002D522E" w:rsidRPr="00FA0520" w:rsidRDefault="002D522E" w:rsidP="002D522E">
            <w:pPr>
              <w:spacing w:after="120"/>
              <w:jc w:val="both"/>
              <w:rPr>
                <w:ins w:id="426" w:author="NSB" w:date="2020-04-22T19:11:00Z"/>
                <w:b/>
                <w:color w:val="000000" w:themeColor="text1"/>
                <w:u w:val="single"/>
                <w:lang w:eastAsia="ko-KR"/>
              </w:rPr>
            </w:pPr>
            <w:ins w:id="427" w:author="NSB" w:date="2020-04-22T19:11:00Z">
              <w:r>
                <w:rPr>
                  <w:color w:val="0070C0"/>
                  <w:lang w:eastAsia="zh-CN"/>
                </w:rPr>
                <w:t xml:space="preserve">Issue 1-3-2: Does existing number of CSI-RS resource per slot and/or per MO/frequency layer already reflect the buffering and processing capability? Why do we need these additional ones? </w:t>
              </w:r>
            </w:ins>
          </w:p>
        </w:tc>
      </w:tr>
      <w:tr w:rsidR="003E4FAA" w:rsidRPr="002A0A30" w14:paraId="1786A2C8" w14:textId="77777777" w:rsidTr="00167D0E">
        <w:trPr>
          <w:ins w:id="428" w:author="Roy" w:date="2020-04-22T20:41:00Z"/>
        </w:trPr>
        <w:tc>
          <w:tcPr>
            <w:tcW w:w="1239" w:type="dxa"/>
          </w:tcPr>
          <w:p w14:paraId="052823C7" w14:textId="6691A8B5" w:rsidR="003E4FAA" w:rsidRDefault="003E4FAA" w:rsidP="003E4FAA">
            <w:pPr>
              <w:spacing w:after="120"/>
              <w:rPr>
                <w:ins w:id="429" w:author="Roy" w:date="2020-04-22T20:41:00Z"/>
                <w:rFonts w:eastAsiaTheme="minorEastAsia"/>
                <w:color w:val="0070C0"/>
                <w:lang w:val="en-US" w:eastAsia="zh-CN"/>
              </w:rPr>
            </w:pPr>
            <w:ins w:id="430" w:author="Roy" w:date="2020-04-22T20:41:00Z">
              <w:r>
                <w:rPr>
                  <w:rFonts w:eastAsiaTheme="minorEastAsia" w:cs="v4.2.0" w:hint="eastAsia"/>
                  <w:iCs/>
                  <w:lang w:val="en-US" w:eastAsia="zh-CN"/>
                </w:rPr>
                <w:t>OPPO</w:t>
              </w:r>
            </w:ins>
          </w:p>
        </w:tc>
        <w:tc>
          <w:tcPr>
            <w:tcW w:w="8392" w:type="dxa"/>
          </w:tcPr>
          <w:p w14:paraId="7D0202DD" w14:textId="77777777" w:rsidR="003E4FAA" w:rsidRDefault="003E4FAA" w:rsidP="003E4FAA">
            <w:pPr>
              <w:spacing w:after="120"/>
              <w:jc w:val="both"/>
              <w:rPr>
                <w:ins w:id="431" w:author="Roy" w:date="2020-04-22T20:41:00Z"/>
                <w:b/>
                <w:color w:val="000000" w:themeColor="text1"/>
                <w:u w:val="single"/>
                <w:lang w:eastAsia="ko-KR"/>
              </w:rPr>
            </w:pPr>
            <w:ins w:id="432" w:author="Roy" w:date="2020-04-22T20:41:00Z">
              <w:r w:rsidRPr="00FA0520">
                <w:rPr>
                  <w:b/>
                  <w:color w:val="000000" w:themeColor="text1"/>
                  <w:u w:val="single"/>
                  <w:lang w:eastAsia="ko-KR"/>
                </w:rPr>
                <w:t>Issue 1-3-1: UE capability to indicate maximum number of CSI-RS resources in a slot per MO</w:t>
              </w:r>
            </w:ins>
          </w:p>
          <w:p w14:paraId="5134D3B1" w14:textId="77777777" w:rsidR="003E4FAA" w:rsidRPr="00405FDA" w:rsidRDefault="003E4FAA" w:rsidP="003E4FAA">
            <w:pPr>
              <w:spacing w:after="120"/>
              <w:jc w:val="both"/>
              <w:rPr>
                <w:ins w:id="433" w:author="Roy" w:date="2020-04-22T20:41:00Z"/>
                <w:rFonts w:cs="v4.2.0"/>
                <w:iCs/>
                <w:lang w:val="en-US"/>
              </w:rPr>
            </w:pPr>
            <w:ins w:id="434" w:author="Roy" w:date="2020-04-22T20:41:00Z">
              <w:r w:rsidRPr="00405FDA">
                <w:rPr>
                  <w:rFonts w:cs="v4.2.0"/>
                  <w:iCs/>
                  <w:lang w:val="en-US"/>
                </w:rPr>
                <w:t xml:space="preserve">We </w:t>
              </w:r>
              <w:r>
                <w:rPr>
                  <w:rFonts w:cs="v4.2.0"/>
                  <w:iCs/>
                  <w:lang w:val="en-US"/>
                </w:rPr>
                <w:t xml:space="preserve">can support option 1. The comments by Huawei make sense to me that what we talk about here is </w:t>
              </w:r>
              <w:r w:rsidRPr="00C85D52">
                <w:rPr>
                  <w:rFonts w:cs="v4.2.0"/>
                  <w:iCs/>
                  <w:lang w:val="en-US"/>
                </w:rPr>
                <w:t>the maximum number of CSI-RS resources UE can measure per slot per MO</w:t>
              </w:r>
              <w:r>
                <w:rPr>
                  <w:rFonts w:cs="v4.2.0"/>
                  <w:iCs/>
                  <w:lang w:val="en-US"/>
                </w:rPr>
                <w:t>, different with the capability in issue 1-2-3.</w:t>
              </w:r>
            </w:ins>
          </w:p>
          <w:p w14:paraId="72AA0D6E" w14:textId="77777777" w:rsidR="003E4FAA" w:rsidRDefault="003E4FAA" w:rsidP="003E4FAA">
            <w:pPr>
              <w:rPr>
                <w:ins w:id="435" w:author="Roy" w:date="2020-04-22T20:41:00Z"/>
                <w:b/>
                <w:color w:val="000000" w:themeColor="text1"/>
                <w:u w:val="single"/>
                <w:lang w:eastAsia="ko-KR"/>
              </w:rPr>
            </w:pPr>
            <w:ins w:id="436" w:author="Roy" w:date="2020-04-22T20:41:00Z">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ins>
          </w:p>
          <w:p w14:paraId="6FF14F93" w14:textId="00D236E4" w:rsidR="003E4FAA" w:rsidRDefault="003E4FAA" w:rsidP="003E4FAA">
            <w:pPr>
              <w:spacing w:after="120"/>
              <w:rPr>
                <w:ins w:id="437" w:author="Roy" w:date="2020-04-22T20:41:00Z"/>
                <w:rFonts w:eastAsiaTheme="minorEastAsia"/>
                <w:color w:val="0070C0"/>
                <w:lang w:val="en-US" w:eastAsia="zh-CN"/>
              </w:rPr>
            </w:pPr>
            <w:ins w:id="438" w:author="Roy" w:date="2020-04-22T20:41:00Z">
              <w:r>
                <w:rPr>
                  <w:rFonts w:cs="v4.2.0"/>
                  <w:iCs/>
                  <w:lang w:val="en-US"/>
                </w:rPr>
                <w:t>We also need to understand this issue more. Maybe we can</w:t>
              </w:r>
              <w:r>
                <w:t xml:space="preserve"> </w:t>
              </w:r>
              <w:r w:rsidRPr="00A57BEB">
                <w:rPr>
                  <w:rFonts w:cs="v4.2.0"/>
                  <w:iCs/>
                  <w:lang w:val="en-US"/>
                </w:rPr>
                <w:t>de-prioritize</w:t>
              </w:r>
              <w:r>
                <w:rPr>
                  <w:rFonts w:cs="v4.2.0"/>
                  <w:iCs/>
                  <w:lang w:val="en-US"/>
                </w:rPr>
                <w:t xml:space="preserve"> it in this meeting. </w:t>
              </w:r>
            </w:ins>
          </w:p>
        </w:tc>
      </w:tr>
    </w:tbl>
    <w:p w14:paraId="332C46C1" w14:textId="77777777" w:rsidR="00361267" w:rsidRDefault="00361267" w:rsidP="005B4802">
      <w:pPr>
        <w:rPr>
          <w:color w:val="0070C0"/>
          <w:lang w:val="sv-SE" w:eastAsia="zh-CN"/>
        </w:rPr>
      </w:pPr>
    </w:p>
    <w:p w14:paraId="757925DD" w14:textId="77777777" w:rsidR="009033AB" w:rsidRPr="009033AB" w:rsidRDefault="009033AB" w:rsidP="008A379A">
      <w:pPr>
        <w:pStyle w:val="4"/>
        <w:numPr>
          <w:ilvl w:val="0"/>
          <w:numId w:val="0"/>
        </w:numPr>
        <w:rPr>
          <w:rFonts w:ascii="Times New Roman" w:eastAsiaTheme="minorEastAsia" w:hAnsi="Times New Roman"/>
          <w:b/>
          <w:bCs/>
          <w:color w:val="0070C0"/>
          <w:sz w:val="20"/>
          <w:szCs w:val="20"/>
          <w:lang w:val="en-US"/>
        </w:rPr>
      </w:pPr>
      <w:r w:rsidRPr="009033AB">
        <w:rPr>
          <w:rFonts w:ascii="Times New Roman" w:eastAsiaTheme="minorEastAsia" w:hAnsi="Times New Roman"/>
          <w:b/>
          <w:bCs/>
          <w:color w:val="0070C0"/>
          <w:sz w:val="20"/>
          <w:szCs w:val="20"/>
          <w:lang w:val="en-US"/>
        </w:rPr>
        <w:t>Sub-topic 1-4: On CSI-RS resources configurations</w:t>
      </w:r>
    </w:p>
    <w:tbl>
      <w:tblPr>
        <w:tblStyle w:val="afd"/>
        <w:tblW w:w="0" w:type="auto"/>
        <w:tblLook w:val="04A0" w:firstRow="1" w:lastRow="0" w:firstColumn="1" w:lastColumn="0" w:noHBand="0" w:noVBand="1"/>
      </w:tblPr>
      <w:tblGrid>
        <w:gridCol w:w="1239"/>
        <w:gridCol w:w="8392"/>
      </w:tblGrid>
      <w:tr w:rsidR="009033AB" w:rsidRPr="002A0A30" w14:paraId="6220E4A9" w14:textId="77777777" w:rsidTr="00B7039B">
        <w:tc>
          <w:tcPr>
            <w:tcW w:w="1239" w:type="dxa"/>
          </w:tcPr>
          <w:p w14:paraId="06CFB33B" w14:textId="77777777" w:rsidR="009033AB" w:rsidRPr="002A0A30" w:rsidRDefault="009033AB" w:rsidP="00B7039B">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691B949B" w14:textId="6DBB94F3" w:rsidR="009033AB" w:rsidRPr="00911158" w:rsidRDefault="009033AB"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9033AB" w:rsidRPr="002A0A30" w14:paraId="7FC97633" w14:textId="77777777" w:rsidTr="00B7039B">
        <w:tc>
          <w:tcPr>
            <w:tcW w:w="1239" w:type="dxa"/>
          </w:tcPr>
          <w:p w14:paraId="22F105E2" w14:textId="720EBA5E" w:rsidR="009033AB" w:rsidRPr="002A0A30" w:rsidRDefault="000028AE" w:rsidP="00B7039B">
            <w:pPr>
              <w:spacing w:after="120"/>
              <w:rPr>
                <w:rFonts w:eastAsiaTheme="minorEastAsia"/>
                <w:bCs/>
                <w:color w:val="0070C0"/>
                <w:lang w:val="en-US" w:eastAsia="zh-CN"/>
              </w:rPr>
            </w:pPr>
            <w:ins w:id="439" w:author="Ato-MediaTek" w:date="2020-04-20T22:35:00Z">
              <w:r w:rsidRPr="000028AE">
                <w:rPr>
                  <w:rFonts w:eastAsia="宋体"/>
                  <w:lang w:eastAsia="zh-CN"/>
                  <w:rPrChange w:id="440" w:author="Ato-MediaTek" w:date="2020-04-20T22:35:00Z">
                    <w:rPr>
                      <w:rFonts w:ascii="PMingLiU" w:eastAsia="PMingLiU" w:hAnsi="PMingLiU"/>
                      <w:bCs/>
                      <w:color w:val="0070C0"/>
                      <w:lang w:val="en-US" w:eastAsia="zh-TW"/>
                    </w:rPr>
                  </w:rPrChange>
                </w:rPr>
                <w:t>MTK</w:t>
              </w:r>
            </w:ins>
          </w:p>
        </w:tc>
        <w:tc>
          <w:tcPr>
            <w:tcW w:w="8392" w:type="dxa"/>
          </w:tcPr>
          <w:p w14:paraId="11189F0C" w14:textId="51CD4415" w:rsidR="009033AB" w:rsidRDefault="000028AE" w:rsidP="00B7039B">
            <w:pPr>
              <w:spacing w:after="120"/>
              <w:jc w:val="both"/>
              <w:rPr>
                <w:ins w:id="441" w:author="Ato-MediaTek" w:date="2020-04-20T22:35:00Z"/>
                <w:b/>
                <w:u w:val="single"/>
                <w:lang w:val="sv-SE" w:eastAsia="zh-CN"/>
              </w:rPr>
            </w:pPr>
            <w:ins w:id="442" w:author="Ato-MediaTek" w:date="2020-04-20T22:35:00Z">
              <w:r w:rsidRPr="000028AE">
                <w:rPr>
                  <w:b/>
                  <w:u w:val="single"/>
                  <w:lang w:val="sv-SE" w:eastAsia="zh-CN"/>
                  <w:rPrChange w:id="443" w:author="Ato-MediaTek" w:date="2020-04-20T22:35:00Z">
                    <w:rPr>
                      <w:lang w:val="sv-SE" w:eastAsia="zh-CN"/>
                    </w:rPr>
                  </w:rPrChange>
                </w:rPr>
                <w:t>Issue 1-</w:t>
              </w:r>
            </w:ins>
            <w:ins w:id="444" w:author="Ato-MediaTek" w:date="2020-04-20T22:50:00Z">
              <w:r w:rsidR="00E114B7">
                <w:rPr>
                  <w:b/>
                  <w:u w:val="single"/>
                  <w:lang w:val="sv-SE" w:eastAsia="zh-CN"/>
                </w:rPr>
                <w:t>4</w:t>
              </w:r>
            </w:ins>
            <w:ins w:id="445" w:author="Ato-MediaTek" w:date="2020-04-20T22:35:00Z">
              <w:r w:rsidRPr="000028AE">
                <w:rPr>
                  <w:b/>
                  <w:u w:val="single"/>
                  <w:lang w:val="sv-SE" w:eastAsia="zh-CN"/>
                  <w:rPrChange w:id="446" w:author="Ato-MediaTek" w:date="2020-04-20T22:35:00Z">
                    <w:rPr>
                      <w:lang w:val="sv-SE" w:eastAsia="zh-CN"/>
                    </w:rPr>
                  </w:rPrChange>
                </w:rPr>
                <w:t>-</w:t>
              </w:r>
            </w:ins>
            <w:ins w:id="447" w:author="Ato-MediaTek" w:date="2020-04-20T22:50:00Z">
              <w:r w:rsidR="00E114B7">
                <w:rPr>
                  <w:b/>
                  <w:u w:val="single"/>
                  <w:lang w:val="sv-SE" w:eastAsia="zh-CN"/>
                </w:rPr>
                <w:t>1</w:t>
              </w:r>
            </w:ins>
            <w:ins w:id="448" w:author="Ato-MediaTek" w:date="2020-04-20T22:35:00Z">
              <w:r w:rsidRPr="000028AE">
                <w:rPr>
                  <w:b/>
                  <w:u w:val="single"/>
                  <w:lang w:val="sv-SE" w:eastAsia="zh-CN"/>
                  <w:rPrChange w:id="449" w:author="Ato-MediaTek" w:date="2020-04-20T22:35:00Z">
                    <w:rPr>
                      <w:lang w:val="sv-SE" w:eastAsia="zh-CN"/>
                    </w:rPr>
                  </w:rPrChange>
                </w:rPr>
                <w:t>: How flexible CSI-RS resources per PCI per MO can be configured</w:t>
              </w:r>
            </w:ins>
          </w:p>
          <w:p w14:paraId="137B6474" w14:textId="2BA62B36" w:rsidR="000028AE" w:rsidRPr="000028AE" w:rsidRDefault="000028AE" w:rsidP="00B7039B">
            <w:pPr>
              <w:overflowPunct/>
              <w:autoSpaceDE/>
              <w:autoSpaceDN/>
              <w:adjustRightInd/>
              <w:spacing w:after="120"/>
              <w:jc w:val="both"/>
              <w:textAlignment w:val="auto"/>
              <w:rPr>
                <w:rFonts w:eastAsiaTheme="minorEastAsia"/>
                <w:bCs/>
                <w:color w:val="0070C0"/>
                <w:lang w:val="en-US" w:eastAsia="zh-CN"/>
                <w:rPrChange w:id="450" w:author="Ato-MediaTek" w:date="2020-04-20T22:35:00Z">
                  <w:rPr>
                    <w:rFonts w:eastAsiaTheme="minorEastAsia"/>
                    <w:b/>
                    <w:bCs/>
                    <w:color w:val="0070C0"/>
                    <w:lang w:val="en-US" w:eastAsia="zh-CN"/>
                  </w:rPr>
                </w:rPrChange>
              </w:rPr>
            </w:pPr>
            <w:ins w:id="451" w:author="Ato-MediaTek" w:date="2020-04-20T22:35:00Z">
              <w:r w:rsidRPr="000028AE">
                <w:rPr>
                  <w:rFonts w:eastAsiaTheme="minorEastAsia"/>
                  <w:bCs/>
                  <w:color w:val="000000" w:themeColor="text1"/>
                  <w:lang w:val="en-US" w:eastAsia="zh-CN"/>
                  <w:rPrChange w:id="452" w:author="Ato-MediaTek" w:date="2020-04-20T22:36:00Z">
                    <w:rPr>
                      <w:rFonts w:eastAsiaTheme="minorEastAsia"/>
                      <w:b/>
                      <w:bCs/>
                      <w:color w:val="0070C0"/>
                      <w:u w:val="single"/>
                      <w:lang w:val="en-US" w:eastAsia="zh-CN"/>
                    </w:rPr>
                  </w:rPrChange>
                </w:rPr>
                <w:t>We can agree with Option 1 with all numbers TBD as a starting point.</w:t>
              </w:r>
            </w:ins>
            <w:ins w:id="453" w:author="Ato-MediaTek" w:date="2020-04-20T22:36:00Z">
              <w:r>
                <w:rPr>
                  <w:rFonts w:eastAsiaTheme="minorEastAsia"/>
                  <w:bCs/>
                  <w:color w:val="000000" w:themeColor="text1"/>
                  <w:lang w:val="en-US" w:eastAsia="zh-CN"/>
                </w:rPr>
                <w:t xml:space="preserve"> A time-domain structure like SMTC (of directly re-use SMTC) is also very </w:t>
              </w:r>
            </w:ins>
            <w:ins w:id="454" w:author="Ato-MediaTek" w:date="2020-04-20T22:37:00Z">
              <w:r>
                <w:rPr>
                  <w:rFonts w:eastAsiaTheme="minorEastAsia"/>
                  <w:bCs/>
                  <w:color w:val="000000" w:themeColor="text1"/>
                  <w:lang w:val="en-US" w:eastAsia="zh-CN"/>
                </w:rPr>
                <w:t>important</w:t>
              </w:r>
            </w:ins>
            <w:ins w:id="455" w:author="Ato-MediaTek" w:date="2020-04-20T22:36:00Z">
              <w:r>
                <w:rPr>
                  <w:rFonts w:eastAsiaTheme="minorEastAsia"/>
                  <w:bCs/>
                  <w:color w:val="000000" w:themeColor="text1"/>
                  <w:lang w:val="en-US" w:eastAsia="zh-CN"/>
                </w:rPr>
                <w:t xml:space="preserve"> </w:t>
              </w:r>
            </w:ins>
            <w:ins w:id="456" w:author="Ato-MediaTek" w:date="2020-04-20T22:37:00Z">
              <w:r>
                <w:rPr>
                  <w:rFonts w:eastAsiaTheme="minorEastAsia"/>
                  <w:bCs/>
                  <w:color w:val="000000" w:themeColor="text1"/>
                  <w:lang w:val="en-US" w:eastAsia="zh-CN"/>
                </w:rPr>
                <w:t>for RAN4 to finalize the remaining work of this WI. Otherwise, there will be too many scenarios to be considered.</w:t>
              </w:r>
            </w:ins>
          </w:p>
        </w:tc>
      </w:tr>
      <w:tr w:rsidR="009033AB" w:rsidRPr="002A0A30" w14:paraId="4EF41D91" w14:textId="77777777" w:rsidTr="00B7039B">
        <w:tc>
          <w:tcPr>
            <w:tcW w:w="1239" w:type="dxa"/>
          </w:tcPr>
          <w:p w14:paraId="6EC88E57" w14:textId="0181C44E" w:rsidR="009033AB" w:rsidRPr="002A0A30" w:rsidRDefault="003202E9" w:rsidP="00B7039B">
            <w:pPr>
              <w:spacing w:after="120"/>
              <w:rPr>
                <w:rFonts w:eastAsiaTheme="minorEastAsia"/>
                <w:color w:val="0070C0"/>
                <w:lang w:val="en-US" w:eastAsia="zh-CN"/>
              </w:rPr>
            </w:pPr>
            <w:ins w:id="457" w:author="Yang Tang" w:date="2020-04-20T18:24:00Z">
              <w:r>
                <w:rPr>
                  <w:rFonts w:eastAsiaTheme="minorEastAsia"/>
                  <w:color w:val="0070C0"/>
                  <w:lang w:val="en-US" w:eastAsia="zh-CN"/>
                </w:rPr>
                <w:t>Apple</w:t>
              </w:r>
            </w:ins>
          </w:p>
        </w:tc>
        <w:tc>
          <w:tcPr>
            <w:tcW w:w="8392" w:type="dxa"/>
          </w:tcPr>
          <w:p w14:paraId="1F099DB6" w14:textId="15883B1E" w:rsidR="009033AB" w:rsidRPr="002A0A30" w:rsidRDefault="003202E9" w:rsidP="00B7039B">
            <w:pPr>
              <w:spacing w:after="120"/>
              <w:rPr>
                <w:rFonts w:eastAsiaTheme="minorEastAsia"/>
                <w:color w:val="0070C0"/>
                <w:lang w:val="en-US" w:eastAsia="zh-CN"/>
              </w:rPr>
            </w:pPr>
            <w:ins w:id="458" w:author="Yang Tang" w:date="2020-04-20T18:24:00Z">
              <w:r>
                <w:rPr>
                  <w:rFonts w:eastAsiaTheme="minorEastAsia"/>
                  <w:color w:val="0070C0"/>
                  <w:lang w:val="en-US" w:eastAsia="zh-CN"/>
                </w:rPr>
                <w:t>Issue 1-4-1: similar comment as MTK</w:t>
              </w:r>
            </w:ins>
            <w:ins w:id="459" w:author="Yang Tang" w:date="2020-04-20T18:25:00Z">
              <w:r>
                <w:rPr>
                  <w:rFonts w:eastAsiaTheme="minorEastAsia"/>
                  <w:color w:val="0070C0"/>
                  <w:lang w:val="en-US" w:eastAsia="zh-CN"/>
                </w:rPr>
                <w:t xml:space="preserve">. We should restrict CSI-RS configuration in time domain to make it align with existing measurement gap design and avoid too frequent scheduling restriction. </w:t>
              </w:r>
            </w:ins>
          </w:p>
        </w:tc>
      </w:tr>
      <w:tr w:rsidR="009033AB" w:rsidRPr="002A0A30" w14:paraId="6990D190" w14:textId="77777777" w:rsidTr="00B7039B">
        <w:tc>
          <w:tcPr>
            <w:tcW w:w="1239" w:type="dxa"/>
          </w:tcPr>
          <w:p w14:paraId="061F2456" w14:textId="71F8664A" w:rsidR="009033AB" w:rsidRPr="002A0A30" w:rsidDel="006802CF" w:rsidRDefault="00F707CD" w:rsidP="00B7039B">
            <w:pPr>
              <w:spacing w:after="120"/>
              <w:rPr>
                <w:rFonts w:eastAsiaTheme="minorEastAsia"/>
                <w:color w:val="0070C0"/>
                <w:lang w:val="en-US" w:eastAsia="zh-CN"/>
              </w:rPr>
            </w:pPr>
            <w:ins w:id="460" w:author="CATT" w:date="2020-04-21T17:28:00Z">
              <w:r>
                <w:rPr>
                  <w:rFonts w:eastAsiaTheme="minorEastAsia" w:hint="eastAsia"/>
                  <w:color w:val="0070C0"/>
                  <w:lang w:val="en-US" w:eastAsia="zh-CN"/>
                </w:rPr>
                <w:t>CATT</w:t>
              </w:r>
            </w:ins>
          </w:p>
        </w:tc>
        <w:tc>
          <w:tcPr>
            <w:tcW w:w="8392" w:type="dxa"/>
          </w:tcPr>
          <w:p w14:paraId="73C1B6DA" w14:textId="7A1D0C4C" w:rsidR="009033AB" w:rsidRPr="002A0A30" w:rsidDel="006802CF" w:rsidRDefault="00F707CD" w:rsidP="00F707CD">
            <w:pPr>
              <w:spacing w:after="120"/>
              <w:rPr>
                <w:rFonts w:eastAsiaTheme="minorEastAsia"/>
                <w:color w:val="0070C0"/>
                <w:lang w:val="en-US" w:eastAsia="zh-CN"/>
              </w:rPr>
            </w:pPr>
            <w:ins w:id="461" w:author="CATT" w:date="2020-04-21T17:28:00Z">
              <w:r>
                <w:rPr>
                  <w:rFonts w:eastAsiaTheme="minorEastAsia" w:hint="eastAsia"/>
                  <w:color w:val="0070C0"/>
                  <w:lang w:val="en-US" w:eastAsia="zh-CN"/>
                </w:rPr>
                <w:t xml:space="preserve">Question for clarification, </w:t>
              </w:r>
            </w:ins>
            <w:ins w:id="462" w:author="CATT" w:date="2020-04-21T17:29:00Z">
              <w:r>
                <w:rPr>
                  <w:rFonts w:eastAsiaTheme="minorEastAsia" w:hint="eastAsia"/>
                  <w:color w:val="0070C0"/>
                  <w:lang w:val="en-US" w:eastAsia="zh-CN"/>
                </w:rPr>
                <w:t xml:space="preserve">introduction of CMTC is </w:t>
              </w:r>
            </w:ins>
            <w:ins w:id="463" w:author="CATT" w:date="2020-04-21T17:30:00Z">
              <w:r>
                <w:rPr>
                  <w:rFonts w:eastAsiaTheme="minorEastAsia" w:hint="eastAsia"/>
                  <w:color w:val="0070C0"/>
                  <w:lang w:val="en-US" w:eastAsia="zh-CN"/>
                </w:rPr>
                <w:t>on</w:t>
              </w:r>
            </w:ins>
            <w:ins w:id="464" w:author="CATT" w:date="2020-04-21T17:29:00Z">
              <w:r>
                <w:rPr>
                  <w:rFonts w:eastAsiaTheme="minorEastAsia" w:hint="eastAsia"/>
                  <w:color w:val="0070C0"/>
                  <w:lang w:val="en-US" w:eastAsia="zh-CN"/>
                </w:rPr>
                <w:t xml:space="preserve">ly for </w:t>
              </w:r>
            </w:ins>
            <w:ins w:id="465" w:author="CATT" w:date="2020-04-21T17:30:00Z">
              <w:r>
                <w:rPr>
                  <w:rFonts w:eastAsiaTheme="minorEastAsia" w:hint="eastAsia"/>
                  <w:color w:val="0070C0"/>
                  <w:lang w:val="en-US" w:eastAsia="zh-CN"/>
                </w:rPr>
                <w:t xml:space="preserve">requirement defined in RAN4, or </w:t>
              </w:r>
            </w:ins>
            <w:ins w:id="466" w:author="CATT" w:date="2020-04-21T17:31:00Z">
              <w:r>
                <w:rPr>
                  <w:rFonts w:eastAsiaTheme="minorEastAsia"/>
                  <w:color w:val="0070C0"/>
                  <w:lang w:val="en-US" w:eastAsia="zh-CN"/>
                </w:rPr>
                <w:t>formally</w:t>
              </w:r>
            </w:ins>
            <w:ins w:id="467" w:author="CATT" w:date="2020-04-21T17:30:00Z">
              <w:r>
                <w:rPr>
                  <w:rFonts w:eastAsiaTheme="minorEastAsia" w:hint="eastAsia"/>
                  <w:color w:val="0070C0"/>
                  <w:lang w:val="en-US" w:eastAsia="zh-CN"/>
                </w:rPr>
                <w:t xml:space="preserve"> </w:t>
              </w:r>
            </w:ins>
            <w:ins w:id="468" w:author="CATT" w:date="2020-04-21T17:31:00Z">
              <w:r>
                <w:rPr>
                  <w:rFonts w:eastAsiaTheme="minorEastAsia" w:hint="eastAsia"/>
                  <w:color w:val="0070C0"/>
                  <w:lang w:val="en-US" w:eastAsia="zh-CN"/>
                </w:rPr>
                <w:t xml:space="preserve">introduce CMTC definition? Currently, there is no CMTC configuration </w:t>
              </w:r>
            </w:ins>
            <w:ins w:id="469" w:author="CATT" w:date="2020-04-21T17:32:00Z">
              <w:r>
                <w:rPr>
                  <w:rFonts w:eastAsiaTheme="minorEastAsia" w:hint="eastAsia"/>
                  <w:color w:val="0070C0"/>
                  <w:lang w:val="en-US" w:eastAsia="zh-CN"/>
                </w:rPr>
                <w:t>in</w:t>
              </w:r>
            </w:ins>
            <w:ins w:id="470" w:author="CATT" w:date="2020-04-21T17:31:00Z">
              <w:r>
                <w:rPr>
                  <w:rFonts w:eastAsiaTheme="minorEastAsia" w:hint="eastAsia"/>
                  <w:color w:val="0070C0"/>
                  <w:lang w:val="en-US" w:eastAsia="zh-CN"/>
                </w:rPr>
                <w:t xml:space="preserve"> CSI-RS for mobility </w:t>
              </w:r>
            </w:ins>
            <w:ins w:id="471" w:author="CATT" w:date="2020-04-21T17:32:00Z">
              <w:r>
                <w:rPr>
                  <w:rFonts w:eastAsiaTheme="minorEastAsia" w:hint="eastAsia"/>
                  <w:color w:val="0070C0"/>
                  <w:lang w:val="en-US" w:eastAsia="zh-CN"/>
                </w:rPr>
                <w:t>measurement in 38.331</w:t>
              </w:r>
            </w:ins>
            <w:ins w:id="472" w:author="CATT" w:date="2020-04-21T17:33:00Z">
              <w:r>
                <w:rPr>
                  <w:rFonts w:eastAsiaTheme="minorEastAsia" w:hint="eastAsia"/>
                  <w:color w:val="0070C0"/>
                  <w:lang w:val="en-US" w:eastAsia="zh-CN"/>
                </w:rPr>
                <w:t>.</w:t>
              </w:r>
            </w:ins>
          </w:p>
        </w:tc>
      </w:tr>
      <w:tr w:rsidR="00D971E0" w:rsidRPr="002A0A30" w14:paraId="31E900D8" w14:textId="77777777" w:rsidTr="00B7039B">
        <w:tc>
          <w:tcPr>
            <w:tcW w:w="1239" w:type="dxa"/>
          </w:tcPr>
          <w:p w14:paraId="73C471A1" w14:textId="7FB86FBB" w:rsidR="00D971E0" w:rsidRPr="002A0A30" w:rsidRDefault="00D971E0" w:rsidP="00D971E0">
            <w:pPr>
              <w:spacing w:after="120"/>
              <w:rPr>
                <w:rFonts w:eastAsiaTheme="minorEastAsia"/>
                <w:color w:val="0070C0"/>
                <w:lang w:val="en-US" w:eastAsia="zh-CN"/>
              </w:rPr>
            </w:pPr>
            <w:ins w:id="473" w:author="Li, Hua" w:date="2020-04-21T20:19:00Z">
              <w:r>
                <w:rPr>
                  <w:rFonts w:eastAsiaTheme="minorEastAsia"/>
                  <w:color w:val="0070C0"/>
                  <w:lang w:val="en-US" w:eastAsia="zh-CN"/>
                </w:rPr>
                <w:t>Intel</w:t>
              </w:r>
            </w:ins>
          </w:p>
        </w:tc>
        <w:tc>
          <w:tcPr>
            <w:tcW w:w="8392" w:type="dxa"/>
          </w:tcPr>
          <w:p w14:paraId="61A3522A" w14:textId="77777777" w:rsidR="00D971E0" w:rsidRPr="005D6562" w:rsidRDefault="00D971E0" w:rsidP="00D971E0">
            <w:pPr>
              <w:spacing w:after="120"/>
              <w:rPr>
                <w:ins w:id="474" w:author="Li, Hua" w:date="2020-04-21T20:19:00Z"/>
                <w:rFonts w:eastAsiaTheme="minorEastAsia"/>
                <w:lang w:val="en-US" w:eastAsia="zh-CN"/>
              </w:rPr>
            </w:pPr>
            <w:ins w:id="475" w:author="Li, Hua" w:date="2020-04-21T20:19:00Z">
              <w:r w:rsidRPr="005D6562">
                <w:rPr>
                  <w:rFonts w:eastAsiaTheme="minorEastAsia"/>
                  <w:lang w:val="en-US" w:eastAsia="zh-CN"/>
                </w:rPr>
                <w:t xml:space="preserve">Issue 1-4-1: </w:t>
              </w:r>
            </w:ins>
          </w:p>
          <w:p w14:paraId="5248120B" w14:textId="51941190" w:rsidR="00D971E0" w:rsidRPr="002A0A30" w:rsidRDefault="00D971E0" w:rsidP="00D971E0">
            <w:pPr>
              <w:spacing w:after="120"/>
              <w:rPr>
                <w:rFonts w:eastAsiaTheme="minorEastAsia"/>
                <w:color w:val="0070C0"/>
                <w:lang w:val="en-US" w:eastAsia="zh-CN"/>
              </w:rPr>
            </w:pPr>
            <w:ins w:id="476" w:author="Li, Hua" w:date="2020-04-21T20:19:00Z">
              <w:r>
                <w:rPr>
                  <w:rFonts w:eastAsiaTheme="minorEastAsia"/>
                  <w:color w:val="0070C0"/>
                  <w:lang w:val="en-US" w:eastAsia="zh-CN"/>
                </w:rPr>
                <w:t>It’s fine to have some restrictions about time-domain scheduling since the configuration of CSI-RS is too flexible.</w:t>
              </w:r>
            </w:ins>
          </w:p>
        </w:tc>
      </w:tr>
      <w:tr w:rsidR="006871BB" w:rsidRPr="002A0A30" w14:paraId="77060472" w14:textId="77777777" w:rsidTr="00B7039B">
        <w:tc>
          <w:tcPr>
            <w:tcW w:w="1239" w:type="dxa"/>
          </w:tcPr>
          <w:p w14:paraId="52D237EF" w14:textId="4A09B870" w:rsidR="006871BB" w:rsidRPr="002A0A30" w:rsidRDefault="006871BB" w:rsidP="006871BB">
            <w:pPr>
              <w:spacing w:after="120"/>
              <w:rPr>
                <w:rFonts w:eastAsiaTheme="minorEastAsia"/>
                <w:color w:val="0070C0"/>
                <w:lang w:val="en-US" w:eastAsia="zh-CN"/>
              </w:rPr>
            </w:pPr>
            <w:ins w:id="477" w:author="Huawei" w:date="2020-04-22T16:53:00Z">
              <w:r>
                <w:rPr>
                  <w:rFonts w:eastAsiaTheme="minorEastAsia" w:hint="eastAsia"/>
                  <w:color w:val="0070C0"/>
                  <w:lang w:val="en-US" w:eastAsia="zh-CN"/>
                </w:rPr>
                <w:t>Huawei, HiSilicon</w:t>
              </w:r>
            </w:ins>
          </w:p>
        </w:tc>
        <w:tc>
          <w:tcPr>
            <w:tcW w:w="8392" w:type="dxa"/>
          </w:tcPr>
          <w:p w14:paraId="71F578CD" w14:textId="77777777" w:rsidR="006871BB" w:rsidRPr="00406C31" w:rsidRDefault="006871BB" w:rsidP="006871BB">
            <w:pPr>
              <w:rPr>
                <w:ins w:id="478" w:author="Huawei" w:date="2020-04-22T16:53:00Z"/>
                <w:b/>
                <w:u w:val="single"/>
                <w:lang w:val="sv-SE" w:eastAsia="zh-CN"/>
              </w:rPr>
            </w:pPr>
            <w:ins w:id="479" w:author="Huawei" w:date="2020-04-22T16:53:00Z">
              <w:r w:rsidRPr="00406C31">
                <w:rPr>
                  <w:b/>
                  <w:u w:val="single"/>
                  <w:lang w:val="sv-SE" w:eastAsia="zh-CN"/>
                </w:rPr>
                <w:t xml:space="preserve">Issue 1-4-1: How flexible CSI-RS resources per PCI per MO can be configured. </w:t>
              </w:r>
            </w:ins>
          </w:p>
          <w:p w14:paraId="65B8A104" w14:textId="712841B0" w:rsidR="006871BB" w:rsidRPr="002A0A30" w:rsidRDefault="006871BB" w:rsidP="006871BB">
            <w:pPr>
              <w:spacing w:after="120"/>
              <w:rPr>
                <w:rFonts w:eastAsiaTheme="minorEastAsia"/>
                <w:color w:val="0070C0"/>
                <w:lang w:val="en-US" w:eastAsia="zh-CN"/>
              </w:rPr>
            </w:pPr>
            <w:ins w:id="480" w:author="Huawei" w:date="2020-04-22T16:53:00Z">
              <w:r>
                <w:rPr>
                  <w:rFonts w:eastAsiaTheme="minorEastAsia" w:hint="eastAsia"/>
                  <w:color w:val="0070C0"/>
                  <w:lang w:val="sv-SE" w:eastAsia="zh-CN"/>
                </w:rPr>
                <w:t xml:space="preserve">We are open to discuss </w:t>
              </w:r>
              <w:r>
                <w:rPr>
                  <w:rFonts w:eastAsiaTheme="minorEastAsia"/>
                  <w:color w:val="0070C0"/>
                  <w:lang w:val="sv-SE" w:eastAsia="zh-CN"/>
                </w:rPr>
                <w:t xml:space="preserve">the concept of CMTC. We agree with MTK that all the parameters should be FFS at this stage. </w:t>
              </w:r>
            </w:ins>
          </w:p>
        </w:tc>
      </w:tr>
      <w:tr w:rsidR="00AD6A51" w:rsidRPr="002A0A30" w14:paraId="54C1EBCD" w14:textId="77777777" w:rsidTr="00B7039B">
        <w:trPr>
          <w:ins w:id="481" w:author="杨谦10115881" w:date="2020-04-22T17:08:00Z"/>
        </w:trPr>
        <w:tc>
          <w:tcPr>
            <w:tcW w:w="1239" w:type="dxa"/>
          </w:tcPr>
          <w:p w14:paraId="72D3EA4F" w14:textId="2075BE1A" w:rsidR="00AD6A51" w:rsidRDefault="00AD6A51" w:rsidP="00AD6A51">
            <w:pPr>
              <w:spacing w:after="120"/>
              <w:rPr>
                <w:ins w:id="482" w:author="杨谦10115881" w:date="2020-04-22T17:08:00Z"/>
                <w:rFonts w:eastAsiaTheme="minorEastAsia"/>
                <w:color w:val="0070C0"/>
                <w:lang w:val="en-US" w:eastAsia="zh-CN"/>
              </w:rPr>
            </w:pPr>
            <w:ins w:id="483" w:author="杨谦10115881" w:date="2020-04-22T17:09:00Z">
              <w:r>
                <w:rPr>
                  <w:rFonts w:eastAsiaTheme="minorEastAsia" w:hint="eastAsia"/>
                  <w:color w:val="0070C0"/>
                  <w:lang w:val="en-US" w:eastAsia="zh-CN"/>
                </w:rPr>
                <w:t>ZTE</w:t>
              </w:r>
            </w:ins>
          </w:p>
        </w:tc>
        <w:tc>
          <w:tcPr>
            <w:tcW w:w="8392" w:type="dxa"/>
          </w:tcPr>
          <w:p w14:paraId="1FC30CA2" w14:textId="18C86E28" w:rsidR="00AD6A51" w:rsidRDefault="00AD6A51" w:rsidP="00AD6A51">
            <w:pPr>
              <w:rPr>
                <w:ins w:id="484" w:author="杨谦10115881" w:date="2020-04-22T17:09:00Z"/>
                <w:rFonts w:eastAsiaTheme="minorEastAsia"/>
                <w:color w:val="0070C0"/>
                <w:lang w:val="en-US" w:eastAsia="zh-CN"/>
              </w:rPr>
            </w:pPr>
            <w:ins w:id="485" w:author="杨谦10115881" w:date="2020-04-22T17:09:00Z">
              <w:r w:rsidRPr="00406C31">
                <w:rPr>
                  <w:b/>
                  <w:u w:val="single"/>
                  <w:lang w:val="sv-SE" w:eastAsia="zh-CN"/>
                </w:rPr>
                <w:t>Issue 1-4-1:</w:t>
              </w:r>
            </w:ins>
          </w:p>
          <w:p w14:paraId="46D0D681" w14:textId="600AADAE" w:rsidR="00AD6A51" w:rsidRPr="00406C31" w:rsidRDefault="00AD6A51" w:rsidP="00AD6A51">
            <w:pPr>
              <w:rPr>
                <w:ins w:id="486" w:author="杨谦10115881" w:date="2020-04-22T17:08:00Z"/>
                <w:b/>
                <w:u w:val="single"/>
                <w:lang w:val="sv-SE" w:eastAsia="zh-CN"/>
              </w:rPr>
            </w:pPr>
            <w:ins w:id="487" w:author="杨谦10115881" w:date="2020-04-22T17:09:00Z">
              <w:r>
                <w:rPr>
                  <w:rFonts w:eastAsiaTheme="minorEastAsia" w:hint="eastAsia"/>
                  <w:color w:val="0070C0"/>
                  <w:lang w:val="en-US" w:eastAsia="zh-CN"/>
                </w:rPr>
                <w:t>CSI-RS resources is different from SSB</w:t>
              </w:r>
              <w:r>
                <w:rPr>
                  <w:rFonts w:eastAsiaTheme="minorEastAsia"/>
                  <w:color w:val="0070C0"/>
                  <w:lang w:val="en-US" w:eastAsia="zh-CN"/>
                </w:rPr>
                <w:t>. If SMTC like window to be introduced for CSI-RS measurement it should be decided by RAN1 as for SMTC. From RRM requirements perspective, we could have some assumption on the CSI-RS configuration rather than introduce any new terminology.</w:t>
              </w:r>
            </w:ins>
          </w:p>
        </w:tc>
      </w:tr>
      <w:tr w:rsidR="00210347" w:rsidRPr="002A0A30" w14:paraId="775BC3E4" w14:textId="77777777" w:rsidTr="00B7039B">
        <w:trPr>
          <w:ins w:id="488" w:author="Qualcomm" w:date="2020-04-22T02:40:00Z"/>
        </w:trPr>
        <w:tc>
          <w:tcPr>
            <w:tcW w:w="1239" w:type="dxa"/>
          </w:tcPr>
          <w:p w14:paraId="15EB5C87" w14:textId="4C5FFF4C" w:rsidR="00210347" w:rsidRDefault="00210347" w:rsidP="00210347">
            <w:pPr>
              <w:spacing w:after="120"/>
              <w:rPr>
                <w:ins w:id="489" w:author="Qualcomm" w:date="2020-04-22T02:40:00Z"/>
                <w:rFonts w:eastAsiaTheme="minorEastAsia"/>
                <w:color w:val="0070C0"/>
                <w:lang w:val="en-US" w:eastAsia="zh-CN"/>
              </w:rPr>
            </w:pPr>
            <w:ins w:id="490" w:author="Qualcomm" w:date="2020-04-22T02:40:00Z">
              <w:r w:rsidRPr="00405FDA">
                <w:rPr>
                  <w:rFonts w:eastAsiaTheme="minorEastAsia"/>
                  <w:bCs/>
                  <w:color w:val="000000" w:themeColor="text1"/>
                  <w:lang w:val="en-US" w:eastAsia="zh-CN"/>
                </w:rPr>
                <w:t>Qualcomm</w:t>
              </w:r>
            </w:ins>
          </w:p>
        </w:tc>
        <w:tc>
          <w:tcPr>
            <w:tcW w:w="8392" w:type="dxa"/>
          </w:tcPr>
          <w:p w14:paraId="19D1D4C3" w14:textId="77777777" w:rsidR="00210347" w:rsidRPr="00405FDA" w:rsidRDefault="00210347" w:rsidP="00210347">
            <w:pPr>
              <w:spacing w:after="120"/>
              <w:jc w:val="both"/>
              <w:rPr>
                <w:ins w:id="491" w:author="Qualcomm" w:date="2020-04-22T02:40:00Z"/>
                <w:rFonts w:eastAsiaTheme="minorEastAsia"/>
                <w:b/>
                <w:color w:val="000000" w:themeColor="text1"/>
                <w:lang w:val="en-US" w:eastAsia="zh-CN"/>
              </w:rPr>
            </w:pPr>
            <w:ins w:id="492" w:author="Qualcomm" w:date="2020-04-22T02:40:00Z">
              <w:r w:rsidRPr="00405FDA">
                <w:rPr>
                  <w:rFonts w:eastAsiaTheme="minorEastAsia"/>
                  <w:b/>
                  <w:color w:val="000000" w:themeColor="text1"/>
                  <w:lang w:val="en-US" w:eastAsia="zh-CN"/>
                </w:rPr>
                <w:t>Issue 1-4-1: How flexible CSI-RS resources per PCI per MO can be configured</w:t>
              </w:r>
            </w:ins>
          </w:p>
          <w:p w14:paraId="014962B1" w14:textId="21DC01A0" w:rsidR="00210347" w:rsidRPr="00406C31" w:rsidRDefault="00210347" w:rsidP="00210347">
            <w:pPr>
              <w:rPr>
                <w:ins w:id="493" w:author="Qualcomm" w:date="2020-04-22T02:40:00Z"/>
                <w:b/>
                <w:u w:val="single"/>
                <w:lang w:val="sv-SE" w:eastAsia="zh-CN"/>
              </w:rPr>
            </w:pPr>
            <w:ins w:id="494" w:author="Qualcomm" w:date="2020-04-22T02:40:00Z">
              <w:r w:rsidRPr="00405FDA">
                <w:rPr>
                  <w:rFonts w:eastAsiaTheme="minorEastAsia"/>
                  <w:bCs/>
                  <w:color w:val="000000" w:themeColor="text1"/>
                  <w:lang w:val="en-US" w:eastAsia="zh-CN"/>
                </w:rPr>
                <w:t xml:space="preserve">We propose FFS or discussions on the need of introducing the CMTC configuration or reusing SMTC for scheduling the CSI-RS measurement especially when CSI-RS and SSB are associated. </w:t>
              </w:r>
              <w:r>
                <w:rPr>
                  <w:rFonts w:eastAsiaTheme="minorEastAsia"/>
                  <w:bCs/>
                  <w:color w:val="000000" w:themeColor="text1"/>
                  <w:lang w:val="en-US" w:eastAsia="zh-CN"/>
                </w:rPr>
                <w:t>Please also note the</w:t>
              </w:r>
              <w:r w:rsidRPr="00405FDA">
                <w:rPr>
                  <w:rFonts w:eastAsiaTheme="minorEastAsia"/>
                  <w:bCs/>
                  <w:color w:val="000000" w:themeColor="text1"/>
                  <w:lang w:val="en-US" w:eastAsia="zh-CN"/>
                </w:rPr>
                <w:t xml:space="preserve"> </w:t>
              </w:r>
              <w:r>
                <w:rPr>
                  <w:rFonts w:eastAsiaTheme="minorEastAsia"/>
                  <w:bCs/>
                  <w:color w:val="000000" w:themeColor="text1"/>
                  <w:lang w:val="en-US" w:eastAsia="zh-CN"/>
                </w:rPr>
                <w:t>introduction of new signaling could add tremendous amount of</w:t>
              </w:r>
              <w:r w:rsidRPr="00405FDA">
                <w:rPr>
                  <w:rFonts w:eastAsiaTheme="minorEastAsia"/>
                  <w:bCs/>
                  <w:color w:val="000000" w:themeColor="text1"/>
                  <w:lang w:val="en-US" w:eastAsia="zh-CN"/>
                </w:rPr>
                <w:t xml:space="preserve"> workload to finalize the </w:t>
              </w:r>
              <w:r>
                <w:rPr>
                  <w:rFonts w:eastAsiaTheme="minorEastAsia"/>
                  <w:bCs/>
                  <w:color w:val="000000" w:themeColor="text1"/>
                  <w:lang w:val="en-US" w:eastAsia="zh-CN"/>
                </w:rPr>
                <w:t>WI.</w:t>
              </w:r>
            </w:ins>
          </w:p>
        </w:tc>
      </w:tr>
      <w:tr w:rsidR="00865059" w:rsidRPr="002A0A30" w14:paraId="14404B59" w14:textId="77777777" w:rsidTr="00B7039B">
        <w:trPr>
          <w:ins w:id="495" w:author="NSB" w:date="2020-04-22T19:13:00Z"/>
        </w:trPr>
        <w:tc>
          <w:tcPr>
            <w:tcW w:w="1239" w:type="dxa"/>
          </w:tcPr>
          <w:p w14:paraId="22163023" w14:textId="14596E37" w:rsidR="00865059" w:rsidRPr="00405FDA" w:rsidRDefault="00865059" w:rsidP="00865059">
            <w:pPr>
              <w:spacing w:after="120"/>
              <w:rPr>
                <w:ins w:id="496" w:author="NSB" w:date="2020-04-22T19:13:00Z"/>
                <w:rFonts w:eastAsiaTheme="minorEastAsia"/>
                <w:bCs/>
                <w:color w:val="000000" w:themeColor="text1"/>
                <w:lang w:val="en-US" w:eastAsia="zh-CN"/>
              </w:rPr>
            </w:pPr>
            <w:ins w:id="497" w:author="NSB" w:date="2020-04-22T19:13:00Z">
              <w:r>
                <w:rPr>
                  <w:rFonts w:eastAsiaTheme="minorEastAsia"/>
                  <w:color w:val="0070C0"/>
                  <w:lang w:val="en-US" w:eastAsia="zh-CN"/>
                </w:rPr>
                <w:t>Nokia, Nokia Shanghai Bell</w:t>
              </w:r>
            </w:ins>
          </w:p>
        </w:tc>
        <w:tc>
          <w:tcPr>
            <w:tcW w:w="8392" w:type="dxa"/>
          </w:tcPr>
          <w:p w14:paraId="74DB5FC7" w14:textId="77777777" w:rsidR="00865059" w:rsidRDefault="00865059" w:rsidP="00865059">
            <w:pPr>
              <w:spacing w:after="120"/>
              <w:jc w:val="both"/>
              <w:rPr>
                <w:ins w:id="498" w:author="NSB" w:date="2020-04-22T19:13:00Z"/>
                <w:rFonts w:eastAsiaTheme="minorEastAsia"/>
                <w:color w:val="0070C0"/>
                <w:lang w:val="en-US" w:eastAsia="zh-CN"/>
              </w:rPr>
            </w:pPr>
            <w:ins w:id="499" w:author="NSB" w:date="2020-04-22T19:13:00Z">
              <w:r>
                <w:rPr>
                  <w:rFonts w:eastAsiaTheme="minorEastAsia"/>
                  <w:color w:val="0070C0"/>
                  <w:lang w:val="en-US" w:eastAsia="zh-CN"/>
                </w:rPr>
                <w:t xml:space="preserve">Issue 1-4-1: </w:t>
              </w:r>
            </w:ins>
          </w:p>
          <w:p w14:paraId="484182B6" w14:textId="422086AD" w:rsidR="00865059" w:rsidRPr="00405FDA" w:rsidRDefault="00865059" w:rsidP="00865059">
            <w:pPr>
              <w:spacing w:after="120"/>
              <w:jc w:val="both"/>
              <w:rPr>
                <w:ins w:id="500" w:author="NSB" w:date="2020-04-22T19:13:00Z"/>
                <w:rFonts w:eastAsiaTheme="minorEastAsia"/>
                <w:b/>
                <w:color w:val="000000" w:themeColor="text1"/>
                <w:lang w:val="en-US" w:eastAsia="zh-CN"/>
              </w:rPr>
            </w:pPr>
            <w:ins w:id="501" w:author="NSB" w:date="2020-04-22T19:13:00Z">
              <w:r>
                <w:rPr>
                  <w:rFonts w:eastAsiaTheme="minorEastAsia"/>
                  <w:color w:val="0070C0"/>
                  <w:lang w:val="en-US" w:eastAsia="zh-CN"/>
                </w:rPr>
                <w:t>Why to introduce CMTC for CSI-RS based measurement? CSI-RS can be configured at any time/frequency location in order to better reflect beam status. What is the benefit to apply such restriction?</w:t>
              </w:r>
            </w:ins>
          </w:p>
        </w:tc>
      </w:tr>
      <w:tr w:rsidR="003E4FAA" w:rsidRPr="002A0A30" w14:paraId="793834B0" w14:textId="77777777" w:rsidTr="00B7039B">
        <w:trPr>
          <w:ins w:id="502" w:author="Roy" w:date="2020-04-22T20:41:00Z"/>
        </w:trPr>
        <w:tc>
          <w:tcPr>
            <w:tcW w:w="1239" w:type="dxa"/>
          </w:tcPr>
          <w:p w14:paraId="05D7295F" w14:textId="5812C6B5" w:rsidR="003E4FAA" w:rsidRDefault="003E4FAA" w:rsidP="003E4FAA">
            <w:pPr>
              <w:spacing w:after="120"/>
              <w:rPr>
                <w:ins w:id="503" w:author="Roy" w:date="2020-04-22T20:41:00Z"/>
                <w:rFonts w:eastAsiaTheme="minorEastAsia"/>
                <w:color w:val="0070C0"/>
                <w:lang w:val="en-US" w:eastAsia="zh-CN"/>
              </w:rPr>
            </w:pPr>
            <w:ins w:id="504" w:author="Roy" w:date="2020-04-22T20:41:00Z">
              <w:r>
                <w:rPr>
                  <w:rFonts w:eastAsiaTheme="minorEastAsia" w:hint="eastAsia"/>
                  <w:bCs/>
                  <w:color w:val="000000" w:themeColor="text1"/>
                  <w:lang w:val="en-US" w:eastAsia="zh-CN"/>
                </w:rPr>
                <w:t>OPPO</w:t>
              </w:r>
            </w:ins>
          </w:p>
        </w:tc>
        <w:tc>
          <w:tcPr>
            <w:tcW w:w="8392" w:type="dxa"/>
          </w:tcPr>
          <w:p w14:paraId="635DE74B" w14:textId="77777777" w:rsidR="003E4FAA" w:rsidRPr="00DA454D" w:rsidRDefault="003E4FAA" w:rsidP="003E4FAA">
            <w:pPr>
              <w:spacing w:after="120"/>
              <w:jc w:val="both"/>
              <w:rPr>
                <w:ins w:id="505" w:author="Roy" w:date="2020-04-22T20:41:00Z"/>
                <w:rFonts w:eastAsiaTheme="minorEastAsia"/>
                <w:b/>
                <w:color w:val="000000" w:themeColor="text1"/>
                <w:lang w:val="en-US" w:eastAsia="zh-CN"/>
              </w:rPr>
            </w:pPr>
            <w:ins w:id="506" w:author="Roy" w:date="2020-04-22T20:41:00Z">
              <w:r w:rsidRPr="00405FDA">
                <w:rPr>
                  <w:rFonts w:eastAsiaTheme="minorEastAsia"/>
                  <w:b/>
                  <w:color w:val="000000" w:themeColor="text1"/>
                  <w:lang w:val="en-US" w:eastAsia="zh-CN"/>
                </w:rPr>
                <w:t>Issue 1-4-1: How flexible CSI-RS resources per PCI per MO can be configured</w:t>
              </w:r>
            </w:ins>
          </w:p>
          <w:p w14:paraId="2A5AD208" w14:textId="247F0469" w:rsidR="003E4FAA" w:rsidRDefault="003E4FAA" w:rsidP="003E4FAA">
            <w:pPr>
              <w:spacing w:after="120"/>
              <w:jc w:val="both"/>
              <w:rPr>
                <w:ins w:id="507" w:author="Roy" w:date="2020-04-22T20:41:00Z"/>
                <w:rFonts w:eastAsiaTheme="minorEastAsia"/>
                <w:color w:val="0070C0"/>
                <w:lang w:val="en-US" w:eastAsia="zh-CN"/>
              </w:rPr>
            </w:pPr>
            <w:ins w:id="508" w:author="Roy" w:date="2020-04-22T20:41:00Z">
              <w:r w:rsidRPr="008812E1">
                <w:rPr>
                  <w:rFonts w:eastAsiaTheme="minorEastAsia" w:hint="eastAsia"/>
                  <w:color w:val="000000" w:themeColor="text1"/>
                  <w:lang w:val="en-US" w:eastAsia="zh-CN"/>
                </w:rPr>
                <w:t xml:space="preserve">Agree with MTK and Apple in </w:t>
              </w:r>
              <w:r w:rsidRPr="008812E1">
                <w:rPr>
                  <w:rFonts w:eastAsiaTheme="minorEastAsia"/>
                  <w:color w:val="000000" w:themeColor="text1"/>
                  <w:lang w:val="en-US" w:eastAsia="zh-CN"/>
                </w:rPr>
                <w:t>principle</w:t>
              </w:r>
              <w:r>
                <w:rPr>
                  <w:rFonts w:eastAsiaTheme="minorEastAsia"/>
                  <w:color w:val="000000" w:themeColor="text1"/>
                  <w:lang w:val="en-US" w:eastAsia="zh-CN"/>
                </w:rPr>
                <w:t>. It is helpful</w:t>
              </w:r>
              <w:r w:rsidRPr="008812E1">
                <w:rPr>
                  <w:rFonts w:eastAsiaTheme="minorEastAsia" w:hint="eastAsia"/>
                  <w:color w:val="000000" w:themeColor="text1"/>
                  <w:lang w:val="en-US" w:eastAsia="zh-CN"/>
                </w:rPr>
                <w:t xml:space="preserve"> </w:t>
              </w:r>
              <w:r w:rsidRPr="008812E1">
                <w:rPr>
                  <w:rFonts w:eastAsiaTheme="minorEastAsia"/>
                  <w:color w:val="000000" w:themeColor="text1"/>
                  <w:lang w:val="en-US" w:eastAsia="zh-CN"/>
                </w:rPr>
                <w:t>to restrict CSI-RS configuration in time domain to make it align with existing measurement gap design</w:t>
              </w:r>
              <w:r>
                <w:rPr>
                  <w:rFonts w:eastAsiaTheme="minorEastAsia"/>
                  <w:color w:val="000000" w:themeColor="text1"/>
                  <w:lang w:val="en-US" w:eastAsia="zh-CN"/>
                </w:rPr>
                <w:t xml:space="preserve"> and finalize the main work of this WI.</w:t>
              </w:r>
            </w:ins>
          </w:p>
        </w:tc>
      </w:tr>
    </w:tbl>
    <w:p w14:paraId="23062E16" w14:textId="77777777" w:rsidR="009033AB" w:rsidRPr="009033AB" w:rsidRDefault="009033AB" w:rsidP="005B4802">
      <w:pPr>
        <w:rPr>
          <w:color w:val="0070C0"/>
          <w:lang w:val="sv-SE" w:eastAsia="zh-CN"/>
        </w:rPr>
      </w:pPr>
    </w:p>
    <w:p w14:paraId="534E67F0" w14:textId="1670CAC5" w:rsidR="009415B0" w:rsidRPr="002A0A30" w:rsidRDefault="009415B0" w:rsidP="00B664BA">
      <w:pPr>
        <w:pStyle w:val="3"/>
      </w:pPr>
      <w:r w:rsidRPr="002A0A30">
        <w:t>CRs/TPs comments collection</w:t>
      </w:r>
    </w:p>
    <w:p w14:paraId="44632141" w14:textId="58C29726" w:rsidR="009415B0" w:rsidRPr="002A0A30" w:rsidRDefault="00855107" w:rsidP="005B4802">
      <w:pPr>
        <w:rPr>
          <w:i/>
          <w:color w:val="0070C0"/>
          <w:lang w:val="en-US" w:eastAsia="zh-CN"/>
        </w:rPr>
      </w:pPr>
      <w:r w:rsidRPr="002A0A30">
        <w:rPr>
          <w:rFonts w:hint="eastAsia"/>
          <w:i/>
          <w:color w:val="0070C0"/>
          <w:lang w:val="en-US" w:eastAsia="zh-CN"/>
        </w:rPr>
        <w:t>Major close</w:t>
      </w:r>
      <w:r w:rsidR="00E97AD5" w:rsidRPr="002A0A30">
        <w:rPr>
          <w:i/>
          <w:color w:val="0070C0"/>
          <w:lang w:val="en-US" w:eastAsia="zh-CN"/>
        </w:rPr>
        <w:t>-</w:t>
      </w:r>
      <w:r w:rsidRPr="002A0A30">
        <w:rPr>
          <w:rFonts w:hint="eastAsia"/>
          <w:i/>
          <w:color w:val="0070C0"/>
          <w:lang w:val="en-US" w:eastAsia="zh-CN"/>
        </w:rPr>
        <w:t>to</w:t>
      </w:r>
      <w:r w:rsidR="00E97AD5" w:rsidRPr="002A0A30">
        <w:rPr>
          <w:i/>
          <w:color w:val="0070C0"/>
          <w:lang w:val="en-US" w:eastAsia="zh-CN"/>
        </w:rPr>
        <w:t>-</w:t>
      </w:r>
      <w:r w:rsidRPr="002A0A30">
        <w:rPr>
          <w:i/>
          <w:color w:val="0070C0"/>
          <w:lang w:val="en-US" w:eastAsia="zh-CN"/>
        </w:rPr>
        <w:t>finalize</w:t>
      </w:r>
      <w:r w:rsidRPr="002A0A30">
        <w:rPr>
          <w:rFonts w:hint="eastAsia"/>
          <w:i/>
          <w:color w:val="0070C0"/>
          <w:lang w:val="en-US" w:eastAsia="zh-CN"/>
        </w:rPr>
        <w:t xml:space="preserve"> WIs and Rel-15 maintenance, </w:t>
      </w:r>
      <w:r w:rsidRPr="002A0A30">
        <w:rPr>
          <w:i/>
          <w:color w:val="0070C0"/>
          <w:lang w:val="en-US" w:eastAsia="zh-CN"/>
        </w:rPr>
        <w:t>comments collections</w:t>
      </w:r>
      <w:r w:rsidRPr="002A0A30">
        <w:rPr>
          <w:rFonts w:hint="eastAsia"/>
          <w:i/>
          <w:color w:val="0070C0"/>
          <w:lang w:val="en-US" w:eastAsia="zh-CN"/>
        </w:rPr>
        <w:t xml:space="preserve"> can be arranged for TPs and CRs. For Rel-16 on-going WIs, </w:t>
      </w:r>
      <w:r w:rsidRPr="002A0A30">
        <w:rPr>
          <w:i/>
          <w:color w:val="0070C0"/>
          <w:lang w:val="en-US" w:eastAsia="zh-CN"/>
        </w:rPr>
        <w:t>suggest</w:t>
      </w:r>
      <w:r w:rsidRPr="002A0A30">
        <w:rPr>
          <w:rFonts w:hint="eastAsia"/>
          <w:i/>
          <w:color w:val="0070C0"/>
          <w:lang w:val="en-US" w:eastAsia="zh-CN"/>
        </w:rPr>
        <w:t xml:space="preserve"> to focus on open issues discussion on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2A0A30" w14:paraId="570A5116" w14:textId="77777777" w:rsidTr="005A7566">
        <w:tc>
          <w:tcPr>
            <w:tcW w:w="1242" w:type="dxa"/>
          </w:tcPr>
          <w:p w14:paraId="5DC1106B" w14:textId="5A2FC6FF" w:rsidR="009415B0" w:rsidRPr="002A0A30" w:rsidRDefault="009415B0" w:rsidP="00805BE8">
            <w:pPr>
              <w:spacing w:after="120"/>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529FC9B7" w14:textId="24C9CD59" w:rsidR="009415B0" w:rsidRPr="002A0A30" w:rsidRDefault="009415B0" w:rsidP="00805BE8">
            <w:pPr>
              <w:spacing w:after="120"/>
              <w:rPr>
                <w:rFonts w:eastAsiaTheme="minorEastAsia"/>
                <w:b/>
                <w:bCs/>
                <w:color w:val="0070C0"/>
                <w:lang w:val="en-US" w:eastAsia="zh-CN"/>
              </w:rPr>
            </w:pPr>
            <w:r w:rsidRPr="002A0A30">
              <w:rPr>
                <w:rFonts w:eastAsiaTheme="minorEastAsia"/>
                <w:b/>
                <w:bCs/>
                <w:color w:val="0070C0"/>
                <w:lang w:val="en-US" w:eastAsia="zh-CN"/>
              </w:rPr>
              <w:t>Comments collection</w:t>
            </w:r>
          </w:p>
        </w:tc>
      </w:tr>
      <w:tr w:rsidR="00571777" w:rsidRPr="002A0A30" w14:paraId="07DECF26" w14:textId="77777777" w:rsidTr="005A7566">
        <w:tc>
          <w:tcPr>
            <w:tcW w:w="1242" w:type="dxa"/>
            <w:vMerge w:val="restart"/>
          </w:tcPr>
          <w:p w14:paraId="41D5B081" w14:textId="77777777" w:rsidR="00571777" w:rsidRPr="002A0A30" w:rsidRDefault="00571777" w:rsidP="00805BE8">
            <w:pPr>
              <w:spacing w:after="120"/>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4BB207B7" w14:textId="2D1E2F96" w:rsidR="00571777" w:rsidRPr="002A0A30" w:rsidRDefault="00571777" w:rsidP="00805BE8">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571777" w:rsidRPr="002A0A30" w14:paraId="6107E4A4" w14:textId="77777777" w:rsidTr="005A7566">
        <w:tc>
          <w:tcPr>
            <w:tcW w:w="1242" w:type="dxa"/>
            <w:vMerge/>
          </w:tcPr>
          <w:p w14:paraId="5C77C2BE" w14:textId="77777777" w:rsidR="00571777" w:rsidRPr="002A0A30" w:rsidRDefault="00571777" w:rsidP="00571777">
            <w:pPr>
              <w:spacing w:after="120"/>
              <w:rPr>
                <w:rFonts w:eastAsiaTheme="minorEastAsia"/>
                <w:color w:val="0070C0"/>
                <w:lang w:val="en-US" w:eastAsia="zh-CN"/>
              </w:rPr>
            </w:pPr>
          </w:p>
        </w:tc>
        <w:tc>
          <w:tcPr>
            <w:tcW w:w="8615" w:type="dxa"/>
          </w:tcPr>
          <w:p w14:paraId="7976E3A3" w14:textId="458FCFFC"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571777" w:rsidRPr="002A0A30" w14:paraId="629BFFB8" w14:textId="77777777" w:rsidTr="005A7566">
        <w:tc>
          <w:tcPr>
            <w:tcW w:w="1242" w:type="dxa"/>
            <w:vMerge/>
          </w:tcPr>
          <w:p w14:paraId="52AF9FD7" w14:textId="77777777" w:rsidR="00571777" w:rsidRPr="002A0A30" w:rsidRDefault="00571777" w:rsidP="00571777">
            <w:pPr>
              <w:spacing w:after="120"/>
              <w:rPr>
                <w:rFonts w:eastAsiaTheme="minorEastAsia"/>
                <w:color w:val="0070C0"/>
                <w:lang w:val="en-US" w:eastAsia="zh-CN"/>
              </w:rPr>
            </w:pPr>
          </w:p>
        </w:tc>
        <w:tc>
          <w:tcPr>
            <w:tcW w:w="8615" w:type="dxa"/>
          </w:tcPr>
          <w:p w14:paraId="3693E3EE" w14:textId="77777777" w:rsidR="00571777" w:rsidRPr="002A0A30" w:rsidRDefault="00571777" w:rsidP="00571777">
            <w:pPr>
              <w:spacing w:after="120"/>
              <w:rPr>
                <w:rFonts w:eastAsiaTheme="minorEastAsia"/>
                <w:color w:val="0070C0"/>
                <w:lang w:val="en-US" w:eastAsia="zh-CN"/>
              </w:rPr>
            </w:pPr>
          </w:p>
        </w:tc>
      </w:tr>
      <w:tr w:rsidR="00571777" w:rsidRPr="002A0A30" w14:paraId="5EF0FAF0" w14:textId="77777777" w:rsidTr="005A7566">
        <w:tc>
          <w:tcPr>
            <w:tcW w:w="1242" w:type="dxa"/>
            <w:vMerge w:val="restart"/>
          </w:tcPr>
          <w:p w14:paraId="68F6E76E" w14:textId="1A964EB1" w:rsidR="00571777" w:rsidRPr="002A0A30" w:rsidRDefault="00571777" w:rsidP="00571777">
            <w:pPr>
              <w:spacing w:after="120"/>
              <w:rPr>
                <w:rFonts w:eastAsiaTheme="minorEastAsia"/>
                <w:color w:val="0070C0"/>
                <w:lang w:val="en-US" w:eastAsia="zh-CN"/>
              </w:rPr>
            </w:pPr>
            <w:r w:rsidRPr="002A0A30">
              <w:rPr>
                <w:rFonts w:eastAsiaTheme="minorEastAsia"/>
                <w:color w:val="0070C0"/>
                <w:lang w:val="en-US" w:eastAsia="zh-CN"/>
              </w:rPr>
              <w:t>YYY</w:t>
            </w:r>
          </w:p>
        </w:tc>
        <w:tc>
          <w:tcPr>
            <w:tcW w:w="8615" w:type="dxa"/>
          </w:tcPr>
          <w:p w14:paraId="63195C26" w14:textId="72A7FCE0"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571777" w:rsidRPr="002A0A30" w14:paraId="4B45F1D3" w14:textId="77777777" w:rsidTr="005A7566">
        <w:tc>
          <w:tcPr>
            <w:tcW w:w="1242" w:type="dxa"/>
            <w:vMerge/>
          </w:tcPr>
          <w:p w14:paraId="5E0ED97A" w14:textId="77777777" w:rsidR="00571777" w:rsidRPr="002A0A30" w:rsidRDefault="00571777" w:rsidP="00571777">
            <w:pPr>
              <w:spacing w:after="120"/>
              <w:rPr>
                <w:rFonts w:eastAsiaTheme="minorEastAsia"/>
                <w:color w:val="0070C0"/>
                <w:lang w:val="en-US" w:eastAsia="zh-CN"/>
              </w:rPr>
            </w:pPr>
          </w:p>
        </w:tc>
        <w:tc>
          <w:tcPr>
            <w:tcW w:w="8615" w:type="dxa"/>
          </w:tcPr>
          <w:p w14:paraId="7AB9F702" w14:textId="319D0D9E"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571777" w:rsidRPr="002A0A30" w14:paraId="22C5F25F" w14:textId="77777777" w:rsidTr="005A7566">
        <w:tc>
          <w:tcPr>
            <w:tcW w:w="1242" w:type="dxa"/>
            <w:vMerge/>
          </w:tcPr>
          <w:p w14:paraId="03201438" w14:textId="77777777" w:rsidR="00571777" w:rsidRPr="002A0A30" w:rsidRDefault="00571777" w:rsidP="00571777">
            <w:pPr>
              <w:spacing w:after="120"/>
              <w:rPr>
                <w:rFonts w:eastAsiaTheme="minorEastAsia"/>
                <w:color w:val="0070C0"/>
                <w:lang w:val="en-US" w:eastAsia="zh-CN"/>
              </w:rPr>
            </w:pPr>
          </w:p>
        </w:tc>
        <w:tc>
          <w:tcPr>
            <w:tcW w:w="8615" w:type="dxa"/>
          </w:tcPr>
          <w:p w14:paraId="00B45FA5" w14:textId="77777777" w:rsidR="00571777" w:rsidRPr="002A0A30" w:rsidRDefault="00571777" w:rsidP="00571777">
            <w:pPr>
              <w:spacing w:after="120"/>
              <w:rPr>
                <w:rFonts w:eastAsiaTheme="minorEastAsia"/>
                <w:color w:val="0070C0"/>
                <w:lang w:val="en-US" w:eastAsia="zh-CN"/>
              </w:rPr>
            </w:pPr>
          </w:p>
        </w:tc>
      </w:tr>
    </w:tbl>
    <w:p w14:paraId="3FFD8C7F" w14:textId="77777777" w:rsidR="009415B0" w:rsidRPr="002A0A30" w:rsidRDefault="009415B0" w:rsidP="005B4802">
      <w:pPr>
        <w:rPr>
          <w:color w:val="0070C0"/>
          <w:lang w:val="en-US" w:eastAsia="zh-CN"/>
        </w:rPr>
      </w:pPr>
    </w:p>
    <w:p w14:paraId="54C4684C" w14:textId="51FAA2A0" w:rsidR="003418CB" w:rsidRPr="002A0A30" w:rsidRDefault="003418CB" w:rsidP="00B664BA">
      <w:pPr>
        <w:pStyle w:val="2"/>
      </w:pPr>
      <w:r w:rsidRPr="002A0A30">
        <w:t>Summary</w:t>
      </w:r>
      <w:r w:rsidRPr="002A0A30">
        <w:rPr>
          <w:rFonts w:hint="eastAsia"/>
        </w:rPr>
        <w:t xml:space="preserve"> for 1st round </w:t>
      </w:r>
    </w:p>
    <w:p w14:paraId="702EFDB0" w14:textId="77777777" w:rsidR="00DD19DE" w:rsidRPr="002A0A30" w:rsidRDefault="00DD19DE" w:rsidP="00B664BA">
      <w:pPr>
        <w:pStyle w:val="3"/>
      </w:pPr>
      <w:r w:rsidRPr="002A0A30">
        <w:t xml:space="preserve">Open issues </w:t>
      </w:r>
    </w:p>
    <w:p w14:paraId="72FBF6C4" w14:textId="61182F8C" w:rsidR="003418CB" w:rsidRDefault="009415B0" w:rsidP="005B4802">
      <w:pPr>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 list all the identified open issues and tentative agreements or candidate options and </w:t>
      </w:r>
      <w:r w:rsidRPr="002A0A30">
        <w:rPr>
          <w:i/>
          <w:color w:val="0070C0"/>
          <w:lang w:val="en-US" w:eastAsia="zh-CN"/>
        </w:rPr>
        <w:t>suggestion</w:t>
      </w:r>
      <w:r w:rsidRPr="002A0A30">
        <w:rPr>
          <w:rFonts w:hint="eastAsia"/>
          <w:i/>
          <w:color w:val="0070C0"/>
          <w:lang w:val="en-US" w:eastAsia="zh-CN"/>
        </w:rPr>
        <w:t xml:space="preserve"> for 2</w:t>
      </w:r>
      <w:r w:rsidRPr="002A0A30">
        <w:rPr>
          <w:rFonts w:hint="eastAsia"/>
          <w:i/>
          <w:color w:val="0070C0"/>
          <w:vertAlign w:val="superscript"/>
          <w:lang w:val="en-US" w:eastAsia="zh-CN"/>
        </w:rPr>
        <w:t>nd</w:t>
      </w:r>
      <w:r w:rsidRPr="002A0A30">
        <w:rPr>
          <w:rFonts w:hint="eastAsia"/>
          <w:i/>
          <w:color w:val="0070C0"/>
          <w:lang w:val="en-US" w:eastAsia="zh-CN"/>
        </w:rPr>
        <w:t xml:space="preserve"> round i.e. WF assignment.</w:t>
      </w:r>
    </w:p>
    <w:p w14:paraId="7456D2A9" w14:textId="4E2EB31D" w:rsidR="00A61C06" w:rsidRPr="00A61C06" w:rsidRDefault="00A61C06" w:rsidP="004877EF">
      <w:pPr>
        <w:pStyle w:val="4"/>
        <w:numPr>
          <w:ilvl w:val="0"/>
          <w:numId w:val="0"/>
        </w:numPr>
        <w:rPr>
          <w:rFonts w:eastAsiaTheme="minorEastAsia"/>
          <w:b/>
          <w:bCs/>
          <w:color w:val="0070C0"/>
          <w:lang w:val="en-US"/>
        </w:rPr>
      </w:pPr>
      <w:r w:rsidRPr="00BE1CA1">
        <w:rPr>
          <w:rFonts w:ascii="Times New Roman" w:eastAsiaTheme="minorEastAsia" w:hAnsi="Times New Roman"/>
          <w:b/>
          <w:bCs/>
          <w:color w:val="0070C0"/>
          <w:sz w:val="20"/>
          <w:szCs w:val="20"/>
          <w:lang w:val="en-US"/>
        </w:rPr>
        <w:t>Sub-topic 1-1: Assumption and applicability</w:t>
      </w:r>
    </w:p>
    <w:tbl>
      <w:tblPr>
        <w:tblStyle w:val="afd"/>
        <w:tblW w:w="0" w:type="auto"/>
        <w:tblLook w:val="04A0" w:firstRow="1" w:lastRow="0" w:firstColumn="1" w:lastColumn="0" w:noHBand="0" w:noVBand="1"/>
      </w:tblPr>
      <w:tblGrid>
        <w:gridCol w:w="1222"/>
        <w:gridCol w:w="8409"/>
      </w:tblGrid>
      <w:tr w:rsidR="00627726" w:rsidRPr="004412C1" w14:paraId="3D471D3D" w14:textId="77777777" w:rsidTr="00A61C06">
        <w:tc>
          <w:tcPr>
            <w:tcW w:w="1222" w:type="dxa"/>
          </w:tcPr>
          <w:p w14:paraId="609EE048" w14:textId="77777777" w:rsidR="00627726" w:rsidRPr="004412C1" w:rsidRDefault="00627726" w:rsidP="00627726">
            <w:pPr>
              <w:snapToGrid w:val="0"/>
              <w:spacing w:before="60" w:after="60"/>
              <w:rPr>
                <w:rFonts w:eastAsiaTheme="minorEastAsia"/>
                <w:b/>
                <w:bCs/>
                <w:lang w:val="en-US" w:eastAsia="zh-CN"/>
              </w:rPr>
            </w:pPr>
          </w:p>
        </w:tc>
        <w:tc>
          <w:tcPr>
            <w:tcW w:w="8409" w:type="dxa"/>
          </w:tcPr>
          <w:p w14:paraId="4A0F0532" w14:textId="77777777" w:rsidR="00627726" w:rsidRPr="004412C1" w:rsidRDefault="00627726" w:rsidP="00627726">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627726" w14:paraId="763AEE24" w14:textId="77777777" w:rsidTr="00A61C06">
        <w:tc>
          <w:tcPr>
            <w:tcW w:w="1222" w:type="dxa"/>
          </w:tcPr>
          <w:p w14:paraId="6C399156" w14:textId="3570AF87" w:rsidR="00627726" w:rsidRPr="003418CB" w:rsidRDefault="00627726" w:rsidP="00617E0A">
            <w:pPr>
              <w:snapToGrid w:val="0"/>
              <w:spacing w:before="60" w:after="60"/>
              <w:rPr>
                <w:rFonts w:eastAsiaTheme="minorEastAsia"/>
                <w:color w:val="0070C0"/>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-1</w:t>
            </w:r>
          </w:p>
        </w:tc>
        <w:tc>
          <w:tcPr>
            <w:tcW w:w="8409" w:type="dxa"/>
          </w:tcPr>
          <w:p w14:paraId="4B1ED75B" w14:textId="7938A0BC" w:rsidR="003C7370" w:rsidRDefault="00627726" w:rsidP="0062772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3FF08CDF" w14:textId="49961FD0" w:rsidR="00627726" w:rsidRDefault="00627726" w:rsidP="00627726">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3BC9104C" w14:textId="77777777" w:rsidR="00304353" w:rsidRPr="00617E0A" w:rsidRDefault="00304353" w:rsidP="00304353">
            <w:pPr>
              <w:spacing w:after="120"/>
              <w:jc w:val="both"/>
              <w:rPr>
                <w:rFonts w:eastAsiaTheme="minorEastAsia"/>
                <w:bCs/>
                <w:color w:val="000000" w:themeColor="text1"/>
                <w:lang w:val="en-US" w:eastAsia="zh-CN"/>
              </w:rPr>
            </w:pPr>
            <w:r w:rsidRPr="00617E0A">
              <w:rPr>
                <w:b/>
                <w:color w:val="000000" w:themeColor="text1"/>
                <w:lang w:eastAsia="ko-KR"/>
              </w:rPr>
              <w:t xml:space="preserve">Issue 1-1-1: </w:t>
            </w:r>
            <w:r w:rsidRPr="00617E0A">
              <w:rPr>
                <w:rFonts w:cs="v4.2.0"/>
                <w:b/>
              </w:rPr>
              <w:t>Applicability for CSI-RS based measurement capability</w:t>
            </w:r>
          </w:p>
          <w:p w14:paraId="7AF133D2" w14:textId="77777777" w:rsidR="0004453A" w:rsidRPr="0004453A" w:rsidRDefault="00304353" w:rsidP="00617E0A">
            <w:pPr>
              <w:numPr>
                <w:ilvl w:val="0"/>
                <w:numId w:val="19"/>
              </w:numPr>
              <w:tabs>
                <w:tab w:val="num" w:pos="720"/>
              </w:tabs>
              <w:spacing w:after="0"/>
              <w:rPr>
                <w:lang w:val="en-US"/>
              </w:rPr>
            </w:pPr>
            <w:r w:rsidRPr="0004453A">
              <w:rPr>
                <w:lang w:val="en-US"/>
              </w:rPr>
              <w:t>Option 1 (Qualcomm</w:t>
            </w:r>
            <w:r w:rsidR="00FE4BCE" w:rsidRPr="0004453A">
              <w:rPr>
                <w:lang w:val="en-US"/>
              </w:rPr>
              <w:t>, MediaTek</w:t>
            </w:r>
            <w:r w:rsidR="00FE4BCE" w:rsidRPr="0004453A">
              <w:rPr>
                <w:rFonts w:hint="eastAsia"/>
                <w:lang w:val="en-US"/>
              </w:rPr>
              <w:t xml:space="preserve">, </w:t>
            </w:r>
            <w:r w:rsidR="00FE4BCE" w:rsidRPr="0004453A">
              <w:rPr>
                <w:lang w:val="en-US"/>
              </w:rPr>
              <w:t>OPPO</w:t>
            </w:r>
            <w:r w:rsidR="00746182" w:rsidRPr="0004453A">
              <w:rPr>
                <w:lang w:val="en-US"/>
              </w:rPr>
              <w:t>, Apple, Intel</w:t>
            </w:r>
            <w:r w:rsidR="000F4623" w:rsidRPr="0004453A">
              <w:rPr>
                <w:lang w:val="en-US"/>
              </w:rPr>
              <w:t>, Nokia</w:t>
            </w:r>
            <w:r w:rsidRPr="0004453A">
              <w:rPr>
                <w:lang w:val="en-US"/>
              </w:rPr>
              <w:t xml:space="preserve">): </w:t>
            </w:r>
          </w:p>
          <w:p w14:paraId="0A9502EC" w14:textId="125E03EA" w:rsidR="00304353" w:rsidRPr="0004453A" w:rsidRDefault="00304353" w:rsidP="0004453A">
            <w:pPr>
              <w:numPr>
                <w:ilvl w:val="1"/>
                <w:numId w:val="19"/>
              </w:numPr>
              <w:spacing w:after="0"/>
              <w:rPr>
                <w:lang w:val="en-US"/>
              </w:rPr>
            </w:pPr>
            <w:r w:rsidRPr="0004453A">
              <w:rPr>
                <w:lang w:val="en-US"/>
              </w:rPr>
              <w:t xml:space="preserve">Requirements shall be defined when CSI-RS is configured with an associated SSB. </w:t>
            </w:r>
          </w:p>
          <w:p w14:paraId="3BC8EEF7" w14:textId="77777777" w:rsidR="0004453A" w:rsidRPr="0004453A" w:rsidRDefault="00304353" w:rsidP="00617E0A">
            <w:pPr>
              <w:numPr>
                <w:ilvl w:val="0"/>
                <w:numId w:val="19"/>
              </w:numPr>
              <w:tabs>
                <w:tab w:val="num" w:pos="720"/>
              </w:tabs>
              <w:spacing w:after="0"/>
              <w:rPr>
                <w:lang w:val="en-US"/>
              </w:rPr>
            </w:pPr>
            <w:r w:rsidRPr="0004453A">
              <w:rPr>
                <w:lang w:val="en-US"/>
              </w:rPr>
              <w:t xml:space="preserve">Option 2 </w:t>
            </w:r>
            <w:r w:rsidRPr="0004453A">
              <w:rPr>
                <w:rFonts w:hint="eastAsia"/>
                <w:lang w:val="en-US"/>
              </w:rPr>
              <w:t>(</w:t>
            </w:r>
            <w:r w:rsidRPr="0004453A">
              <w:rPr>
                <w:lang w:val="en-US"/>
              </w:rPr>
              <w:t>CMCC</w:t>
            </w:r>
            <w:r w:rsidR="00746182" w:rsidRPr="0004453A">
              <w:rPr>
                <w:lang w:val="en-US"/>
              </w:rPr>
              <w:t xml:space="preserve">, CATT, </w:t>
            </w:r>
            <w:r w:rsidR="000F4623" w:rsidRPr="0004453A">
              <w:rPr>
                <w:lang w:val="en-US"/>
              </w:rPr>
              <w:t>ZTE</w:t>
            </w:r>
            <w:r w:rsidR="00746182" w:rsidRPr="0004453A">
              <w:rPr>
                <w:lang w:val="en-US"/>
              </w:rPr>
              <w:t>, DOCOMO</w:t>
            </w:r>
            <w:r w:rsidRPr="0004453A">
              <w:rPr>
                <w:lang w:val="en-US"/>
              </w:rPr>
              <w:t xml:space="preserve">): </w:t>
            </w:r>
          </w:p>
          <w:p w14:paraId="6C07E2F5" w14:textId="26845419" w:rsidR="00746182" w:rsidRPr="0004453A" w:rsidRDefault="00304353" w:rsidP="0004453A">
            <w:pPr>
              <w:numPr>
                <w:ilvl w:val="1"/>
                <w:numId w:val="19"/>
              </w:numPr>
              <w:spacing w:after="0"/>
              <w:rPr>
                <w:lang w:val="en-US"/>
              </w:rPr>
            </w:pPr>
            <w:r w:rsidRPr="0004453A">
              <w:rPr>
                <w:lang w:val="en-US"/>
              </w:rPr>
              <w:t>Specify requirements for the case with associatedSSB and the case without associatedSSB.</w:t>
            </w:r>
          </w:p>
          <w:p w14:paraId="66ADBBF2" w14:textId="77777777" w:rsidR="00304353" w:rsidRPr="00617E0A" w:rsidRDefault="00304353" w:rsidP="00304353">
            <w:pPr>
              <w:rPr>
                <w:b/>
                <w:lang w:eastAsia="ko-KR"/>
              </w:rPr>
            </w:pPr>
            <w:r w:rsidRPr="00617E0A">
              <w:rPr>
                <w:b/>
                <w:lang w:eastAsia="ko-KR"/>
              </w:rPr>
              <w:t>Issue 1-1-2: Measurement capabilities per MO or per layer</w:t>
            </w:r>
          </w:p>
          <w:p w14:paraId="0615BA63" w14:textId="7B48F4E2" w:rsidR="006E71ED" w:rsidRPr="00617E0A" w:rsidRDefault="006E71ED" w:rsidP="00617E0A">
            <w:pPr>
              <w:numPr>
                <w:ilvl w:val="0"/>
                <w:numId w:val="19"/>
              </w:numPr>
              <w:tabs>
                <w:tab w:val="num" w:pos="720"/>
              </w:tabs>
              <w:spacing w:after="0"/>
              <w:rPr>
                <w:lang w:val="en-US"/>
              </w:rPr>
            </w:pPr>
            <w:r w:rsidRPr="00617E0A">
              <w:rPr>
                <w:rFonts w:hint="eastAsia"/>
                <w:lang w:val="en-US"/>
              </w:rPr>
              <w:t>Option 1</w:t>
            </w:r>
            <w:r w:rsidR="00A54434" w:rsidRPr="00617E0A">
              <w:rPr>
                <w:lang w:val="en-US"/>
              </w:rPr>
              <w:t>(CATT, Nokia, ZTE, Apple)</w:t>
            </w:r>
            <w:r w:rsidRPr="00617E0A">
              <w:rPr>
                <w:rFonts w:hint="eastAsia"/>
                <w:lang w:val="en-US"/>
              </w:rPr>
              <w:t>: per frequency layer</w:t>
            </w:r>
          </w:p>
          <w:p w14:paraId="74A19F81" w14:textId="77777777" w:rsidR="00A54434" w:rsidRPr="00617E0A" w:rsidRDefault="000F4623" w:rsidP="00617E0A">
            <w:pPr>
              <w:numPr>
                <w:ilvl w:val="1"/>
                <w:numId w:val="19"/>
              </w:numPr>
              <w:spacing w:after="0"/>
              <w:rPr>
                <w:lang w:val="en-US"/>
              </w:rPr>
            </w:pPr>
            <w:r w:rsidRPr="00617E0A">
              <w:rPr>
                <w:lang w:val="en-US"/>
              </w:rPr>
              <w:t>Option 1</w:t>
            </w:r>
            <w:r w:rsidR="006E71ED" w:rsidRPr="00617E0A">
              <w:rPr>
                <w:lang w:val="en-US"/>
              </w:rPr>
              <w:t>a</w:t>
            </w:r>
            <w:r w:rsidRPr="00617E0A">
              <w:rPr>
                <w:lang w:val="en-US"/>
              </w:rPr>
              <w:t xml:space="preserve"> (</w:t>
            </w:r>
            <w:r w:rsidR="006E71ED" w:rsidRPr="00617E0A">
              <w:rPr>
                <w:lang w:val="en-US"/>
              </w:rPr>
              <w:t>CATT, Nokia</w:t>
            </w:r>
            <w:r w:rsidRPr="00617E0A">
              <w:rPr>
                <w:lang w:val="en-US"/>
              </w:rPr>
              <w:t xml:space="preserve">): </w:t>
            </w:r>
            <w:r w:rsidR="00A54434" w:rsidRPr="00617E0A">
              <w:rPr>
                <w:rFonts w:hint="eastAsia"/>
                <w:lang w:val="en-US"/>
              </w:rPr>
              <w:t>a</w:t>
            </w:r>
            <w:r w:rsidR="00A54434" w:rsidRPr="00617E0A">
              <w:rPr>
                <w:lang w:val="en-US"/>
              </w:rPr>
              <w:t xml:space="preserve"> frequency layer is identical to an MO </w:t>
            </w:r>
          </w:p>
          <w:p w14:paraId="3D3965E5" w14:textId="777105EE" w:rsidR="000F4623" w:rsidRPr="00617E0A" w:rsidRDefault="006E71ED" w:rsidP="00617E0A">
            <w:pPr>
              <w:numPr>
                <w:ilvl w:val="1"/>
                <w:numId w:val="19"/>
              </w:numPr>
              <w:spacing w:after="0"/>
              <w:rPr>
                <w:lang w:val="en-US"/>
              </w:rPr>
            </w:pPr>
            <w:r w:rsidRPr="00617E0A">
              <w:rPr>
                <w:lang w:val="en-US"/>
              </w:rPr>
              <w:t>Option 1b</w:t>
            </w:r>
            <w:r w:rsidR="000F4623" w:rsidRPr="00617E0A">
              <w:rPr>
                <w:lang w:val="en-US"/>
              </w:rPr>
              <w:t xml:space="preserve"> (ZTE, Apple</w:t>
            </w:r>
            <w:r w:rsidR="000F4623" w:rsidRPr="00617E0A">
              <w:rPr>
                <w:rFonts w:hint="eastAsia"/>
                <w:lang w:val="en-US"/>
              </w:rPr>
              <w:t>)</w:t>
            </w:r>
            <w:r w:rsidR="000F4623" w:rsidRPr="00617E0A">
              <w:rPr>
                <w:lang w:val="en-US"/>
              </w:rPr>
              <w:t>: One or multiple MOs can be one frequency layer.</w:t>
            </w:r>
          </w:p>
          <w:p w14:paraId="5E06C819" w14:textId="5D044A92" w:rsidR="000F4623" w:rsidRPr="00617E0A" w:rsidRDefault="000F4623" w:rsidP="00617E0A">
            <w:pPr>
              <w:numPr>
                <w:ilvl w:val="0"/>
                <w:numId w:val="19"/>
              </w:numPr>
              <w:tabs>
                <w:tab w:val="num" w:pos="720"/>
              </w:tabs>
              <w:spacing w:after="0"/>
              <w:rPr>
                <w:lang w:val="en-US"/>
              </w:rPr>
            </w:pPr>
            <w:r w:rsidRPr="00617E0A">
              <w:rPr>
                <w:lang w:val="en-US"/>
              </w:rPr>
              <w:t xml:space="preserve">Option </w:t>
            </w:r>
            <w:r w:rsidR="006E71ED" w:rsidRPr="00617E0A">
              <w:rPr>
                <w:lang w:val="en-US"/>
              </w:rPr>
              <w:t>2(Huawei, MTK, Intel</w:t>
            </w:r>
            <w:r w:rsidR="00A54434" w:rsidRPr="00617E0A">
              <w:rPr>
                <w:lang w:val="en-US"/>
              </w:rPr>
              <w:t>, Nokia</w:t>
            </w:r>
            <w:r w:rsidR="006E71ED" w:rsidRPr="00617E0A">
              <w:rPr>
                <w:lang w:val="en-US"/>
              </w:rPr>
              <w:t>)</w:t>
            </w:r>
            <w:r w:rsidRPr="00617E0A">
              <w:rPr>
                <w:lang w:val="en-US"/>
              </w:rPr>
              <w:t xml:space="preserve">: </w:t>
            </w:r>
            <w:r w:rsidR="006E71ED" w:rsidRPr="00617E0A">
              <w:rPr>
                <w:lang w:val="en-US"/>
              </w:rPr>
              <w:t>per</w:t>
            </w:r>
            <w:r w:rsidR="00A54434" w:rsidRPr="00617E0A">
              <w:rPr>
                <w:lang w:val="en-US"/>
              </w:rPr>
              <w:t xml:space="preserve"> MO</w:t>
            </w:r>
          </w:p>
          <w:p w14:paraId="0A7E3754" w14:textId="0CAE9C39" w:rsidR="000F4623" w:rsidRPr="00617E0A" w:rsidRDefault="000F4623" w:rsidP="00617E0A">
            <w:pPr>
              <w:numPr>
                <w:ilvl w:val="1"/>
                <w:numId w:val="19"/>
              </w:numPr>
              <w:spacing w:after="0"/>
              <w:rPr>
                <w:lang w:val="en-US"/>
              </w:rPr>
            </w:pPr>
            <w:r w:rsidRPr="00617E0A">
              <w:rPr>
                <w:lang w:val="en-US"/>
              </w:rPr>
              <w:t xml:space="preserve">A frequency layer is identical to an MO </w:t>
            </w:r>
          </w:p>
          <w:p w14:paraId="5F9E10D0" w14:textId="77777777" w:rsidR="00A54434" w:rsidRPr="00617E0A" w:rsidRDefault="006E71ED" w:rsidP="00617E0A">
            <w:pPr>
              <w:numPr>
                <w:ilvl w:val="0"/>
                <w:numId w:val="19"/>
              </w:numPr>
              <w:tabs>
                <w:tab w:val="num" w:pos="720"/>
              </w:tabs>
              <w:spacing w:after="0"/>
              <w:rPr>
                <w:lang w:val="en-US"/>
              </w:rPr>
            </w:pPr>
            <w:r w:rsidRPr="00617E0A">
              <w:rPr>
                <w:lang w:val="en-US"/>
              </w:rPr>
              <w:t>Option 3(Qualcomm, DOCOMO, OPPO): per MO and p</w:t>
            </w:r>
            <w:r w:rsidR="00A54434" w:rsidRPr="00617E0A">
              <w:rPr>
                <w:lang w:val="en-US"/>
              </w:rPr>
              <w:t>er frequency layer are the same</w:t>
            </w:r>
          </w:p>
          <w:p w14:paraId="25013B6F" w14:textId="5F9DFD22" w:rsidR="00746182" w:rsidRDefault="006E71ED" w:rsidP="00617E0A">
            <w:pPr>
              <w:numPr>
                <w:ilvl w:val="1"/>
                <w:numId w:val="19"/>
              </w:numPr>
              <w:spacing w:after="0"/>
              <w:rPr>
                <w:lang w:val="en-US"/>
              </w:rPr>
            </w:pPr>
            <w:r w:rsidRPr="00617E0A">
              <w:rPr>
                <w:lang w:val="en-US"/>
              </w:rPr>
              <w:t>CSI-RS resources in the same MO should have the same center frequency, SCS and CP type.</w:t>
            </w:r>
          </w:p>
          <w:p w14:paraId="5EF55ADA" w14:textId="77777777" w:rsidR="00BF363F" w:rsidRPr="00617E0A" w:rsidRDefault="00BF363F" w:rsidP="00BF363F">
            <w:pPr>
              <w:spacing w:after="0"/>
              <w:ind w:left="1080"/>
              <w:rPr>
                <w:lang w:val="en-US"/>
              </w:rPr>
            </w:pPr>
          </w:p>
          <w:p w14:paraId="180B6DED" w14:textId="6ED0C119" w:rsidR="00A54434" w:rsidRDefault="00627726" w:rsidP="00304353">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6BA20779" w14:textId="049127D5" w:rsidR="00746182" w:rsidRPr="00617E0A" w:rsidRDefault="00AA24C0" w:rsidP="00BF363F">
            <w:pPr>
              <w:spacing w:after="120"/>
              <w:jc w:val="both"/>
              <w:rPr>
                <w:rFonts w:eastAsiaTheme="minorEastAsia" w:cs="v4.2.0"/>
                <w:lang w:val="en-US" w:eastAsia="zh-CN"/>
              </w:rPr>
            </w:pPr>
            <w:r w:rsidRPr="00617E0A">
              <w:rPr>
                <w:b/>
                <w:color w:val="000000" w:themeColor="text1"/>
                <w:lang w:eastAsia="ko-KR"/>
              </w:rPr>
              <w:t xml:space="preserve">Issue 1-1-1: </w:t>
            </w:r>
            <w:r w:rsidR="00746182" w:rsidRPr="004877EF">
              <w:rPr>
                <w:rFonts w:eastAsiaTheme="minorEastAsia" w:cs="v4.2.0"/>
                <w:highlight w:val="yellow"/>
                <w:lang w:val="en-US" w:eastAsia="zh-CN"/>
              </w:rPr>
              <w:t xml:space="preserve">Wait for the conclusion </w:t>
            </w:r>
            <w:r w:rsidR="00746182" w:rsidRPr="004877EF">
              <w:rPr>
                <w:rFonts w:eastAsiaTheme="minorEastAsia"/>
                <w:highlight w:val="yellow"/>
                <w:lang w:eastAsia="zh-CN"/>
              </w:rPr>
              <w:t xml:space="preserve">of definition and </w:t>
            </w:r>
            <w:r w:rsidRPr="004877EF">
              <w:rPr>
                <w:rFonts w:eastAsiaTheme="minorEastAsia"/>
                <w:highlight w:val="yellow"/>
                <w:lang w:eastAsia="zh-CN"/>
              </w:rPr>
              <w:t xml:space="preserve">MO </w:t>
            </w:r>
            <w:r w:rsidRPr="004877EF">
              <w:rPr>
                <w:szCs w:val="24"/>
                <w:highlight w:val="yellow"/>
                <w:lang w:eastAsia="zh-CN"/>
              </w:rPr>
              <w:t>configuration</w:t>
            </w:r>
            <w:r w:rsidR="00254898" w:rsidRPr="004877EF">
              <w:rPr>
                <w:szCs w:val="24"/>
                <w:highlight w:val="yellow"/>
                <w:lang w:eastAsia="zh-CN"/>
              </w:rPr>
              <w:t xml:space="preserve"> </w:t>
            </w:r>
            <w:r w:rsidR="00746182" w:rsidRPr="004877EF">
              <w:rPr>
                <w:szCs w:val="24"/>
                <w:highlight w:val="yellow"/>
                <w:lang w:eastAsia="zh-CN"/>
              </w:rPr>
              <w:t xml:space="preserve">in </w:t>
            </w:r>
            <w:r w:rsidR="00746182" w:rsidRPr="004877EF">
              <w:rPr>
                <w:rFonts w:eastAsiaTheme="minorEastAsia" w:cs="v4.2.0"/>
                <w:highlight w:val="yellow"/>
                <w:lang w:val="en-US" w:eastAsia="zh-CN"/>
              </w:rPr>
              <w:t>email thread [124]</w:t>
            </w:r>
            <w:r w:rsidR="000F4623">
              <w:rPr>
                <w:rFonts w:eastAsiaTheme="minorEastAsia" w:cs="v4.2.0"/>
                <w:lang w:val="en-US" w:eastAsia="zh-CN"/>
              </w:rPr>
              <w:t xml:space="preserve">. Continue to discuss </w:t>
            </w:r>
            <w:r w:rsidR="000F4623" w:rsidRPr="00B63A20">
              <w:rPr>
                <w:rFonts w:eastAsiaTheme="minorEastAsia" w:hint="eastAsia"/>
                <w:lang w:eastAsia="zh-CN"/>
              </w:rPr>
              <w:t xml:space="preserve">CSI-RS </w:t>
            </w:r>
            <w:r w:rsidR="000F4623">
              <w:rPr>
                <w:rFonts w:eastAsiaTheme="minorEastAsia"/>
                <w:lang w:eastAsia="zh-CN"/>
              </w:rPr>
              <w:t>resource configuration in issue 1-4-1.</w:t>
            </w:r>
          </w:p>
          <w:p w14:paraId="16DB4D8E" w14:textId="4FB1D46B" w:rsidR="00A54434" w:rsidRPr="00617E0A" w:rsidRDefault="00AA24C0" w:rsidP="00BF363F">
            <w:pPr>
              <w:rPr>
                <w:rFonts w:eastAsiaTheme="minorEastAsia" w:cs="v4.2.0"/>
                <w:lang w:val="en-US" w:eastAsia="zh-CN"/>
              </w:rPr>
            </w:pPr>
            <w:r w:rsidRPr="00617E0A">
              <w:rPr>
                <w:b/>
                <w:lang w:eastAsia="ko-KR"/>
              </w:rPr>
              <w:t xml:space="preserve">Issue 1-1-2: </w:t>
            </w:r>
            <w:r w:rsidR="003E32B6" w:rsidRPr="004877EF">
              <w:rPr>
                <w:rFonts w:eastAsiaTheme="minorEastAsia"/>
                <w:highlight w:val="yellow"/>
                <w:lang w:eastAsia="zh-CN"/>
              </w:rPr>
              <w:t xml:space="preserve">Depending on the definition of intra-/inter-frequency layer </w:t>
            </w:r>
            <w:r w:rsidR="003E32B6" w:rsidRPr="004877EF">
              <w:rPr>
                <w:szCs w:val="24"/>
                <w:highlight w:val="yellow"/>
                <w:lang w:eastAsia="zh-CN"/>
              </w:rPr>
              <w:t xml:space="preserve">in </w:t>
            </w:r>
            <w:r w:rsidR="003E32B6" w:rsidRPr="004877EF">
              <w:rPr>
                <w:rFonts w:eastAsiaTheme="minorEastAsia" w:cs="v4.2.0"/>
                <w:highlight w:val="yellow"/>
                <w:lang w:val="en-US" w:eastAsia="zh-CN"/>
              </w:rPr>
              <w:t>email thread [124].</w:t>
            </w:r>
          </w:p>
        </w:tc>
      </w:tr>
    </w:tbl>
    <w:p w14:paraId="709A46B5" w14:textId="77777777" w:rsidR="00A61C06" w:rsidRPr="00BE1CA1" w:rsidRDefault="00A61C06" w:rsidP="00A61C06">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1-2: Requirements of measurement capabilities</w:t>
      </w:r>
    </w:p>
    <w:tbl>
      <w:tblPr>
        <w:tblStyle w:val="afd"/>
        <w:tblW w:w="0" w:type="auto"/>
        <w:tblLook w:val="04A0" w:firstRow="1" w:lastRow="0" w:firstColumn="1" w:lastColumn="0" w:noHBand="0" w:noVBand="1"/>
      </w:tblPr>
      <w:tblGrid>
        <w:gridCol w:w="1217"/>
        <w:gridCol w:w="8414"/>
      </w:tblGrid>
      <w:tr w:rsidR="00A61C06" w:rsidRPr="00F75B1A" w14:paraId="719C1ADA" w14:textId="77777777" w:rsidTr="004877EF">
        <w:tc>
          <w:tcPr>
            <w:tcW w:w="1217" w:type="dxa"/>
          </w:tcPr>
          <w:p w14:paraId="4BE4B3A8" w14:textId="77777777" w:rsidR="00A61C06" w:rsidRDefault="00A61C06" w:rsidP="00874776">
            <w:pPr>
              <w:snapToGrid w:val="0"/>
              <w:spacing w:before="60" w:after="60"/>
              <w:rPr>
                <w:rFonts w:eastAsiaTheme="minorEastAsia"/>
                <w:b/>
                <w:bCs/>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-2</w:t>
            </w:r>
          </w:p>
        </w:tc>
        <w:tc>
          <w:tcPr>
            <w:tcW w:w="8414" w:type="dxa"/>
          </w:tcPr>
          <w:p w14:paraId="1FCD1CA2"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1AD03C35"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41A2906D" w14:textId="77777777" w:rsidR="00A61C06" w:rsidRPr="00617E0A" w:rsidRDefault="00A61C06" w:rsidP="00874776">
            <w:pPr>
              <w:rPr>
                <w:rFonts w:eastAsia="Malgun Gothic"/>
                <w:b/>
                <w:color w:val="000000" w:themeColor="text1"/>
                <w:lang w:eastAsia="ko-KR"/>
              </w:rPr>
            </w:pPr>
            <w:r w:rsidRPr="00617E0A">
              <w:rPr>
                <w:b/>
                <w:color w:val="000000" w:themeColor="text1"/>
                <w:lang w:eastAsia="ko-KR"/>
              </w:rPr>
              <w:t>Issue 1-2-1: number of frequency layers to be monitored</w:t>
            </w:r>
          </w:p>
          <w:p w14:paraId="148B70E7" w14:textId="77777777" w:rsidR="00A61C06" w:rsidRPr="0004453A" w:rsidRDefault="00A61C06" w:rsidP="00133B31">
            <w:pPr>
              <w:numPr>
                <w:ilvl w:val="0"/>
                <w:numId w:val="2"/>
              </w:numPr>
              <w:tabs>
                <w:tab w:val="num" w:pos="720"/>
              </w:tabs>
              <w:overflowPunct/>
              <w:autoSpaceDE/>
              <w:autoSpaceDN/>
              <w:adjustRightInd/>
              <w:spacing w:after="0"/>
              <w:textAlignment w:val="auto"/>
              <w:rPr>
                <w:lang w:val="en-US"/>
              </w:rPr>
            </w:pPr>
            <w:r w:rsidRPr="0004453A">
              <w:rPr>
                <w:rFonts w:eastAsiaTheme="minorEastAsia"/>
                <w:lang w:val="en-US" w:eastAsia="zh-CN"/>
              </w:rPr>
              <w:t>T</w:t>
            </w:r>
            <w:r w:rsidRPr="0004453A">
              <w:rPr>
                <w:rFonts w:eastAsiaTheme="minorEastAsia" w:hint="eastAsia"/>
                <w:lang w:val="en-US" w:eastAsia="zh-CN"/>
              </w:rPr>
              <w:t xml:space="preserve">he </w:t>
            </w:r>
            <w:r w:rsidRPr="0004453A">
              <w:rPr>
                <w:rFonts w:eastAsiaTheme="minorEastAsia"/>
                <w:lang w:val="en-US" w:eastAsia="zh-CN"/>
              </w:rPr>
              <w:t xml:space="preserve">total number of carrier </w:t>
            </w:r>
            <w:r w:rsidRPr="0004453A">
              <w:rPr>
                <w:color w:val="000000" w:themeColor="text1"/>
                <w:lang w:eastAsia="zh-CN"/>
              </w:rPr>
              <w:t>UE shall be capable of monitoring</w:t>
            </w:r>
          </w:p>
          <w:p w14:paraId="44771673"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Pr>
                <w:color w:val="000000" w:themeColor="text1"/>
                <w:lang w:eastAsia="zh-CN"/>
              </w:rPr>
              <w:t>Option 1(</w:t>
            </w:r>
            <w:r w:rsidRPr="000D38E4">
              <w:rPr>
                <w:i/>
                <w:lang w:val="it-IT"/>
              </w:rPr>
              <w:t xml:space="preserve">MediaTek, OPPO, </w:t>
            </w:r>
            <w:r>
              <w:rPr>
                <w:i/>
                <w:lang w:val="it-IT"/>
              </w:rPr>
              <w:t>Qualcomm</w:t>
            </w:r>
            <w:r w:rsidRPr="000D38E4">
              <w:rPr>
                <w:i/>
                <w:lang w:val="it-IT"/>
              </w:rPr>
              <w:t xml:space="preserve">, Apple, </w:t>
            </w:r>
            <w:r>
              <w:rPr>
                <w:i/>
                <w:lang w:val="it-IT"/>
              </w:rPr>
              <w:t>Nokia, ZTE</w:t>
            </w:r>
            <w:r>
              <w:rPr>
                <w:color w:val="000000" w:themeColor="text1"/>
                <w:lang w:eastAsia="zh-CN"/>
              </w:rPr>
              <w:t xml:space="preserve">): </w:t>
            </w:r>
          </w:p>
          <w:p w14:paraId="27A50D06" w14:textId="77777777" w:rsidR="00A61C06" w:rsidRPr="0004453A" w:rsidRDefault="00A61C06" w:rsidP="00133B31">
            <w:pPr>
              <w:pStyle w:val="af0"/>
              <w:numPr>
                <w:ilvl w:val="2"/>
                <w:numId w:val="2"/>
              </w:numPr>
              <w:tabs>
                <w:tab w:val="left" w:pos="426"/>
              </w:tabs>
              <w:snapToGrid w:val="0"/>
              <w:spacing w:after="120"/>
              <w:jc w:val="both"/>
              <w:rPr>
                <w:color w:val="000000" w:themeColor="text1"/>
                <w:lang w:eastAsia="zh-CN"/>
              </w:rPr>
            </w:pPr>
            <w:r w:rsidRPr="0004453A">
              <w:rPr>
                <w:color w:val="000000" w:themeColor="text1"/>
                <w:lang w:eastAsia="zh-CN"/>
              </w:rPr>
              <w:t>at least 13 effective carrier frequency layers</w:t>
            </w:r>
          </w:p>
          <w:p w14:paraId="01F17174" w14:textId="77777777" w:rsidR="00A61C06" w:rsidRDefault="00A61C06" w:rsidP="00133B31">
            <w:pPr>
              <w:pStyle w:val="af0"/>
              <w:numPr>
                <w:ilvl w:val="1"/>
                <w:numId w:val="2"/>
              </w:numPr>
              <w:tabs>
                <w:tab w:val="left" w:pos="426"/>
              </w:tabs>
              <w:overflowPunct/>
              <w:autoSpaceDE/>
              <w:autoSpaceDN/>
              <w:adjustRightInd/>
              <w:snapToGrid w:val="0"/>
              <w:spacing w:after="120"/>
              <w:jc w:val="both"/>
              <w:textAlignment w:val="auto"/>
              <w:rPr>
                <w:color w:val="000000" w:themeColor="text1"/>
                <w:lang w:eastAsia="zh-CN"/>
              </w:rPr>
            </w:pPr>
            <w:r>
              <w:rPr>
                <w:color w:val="000000" w:themeColor="text1"/>
                <w:lang w:eastAsia="zh-CN"/>
              </w:rPr>
              <w:t>Option 2(CATT, Huawei, CMCC):</w:t>
            </w:r>
          </w:p>
          <w:p w14:paraId="269A338D" w14:textId="77777777" w:rsidR="00A61C06" w:rsidRPr="00BF363F" w:rsidRDefault="00A61C06" w:rsidP="00133B31">
            <w:pPr>
              <w:pStyle w:val="af0"/>
              <w:numPr>
                <w:ilvl w:val="2"/>
                <w:numId w:val="2"/>
              </w:numPr>
              <w:tabs>
                <w:tab w:val="left" w:pos="426"/>
              </w:tabs>
              <w:overflowPunct/>
              <w:autoSpaceDE/>
              <w:autoSpaceDN/>
              <w:adjustRightInd/>
              <w:snapToGrid w:val="0"/>
              <w:spacing w:after="120"/>
              <w:jc w:val="both"/>
              <w:textAlignment w:val="auto"/>
              <w:rPr>
                <w:color w:val="000000" w:themeColor="text1"/>
                <w:lang w:eastAsia="zh-CN"/>
              </w:rPr>
            </w:pPr>
            <w:r>
              <w:rPr>
                <w:color w:val="000000" w:themeColor="text1"/>
                <w:lang w:eastAsia="zh-CN"/>
              </w:rPr>
              <w:t xml:space="preserve"> </w:t>
            </w:r>
            <w:r w:rsidRPr="00DD3BD0">
              <w:rPr>
                <w:color w:val="000000" w:themeColor="text1"/>
                <w:lang w:eastAsia="zh-CN"/>
              </w:rPr>
              <w:t>at least 14 carriers of all RATs in total.</w:t>
            </w:r>
          </w:p>
          <w:p w14:paraId="04B87BD9" w14:textId="77777777" w:rsidR="00A61C06" w:rsidRPr="0004453A" w:rsidRDefault="00A61C06" w:rsidP="00133B31">
            <w:pPr>
              <w:numPr>
                <w:ilvl w:val="0"/>
                <w:numId w:val="2"/>
              </w:numPr>
              <w:tabs>
                <w:tab w:val="num" w:pos="720"/>
              </w:tabs>
              <w:overflowPunct/>
              <w:autoSpaceDE/>
              <w:autoSpaceDN/>
              <w:adjustRightInd/>
              <w:spacing w:after="0"/>
              <w:textAlignment w:val="auto"/>
              <w:rPr>
                <w:rFonts w:eastAsiaTheme="minorEastAsia"/>
                <w:lang w:val="en-US" w:eastAsia="zh-CN"/>
              </w:rPr>
            </w:pPr>
            <w:r w:rsidRPr="0004453A">
              <w:rPr>
                <w:rFonts w:eastAsiaTheme="minorEastAsia"/>
                <w:lang w:val="en-US" w:eastAsia="zh-CN"/>
              </w:rPr>
              <w:t>CSI-RS frequency layers</w:t>
            </w:r>
          </w:p>
          <w:p w14:paraId="3473F339" w14:textId="77777777" w:rsidR="00A61C06" w:rsidRPr="00BF363F" w:rsidRDefault="00A61C06" w:rsidP="00133B31">
            <w:pPr>
              <w:numPr>
                <w:ilvl w:val="1"/>
                <w:numId w:val="2"/>
              </w:numPr>
              <w:overflowPunct/>
              <w:autoSpaceDE/>
              <w:autoSpaceDN/>
              <w:adjustRightInd/>
              <w:spacing w:after="0"/>
              <w:textAlignment w:val="auto"/>
              <w:rPr>
                <w:lang w:val="en-US"/>
              </w:rPr>
            </w:pPr>
            <w:r w:rsidRPr="00BF363F">
              <w:rPr>
                <w:lang w:val="en-US"/>
              </w:rPr>
              <w:t>Option 1</w:t>
            </w:r>
            <w:r w:rsidRPr="00BF363F">
              <w:rPr>
                <w:lang w:val="it-IT"/>
              </w:rPr>
              <w:t xml:space="preserve"> (</w:t>
            </w:r>
            <w:bookmarkStart w:id="509" w:name="OLE_LINK1"/>
            <w:bookmarkStart w:id="510" w:name="OLE_LINK2"/>
            <w:r w:rsidRPr="00BF363F">
              <w:rPr>
                <w:lang w:val="it-IT"/>
              </w:rPr>
              <w:t>MediaTek, OPPO, Qualcomm</w:t>
            </w:r>
            <w:bookmarkEnd w:id="509"/>
            <w:bookmarkEnd w:id="510"/>
            <w:r w:rsidRPr="00BF363F">
              <w:rPr>
                <w:lang w:val="it-IT"/>
              </w:rPr>
              <w:t>)</w:t>
            </w:r>
            <w:r w:rsidRPr="00BF363F">
              <w:rPr>
                <w:lang w:val="en-US"/>
              </w:rPr>
              <w:t xml:space="preserve">: </w:t>
            </w:r>
          </w:p>
          <w:p w14:paraId="5F469ECF" w14:textId="77777777" w:rsidR="00A61C06" w:rsidRPr="00BF363F" w:rsidRDefault="00A61C06" w:rsidP="00133B31">
            <w:pPr>
              <w:pStyle w:val="afe"/>
              <w:numPr>
                <w:ilvl w:val="2"/>
                <w:numId w:val="2"/>
              </w:numPr>
              <w:ind w:firstLineChars="0"/>
              <w:rPr>
                <w:rFonts w:eastAsia="Yu Mincho"/>
                <w:lang w:val="en-US"/>
              </w:rPr>
            </w:pPr>
            <w:r w:rsidRPr="00BF363F">
              <w:rPr>
                <w:rFonts w:eastAsia="Yu Mincho"/>
                <w:lang w:val="en-US"/>
              </w:rPr>
              <w:t xml:space="preserve">UE shall be able to measure at least 7 NR frequency layers in total, including SSB frequency layers and CSI-RS frequency layers. </w:t>
            </w:r>
          </w:p>
          <w:p w14:paraId="33474185" w14:textId="77777777" w:rsidR="00A61C06" w:rsidRPr="00BF363F" w:rsidRDefault="00A61C06" w:rsidP="00133B31">
            <w:pPr>
              <w:numPr>
                <w:ilvl w:val="1"/>
                <w:numId w:val="2"/>
              </w:numPr>
              <w:spacing w:after="0"/>
              <w:rPr>
                <w:lang w:val="en-US"/>
              </w:rPr>
            </w:pPr>
            <w:r w:rsidRPr="00BF363F">
              <w:rPr>
                <w:lang w:val="en-US"/>
              </w:rPr>
              <w:t xml:space="preserve">Option 2 (CATT, Huawei, CMCC): </w:t>
            </w:r>
          </w:p>
          <w:p w14:paraId="4FA94862" w14:textId="77777777" w:rsidR="00A61C06" w:rsidRPr="00BF363F" w:rsidRDefault="00A61C06" w:rsidP="00133B31">
            <w:pPr>
              <w:pStyle w:val="af0"/>
              <w:numPr>
                <w:ilvl w:val="2"/>
                <w:numId w:val="2"/>
              </w:numPr>
              <w:tabs>
                <w:tab w:val="left" w:pos="426"/>
              </w:tabs>
              <w:snapToGrid w:val="0"/>
              <w:spacing w:after="120"/>
              <w:jc w:val="both"/>
              <w:rPr>
                <w:color w:val="000000" w:themeColor="text1"/>
                <w:lang w:eastAsia="zh-CN"/>
              </w:rPr>
            </w:pPr>
            <w:r w:rsidRPr="00BF363F">
              <w:rPr>
                <w:color w:val="000000" w:themeColor="text1"/>
                <w:lang w:eastAsia="zh-CN"/>
              </w:rPr>
              <w:t xml:space="preserve">UE shall be able to measure at least [3] CSI-RS frequency layers. </w:t>
            </w:r>
          </w:p>
          <w:p w14:paraId="2C4AB2DE" w14:textId="77777777" w:rsidR="00A61C06" w:rsidRPr="00BF363F" w:rsidRDefault="00A61C06" w:rsidP="00133B31">
            <w:pPr>
              <w:pStyle w:val="af0"/>
              <w:numPr>
                <w:ilvl w:val="2"/>
                <w:numId w:val="2"/>
              </w:numPr>
              <w:tabs>
                <w:tab w:val="left" w:pos="426"/>
              </w:tabs>
              <w:snapToGrid w:val="0"/>
              <w:spacing w:after="120"/>
              <w:jc w:val="both"/>
              <w:rPr>
                <w:color w:val="000000" w:themeColor="text1"/>
                <w:lang w:eastAsia="zh-CN"/>
              </w:rPr>
            </w:pPr>
            <w:r w:rsidRPr="00BF363F">
              <w:rPr>
                <w:color w:val="000000" w:themeColor="text1"/>
                <w:lang w:eastAsia="zh-CN"/>
              </w:rPr>
              <w:t xml:space="preserve">UE shall be able to measure at least 8 NR frequency layers in total, including SSB frequency layers and CSI-RS frequency layers. </w:t>
            </w:r>
          </w:p>
          <w:p w14:paraId="48BCAB44" w14:textId="77777777" w:rsidR="00A61C06" w:rsidRPr="00BF363F" w:rsidRDefault="00A61C06" w:rsidP="00133B31">
            <w:pPr>
              <w:numPr>
                <w:ilvl w:val="1"/>
                <w:numId w:val="2"/>
              </w:numPr>
              <w:spacing w:after="0"/>
              <w:rPr>
                <w:lang w:val="en-US"/>
              </w:rPr>
            </w:pPr>
            <w:r w:rsidRPr="00BF363F">
              <w:rPr>
                <w:lang w:val="en-US"/>
              </w:rPr>
              <w:t>Option</w:t>
            </w:r>
            <w:r w:rsidRPr="00BF363F">
              <w:rPr>
                <w:rFonts w:hint="eastAsia"/>
                <w:lang w:val="en-US"/>
              </w:rPr>
              <w:t xml:space="preserve"> </w:t>
            </w:r>
            <w:r w:rsidRPr="00BF363F">
              <w:rPr>
                <w:lang w:val="en-US"/>
              </w:rPr>
              <w:t xml:space="preserve">3 (ZTE): </w:t>
            </w:r>
          </w:p>
          <w:p w14:paraId="09032786" w14:textId="77777777" w:rsidR="00A61C06" w:rsidRPr="00BF363F" w:rsidRDefault="00A61C06" w:rsidP="00133B31">
            <w:pPr>
              <w:pStyle w:val="af0"/>
              <w:numPr>
                <w:ilvl w:val="2"/>
                <w:numId w:val="2"/>
              </w:numPr>
              <w:tabs>
                <w:tab w:val="left" w:pos="426"/>
              </w:tabs>
              <w:snapToGrid w:val="0"/>
              <w:spacing w:after="120"/>
              <w:jc w:val="both"/>
              <w:rPr>
                <w:color w:val="000000" w:themeColor="text1"/>
                <w:lang w:eastAsia="zh-CN"/>
              </w:rPr>
            </w:pPr>
            <w:r w:rsidRPr="00BF363F">
              <w:rPr>
                <w:color w:val="000000" w:themeColor="text1"/>
                <w:lang w:eastAsia="zh-CN"/>
              </w:rPr>
              <w:t>UE shall be able to measure at least [7] CSI-RS frequency layers</w:t>
            </w:r>
          </w:p>
          <w:p w14:paraId="590FEEA9" w14:textId="77777777" w:rsidR="00A61C06" w:rsidRPr="00405FDA" w:rsidRDefault="00A61C06" w:rsidP="00874776">
            <w:pPr>
              <w:spacing w:after="120"/>
              <w:jc w:val="both"/>
              <w:rPr>
                <w:rFonts w:cs="v4.2.0"/>
                <w:b/>
                <w:bCs/>
                <w:iCs/>
                <w:lang w:val="en-US"/>
              </w:rPr>
            </w:pPr>
            <w:r w:rsidRPr="00405FDA">
              <w:rPr>
                <w:rFonts w:cs="v4.2.0"/>
                <w:b/>
                <w:bCs/>
                <w:iCs/>
                <w:lang w:val="en-US"/>
              </w:rPr>
              <w:t>Issue 1-2-2: number of cells to be monitored per layer/MO</w:t>
            </w:r>
          </w:p>
          <w:p w14:paraId="53439EF6" w14:textId="77777777" w:rsidR="00A61C06" w:rsidRPr="00E63247" w:rsidRDefault="00A61C06" w:rsidP="00133B31">
            <w:pPr>
              <w:pStyle w:val="af0"/>
              <w:numPr>
                <w:ilvl w:val="0"/>
                <w:numId w:val="2"/>
              </w:numPr>
              <w:tabs>
                <w:tab w:val="left" w:pos="426"/>
              </w:tabs>
              <w:snapToGrid w:val="0"/>
              <w:spacing w:after="120"/>
              <w:jc w:val="both"/>
              <w:rPr>
                <w:color w:val="000000" w:themeColor="text1"/>
                <w:lang w:eastAsia="zh-CN"/>
              </w:rPr>
            </w:pPr>
            <w:r>
              <w:rPr>
                <w:color w:val="000000" w:themeColor="text1"/>
                <w:lang w:eastAsia="zh-CN"/>
              </w:rPr>
              <w:t>Option 1</w:t>
            </w:r>
            <w:r w:rsidRPr="00E63247">
              <w:rPr>
                <w:color w:val="000000" w:themeColor="text1"/>
                <w:lang w:eastAsia="zh-CN"/>
              </w:rPr>
              <w:t xml:space="preserve"> (MediaTek</w:t>
            </w:r>
            <w:r w:rsidRPr="00E63247">
              <w:rPr>
                <w:rFonts w:hint="eastAsia"/>
                <w:color w:val="000000" w:themeColor="text1"/>
                <w:lang w:eastAsia="zh-CN"/>
              </w:rPr>
              <w:t xml:space="preserve">, </w:t>
            </w:r>
            <w:r w:rsidRPr="00E63247">
              <w:rPr>
                <w:color w:val="000000" w:themeColor="text1"/>
                <w:lang w:eastAsia="zh-CN"/>
              </w:rPr>
              <w:t>OPPO</w:t>
            </w:r>
            <w:r>
              <w:rPr>
                <w:color w:val="000000" w:themeColor="text1"/>
                <w:lang w:eastAsia="zh-CN"/>
              </w:rPr>
              <w:t>, Qualcomm, Nokia</w:t>
            </w:r>
            <w:r w:rsidRPr="00E63247">
              <w:rPr>
                <w:color w:val="000000" w:themeColor="text1"/>
                <w:lang w:eastAsia="zh-CN"/>
              </w:rPr>
              <w:t>)</w:t>
            </w:r>
            <w:r>
              <w:rPr>
                <w:rFonts w:hint="eastAsia"/>
                <w:color w:val="000000" w:themeColor="text1"/>
                <w:lang w:eastAsia="zh-CN"/>
              </w:rPr>
              <w:t xml:space="preserve">: </w:t>
            </w:r>
            <w:r w:rsidRPr="00E63247">
              <w:rPr>
                <w:color w:val="000000" w:themeColor="text1"/>
                <w:lang w:eastAsia="zh-CN"/>
              </w:rPr>
              <w:t xml:space="preserve">Shared capability </w:t>
            </w:r>
            <w:r>
              <w:rPr>
                <w:color w:val="000000" w:themeColor="text1"/>
                <w:lang w:eastAsia="zh-CN"/>
              </w:rPr>
              <w:t>for CSI-RS and</w:t>
            </w:r>
            <w:r w:rsidRPr="00E63247">
              <w:rPr>
                <w:color w:val="000000" w:themeColor="text1"/>
                <w:lang w:eastAsia="zh-CN"/>
              </w:rPr>
              <w:t xml:space="preserve"> SSB</w:t>
            </w:r>
          </w:p>
          <w:p w14:paraId="64362DD7" w14:textId="77777777" w:rsidR="00A61C06" w:rsidRPr="00E63247" w:rsidRDefault="00A61C06" w:rsidP="00133B31">
            <w:pPr>
              <w:pStyle w:val="af0"/>
              <w:numPr>
                <w:ilvl w:val="1"/>
                <w:numId w:val="2"/>
              </w:numPr>
              <w:tabs>
                <w:tab w:val="left" w:pos="426"/>
              </w:tabs>
              <w:snapToGrid w:val="0"/>
              <w:spacing w:after="120"/>
              <w:jc w:val="both"/>
              <w:rPr>
                <w:color w:val="000000" w:themeColor="text1"/>
                <w:lang w:eastAsia="zh-CN"/>
              </w:rPr>
            </w:pPr>
            <w:r w:rsidRPr="00E63247">
              <w:rPr>
                <w:rFonts w:hint="eastAsia"/>
                <w:color w:val="000000" w:themeColor="text1"/>
                <w:lang w:eastAsia="zh-CN"/>
              </w:rPr>
              <w:t>Option</w:t>
            </w:r>
            <w:r w:rsidRPr="00E63247">
              <w:rPr>
                <w:color w:val="000000" w:themeColor="text1"/>
                <w:lang w:eastAsia="zh-CN"/>
              </w:rPr>
              <w:t xml:space="preserve"> </w:t>
            </w:r>
            <w:r w:rsidRPr="00E63247">
              <w:rPr>
                <w:rFonts w:hint="eastAsia"/>
                <w:color w:val="000000" w:themeColor="text1"/>
                <w:lang w:eastAsia="zh-CN"/>
              </w:rPr>
              <w:t>1</w:t>
            </w:r>
            <w:r w:rsidRPr="00E63247">
              <w:rPr>
                <w:color w:val="000000" w:themeColor="text1"/>
                <w:lang w:eastAsia="zh-CN"/>
              </w:rPr>
              <w:t>a (MediaTek</w:t>
            </w:r>
            <w:r w:rsidRPr="00E63247">
              <w:rPr>
                <w:rFonts w:hint="eastAsia"/>
                <w:color w:val="000000" w:themeColor="text1"/>
                <w:lang w:eastAsia="zh-CN"/>
              </w:rPr>
              <w:t xml:space="preserve">, </w:t>
            </w:r>
            <w:r w:rsidRPr="00E63247">
              <w:rPr>
                <w:color w:val="000000" w:themeColor="text1"/>
                <w:lang w:eastAsia="zh-CN"/>
              </w:rPr>
              <w:t>OPPO)</w:t>
            </w:r>
            <w:r w:rsidRPr="00E63247">
              <w:rPr>
                <w:rFonts w:hint="eastAsia"/>
                <w:color w:val="000000" w:themeColor="text1"/>
                <w:lang w:eastAsia="zh-CN"/>
              </w:rPr>
              <w:t>:</w:t>
            </w:r>
            <w:r w:rsidRPr="00E63247">
              <w:rPr>
                <w:color w:val="000000" w:themeColor="text1"/>
                <w:lang w:eastAsia="zh-CN"/>
              </w:rPr>
              <w:t xml:space="preserve"> No need to introduce additional number of cells to be monitored per layer based on L3 CSI-RS on top of the requirements already specified for SSB. </w:t>
            </w:r>
          </w:p>
          <w:p w14:paraId="0D896F38" w14:textId="77777777" w:rsidR="00A61C06" w:rsidRPr="00E63247" w:rsidRDefault="00A61C06" w:rsidP="00133B31">
            <w:pPr>
              <w:pStyle w:val="af0"/>
              <w:numPr>
                <w:ilvl w:val="1"/>
                <w:numId w:val="2"/>
              </w:numPr>
              <w:tabs>
                <w:tab w:val="left" w:pos="426"/>
              </w:tabs>
              <w:snapToGrid w:val="0"/>
              <w:spacing w:after="120"/>
              <w:jc w:val="both"/>
              <w:rPr>
                <w:color w:val="000000" w:themeColor="text1"/>
                <w:lang w:eastAsia="zh-CN"/>
              </w:rPr>
            </w:pPr>
            <w:r w:rsidRPr="00E63247">
              <w:rPr>
                <w:color w:val="000000" w:themeColor="text1"/>
                <w:lang w:eastAsia="zh-CN"/>
              </w:rPr>
              <w:t>Option 1a (Qualcomm</w:t>
            </w:r>
            <w:r>
              <w:rPr>
                <w:color w:val="000000" w:themeColor="text1"/>
                <w:lang w:eastAsia="zh-CN"/>
              </w:rPr>
              <w:t>, Nokia</w:t>
            </w:r>
            <w:r w:rsidRPr="00E63247">
              <w:rPr>
                <w:color w:val="000000" w:themeColor="text1"/>
                <w:lang w:eastAsia="zh-CN"/>
              </w:rPr>
              <w:t>): Number of monitored cells is determined by the UE capability based on SSB based measurements.</w:t>
            </w:r>
          </w:p>
          <w:p w14:paraId="6C7C7036" w14:textId="77777777" w:rsidR="00A61C06" w:rsidRPr="00542D20" w:rsidRDefault="00A61C06" w:rsidP="00133B31">
            <w:pPr>
              <w:pStyle w:val="af0"/>
              <w:numPr>
                <w:ilvl w:val="0"/>
                <w:numId w:val="2"/>
              </w:numPr>
              <w:tabs>
                <w:tab w:val="left" w:pos="426"/>
              </w:tabs>
              <w:snapToGrid w:val="0"/>
              <w:spacing w:after="120"/>
              <w:jc w:val="both"/>
              <w:rPr>
                <w:color w:val="000000" w:themeColor="text1"/>
                <w:lang w:eastAsia="zh-CN"/>
              </w:rPr>
            </w:pPr>
            <w:r>
              <w:rPr>
                <w:color w:val="000000" w:themeColor="text1"/>
                <w:lang w:eastAsia="zh-CN"/>
              </w:rPr>
              <w:t>Option 2(Huawei, CATT, CMCC)</w:t>
            </w:r>
            <w:r>
              <w:rPr>
                <w:rFonts w:hint="eastAsia"/>
                <w:color w:val="000000" w:themeColor="text1"/>
                <w:lang w:eastAsia="zh-CN"/>
              </w:rPr>
              <w:t xml:space="preserve">: </w:t>
            </w:r>
            <w:r>
              <w:rPr>
                <w:color w:val="000000" w:themeColor="text1"/>
                <w:lang w:eastAsia="zh-CN"/>
              </w:rPr>
              <w:t xml:space="preserve"> Separated capability for CSI-RS</w:t>
            </w:r>
          </w:p>
          <w:p w14:paraId="7CE9C2A5"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sidRPr="00E63247">
              <w:rPr>
                <w:color w:val="000000" w:themeColor="text1"/>
                <w:lang w:eastAsia="zh-CN"/>
              </w:rPr>
              <w:t>Option 2</w:t>
            </w:r>
            <w:r>
              <w:rPr>
                <w:color w:val="000000" w:themeColor="text1"/>
                <w:lang w:eastAsia="zh-CN"/>
              </w:rPr>
              <w:t>a</w:t>
            </w:r>
            <w:r w:rsidRPr="00E63247">
              <w:rPr>
                <w:color w:val="000000" w:themeColor="text1"/>
                <w:lang w:eastAsia="zh-CN"/>
              </w:rPr>
              <w:t xml:space="preserve"> (Huawei, CATT): </w:t>
            </w:r>
          </w:p>
          <w:p w14:paraId="2EDD3E09" w14:textId="77777777" w:rsidR="00A61C06" w:rsidRPr="00E63247" w:rsidRDefault="00A61C06" w:rsidP="00133B31">
            <w:pPr>
              <w:pStyle w:val="af0"/>
              <w:numPr>
                <w:ilvl w:val="2"/>
                <w:numId w:val="2"/>
              </w:numPr>
              <w:tabs>
                <w:tab w:val="left" w:pos="426"/>
              </w:tabs>
              <w:snapToGrid w:val="0"/>
              <w:spacing w:after="120"/>
              <w:jc w:val="both"/>
              <w:rPr>
                <w:color w:val="000000" w:themeColor="text1"/>
                <w:lang w:eastAsia="zh-CN"/>
              </w:rPr>
            </w:pPr>
            <w:r w:rsidRPr="00E63247">
              <w:rPr>
                <w:color w:val="000000" w:themeColor="text1"/>
                <w:lang w:eastAsia="zh-CN"/>
              </w:rPr>
              <w:t>Re-use the SSB requirements for CSI-RS on number of cells UE shall monitor per layer.</w:t>
            </w:r>
          </w:p>
          <w:p w14:paraId="78A1B01D"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sidRPr="00542D20">
              <w:rPr>
                <w:color w:val="000000" w:themeColor="text1"/>
                <w:lang w:eastAsia="zh-CN"/>
              </w:rPr>
              <w:t xml:space="preserve">Option </w:t>
            </w:r>
            <w:r>
              <w:rPr>
                <w:color w:val="000000" w:themeColor="text1"/>
                <w:lang w:eastAsia="zh-CN"/>
              </w:rPr>
              <w:t>2b</w:t>
            </w:r>
            <w:r w:rsidRPr="00542D20">
              <w:rPr>
                <w:color w:val="000000" w:themeColor="text1"/>
                <w:lang w:eastAsia="zh-CN"/>
              </w:rPr>
              <w:t xml:space="preserve"> (CMCC): </w:t>
            </w:r>
          </w:p>
          <w:p w14:paraId="6DEE485C" w14:textId="77777777" w:rsidR="00A61C06"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 xml:space="preserve">For each intra-frequency layer, UE is capable of measuring [8] CSI-RS cell; </w:t>
            </w:r>
          </w:p>
          <w:p w14:paraId="695AED20" w14:textId="77777777" w:rsidR="00A61C06"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For each inter-frequency layer, UE is capable of measuring [4] CSI-RS cell</w:t>
            </w:r>
            <w:r>
              <w:rPr>
                <w:color w:val="000000" w:themeColor="text1"/>
                <w:lang w:eastAsia="zh-CN"/>
              </w:rPr>
              <w:t>.</w:t>
            </w:r>
          </w:p>
          <w:p w14:paraId="6047E0A1" w14:textId="77777777" w:rsidR="00A61C06" w:rsidRPr="00542D20" w:rsidRDefault="00A61C06" w:rsidP="00133B31">
            <w:pPr>
              <w:pStyle w:val="af0"/>
              <w:numPr>
                <w:ilvl w:val="0"/>
                <w:numId w:val="2"/>
              </w:numPr>
              <w:tabs>
                <w:tab w:val="left" w:pos="426"/>
              </w:tabs>
              <w:snapToGrid w:val="0"/>
              <w:spacing w:after="120"/>
              <w:jc w:val="both"/>
              <w:rPr>
                <w:color w:val="000000" w:themeColor="text1"/>
                <w:lang w:eastAsia="zh-CN"/>
              </w:rPr>
            </w:pPr>
            <w:r>
              <w:rPr>
                <w:color w:val="000000" w:themeColor="text1"/>
                <w:lang w:eastAsia="zh-CN"/>
              </w:rPr>
              <w:t>Option 3(ZTE)</w:t>
            </w:r>
            <w:r>
              <w:rPr>
                <w:rFonts w:hint="eastAsia"/>
                <w:color w:val="000000" w:themeColor="text1"/>
                <w:lang w:eastAsia="zh-CN"/>
              </w:rPr>
              <w:t xml:space="preserve">: </w:t>
            </w:r>
            <w:r>
              <w:rPr>
                <w:color w:val="000000" w:themeColor="text1"/>
                <w:lang w:eastAsia="zh-CN"/>
              </w:rPr>
              <w:t>Capabilities for CSI-RS only and CSI-RS&amp;SSB</w:t>
            </w:r>
          </w:p>
          <w:p w14:paraId="408171EE"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sidRPr="002A0A30">
              <w:rPr>
                <w:rFonts w:hint="eastAsia"/>
                <w:color w:val="000000" w:themeColor="text1"/>
                <w:lang w:eastAsia="zh-CN"/>
              </w:rPr>
              <w:t>Option</w:t>
            </w:r>
            <w:r>
              <w:rPr>
                <w:color w:val="000000" w:themeColor="text1"/>
                <w:lang w:eastAsia="zh-CN"/>
              </w:rPr>
              <w:t xml:space="preserve"> 3a</w:t>
            </w:r>
            <w:r w:rsidRPr="002A0A30">
              <w:rPr>
                <w:color w:val="000000" w:themeColor="text1"/>
                <w:lang w:eastAsia="zh-CN"/>
              </w:rPr>
              <w:t xml:space="preserve"> (ZTE)</w:t>
            </w:r>
            <w:r w:rsidRPr="002A0A30">
              <w:rPr>
                <w:rFonts w:hint="eastAsia"/>
                <w:color w:val="000000" w:themeColor="text1"/>
                <w:lang w:eastAsia="zh-CN"/>
              </w:rPr>
              <w:t>:</w:t>
            </w:r>
            <w:r w:rsidRPr="002A0A30">
              <w:rPr>
                <w:color w:val="000000" w:themeColor="text1"/>
                <w:lang w:eastAsia="zh-CN"/>
              </w:rPr>
              <w:t xml:space="preserve"> </w:t>
            </w:r>
            <w:r>
              <w:rPr>
                <w:color w:val="000000" w:themeColor="text1"/>
                <w:lang w:eastAsia="zh-CN"/>
              </w:rPr>
              <w:t xml:space="preserve"> </w:t>
            </w:r>
          </w:p>
          <w:p w14:paraId="40FC9173" w14:textId="77777777" w:rsidR="00A61C06" w:rsidRDefault="00A61C06" w:rsidP="00133B31">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UE shall be capable of performing CSI-RS based measurements for at least [8] identified cells in FR1 for intra frequency measurement and at least [4] identified cells in FR1 for inter frequency measurement</w:t>
            </w:r>
            <w:r w:rsidRPr="002A0A30">
              <w:rPr>
                <w:rFonts w:hint="eastAsia"/>
                <w:color w:val="000000" w:themeColor="text1"/>
                <w:lang w:eastAsia="zh-CN"/>
              </w:rPr>
              <w:t xml:space="preserve">, </w:t>
            </w:r>
            <w:r w:rsidRPr="002A0A30">
              <w:rPr>
                <w:color w:val="000000" w:themeColor="text1"/>
                <w:lang w:eastAsia="zh-CN"/>
              </w:rPr>
              <w:t>at least [6] identified cells in FR2 for intra frequency measurement and at least [4] identified cells in FR2 for inter frequency measurement.</w:t>
            </w:r>
          </w:p>
          <w:p w14:paraId="3464C863" w14:textId="77777777" w:rsidR="00A61C06" w:rsidRPr="00542D20"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SSB and CSI-RS based measurements for at least [12] identified cells in FR1 for intra frequency measurement and at least [6] identified cells in FR1 for inter frequency measurement.</w:t>
            </w:r>
          </w:p>
          <w:p w14:paraId="19684F1D" w14:textId="77777777" w:rsidR="00A61C06" w:rsidRPr="00143B53"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CSI-RS based measurements for at least [9] identified cells in FR2 for intra frequency measurement and at least [6] identified cells in FR2 for inter frequency measurement.</w:t>
            </w:r>
          </w:p>
          <w:p w14:paraId="51AFDA82" w14:textId="77777777" w:rsidR="00A61C06" w:rsidRPr="00405FDA" w:rsidRDefault="00A61C06" w:rsidP="00874776">
            <w:pPr>
              <w:spacing w:after="120"/>
              <w:jc w:val="both"/>
              <w:rPr>
                <w:rFonts w:cs="v4.2.0"/>
                <w:b/>
                <w:bCs/>
                <w:iCs/>
                <w:lang w:val="en-US"/>
              </w:rPr>
            </w:pPr>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p>
          <w:p w14:paraId="625E984C" w14:textId="77777777" w:rsidR="00A61C06" w:rsidRPr="00542D20" w:rsidRDefault="00A61C06" w:rsidP="00133B31">
            <w:pPr>
              <w:pStyle w:val="af0"/>
              <w:numPr>
                <w:ilvl w:val="0"/>
                <w:numId w:val="2"/>
              </w:numPr>
              <w:tabs>
                <w:tab w:val="left" w:pos="426"/>
              </w:tabs>
              <w:snapToGrid w:val="0"/>
              <w:spacing w:after="120"/>
              <w:jc w:val="both"/>
              <w:rPr>
                <w:lang w:eastAsia="zh-CN"/>
              </w:rPr>
            </w:pPr>
            <w:r w:rsidRPr="00542D20">
              <w:rPr>
                <w:lang w:eastAsia="zh-CN"/>
              </w:rPr>
              <w:t>Option 1(</w:t>
            </w:r>
            <w:r w:rsidRPr="00542D20">
              <w:rPr>
                <w:rFonts w:eastAsiaTheme="minorEastAsia"/>
                <w:lang w:val="en-US" w:eastAsia="zh-CN"/>
              </w:rPr>
              <w:t>CATT, Huawei, OPPO</w:t>
            </w:r>
            <w:r w:rsidRPr="00542D20">
              <w:rPr>
                <w:lang w:eastAsia="zh-CN"/>
              </w:rPr>
              <w:t xml:space="preserve">): UE shall monitor at least 32 CSI-RS resources per frequency layer </w:t>
            </w:r>
          </w:p>
          <w:p w14:paraId="62058B1A" w14:textId="77777777" w:rsidR="00A61C06" w:rsidRPr="00542D20" w:rsidRDefault="00A61C06" w:rsidP="00133B31">
            <w:pPr>
              <w:pStyle w:val="af0"/>
              <w:numPr>
                <w:ilvl w:val="0"/>
                <w:numId w:val="2"/>
              </w:numPr>
              <w:tabs>
                <w:tab w:val="left" w:pos="426"/>
              </w:tabs>
              <w:snapToGrid w:val="0"/>
              <w:spacing w:after="120"/>
              <w:jc w:val="both"/>
              <w:rPr>
                <w:color w:val="000000" w:themeColor="text1"/>
                <w:lang w:eastAsia="zh-CN"/>
              </w:rPr>
            </w:pPr>
            <w:r w:rsidRPr="002A0A30">
              <w:rPr>
                <w:rFonts w:hint="eastAsia"/>
                <w:color w:val="000000" w:themeColor="text1"/>
                <w:lang w:eastAsia="zh-CN"/>
              </w:rPr>
              <w:t>Option 2</w:t>
            </w:r>
            <w:r w:rsidRPr="002A0A30">
              <w:rPr>
                <w:color w:val="000000" w:themeColor="text1"/>
                <w:lang w:eastAsia="zh-CN"/>
              </w:rPr>
              <w:t>(ZTE)</w:t>
            </w:r>
            <w:r w:rsidRPr="002A0A30">
              <w:rPr>
                <w:rFonts w:hint="eastAsia"/>
                <w:color w:val="000000" w:themeColor="text1"/>
                <w:lang w:eastAsia="zh-CN"/>
              </w:rPr>
              <w:t xml:space="preserve">: </w:t>
            </w:r>
            <w:r w:rsidRPr="00542D20">
              <w:rPr>
                <w:rFonts w:cs="v4.2.0"/>
              </w:rPr>
              <w:t>D</w:t>
            </w:r>
            <w:r w:rsidRPr="00542D20">
              <w:rPr>
                <w:rFonts w:cs="v4.2.0" w:hint="eastAsia"/>
              </w:rPr>
              <w:t xml:space="preserve">efine different UE capability </w:t>
            </w:r>
            <w:r w:rsidRPr="00542D20">
              <w:rPr>
                <w:rFonts w:cs="v4.2.0"/>
              </w:rPr>
              <w:t xml:space="preserve">for different scenarios, and </w:t>
            </w:r>
            <w:r w:rsidRPr="00542D20">
              <w:rPr>
                <w:color w:val="000000" w:themeColor="text1"/>
                <w:lang w:eastAsia="zh-CN"/>
              </w:rPr>
              <w:t>number of CSI-RS resources shall be monitored by UE,</w:t>
            </w:r>
          </w:p>
          <w:p w14:paraId="09B64914"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[24] CSI-RS resources for intra frequency measurements in FR1</w:t>
            </w:r>
          </w:p>
          <w:p w14:paraId="311E3592"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[48] CSI-RS resources for intra frequency measurements in FR2,</w:t>
            </w:r>
          </w:p>
          <w:p w14:paraId="6EF9E971"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[16] CSI-RS resources for inter frequency measurements in FR1,</w:t>
            </w:r>
          </w:p>
          <w:p w14:paraId="047D983A"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[24] CSI-RS resources for inter frequency measurements in FR2.</w:t>
            </w:r>
          </w:p>
          <w:p w14:paraId="6145AC6E" w14:textId="77777777" w:rsidR="00A61C06" w:rsidRDefault="00A61C06" w:rsidP="00133B31">
            <w:pPr>
              <w:pStyle w:val="af0"/>
              <w:numPr>
                <w:ilvl w:val="0"/>
                <w:numId w:val="2"/>
              </w:numPr>
              <w:tabs>
                <w:tab w:val="left" w:pos="426"/>
              </w:tabs>
              <w:snapToGrid w:val="0"/>
              <w:spacing w:after="120"/>
              <w:jc w:val="both"/>
              <w:rPr>
                <w:color w:val="000000" w:themeColor="text1"/>
                <w:lang w:eastAsia="zh-CN"/>
              </w:rPr>
            </w:pPr>
            <w:r w:rsidRPr="002A0A30">
              <w:rPr>
                <w:color w:val="000000" w:themeColor="text1"/>
                <w:lang w:eastAsia="zh-CN"/>
              </w:rPr>
              <w:t>Option 3</w:t>
            </w:r>
            <w:r>
              <w:rPr>
                <w:color w:val="000000" w:themeColor="text1"/>
                <w:lang w:eastAsia="zh-CN"/>
              </w:rPr>
              <w:t xml:space="preserve"> </w:t>
            </w:r>
            <w:r w:rsidRPr="002A0A30">
              <w:rPr>
                <w:color w:val="000000" w:themeColor="text1"/>
                <w:lang w:eastAsia="zh-CN"/>
              </w:rPr>
              <w:t>(</w:t>
            </w:r>
            <w:r w:rsidRPr="00542D20">
              <w:rPr>
                <w:color w:val="000000" w:themeColor="text1"/>
                <w:lang w:eastAsia="zh-CN"/>
              </w:rPr>
              <w:t>MediaTek</w:t>
            </w:r>
            <w:r w:rsidRPr="002A0A30">
              <w:rPr>
                <w:color w:val="000000" w:themeColor="text1"/>
                <w:lang w:eastAsia="zh-CN"/>
              </w:rPr>
              <w:t xml:space="preserve">): Requirements defined the same requirements as those for SSB. </w:t>
            </w:r>
          </w:p>
          <w:p w14:paraId="48F4DD1D" w14:textId="77777777" w:rsidR="00A61C06" w:rsidRPr="00542D20" w:rsidRDefault="00A61C06" w:rsidP="00133B31">
            <w:pPr>
              <w:pStyle w:val="af0"/>
              <w:numPr>
                <w:ilvl w:val="1"/>
                <w:numId w:val="2"/>
              </w:numPr>
              <w:tabs>
                <w:tab w:val="left" w:pos="426"/>
              </w:tabs>
              <w:snapToGrid w:val="0"/>
              <w:spacing w:after="120"/>
              <w:jc w:val="both"/>
              <w:rPr>
                <w:color w:val="000000" w:themeColor="text1"/>
                <w:lang w:eastAsia="zh-CN"/>
              </w:rPr>
            </w:pPr>
            <w:r w:rsidRPr="00542D20">
              <w:rPr>
                <w:color w:val="000000" w:themeColor="text1"/>
                <w:lang w:eastAsia="zh-CN"/>
              </w:rPr>
              <w:t>If network configures more CSI-RS resources in an MO than the UE measurement capability, the UE behavior is undefined.</w:t>
            </w:r>
          </w:p>
          <w:p w14:paraId="202F0F54" w14:textId="77777777" w:rsidR="00133B31" w:rsidRPr="004877EF" w:rsidRDefault="00133B31" w:rsidP="00133B31">
            <w:pPr>
              <w:pStyle w:val="afe"/>
              <w:numPr>
                <w:ilvl w:val="0"/>
                <w:numId w:val="2"/>
              </w:numPr>
              <w:spacing w:after="120"/>
              <w:ind w:firstLineChars="0"/>
              <w:rPr>
                <w:rFonts w:eastAsiaTheme="minorEastAsia"/>
                <w:color w:val="0070C0"/>
                <w:lang w:eastAsia="zh-CN"/>
              </w:rPr>
            </w:pPr>
            <w:r w:rsidRPr="002A0A30">
              <w:rPr>
                <w:color w:val="000000" w:themeColor="text1"/>
                <w:lang w:eastAsia="zh-CN"/>
              </w:rPr>
              <w:t xml:space="preserve">Option </w:t>
            </w:r>
            <w:r>
              <w:rPr>
                <w:color w:val="000000" w:themeColor="text1"/>
                <w:lang w:eastAsia="zh-CN"/>
              </w:rPr>
              <w:t xml:space="preserve">4 </w:t>
            </w:r>
            <w:r w:rsidRPr="002A0A30">
              <w:rPr>
                <w:color w:val="000000" w:themeColor="text1"/>
                <w:lang w:eastAsia="zh-CN"/>
              </w:rPr>
              <w:t>(</w:t>
            </w:r>
            <w:r>
              <w:rPr>
                <w:color w:val="000000" w:themeColor="text1"/>
                <w:lang w:eastAsia="zh-CN"/>
              </w:rPr>
              <w:t>CMCC</w:t>
            </w:r>
            <w:r w:rsidRPr="002A0A30">
              <w:rPr>
                <w:color w:val="000000" w:themeColor="text1"/>
                <w:lang w:eastAsia="zh-CN"/>
              </w:rPr>
              <w:t>)</w:t>
            </w:r>
            <w:r>
              <w:rPr>
                <w:rFonts w:asciiTheme="minorEastAsia" w:eastAsiaTheme="minorEastAsia" w:hAnsiTheme="minorEastAsia" w:hint="eastAsia"/>
                <w:color w:val="000000" w:themeColor="text1"/>
                <w:lang w:eastAsia="zh-CN"/>
              </w:rPr>
              <w:t>：</w:t>
            </w:r>
          </w:p>
          <w:p w14:paraId="3E2D19D9" w14:textId="01D6956C" w:rsidR="00133B31" w:rsidRPr="004877EF" w:rsidRDefault="00133B31" w:rsidP="00133B31">
            <w:pPr>
              <w:pStyle w:val="af0"/>
              <w:numPr>
                <w:ilvl w:val="1"/>
                <w:numId w:val="2"/>
              </w:numPr>
              <w:tabs>
                <w:tab w:val="left" w:pos="426"/>
              </w:tabs>
              <w:snapToGrid w:val="0"/>
              <w:spacing w:after="120"/>
              <w:jc w:val="both"/>
              <w:rPr>
                <w:color w:val="000000" w:themeColor="text1"/>
                <w:lang w:eastAsia="zh-CN"/>
              </w:rPr>
            </w:pPr>
            <w:r w:rsidRPr="004877EF">
              <w:rPr>
                <w:rFonts w:eastAsia="宋体"/>
                <w:color w:val="000000" w:themeColor="text1"/>
                <w:lang w:eastAsia="zh-CN"/>
              </w:rPr>
              <w:t>For each intra-frequency layer, the number of CSI-RS resource is proposed to be [32].</w:t>
            </w:r>
          </w:p>
          <w:p w14:paraId="74D3839D" w14:textId="6345698E" w:rsidR="00A61C06" w:rsidRPr="00BF363F" w:rsidRDefault="00133B31" w:rsidP="004877EF">
            <w:pPr>
              <w:pStyle w:val="af0"/>
              <w:numPr>
                <w:ilvl w:val="1"/>
                <w:numId w:val="2"/>
              </w:numPr>
              <w:tabs>
                <w:tab w:val="left" w:pos="426"/>
              </w:tabs>
              <w:snapToGrid w:val="0"/>
              <w:spacing w:after="120"/>
              <w:jc w:val="both"/>
              <w:rPr>
                <w:color w:val="000000" w:themeColor="text1"/>
                <w:lang w:eastAsia="zh-CN"/>
              </w:rPr>
            </w:pPr>
            <w:r w:rsidRPr="004877EF">
              <w:rPr>
                <w:rFonts w:eastAsia="宋体"/>
                <w:color w:val="000000" w:themeColor="text1"/>
                <w:lang w:eastAsia="zh-CN"/>
              </w:rPr>
              <w:t>For each inter-frequency layer, the number of CSI-RS resource is proposed to be [24].</w:t>
            </w:r>
          </w:p>
          <w:p w14:paraId="716D1551" w14:textId="77777777" w:rsidR="00A61C06" w:rsidRDefault="00A61C06" w:rsidP="00874776">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00D7CB3A" w14:textId="4606F2B0" w:rsidR="00A61C06" w:rsidRPr="00F75B1A" w:rsidRDefault="00A61C06" w:rsidP="00874776">
            <w:pPr>
              <w:snapToGrid w:val="0"/>
              <w:spacing w:before="60" w:after="60"/>
              <w:rPr>
                <w:rFonts w:eastAsiaTheme="minorEastAsia"/>
                <w:i/>
                <w:lang w:val="en-US" w:eastAsia="zh-CN"/>
              </w:rPr>
            </w:pPr>
            <w:bookmarkStart w:id="511" w:name="OLE_LINK13"/>
            <w:r>
              <w:rPr>
                <w:rFonts w:eastAsiaTheme="minorEastAsia" w:hint="eastAsia"/>
                <w:iCs/>
                <w:lang w:val="en-US" w:eastAsia="zh-CN"/>
              </w:rPr>
              <w:t>Continue discussion</w:t>
            </w:r>
            <w:r w:rsidR="00B801F9">
              <w:rPr>
                <w:rFonts w:eastAsiaTheme="minorEastAsia"/>
                <w:iCs/>
                <w:lang w:val="en-US" w:eastAsia="zh-CN"/>
              </w:rPr>
              <w:t>.</w:t>
            </w:r>
            <w:bookmarkEnd w:id="511"/>
          </w:p>
        </w:tc>
      </w:tr>
    </w:tbl>
    <w:p w14:paraId="516FDFAC" w14:textId="77777777" w:rsidR="00A61C06" w:rsidRDefault="00A61C06" w:rsidP="005B4802">
      <w:pPr>
        <w:rPr>
          <w:i/>
          <w:color w:val="0070C0"/>
          <w:lang w:eastAsia="zh-CN"/>
        </w:rPr>
      </w:pPr>
    </w:p>
    <w:p w14:paraId="75CA5EFF" w14:textId="77777777" w:rsidR="00A61C06" w:rsidRPr="00BE1CA1" w:rsidRDefault="00A61C06" w:rsidP="00A61C06">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1-3: Buffering and processing capability</w:t>
      </w:r>
    </w:p>
    <w:tbl>
      <w:tblPr>
        <w:tblStyle w:val="afd"/>
        <w:tblW w:w="0" w:type="auto"/>
        <w:tblLook w:val="04A0" w:firstRow="1" w:lastRow="0" w:firstColumn="1" w:lastColumn="0" w:noHBand="0" w:noVBand="1"/>
      </w:tblPr>
      <w:tblGrid>
        <w:gridCol w:w="1222"/>
        <w:gridCol w:w="8409"/>
      </w:tblGrid>
      <w:tr w:rsidR="00A61C06" w:rsidRPr="00F75B1A" w14:paraId="24AEBDC9" w14:textId="77777777" w:rsidTr="004877EF">
        <w:tc>
          <w:tcPr>
            <w:tcW w:w="1222" w:type="dxa"/>
          </w:tcPr>
          <w:p w14:paraId="0230EBA6" w14:textId="77777777" w:rsidR="00A61C06" w:rsidRDefault="00A61C06" w:rsidP="00874776">
            <w:pPr>
              <w:snapToGrid w:val="0"/>
              <w:spacing w:before="60" w:after="60"/>
              <w:rPr>
                <w:rFonts w:eastAsiaTheme="minorEastAsia"/>
                <w:b/>
                <w:bCs/>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-3</w:t>
            </w:r>
          </w:p>
        </w:tc>
        <w:tc>
          <w:tcPr>
            <w:tcW w:w="8409" w:type="dxa"/>
          </w:tcPr>
          <w:p w14:paraId="29CCEE36"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35DB5C38"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3B6DAF94" w14:textId="77777777" w:rsidR="00A61C06" w:rsidRDefault="00A61C06" w:rsidP="00874776">
            <w:pPr>
              <w:spacing w:after="12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79F5956E" w14:textId="77777777" w:rsidR="00A61C06" w:rsidRDefault="00A61C06" w:rsidP="00874776">
            <w:pPr>
              <w:snapToGrid w:val="0"/>
              <w:spacing w:before="60" w:after="60"/>
              <w:rPr>
                <w:rFonts w:eastAsiaTheme="minorEastAsia"/>
                <w:i/>
                <w:lang w:val="en-US" w:eastAsia="zh-CN"/>
              </w:rPr>
            </w:pPr>
            <w:r>
              <w:rPr>
                <w:rFonts w:cs="v4.2.0"/>
                <w:iCs/>
                <w:lang w:val="en-US"/>
              </w:rPr>
              <w:t>We also need to understand this issue more. Maybe we can</w:t>
            </w:r>
            <w:r>
              <w:t xml:space="preserve"> </w:t>
            </w:r>
            <w:r w:rsidRPr="00A57BEB">
              <w:rPr>
                <w:rFonts w:cs="v4.2.0"/>
                <w:iCs/>
                <w:lang w:val="en-US"/>
              </w:rPr>
              <w:t>de-prioritize</w:t>
            </w:r>
            <w:r>
              <w:rPr>
                <w:rFonts w:cs="v4.2.0"/>
                <w:iCs/>
                <w:lang w:val="en-US"/>
              </w:rPr>
              <w:t xml:space="preserve"> it in this meeting.</w:t>
            </w:r>
          </w:p>
          <w:p w14:paraId="5D72A6E7" w14:textId="77777777" w:rsidR="00A61C06" w:rsidRPr="00542D20" w:rsidRDefault="00A61C06" w:rsidP="00A61C06">
            <w:pPr>
              <w:pStyle w:val="af0"/>
              <w:numPr>
                <w:ilvl w:val="0"/>
                <w:numId w:val="2"/>
              </w:numPr>
              <w:tabs>
                <w:tab w:val="left" w:pos="426"/>
              </w:tabs>
              <w:snapToGrid w:val="0"/>
              <w:spacing w:after="120"/>
              <w:jc w:val="both"/>
              <w:rPr>
                <w:color w:val="000000" w:themeColor="text1"/>
                <w:lang w:eastAsia="zh-CN"/>
              </w:rPr>
            </w:pPr>
            <w:r w:rsidRPr="00542D20">
              <w:rPr>
                <w:color w:val="000000" w:themeColor="text1"/>
                <w:lang w:eastAsia="zh-CN"/>
              </w:rPr>
              <w:t>Option 1(Huawei</w:t>
            </w:r>
            <w:r>
              <w:rPr>
                <w:color w:val="000000" w:themeColor="text1"/>
                <w:lang w:eastAsia="zh-CN"/>
              </w:rPr>
              <w:t>, MTK, OPPO</w:t>
            </w:r>
            <w:r w:rsidRPr="00542D20">
              <w:rPr>
                <w:color w:val="000000" w:themeColor="text1"/>
                <w:lang w:eastAsia="zh-CN"/>
              </w:rPr>
              <w:t>): Introduce UE capability to indicate the maximum number of CSI-RS resources per MO in a slot.</w:t>
            </w:r>
          </w:p>
          <w:p w14:paraId="1279D532" w14:textId="77777777" w:rsidR="00A61C06" w:rsidRDefault="00A61C06" w:rsidP="00A61C06">
            <w:pPr>
              <w:pStyle w:val="af0"/>
              <w:numPr>
                <w:ilvl w:val="0"/>
                <w:numId w:val="2"/>
              </w:numPr>
              <w:tabs>
                <w:tab w:val="left" w:pos="426"/>
              </w:tabs>
              <w:snapToGrid w:val="0"/>
              <w:spacing w:after="120"/>
              <w:jc w:val="both"/>
              <w:rPr>
                <w:color w:val="000000" w:themeColor="text1"/>
                <w:lang w:eastAsia="zh-CN"/>
              </w:rPr>
            </w:pPr>
            <w:r w:rsidRPr="002A0A30">
              <w:rPr>
                <w:color w:val="000000" w:themeColor="text1"/>
                <w:lang w:eastAsia="zh-CN"/>
              </w:rPr>
              <w:t>Option</w:t>
            </w:r>
            <w:r>
              <w:rPr>
                <w:color w:val="000000" w:themeColor="text1"/>
                <w:lang w:eastAsia="zh-CN"/>
              </w:rPr>
              <w:t xml:space="preserve"> 2</w:t>
            </w:r>
            <w:r w:rsidRPr="002A0A30">
              <w:rPr>
                <w:color w:val="000000" w:themeColor="text1"/>
                <w:lang w:eastAsia="zh-CN"/>
              </w:rPr>
              <w:t>(</w:t>
            </w:r>
            <w:r>
              <w:rPr>
                <w:color w:val="000000" w:themeColor="text1"/>
                <w:lang w:eastAsia="zh-CN"/>
              </w:rPr>
              <w:t>ZTE</w:t>
            </w:r>
            <w:r w:rsidRPr="002A0A30">
              <w:rPr>
                <w:color w:val="000000" w:themeColor="text1"/>
                <w:lang w:eastAsia="zh-CN"/>
              </w:rPr>
              <w:t>)</w:t>
            </w:r>
            <w:r>
              <w:rPr>
                <w:color w:val="000000" w:themeColor="text1"/>
                <w:lang w:eastAsia="zh-CN"/>
              </w:rPr>
              <w:t xml:space="preserve">: </w:t>
            </w:r>
            <w:r w:rsidRPr="00542D20">
              <w:rPr>
                <w:color w:val="000000" w:themeColor="text1"/>
                <w:lang w:eastAsia="zh-CN"/>
              </w:rPr>
              <w:t>Not to define UE capability to indicate maximum CSI-RS resources in a slot per MO.</w:t>
            </w:r>
          </w:p>
          <w:p w14:paraId="66F49A81" w14:textId="77777777" w:rsidR="00A61C06" w:rsidRPr="00405FDA" w:rsidRDefault="00A61C06" w:rsidP="00A61C06">
            <w:pPr>
              <w:numPr>
                <w:ilvl w:val="0"/>
                <w:numId w:val="2"/>
              </w:numPr>
              <w:spacing w:after="0"/>
              <w:rPr>
                <w:rFonts w:cs="v4.2.0"/>
                <w:iCs/>
                <w:lang w:val="en-US"/>
              </w:rPr>
            </w:pPr>
            <w:r w:rsidRPr="00405FDA">
              <w:rPr>
                <w:rFonts w:cs="v4.2.0"/>
                <w:iCs/>
                <w:lang w:val="en-US"/>
              </w:rPr>
              <w:t xml:space="preserve">Option 3(Qualcomm): The total number of CSI resources that UE can monitor should come from the UE capability maxNumberCSI-RS-RRM-RS-SINR. </w:t>
            </w:r>
          </w:p>
          <w:p w14:paraId="50D841AC" w14:textId="77777777" w:rsidR="00A61C06" w:rsidRPr="009D72CD" w:rsidRDefault="00A61C06" w:rsidP="00A61C06">
            <w:pPr>
              <w:pStyle w:val="af0"/>
              <w:numPr>
                <w:ilvl w:val="1"/>
                <w:numId w:val="2"/>
              </w:numPr>
              <w:tabs>
                <w:tab w:val="left" w:pos="426"/>
              </w:tabs>
              <w:snapToGrid w:val="0"/>
              <w:spacing w:after="120"/>
              <w:jc w:val="both"/>
              <w:rPr>
                <w:iCs/>
                <w:color w:val="000000" w:themeColor="text1"/>
                <w:lang w:eastAsia="zh-CN"/>
              </w:rPr>
            </w:pPr>
            <w:r w:rsidRPr="00405FDA">
              <w:rPr>
                <w:rFonts w:cs="v4.2.0"/>
                <w:iCs/>
                <w:lang w:val="en-US"/>
              </w:rPr>
              <w:t>FFS how to split up</w:t>
            </w:r>
          </w:p>
          <w:p w14:paraId="135C322A" w14:textId="77777777" w:rsidR="00A61C06" w:rsidRDefault="00A61C06" w:rsidP="00874776">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40E8E0F3" w14:textId="77777777" w:rsidR="00874776" w:rsidRDefault="00874776" w:rsidP="00874776">
            <w:pPr>
              <w:pStyle w:val="af0"/>
              <w:numPr>
                <w:ilvl w:val="0"/>
                <w:numId w:val="43"/>
              </w:numPr>
              <w:snapToGrid w:val="0"/>
              <w:spacing w:after="120"/>
              <w:ind w:left="780"/>
              <w:jc w:val="both"/>
              <w:rPr>
                <w:color w:val="000000"/>
                <w:lang w:eastAsia="zh-CN"/>
              </w:rPr>
            </w:pPr>
            <w:r>
              <w:rPr>
                <w:color w:val="000000"/>
                <w:lang w:eastAsia="zh-CN"/>
              </w:rPr>
              <w:t>Option 1: Introduce UE capability on the minimum separation between two slots with CSI-RS resources.</w:t>
            </w:r>
          </w:p>
          <w:p w14:paraId="410A9F9F" w14:textId="77777777" w:rsidR="00874776" w:rsidRDefault="00874776" w:rsidP="00874776">
            <w:pPr>
              <w:pStyle w:val="af0"/>
              <w:numPr>
                <w:ilvl w:val="0"/>
                <w:numId w:val="43"/>
              </w:numPr>
              <w:snapToGrid w:val="0"/>
              <w:spacing w:after="120"/>
              <w:ind w:left="780"/>
              <w:jc w:val="both"/>
              <w:rPr>
                <w:color w:val="000000"/>
                <w:lang w:eastAsia="zh-CN"/>
              </w:rPr>
            </w:pPr>
            <w:r>
              <w:rPr>
                <w:color w:val="000000"/>
                <w:lang w:eastAsia="zh-CN"/>
              </w:rPr>
              <w:t>Option 2: Not to introduce UE capability on the minimum separation between two slots with CSI-RS resources.</w:t>
            </w:r>
          </w:p>
          <w:p w14:paraId="53785855" w14:textId="77777777" w:rsidR="00A61C06" w:rsidRPr="00874776" w:rsidRDefault="00A61C06" w:rsidP="00874776">
            <w:pPr>
              <w:snapToGrid w:val="0"/>
              <w:spacing w:before="60" w:after="60"/>
              <w:rPr>
                <w:rFonts w:eastAsiaTheme="minorEastAsia"/>
                <w:i/>
                <w:lang w:eastAsia="zh-CN"/>
              </w:rPr>
            </w:pPr>
          </w:p>
          <w:p w14:paraId="4AE19802" w14:textId="77777777" w:rsidR="00A61C06" w:rsidRDefault="00A61C06" w:rsidP="00874776">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4B916A7B" w14:textId="5F7FD478" w:rsidR="00A61C06" w:rsidRPr="00F75B1A" w:rsidRDefault="00A61C06" w:rsidP="00874776">
            <w:pPr>
              <w:snapToGrid w:val="0"/>
              <w:spacing w:before="60" w:after="60"/>
              <w:rPr>
                <w:rFonts w:eastAsiaTheme="minorEastAsia"/>
                <w:i/>
                <w:lang w:val="en-US" w:eastAsia="zh-CN"/>
              </w:rPr>
            </w:pPr>
            <w:r>
              <w:rPr>
                <w:rFonts w:eastAsiaTheme="minorEastAsia" w:hint="eastAsia"/>
                <w:iCs/>
                <w:lang w:val="en-US" w:eastAsia="zh-CN"/>
              </w:rPr>
              <w:t>Continue discussion</w:t>
            </w:r>
            <w:r w:rsidR="00B801F9">
              <w:rPr>
                <w:rFonts w:eastAsiaTheme="minorEastAsia"/>
                <w:iCs/>
                <w:lang w:val="en-US" w:eastAsia="zh-CN"/>
              </w:rPr>
              <w:t>.</w:t>
            </w:r>
          </w:p>
        </w:tc>
      </w:tr>
    </w:tbl>
    <w:p w14:paraId="60CF0CF5" w14:textId="77777777" w:rsidR="00A61C06" w:rsidRDefault="00A61C06" w:rsidP="005B4802">
      <w:pPr>
        <w:rPr>
          <w:i/>
          <w:color w:val="0070C0"/>
          <w:lang w:eastAsia="zh-CN"/>
        </w:rPr>
      </w:pPr>
    </w:p>
    <w:p w14:paraId="3A3A1BCA" w14:textId="0D1F7C07" w:rsidR="00A61C06" w:rsidRPr="00A61C06" w:rsidRDefault="00A61C06" w:rsidP="004877EF">
      <w:pPr>
        <w:pStyle w:val="4"/>
        <w:numPr>
          <w:ilvl w:val="0"/>
          <w:numId w:val="0"/>
        </w:numPr>
        <w:rPr>
          <w:i/>
          <w:color w:val="0070C0"/>
          <w:lang w:val="en-US"/>
        </w:rPr>
      </w:pPr>
      <w:r w:rsidRPr="009033AB">
        <w:rPr>
          <w:rFonts w:ascii="Times New Roman" w:eastAsiaTheme="minorEastAsia" w:hAnsi="Times New Roman"/>
          <w:b/>
          <w:bCs/>
          <w:color w:val="0070C0"/>
          <w:sz w:val="20"/>
          <w:szCs w:val="20"/>
          <w:lang w:val="en-US"/>
        </w:rPr>
        <w:t>Sub-topic 1-4: On CSI-RS resources configurations</w:t>
      </w:r>
    </w:p>
    <w:tbl>
      <w:tblPr>
        <w:tblStyle w:val="afd"/>
        <w:tblW w:w="0" w:type="auto"/>
        <w:tblLook w:val="04A0" w:firstRow="1" w:lastRow="0" w:firstColumn="1" w:lastColumn="0" w:noHBand="0" w:noVBand="1"/>
      </w:tblPr>
      <w:tblGrid>
        <w:gridCol w:w="1218"/>
        <w:gridCol w:w="8413"/>
      </w:tblGrid>
      <w:tr w:rsidR="00A61C06" w:rsidRPr="000C26CE" w14:paraId="49260131" w14:textId="77777777" w:rsidTr="00874776">
        <w:trPr>
          <w:trHeight w:val="1905"/>
        </w:trPr>
        <w:tc>
          <w:tcPr>
            <w:tcW w:w="1242" w:type="dxa"/>
          </w:tcPr>
          <w:p w14:paraId="21470522" w14:textId="77777777" w:rsidR="00A61C06" w:rsidRDefault="00A61C06" w:rsidP="00874776">
            <w:pPr>
              <w:snapToGrid w:val="0"/>
              <w:spacing w:before="60" w:after="60"/>
              <w:rPr>
                <w:rFonts w:eastAsiaTheme="minorEastAsia"/>
                <w:b/>
                <w:bCs/>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-4</w:t>
            </w:r>
          </w:p>
        </w:tc>
        <w:tc>
          <w:tcPr>
            <w:tcW w:w="8615" w:type="dxa"/>
          </w:tcPr>
          <w:p w14:paraId="3C9CB27B"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6277FD4F" w14:textId="77777777" w:rsidR="00A61C06" w:rsidRDefault="00A61C06" w:rsidP="00874776">
            <w:pPr>
              <w:rPr>
                <w:rFonts w:eastAsiaTheme="minorEastAsia"/>
                <w:i/>
                <w:lang w:val="en-US" w:eastAsia="zh-CN"/>
              </w:rPr>
            </w:pPr>
            <w:r w:rsidRPr="00F75B1A">
              <w:rPr>
                <w:rFonts w:eastAsiaTheme="minorEastAsia" w:hint="eastAsia"/>
                <w:i/>
                <w:lang w:val="en-US" w:eastAsia="zh-CN"/>
              </w:rPr>
              <w:t>Candidate options:</w:t>
            </w:r>
          </w:p>
          <w:p w14:paraId="303DBDBB" w14:textId="77777777" w:rsidR="00A61C06" w:rsidRPr="000C26CE" w:rsidRDefault="00A61C06" w:rsidP="00A61C06">
            <w:pPr>
              <w:numPr>
                <w:ilvl w:val="0"/>
                <w:numId w:val="31"/>
              </w:numPr>
              <w:overflowPunct/>
              <w:autoSpaceDE/>
              <w:autoSpaceDN/>
              <w:adjustRightInd/>
              <w:textAlignment w:val="auto"/>
              <w:rPr>
                <w:b/>
                <w:bCs/>
                <w:color w:val="000000" w:themeColor="text1"/>
                <w:lang w:eastAsia="zh-CN"/>
              </w:rPr>
            </w:pPr>
            <w:r w:rsidRPr="000C26CE">
              <w:rPr>
                <w:rFonts w:eastAsiaTheme="minorEastAsia"/>
                <w:color w:val="000000" w:themeColor="text1"/>
                <w:lang w:val="en-US" w:eastAsia="zh-CN"/>
              </w:rPr>
              <w:t>Option 1: (Apple)</w:t>
            </w:r>
          </w:p>
          <w:p w14:paraId="4BA47657" w14:textId="77777777" w:rsidR="00A61C06" w:rsidRPr="008A379A" w:rsidRDefault="00A61C06" w:rsidP="00A61C06">
            <w:pPr>
              <w:numPr>
                <w:ilvl w:val="1"/>
                <w:numId w:val="31"/>
              </w:numPr>
              <w:overflowPunct/>
              <w:autoSpaceDE/>
              <w:autoSpaceDN/>
              <w:adjustRightInd/>
              <w:textAlignment w:val="auto"/>
              <w:rPr>
                <w:lang w:eastAsia="zh-CN"/>
              </w:rPr>
            </w:pPr>
            <w:r w:rsidRPr="008A379A">
              <w:rPr>
                <w:lang w:eastAsia="zh-CN"/>
              </w:rPr>
              <w:t>A fixed channel bandwidth per MO should be configured</w:t>
            </w:r>
          </w:p>
          <w:p w14:paraId="7F5CC56A" w14:textId="77777777" w:rsidR="00A61C06" w:rsidRPr="008A379A" w:rsidRDefault="00A61C06" w:rsidP="00A61C06">
            <w:pPr>
              <w:numPr>
                <w:ilvl w:val="1"/>
                <w:numId w:val="31"/>
              </w:numPr>
              <w:overflowPunct/>
              <w:autoSpaceDE/>
              <w:autoSpaceDN/>
              <w:adjustRightInd/>
              <w:textAlignment w:val="auto"/>
              <w:rPr>
                <w:lang w:eastAsia="zh-CN"/>
              </w:rPr>
            </w:pPr>
            <w:r w:rsidRPr="008A379A">
              <w:rPr>
                <w:lang w:eastAsia="zh-CN"/>
              </w:rPr>
              <w:t xml:space="preserve">Up to </w:t>
            </w:r>
            <w:r>
              <w:rPr>
                <w:lang w:eastAsia="zh-CN"/>
              </w:rPr>
              <w:t>[</w:t>
            </w:r>
            <w:r w:rsidRPr="008A379A">
              <w:rPr>
                <w:lang w:eastAsia="zh-CN"/>
              </w:rPr>
              <w:t>2</w:t>
            </w:r>
            <w:r>
              <w:rPr>
                <w:lang w:eastAsia="zh-CN"/>
              </w:rPr>
              <w:t>]</w:t>
            </w:r>
            <w:r w:rsidRPr="008A379A">
              <w:rPr>
                <w:lang w:eastAsia="zh-CN"/>
              </w:rPr>
              <w:t xml:space="preserve"> CSI-RS resources periodicities can be configured per intra-frequency MO</w:t>
            </w:r>
          </w:p>
          <w:p w14:paraId="250E5D3C" w14:textId="77777777" w:rsidR="00A61C06" w:rsidRDefault="00A61C06" w:rsidP="00A61C06">
            <w:pPr>
              <w:numPr>
                <w:ilvl w:val="1"/>
                <w:numId w:val="31"/>
              </w:numPr>
              <w:overflowPunct/>
              <w:autoSpaceDE/>
              <w:autoSpaceDN/>
              <w:adjustRightInd/>
              <w:textAlignment w:val="auto"/>
              <w:rPr>
                <w:lang w:eastAsia="zh-CN"/>
              </w:rPr>
            </w:pPr>
            <w:r w:rsidRPr="008A379A">
              <w:rPr>
                <w:lang w:eastAsia="zh-CN"/>
              </w:rPr>
              <w:t xml:space="preserve">Up to </w:t>
            </w:r>
            <w:r>
              <w:rPr>
                <w:lang w:eastAsia="zh-CN"/>
              </w:rPr>
              <w:t>[</w:t>
            </w:r>
            <w:r w:rsidRPr="008A379A">
              <w:rPr>
                <w:lang w:eastAsia="zh-CN"/>
              </w:rPr>
              <w:t>1</w:t>
            </w:r>
            <w:r>
              <w:rPr>
                <w:lang w:eastAsia="zh-CN"/>
              </w:rPr>
              <w:t>]</w:t>
            </w:r>
            <w:r w:rsidRPr="008A379A">
              <w:rPr>
                <w:lang w:eastAsia="zh-CN"/>
              </w:rPr>
              <w:t xml:space="preserve"> CSI-RS resource periodicity can be configured per inter-frequency MO</w:t>
            </w:r>
          </w:p>
          <w:p w14:paraId="331B85AA" w14:textId="77777777" w:rsidR="00A61C06" w:rsidRPr="008A379A" w:rsidRDefault="00A61C06" w:rsidP="00A61C06">
            <w:pPr>
              <w:numPr>
                <w:ilvl w:val="1"/>
                <w:numId w:val="31"/>
              </w:numPr>
              <w:overflowPunct/>
              <w:autoSpaceDE/>
              <w:autoSpaceDN/>
              <w:adjustRightInd/>
              <w:textAlignment w:val="auto"/>
              <w:rPr>
                <w:lang w:val="en-US" w:eastAsia="zh-CN"/>
              </w:rPr>
            </w:pPr>
            <w:r w:rsidRPr="008A379A">
              <w:rPr>
                <w:lang w:val="en-US" w:eastAsia="zh-CN"/>
              </w:rPr>
              <w:t>Introduce CSI-RS Measurement Timing Configuration (CMTC).</w:t>
            </w:r>
          </w:p>
          <w:p w14:paraId="41E38D72" w14:textId="77777777" w:rsidR="00A61C06" w:rsidRPr="008A379A" w:rsidRDefault="00A61C06" w:rsidP="00A61C06">
            <w:pPr>
              <w:numPr>
                <w:ilvl w:val="2"/>
                <w:numId w:val="31"/>
              </w:numPr>
              <w:overflowPunct/>
              <w:autoSpaceDE/>
              <w:autoSpaceDN/>
              <w:adjustRightInd/>
              <w:textAlignment w:val="auto"/>
              <w:rPr>
                <w:lang w:val="en-US" w:eastAsia="zh-CN"/>
              </w:rPr>
            </w:pPr>
            <w:r w:rsidRPr="008A379A">
              <w:rPr>
                <w:lang w:val="en-US" w:eastAsia="zh-CN"/>
              </w:rPr>
              <w:t>All CSI-RS resources for L3 meaurement should be configured within CMTC window</w:t>
            </w:r>
          </w:p>
          <w:p w14:paraId="51B61B37" w14:textId="77777777" w:rsidR="00A61C06" w:rsidRPr="008A379A" w:rsidRDefault="00A61C06" w:rsidP="00A61C06">
            <w:pPr>
              <w:numPr>
                <w:ilvl w:val="2"/>
                <w:numId w:val="31"/>
              </w:numPr>
              <w:overflowPunct/>
              <w:autoSpaceDE/>
              <w:autoSpaceDN/>
              <w:adjustRightInd/>
              <w:textAlignment w:val="auto"/>
              <w:rPr>
                <w:lang w:val="en-US" w:eastAsia="zh-CN"/>
              </w:rPr>
            </w:pPr>
            <w:r w:rsidRPr="008A379A">
              <w:rPr>
                <w:lang w:val="en-US" w:eastAsia="zh-CN"/>
              </w:rPr>
              <w:t xml:space="preserve">CMTC window duration: considering CSI-RS periodicity is up to 40ms, the CMTC window should be less than </w:t>
            </w:r>
            <w:r>
              <w:rPr>
                <w:lang w:val="en-US" w:eastAsia="zh-CN"/>
              </w:rPr>
              <w:t>[</w:t>
            </w:r>
            <w:r w:rsidRPr="008A379A">
              <w:rPr>
                <w:lang w:val="en-US" w:eastAsia="zh-CN"/>
              </w:rPr>
              <w:t>5</w:t>
            </w:r>
            <w:r>
              <w:rPr>
                <w:lang w:val="en-US" w:eastAsia="zh-CN"/>
              </w:rPr>
              <w:t xml:space="preserve">] </w:t>
            </w:r>
            <w:r w:rsidRPr="008A379A">
              <w:rPr>
                <w:lang w:val="en-US" w:eastAsia="zh-CN"/>
              </w:rPr>
              <w:t>ms.</w:t>
            </w:r>
          </w:p>
          <w:p w14:paraId="523EEDC9" w14:textId="77777777" w:rsidR="00A61C06" w:rsidRPr="008A379A" w:rsidRDefault="00A61C06" w:rsidP="00A61C06">
            <w:pPr>
              <w:numPr>
                <w:ilvl w:val="2"/>
                <w:numId w:val="31"/>
              </w:numPr>
              <w:overflowPunct/>
              <w:autoSpaceDE/>
              <w:autoSpaceDN/>
              <w:adjustRightInd/>
              <w:textAlignment w:val="auto"/>
              <w:rPr>
                <w:lang w:val="en-US" w:eastAsia="zh-CN"/>
              </w:rPr>
            </w:pPr>
            <w:r w:rsidRPr="008A379A">
              <w:rPr>
                <w:lang w:val="en-US" w:eastAsia="zh-CN"/>
              </w:rPr>
              <w:t xml:space="preserve">Up to </w:t>
            </w:r>
            <w:r>
              <w:rPr>
                <w:lang w:val="en-US" w:eastAsia="zh-CN"/>
              </w:rPr>
              <w:t>[</w:t>
            </w:r>
            <w:r w:rsidRPr="008A379A">
              <w:rPr>
                <w:lang w:val="en-US" w:eastAsia="zh-CN"/>
              </w:rPr>
              <w:t>2</w:t>
            </w:r>
            <w:r>
              <w:rPr>
                <w:lang w:val="en-US" w:eastAsia="zh-CN"/>
              </w:rPr>
              <w:t>]</w:t>
            </w:r>
            <w:r w:rsidRPr="008A379A">
              <w:rPr>
                <w:lang w:val="en-US" w:eastAsia="zh-CN"/>
              </w:rPr>
              <w:t xml:space="preserve"> CMTC periodicities can be configured per CSI-RS intra-frequency layer</w:t>
            </w:r>
          </w:p>
          <w:p w14:paraId="53352BEF" w14:textId="77777777" w:rsidR="00A61C06" w:rsidRPr="000C26CE" w:rsidRDefault="00A61C06" w:rsidP="00A61C06">
            <w:pPr>
              <w:numPr>
                <w:ilvl w:val="2"/>
                <w:numId w:val="31"/>
              </w:numPr>
              <w:overflowPunct/>
              <w:autoSpaceDE/>
              <w:autoSpaceDN/>
              <w:adjustRightInd/>
              <w:textAlignment w:val="auto"/>
              <w:rPr>
                <w:lang w:val="en-US" w:eastAsia="zh-CN"/>
              </w:rPr>
            </w:pPr>
            <w:r w:rsidRPr="008A379A">
              <w:rPr>
                <w:lang w:val="en-US" w:eastAsia="zh-CN"/>
              </w:rPr>
              <w:t xml:space="preserve">Up to </w:t>
            </w:r>
            <w:r>
              <w:rPr>
                <w:lang w:val="en-US" w:eastAsia="zh-CN"/>
              </w:rPr>
              <w:t>[</w:t>
            </w:r>
            <w:r w:rsidRPr="008A379A">
              <w:rPr>
                <w:lang w:val="en-US" w:eastAsia="zh-CN"/>
              </w:rPr>
              <w:t>1</w:t>
            </w:r>
            <w:r>
              <w:rPr>
                <w:lang w:val="en-US" w:eastAsia="zh-CN"/>
              </w:rPr>
              <w:t>]</w:t>
            </w:r>
            <w:r w:rsidRPr="008A379A">
              <w:rPr>
                <w:lang w:val="en-US" w:eastAsia="zh-CN"/>
              </w:rPr>
              <w:t xml:space="preserve"> CMTC periodicity can be configured per CSI-RS inter-frequency layer</w:t>
            </w:r>
          </w:p>
          <w:p w14:paraId="39E34997" w14:textId="77777777" w:rsidR="00A61C06" w:rsidRDefault="00A61C06" w:rsidP="00874776">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34FC2BB8" w14:textId="7CDF1BB9" w:rsidR="00A61C06" w:rsidRPr="004877EF" w:rsidRDefault="00A61C06" w:rsidP="004877EF">
            <w:pPr>
              <w:rPr>
                <w:rFonts w:eastAsiaTheme="minorEastAsia"/>
                <w:color w:val="000000" w:themeColor="text1"/>
                <w:lang w:val="sv-SE" w:eastAsia="zh-CN"/>
              </w:rPr>
            </w:pPr>
            <w:r w:rsidRPr="000C26CE">
              <w:rPr>
                <w:rFonts w:eastAsiaTheme="minorEastAsia" w:hint="eastAsia"/>
                <w:iCs/>
                <w:color w:val="000000" w:themeColor="text1"/>
                <w:lang w:val="en-US" w:eastAsia="zh-CN"/>
              </w:rPr>
              <w:t>Continue discussion</w:t>
            </w:r>
            <w:r w:rsidRPr="000C26CE">
              <w:rPr>
                <w:rFonts w:eastAsiaTheme="minorEastAsia"/>
                <w:iCs/>
                <w:color w:val="000000" w:themeColor="text1"/>
                <w:lang w:val="en-US" w:eastAsia="zh-CN"/>
              </w:rPr>
              <w:t xml:space="preserve"> on </w:t>
            </w:r>
            <w:r w:rsidRPr="000C26CE">
              <w:rPr>
                <w:rFonts w:eastAsiaTheme="minorEastAsia"/>
                <w:color w:val="000000" w:themeColor="text1"/>
                <w:lang w:val="en-US" w:eastAsia="zh-CN"/>
              </w:rPr>
              <w:t xml:space="preserve">restrictions of CSI-RS </w:t>
            </w:r>
            <w:r w:rsidR="004A7D1E">
              <w:rPr>
                <w:rFonts w:eastAsiaTheme="minorEastAsia"/>
                <w:color w:val="000000" w:themeColor="text1"/>
                <w:lang w:val="en-US" w:eastAsia="zh-CN"/>
              </w:rPr>
              <w:t xml:space="preserve">resource </w:t>
            </w:r>
            <w:r w:rsidRPr="000C26CE">
              <w:rPr>
                <w:rFonts w:eastAsiaTheme="minorEastAsia"/>
                <w:color w:val="000000" w:themeColor="text1"/>
                <w:lang w:val="en-US" w:eastAsia="zh-CN"/>
              </w:rPr>
              <w:t>configuration</w:t>
            </w:r>
            <w:r w:rsidR="004A7D1E">
              <w:rPr>
                <w:rFonts w:eastAsiaTheme="minorEastAsia"/>
                <w:color w:val="000000" w:themeColor="text1"/>
                <w:lang w:val="en-US" w:eastAsia="zh-CN"/>
              </w:rPr>
              <w:t xml:space="preserve">, including </w:t>
            </w:r>
            <w:r w:rsidRPr="000C26CE">
              <w:rPr>
                <w:rFonts w:eastAsiaTheme="minorEastAsia"/>
                <w:color w:val="000000" w:themeColor="text1"/>
                <w:lang w:val="sv-SE" w:eastAsia="zh-CN"/>
              </w:rPr>
              <w:t>CMTC</w:t>
            </w:r>
            <w:r w:rsidR="004A7D1E">
              <w:rPr>
                <w:rFonts w:eastAsiaTheme="minorEastAsia"/>
                <w:color w:val="000000" w:themeColor="text1"/>
                <w:lang w:val="sv-SE" w:eastAsia="zh-CN"/>
              </w:rPr>
              <w:t xml:space="preserve"> and</w:t>
            </w:r>
            <w:r w:rsidRPr="004877EF">
              <w:rPr>
                <w:rFonts w:eastAsiaTheme="minorEastAsia"/>
                <w:color w:val="000000" w:themeColor="text1"/>
                <w:lang w:val="sv-SE" w:eastAsia="zh-CN"/>
              </w:rPr>
              <w:t xml:space="preserve"> the values.</w:t>
            </w:r>
          </w:p>
        </w:tc>
      </w:tr>
    </w:tbl>
    <w:p w14:paraId="6248E35B" w14:textId="77777777" w:rsidR="00A61C06" w:rsidRPr="00BF363F" w:rsidRDefault="00A61C06" w:rsidP="005B4802">
      <w:pPr>
        <w:rPr>
          <w:i/>
          <w:color w:val="0070C0"/>
          <w:lang w:eastAsia="zh-CN"/>
        </w:rPr>
      </w:pPr>
    </w:p>
    <w:p w14:paraId="5CFF5CF9" w14:textId="5CE08D3A" w:rsidR="00962108" w:rsidRPr="002A0A30" w:rsidRDefault="00085A0E" w:rsidP="005B4802">
      <w:pPr>
        <w:rPr>
          <w:i/>
          <w:color w:val="0070C0"/>
          <w:lang w:val="en-US" w:eastAsia="zh-CN"/>
        </w:rPr>
      </w:pPr>
      <w:r w:rsidRPr="002A0A30">
        <w:rPr>
          <w:i/>
          <w:color w:val="0070C0"/>
          <w:lang w:val="en-US" w:eastAsia="zh-CN"/>
        </w:rPr>
        <w:t>Recommendations</w:t>
      </w:r>
      <w:r w:rsidR="00962108" w:rsidRPr="002A0A30">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2A0A30" w14:paraId="473FEA6C" w14:textId="09D036EB" w:rsidTr="00805BE8">
        <w:trPr>
          <w:trHeight w:val="744"/>
        </w:trPr>
        <w:tc>
          <w:tcPr>
            <w:tcW w:w="1395" w:type="dxa"/>
          </w:tcPr>
          <w:p w14:paraId="41CFDEBA" w14:textId="77777777" w:rsidR="00962108" w:rsidRPr="002A0A30" w:rsidRDefault="00962108" w:rsidP="005A7566">
            <w:pPr>
              <w:rPr>
                <w:rFonts w:eastAsiaTheme="minorEastAsia"/>
                <w:b/>
                <w:bCs/>
                <w:color w:val="0070C0"/>
                <w:lang w:val="en-US" w:eastAsia="zh-CN"/>
              </w:rPr>
            </w:pPr>
          </w:p>
        </w:tc>
        <w:tc>
          <w:tcPr>
            <w:tcW w:w="4554" w:type="dxa"/>
          </w:tcPr>
          <w:p w14:paraId="5EA05092" w14:textId="78273D10" w:rsidR="00962108" w:rsidRPr="002A0A30" w:rsidRDefault="00962108" w:rsidP="005A7566">
            <w:pPr>
              <w:rPr>
                <w:rFonts w:eastAsiaTheme="minorEastAsia"/>
                <w:b/>
                <w:bCs/>
                <w:color w:val="0070C0"/>
                <w:lang w:val="en-US" w:eastAsia="zh-CN"/>
              </w:rPr>
            </w:pPr>
            <w:r w:rsidRPr="002A0A30">
              <w:rPr>
                <w:rFonts w:eastAsiaTheme="minorEastAsia" w:hint="eastAsia"/>
                <w:b/>
                <w:bCs/>
                <w:color w:val="0070C0"/>
                <w:lang w:val="en-US" w:eastAsia="zh-CN"/>
              </w:rPr>
              <w:t xml:space="preserve">WF/LS t-doc Title </w:t>
            </w:r>
          </w:p>
        </w:tc>
        <w:tc>
          <w:tcPr>
            <w:tcW w:w="2932" w:type="dxa"/>
          </w:tcPr>
          <w:p w14:paraId="029874A0" w14:textId="3D3B1333" w:rsidR="00962108" w:rsidRPr="002A0A30" w:rsidRDefault="00962108" w:rsidP="00962108">
            <w:pPr>
              <w:rPr>
                <w:rFonts w:eastAsiaTheme="minorEastAsia"/>
                <w:b/>
                <w:bCs/>
                <w:color w:val="0070C0"/>
                <w:lang w:val="en-US" w:eastAsia="zh-CN"/>
              </w:rPr>
            </w:pPr>
            <w:r w:rsidRPr="002A0A30">
              <w:rPr>
                <w:rFonts w:eastAsiaTheme="minorEastAsia" w:hint="eastAsia"/>
                <w:b/>
                <w:bCs/>
                <w:color w:val="0070C0"/>
                <w:lang w:val="en-US" w:eastAsia="zh-CN"/>
              </w:rPr>
              <w:t>Assigned Company,</w:t>
            </w:r>
          </w:p>
          <w:p w14:paraId="56D7C997" w14:textId="63EE04CD" w:rsidR="00962108" w:rsidRPr="002A0A30" w:rsidRDefault="00962108" w:rsidP="00962108">
            <w:pPr>
              <w:rPr>
                <w:rFonts w:eastAsiaTheme="minorEastAsia"/>
                <w:b/>
                <w:bCs/>
                <w:color w:val="0070C0"/>
                <w:lang w:val="en-US" w:eastAsia="zh-CN"/>
              </w:rPr>
            </w:pPr>
            <w:r w:rsidRPr="002A0A30">
              <w:rPr>
                <w:rFonts w:eastAsiaTheme="minorEastAsia" w:hint="eastAsia"/>
                <w:b/>
                <w:bCs/>
                <w:color w:val="0070C0"/>
                <w:lang w:val="en-US" w:eastAsia="zh-CN"/>
              </w:rPr>
              <w:t>WF or LS lead</w:t>
            </w:r>
          </w:p>
        </w:tc>
      </w:tr>
      <w:tr w:rsidR="00962108" w:rsidRPr="002A0A30" w14:paraId="1F11BE92" w14:textId="0725E9F4" w:rsidTr="00805BE8">
        <w:trPr>
          <w:trHeight w:val="358"/>
        </w:trPr>
        <w:tc>
          <w:tcPr>
            <w:tcW w:w="1395" w:type="dxa"/>
          </w:tcPr>
          <w:p w14:paraId="7A1114F6" w14:textId="02F71787" w:rsidR="00962108" w:rsidRPr="002A0A30" w:rsidRDefault="00962108" w:rsidP="005A7566">
            <w:pPr>
              <w:rPr>
                <w:rFonts w:eastAsiaTheme="minorEastAsia"/>
                <w:color w:val="0070C0"/>
                <w:lang w:val="en-US" w:eastAsia="zh-CN"/>
              </w:rPr>
            </w:pPr>
            <w:r w:rsidRPr="002A0A30">
              <w:rPr>
                <w:rFonts w:eastAsiaTheme="minorEastAsia" w:hint="eastAsia"/>
                <w:color w:val="0070C0"/>
                <w:lang w:val="en-US" w:eastAsia="zh-CN"/>
              </w:rPr>
              <w:t>#1</w:t>
            </w:r>
          </w:p>
        </w:tc>
        <w:tc>
          <w:tcPr>
            <w:tcW w:w="4554" w:type="dxa"/>
          </w:tcPr>
          <w:p w14:paraId="4131658E" w14:textId="663098B1" w:rsidR="00962108" w:rsidRPr="002A0A30" w:rsidRDefault="00962108" w:rsidP="007D702E">
            <w:pPr>
              <w:rPr>
                <w:rFonts w:eastAsiaTheme="minorEastAsia"/>
                <w:color w:val="0070C0"/>
                <w:lang w:val="en-US" w:eastAsia="zh-CN"/>
              </w:rPr>
            </w:pPr>
          </w:p>
        </w:tc>
        <w:tc>
          <w:tcPr>
            <w:tcW w:w="2932" w:type="dxa"/>
          </w:tcPr>
          <w:p w14:paraId="3BE87B4E" w14:textId="77777777" w:rsidR="00962108" w:rsidRPr="002A0A30" w:rsidRDefault="00962108" w:rsidP="00962108">
            <w:pPr>
              <w:rPr>
                <w:rFonts w:eastAsiaTheme="minorEastAsia"/>
                <w:color w:val="0070C0"/>
                <w:lang w:val="en-US" w:eastAsia="zh-CN"/>
              </w:rPr>
            </w:pPr>
          </w:p>
        </w:tc>
      </w:tr>
    </w:tbl>
    <w:p w14:paraId="32A58708" w14:textId="77777777" w:rsidR="00962108" w:rsidRPr="002A0A30" w:rsidRDefault="00962108" w:rsidP="005B4802">
      <w:pPr>
        <w:rPr>
          <w:i/>
          <w:color w:val="0070C0"/>
          <w:lang w:eastAsia="zh-CN"/>
        </w:rPr>
      </w:pPr>
    </w:p>
    <w:p w14:paraId="4432E4B7" w14:textId="1E4A4467" w:rsidR="00DD19DE" w:rsidRPr="002A0A30" w:rsidRDefault="00DD19DE" w:rsidP="00B664BA">
      <w:pPr>
        <w:pStyle w:val="3"/>
      </w:pPr>
      <w:r w:rsidRPr="002A0A30">
        <w:t>CRs/TPs</w:t>
      </w:r>
    </w:p>
    <w:p w14:paraId="7E378822" w14:textId="0E537763" w:rsidR="00855107" w:rsidRPr="002A0A30" w:rsidRDefault="00571777" w:rsidP="00805BE8">
      <w:pPr>
        <w:rPr>
          <w:i/>
          <w:color w:val="0070C0"/>
          <w:lang w:val="en-US"/>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r w:rsidRPr="002A0A30">
        <w:rPr>
          <w:i/>
          <w:color w:val="0070C0"/>
          <w:lang w:val="en-US" w:eastAsia="zh-CN"/>
        </w:rPr>
        <w:t xml:space="preserve"> and provide</w:t>
      </w:r>
      <w:r w:rsidR="001A59CB" w:rsidRPr="002A0A30">
        <w:rPr>
          <w:i/>
          <w:color w:val="0070C0"/>
          <w:lang w:val="en-US" w:eastAsia="zh-CN"/>
        </w:rPr>
        <w:t>s</w:t>
      </w:r>
      <w:r w:rsidRPr="002A0A30">
        <w:rPr>
          <w:i/>
          <w:color w:val="0070C0"/>
          <w:lang w:val="en-US" w:eastAsia="zh-CN"/>
        </w:rPr>
        <w:t xml:space="preserve"> recommendation on </w:t>
      </w:r>
      <w:r w:rsidR="00855107" w:rsidRPr="002A0A30">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2A0A30" w14:paraId="70EE0FDB" w14:textId="77777777" w:rsidTr="005A7566">
        <w:tc>
          <w:tcPr>
            <w:tcW w:w="1242" w:type="dxa"/>
          </w:tcPr>
          <w:p w14:paraId="01BDEDBC" w14:textId="77777777" w:rsidR="00855107" w:rsidRPr="002A0A30" w:rsidRDefault="00855107" w:rsidP="005B4802">
            <w:pPr>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6E55E98F" w14:textId="5DA298C8" w:rsidR="00855107" w:rsidRPr="002A0A30" w:rsidRDefault="00855107">
            <w:pPr>
              <w:rPr>
                <w:rFonts w:eastAsia="MS Mincho"/>
                <w:b/>
                <w:bCs/>
                <w:color w:val="0070C0"/>
                <w:lang w:val="en-US" w:eastAsia="zh-CN"/>
              </w:rPr>
            </w:pPr>
            <w:r w:rsidRPr="002A0A30">
              <w:rPr>
                <w:b/>
                <w:bCs/>
                <w:color w:val="0070C0"/>
                <w:lang w:val="en-US" w:eastAsia="zh-CN"/>
              </w:rPr>
              <w:t xml:space="preserve">CRs/TPs </w:t>
            </w:r>
            <w:r w:rsidRPr="002A0A30">
              <w:rPr>
                <w:rFonts w:eastAsiaTheme="minorEastAsia"/>
                <w:b/>
                <w:bCs/>
                <w:color w:val="0070C0"/>
                <w:lang w:val="en-US" w:eastAsia="zh-CN"/>
              </w:rPr>
              <w:t xml:space="preserve">Status update </w:t>
            </w:r>
            <w:r w:rsidR="00B24CA0" w:rsidRPr="002A0A30">
              <w:rPr>
                <w:rFonts w:eastAsiaTheme="minorEastAsia" w:hint="eastAsia"/>
                <w:b/>
                <w:bCs/>
                <w:color w:val="0070C0"/>
                <w:lang w:val="en-US" w:eastAsia="zh-CN"/>
              </w:rPr>
              <w:t>recommendation</w:t>
            </w:r>
            <w:r w:rsidR="00B24CA0" w:rsidRPr="002A0A30">
              <w:rPr>
                <w:rFonts w:eastAsiaTheme="minorEastAsia"/>
                <w:b/>
                <w:bCs/>
                <w:color w:val="0070C0"/>
                <w:lang w:val="en-US" w:eastAsia="zh-CN"/>
              </w:rPr>
              <w:t xml:space="preserve">  </w:t>
            </w:r>
          </w:p>
        </w:tc>
      </w:tr>
      <w:tr w:rsidR="00855107" w:rsidRPr="002A0A30" w14:paraId="7BEF164F" w14:textId="77777777" w:rsidTr="005A7566">
        <w:tc>
          <w:tcPr>
            <w:tcW w:w="1242" w:type="dxa"/>
          </w:tcPr>
          <w:p w14:paraId="77E32D88" w14:textId="77777777" w:rsidR="00855107" w:rsidRPr="002A0A30" w:rsidRDefault="00855107" w:rsidP="005B4802">
            <w:pPr>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544526D2" w14:textId="3E53B7AC" w:rsidR="00855107" w:rsidRPr="002A0A30" w:rsidRDefault="00855107" w:rsidP="00B831AE">
            <w:pPr>
              <w:rPr>
                <w:rFonts w:eastAsiaTheme="minorEastAsia"/>
                <w:color w:val="0070C0"/>
                <w:lang w:val="en-US" w:eastAsia="zh-CN"/>
              </w:rPr>
            </w:pPr>
            <w:r w:rsidRPr="002A0A30">
              <w:rPr>
                <w:rFonts w:eastAsiaTheme="minorEastAsia" w:hint="eastAsia"/>
                <w:i/>
                <w:color w:val="0070C0"/>
                <w:lang w:val="en-US" w:eastAsia="zh-CN"/>
              </w:rPr>
              <w:t>Based on 1</w:t>
            </w:r>
            <w:r w:rsidRPr="002A0A30">
              <w:rPr>
                <w:rFonts w:eastAsiaTheme="minorEastAsia" w:hint="eastAsia"/>
                <w:i/>
                <w:color w:val="0070C0"/>
                <w:vertAlign w:val="superscript"/>
                <w:lang w:val="en-US" w:eastAsia="zh-CN"/>
              </w:rPr>
              <w:t>st</w:t>
            </w:r>
            <w:r w:rsidRPr="002A0A30">
              <w:rPr>
                <w:rFonts w:eastAsiaTheme="minorEastAsia" w:hint="eastAsia"/>
                <w:i/>
                <w:color w:val="0070C0"/>
                <w:lang w:val="en-US" w:eastAsia="zh-CN"/>
              </w:rPr>
              <w:t xml:space="preserve"> </w:t>
            </w:r>
            <w:r w:rsidR="001A59CB" w:rsidRPr="002A0A30">
              <w:rPr>
                <w:rFonts w:eastAsiaTheme="minorEastAsia"/>
                <w:i/>
                <w:color w:val="0070C0"/>
                <w:lang w:val="en-US" w:eastAsia="zh-CN"/>
              </w:rPr>
              <w:t xml:space="preserve">round of </w:t>
            </w:r>
            <w:r w:rsidRPr="002A0A30">
              <w:rPr>
                <w:rFonts w:eastAsiaTheme="minorEastAsia" w:hint="eastAsia"/>
                <w:i/>
                <w:color w:val="0070C0"/>
                <w:lang w:val="en-US" w:eastAsia="zh-CN"/>
              </w:rPr>
              <w:t xml:space="preserve">comments collection, moderator </w:t>
            </w:r>
            <w:r w:rsidR="001A59CB" w:rsidRPr="002A0A30">
              <w:rPr>
                <w:rFonts w:eastAsiaTheme="minorEastAsia"/>
                <w:i/>
                <w:color w:val="0070C0"/>
                <w:lang w:val="en-US" w:eastAsia="zh-CN"/>
              </w:rPr>
              <w:t>can recommend the next steps such as “agreeable”, “to be revised”</w:t>
            </w:r>
          </w:p>
        </w:tc>
      </w:tr>
    </w:tbl>
    <w:p w14:paraId="2A0294E9" w14:textId="77777777" w:rsidR="009415B0" w:rsidRPr="002A0A30" w:rsidRDefault="009415B0" w:rsidP="005B4802">
      <w:pPr>
        <w:rPr>
          <w:color w:val="0070C0"/>
          <w:lang w:val="en-US" w:eastAsia="zh-CN"/>
        </w:rPr>
      </w:pPr>
    </w:p>
    <w:p w14:paraId="5C1530F1" w14:textId="65BFED18" w:rsidR="00035C50" w:rsidRPr="002A0A30" w:rsidRDefault="00035C50" w:rsidP="00B664BA">
      <w:pPr>
        <w:pStyle w:val="2"/>
      </w:pPr>
      <w:r w:rsidRPr="002A0A30">
        <w:t>Discussion on 2nd round</w:t>
      </w:r>
      <w:r w:rsidR="00CB0305" w:rsidRPr="002A0A30">
        <w:t xml:space="preserve"> (if applicable)</w:t>
      </w:r>
    </w:p>
    <w:p w14:paraId="080124A2" w14:textId="77777777" w:rsidR="002071AB" w:rsidRPr="002A0A30" w:rsidRDefault="002071AB" w:rsidP="002071AB">
      <w:pPr>
        <w:pStyle w:val="2"/>
      </w:pPr>
      <w:r w:rsidRPr="002A0A30">
        <w:t>Summary on 2nd round (if applicable)</w:t>
      </w:r>
    </w:p>
    <w:p w14:paraId="2EE717EB" w14:textId="77777777" w:rsidR="002071AB" w:rsidRPr="002A0A30" w:rsidRDefault="002071AB" w:rsidP="002071AB">
      <w:pPr>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2</w:t>
      </w:r>
      <w:r w:rsidRPr="002A0A30">
        <w:rPr>
          <w:rFonts w:hint="eastAsia"/>
          <w:i/>
          <w:color w:val="0070C0"/>
          <w:vertAlign w:val="superscript"/>
          <w:lang w:val="en-US" w:eastAsia="zh-CN"/>
        </w:rPr>
        <w:t>nd</w:t>
      </w:r>
      <w:r w:rsidRPr="002A0A30">
        <w:rPr>
          <w:rFonts w:hint="eastAsia"/>
          <w:i/>
          <w:color w:val="0070C0"/>
          <w:lang w:val="en-US" w:eastAsia="zh-CN"/>
        </w:rPr>
        <w:t xml:space="preserve"> round</w:t>
      </w:r>
      <w:r w:rsidRPr="002A0A30">
        <w:rPr>
          <w:i/>
          <w:color w:val="0070C0"/>
          <w:lang w:val="en-US" w:eastAsia="zh-CN"/>
        </w:rPr>
        <w:t xml:space="preserve"> and provided recommendation on CRs/TPs</w:t>
      </w:r>
      <w:r w:rsidRPr="002A0A30">
        <w:rPr>
          <w:rFonts w:hint="eastAsia"/>
          <w:i/>
          <w:color w:val="0070C0"/>
          <w:lang w:val="en-US" w:eastAsia="zh-CN"/>
        </w:rPr>
        <w:t>/WFs/LSs</w:t>
      </w:r>
      <w:r w:rsidRPr="002A0A30">
        <w:rPr>
          <w:i/>
          <w:color w:val="0070C0"/>
          <w:lang w:val="en-US" w:eastAsia="zh-CN"/>
        </w:rPr>
        <w:t xml:space="preserve"> Status update suggestion </w:t>
      </w:r>
    </w:p>
    <w:p w14:paraId="2A49C6B0" w14:textId="41539F73" w:rsidR="002071AB" w:rsidRPr="002A0A30" w:rsidRDefault="002071AB" w:rsidP="002071AB">
      <w:pPr>
        <w:rPr>
          <w:i/>
          <w:color w:val="0070C0"/>
          <w:lang w:val="en-US" w:eastAsia="zh-CN"/>
        </w:rPr>
      </w:pPr>
    </w:p>
    <w:tbl>
      <w:tblPr>
        <w:tblStyle w:val="afd"/>
        <w:tblW w:w="0" w:type="auto"/>
        <w:tblLook w:val="04A0" w:firstRow="1" w:lastRow="0" w:firstColumn="1" w:lastColumn="0" w:noHBand="0" w:noVBand="1"/>
      </w:tblPr>
      <w:tblGrid>
        <w:gridCol w:w="1494"/>
        <w:gridCol w:w="8137"/>
      </w:tblGrid>
      <w:tr w:rsidR="002071AB" w:rsidRPr="002A0A30" w14:paraId="7F7ED05A" w14:textId="77777777" w:rsidTr="0055331A">
        <w:tc>
          <w:tcPr>
            <w:tcW w:w="1242" w:type="dxa"/>
          </w:tcPr>
          <w:p w14:paraId="6B58126B" w14:textId="77777777" w:rsidR="002071AB" w:rsidRPr="002A0A30" w:rsidRDefault="002071AB" w:rsidP="0055331A">
            <w:pPr>
              <w:rPr>
                <w:rFonts w:eastAsiaTheme="minorEastAsia"/>
                <w:b/>
                <w:bCs/>
                <w:color w:val="0070C0"/>
                <w:lang w:val="en-US" w:eastAsia="zh-CN"/>
              </w:rPr>
            </w:pPr>
            <w:r w:rsidRPr="002A0A30">
              <w:rPr>
                <w:rFonts w:eastAsiaTheme="minorEastAsia"/>
                <w:b/>
                <w:bCs/>
                <w:color w:val="0070C0"/>
                <w:lang w:val="en-US" w:eastAsia="zh-CN"/>
              </w:rPr>
              <w:t>CR/TP</w:t>
            </w:r>
            <w:r w:rsidRPr="002A0A30">
              <w:rPr>
                <w:rFonts w:eastAsiaTheme="minorEastAsia" w:hint="eastAsia"/>
                <w:b/>
                <w:bCs/>
                <w:color w:val="0070C0"/>
                <w:lang w:val="en-US" w:eastAsia="zh-CN"/>
              </w:rPr>
              <w:t xml:space="preserve">/LS/WF </w:t>
            </w:r>
            <w:r w:rsidRPr="002A0A30">
              <w:rPr>
                <w:rFonts w:eastAsiaTheme="minorEastAsia"/>
                <w:b/>
                <w:bCs/>
                <w:color w:val="0070C0"/>
                <w:lang w:val="en-US" w:eastAsia="zh-CN"/>
              </w:rPr>
              <w:t>number</w:t>
            </w:r>
          </w:p>
        </w:tc>
        <w:tc>
          <w:tcPr>
            <w:tcW w:w="8615" w:type="dxa"/>
          </w:tcPr>
          <w:p w14:paraId="2CC793D3" w14:textId="77777777" w:rsidR="002071AB" w:rsidRPr="002A0A30" w:rsidRDefault="002071AB" w:rsidP="0055331A">
            <w:pPr>
              <w:rPr>
                <w:rFonts w:eastAsia="MS Mincho"/>
                <w:b/>
                <w:bCs/>
                <w:color w:val="0070C0"/>
                <w:lang w:val="en-US" w:eastAsia="zh-CN"/>
              </w:rPr>
            </w:pPr>
            <w:r w:rsidRPr="002A0A30">
              <w:rPr>
                <w:rFonts w:eastAsiaTheme="minorEastAsia" w:hint="eastAsia"/>
                <w:b/>
                <w:bCs/>
                <w:color w:val="0070C0"/>
                <w:lang w:val="en-US" w:eastAsia="zh-CN"/>
              </w:rPr>
              <w:t xml:space="preserve">T-doc </w:t>
            </w:r>
            <w:r w:rsidRPr="002A0A30">
              <w:rPr>
                <w:b/>
                <w:bCs/>
                <w:color w:val="0070C0"/>
                <w:lang w:val="en-US" w:eastAsia="zh-CN"/>
              </w:rPr>
              <w:t xml:space="preserve">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2071AB" w:rsidRPr="002A0A30" w14:paraId="06AA8608" w14:textId="77777777" w:rsidTr="0055331A">
        <w:tc>
          <w:tcPr>
            <w:tcW w:w="1242" w:type="dxa"/>
          </w:tcPr>
          <w:p w14:paraId="3F0C1092" w14:textId="10FC3C73" w:rsidR="002071AB" w:rsidRPr="002A0A30" w:rsidRDefault="002071AB" w:rsidP="0055331A">
            <w:pPr>
              <w:rPr>
                <w:rFonts w:eastAsiaTheme="minorEastAsia"/>
                <w:color w:val="0070C0"/>
                <w:lang w:val="en-US" w:eastAsia="zh-CN"/>
              </w:rPr>
            </w:pPr>
          </w:p>
        </w:tc>
        <w:tc>
          <w:tcPr>
            <w:tcW w:w="8615" w:type="dxa"/>
          </w:tcPr>
          <w:p w14:paraId="74E4C019" w14:textId="77777777" w:rsidR="002071AB" w:rsidRPr="002A0A30" w:rsidRDefault="002071AB" w:rsidP="0055331A">
            <w:pPr>
              <w:rPr>
                <w:rFonts w:eastAsiaTheme="minorEastAsia"/>
                <w:color w:val="0070C0"/>
                <w:lang w:val="en-US" w:eastAsia="zh-CN"/>
              </w:rPr>
            </w:pPr>
          </w:p>
        </w:tc>
      </w:tr>
    </w:tbl>
    <w:p w14:paraId="6B560A49" w14:textId="77777777" w:rsidR="002071AB" w:rsidRPr="002A0A30" w:rsidRDefault="002071AB" w:rsidP="007C5756">
      <w:pPr>
        <w:pStyle w:val="afe"/>
        <w:ind w:left="420" w:firstLineChars="0" w:firstLine="0"/>
        <w:rPr>
          <w:rFonts w:eastAsia="Malgun Gothic"/>
          <w:b/>
          <w:color w:val="000000" w:themeColor="text1"/>
          <w:u w:val="single"/>
          <w:lang w:eastAsia="ko-KR"/>
        </w:rPr>
      </w:pPr>
    </w:p>
    <w:p w14:paraId="09173AE0" w14:textId="77777777" w:rsidR="003E2051" w:rsidRPr="002A0A30" w:rsidRDefault="003E2051" w:rsidP="003E2051">
      <w:pPr>
        <w:pStyle w:val="1"/>
        <w:rPr>
          <w:lang w:eastAsia="ja-JP"/>
        </w:rPr>
      </w:pPr>
      <w:r w:rsidRPr="002A0A30">
        <w:rPr>
          <w:lang w:eastAsia="ja-JP"/>
        </w:rPr>
        <w:t>Topic #2: Measurement requirements for CSI-RS intra-frequency and inter-frequency measurements</w:t>
      </w:r>
    </w:p>
    <w:p w14:paraId="5B3A5D12" w14:textId="77777777" w:rsidR="003E2051" w:rsidRPr="002A0A30" w:rsidRDefault="003E2051" w:rsidP="003E2051">
      <w:pPr>
        <w:rPr>
          <w:i/>
          <w:color w:val="0070C0"/>
          <w:lang w:eastAsia="zh-CN"/>
        </w:rPr>
      </w:pPr>
      <w:r w:rsidRPr="002A0A30">
        <w:rPr>
          <w:i/>
          <w:color w:val="0070C0"/>
          <w:lang w:eastAsia="zh-CN"/>
        </w:rPr>
        <w:t xml:space="preserve">Main technical topic overview. The structure can be done based on sub-agenda basis. </w:t>
      </w:r>
    </w:p>
    <w:p w14:paraId="69115022" w14:textId="77777777" w:rsidR="003E2051" w:rsidRPr="002A0A30" w:rsidRDefault="003E2051" w:rsidP="003E2051">
      <w:pPr>
        <w:pStyle w:val="2"/>
      </w:pPr>
      <w:r w:rsidRPr="002A0A30">
        <w:rPr>
          <w:rFonts w:hint="eastAsia"/>
        </w:rPr>
        <w:t>Companies</w:t>
      </w:r>
      <w:r w:rsidRPr="002A0A30">
        <w:t>’ contributions summary</w:t>
      </w:r>
    </w:p>
    <w:tbl>
      <w:tblPr>
        <w:tblStyle w:val="afd"/>
        <w:tblW w:w="0" w:type="auto"/>
        <w:tblInd w:w="10" w:type="dxa"/>
        <w:tblLook w:val="04A0" w:firstRow="1" w:lastRow="0" w:firstColumn="1" w:lastColumn="0" w:noHBand="0" w:noVBand="1"/>
      </w:tblPr>
      <w:tblGrid>
        <w:gridCol w:w="1620"/>
        <w:gridCol w:w="1424"/>
        <w:gridCol w:w="6577"/>
      </w:tblGrid>
      <w:tr w:rsidR="003E2051" w:rsidRPr="002A0A30" w14:paraId="057A2610" w14:textId="77777777" w:rsidTr="00443737">
        <w:trPr>
          <w:trHeight w:val="468"/>
        </w:trPr>
        <w:tc>
          <w:tcPr>
            <w:tcW w:w="1620" w:type="dxa"/>
            <w:vAlign w:val="center"/>
          </w:tcPr>
          <w:p w14:paraId="583C04F6" w14:textId="77777777" w:rsidR="003E2051" w:rsidRPr="002A0A30" w:rsidRDefault="003E2051" w:rsidP="0055331A">
            <w:pPr>
              <w:spacing w:before="120" w:after="120"/>
              <w:rPr>
                <w:b/>
                <w:bCs/>
              </w:rPr>
            </w:pPr>
            <w:r w:rsidRPr="002A0A30">
              <w:rPr>
                <w:b/>
                <w:bCs/>
              </w:rPr>
              <w:t>T-doc number</w:t>
            </w:r>
          </w:p>
        </w:tc>
        <w:tc>
          <w:tcPr>
            <w:tcW w:w="1424" w:type="dxa"/>
            <w:vAlign w:val="center"/>
          </w:tcPr>
          <w:p w14:paraId="11973EB1" w14:textId="77777777" w:rsidR="003E2051" w:rsidRPr="002A0A30" w:rsidRDefault="003E2051" w:rsidP="0055331A">
            <w:pPr>
              <w:spacing w:before="120" w:after="120"/>
              <w:rPr>
                <w:b/>
                <w:bCs/>
              </w:rPr>
            </w:pPr>
            <w:r w:rsidRPr="002A0A30">
              <w:rPr>
                <w:b/>
                <w:bCs/>
              </w:rPr>
              <w:t>Company</w:t>
            </w:r>
          </w:p>
        </w:tc>
        <w:tc>
          <w:tcPr>
            <w:tcW w:w="6577" w:type="dxa"/>
            <w:vAlign w:val="center"/>
          </w:tcPr>
          <w:p w14:paraId="724CC04C" w14:textId="77777777" w:rsidR="003E2051" w:rsidRPr="002A0A30" w:rsidRDefault="003E2051" w:rsidP="0055331A">
            <w:pPr>
              <w:spacing w:before="120" w:after="120"/>
              <w:rPr>
                <w:b/>
                <w:bCs/>
              </w:rPr>
            </w:pPr>
            <w:r w:rsidRPr="002A0A30">
              <w:rPr>
                <w:b/>
                <w:bCs/>
              </w:rPr>
              <w:t>Proposals / Observations</w:t>
            </w:r>
          </w:p>
        </w:tc>
      </w:tr>
      <w:tr w:rsidR="00443737" w:rsidRPr="002A0A30" w14:paraId="1A3580F4" w14:textId="77777777" w:rsidTr="00542D20">
        <w:trPr>
          <w:trHeight w:val="468"/>
        </w:trPr>
        <w:tc>
          <w:tcPr>
            <w:tcW w:w="1620" w:type="dxa"/>
            <w:tcBorders>
              <w:top w:val="single" w:sz="4" w:space="0" w:color="A6A6A6"/>
              <w:left w:val="single" w:sz="8" w:space="0" w:color="auto"/>
              <w:bottom w:val="single" w:sz="8" w:space="0" w:color="auto"/>
              <w:right w:val="single" w:sz="4" w:space="0" w:color="A6A6A6"/>
            </w:tcBorders>
            <w:shd w:val="clear" w:color="auto" w:fill="auto"/>
          </w:tcPr>
          <w:p w14:paraId="3A12F06E" w14:textId="37A7BC87" w:rsidR="00443737" w:rsidRPr="00753484" w:rsidRDefault="001360E5" w:rsidP="00443737">
            <w:pPr>
              <w:spacing w:before="120" w:after="120"/>
              <w:rPr>
                <w:rFonts w:asciiTheme="minorHAnsi" w:eastAsiaTheme="minorEastAsia" w:hAnsiTheme="minorHAnsi" w:cstheme="minorHAnsi"/>
                <w:lang w:eastAsia="zh-CN"/>
              </w:rPr>
            </w:pPr>
            <w:hyperlink r:id="rId22" w:history="1">
              <w:r w:rsidR="00443737" w:rsidRPr="00753484">
                <w:rPr>
                  <w:rStyle w:val="ac"/>
                  <w:rFonts w:ascii="Arial" w:hAnsi="Arial" w:cs="Arial"/>
                  <w:b/>
                  <w:bCs/>
                </w:rPr>
                <w:t>R4-2003226</w:t>
              </w:r>
            </w:hyperlink>
          </w:p>
        </w:tc>
        <w:tc>
          <w:tcPr>
            <w:tcW w:w="1424" w:type="dxa"/>
            <w:tcBorders>
              <w:top w:val="single" w:sz="4" w:space="0" w:color="A6A6A6"/>
              <w:left w:val="single" w:sz="4" w:space="0" w:color="A6A6A6"/>
              <w:bottom w:val="single" w:sz="8" w:space="0" w:color="auto"/>
              <w:right w:val="single" w:sz="4" w:space="0" w:color="A6A6A6"/>
            </w:tcBorders>
            <w:shd w:val="clear" w:color="auto" w:fill="auto"/>
          </w:tcPr>
          <w:p w14:paraId="039E83C8" w14:textId="2AF1980D" w:rsidR="00443737" w:rsidRPr="00753484" w:rsidRDefault="00443737" w:rsidP="00443737">
            <w:pPr>
              <w:spacing w:before="120" w:after="120"/>
              <w:rPr>
                <w:rFonts w:asciiTheme="minorHAnsi" w:hAnsiTheme="minorHAnsi" w:cstheme="minorHAnsi"/>
              </w:rPr>
            </w:pPr>
            <w:r w:rsidRPr="00753484">
              <w:rPr>
                <w:rFonts w:ascii="Arial" w:hAnsi="Arial" w:cs="Arial"/>
              </w:rPr>
              <w:t>LG Electronics Inc.</w:t>
            </w:r>
          </w:p>
        </w:tc>
        <w:tc>
          <w:tcPr>
            <w:tcW w:w="6577" w:type="dxa"/>
          </w:tcPr>
          <w:p w14:paraId="511D2C10" w14:textId="77777777" w:rsidR="003E31E3" w:rsidRPr="00753484" w:rsidRDefault="003E31E3" w:rsidP="00981802">
            <w:pPr>
              <w:pStyle w:val="af0"/>
              <w:numPr>
                <w:ilvl w:val="0"/>
                <w:numId w:val="11"/>
              </w:numPr>
              <w:spacing w:after="120"/>
              <w:ind w:left="802" w:hanging="402"/>
              <w:jc w:val="both"/>
              <w:rPr>
                <w:lang w:val="en-US" w:eastAsia="ko-KR"/>
              </w:rPr>
            </w:pPr>
            <w:r w:rsidRPr="00753484">
              <w:rPr>
                <w:rFonts w:hint="eastAsia"/>
                <w:b/>
                <w:i/>
                <w:lang w:val="en-US" w:eastAsia="ko-KR"/>
              </w:rPr>
              <w:t>Proposal</w:t>
            </w:r>
            <w:r w:rsidRPr="00753484">
              <w:rPr>
                <w:b/>
                <w:i/>
                <w:lang w:val="en-US" w:eastAsia="ko-KR"/>
              </w:rPr>
              <w:t xml:space="preserve"> 1</w:t>
            </w:r>
            <w:r w:rsidRPr="00753484">
              <w:rPr>
                <w:rFonts w:hint="eastAsia"/>
                <w:lang w:eastAsia="ko-KR"/>
              </w:rPr>
              <w:t>:</w:t>
            </w:r>
            <w:r w:rsidRPr="00753484">
              <w:rPr>
                <w:lang w:eastAsia="ko-KR"/>
              </w:rPr>
              <w:t xml:space="preserve"> Consider case that UE measures the CSI-RS resource</w:t>
            </w:r>
            <w:r w:rsidRPr="00753484">
              <w:rPr>
                <w:lang w:val="en-US" w:eastAsia="ko-KR"/>
              </w:rPr>
              <w:t xml:space="preserve"> with deriveSSB-IndexFromCell when associatedSSB is not detected.</w:t>
            </w:r>
          </w:p>
          <w:p w14:paraId="6730379A" w14:textId="77777777" w:rsidR="003E31E3" w:rsidRPr="00753484" w:rsidRDefault="003E31E3" w:rsidP="00981802">
            <w:pPr>
              <w:numPr>
                <w:ilvl w:val="0"/>
                <w:numId w:val="11"/>
              </w:numPr>
              <w:spacing w:after="0"/>
              <w:ind w:left="802" w:hanging="402"/>
              <w:jc w:val="both"/>
              <w:rPr>
                <w:lang w:eastAsia="ko-KR"/>
              </w:rPr>
            </w:pPr>
            <w:r w:rsidRPr="00753484">
              <w:rPr>
                <w:rFonts w:hint="eastAsia"/>
                <w:b/>
                <w:i/>
                <w:lang w:val="en-US" w:eastAsia="ko-KR"/>
              </w:rPr>
              <w:t>Proposal</w:t>
            </w:r>
            <w:r w:rsidRPr="00753484">
              <w:rPr>
                <w:b/>
                <w:i/>
                <w:lang w:val="en-US" w:eastAsia="ko-KR"/>
              </w:rPr>
              <w:t xml:space="preserve"> 2</w:t>
            </w:r>
            <w:r w:rsidRPr="00753484">
              <w:rPr>
                <w:lang w:eastAsia="ko-KR"/>
              </w:rPr>
              <w:t>: Define the CSI-RS measurement requirement for Case 1 and Case 2 with tight synchronization level between serving and neighbour cell.</w:t>
            </w:r>
          </w:p>
          <w:p w14:paraId="3FD20E53" w14:textId="77777777" w:rsidR="003E31E3" w:rsidRPr="00753484" w:rsidRDefault="003E31E3" w:rsidP="00981802">
            <w:pPr>
              <w:numPr>
                <w:ilvl w:val="0"/>
                <w:numId w:val="11"/>
              </w:numPr>
              <w:spacing w:after="0"/>
              <w:ind w:left="802" w:hanging="402"/>
              <w:jc w:val="both"/>
              <w:rPr>
                <w:lang w:eastAsia="ko-KR"/>
              </w:rPr>
            </w:pPr>
            <w:r w:rsidRPr="00753484">
              <w:rPr>
                <w:rFonts w:hint="eastAsia"/>
                <w:b/>
                <w:i/>
                <w:lang w:val="en-US" w:eastAsia="ko-KR"/>
              </w:rPr>
              <w:t>Proposal</w:t>
            </w:r>
            <w:r w:rsidRPr="00753484">
              <w:rPr>
                <w:b/>
                <w:i/>
                <w:lang w:val="en-US" w:eastAsia="ko-KR"/>
              </w:rPr>
              <w:t xml:space="preserve"> 3</w:t>
            </w:r>
            <w:r w:rsidRPr="00753484">
              <w:rPr>
                <w:lang w:eastAsia="ko-KR"/>
              </w:rPr>
              <w:t>: Re-use the principle of SSB based L3-measurement for scaling factor with RX beam sweeping ~8.</w:t>
            </w:r>
          </w:p>
          <w:p w14:paraId="787C57E5" w14:textId="77777777" w:rsidR="003E31E3" w:rsidRPr="00753484" w:rsidRDefault="003E31E3" w:rsidP="00981802">
            <w:pPr>
              <w:numPr>
                <w:ilvl w:val="0"/>
                <w:numId w:val="11"/>
              </w:numPr>
              <w:spacing w:after="0"/>
              <w:ind w:left="802" w:hanging="402"/>
              <w:jc w:val="both"/>
              <w:rPr>
                <w:b/>
                <w:i/>
                <w:lang w:eastAsia="ko-KR"/>
              </w:rPr>
            </w:pPr>
            <w:r w:rsidRPr="00753484">
              <w:rPr>
                <w:rFonts w:hint="eastAsia"/>
                <w:b/>
                <w:i/>
                <w:lang w:val="en-US" w:eastAsia="ko-KR"/>
              </w:rPr>
              <w:t>Proposal</w:t>
            </w:r>
            <w:r w:rsidRPr="00753484">
              <w:rPr>
                <w:b/>
                <w:i/>
                <w:lang w:val="en-US" w:eastAsia="ko-KR"/>
              </w:rPr>
              <w:t xml:space="preserve"> 4</w:t>
            </w:r>
            <w:r w:rsidRPr="00753484">
              <w:rPr>
                <w:lang w:eastAsia="ko-KR"/>
              </w:rPr>
              <w:t xml:space="preserve">: For Case 3-1, </w:t>
            </w:r>
            <w:r w:rsidRPr="00753484">
              <w:rPr>
                <w:lang w:val="en-US" w:eastAsia="ko-KR"/>
              </w:rPr>
              <w:t>since the UE waits the SSB beam sweeping to end, measurement period time should take into account waiting time.</w:t>
            </w:r>
          </w:p>
          <w:p w14:paraId="5544F2E9" w14:textId="77777777" w:rsidR="003E31E3" w:rsidRPr="00753484" w:rsidRDefault="003E31E3" w:rsidP="00981802">
            <w:pPr>
              <w:numPr>
                <w:ilvl w:val="0"/>
                <w:numId w:val="11"/>
              </w:numPr>
              <w:spacing w:after="0"/>
              <w:ind w:left="802" w:hanging="402"/>
              <w:jc w:val="both"/>
              <w:rPr>
                <w:lang w:eastAsia="ko-KR"/>
              </w:rPr>
            </w:pPr>
            <w:r w:rsidRPr="00753484">
              <w:rPr>
                <w:rFonts w:hint="eastAsia"/>
                <w:b/>
                <w:i/>
                <w:lang w:val="en-US" w:eastAsia="ko-KR"/>
              </w:rPr>
              <w:t>Proposal</w:t>
            </w:r>
            <w:r w:rsidRPr="00753484">
              <w:rPr>
                <w:b/>
                <w:i/>
                <w:lang w:val="en-US" w:eastAsia="ko-KR"/>
              </w:rPr>
              <w:t xml:space="preserve"> 5</w:t>
            </w:r>
            <w:r w:rsidRPr="00753484">
              <w:rPr>
                <w:lang w:eastAsia="ko-KR"/>
              </w:rPr>
              <w:t>: RAN4 should clarify collision between L1 measurement of serving cell and CSI-RS L3 measurement of neighbour cell.</w:t>
            </w:r>
          </w:p>
          <w:p w14:paraId="5127C543" w14:textId="77777777" w:rsidR="003E31E3" w:rsidRPr="00753484" w:rsidRDefault="003E31E3" w:rsidP="00981802">
            <w:pPr>
              <w:numPr>
                <w:ilvl w:val="1"/>
                <w:numId w:val="11"/>
              </w:numPr>
              <w:spacing w:after="0"/>
              <w:ind w:left="802" w:hanging="402"/>
              <w:jc w:val="both"/>
              <w:rPr>
                <w:lang w:eastAsia="ko-KR"/>
              </w:rPr>
            </w:pPr>
            <w:r w:rsidRPr="00753484">
              <w:rPr>
                <w:b/>
                <w:i/>
                <w:lang w:val="en-US" w:eastAsia="ko-KR"/>
              </w:rPr>
              <w:t>Alt 1</w:t>
            </w:r>
            <w:r w:rsidRPr="00753484">
              <w:rPr>
                <w:lang w:eastAsia="ko-KR"/>
              </w:rPr>
              <w:t>: Do not define CSI-RS measurement requirements for the collision case.</w:t>
            </w:r>
          </w:p>
          <w:p w14:paraId="7DC77566" w14:textId="77777777" w:rsidR="003E31E3" w:rsidRPr="00753484" w:rsidRDefault="003E31E3" w:rsidP="00981802">
            <w:pPr>
              <w:numPr>
                <w:ilvl w:val="1"/>
                <w:numId w:val="11"/>
              </w:numPr>
              <w:spacing w:after="0"/>
              <w:ind w:left="802" w:hanging="402"/>
              <w:jc w:val="both"/>
              <w:rPr>
                <w:lang w:eastAsia="ko-KR"/>
              </w:rPr>
            </w:pPr>
            <w:r w:rsidRPr="00753484">
              <w:rPr>
                <w:b/>
                <w:i/>
                <w:lang w:eastAsia="ko-KR"/>
              </w:rPr>
              <w:t>Alt 2</w:t>
            </w:r>
            <w:r w:rsidRPr="00753484">
              <w:rPr>
                <w:lang w:eastAsia="ko-KR"/>
              </w:rPr>
              <w:t>: Network should configure L1 measurement resource to avoid collision with CSI-RS L3 measurement resource of neighbour cell.</w:t>
            </w:r>
          </w:p>
          <w:p w14:paraId="67EFD6FE" w14:textId="77777777" w:rsidR="003E31E3" w:rsidRPr="00753484" w:rsidRDefault="003E31E3" w:rsidP="00981802">
            <w:pPr>
              <w:pStyle w:val="af0"/>
              <w:numPr>
                <w:ilvl w:val="0"/>
                <w:numId w:val="11"/>
              </w:numPr>
              <w:spacing w:after="120"/>
              <w:ind w:left="802" w:hanging="402"/>
              <w:jc w:val="both"/>
              <w:rPr>
                <w:lang w:eastAsia="ko-KR"/>
              </w:rPr>
            </w:pPr>
            <w:r w:rsidRPr="00753484">
              <w:rPr>
                <w:rFonts w:hint="eastAsia"/>
                <w:b/>
                <w:i/>
                <w:lang w:val="en-US" w:eastAsia="ko-KR"/>
              </w:rPr>
              <w:t>Proposal</w:t>
            </w:r>
            <w:r w:rsidRPr="00753484">
              <w:rPr>
                <w:b/>
                <w:i/>
                <w:lang w:val="en-US" w:eastAsia="ko-KR"/>
              </w:rPr>
              <w:t xml:space="preserve"> 6</w:t>
            </w:r>
            <w:r w:rsidRPr="00753484">
              <w:rPr>
                <w:lang w:eastAsia="ko-KR"/>
              </w:rPr>
              <w:t>: Define scheduling restriction on one data symbol before and after CSI-RS symbol to be measured due to Rx beam sweeping.</w:t>
            </w:r>
          </w:p>
          <w:p w14:paraId="7717C1BC" w14:textId="77777777" w:rsidR="003E31E3" w:rsidRPr="00753484" w:rsidRDefault="003E31E3" w:rsidP="00981802">
            <w:pPr>
              <w:pStyle w:val="af0"/>
              <w:numPr>
                <w:ilvl w:val="0"/>
                <w:numId w:val="11"/>
              </w:numPr>
              <w:spacing w:after="120"/>
              <w:ind w:left="802" w:hanging="402"/>
              <w:jc w:val="both"/>
              <w:rPr>
                <w:lang w:eastAsia="ko-KR"/>
              </w:rPr>
            </w:pPr>
            <w:r w:rsidRPr="00753484">
              <w:rPr>
                <w:b/>
                <w:i/>
                <w:lang w:val="en-US" w:eastAsia="ko-KR"/>
              </w:rPr>
              <w:t>Proposal 7</w:t>
            </w:r>
            <w:r w:rsidRPr="00753484">
              <w:rPr>
                <w:lang w:val="en-US" w:eastAsia="ko-KR"/>
              </w:rPr>
              <w:t>: Do not define scheduling restriction if the timing difference between serving and neighbor cell including cell phase synchronization is guaranteed to be less then CP length.</w:t>
            </w:r>
          </w:p>
          <w:p w14:paraId="6EF3CE12" w14:textId="690A8378" w:rsidR="00443737" w:rsidRPr="00753484" w:rsidRDefault="00443737" w:rsidP="00443737">
            <w:pPr>
              <w:spacing w:before="120" w:after="120"/>
              <w:rPr>
                <w:rFonts w:asciiTheme="minorHAnsi" w:hAnsiTheme="minorHAnsi" w:cstheme="minorHAnsi"/>
              </w:rPr>
            </w:pPr>
          </w:p>
        </w:tc>
      </w:tr>
      <w:tr w:rsidR="00443737" w:rsidRPr="002A0A30" w14:paraId="23DA63ED" w14:textId="77777777" w:rsidTr="00542D20">
        <w:trPr>
          <w:trHeight w:val="468"/>
        </w:trPr>
        <w:tc>
          <w:tcPr>
            <w:tcW w:w="1620" w:type="dxa"/>
            <w:tcBorders>
              <w:top w:val="single" w:sz="8" w:space="0" w:color="auto"/>
              <w:left w:val="single" w:sz="8" w:space="0" w:color="auto"/>
              <w:bottom w:val="single" w:sz="4" w:space="0" w:color="A6A6A6"/>
              <w:right w:val="single" w:sz="4" w:space="0" w:color="A6A6A6"/>
            </w:tcBorders>
            <w:shd w:val="clear" w:color="auto" w:fill="auto"/>
          </w:tcPr>
          <w:p w14:paraId="11A0C039" w14:textId="53626FF4" w:rsidR="00443737" w:rsidRPr="00753484" w:rsidRDefault="001360E5" w:rsidP="00443737">
            <w:pPr>
              <w:spacing w:before="120" w:after="120"/>
              <w:rPr>
                <w:rFonts w:asciiTheme="minorHAnsi" w:hAnsiTheme="minorHAnsi" w:cstheme="minorHAnsi"/>
              </w:rPr>
            </w:pPr>
            <w:hyperlink r:id="rId23" w:history="1">
              <w:r w:rsidR="00443737" w:rsidRPr="00753484">
                <w:rPr>
                  <w:rStyle w:val="ac"/>
                  <w:rFonts w:ascii="Arial" w:hAnsi="Arial" w:cs="Arial"/>
                  <w:b/>
                  <w:bCs/>
                </w:rPr>
                <w:t>R4-2003261</w:t>
              </w:r>
            </w:hyperlink>
          </w:p>
        </w:tc>
        <w:tc>
          <w:tcPr>
            <w:tcW w:w="1424" w:type="dxa"/>
            <w:tcBorders>
              <w:top w:val="single" w:sz="8" w:space="0" w:color="auto"/>
              <w:left w:val="single" w:sz="4" w:space="0" w:color="A6A6A6"/>
              <w:bottom w:val="single" w:sz="4" w:space="0" w:color="A6A6A6"/>
              <w:right w:val="single" w:sz="4" w:space="0" w:color="A6A6A6"/>
            </w:tcBorders>
            <w:shd w:val="clear" w:color="auto" w:fill="auto"/>
          </w:tcPr>
          <w:p w14:paraId="5EFB0B4B" w14:textId="026DC9EC" w:rsidR="00443737" w:rsidRPr="00753484" w:rsidRDefault="00443737" w:rsidP="00443737">
            <w:pPr>
              <w:spacing w:before="120" w:after="120"/>
              <w:rPr>
                <w:rFonts w:asciiTheme="minorHAnsi" w:hAnsiTheme="minorHAnsi" w:cstheme="minorHAnsi"/>
              </w:rPr>
            </w:pPr>
            <w:r w:rsidRPr="00753484">
              <w:rPr>
                <w:rFonts w:ascii="Arial" w:hAnsi="Arial" w:cs="Arial"/>
              </w:rPr>
              <w:t>CATT</w:t>
            </w:r>
          </w:p>
        </w:tc>
        <w:tc>
          <w:tcPr>
            <w:tcW w:w="6577" w:type="dxa"/>
          </w:tcPr>
          <w:p w14:paraId="27AF7BDF"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1: The CSI-RS measurement delay requirements shall be defined for both associated SSB case and non-associated SSB case.</w:t>
            </w:r>
          </w:p>
          <w:p w14:paraId="122FEF5C"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2: For CSI-RS based measurement </w:t>
            </w:r>
            <w:r w:rsidRPr="00753484">
              <w:rPr>
                <w:rFonts w:eastAsiaTheme="minorEastAsia"/>
                <w:b/>
                <w:lang w:eastAsia="zh-CN"/>
              </w:rPr>
              <w:t>requirement</w:t>
            </w:r>
            <w:r w:rsidRPr="00753484">
              <w:rPr>
                <w:rFonts w:eastAsiaTheme="minorEastAsia" w:hint="eastAsia"/>
                <w:b/>
                <w:lang w:eastAsia="zh-CN"/>
              </w:rPr>
              <w:t xml:space="preserve">, the following scenarios are prioritized to be defined in Rel-16: </w:t>
            </w:r>
          </w:p>
          <w:p w14:paraId="53FE4BA0" w14:textId="77777777" w:rsidR="009B16E4" w:rsidRPr="00753484" w:rsidRDefault="009B16E4" w:rsidP="00981802">
            <w:pPr>
              <w:pStyle w:val="afe"/>
              <w:numPr>
                <w:ilvl w:val="0"/>
                <w:numId w:val="13"/>
              </w:numPr>
              <w:tabs>
                <w:tab w:val="left" w:pos="851"/>
              </w:tabs>
              <w:spacing w:before="120" w:after="120"/>
              <w:ind w:left="567" w:firstLineChars="0" w:hanging="283"/>
              <w:jc w:val="both"/>
              <w:rPr>
                <w:rFonts w:eastAsiaTheme="minorEastAsia"/>
                <w:b/>
                <w:lang w:eastAsia="zh-CN"/>
              </w:rPr>
            </w:pPr>
            <w:r w:rsidRPr="00753484">
              <w:rPr>
                <w:rFonts w:eastAsiaTheme="minorEastAsia" w:hint="eastAsia"/>
                <w:b/>
                <w:lang w:eastAsia="zh-CN"/>
              </w:rPr>
              <w:t>Intra-frequency measurement without gap</w:t>
            </w:r>
          </w:p>
          <w:p w14:paraId="5DA82399" w14:textId="77777777" w:rsidR="009B16E4" w:rsidRPr="00753484" w:rsidRDefault="009B16E4" w:rsidP="00981802">
            <w:pPr>
              <w:pStyle w:val="afe"/>
              <w:numPr>
                <w:ilvl w:val="0"/>
                <w:numId w:val="13"/>
              </w:numPr>
              <w:tabs>
                <w:tab w:val="left" w:pos="851"/>
              </w:tabs>
              <w:spacing w:before="120" w:after="120"/>
              <w:ind w:left="567" w:firstLineChars="0" w:hanging="283"/>
              <w:jc w:val="both"/>
              <w:rPr>
                <w:rFonts w:eastAsiaTheme="minorEastAsia"/>
                <w:b/>
                <w:lang w:eastAsia="zh-CN"/>
              </w:rPr>
            </w:pPr>
            <w:r w:rsidRPr="00753484">
              <w:rPr>
                <w:rFonts w:eastAsiaTheme="minorEastAsia"/>
                <w:b/>
                <w:lang w:eastAsia="zh-CN"/>
              </w:rPr>
              <w:t>I</w:t>
            </w:r>
            <w:r w:rsidRPr="00753484">
              <w:rPr>
                <w:rFonts w:eastAsiaTheme="minorEastAsia" w:hint="eastAsia"/>
                <w:b/>
                <w:lang w:eastAsia="zh-CN"/>
              </w:rPr>
              <w:t xml:space="preserve">nter-frequency </w:t>
            </w:r>
            <w:r w:rsidRPr="00753484">
              <w:rPr>
                <w:rFonts w:eastAsiaTheme="minorEastAsia"/>
                <w:b/>
                <w:lang w:eastAsia="zh-CN"/>
              </w:rPr>
              <w:t>measurement</w:t>
            </w:r>
            <w:r w:rsidRPr="00753484">
              <w:rPr>
                <w:rFonts w:eastAsiaTheme="minorEastAsia" w:hint="eastAsia"/>
                <w:b/>
                <w:lang w:eastAsia="zh-CN"/>
              </w:rPr>
              <w:t xml:space="preserve"> with gap</w:t>
            </w:r>
          </w:p>
          <w:p w14:paraId="166A82B2"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3: If associated SSB is not configured for CSI-RS resources, the CSI-RS identification time can be expressed as: </w:t>
            </w:r>
            <w:r w:rsidRPr="00753484">
              <w:rPr>
                <w:b/>
              </w:rPr>
              <w:t>T</w:t>
            </w:r>
            <w:r w:rsidRPr="00753484">
              <w:rPr>
                <w:b/>
                <w:vertAlign w:val="subscript"/>
              </w:rPr>
              <w:t>CSI-RS_</w:t>
            </w:r>
            <w:r w:rsidRPr="00753484">
              <w:rPr>
                <w:rFonts w:eastAsiaTheme="minorEastAsia" w:hint="eastAsia"/>
                <w:b/>
                <w:vertAlign w:val="subscript"/>
                <w:lang w:eastAsia="zh-CN"/>
              </w:rPr>
              <w:t>identification</w:t>
            </w:r>
            <w:r w:rsidRPr="00753484">
              <w:rPr>
                <w:b/>
                <w:vertAlign w:val="subscript"/>
              </w:rPr>
              <w:t>_</w:t>
            </w:r>
            <w:r w:rsidRPr="00753484">
              <w:rPr>
                <w:rFonts w:eastAsiaTheme="minorEastAsia" w:hint="eastAsia"/>
                <w:b/>
                <w:vertAlign w:val="subscript"/>
                <w:lang w:eastAsia="zh-CN"/>
              </w:rPr>
              <w:t>without_associatedSSB</w:t>
            </w:r>
            <w:r w:rsidRPr="00753484">
              <w:rPr>
                <w:b/>
              </w:rPr>
              <w:t xml:space="preserve"> </w:t>
            </w:r>
            <w:r w:rsidRPr="00753484">
              <w:rPr>
                <w:rFonts w:eastAsiaTheme="minorEastAsia" w:hint="eastAsia"/>
                <w:b/>
                <w:lang w:eastAsia="zh-CN"/>
              </w:rPr>
              <w:t xml:space="preserve">= </w:t>
            </w:r>
            <w:r w:rsidRPr="00753484">
              <w:rPr>
                <w:b/>
              </w:rPr>
              <w:t>T</w:t>
            </w:r>
            <w:r w:rsidRPr="00753484">
              <w:rPr>
                <w:b/>
                <w:vertAlign w:val="subscript"/>
              </w:rPr>
              <w:t>CSI-RS_measurement_period</w:t>
            </w:r>
            <w:r w:rsidRPr="00753484">
              <w:rPr>
                <w:rFonts w:eastAsiaTheme="minorEastAsia" w:hint="eastAsia"/>
                <w:b/>
                <w:lang w:eastAsia="zh-CN"/>
              </w:rPr>
              <w:t>.</w:t>
            </w:r>
          </w:p>
          <w:p w14:paraId="0F249F8A"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4: If </w:t>
            </w:r>
            <w:r w:rsidRPr="00753484">
              <w:rPr>
                <w:rFonts w:eastAsiaTheme="minorEastAsia"/>
                <w:b/>
                <w:lang w:eastAsia="zh-CN"/>
              </w:rPr>
              <w:t>associated</w:t>
            </w:r>
            <w:r w:rsidRPr="00753484">
              <w:rPr>
                <w:rFonts w:eastAsiaTheme="minorEastAsia" w:hint="eastAsia"/>
                <w:b/>
                <w:lang w:eastAsia="zh-CN"/>
              </w:rPr>
              <w:t xml:space="preserve"> SSB is configured for CSI-RS resources,</w:t>
            </w:r>
            <w:r w:rsidRPr="00753484">
              <w:rPr>
                <w:rFonts w:eastAsiaTheme="minorEastAsia"/>
                <w:b/>
                <w:lang w:eastAsia="zh-CN"/>
              </w:rPr>
              <w:t xml:space="preserve"> the</w:t>
            </w:r>
            <w:r w:rsidRPr="00753484">
              <w:rPr>
                <w:rFonts w:eastAsiaTheme="minorEastAsia" w:hint="eastAsia"/>
                <w:b/>
                <w:lang w:eastAsia="zh-CN"/>
              </w:rPr>
              <w:t xml:space="preserve"> CSI-RS identification time can be expressed as: </w:t>
            </w:r>
            <w:r w:rsidRPr="00753484">
              <w:rPr>
                <w:b/>
              </w:rPr>
              <w:t>T</w:t>
            </w:r>
            <w:r w:rsidRPr="00753484">
              <w:rPr>
                <w:b/>
                <w:vertAlign w:val="subscript"/>
              </w:rPr>
              <w:t>CSI-RS_</w:t>
            </w:r>
            <w:r w:rsidRPr="00753484">
              <w:rPr>
                <w:rFonts w:eastAsiaTheme="minorEastAsia" w:hint="eastAsia"/>
                <w:b/>
                <w:vertAlign w:val="subscript"/>
                <w:lang w:eastAsia="zh-CN"/>
              </w:rPr>
              <w:t>identification</w:t>
            </w:r>
            <w:r w:rsidRPr="00753484">
              <w:rPr>
                <w:b/>
                <w:vertAlign w:val="subscript"/>
              </w:rPr>
              <w:t>_</w:t>
            </w:r>
            <w:r w:rsidRPr="00753484">
              <w:rPr>
                <w:rFonts w:eastAsiaTheme="minorEastAsia" w:hint="eastAsia"/>
                <w:b/>
                <w:vertAlign w:val="subscript"/>
                <w:lang w:eastAsia="zh-CN"/>
              </w:rPr>
              <w:t>with_associatedSSB</w:t>
            </w:r>
            <w:r w:rsidRPr="00753484">
              <w:rPr>
                <w:b/>
              </w:rPr>
              <w:t xml:space="preserve"> </w:t>
            </w:r>
            <w:r w:rsidRPr="00753484">
              <w:rPr>
                <w:rFonts w:eastAsiaTheme="minorEastAsia" w:hint="eastAsia"/>
                <w:b/>
                <w:lang w:eastAsia="zh-CN"/>
              </w:rPr>
              <w:t>=</w:t>
            </w:r>
            <w:r w:rsidRPr="00753484">
              <w:rPr>
                <w:b/>
              </w:rPr>
              <w:t xml:space="preserve"> T</w:t>
            </w:r>
            <w:r w:rsidRPr="00753484">
              <w:rPr>
                <w:b/>
                <w:vertAlign w:val="subscript"/>
              </w:rPr>
              <w:t>PSS/SSS_sync</w:t>
            </w:r>
            <w:r w:rsidRPr="00753484">
              <w:rPr>
                <w:rFonts w:eastAsiaTheme="minorEastAsia" w:hint="eastAsia"/>
                <w:b/>
                <w:lang w:eastAsia="zh-CN"/>
              </w:rPr>
              <w:t xml:space="preserve"> + </w:t>
            </w:r>
            <w:r w:rsidRPr="00753484">
              <w:rPr>
                <w:b/>
              </w:rPr>
              <w:t>T</w:t>
            </w:r>
            <w:r w:rsidRPr="00753484">
              <w:rPr>
                <w:b/>
                <w:vertAlign w:val="subscript"/>
              </w:rPr>
              <w:t>CSI-RS_measurement_period</w:t>
            </w:r>
            <w:r w:rsidRPr="00753484">
              <w:rPr>
                <w:rFonts w:eastAsiaTheme="minorEastAsia" w:hint="eastAsia"/>
                <w:b/>
                <w:lang w:eastAsia="zh-CN"/>
              </w:rPr>
              <w:t>.</w:t>
            </w:r>
          </w:p>
          <w:p w14:paraId="0B091F71"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5: If the CSI-RS resource is configured with associated SSB and QCL-ed to the associated SSB, </w:t>
            </w:r>
            <w:r w:rsidRPr="00753484">
              <w:rPr>
                <w:rFonts w:eastAsiaTheme="minorEastAsia"/>
                <w:b/>
                <w:lang w:eastAsia="zh-CN"/>
              </w:rPr>
              <w:t>no Rx sweeping is needed only after SSB has been detected</w:t>
            </w:r>
            <w:r w:rsidRPr="00753484">
              <w:rPr>
                <w:rFonts w:eastAsiaTheme="minorEastAsia" w:hint="eastAsia"/>
                <w:b/>
                <w:lang w:eastAsia="zh-CN"/>
              </w:rPr>
              <w:t>.</w:t>
            </w:r>
          </w:p>
          <w:p w14:paraId="7807EF44"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6: It is proposed to introduce the UE capability to indicate the simultaneous reception of CSI-RS of neighbour cell and SSB of serving cell.</w:t>
            </w:r>
          </w:p>
          <w:p w14:paraId="6372ECE7"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7: the scheduling restriction for CSI-RS based measurement shall be introduced for the following cases:</w:t>
            </w:r>
          </w:p>
          <w:p w14:paraId="4AF734A8" w14:textId="77777777" w:rsidR="009B16E4" w:rsidRPr="00753484" w:rsidRDefault="009B16E4" w:rsidP="00981802">
            <w:pPr>
              <w:pStyle w:val="afe"/>
              <w:numPr>
                <w:ilvl w:val="0"/>
                <w:numId w:val="14"/>
              </w:numPr>
              <w:tabs>
                <w:tab w:val="left" w:pos="851"/>
              </w:tabs>
              <w:spacing w:before="120" w:after="120"/>
              <w:ind w:firstLineChars="0" w:hanging="136"/>
              <w:jc w:val="both"/>
              <w:rPr>
                <w:rFonts w:eastAsiaTheme="minorEastAsia"/>
                <w:b/>
                <w:lang w:eastAsia="zh-CN"/>
              </w:rPr>
            </w:pPr>
            <w:r w:rsidRPr="00753484">
              <w:rPr>
                <w:rFonts w:eastAsiaTheme="minorEastAsia" w:hint="eastAsia"/>
                <w:b/>
                <w:lang w:eastAsia="zh-CN"/>
              </w:rPr>
              <w:t>Mix-numerology between data/SSB of serving cell and CSI-RS of neighbour cell</w:t>
            </w:r>
          </w:p>
          <w:p w14:paraId="08ABE99A" w14:textId="77777777" w:rsidR="009B16E4" w:rsidRPr="00753484" w:rsidRDefault="009B16E4" w:rsidP="00981802">
            <w:pPr>
              <w:pStyle w:val="afe"/>
              <w:numPr>
                <w:ilvl w:val="0"/>
                <w:numId w:val="14"/>
              </w:numPr>
              <w:tabs>
                <w:tab w:val="left" w:pos="851"/>
              </w:tabs>
              <w:spacing w:before="120" w:after="120"/>
              <w:ind w:firstLineChars="0" w:hanging="136"/>
              <w:jc w:val="both"/>
              <w:rPr>
                <w:rFonts w:eastAsiaTheme="minorEastAsia"/>
                <w:b/>
                <w:lang w:eastAsia="zh-CN"/>
              </w:rPr>
            </w:pPr>
            <w:r w:rsidRPr="00753484">
              <w:rPr>
                <w:rFonts w:eastAsiaTheme="minorEastAsia" w:hint="eastAsia"/>
                <w:b/>
                <w:lang w:eastAsia="zh-CN"/>
              </w:rPr>
              <w:t>RX beam sweeping in FR2</w:t>
            </w:r>
          </w:p>
          <w:p w14:paraId="462D60E2" w14:textId="77777777" w:rsidR="009B16E4" w:rsidRPr="00753484" w:rsidRDefault="009B16E4" w:rsidP="00981802">
            <w:pPr>
              <w:pStyle w:val="afe"/>
              <w:numPr>
                <w:ilvl w:val="0"/>
                <w:numId w:val="14"/>
              </w:numPr>
              <w:tabs>
                <w:tab w:val="left" w:pos="851"/>
              </w:tabs>
              <w:spacing w:before="120" w:after="120"/>
              <w:ind w:firstLineChars="0" w:hanging="136"/>
              <w:jc w:val="both"/>
              <w:rPr>
                <w:rFonts w:eastAsiaTheme="minorEastAsia"/>
                <w:b/>
                <w:lang w:eastAsia="zh-CN"/>
              </w:rPr>
            </w:pPr>
            <w:r w:rsidRPr="00753484">
              <w:rPr>
                <w:rFonts w:eastAsiaTheme="minorEastAsia" w:hint="eastAsia"/>
                <w:b/>
                <w:lang w:eastAsia="zh-CN"/>
              </w:rPr>
              <w:t>Collision between UL transmission and DL measurement for TDD carrier</w:t>
            </w:r>
          </w:p>
          <w:p w14:paraId="55EA90D2"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8: If additional dedicated searcher is assumed for CSI-RS measurement, no impact on existing CSSF defined for SSB based measurement</w:t>
            </w:r>
            <w:r w:rsidRPr="00753484">
              <w:rPr>
                <w:rFonts w:eastAsiaTheme="minorEastAsia"/>
                <w:b/>
                <w:lang w:eastAsia="zh-CN"/>
              </w:rPr>
              <w:t xml:space="preserve"> specified</w:t>
            </w:r>
            <w:r w:rsidRPr="00753484">
              <w:rPr>
                <w:rFonts w:eastAsiaTheme="minorEastAsia" w:hint="eastAsia"/>
                <w:b/>
                <w:lang w:eastAsia="zh-CN"/>
              </w:rPr>
              <w:t xml:space="preserve"> in 38.133.</w:t>
            </w:r>
            <w:r w:rsidRPr="00753484">
              <w:rPr>
                <w:rFonts w:eastAsiaTheme="minorEastAsia"/>
                <w:b/>
                <w:lang w:eastAsia="zh-CN"/>
              </w:rPr>
              <w:t xml:space="preserve"> O</w:t>
            </w:r>
            <w:r w:rsidRPr="00753484">
              <w:rPr>
                <w:rFonts w:eastAsiaTheme="minorEastAsia" w:hint="eastAsia"/>
                <w:b/>
                <w:lang w:eastAsia="zh-CN"/>
              </w:rPr>
              <w:t>therwise, the CSSFs for FR1/FR2 SCC shall be updated by considering the CSI-RS based intra-frequency and inter-frequency measurement without gap and within gap respectively.</w:t>
            </w:r>
          </w:p>
          <w:p w14:paraId="22C2B683"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9: For CSI-RS based measurement, the following options can be considered to define the corresponding requirements:</w:t>
            </w:r>
          </w:p>
          <w:p w14:paraId="22E07A7C" w14:textId="77777777" w:rsidR="009B16E4" w:rsidRPr="00753484" w:rsidRDefault="009B16E4" w:rsidP="00981802">
            <w:pPr>
              <w:pStyle w:val="afe"/>
              <w:numPr>
                <w:ilvl w:val="0"/>
                <w:numId w:val="12"/>
              </w:numPr>
              <w:tabs>
                <w:tab w:val="left" w:pos="851"/>
              </w:tabs>
              <w:spacing w:before="120" w:after="120"/>
              <w:ind w:left="709" w:firstLineChars="0" w:hanging="425"/>
              <w:jc w:val="both"/>
              <w:rPr>
                <w:rFonts w:eastAsiaTheme="minorEastAsia"/>
                <w:b/>
                <w:lang w:eastAsia="zh-CN"/>
              </w:rPr>
            </w:pPr>
            <w:r w:rsidRPr="00753484">
              <w:rPr>
                <w:rFonts w:eastAsiaTheme="minorEastAsia" w:hint="eastAsia"/>
                <w:b/>
                <w:lang w:eastAsia="zh-CN"/>
              </w:rPr>
              <w:t>Option 1:</w:t>
            </w:r>
            <w:r w:rsidRPr="00753484">
              <w:rPr>
                <w:rFonts w:eastAsiaTheme="minorEastAsia"/>
                <w:b/>
                <w:lang w:eastAsia="zh-CN"/>
              </w:rPr>
              <w:t xml:space="preserve"> UE is allowed not to measure the CSI-RS</w:t>
            </w:r>
            <w:r w:rsidRPr="00753484">
              <w:rPr>
                <w:rFonts w:eastAsiaTheme="minorEastAsia" w:hint="eastAsia"/>
                <w:b/>
                <w:lang w:eastAsia="zh-CN"/>
              </w:rPr>
              <w:t xml:space="preserve"> resources</w:t>
            </w:r>
            <w:r w:rsidRPr="00753484">
              <w:rPr>
                <w:rFonts w:eastAsiaTheme="minorEastAsia"/>
                <w:b/>
                <w:lang w:eastAsia="zh-CN"/>
              </w:rPr>
              <w:t xml:space="preserve"> that are not within</w:t>
            </w:r>
            <w:r w:rsidRPr="00753484">
              <w:rPr>
                <w:rFonts w:eastAsiaTheme="minorEastAsia" w:hint="eastAsia"/>
                <w:b/>
                <w:lang w:eastAsia="zh-CN"/>
              </w:rPr>
              <w:t xml:space="preserve"> DRX on-duration or</w:t>
            </w:r>
            <w:r w:rsidRPr="00753484">
              <w:rPr>
                <w:rFonts w:eastAsiaTheme="minorEastAsia"/>
                <w:b/>
                <w:lang w:eastAsia="zh-CN"/>
              </w:rPr>
              <w:t xml:space="preserve"> measurement gap</w:t>
            </w:r>
            <w:r w:rsidRPr="00753484">
              <w:rPr>
                <w:rFonts w:eastAsiaTheme="minorEastAsia" w:hint="eastAsia"/>
                <w:b/>
                <w:lang w:eastAsia="zh-CN"/>
              </w:rPr>
              <w:t>;</w:t>
            </w:r>
          </w:p>
          <w:p w14:paraId="18C7B80C" w14:textId="77777777" w:rsidR="009B16E4" w:rsidRPr="00753484" w:rsidRDefault="009B16E4" w:rsidP="00981802">
            <w:pPr>
              <w:pStyle w:val="afe"/>
              <w:numPr>
                <w:ilvl w:val="0"/>
                <w:numId w:val="12"/>
              </w:numPr>
              <w:tabs>
                <w:tab w:val="left" w:pos="851"/>
              </w:tabs>
              <w:spacing w:before="120" w:after="120"/>
              <w:ind w:left="709" w:firstLineChars="0" w:hanging="425"/>
              <w:jc w:val="both"/>
              <w:rPr>
                <w:rFonts w:eastAsiaTheme="minorEastAsia"/>
                <w:b/>
                <w:lang w:eastAsia="zh-CN"/>
              </w:rPr>
            </w:pPr>
            <w:r w:rsidRPr="00753484">
              <w:rPr>
                <w:rFonts w:eastAsiaTheme="minorEastAsia" w:hint="eastAsia"/>
                <w:b/>
                <w:lang w:eastAsia="zh-CN"/>
              </w:rPr>
              <w:t xml:space="preserve">Option 2: </w:t>
            </w:r>
            <w:r w:rsidRPr="00753484">
              <w:rPr>
                <w:rFonts w:eastAsiaTheme="minorEastAsia"/>
                <w:b/>
                <w:lang w:eastAsia="zh-CN"/>
              </w:rPr>
              <w:t xml:space="preserve">No UE performance requirement is defined </w:t>
            </w:r>
            <w:r w:rsidRPr="00753484">
              <w:rPr>
                <w:rFonts w:eastAsiaTheme="minorEastAsia" w:hint="eastAsia"/>
                <w:b/>
                <w:lang w:eastAsia="zh-CN"/>
              </w:rPr>
              <w:t xml:space="preserve">for </w:t>
            </w:r>
            <w:r w:rsidRPr="00753484">
              <w:rPr>
                <w:rFonts w:eastAsiaTheme="minorEastAsia"/>
                <w:b/>
                <w:lang w:eastAsia="zh-CN"/>
              </w:rPr>
              <w:t>the CSI-RS</w:t>
            </w:r>
            <w:r w:rsidRPr="00753484">
              <w:rPr>
                <w:rFonts w:eastAsiaTheme="minorEastAsia" w:hint="eastAsia"/>
                <w:b/>
                <w:lang w:eastAsia="zh-CN"/>
              </w:rPr>
              <w:t xml:space="preserve"> resources</w:t>
            </w:r>
            <w:r w:rsidRPr="00753484">
              <w:rPr>
                <w:rFonts w:eastAsiaTheme="minorEastAsia"/>
                <w:b/>
                <w:lang w:eastAsia="zh-CN"/>
              </w:rPr>
              <w:t xml:space="preserve"> that are not within</w:t>
            </w:r>
            <w:r w:rsidRPr="00753484">
              <w:rPr>
                <w:rFonts w:eastAsiaTheme="minorEastAsia" w:hint="eastAsia"/>
                <w:b/>
                <w:lang w:eastAsia="zh-CN"/>
              </w:rPr>
              <w:t xml:space="preserve"> DRX on-duration or</w:t>
            </w:r>
            <w:r w:rsidRPr="00753484">
              <w:rPr>
                <w:rFonts w:eastAsiaTheme="minorEastAsia"/>
                <w:b/>
                <w:lang w:eastAsia="zh-CN"/>
              </w:rPr>
              <w:t xml:space="preserve"> measurement gap</w:t>
            </w:r>
            <w:r w:rsidRPr="00753484">
              <w:rPr>
                <w:rFonts w:eastAsiaTheme="minorEastAsia" w:hint="eastAsia"/>
                <w:b/>
                <w:lang w:eastAsia="zh-CN"/>
              </w:rPr>
              <w:t>;</w:t>
            </w:r>
          </w:p>
          <w:p w14:paraId="40EC6566" w14:textId="77777777" w:rsidR="009B16E4" w:rsidRPr="00753484" w:rsidRDefault="009B16E4" w:rsidP="00981802">
            <w:pPr>
              <w:pStyle w:val="afe"/>
              <w:numPr>
                <w:ilvl w:val="0"/>
                <w:numId w:val="12"/>
              </w:numPr>
              <w:tabs>
                <w:tab w:val="left" w:pos="851"/>
              </w:tabs>
              <w:spacing w:before="120" w:after="120"/>
              <w:ind w:left="709" w:firstLineChars="0" w:hanging="425"/>
              <w:jc w:val="both"/>
              <w:rPr>
                <w:rFonts w:eastAsiaTheme="minorEastAsia"/>
                <w:b/>
                <w:lang w:eastAsia="zh-CN"/>
              </w:rPr>
            </w:pPr>
            <w:r w:rsidRPr="00753484">
              <w:rPr>
                <w:rFonts w:eastAsiaTheme="minorEastAsia" w:hint="eastAsia"/>
                <w:b/>
                <w:lang w:eastAsia="zh-CN"/>
              </w:rPr>
              <w:t xml:space="preserve">Option 3: </w:t>
            </w:r>
            <w:r w:rsidRPr="00753484">
              <w:rPr>
                <w:rFonts w:eastAsiaTheme="minorEastAsia"/>
                <w:b/>
                <w:lang w:eastAsia="zh-CN"/>
              </w:rPr>
              <w:t>the ne</w:t>
            </w:r>
            <w:r w:rsidRPr="00753484">
              <w:rPr>
                <w:rFonts w:eastAsiaTheme="minorEastAsia" w:hint="eastAsia"/>
                <w:b/>
                <w:lang w:eastAsia="zh-CN"/>
              </w:rPr>
              <w:t>t</w:t>
            </w:r>
            <w:r w:rsidRPr="00753484">
              <w:rPr>
                <w:rFonts w:eastAsiaTheme="minorEastAsia"/>
                <w:b/>
                <w:lang w:eastAsia="zh-CN"/>
              </w:rPr>
              <w:t>work needs to make sure the configured CSI-RS resources falls within the configured measurement gaps</w:t>
            </w:r>
          </w:p>
          <w:p w14:paraId="64D6E9F6" w14:textId="532C5599" w:rsidR="00443737" w:rsidRPr="00753484" w:rsidRDefault="00443737" w:rsidP="00443737">
            <w:pPr>
              <w:spacing w:before="120" w:after="120"/>
              <w:rPr>
                <w:rFonts w:asciiTheme="minorHAnsi" w:hAnsiTheme="minorHAnsi" w:cstheme="minorHAnsi"/>
              </w:rPr>
            </w:pPr>
          </w:p>
        </w:tc>
      </w:tr>
      <w:tr w:rsidR="00443737" w:rsidRPr="002A0A30" w14:paraId="2C652996" w14:textId="77777777" w:rsidTr="00542D20">
        <w:trPr>
          <w:trHeight w:val="468"/>
        </w:trPr>
        <w:tc>
          <w:tcPr>
            <w:tcW w:w="1620" w:type="dxa"/>
            <w:tcBorders>
              <w:top w:val="nil"/>
              <w:left w:val="single" w:sz="8" w:space="0" w:color="auto"/>
              <w:bottom w:val="single" w:sz="4" w:space="0" w:color="A6A6A6"/>
              <w:right w:val="single" w:sz="4" w:space="0" w:color="A6A6A6"/>
            </w:tcBorders>
            <w:shd w:val="clear" w:color="auto" w:fill="auto"/>
          </w:tcPr>
          <w:p w14:paraId="0C38419C" w14:textId="66DCB229" w:rsidR="00443737" w:rsidRPr="00753484" w:rsidRDefault="001360E5" w:rsidP="00443737">
            <w:pPr>
              <w:spacing w:before="120" w:after="120"/>
              <w:rPr>
                <w:rFonts w:asciiTheme="minorHAnsi" w:hAnsiTheme="minorHAnsi" w:cstheme="minorHAnsi"/>
              </w:rPr>
            </w:pPr>
            <w:hyperlink r:id="rId24" w:history="1">
              <w:r w:rsidR="00443737" w:rsidRPr="00753484">
                <w:rPr>
                  <w:rStyle w:val="ac"/>
                  <w:rFonts w:ascii="Arial" w:hAnsi="Arial" w:cs="Arial"/>
                  <w:b/>
                  <w:bCs/>
                </w:rPr>
                <w:t>R4-2003484</w:t>
              </w:r>
            </w:hyperlink>
          </w:p>
        </w:tc>
        <w:tc>
          <w:tcPr>
            <w:tcW w:w="1424" w:type="dxa"/>
            <w:tcBorders>
              <w:top w:val="nil"/>
              <w:left w:val="single" w:sz="4" w:space="0" w:color="A6A6A6"/>
              <w:bottom w:val="single" w:sz="4" w:space="0" w:color="A6A6A6"/>
              <w:right w:val="single" w:sz="4" w:space="0" w:color="A6A6A6"/>
            </w:tcBorders>
            <w:shd w:val="clear" w:color="auto" w:fill="auto"/>
          </w:tcPr>
          <w:p w14:paraId="6539AE39" w14:textId="3BABB818" w:rsidR="00443737" w:rsidRPr="00753484" w:rsidRDefault="00443737" w:rsidP="00443737">
            <w:pPr>
              <w:spacing w:before="120" w:after="120"/>
              <w:rPr>
                <w:rFonts w:asciiTheme="minorHAnsi" w:hAnsiTheme="minorHAnsi" w:cstheme="minorHAnsi"/>
              </w:rPr>
            </w:pPr>
            <w:r w:rsidRPr="00753484">
              <w:rPr>
                <w:rFonts w:ascii="Arial" w:hAnsi="Arial" w:cs="Arial"/>
              </w:rPr>
              <w:t>NTT DOCOMO, INC.</w:t>
            </w:r>
          </w:p>
        </w:tc>
        <w:tc>
          <w:tcPr>
            <w:tcW w:w="6577" w:type="dxa"/>
          </w:tcPr>
          <w:p w14:paraId="66DEA65F" w14:textId="77777777" w:rsidR="009B16E4" w:rsidRPr="00753484" w:rsidRDefault="009B16E4" w:rsidP="009B16E4">
            <w:pPr>
              <w:jc w:val="both"/>
              <w:rPr>
                <w:b/>
                <w:lang w:val="en-US" w:eastAsia="ja-JP"/>
              </w:rPr>
            </w:pPr>
            <w:r w:rsidRPr="00753484">
              <w:rPr>
                <w:b/>
                <w:lang w:eastAsia="ja-JP"/>
              </w:rPr>
              <w:t xml:space="preserve">Observation 1: If </w:t>
            </w:r>
            <w:r w:rsidRPr="00753484">
              <w:rPr>
                <w:b/>
                <w:i/>
                <w:lang w:eastAsia="ja-JP"/>
              </w:rPr>
              <w:t>associatedSSB</w:t>
            </w:r>
            <w:r w:rsidRPr="00753484">
              <w:rPr>
                <w:b/>
                <w:lang w:eastAsia="ja-JP"/>
              </w:rPr>
              <w:t xml:space="preserve"> is not configured, UE can determine CSI-RS reception timing based on serving cell indicated by </w:t>
            </w:r>
            <w:r w:rsidRPr="00753484">
              <w:rPr>
                <w:b/>
                <w:i/>
                <w:iCs/>
                <w:lang w:eastAsia="ja-JP"/>
              </w:rPr>
              <w:t>refServCellIndex</w:t>
            </w:r>
            <w:r w:rsidRPr="00753484">
              <w:rPr>
                <w:b/>
                <w:lang w:eastAsia="ja-JP"/>
              </w:rPr>
              <w:t xml:space="preserve"> or PCell</w:t>
            </w:r>
            <w:r w:rsidRPr="00753484">
              <w:rPr>
                <w:b/>
                <w:i/>
                <w:iCs/>
                <w:lang w:eastAsia="ja-JP"/>
              </w:rPr>
              <w:t>.</w:t>
            </w:r>
          </w:p>
          <w:p w14:paraId="06A17DC1" w14:textId="77777777" w:rsidR="009B16E4" w:rsidRPr="00753484" w:rsidRDefault="009B16E4" w:rsidP="009B16E4">
            <w:pPr>
              <w:jc w:val="both"/>
              <w:rPr>
                <w:b/>
                <w:lang w:eastAsia="ja-JP"/>
              </w:rPr>
            </w:pPr>
            <w:r w:rsidRPr="00753484">
              <w:rPr>
                <w:rFonts w:hint="eastAsia"/>
                <w:b/>
                <w:lang w:eastAsia="ja-JP"/>
              </w:rPr>
              <w:t xml:space="preserve">Observation </w:t>
            </w:r>
            <w:r w:rsidRPr="00753484">
              <w:rPr>
                <w:b/>
                <w:lang w:eastAsia="ja-JP"/>
              </w:rPr>
              <w:t>2</w:t>
            </w:r>
            <w:r w:rsidRPr="00753484">
              <w:rPr>
                <w:rFonts w:hint="eastAsia"/>
                <w:b/>
                <w:lang w:eastAsia="ja-JP"/>
              </w:rPr>
              <w:t>:</w:t>
            </w:r>
            <w:r w:rsidRPr="00753484">
              <w:rPr>
                <w:b/>
                <w:lang w:eastAsia="ja-JP"/>
              </w:rPr>
              <w:t xml:space="preserve"> According to RAN2 specification, the SCS and the center frequency should be same between the CSI-RS resources in the same MO, but the BW can differ from each other.</w:t>
            </w:r>
          </w:p>
          <w:p w14:paraId="7C621686" w14:textId="77777777" w:rsidR="009B16E4" w:rsidRPr="00753484" w:rsidRDefault="009B16E4" w:rsidP="009B16E4">
            <w:pPr>
              <w:jc w:val="both"/>
              <w:rPr>
                <w:b/>
                <w:lang w:eastAsia="ja-JP"/>
              </w:rPr>
            </w:pPr>
            <w:r w:rsidRPr="00753484">
              <w:rPr>
                <w:rFonts w:hint="eastAsia"/>
                <w:b/>
                <w:lang w:eastAsia="ja-JP"/>
              </w:rPr>
              <w:t xml:space="preserve">Proposal </w:t>
            </w:r>
            <w:r w:rsidRPr="00753484">
              <w:rPr>
                <w:b/>
                <w:lang w:eastAsia="ja-JP"/>
              </w:rPr>
              <w:t>1</w:t>
            </w:r>
            <w:r w:rsidRPr="00753484">
              <w:rPr>
                <w:rFonts w:hint="eastAsia"/>
                <w:b/>
                <w:lang w:eastAsia="ja-JP"/>
              </w:rPr>
              <w:t xml:space="preserve">: </w:t>
            </w:r>
            <w:r w:rsidRPr="00753484">
              <w:rPr>
                <w:b/>
                <w:lang w:eastAsia="ja-JP"/>
              </w:rPr>
              <w:t xml:space="preserve">MRTD value for intra-band CA can be reused for synchronization level for CSI-RS intra-frequency measurement regardless of </w:t>
            </w:r>
            <w:r w:rsidRPr="00753484">
              <w:rPr>
                <w:b/>
                <w:i/>
                <w:lang w:eastAsia="ja-JP"/>
              </w:rPr>
              <w:t>associatedSSB</w:t>
            </w:r>
            <w:r w:rsidRPr="00753484">
              <w:rPr>
                <w:b/>
                <w:lang w:eastAsia="ja-JP"/>
              </w:rPr>
              <w:t>.</w:t>
            </w:r>
          </w:p>
          <w:p w14:paraId="5A070279" w14:textId="77777777" w:rsidR="009B16E4" w:rsidRPr="00753484" w:rsidRDefault="009B16E4" w:rsidP="009B16E4">
            <w:pPr>
              <w:spacing w:before="100" w:beforeAutospacing="1" w:after="100" w:afterAutospacing="1"/>
              <w:jc w:val="both"/>
              <w:rPr>
                <w:b/>
                <w:lang w:eastAsia="ja-JP"/>
              </w:rPr>
            </w:pPr>
            <w:r w:rsidRPr="00753484">
              <w:rPr>
                <w:b/>
                <w:lang w:eastAsia="ja-JP"/>
              </w:rPr>
              <w:t xml:space="preserve">Proposal 2: UE shall base the timing on its serving cell, and the requirement needs at least consider the CSI-RS measurement time if </w:t>
            </w:r>
            <w:r w:rsidRPr="00753484">
              <w:rPr>
                <w:b/>
                <w:i/>
                <w:lang w:eastAsia="ja-JP"/>
              </w:rPr>
              <w:t>associatedSSB</w:t>
            </w:r>
            <w:r w:rsidRPr="00753484">
              <w:rPr>
                <w:b/>
                <w:lang w:eastAsia="ja-JP"/>
              </w:rPr>
              <w:t xml:space="preserve"> is not configured.</w:t>
            </w:r>
          </w:p>
          <w:p w14:paraId="59F6B618" w14:textId="77777777" w:rsidR="009B16E4" w:rsidRPr="00753484" w:rsidRDefault="009B16E4" w:rsidP="009B16E4">
            <w:pPr>
              <w:jc w:val="both"/>
              <w:rPr>
                <w:b/>
              </w:rPr>
            </w:pPr>
            <w:r w:rsidRPr="00753484">
              <w:rPr>
                <w:b/>
              </w:rPr>
              <w:t xml:space="preserve">Proposal 3: RRM requirements should be specified based on the configuration of </w:t>
            </w:r>
            <w:r w:rsidRPr="00753484">
              <w:rPr>
                <w:b/>
                <w:i/>
              </w:rPr>
              <w:t>associatedSSB</w:t>
            </w:r>
            <w:r w:rsidRPr="00753484">
              <w:rPr>
                <w:b/>
              </w:rPr>
              <w:t xml:space="preserve">, e.g., if both </w:t>
            </w:r>
            <w:r w:rsidRPr="00753484">
              <w:rPr>
                <w:b/>
                <w:i/>
              </w:rPr>
              <w:t>ssbIndex</w:t>
            </w:r>
            <w:r w:rsidRPr="00753484">
              <w:rPr>
                <w:b/>
              </w:rPr>
              <w:t xml:space="preserve"> and </w:t>
            </w:r>
            <w:r w:rsidRPr="00753484">
              <w:rPr>
                <w:b/>
                <w:i/>
              </w:rPr>
              <w:t>isQuasiColocated</w:t>
            </w:r>
            <w:r w:rsidRPr="00753484">
              <w:rPr>
                <w:b/>
              </w:rPr>
              <w:t xml:space="preserve"> are provided, Rx beam sweeping is not needed.</w:t>
            </w:r>
          </w:p>
          <w:p w14:paraId="04898FFA" w14:textId="10DCCEE0" w:rsidR="00443737" w:rsidRPr="00753484" w:rsidRDefault="009B16E4" w:rsidP="00443737">
            <w:pPr>
              <w:spacing w:before="120" w:after="120"/>
              <w:rPr>
                <w:rFonts w:asciiTheme="minorHAnsi" w:hAnsiTheme="minorHAnsi" w:cstheme="minorHAnsi"/>
              </w:rPr>
            </w:pPr>
            <w:r w:rsidRPr="00753484">
              <w:rPr>
                <w:b/>
                <w:lang w:eastAsia="ja-JP"/>
              </w:rPr>
              <w:t>Proposal 4: Define RRM requirements for Case 2 :all CSI-RS resources in the same MO have the same center frequency, SCS, CP type configured. BW can be different.</w:t>
            </w:r>
          </w:p>
        </w:tc>
      </w:tr>
      <w:tr w:rsidR="00443737" w:rsidRPr="002A0A30" w14:paraId="359DD2CD" w14:textId="77777777" w:rsidTr="00542D20">
        <w:trPr>
          <w:trHeight w:val="468"/>
        </w:trPr>
        <w:tc>
          <w:tcPr>
            <w:tcW w:w="1620" w:type="dxa"/>
            <w:tcBorders>
              <w:top w:val="nil"/>
              <w:left w:val="single" w:sz="8" w:space="0" w:color="auto"/>
              <w:bottom w:val="single" w:sz="8" w:space="0" w:color="auto"/>
              <w:right w:val="single" w:sz="4" w:space="0" w:color="A6A6A6"/>
            </w:tcBorders>
            <w:shd w:val="clear" w:color="auto" w:fill="auto"/>
          </w:tcPr>
          <w:p w14:paraId="3FF92912" w14:textId="01F92246" w:rsidR="00443737" w:rsidRPr="00753484" w:rsidRDefault="001360E5" w:rsidP="00443737">
            <w:pPr>
              <w:spacing w:before="120" w:after="120"/>
              <w:rPr>
                <w:rFonts w:asciiTheme="minorHAnsi" w:hAnsiTheme="minorHAnsi" w:cstheme="minorHAnsi"/>
              </w:rPr>
            </w:pPr>
            <w:hyperlink r:id="rId25" w:history="1">
              <w:r w:rsidR="00443737" w:rsidRPr="00753484">
                <w:rPr>
                  <w:rStyle w:val="ac"/>
                  <w:rFonts w:ascii="Arial" w:hAnsi="Arial" w:cs="Arial"/>
                  <w:b/>
                  <w:bCs/>
                </w:rPr>
                <w:t>R4-</w:t>
              </w:r>
              <w:r w:rsidR="0064043D" w:rsidRPr="00753484">
                <w:rPr>
                  <w:rStyle w:val="ac"/>
                  <w:rFonts w:ascii="Arial" w:hAnsi="Arial" w:cs="Arial"/>
                  <w:b/>
                  <w:bCs/>
                </w:rPr>
                <w:t>2003646</w:t>
              </w:r>
            </w:hyperlink>
          </w:p>
        </w:tc>
        <w:tc>
          <w:tcPr>
            <w:tcW w:w="1424" w:type="dxa"/>
            <w:tcBorders>
              <w:top w:val="nil"/>
              <w:left w:val="single" w:sz="4" w:space="0" w:color="A6A6A6"/>
              <w:bottom w:val="single" w:sz="8" w:space="0" w:color="auto"/>
              <w:right w:val="single" w:sz="4" w:space="0" w:color="A6A6A6"/>
            </w:tcBorders>
            <w:shd w:val="clear" w:color="auto" w:fill="auto"/>
          </w:tcPr>
          <w:p w14:paraId="54A97F9D" w14:textId="3B1E8737" w:rsidR="00443737" w:rsidRPr="00753484" w:rsidRDefault="00443737" w:rsidP="00443737">
            <w:pPr>
              <w:spacing w:before="120" w:after="120"/>
              <w:rPr>
                <w:rFonts w:asciiTheme="minorHAnsi" w:hAnsiTheme="minorHAnsi" w:cstheme="minorHAnsi"/>
              </w:rPr>
            </w:pPr>
            <w:r w:rsidRPr="00753484">
              <w:rPr>
                <w:rFonts w:ascii="Arial" w:hAnsi="Arial" w:cs="Arial"/>
              </w:rPr>
              <w:t>MediaTek inc.</w:t>
            </w:r>
          </w:p>
        </w:tc>
        <w:tc>
          <w:tcPr>
            <w:tcW w:w="6577" w:type="dxa"/>
          </w:tcPr>
          <w:p w14:paraId="7C15F987" w14:textId="77777777" w:rsidR="002B16DA" w:rsidRPr="00753484" w:rsidRDefault="002B16DA" w:rsidP="002B16DA">
            <w:pPr>
              <w:snapToGrid w:val="0"/>
              <w:spacing w:before="180"/>
            </w:pPr>
            <w:r w:rsidRPr="00753484">
              <w:rPr>
                <w:rFonts w:eastAsia="宋体"/>
                <w:b/>
                <w:lang w:eastAsia="x-none"/>
              </w:rPr>
              <w:fldChar w:fldCharType="begin"/>
            </w:r>
            <w:r w:rsidRPr="00753484">
              <w:rPr>
                <w:b/>
                <w:lang w:eastAsia="x-none"/>
              </w:rPr>
              <w:instrText xml:space="preserve"> REF _Ref20649359 \h  \* MERGEFORMAT </w:instrText>
            </w:r>
            <w:r w:rsidRPr="00753484">
              <w:rPr>
                <w:b/>
                <w:lang w:eastAsia="x-none"/>
              </w:rPr>
            </w:r>
            <w:r w:rsidRPr="00753484">
              <w:rPr>
                <w:rFonts w:eastAsia="宋体"/>
                <w:b/>
                <w:lang w:eastAsia="x-none"/>
              </w:rPr>
              <w:fldChar w:fldCharType="separate"/>
            </w:r>
            <w:r w:rsidRPr="00753484">
              <w:rPr>
                <w:b/>
                <w:lang w:eastAsia="x-none"/>
              </w:rPr>
              <w:t xml:space="preserve">Observation 1: According to TS38.331, if associatedSSB is configured, the timing (SFN and slot) reference of the CSI-RS follows </w:t>
            </w:r>
            <w:r w:rsidRPr="00753484">
              <w:t xml:space="preserve">the target cell. </w:t>
            </w:r>
          </w:p>
          <w:p w14:paraId="72129EEF" w14:textId="77777777" w:rsidR="002B16DA" w:rsidRPr="00753484" w:rsidRDefault="002B16DA" w:rsidP="00981802">
            <w:pPr>
              <w:pStyle w:val="afe"/>
              <w:widowControl w:val="0"/>
              <w:numPr>
                <w:ilvl w:val="0"/>
                <w:numId w:val="15"/>
              </w:numPr>
              <w:overflowPunct/>
              <w:autoSpaceDE/>
              <w:autoSpaceDN/>
              <w:snapToGrid w:val="0"/>
              <w:spacing w:before="180" w:after="120"/>
              <w:ind w:firstLineChars="0"/>
              <w:contextualSpacing/>
              <w:jc w:val="both"/>
              <w:textAlignment w:val="auto"/>
              <w:rPr>
                <w:b/>
                <w:lang w:eastAsia="x-none"/>
              </w:rPr>
            </w:pPr>
            <w:r w:rsidRPr="00753484">
              <w:rPr>
                <w:b/>
                <w:lang w:eastAsia="x-none"/>
              </w:rPr>
              <w:t>If deriveSSB-IndexFromCell is not indicated, UE has to decode the PBCH of the target cell to get SFN, frame boundary and symbol-level timing.</w:t>
            </w:r>
            <w:r w:rsidRPr="00753484">
              <w:rPr>
                <w:b/>
                <w:lang w:eastAsia="x-none"/>
              </w:rPr>
              <w:fldChar w:fldCharType="end"/>
            </w:r>
          </w:p>
          <w:p w14:paraId="4F68306F" w14:textId="77777777" w:rsidR="002B16DA" w:rsidRPr="00753484" w:rsidRDefault="002B16DA" w:rsidP="00981802">
            <w:pPr>
              <w:pStyle w:val="ab"/>
              <w:widowControl w:val="0"/>
              <w:numPr>
                <w:ilvl w:val="0"/>
                <w:numId w:val="15"/>
              </w:numPr>
              <w:jc w:val="both"/>
              <w:rPr>
                <w:lang w:val="en-US"/>
              </w:rPr>
            </w:pPr>
            <w:r w:rsidRPr="00753484">
              <w:rPr>
                <w:lang w:val="en-US"/>
              </w:rPr>
              <w:t>If deriveSSB-IndexFromCell is indicated, UE can resolve the remaining symbol-level timing ambiguity of deriveSSB-IndexFromCell through the timing estimated from SSB.</w:t>
            </w:r>
          </w:p>
          <w:p w14:paraId="6B16E4AB"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_Ref20649360 \h  \* MERGEFORMAT </w:instrText>
            </w:r>
            <w:r w:rsidRPr="00753484">
              <w:rPr>
                <w:b/>
                <w:lang w:eastAsia="x-none"/>
              </w:rPr>
            </w:r>
            <w:r w:rsidRPr="00753484">
              <w:rPr>
                <w:b/>
                <w:lang w:eastAsia="x-none"/>
              </w:rPr>
              <w:fldChar w:fldCharType="separate"/>
            </w:r>
            <w:r w:rsidRPr="00753484">
              <w:rPr>
                <w:b/>
                <w:lang w:eastAsia="x-none"/>
              </w:rPr>
              <w:t>Observation 2: If associatedSSB is not configured, UE has to measure up to 96 CSI-RS resources per MO. This is a huge waste of UE’s computation power.</w:t>
            </w:r>
            <w:r w:rsidRPr="00753484">
              <w:rPr>
                <w:b/>
                <w:lang w:eastAsia="x-none"/>
              </w:rPr>
              <w:fldChar w:fldCharType="end"/>
            </w:r>
          </w:p>
          <w:p w14:paraId="684F65DC"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_Ref37185970 \h  \* MERGEFORMAT </w:instrText>
            </w:r>
            <w:r w:rsidRPr="00753484">
              <w:rPr>
                <w:b/>
                <w:lang w:eastAsia="x-none"/>
              </w:rPr>
            </w:r>
            <w:r w:rsidRPr="00753484">
              <w:rPr>
                <w:b/>
                <w:lang w:eastAsia="x-none"/>
              </w:rPr>
              <w:fldChar w:fldCharType="separate"/>
            </w:r>
            <w:r w:rsidRPr="00753484">
              <w:rPr>
                <w:b/>
                <w:lang w:eastAsia="x-none"/>
              </w:rPr>
              <w:t>Observation 3: The purpose of PBCH decoding is to acquire the frame and slot timing of the target cell.</w:t>
            </w:r>
            <w:r w:rsidRPr="00753484">
              <w:rPr>
                <w:b/>
                <w:lang w:eastAsia="x-none"/>
              </w:rPr>
              <w:fldChar w:fldCharType="end"/>
            </w:r>
          </w:p>
          <w:p w14:paraId="49039EEF"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_Ref37185972 \h  \* MERGEFORMAT </w:instrText>
            </w:r>
            <w:r w:rsidRPr="00753484">
              <w:rPr>
                <w:b/>
                <w:lang w:eastAsia="x-none"/>
              </w:rPr>
            </w:r>
            <w:r w:rsidRPr="00753484">
              <w:rPr>
                <w:b/>
                <w:lang w:eastAsia="x-none"/>
              </w:rPr>
              <w:fldChar w:fldCharType="separate"/>
            </w:r>
            <w:r w:rsidRPr="00753484">
              <w:rPr>
                <w:b/>
                <w:lang w:eastAsia="x-none"/>
              </w:rPr>
              <w:t>Observation 4: Without proper limitation on timing domain configuration, CSSF will be RS-specific, which contradicts to previous RAN4 agreement.</w:t>
            </w:r>
            <w:r w:rsidRPr="00753484">
              <w:rPr>
                <w:b/>
                <w:lang w:eastAsia="x-none"/>
              </w:rPr>
              <w:fldChar w:fldCharType="end"/>
            </w:r>
          </w:p>
          <w:p w14:paraId="2AF513E3"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_Ref20649364 \h  \* MERGEFORMAT </w:instrText>
            </w:r>
            <w:r w:rsidRPr="00753484">
              <w:rPr>
                <w:b/>
                <w:lang w:eastAsia="x-none"/>
              </w:rPr>
            </w:r>
            <w:r w:rsidRPr="00753484">
              <w:rPr>
                <w:b/>
                <w:lang w:eastAsia="x-none"/>
              </w:rPr>
              <w:fldChar w:fldCharType="separate"/>
            </w:r>
            <w:r w:rsidRPr="00753484">
              <w:rPr>
                <w:b/>
                <w:lang w:eastAsia="x-none"/>
              </w:rPr>
              <w:t>Proposal 1: RAN4 does not specify requirements for the case that associatedSSB is not configured.</w:t>
            </w:r>
            <w:r w:rsidRPr="00753484">
              <w:rPr>
                <w:b/>
                <w:lang w:eastAsia="x-none"/>
              </w:rPr>
              <w:fldChar w:fldCharType="end"/>
            </w:r>
          </w:p>
          <w:p w14:paraId="1708B5DF"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_Ref37185988 \h  \* MERGEFORMAT </w:instrText>
            </w:r>
            <w:r w:rsidRPr="00753484">
              <w:rPr>
                <w:b/>
                <w:lang w:eastAsia="x-none"/>
              </w:rPr>
            </w:r>
            <w:r w:rsidRPr="00753484">
              <w:rPr>
                <w:b/>
                <w:lang w:eastAsia="x-none"/>
              </w:rPr>
              <w:fldChar w:fldCharType="separate"/>
            </w:r>
            <w:r w:rsidRPr="00753484">
              <w:rPr>
                <w:b/>
                <w:lang w:eastAsia="x-none"/>
              </w:rPr>
              <w:t>Proposal 2: For PBCH, 5 samples are needed to guarantee &gt;90% detection rate at SNR -6dB. If UE already detects the SSB of the target cell and deriveSSB-IndexFromCell is indicated, then UE can skip PBCH decoding.</w:t>
            </w:r>
            <w:r w:rsidRPr="00753484">
              <w:rPr>
                <w:b/>
                <w:lang w:eastAsia="x-none"/>
              </w:rPr>
              <w:fldChar w:fldCharType="end"/>
            </w:r>
          </w:p>
          <w:p w14:paraId="4435EDA6"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_Ref37421302 \h  \* MERGEFORMAT </w:instrText>
            </w:r>
            <w:r w:rsidRPr="00753484">
              <w:rPr>
                <w:b/>
                <w:lang w:eastAsia="x-none"/>
              </w:rPr>
            </w:r>
            <w:r w:rsidRPr="00753484">
              <w:rPr>
                <w:b/>
                <w:lang w:eastAsia="x-none"/>
              </w:rPr>
              <w:fldChar w:fldCharType="separate"/>
            </w:r>
            <w:r w:rsidRPr="00753484">
              <w:rPr>
                <w:b/>
                <w:lang w:eastAsia="x-none"/>
              </w:rPr>
              <w:t>Proposal 3: For inter-frequency CSI-RS measurement, at least additional [3] AGC samples are needed.</w:t>
            </w:r>
            <w:r w:rsidRPr="00753484">
              <w:rPr>
                <w:b/>
                <w:lang w:eastAsia="x-none"/>
              </w:rPr>
              <w:fldChar w:fldCharType="end"/>
            </w:r>
          </w:p>
          <w:p w14:paraId="63EAD7A3"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_Ref20649888 \h  \* MERGEFORMAT </w:instrText>
            </w:r>
            <w:r w:rsidRPr="00753484">
              <w:rPr>
                <w:b/>
                <w:lang w:eastAsia="x-none"/>
              </w:rPr>
            </w:r>
            <w:r w:rsidRPr="00753484">
              <w:rPr>
                <w:b/>
                <w:lang w:eastAsia="x-none"/>
              </w:rPr>
              <w:fldChar w:fldCharType="separate"/>
            </w:r>
            <w:r w:rsidRPr="00753484">
              <w:rPr>
                <w:b/>
                <w:lang w:eastAsia="x-none"/>
              </w:rPr>
              <w:t>Proposal 4: The detail requirements for CSSF is pending on the conclusion of intra and inter-frequency definition.</w:t>
            </w:r>
            <w:r w:rsidRPr="00753484">
              <w:rPr>
                <w:b/>
                <w:lang w:eastAsia="x-none"/>
              </w:rPr>
              <w:fldChar w:fldCharType="end"/>
            </w:r>
          </w:p>
          <w:p w14:paraId="435F7C5B"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_Ref37185994 \h  \* MERGEFORMAT </w:instrText>
            </w:r>
            <w:r w:rsidRPr="00753484">
              <w:rPr>
                <w:b/>
                <w:lang w:eastAsia="x-none"/>
              </w:rPr>
            </w:r>
            <w:r w:rsidRPr="00753484">
              <w:rPr>
                <w:b/>
                <w:lang w:eastAsia="x-none"/>
              </w:rPr>
              <w:fldChar w:fldCharType="separate"/>
            </w:r>
            <w:r w:rsidRPr="00753484">
              <w:rPr>
                <w:b/>
                <w:lang w:eastAsia="x-none"/>
              </w:rPr>
              <w:t>Proposal 5: RAN4 to consider some time-domain limitation on CSI-RS configurations in the same MO to avoid extension of existing SSB measurement delay as well as reduce RAN4 workload and UE scheduling complexity.</w:t>
            </w:r>
            <w:r w:rsidRPr="00753484">
              <w:rPr>
                <w:b/>
                <w:lang w:eastAsia="x-none"/>
              </w:rPr>
              <w:fldChar w:fldCharType="end"/>
            </w:r>
          </w:p>
          <w:p w14:paraId="4132775D"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_Ref20652392 \h  \* MERGEFORMAT </w:instrText>
            </w:r>
            <w:r w:rsidRPr="00753484">
              <w:rPr>
                <w:b/>
                <w:lang w:eastAsia="x-none"/>
              </w:rPr>
            </w:r>
            <w:r w:rsidRPr="00753484">
              <w:rPr>
                <w:b/>
                <w:lang w:eastAsia="x-none"/>
              </w:rPr>
              <w:fldChar w:fldCharType="separate"/>
            </w:r>
            <w:r w:rsidRPr="00753484">
              <w:rPr>
                <w:b/>
                <w:lang w:eastAsia="x-none"/>
              </w:rPr>
              <w:t>Proposal 6: The FFT window timing always follows the serving cell timing for intra frequency measurement</w:t>
            </w:r>
            <w:r w:rsidRPr="00753484">
              <w:rPr>
                <w:b/>
                <w:lang w:eastAsia="x-none"/>
              </w:rPr>
              <w:fldChar w:fldCharType="end"/>
            </w:r>
          </w:p>
          <w:p w14:paraId="481A0F7D"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_Ref20652782 \h  \* MERGEFORMAT </w:instrText>
            </w:r>
            <w:r w:rsidRPr="00753484">
              <w:rPr>
                <w:b/>
                <w:lang w:eastAsia="x-none"/>
              </w:rPr>
            </w:r>
            <w:r w:rsidRPr="00753484">
              <w:rPr>
                <w:b/>
                <w:lang w:eastAsia="x-none"/>
              </w:rPr>
              <w:fldChar w:fldCharType="separate"/>
            </w:r>
            <w:r w:rsidRPr="00753484">
              <w:rPr>
                <w:b/>
                <w:lang w:eastAsia="x-none"/>
              </w:rPr>
              <w:t>Proposal 7: The scheduling restriction on the additional OFDM symbols before and after CSI-RS is not needed.</w:t>
            </w:r>
            <w:r w:rsidRPr="00753484">
              <w:rPr>
                <w:b/>
                <w:lang w:eastAsia="x-none"/>
              </w:rPr>
              <w:fldChar w:fldCharType="end"/>
            </w:r>
          </w:p>
          <w:p w14:paraId="2AD10D0C"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_Ref37185999 \h  \* MERGEFORMAT </w:instrText>
            </w:r>
            <w:r w:rsidRPr="00753484">
              <w:rPr>
                <w:b/>
                <w:lang w:eastAsia="x-none"/>
              </w:rPr>
            </w:r>
            <w:r w:rsidRPr="00753484">
              <w:rPr>
                <w:b/>
                <w:lang w:eastAsia="x-none"/>
              </w:rPr>
              <w:fldChar w:fldCharType="separate"/>
            </w:r>
            <w:r w:rsidRPr="00753484">
              <w:rPr>
                <w:b/>
                <w:lang w:eastAsia="x-none"/>
              </w:rPr>
              <w:t>Proposal 8: RAN4 to discuss in the performance part on how to address the degraded measurement accuracy for those CSI-RS which comes with large timing misalignment to UE’s FFT window timing.</w:t>
            </w:r>
            <w:r w:rsidRPr="00753484">
              <w:rPr>
                <w:b/>
                <w:lang w:eastAsia="x-none"/>
              </w:rPr>
              <w:fldChar w:fldCharType="end"/>
            </w:r>
          </w:p>
          <w:p w14:paraId="5CD6C058" w14:textId="7523DBDB" w:rsidR="00443737" w:rsidRPr="00753484" w:rsidRDefault="00443737" w:rsidP="00443737">
            <w:pPr>
              <w:spacing w:before="120" w:after="120"/>
              <w:rPr>
                <w:rFonts w:asciiTheme="minorHAnsi" w:hAnsiTheme="minorHAnsi" w:cstheme="minorHAnsi"/>
              </w:rPr>
            </w:pPr>
          </w:p>
        </w:tc>
      </w:tr>
      <w:tr w:rsidR="00443737" w:rsidRPr="002A0A30" w14:paraId="350E7A8F" w14:textId="77777777" w:rsidTr="00542D20">
        <w:trPr>
          <w:trHeight w:val="468"/>
        </w:trPr>
        <w:tc>
          <w:tcPr>
            <w:tcW w:w="1620" w:type="dxa"/>
            <w:tcBorders>
              <w:top w:val="single" w:sz="8" w:space="0" w:color="auto"/>
              <w:left w:val="single" w:sz="8" w:space="0" w:color="auto"/>
              <w:bottom w:val="single" w:sz="4" w:space="0" w:color="A6A6A6"/>
              <w:right w:val="single" w:sz="4" w:space="0" w:color="A6A6A6"/>
            </w:tcBorders>
            <w:shd w:val="clear" w:color="auto" w:fill="auto"/>
          </w:tcPr>
          <w:p w14:paraId="02ACCC5B" w14:textId="7BB6609C" w:rsidR="00443737" w:rsidRPr="00753484" w:rsidRDefault="001360E5" w:rsidP="00443737">
            <w:pPr>
              <w:spacing w:before="120" w:after="120"/>
              <w:rPr>
                <w:rFonts w:asciiTheme="minorHAnsi" w:hAnsiTheme="minorHAnsi" w:cstheme="minorHAnsi"/>
              </w:rPr>
            </w:pPr>
            <w:hyperlink r:id="rId26" w:history="1">
              <w:r w:rsidR="00443737" w:rsidRPr="00753484">
                <w:rPr>
                  <w:rStyle w:val="ac"/>
                  <w:rFonts w:ascii="Arial" w:hAnsi="Arial" w:cs="Arial"/>
                  <w:b/>
                  <w:bCs/>
                </w:rPr>
                <w:t>R4-2003809</w:t>
              </w:r>
            </w:hyperlink>
          </w:p>
        </w:tc>
        <w:tc>
          <w:tcPr>
            <w:tcW w:w="1424" w:type="dxa"/>
            <w:tcBorders>
              <w:top w:val="single" w:sz="8" w:space="0" w:color="auto"/>
              <w:left w:val="single" w:sz="4" w:space="0" w:color="A6A6A6"/>
              <w:bottom w:val="single" w:sz="4" w:space="0" w:color="A6A6A6"/>
              <w:right w:val="single" w:sz="4" w:space="0" w:color="A6A6A6"/>
            </w:tcBorders>
            <w:shd w:val="clear" w:color="auto" w:fill="auto"/>
          </w:tcPr>
          <w:p w14:paraId="3A287648" w14:textId="1EA52AD9" w:rsidR="00443737" w:rsidRPr="00753484" w:rsidRDefault="00443737" w:rsidP="00443737">
            <w:pPr>
              <w:spacing w:before="120" w:after="120"/>
              <w:rPr>
                <w:rFonts w:asciiTheme="minorHAnsi" w:hAnsiTheme="minorHAnsi" w:cstheme="minorHAnsi"/>
              </w:rPr>
            </w:pPr>
            <w:r w:rsidRPr="00753484">
              <w:rPr>
                <w:rFonts w:ascii="Arial" w:hAnsi="Arial" w:cs="Arial"/>
              </w:rPr>
              <w:t>Nokia, Nokia Shanghai Bell</w:t>
            </w:r>
          </w:p>
        </w:tc>
        <w:tc>
          <w:tcPr>
            <w:tcW w:w="6577" w:type="dxa"/>
          </w:tcPr>
          <w:p w14:paraId="1B518C0F" w14:textId="77777777" w:rsidR="00DF7E5C" w:rsidRPr="00753484" w:rsidRDefault="00DF7E5C" w:rsidP="00DF7E5C">
            <w:pPr>
              <w:rPr>
                <w:rFonts w:eastAsiaTheme="minorEastAsia"/>
                <w:b/>
                <w:color w:val="0070C0"/>
                <w:lang w:eastAsia="zh-CN"/>
              </w:rPr>
            </w:pPr>
            <w:r w:rsidRPr="00753484">
              <w:rPr>
                <w:b/>
                <w:lang w:eastAsia="zh-CN"/>
              </w:rPr>
              <w:t xml:space="preserve">Proposal1: The restriction of all CSI-RS resources in the same MO having the same bandwidth does not bring any benefit.  </w:t>
            </w:r>
          </w:p>
          <w:p w14:paraId="2276D49F" w14:textId="77777777" w:rsidR="00DF7E5C" w:rsidRPr="00753484" w:rsidRDefault="00DF7E5C" w:rsidP="00DF7E5C">
            <w:pPr>
              <w:rPr>
                <w:b/>
              </w:rPr>
            </w:pPr>
            <w:r w:rsidRPr="00753484">
              <w:rPr>
                <w:b/>
              </w:rPr>
              <w:t xml:space="preserve">Proposal2: For intra-frequency measurement, the requirement is defined when all the measured CSI-RS resources in one MO are within the active BWP. </w:t>
            </w:r>
          </w:p>
          <w:p w14:paraId="43C7A1F1" w14:textId="77777777" w:rsidR="00DF7E5C" w:rsidRPr="00753484" w:rsidRDefault="00DF7E5C" w:rsidP="00DF7E5C">
            <w:pPr>
              <w:spacing w:before="120" w:after="120" w:line="256" w:lineRule="auto"/>
              <w:jc w:val="both"/>
              <w:rPr>
                <w:b/>
              </w:rPr>
            </w:pPr>
            <w:r w:rsidRPr="00753484">
              <w:rPr>
                <w:b/>
              </w:rPr>
              <w:t xml:space="preserve">Proposal3: It can be assumed maximum one MO is configured per center frequency and SCS. </w:t>
            </w:r>
          </w:p>
          <w:p w14:paraId="0AB74CEB" w14:textId="6DAACF1E" w:rsidR="00443737" w:rsidRPr="00753484" w:rsidRDefault="00DF7E5C" w:rsidP="00443737">
            <w:pPr>
              <w:spacing w:before="120" w:after="120"/>
              <w:rPr>
                <w:rFonts w:asciiTheme="minorHAnsi" w:hAnsiTheme="minorHAnsi" w:cstheme="minorHAnsi"/>
              </w:rPr>
            </w:pPr>
            <w:r w:rsidRPr="00753484">
              <w:rPr>
                <w:b/>
              </w:rPr>
              <w:t xml:space="preserve">Proposal4: Do not define the UE requirements when </w:t>
            </w:r>
            <w:r w:rsidRPr="00753484">
              <w:rPr>
                <w:b/>
                <w:i/>
              </w:rPr>
              <w:t>associatedSSB</w:t>
            </w:r>
            <w:r w:rsidRPr="00753484">
              <w:rPr>
                <w:b/>
              </w:rPr>
              <w:t xml:space="preserve"> is not configured in Rel16.  </w:t>
            </w:r>
          </w:p>
        </w:tc>
      </w:tr>
      <w:tr w:rsidR="00443737" w:rsidRPr="002A0A30" w14:paraId="17578E27" w14:textId="77777777" w:rsidTr="00542D20">
        <w:trPr>
          <w:trHeight w:val="468"/>
        </w:trPr>
        <w:tc>
          <w:tcPr>
            <w:tcW w:w="1620" w:type="dxa"/>
            <w:tcBorders>
              <w:top w:val="nil"/>
              <w:left w:val="single" w:sz="8" w:space="0" w:color="auto"/>
              <w:bottom w:val="single" w:sz="4" w:space="0" w:color="A6A6A6"/>
              <w:right w:val="single" w:sz="4" w:space="0" w:color="A6A6A6"/>
            </w:tcBorders>
            <w:shd w:val="clear" w:color="auto" w:fill="auto"/>
          </w:tcPr>
          <w:p w14:paraId="0E7FA09A" w14:textId="4B833A36" w:rsidR="00443737" w:rsidRPr="00753484" w:rsidRDefault="001360E5" w:rsidP="00443737">
            <w:pPr>
              <w:spacing w:before="120" w:after="120"/>
              <w:rPr>
                <w:rFonts w:ascii="Arial" w:hAnsi="Arial" w:cs="Arial"/>
                <w:b/>
                <w:bCs/>
                <w:color w:val="0000FF"/>
                <w:u w:val="single"/>
              </w:rPr>
            </w:pPr>
            <w:hyperlink r:id="rId27" w:history="1">
              <w:r w:rsidR="00443737" w:rsidRPr="00753484">
                <w:rPr>
                  <w:rStyle w:val="ac"/>
                  <w:rFonts w:ascii="Arial" w:hAnsi="Arial" w:cs="Arial"/>
                  <w:b/>
                  <w:bCs/>
                </w:rPr>
                <w:t>R4-2003985</w:t>
              </w:r>
            </w:hyperlink>
          </w:p>
        </w:tc>
        <w:tc>
          <w:tcPr>
            <w:tcW w:w="1424" w:type="dxa"/>
            <w:tcBorders>
              <w:top w:val="nil"/>
              <w:left w:val="single" w:sz="4" w:space="0" w:color="A6A6A6"/>
              <w:bottom w:val="single" w:sz="4" w:space="0" w:color="A6A6A6"/>
              <w:right w:val="single" w:sz="4" w:space="0" w:color="A6A6A6"/>
            </w:tcBorders>
            <w:shd w:val="clear" w:color="auto" w:fill="auto"/>
          </w:tcPr>
          <w:p w14:paraId="5140DF8E" w14:textId="1F5911C2" w:rsidR="00443737" w:rsidRPr="00753484" w:rsidDel="00443737" w:rsidRDefault="00443737" w:rsidP="00443737">
            <w:pPr>
              <w:spacing w:before="120" w:after="120"/>
              <w:rPr>
                <w:rFonts w:ascii="Arial" w:hAnsi="Arial" w:cs="Arial"/>
                <w:lang w:val="en-US" w:eastAsia="zh-CN"/>
              </w:rPr>
            </w:pPr>
            <w:r w:rsidRPr="00753484">
              <w:rPr>
                <w:rFonts w:ascii="Arial" w:hAnsi="Arial" w:cs="Arial"/>
              </w:rPr>
              <w:t>OPPO</w:t>
            </w:r>
          </w:p>
        </w:tc>
        <w:tc>
          <w:tcPr>
            <w:tcW w:w="6577" w:type="dxa"/>
          </w:tcPr>
          <w:p w14:paraId="365DACB2" w14:textId="77777777" w:rsidR="00DF7E5C" w:rsidRPr="00753484" w:rsidRDefault="00DF7E5C" w:rsidP="00DF7E5C">
            <w:pPr>
              <w:jc w:val="both"/>
              <w:rPr>
                <w:b/>
                <w:i/>
                <w:lang w:eastAsia="zh-CN"/>
              </w:rPr>
            </w:pPr>
            <w:r w:rsidRPr="00753484">
              <w:rPr>
                <w:b/>
                <w:i/>
                <w:lang w:eastAsia="zh-CN"/>
              </w:rPr>
              <w:t>Observation 1: The synchronization between serving and target cell is difficult to be guaranteed in all networks.</w:t>
            </w:r>
          </w:p>
          <w:p w14:paraId="42B6FAB6" w14:textId="77777777" w:rsidR="00DF7E5C" w:rsidRPr="00753484" w:rsidRDefault="00DF7E5C" w:rsidP="00DF7E5C">
            <w:pPr>
              <w:spacing w:before="120" w:after="120"/>
              <w:jc w:val="both"/>
              <w:rPr>
                <w:b/>
                <w:i/>
              </w:rPr>
            </w:pPr>
            <w:r w:rsidRPr="00753484">
              <w:rPr>
                <w:b/>
                <w:i/>
                <w:lang w:eastAsia="zh-CN"/>
              </w:rPr>
              <w:t xml:space="preserve">Proposal 1: </w:t>
            </w:r>
            <w:r w:rsidRPr="00753484">
              <w:rPr>
                <w:b/>
                <w:i/>
              </w:rPr>
              <w:t>If associatedSSB is not configured, no requirements is specified for CSI-RS L3 measurement</w:t>
            </w:r>
          </w:p>
          <w:p w14:paraId="00BCEDFD" w14:textId="77777777" w:rsidR="00DF7E5C" w:rsidRPr="00753484" w:rsidRDefault="00DF7E5C" w:rsidP="00DF7E5C">
            <w:pPr>
              <w:spacing w:after="120"/>
              <w:jc w:val="both"/>
              <w:rPr>
                <w:b/>
                <w:i/>
              </w:rPr>
            </w:pPr>
            <w:r w:rsidRPr="00753484">
              <w:rPr>
                <w:b/>
                <w:i/>
              </w:rPr>
              <w:t>Proposal 2: If associated SSB is configured for CSI-RS resources, CSI-RS based cell identification can consider: 1) Cell search via SSB, 2) PBCH decoding and 3) CSI-RS measurement.</w:t>
            </w:r>
          </w:p>
          <w:p w14:paraId="6B02BC87" w14:textId="77777777" w:rsidR="00DF7E5C" w:rsidRPr="00753484" w:rsidRDefault="00DF7E5C" w:rsidP="00DF7E5C">
            <w:pPr>
              <w:spacing w:after="120"/>
              <w:jc w:val="both"/>
              <w:rPr>
                <w:b/>
                <w:i/>
              </w:rPr>
            </w:pPr>
            <w:r w:rsidRPr="00753484">
              <w:rPr>
                <w:rFonts w:eastAsiaTheme="minorEastAsia" w:hint="eastAsia"/>
                <w:b/>
                <w:i/>
                <w:lang w:eastAsia="zh-CN"/>
              </w:rPr>
              <w:t xml:space="preserve">Proposal 3: </w:t>
            </w:r>
            <w:r w:rsidRPr="00753484">
              <w:rPr>
                <w:rFonts w:eastAsiaTheme="minorEastAsia"/>
                <w:b/>
                <w:i/>
                <w:lang w:eastAsia="zh-CN"/>
              </w:rPr>
              <w:t xml:space="preserve">Study the impact of </w:t>
            </w:r>
            <w:r w:rsidRPr="00753484">
              <w:rPr>
                <w:b/>
                <w:i/>
              </w:rPr>
              <w:t>AGC control and if any define AGC margin additionally.</w:t>
            </w:r>
          </w:p>
          <w:p w14:paraId="63077B08" w14:textId="77777777" w:rsidR="00DF7E5C" w:rsidRPr="00753484" w:rsidRDefault="00DF7E5C" w:rsidP="00DF7E5C">
            <w:pPr>
              <w:spacing w:after="120"/>
              <w:jc w:val="both"/>
              <w:rPr>
                <w:rFonts w:eastAsiaTheme="minorEastAsia"/>
                <w:b/>
                <w:i/>
                <w:lang w:eastAsia="zh-CN"/>
              </w:rPr>
            </w:pPr>
            <w:r w:rsidRPr="00753484">
              <w:rPr>
                <w:rFonts w:eastAsiaTheme="minorEastAsia" w:hint="eastAsia"/>
                <w:b/>
                <w:i/>
                <w:lang w:eastAsia="zh-CN"/>
              </w:rPr>
              <w:t xml:space="preserve">Observation </w:t>
            </w:r>
            <w:r w:rsidRPr="00753484">
              <w:rPr>
                <w:rFonts w:eastAsiaTheme="minorEastAsia"/>
                <w:b/>
                <w:i/>
                <w:lang w:eastAsia="zh-CN"/>
              </w:rPr>
              <w:t>2</w:t>
            </w:r>
            <w:r w:rsidRPr="00753484">
              <w:rPr>
                <w:rFonts w:eastAsiaTheme="minorEastAsia" w:hint="eastAsia"/>
                <w:b/>
                <w:i/>
                <w:lang w:eastAsia="zh-CN"/>
              </w:rPr>
              <w:t>:</w:t>
            </w:r>
            <w:r w:rsidRPr="00753484">
              <w:rPr>
                <w:rFonts w:eastAsiaTheme="minorEastAsia"/>
                <w:b/>
                <w:i/>
                <w:lang w:eastAsia="zh-CN"/>
              </w:rPr>
              <w:t xml:space="preserve"> From specification’s perspective,</w:t>
            </w:r>
            <w:r w:rsidRPr="00753484">
              <w:rPr>
                <w:rFonts w:eastAsiaTheme="minorEastAsia" w:hint="eastAsia"/>
                <w:b/>
                <w:i/>
                <w:lang w:eastAsia="zh-CN"/>
              </w:rPr>
              <w:t xml:space="preserve"> </w:t>
            </w:r>
            <w:r w:rsidRPr="00753484">
              <w:rPr>
                <w:rFonts w:eastAsiaTheme="minorEastAsia"/>
                <w:b/>
                <w:i/>
                <w:lang w:eastAsia="zh-CN"/>
              </w:rPr>
              <w:t>the structure of CSI-RS L3 measurement can be more concise than those of SSB.</w:t>
            </w:r>
          </w:p>
          <w:p w14:paraId="3107CE2E" w14:textId="77777777" w:rsidR="00DF7E5C" w:rsidRPr="00753484" w:rsidRDefault="00DF7E5C" w:rsidP="00DF7E5C">
            <w:pPr>
              <w:spacing w:after="120"/>
              <w:jc w:val="both"/>
              <w:rPr>
                <w:rFonts w:eastAsiaTheme="minorEastAsia"/>
                <w:b/>
                <w:i/>
                <w:lang w:eastAsia="zh-CN"/>
              </w:rPr>
            </w:pPr>
            <w:r w:rsidRPr="00753484">
              <w:rPr>
                <w:rFonts w:eastAsiaTheme="minorEastAsia"/>
                <w:b/>
                <w:i/>
                <w:lang w:eastAsia="zh-CN"/>
              </w:rPr>
              <w:t>Proposal 4: Intra-frequency measurement can all be configured without gaps if the definition of intra-frequency includes the bandwidth of the CSI-RS on the neighbor cell is within the active BWP of the UE.  Otherwise, all others are inter-frequency measurement with gaps.</w:t>
            </w:r>
          </w:p>
          <w:p w14:paraId="137D803F" w14:textId="77777777" w:rsidR="00DF7E5C" w:rsidRPr="00753484" w:rsidRDefault="00DF7E5C" w:rsidP="00DF7E5C">
            <w:pPr>
              <w:spacing w:after="120"/>
              <w:jc w:val="both"/>
              <w:rPr>
                <w:rFonts w:eastAsiaTheme="minorEastAsia"/>
                <w:b/>
                <w:i/>
                <w:lang w:eastAsia="zh-CN"/>
              </w:rPr>
            </w:pPr>
            <w:r w:rsidRPr="00753484">
              <w:rPr>
                <w:rFonts w:eastAsiaTheme="minorEastAsia"/>
                <w:b/>
                <w:i/>
                <w:lang w:eastAsia="zh-CN"/>
              </w:rPr>
              <w:t xml:space="preserve">Proposal 5: RAN4 to re-use the existing requirement of CSSF as much as possible, and the framework of CSSF can be shared by SSB and CSI-RS based L3 measurement. </w:t>
            </w:r>
          </w:p>
          <w:p w14:paraId="50ADB9F1" w14:textId="77777777" w:rsidR="00DF7E5C" w:rsidRPr="00753484" w:rsidRDefault="00DF7E5C" w:rsidP="00DF7E5C">
            <w:pPr>
              <w:spacing w:afterLines="50" w:after="120"/>
              <w:jc w:val="both"/>
              <w:rPr>
                <w:b/>
                <w:i/>
                <w:lang w:eastAsia="x-none"/>
              </w:rPr>
            </w:pPr>
            <w:r w:rsidRPr="00753484">
              <w:rPr>
                <w:b/>
                <w:i/>
              </w:rPr>
              <w:t xml:space="preserve">Proposal 6: </w:t>
            </w:r>
            <w:r w:rsidRPr="00753484">
              <w:rPr>
                <w:b/>
                <w:i/>
                <w:lang w:eastAsia="x-none"/>
              </w:rPr>
              <w:t>RAN4 to consider the collision with UL transmission and DL measurement for TDD band on FR1, and Rx beam sweeping in FR2, for</w:t>
            </w:r>
            <w:r w:rsidRPr="00753484">
              <w:rPr>
                <w:b/>
                <w:i/>
              </w:rPr>
              <w:t xml:space="preserve"> scheduling restriction of CSI-RS based L3 measurement without gaps.</w:t>
            </w:r>
          </w:p>
          <w:p w14:paraId="33C33036" w14:textId="77777777" w:rsidR="00DF7E5C" w:rsidRPr="00753484" w:rsidRDefault="00DF7E5C" w:rsidP="00DF7E5C">
            <w:pPr>
              <w:spacing w:afterLines="50" w:after="120"/>
              <w:jc w:val="both"/>
              <w:rPr>
                <w:rFonts w:eastAsiaTheme="minorEastAsia"/>
                <w:b/>
                <w:i/>
                <w:lang w:eastAsia="zh-CN"/>
              </w:rPr>
            </w:pPr>
            <w:r w:rsidRPr="00753484">
              <w:rPr>
                <w:rFonts w:eastAsiaTheme="minorEastAsia"/>
                <w:b/>
                <w:i/>
                <w:lang w:eastAsia="zh-CN"/>
              </w:rPr>
              <w:t xml:space="preserve">Proposal 7: If </w:t>
            </w:r>
            <w:r w:rsidRPr="00753484">
              <w:rPr>
                <w:b/>
                <w:i/>
              </w:rPr>
              <w:t>CSI-RS based L3 measurement is configured without gaps, the requirements of scheduling restriction can be chosen from two options:</w:t>
            </w:r>
          </w:p>
          <w:p w14:paraId="621D6367" w14:textId="77777777" w:rsidR="00DF7E5C" w:rsidRPr="00753484" w:rsidRDefault="00DF7E5C" w:rsidP="00981802">
            <w:pPr>
              <w:pStyle w:val="afe"/>
              <w:numPr>
                <w:ilvl w:val="0"/>
                <w:numId w:val="16"/>
              </w:numPr>
              <w:overflowPunct/>
              <w:autoSpaceDE/>
              <w:autoSpaceDN/>
              <w:adjustRightInd/>
              <w:spacing w:afterLines="50" w:after="120"/>
              <w:ind w:firstLineChars="0"/>
              <w:contextualSpacing/>
              <w:jc w:val="both"/>
              <w:textAlignment w:val="auto"/>
              <w:rPr>
                <w:b/>
                <w:i/>
              </w:rPr>
            </w:pPr>
            <w:r w:rsidRPr="00753484">
              <w:rPr>
                <w:rFonts w:eastAsiaTheme="minorEastAsia" w:hint="eastAsia"/>
                <w:b/>
                <w:i/>
                <w:lang w:eastAsia="zh-CN"/>
              </w:rPr>
              <w:t xml:space="preserve">Option 1: </w:t>
            </w:r>
            <w:r w:rsidRPr="00753484">
              <w:rPr>
                <w:rFonts w:eastAsiaTheme="minorEastAsia"/>
                <w:b/>
                <w:i/>
                <w:lang w:eastAsia="zh-CN"/>
              </w:rPr>
              <w:t>t</w:t>
            </w:r>
            <w:r w:rsidRPr="00753484">
              <w:rPr>
                <w:b/>
                <w:i/>
              </w:rPr>
              <w:t>he scheduling restriction on the additional OFDM symbols before and after SSB is not needed for CSI-RS based L3 measurement.</w:t>
            </w:r>
          </w:p>
          <w:p w14:paraId="1C7B53D1" w14:textId="77777777" w:rsidR="00DF7E5C" w:rsidRPr="00753484" w:rsidRDefault="00DF7E5C" w:rsidP="00981802">
            <w:pPr>
              <w:pStyle w:val="afe"/>
              <w:numPr>
                <w:ilvl w:val="0"/>
                <w:numId w:val="16"/>
              </w:numPr>
              <w:overflowPunct/>
              <w:autoSpaceDE/>
              <w:autoSpaceDN/>
              <w:adjustRightInd/>
              <w:spacing w:afterLines="50" w:after="120"/>
              <w:ind w:firstLineChars="0"/>
              <w:contextualSpacing/>
              <w:jc w:val="both"/>
              <w:textAlignment w:val="auto"/>
              <w:rPr>
                <w:b/>
                <w:i/>
              </w:rPr>
            </w:pPr>
            <w:r w:rsidRPr="00753484">
              <w:rPr>
                <w:b/>
                <w:i/>
              </w:rPr>
              <w:t>Option 2: define scheduling restriction on CSI-RS to be measurement and additional X OFDM symbol before and after consecutive CSI-RS symbols to be measured, FFS on X value.</w:t>
            </w:r>
          </w:p>
          <w:p w14:paraId="424B33E5" w14:textId="77777777" w:rsidR="00DF7E5C" w:rsidRPr="00753484" w:rsidRDefault="00DF7E5C" w:rsidP="00DF7E5C">
            <w:pPr>
              <w:spacing w:before="120" w:after="120"/>
              <w:jc w:val="both"/>
              <w:rPr>
                <w:b/>
                <w:i/>
                <w:lang w:eastAsia="zh-CN"/>
              </w:rPr>
            </w:pPr>
            <w:r w:rsidRPr="00753484">
              <w:rPr>
                <w:rFonts w:hint="eastAsia"/>
                <w:b/>
                <w:i/>
                <w:lang w:eastAsia="zh-CN"/>
              </w:rPr>
              <w:t>P</w:t>
            </w:r>
            <w:r w:rsidRPr="00753484">
              <w:rPr>
                <w:b/>
                <w:i/>
                <w:lang w:eastAsia="zh-CN"/>
              </w:rPr>
              <w:t>roposal 8</w:t>
            </w:r>
            <w:r w:rsidRPr="00753484">
              <w:rPr>
                <w:rFonts w:hint="eastAsia"/>
                <w:b/>
                <w:i/>
                <w:lang w:eastAsia="zh-CN"/>
              </w:rPr>
              <w:t xml:space="preserve">: </w:t>
            </w:r>
            <w:r w:rsidRPr="00753484">
              <w:rPr>
                <w:b/>
                <w:i/>
                <w:lang w:eastAsia="zh-CN"/>
              </w:rPr>
              <w:t>If CSI-RS is configured with associated SSB and QCL-ed to the associated SSB, no additional</w:t>
            </w:r>
            <w:r w:rsidRPr="00753484">
              <w:rPr>
                <w:rFonts w:hint="eastAsia"/>
                <w:b/>
                <w:i/>
                <w:lang w:eastAsia="zh-CN"/>
              </w:rPr>
              <w:t xml:space="preserve"> scaling factor </w:t>
            </w:r>
            <w:r w:rsidRPr="00753484">
              <w:rPr>
                <w:b/>
                <w:i/>
                <w:lang w:eastAsia="zh-CN"/>
              </w:rPr>
              <w:t>for RX beam sweeping</w:t>
            </w:r>
            <w:r w:rsidRPr="00753484">
              <w:rPr>
                <w:rFonts w:hint="eastAsia"/>
                <w:b/>
                <w:i/>
                <w:lang w:eastAsia="zh-CN"/>
              </w:rPr>
              <w:t xml:space="preserve"> should not be considered </w:t>
            </w:r>
            <w:r w:rsidRPr="00753484">
              <w:rPr>
                <w:b/>
                <w:i/>
                <w:lang w:eastAsia="zh-CN"/>
              </w:rPr>
              <w:t>for CSI-RS L3 measurement</w:t>
            </w:r>
            <w:r w:rsidRPr="00753484">
              <w:rPr>
                <w:rFonts w:hint="eastAsia"/>
                <w:b/>
                <w:i/>
                <w:lang w:eastAsia="zh-CN"/>
              </w:rPr>
              <w:t>.</w:t>
            </w:r>
          </w:p>
          <w:p w14:paraId="5A12B028" w14:textId="77777777" w:rsidR="00DF7E5C" w:rsidRPr="00753484" w:rsidRDefault="00DF7E5C" w:rsidP="00DF7E5C">
            <w:pPr>
              <w:spacing w:before="120" w:after="120"/>
              <w:jc w:val="both"/>
              <w:rPr>
                <w:b/>
                <w:i/>
                <w:lang w:eastAsia="zh-CN"/>
              </w:rPr>
            </w:pPr>
            <w:r w:rsidRPr="00753484">
              <w:rPr>
                <w:rFonts w:eastAsiaTheme="minorEastAsia"/>
                <w:b/>
                <w:i/>
                <w:lang w:eastAsia="zh-CN"/>
              </w:rPr>
              <w:t xml:space="preserve">Proposal 9: </w:t>
            </w:r>
            <w:r w:rsidRPr="00753484">
              <w:rPr>
                <w:b/>
                <w:i/>
                <w:lang w:eastAsia="zh-CN"/>
              </w:rPr>
              <w:t>If CSI-RS configured with associated SSB but not QCL-ed to the associated SSB, Rx sweeping is needed and FFS on the scaling factor N</w:t>
            </w:r>
            <w:r w:rsidRPr="00753484">
              <w:rPr>
                <w:rFonts w:eastAsiaTheme="minorEastAsia" w:hint="eastAsia"/>
                <w:b/>
                <w:i/>
                <w:lang w:eastAsia="zh-CN"/>
              </w:rPr>
              <w:t>.</w:t>
            </w:r>
          </w:p>
          <w:p w14:paraId="40CD197C" w14:textId="77777777" w:rsidR="00443737" w:rsidRPr="00753484" w:rsidDel="00443737" w:rsidRDefault="00443737" w:rsidP="00443737">
            <w:pPr>
              <w:spacing w:before="120" w:after="120"/>
              <w:rPr>
                <w:rFonts w:asciiTheme="minorHAnsi" w:hAnsiTheme="minorHAnsi" w:cstheme="minorHAnsi"/>
              </w:rPr>
            </w:pPr>
          </w:p>
        </w:tc>
      </w:tr>
      <w:tr w:rsidR="00443737" w:rsidRPr="002A0A30" w14:paraId="3DB4967E" w14:textId="77777777" w:rsidTr="00542D20">
        <w:trPr>
          <w:trHeight w:val="468"/>
        </w:trPr>
        <w:tc>
          <w:tcPr>
            <w:tcW w:w="1620" w:type="dxa"/>
            <w:tcBorders>
              <w:top w:val="nil"/>
              <w:left w:val="single" w:sz="8" w:space="0" w:color="auto"/>
              <w:bottom w:val="single" w:sz="4" w:space="0" w:color="auto"/>
              <w:right w:val="single" w:sz="4" w:space="0" w:color="A6A6A6"/>
            </w:tcBorders>
            <w:shd w:val="clear" w:color="auto" w:fill="auto"/>
          </w:tcPr>
          <w:p w14:paraId="26CA9194" w14:textId="045D06C2" w:rsidR="00443737" w:rsidRPr="00753484" w:rsidRDefault="001360E5" w:rsidP="00443737">
            <w:pPr>
              <w:spacing w:before="120" w:after="120"/>
              <w:rPr>
                <w:rFonts w:ascii="Arial" w:hAnsi="Arial" w:cs="Arial"/>
                <w:b/>
                <w:bCs/>
                <w:color w:val="0000FF"/>
                <w:u w:val="single"/>
              </w:rPr>
            </w:pPr>
            <w:hyperlink r:id="rId28" w:history="1">
              <w:r w:rsidR="00443737" w:rsidRPr="00753484">
                <w:rPr>
                  <w:rStyle w:val="ac"/>
                  <w:rFonts w:ascii="Arial" w:hAnsi="Arial" w:cs="Arial"/>
                  <w:b/>
                  <w:bCs/>
                </w:rPr>
                <w:t>R4-2004292</w:t>
              </w:r>
            </w:hyperlink>
          </w:p>
        </w:tc>
        <w:tc>
          <w:tcPr>
            <w:tcW w:w="1424" w:type="dxa"/>
            <w:tcBorders>
              <w:top w:val="nil"/>
              <w:left w:val="single" w:sz="4" w:space="0" w:color="A6A6A6"/>
              <w:bottom w:val="single" w:sz="4" w:space="0" w:color="auto"/>
              <w:right w:val="single" w:sz="4" w:space="0" w:color="A6A6A6"/>
            </w:tcBorders>
            <w:shd w:val="clear" w:color="auto" w:fill="auto"/>
          </w:tcPr>
          <w:p w14:paraId="443F9057" w14:textId="370B1485" w:rsidR="00443737" w:rsidRPr="00753484" w:rsidDel="00443737" w:rsidRDefault="00443737" w:rsidP="00443737">
            <w:pPr>
              <w:spacing w:before="120" w:after="120"/>
              <w:rPr>
                <w:rFonts w:ascii="Arial" w:hAnsi="Arial" w:cs="Arial"/>
                <w:lang w:val="en-US" w:eastAsia="zh-CN"/>
              </w:rPr>
            </w:pPr>
            <w:r w:rsidRPr="00753484">
              <w:rPr>
                <w:rFonts w:ascii="Arial" w:hAnsi="Arial" w:cs="Arial"/>
              </w:rPr>
              <w:t>Huawei, Hisilicon</w:t>
            </w:r>
          </w:p>
        </w:tc>
        <w:tc>
          <w:tcPr>
            <w:tcW w:w="6577" w:type="dxa"/>
            <w:tcBorders>
              <w:bottom w:val="single" w:sz="4" w:space="0" w:color="auto"/>
            </w:tcBorders>
          </w:tcPr>
          <w:p w14:paraId="2442989D" w14:textId="77777777" w:rsidR="00DF7E5C" w:rsidRPr="00753484" w:rsidRDefault="00DF7E5C" w:rsidP="00DF7E5C">
            <w:pPr>
              <w:spacing w:before="120" w:after="120"/>
              <w:rPr>
                <w:b/>
                <w:i/>
                <w:u w:val="single"/>
                <w:lang w:eastAsia="zh-CN"/>
              </w:rPr>
            </w:pPr>
            <w:r w:rsidRPr="00753484">
              <w:rPr>
                <w:b/>
                <w:i/>
                <w:u w:val="single"/>
                <w:lang w:eastAsia="zh-CN"/>
              </w:rPr>
              <w:t xml:space="preserve">Proposal 1: </w:t>
            </w:r>
            <w:r w:rsidRPr="00753484">
              <w:rPr>
                <w:b/>
                <w:i/>
                <w:u w:val="single"/>
              </w:rPr>
              <w:t xml:space="preserve">CSI-RS </w:t>
            </w:r>
            <w:r w:rsidRPr="00753484">
              <w:rPr>
                <w:b/>
                <w:i/>
                <w:u w:val="single"/>
                <w:lang w:eastAsia="zh-CN"/>
              </w:rPr>
              <w:t>measurement</w:t>
            </w:r>
            <w:r w:rsidRPr="00753484">
              <w:rPr>
                <w:rFonts w:hint="eastAsia"/>
                <w:b/>
                <w:i/>
                <w:u w:val="single"/>
                <w:lang w:eastAsia="zh-CN"/>
              </w:rPr>
              <w:t xml:space="preserve"> requirement is the CSI-RS </w:t>
            </w:r>
            <w:r w:rsidRPr="00753484">
              <w:rPr>
                <w:b/>
                <w:i/>
                <w:u w:val="single"/>
                <w:lang w:eastAsia="zh-CN"/>
              </w:rPr>
              <w:t>measurement</w:t>
            </w:r>
            <w:r w:rsidRPr="00753484">
              <w:rPr>
                <w:rFonts w:hint="eastAsia"/>
                <w:b/>
                <w:i/>
                <w:u w:val="single"/>
                <w:lang w:eastAsia="zh-CN"/>
              </w:rPr>
              <w:t xml:space="preserve"> </w:t>
            </w:r>
            <w:r w:rsidRPr="00753484">
              <w:rPr>
                <w:b/>
                <w:i/>
                <w:u w:val="single"/>
                <w:lang w:eastAsia="zh-CN"/>
              </w:rPr>
              <w:t xml:space="preserve">periodicity </w:t>
            </w:r>
            <w:r w:rsidRPr="00753484">
              <w:rPr>
                <w:b/>
                <w:i/>
                <w:u w:val="single"/>
              </w:rPr>
              <w:t>when associatedSSB is not configured</w:t>
            </w:r>
            <w:r w:rsidRPr="00753484">
              <w:rPr>
                <w:b/>
                <w:i/>
                <w:u w:val="single"/>
                <w:lang w:eastAsia="zh-CN"/>
              </w:rPr>
              <w:t xml:space="preserve"> assuming that the timing between serving cell (which is timing reference cell) and the neighbour cell is frame boundary synchronized.</w:t>
            </w:r>
          </w:p>
          <w:p w14:paraId="29E58E50" w14:textId="77777777" w:rsidR="00DF7E5C" w:rsidRPr="00753484" w:rsidRDefault="00DF7E5C" w:rsidP="00DF7E5C">
            <w:pPr>
              <w:spacing w:before="120" w:after="120"/>
              <w:rPr>
                <w:b/>
                <w:i/>
                <w:u w:val="single"/>
                <w:lang w:eastAsia="zh-CN"/>
              </w:rPr>
            </w:pPr>
            <w:r w:rsidRPr="00753484">
              <w:rPr>
                <w:b/>
                <w:i/>
                <w:u w:val="single"/>
                <w:lang w:eastAsia="zh-CN"/>
              </w:rPr>
              <w:t>Proposal2:</w:t>
            </w:r>
          </w:p>
          <w:p w14:paraId="66914D48" w14:textId="77777777" w:rsidR="00DF7E5C" w:rsidRPr="00753484" w:rsidRDefault="00DF7E5C" w:rsidP="00981802">
            <w:pPr>
              <w:numPr>
                <w:ilvl w:val="0"/>
                <w:numId w:val="17"/>
              </w:numPr>
              <w:spacing w:before="120" w:after="120"/>
              <w:rPr>
                <w:b/>
                <w:i/>
                <w:u w:val="single"/>
                <w:lang w:eastAsia="zh-CN"/>
              </w:rPr>
            </w:pPr>
            <w:r w:rsidRPr="00753484">
              <w:rPr>
                <w:b/>
                <w:i/>
                <w:u w:val="single"/>
                <w:lang w:eastAsia="zh-CN"/>
              </w:rPr>
              <w:t>I</w:t>
            </w:r>
            <w:r w:rsidRPr="00753484">
              <w:rPr>
                <w:rFonts w:hint="eastAsia"/>
                <w:b/>
                <w:i/>
                <w:u w:val="single"/>
                <w:lang w:eastAsia="zh-CN"/>
              </w:rPr>
              <w:t xml:space="preserve">f </w:t>
            </w:r>
            <w:r w:rsidRPr="00753484">
              <w:rPr>
                <w:b/>
                <w:i/>
                <w:u w:val="single"/>
                <w:lang w:eastAsia="zh-CN"/>
              </w:rPr>
              <w:t>the MO includes the serving CSI-RS resource and associated SSB, for the cells in the same MO,</w:t>
            </w:r>
          </w:p>
          <w:p w14:paraId="6F4EA22A"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FR1 FDD cell, UE can perform PSS/SSS detection and DMRS matching to acquire time index</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36B00B63"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TDD cell or FR2 cells, UE can perform PSS/SSS detection to acquire symbol level timing</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1AB19E9F" w14:textId="77777777" w:rsidR="00DF7E5C" w:rsidRPr="00753484" w:rsidRDefault="00DF7E5C" w:rsidP="00981802">
            <w:pPr>
              <w:numPr>
                <w:ilvl w:val="0"/>
                <w:numId w:val="17"/>
              </w:numPr>
              <w:spacing w:before="120" w:after="120"/>
              <w:rPr>
                <w:b/>
                <w:i/>
                <w:u w:val="single"/>
                <w:lang w:eastAsia="zh-CN"/>
              </w:rPr>
            </w:pPr>
            <w:r w:rsidRPr="00753484">
              <w:rPr>
                <w:b/>
                <w:i/>
                <w:u w:val="single"/>
                <w:lang w:eastAsia="zh-CN"/>
              </w:rPr>
              <w:t xml:space="preserve">If the MO doesn’t include the serving CSI-RS resource and the CSI-RS resource associated SSB is configured, UE needs to perform PSS/SSS detection, DMRS matching and PBCH decoding to acquire SFN, </w:t>
            </w:r>
            <w:r w:rsidRPr="00753484">
              <w:rPr>
                <w:rFonts w:hint="eastAsia"/>
                <w:b/>
                <w:i/>
                <w:u w:val="single"/>
                <w:lang w:eastAsia="zh-CN"/>
              </w:rPr>
              <w:t>frame boundary</w:t>
            </w:r>
            <w:r w:rsidRPr="00753484">
              <w:rPr>
                <w:b/>
                <w:i/>
                <w:u w:val="single"/>
                <w:lang w:eastAsia="zh-CN"/>
              </w:rPr>
              <w:t xml:space="preserve"> timing, slot timing and symbol level timing</w:t>
            </w:r>
            <w:r w:rsidRPr="00753484">
              <w:rPr>
                <w:rFonts w:hint="eastAsia"/>
                <w:b/>
                <w:i/>
                <w:u w:val="single"/>
                <w:lang w:eastAsia="zh-CN"/>
              </w:rPr>
              <w:t xml:space="preserve"> of </w:t>
            </w:r>
            <w:r w:rsidRPr="00753484">
              <w:rPr>
                <w:rFonts w:hint="eastAsia"/>
                <w:b/>
                <w:i/>
                <w:color w:val="0000FF"/>
                <w:u w:val="single"/>
                <w:lang w:eastAsia="zh-CN"/>
              </w:rPr>
              <w:t>one cell</w:t>
            </w:r>
            <w:r w:rsidRPr="00753484">
              <w:rPr>
                <w:b/>
                <w:i/>
                <w:u w:val="single"/>
                <w:lang w:eastAsia="zh-CN"/>
              </w:rPr>
              <w:t xml:space="preserve">. For </w:t>
            </w:r>
            <w:r w:rsidRPr="00753484">
              <w:rPr>
                <w:b/>
                <w:i/>
                <w:color w:val="0000FF"/>
                <w:u w:val="single"/>
                <w:lang w:eastAsia="zh-CN"/>
              </w:rPr>
              <w:t>the other cells</w:t>
            </w:r>
            <w:r w:rsidRPr="00753484">
              <w:rPr>
                <w:b/>
                <w:i/>
                <w:u w:val="single"/>
                <w:lang w:eastAsia="zh-CN"/>
              </w:rPr>
              <w:t xml:space="preserve"> in the same MO, </w:t>
            </w:r>
          </w:p>
          <w:p w14:paraId="2B1F0272"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FR1 FDD cell, UE can perform PSS/SSS detection and DMRS matching to acquire time index</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5FAD8A3B"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FR1 TDD cell or FR2 cells, UE can perform PSS/SSS detection to acquire symbol level timing</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1F9CE9D4" w14:textId="77777777" w:rsidR="00DF7E5C" w:rsidRPr="00753484" w:rsidRDefault="00DF7E5C" w:rsidP="00DF7E5C">
            <w:pPr>
              <w:spacing w:before="120" w:after="120"/>
              <w:rPr>
                <w:b/>
                <w:i/>
                <w:u w:val="single"/>
                <w:lang w:eastAsia="zh-CN"/>
              </w:rPr>
            </w:pPr>
            <w:r w:rsidRPr="00753484">
              <w:rPr>
                <w:b/>
                <w:i/>
                <w:u w:val="single"/>
                <w:lang w:eastAsia="zh-CN"/>
              </w:rPr>
              <w:t>Proposal 3: AGC adjustment time shall be considered when UE needs to retune RF to an inter-frequency layer to perform measurement.</w:t>
            </w:r>
          </w:p>
          <w:p w14:paraId="61C32F2C" w14:textId="77777777" w:rsidR="00DF7E5C" w:rsidRPr="00753484" w:rsidRDefault="00DF7E5C" w:rsidP="00DF7E5C">
            <w:pPr>
              <w:spacing w:before="120" w:after="120"/>
              <w:rPr>
                <w:b/>
                <w:i/>
                <w:u w:val="single"/>
                <w:lang w:eastAsia="zh-CN"/>
              </w:rPr>
            </w:pPr>
            <w:r w:rsidRPr="00753484">
              <w:rPr>
                <w:rFonts w:hint="eastAsia"/>
                <w:b/>
                <w:i/>
                <w:u w:val="single"/>
                <w:lang w:eastAsia="zh-CN"/>
              </w:rPr>
              <w:t>P</w:t>
            </w:r>
            <w:r w:rsidRPr="00753484">
              <w:rPr>
                <w:b/>
                <w:i/>
                <w:u w:val="single"/>
                <w:lang w:eastAsia="zh-CN"/>
              </w:rPr>
              <w:t>roposal 4</w:t>
            </w:r>
            <w:r w:rsidRPr="00753484">
              <w:rPr>
                <w:rFonts w:hint="eastAsia"/>
                <w:b/>
                <w:i/>
                <w:u w:val="single"/>
                <w:lang w:eastAsia="zh-CN"/>
              </w:rPr>
              <w:t xml:space="preserve">: </w:t>
            </w:r>
            <w:r w:rsidRPr="00753484">
              <w:rPr>
                <w:b/>
                <w:i/>
                <w:u w:val="single"/>
                <w:lang w:eastAsia="zh-CN"/>
              </w:rPr>
              <w:t>If CSI-RS is not QCL-ed to the associated SSB, UE needs to sweep the RX beam. If the CSI-RS is QCL-ed to the associated SSB, no Rx sweeping is needed.</w:t>
            </w:r>
          </w:p>
          <w:p w14:paraId="17F59DED" w14:textId="77777777" w:rsidR="00DF7E5C" w:rsidRPr="00753484" w:rsidRDefault="00DF7E5C" w:rsidP="00DF7E5C">
            <w:pPr>
              <w:spacing w:before="120" w:after="120"/>
              <w:rPr>
                <w:b/>
                <w:i/>
                <w:u w:val="single"/>
                <w:lang w:eastAsia="zh-CN"/>
              </w:rPr>
            </w:pPr>
            <w:r w:rsidRPr="00753484">
              <w:rPr>
                <w:rFonts w:hint="eastAsia"/>
                <w:b/>
                <w:i/>
                <w:u w:val="single"/>
                <w:lang w:eastAsia="zh-CN"/>
              </w:rPr>
              <w:t>P</w:t>
            </w:r>
            <w:r w:rsidRPr="00753484">
              <w:rPr>
                <w:b/>
                <w:i/>
                <w:u w:val="single"/>
                <w:lang w:eastAsia="zh-CN"/>
              </w:rPr>
              <w:t>roposal 5: If a UE is configured with both CSI-RS-Resource-Mobility and ssb-ConfigMobility in one MO, the CSSF calculation shall consider SSB MO and CSI-RS MO.</w:t>
            </w:r>
          </w:p>
          <w:p w14:paraId="44B85900" w14:textId="77777777" w:rsidR="00DF7E5C" w:rsidRPr="00753484" w:rsidRDefault="00DF7E5C" w:rsidP="00DF7E5C">
            <w:pPr>
              <w:spacing w:before="120" w:after="120"/>
              <w:rPr>
                <w:b/>
                <w:i/>
                <w:u w:val="single"/>
                <w:lang w:eastAsia="zh-CN"/>
              </w:rPr>
            </w:pPr>
            <w:r w:rsidRPr="00753484">
              <w:rPr>
                <w:b/>
                <w:i/>
                <w:u w:val="single"/>
                <w:lang w:eastAsia="zh-CN"/>
              </w:rPr>
              <w:t>Proposal 6: If a UE is configured with one MO with CSI-RS-Resource-Mobility with associatedSSB and another MO with ssb-ConfigMobility, CSSF calculation shall consider 2 SSB MOs and 1 CSI-RS MO.</w:t>
            </w:r>
          </w:p>
          <w:p w14:paraId="6F3B2EE9" w14:textId="77777777" w:rsidR="00DF7E5C" w:rsidRPr="00753484" w:rsidRDefault="00DF7E5C" w:rsidP="00DF7E5C">
            <w:pPr>
              <w:jc w:val="both"/>
              <w:rPr>
                <w:b/>
                <w:i/>
                <w:u w:val="single"/>
                <w:lang w:eastAsia="zh-CN"/>
              </w:rPr>
            </w:pPr>
            <w:r w:rsidRPr="00753484">
              <w:rPr>
                <w:b/>
                <w:i/>
                <w:u w:val="single"/>
                <w:lang w:eastAsia="zh-CN"/>
              </w:rPr>
              <w:t>P</w:t>
            </w:r>
            <w:r w:rsidRPr="00753484">
              <w:rPr>
                <w:rFonts w:hint="eastAsia"/>
                <w:b/>
                <w:i/>
                <w:u w:val="single"/>
                <w:lang w:eastAsia="zh-CN"/>
              </w:rPr>
              <w:t xml:space="preserve">roposal </w:t>
            </w:r>
            <w:r w:rsidRPr="00753484">
              <w:rPr>
                <w:b/>
                <w:i/>
                <w:u w:val="single"/>
                <w:lang w:eastAsia="zh-CN"/>
              </w:rPr>
              <w:t>7: If UE is not able to support mixed numerology of data and CSI-RS L3 mobility, the following scheduling restrictions apply due to CSI-RS based L3 intra-frequency measurement:</w:t>
            </w:r>
          </w:p>
          <w:p w14:paraId="4C839FA6" w14:textId="77777777" w:rsidR="00DF7E5C" w:rsidRPr="00753484" w:rsidRDefault="00DF7E5C" w:rsidP="00DF7E5C">
            <w:pPr>
              <w:jc w:val="both"/>
              <w:rPr>
                <w:b/>
                <w:i/>
                <w:u w:val="single"/>
                <w:lang w:eastAsia="zh-CN"/>
              </w:rPr>
            </w:pPr>
            <w:r w:rsidRPr="00753484">
              <w:rPr>
                <w:b/>
                <w:i/>
                <w:u w:val="single"/>
                <w:lang w:val="en-US" w:eastAsia="zh-CN"/>
              </w:rPr>
              <w:t xml:space="preserve">-if the </w:t>
            </w:r>
            <w:r w:rsidRPr="00753484">
              <w:rPr>
                <w:b/>
                <w:i/>
                <w:u w:val="single"/>
              </w:rPr>
              <w:t>associatedSSB is configured,</w:t>
            </w:r>
            <w:r w:rsidRPr="00753484">
              <w:rPr>
                <w:b/>
                <w:i/>
                <w:u w:val="single"/>
                <w:lang w:eastAsia="zh-CN"/>
              </w:rPr>
              <w:t xml:space="preserve"> UE is not expected to transmit or receive on 2 data OFDM symbols impacted by CSI-RS resource symbol to be measured.</w:t>
            </w:r>
          </w:p>
          <w:p w14:paraId="709078A5" w14:textId="77777777" w:rsidR="00DF7E5C" w:rsidRPr="00753484" w:rsidRDefault="00DF7E5C" w:rsidP="00DF7E5C">
            <w:pPr>
              <w:jc w:val="both"/>
              <w:rPr>
                <w:b/>
                <w:i/>
                <w:u w:val="single"/>
                <w:lang w:eastAsia="zh-CN"/>
              </w:rPr>
            </w:pPr>
            <w:r w:rsidRPr="00753484">
              <w:rPr>
                <w:b/>
                <w:i/>
                <w:u w:val="single"/>
                <w:lang w:val="en-US" w:eastAsia="zh-CN"/>
              </w:rPr>
              <w:t xml:space="preserve">-if the </w:t>
            </w:r>
            <w:r w:rsidRPr="00753484">
              <w:rPr>
                <w:b/>
                <w:i/>
                <w:u w:val="single"/>
              </w:rPr>
              <w:t xml:space="preserve">associatedSSB is not configured, </w:t>
            </w:r>
            <w:r w:rsidRPr="00753484">
              <w:rPr>
                <w:b/>
                <w:i/>
                <w:u w:val="single"/>
                <w:lang w:eastAsia="zh-CN"/>
              </w:rPr>
              <w:t>UE is not expected to transmit or receive on the data OFDM symbol impacted by the CSI-RS resource symbol to be measured, provided timing difference between the CSI-RS resource and the serving cell should be less than half CP corresponding to the SCS of the CSI-RS.</w:t>
            </w:r>
          </w:p>
          <w:p w14:paraId="71714DDF" w14:textId="77777777" w:rsidR="00DF7E5C" w:rsidRPr="00753484" w:rsidRDefault="00DF7E5C" w:rsidP="00DF7E5C">
            <w:pPr>
              <w:jc w:val="both"/>
              <w:rPr>
                <w:b/>
                <w:i/>
                <w:u w:val="single"/>
                <w:lang w:eastAsia="zh-CN"/>
              </w:rPr>
            </w:pPr>
            <w:r w:rsidRPr="00753484">
              <w:rPr>
                <w:b/>
                <w:i/>
                <w:u w:val="single"/>
                <w:lang w:eastAsia="zh-CN"/>
              </w:rPr>
              <w:t>Proposal 8: When UE performs CSI-RS intra-frequency measurements in a TDD band, UE is not expected to transmit and receive on 2 data OFDM symbols impacted by CSI-RS resource symbol to be measured.</w:t>
            </w:r>
          </w:p>
          <w:p w14:paraId="22C54EA3" w14:textId="77777777" w:rsidR="00DF7E5C" w:rsidRPr="00753484" w:rsidRDefault="00DF7E5C" w:rsidP="00DF7E5C">
            <w:pPr>
              <w:jc w:val="both"/>
              <w:rPr>
                <w:b/>
                <w:i/>
                <w:u w:val="single"/>
                <w:lang w:eastAsia="zh-CN"/>
              </w:rPr>
            </w:pPr>
            <w:r w:rsidRPr="00753484">
              <w:rPr>
                <w:b/>
                <w:i/>
                <w:u w:val="single"/>
                <w:lang w:eastAsia="zh-CN"/>
              </w:rPr>
              <w:t>P</w:t>
            </w:r>
            <w:r w:rsidRPr="00753484">
              <w:rPr>
                <w:rFonts w:hint="eastAsia"/>
                <w:b/>
                <w:i/>
                <w:u w:val="single"/>
                <w:lang w:eastAsia="zh-CN"/>
              </w:rPr>
              <w:t xml:space="preserve">roposal </w:t>
            </w:r>
            <w:r w:rsidRPr="00753484">
              <w:rPr>
                <w:b/>
                <w:i/>
                <w:u w:val="single"/>
                <w:lang w:eastAsia="zh-CN"/>
              </w:rPr>
              <w:t>9: Scheduling restriction shall be considered when UE performs RX beam sweeping.</w:t>
            </w:r>
          </w:p>
          <w:p w14:paraId="55912E93" w14:textId="77777777" w:rsidR="00443737" w:rsidRPr="00753484" w:rsidDel="00443737" w:rsidRDefault="00443737" w:rsidP="00443737">
            <w:pPr>
              <w:spacing w:before="120" w:after="120"/>
              <w:rPr>
                <w:rFonts w:asciiTheme="minorHAnsi" w:hAnsiTheme="minorHAnsi" w:cstheme="minorHAnsi"/>
              </w:rPr>
            </w:pPr>
          </w:p>
        </w:tc>
      </w:tr>
      <w:bookmarkStart w:id="512" w:name="OLE_LINK11"/>
      <w:bookmarkStart w:id="513" w:name="OLE_LINK12"/>
      <w:tr w:rsidR="00D274DE" w:rsidRPr="002A0A30" w14:paraId="17DD4E3A" w14:textId="77777777" w:rsidTr="00542D20">
        <w:trPr>
          <w:trHeight w:val="468"/>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C0BE8AE" w14:textId="18094F30" w:rsidR="00D274DE" w:rsidRPr="00753484" w:rsidRDefault="00CE16A7" w:rsidP="00443737">
            <w:pPr>
              <w:spacing w:before="120" w:after="120"/>
              <w:rPr>
                <w:rFonts w:ascii="Arial" w:hAnsi="Arial" w:cs="Arial"/>
                <w:b/>
                <w:bCs/>
                <w:color w:val="0000FF"/>
                <w:u w:val="single"/>
              </w:rPr>
            </w:pPr>
            <w:r>
              <w:fldChar w:fldCharType="begin"/>
            </w:r>
            <w:r>
              <w:instrText xml:space="preserve"> HYPERLINK "http://www.3gpp.org/ftp/TSG_RAN/WG4_Radio/TSGR4_94_eBis/Docs/R4-2004826.zip" </w:instrText>
            </w:r>
            <w:r>
              <w:fldChar w:fldCharType="separate"/>
            </w:r>
            <w:r w:rsidR="00765A65" w:rsidRPr="00753484">
              <w:rPr>
                <w:rStyle w:val="ac"/>
                <w:rFonts w:ascii="Arial" w:hAnsi="Arial" w:cs="Arial"/>
                <w:b/>
                <w:bCs/>
              </w:rPr>
              <w:t>R4-2004826</w:t>
            </w:r>
            <w:r>
              <w:rPr>
                <w:rStyle w:val="ac"/>
                <w:rFonts w:ascii="Arial" w:hAnsi="Arial" w:cs="Arial"/>
                <w:b/>
                <w:bCs/>
              </w:rPr>
              <w:fldChar w:fldCharType="end"/>
            </w:r>
            <w:bookmarkEnd w:id="512"/>
            <w:bookmarkEnd w:id="513"/>
          </w:p>
        </w:tc>
        <w:tc>
          <w:tcPr>
            <w:tcW w:w="1424" w:type="dxa"/>
            <w:tcBorders>
              <w:top w:val="single" w:sz="4" w:space="0" w:color="auto"/>
              <w:left w:val="single" w:sz="4" w:space="0" w:color="auto"/>
              <w:bottom w:val="single" w:sz="4" w:space="0" w:color="auto"/>
              <w:right w:val="single" w:sz="4" w:space="0" w:color="auto"/>
            </w:tcBorders>
            <w:shd w:val="clear" w:color="auto" w:fill="auto"/>
          </w:tcPr>
          <w:p w14:paraId="2FEA3B1F" w14:textId="5C5CAAAD" w:rsidR="00D274DE" w:rsidRPr="00753484" w:rsidRDefault="00D274DE" w:rsidP="00443737">
            <w:pPr>
              <w:spacing w:before="120" w:after="120"/>
              <w:rPr>
                <w:rFonts w:ascii="Arial" w:hAnsi="Arial" w:cs="Arial"/>
              </w:rPr>
            </w:pPr>
            <w:r w:rsidRPr="00753484">
              <w:rPr>
                <w:rFonts w:ascii="Arial" w:hAnsi="Arial" w:cs="Arial"/>
              </w:rPr>
              <w:t>Qualcomm</w:t>
            </w:r>
          </w:p>
        </w:tc>
        <w:tc>
          <w:tcPr>
            <w:tcW w:w="6577" w:type="dxa"/>
            <w:tcBorders>
              <w:top w:val="single" w:sz="4" w:space="0" w:color="auto"/>
              <w:left w:val="single" w:sz="4" w:space="0" w:color="auto"/>
              <w:bottom w:val="single" w:sz="4" w:space="0" w:color="auto"/>
            </w:tcBorders>
          </w:tcPr>
          <w:p w14:paraId="65DD1310" w14:textId="77777777" w:rsidR="00D274DE" w:rsidRPr="00753484" w:rsidRDefault="00D274DE" w:rsidP="00D274DE">
            <w:pPr>
              <w:jc w:val="both"/>
              <w:rPr>
                <w:b/>
                <w:bCs/>
              </w:rPr>
            </w:pPr>
            <w:r w:rsidRPr="00753484">
              <w:rPr>
                <w:b/>
                <w:bCs/>
              </w:rPr>
              <w:t xml:space="preserve">Proposal 1: RAN4 to define requirements for CSI-RS based measurements for the following configuration only:  48 PRB’s and density D =3. </w:t>
            </w:r>
          </w:p>
          <w:p w14:paraId="6D312C1E" w14:textId="77777777" w:rsidR="00D274DE" w:rsidRPr="00753484" w:rsidRDefault="00D274DE" w:rsidP="00D274DE">
            <w:pPr>
              <w:jc w:val="both"/>
              <w:rPr>
                <w:b/>
              </w:rPr>
            </w:pPr>
            <w:r w:rsidRPr="00753484">
              <w:rPr>
                <w:b/>
              </w:rPr>
              <w:t>Proposal 2: All CSI-RS resources in the same MO have the same center frequency, BW, SCS, CP type configured</w:t>
            </w:r>
          </w:p>
          <w:p w14:paraId="12767CE7" w14:textId="77777777" w:rsidR="00D274DE" w:rsidRPr="00753484" w:rsidRDefault="00D274DE" w:rsidP="00D274DE">
            <w:pPr>
              <w:jc w:val="both"/>
              <w:rPr>
                <w:b/>
              </w:rPr>
            </w:pPr>
            <w:r w:rsidRPr="00753484">
              <w:rPr>
                <w:b/>
              </w:rPr>
              <w:t xml:space="preserve">Proposal 2a: CSI-RS measurements to be considered intra-frequency if the CSI-RS of neighbor cell has the same frequency, bandwidth, SCS and CP duration as that of serving cell and the CSI-RS lies within the active BWP. </w:t>
            </w:r>
          </w:p>
          <w:p w14:paraId="66A26316" w14:textId="77777777" w:rsidR="00D274DE" w:rsidRPr="00753484" w:rsidRDefault="00D274DE" w:rsidP="00D274DE">
            <w:pPr>
              <w:jc w:val="both"/>
              <w:rPr>
                <w:b/>
              </w:rPr>
            </w:pPr>
            <w:r w:rsidRPr="00753484">
              <w:rPr>
                <w:b/>
              </w:rPr>
              <w:t xml:space="preserve">Proposal 2b: All CSI-RS measurements that don’t fall under proposal 2a are considered inter-frequency. </w:t>
            </w:r>
          </w:p>
          <w:p w14:paraId="7EC03388" w14:textId="77777777" w:rsidR="00D274DE" w:rsidRPr="00753484" w:rsidRDefault="00D274DE" w:rsidP="00D274DE">
            <w:pPr>
              <w:jc w:val="both"/>
              <w:rPr>
                <w:b/>
                <w:bCs/>
                <w:lang w:val="en-US"/>
              </w:rPr>
            </w:pPr>
            <w:r w:rsidRPr="00753484">
              <w:rPr>
                <w:b/>
                <w:bCs/>
                <w:lang w:val="en-US"/>
              </w:rPr>
              <w:t xml:space="preserve">Proposal 3: Requirements shall be defined when CSI-RS is configured with an associated SSB within the MO. </w:t>
            </w:r>
          </w:p>
          <w:p w14:paraId="2E85E1DE" w14:textId="77777777" w:rsidR="00D274DE" w:rsidRPr="00753484" w:rsidRDefault="00D274DE" w:rsidP="00D274DE">
            <w:pPr>
              <w:jc w:val="both"/>
              <w:rPr>
                <w:b/>
                <w:bCs/>
                <w:lang w:val="en-US"/>
              </w:rPr>
            </w:pPr>
            <w:r w:rsidRPr="00753484">
              <w:rPr>
                <w:b/>
                <w:bCs/>
                <w:lang w:val="en-US"/>
              </w:rPr>
              <w:t>Proposal 3a: Number of monitored cells is determined by the UE capability based on SSB based measurements.</w:t>
            </w:r>
          </w:p>
          <w:p w14:paraId="6136C60E" w14:textId="77777777" w:rsidR="00D274DE" w:rsidRPr="00753484" w:rsidRDefault="00D274DE" w:rsidP="00D274DE">
            <w:pPr>
              <w:jc w:val="both"/>
              <w:rPr>
                <w:b/>
                <w:bCs/>
              </w:rPr>
            </w:pPr>
            <w:r w:rsidRPr="00753484">
              <w:rPr>
                <w:b/>
                <w:bCs/>
                <w:lang w:val="en-US"/>
              </w:rPr>
              <w:t>Proposal 3b: “</w:t>
            </w:r>
            <w:r w:rsidRPr="00753484">
              <w:rPr>
                <w:b/>
                <w:bCs/>
              </w:rPr>
              <w:t xml:space="preserve">The total number of CSI resources that UE can monitor should come from the UE capability </w:t>
            </w:r>
            <w:r w:rsidRPr="00753484">
              <w:rPr>
                <w:b/>
                <w:bCs/>
                <w:i/>
                <w:iCs/>
              </w:rPr>
              <w:t xml:space="preserve">maxNumberCSI-RS-RRM-RS-SINR.” </w:t>
            </w:r>
            <w:r w:rsidRPr="00753484">
              <w:rPr>
                <w:b/>
                <w:bCs/>
              </w:rPr>
              <w:t>[3]</w:t>
            </w:r>
          </w:p>
          <w:p w14:paraId="0D590113" w14:textId="77777777" w:rsidR="00D274DE" w:rsidRPr="00753484" w:rsidRDefault="00D274DE" w:rsidP="00D274DE">
            <w:pPr>
              <w:jc w:val="both"/>
              <w:rPr>
                <w:b/>
                <w:bCs/>
                <w:lang w:val="en-US" w:eastAsia="ja-JP"/>
              </w:rPr>
            </w:pPr>
            <w:r w:rsidRPr="00753484">
              <w:rPr>
                <w:rFonts w:hint="eastAsia"/>
                <w:b/>
                <w:bCs/>
                <w:lang w:val="en-US" w:eastAsia="ja-JP"/>
              </w:rPr>
              <w:t>P</w:t>
            </w:r>
            <w:r w:rsidRPr="00753484">
              <w:rPr>
                <w:b/>
                <w:bCs/>
                <w:lang w:val="en-US" w:eastAsia="ja-JP"/>
              </w:rPr>
              <w:t xml:space="preserve">roposal 4: Performance requirements should also be defined based the assumption that UE uses a single FFT window for processing all CSI-RSs on a single frequency layer. </w:t>
            </w:r>
          </w:p>
          <w:p w14:paraId="2A8ADE4A" w14:textId="77777777" w:rsidR="00D274DE" w:rsidRPr="00753484" w:rsidRDefault="00D274DE" w:rsidP="00D274DE">
            <w:pPr>
              <w:jc w:val="both"/>
              <w:rPr>
                <w:b/>
              </w:rPr>
            </w:pPr>
            <w:r w:rsidRPr="00753484">
              <w:rPr>
                <w:b/>
              </w:rPr>
              <w:t>Proposal 5: The UE will need GAPs for CSI-RS L3 measurements if</w:t>
            </w:r>
          </w:p>
          <w:p w14:paraId="2C7E930D" w14:textId="77777777" w:rsidR="00D274DE" w:rsidRPr="00753484" w:rsidRDefault="00D274DE" w:rsidP="00981802">
            <w:pPr>
              <w:pStyle w:val="afe"/>
              <w:numPr>
                <w:ilvl w:val="0"/>
                <w:numId w:val="26"/>
              </w:numPr>
              <w:overflowPunct/>
              <w:autoSpaceDE/>
              <w:autoSpaceDN/>
              <w:adjustRightInd/>
              <w:spacing w:after="160" w:line="259" w:lineRule="auto"/>
              <w:ind w:left="270" w:firstLineChars="0" w:hanging="270"/>
              <w:contextualSpacing/>
              <w:jc w:val="both"/>
              <w:textAlignment w:val="auto"/>
              <w:rPr>
                <w:b/>
              </w:rPr>
            </w:pPr>
            <w:r w:rsidRPr="00753484">
              <w:rPr>
                <w:b/>
              </w:rPr>
              <w:t>The SCS of CSI-RS is different from active BWP</w:t>
            </w:r>
          </w:p>
          <w:p w14:paraId="0EDC2F38" w14:textId="77777777" w:rsidR="00D274DE" w:rsidRPr="00753484" w:rsidRDefault="00D274DE" w:rsidP="00981802">
            <w:pPr>
              <w:pStyle w:val="afe"/>
              <w:numPr>
                <w:ilvl w:val="0"/>
                <w:numId w:val="26"/>
              </w:numPr>
              <w:overflowPunct/>
              <w:autoSpaceDE/>
              <w:autoSpaceDN/>
              <w:adjustRightInd/>
              <w:spacing w:after="160" w:line="259" w:lineRule="auto"/>
              <w:ind w:left="270" w:firstLineChars="0" w:hanging="270"/>
              <w:contextualSpacing/>
              <w:jc w:val="both"/>
              <w:textAlignment w:val="auto"/>
              <w:rPr>
                <w:b/>
              </w:rPr>
            </w:pPr>
            <w:r w:rsidRPr="00753484">
              <w:rPr>
                <w:b/>
              </w:rPr>
              <w:t>The CSI-RS is not fully confined within the active BWP</w:t>
            </w:r>
          </w:p>
          <w:p w14:paraId="300C347D" w14:textId="77777777" w:rsidR="00D274DE" w:rsidRPr="00753484" w:rsidRDefault="00D274DE" w:rsidP="00981802">
            <w:pPr>
              <w:pStyle w:val="afe"/>
              <w:numPr>
                <w:ilvl w:val="0"/>
                <w:numId w:val="26"/>
              </w:numPr>
              <w:overflowPunct/>
              <w:autoSpaceDE/>
              <w:autoSpaceDN/>
              <w:adjustRightInd/>
              <w:spacing w:after="160" w:line="259" w:lineRule="auto"/>
              <w:ind w:left="270" w:firstLineChars="0" w:hanging="270"/>
              <w:contextualSpacing/>
              <w:jc w:val="both"/>
              <w:textAlignment w:val="auto"/>
              <w:rPr>
                <w:b/>
              </w:rPr>
            </w:pPr>
            <w:r w:rsidRPr="00753484">
              <w:rPr>
                <w:b/>
              </w:rPr>
              <w:t>The CP of cells to be measured is different from that of active BWP (60 kHz SCS only)</w:t>
            </w:r>
          </w:p>
          <w:p w14:paraId="47EADAEB" w14:textId="382F8FF9" w:rsidR="00D274DE" w:rsidRPr="00753484" w:rsidRDefault="00D274DE" w:rsidP="00542D20">
            <w:pPr>
              <w:rPr>
                <w:b/>
              </w:rPr>
            </w:pPr>
            <w:r w:rsidRPr="00753484">
              <w:rPr>
                <w:b/>
              </w:rPr>
              <w:t xml:space="preserve">Proposal 6: The tuning time for CSI-RS based measurements that are outside UE’s active BWP will be same as that for BWP switch.  </w:t>
            </w:r>
          </w:p>
        </w:tc>
      </w:tr>
    </w:tbl>
    <w:p w14:paraId="078099B8" w14:textId="77777777" w:rsidR="003E2051" w:rsidRPr="002A0A30" w:rsidRDefault="003E2051" w:rsidP="003E2051"/>
    <w:p w14:paraId="6B95CC2F" w14:textId="77777777" w:rsidR="003E2051" w:rsidRPr="002A0A30" w:rsidRDefault="003E2051" w:rsidP="003E2051">
      <w:pPr>
        <w:pStyle w:val="2"/>
      </w:pPr>
      <w:r w:rsidRPr="002A0A30">
        <w:rPr>
          <w:rFonts w:hint="eastAsia"/>
        </w:rPr>
        <w:t>Open issues</w:t>
      </w:r>
      <w:r w:rsidRPr="002A0A30">
        <w:t xml:space="preserve"> summary</w:t>
      </w:r>
    </w:p>
    <w:p w14:paraId="6CC70495" w14:textId="77777777" w:rsidR="003E2051" w:rsidRDefault="003E2051" w:rsidP="003E2051">
      <w:pPr>
        <w:rPr>
          <w:i/>
          <w:color w:val="0070C0"/>
        </w:rPr>
      </w:pPr>
      <w:r w:rsidRPr="002A0A30">
        <w:rPr>
          <w:rFonts w:hint="eastAsia"/>
          <w:i/>
          <w:color w:val="0070C0"/>
        </w:rPr>
        <w:t xml:space="preserve">Before e-Meeting, </w:t>
      </w:r>
      <w:r w:rsidRPr="002A0A30">
        <w:rPr>
          <w:i/>
          <w:color w:val="0070C0"/>
        </w:rPr>
        <w:t>moderator</w:t>
      </w:r>
      <w:r w:rsidRPr="002A0A30">
        <w:rPr>
          <w:rFonts w:hint="eastAsia"/>
          <w:i/>
          <w:color w:val="0070C0"/>
        </w:rPr>
        <w:t>s</w:t>
      </w:r>
      <w:r w:rsidRPr="002A0A30">
        <w:rPr>
          <w:i/>
          <w:color w:val="0070C0"/>
        </w:rPr>
        <w:t xml:space="preserve"> shall</w:t>
      </w:r>
      <w:r w:rsidRPr="002A0A30">
        <w:rPr>
          <w:rFonts w:hint="eastAsia"/>
          <w:i/>
          <w:color w:val="0070C0"/>
        </w:rPr>
        <w:t xml:space="preserve"> summar</w:t>
      </w:r>
      <w:r w:rsidRPr="002A0A30">
        <w:rPr>
          <w:i/>
          <w:color w:val="0070C0"/>
        </w:rPr>
        <w:t>ize list of</w:t>
      </w:r>
      <w:r w:rsidRPr="002A0A30">
        <w:rPr>
          <w:rFonts w:hint="eastAsia"/>
          <w:i/>
          <w:color w:val="0070C0"/>
        </w:rPr>
        <w:t xml:space="preserve"> open issues</w:t>
      </w:r>
      <w:r w:rsidRPr="002A0A30">
        <w:rPr>
          <w:i/>
          <w:color w:val="0070C0"/>
        </w:rPr>
        <w:t xml:space="preserve">, </w:t>
      </w:r>
      <w:r w:rsidRPr="002A0A30">
        <w:rPr>
          <w:rFonts w:hint="eastAsia"/>
          <w:i/>
          <w:color w:val="0070C0"/>
        </w:rPr>
        <w:t>candidate options</w:t>
      </w:r>
      <w:r w:rsidRPr="002A0A30">
        <w:rPr>
          <w:i/>
          <w:color w:val="0070C0"/>
        </w:rPr>
        <w:t xml:space="preserve"> and possible WF (if applicable)</w:t>
      </w:r>
      <w:r w:rsidRPr="002A0A30">
        <w:rPr>
          <w:rFonts w:hint="eastAsia"/>
          <w:i/>
          <w:color w:val="0070C0"/>
        </w:rPr>
        <w:t xml:space="preserve"> based on companies</w:t>
      </w:r>
      <w:r w:rsidRPr="002A0A30">
        <w:rPr>
          <w:i/>
          <w:color w:val="0070C0"/>
        </w:rPr>
        <w:t>’</w:t>
      </w:r>
      <w:r w:rsidRPr="002A0A30">
        <w:rPr>
          <w:rFonts w:hint="eastAsia"/>
          <w:i/>
          <w:color w:val="0070C0"/>
        </w:rPr>
        <w:t xml:space="preserve"> contributions.</w:t>
      </w:r>
    </w:p>
    <w:p w14:paraId="1AA7371E" w14:textId="6A9D398C" w:rsidR="00167D0E" w:rsidRPr="00542D20" w:rsidRDefault="00167D0E" w:rsidP="00542D20">
      <w:pPr>
        <w:spacing w:after="120"/>
        <w:rPr>
          <w:color w:val="000000" w:themeColor="text1"/>
          <w:szCs w:val="24"/>
          <w:lang w:eastAsia="zh-CN"/>
        </w:rPr>
      </w:pPr>
      <w:r w:rsidRPr="00542D20">
        <w:rPr>
          <w:color w:val="000000" w:themeColor="text1"/>
          <w:szCs w:val="24"/>
          <w:lang w:eastAsia="zh-CN"/>
        </w:rPr>
        <w:t>RAN4 to discuss whether/how to define measurement requirements for Case 1 and Case 2.</w:t>
      </w:r>
    </w:p>
    <w:p w14:paraId="1BFA3A7D" w14:textId="77777777" w:rsidR="00167D0E" w:rsidRPr="00542D20" w:rsidRDefault="00167D0E"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Case 1: if associatedSSB is not configured</w:t>
      </w:r>
    </w:p>
    <w:p w14:paraId="69A296EA" w14:textId="77777777" w:rsidR="00167D0E" w:rsidRPr="00542D20" w:rsidRDefault="00167D0E"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Case 2: if associatedSSB is configured for CSI-RS</w:t>
      </w:r>
    </w:p>
    <w:p w14:paraId="1D84701E" w14:textId="77777777" w:rsidR="00167D0E" w:rsidRPr="00542D20" w:rsidRDefault="00167D0E" w:rsidP="00542D20">
      <w:pPr>
        <w:spacing w:after="120"/>
        <w:rPr>
          <w:color w:val="000000" w:themeColor="text1"/>
          <w:szCs w:val="24"/>
          <w:lang w:eastAsia="zh-CN"/>
        </w:rPr>
      </w:pPr>
      <w:r w:rsidRPr="00542D20">
        <w:rPr>
          <w:color w:val="000000" w:themeColor="text1"/>
          <w:szCs w:val="24"/>
          <w:lang w:eastAsia="zh-CN"/>
        </w:rPr>
        <w:t>The following issues should be discussed in RAN4:</w:t>
      </w:r>
    </w:p>
    <w:p w14:paraId="7CCDF1F5" w14:textId="77777777" w:rsidR="00167D0E" w:rsidRPr="00542D20" w:rsidRDefault="00167D0E"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CSSF</w:t>
      </w:r>
    </w:p>
    <w:p w14:paraId="03C833A7" w14:textId="77777777" w:rsidR="00167D0E" w:rsidRPr="00542D20" w:rsidRDefault="00167D0E"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Scaling factor for RX beam sweeping</w:t>
      </w:r>
    </w:p>
    <w:p w14:paraId="327233A8" w14:textId="77777777" w:rsidR="00167D0E" w:rsidRPr="00542D20" w:rsidRDefault="00167D0E"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Scheduling restriction</w:t>
      </w:r>
    </w:p>
    <w:p w14:paraId="62349164" w14:textId="77777777" w:rsidR="00167D0E" w:rsidRPr="00542D20" w:rsidRDefault="00167D0E"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Restrict for CSI-RS resources outside of DRX/MG duration</w:t>
      </w:r>
    </w:p>
    <w:p w14:paraId="15BA8F9C" w14:textId="77777777" w:rsidR="003D7027" w:rsidRPr="00542D20" w:rsidRDefault="003D7027"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Note: Others are not precluded.</w:t>
      </w:r>
    </w:p>
    <w:p w14:paraId="45D4B001" w14:textId="77777777" w:rsidR="00234ABC" w:rsidRDefault="00234ABC" w:rsidP="00542D20">
      <w:pPr>
        <w:tabs>
          <w:tab w:val="left" w:pos="851"/>
        </w:tabs>
        <w:spacing w:before="120" w:after="120"/>
        <w:jc w:val="both"/>
        <w:rPr>
          <w:rFonts w:eastAsiaTheme="minorEastAsia"/>
          <w:b/>
          <w:sz w:val="22"/>
          <w:lang w:eastAsia="zh-CN"/>
        </w:rPr>
      </w:pPr>
    </w:p>
    <w:p w14:paraId="2A07BC58" w14:textId="23ED7E4A" w:rsidR="003E2051" w:rsidRDefault="003E2051" w:rsidP="00542D20">
      <w:pPr>
        <w:pStyle w:val="3"/>
      </w:pPr>
      <w:r w:rsidRPr="002A0A30">
        <w:t>Sub-topic 2-</w:t>
      </w:r>
      <w:r w:rsidR="0091651D">
        <w:t>1</w:t>
      </w:r>
      <w:r w:rsidRPr="002A0A30">
        <w:t xml:space="preserve">: </w:t>
      </w:r>
      <w:r w:rsidR="001F0658" w:rsidRPr="001F0658">
        <w:t>Case 1</w:t>
      </w:r>
      <w:r w:rsidR="001F0658">
        <w:t xml:space="preserve">- </w:t>
      </w:r>
      <w:r w:rsidR="001F0658" w:rsidRPr="001F0658">
        <w:t>if associatedSSB is not configured</w:t>
      </w:r>
    </w:p>
    <w:p w14:paraId="6F4771C4" w14:textId="77777777" w:rsidR="008E3170" w:rsidRDefault="008E3170" w:rsidP="008E3170">
      <w:pPr>
        <w:rPr>
          <w:i/>
          <w:color w:val="0070C0"/>
          <w:lang w:val="en-US" w:eastAsia="zh-CN"/>
        </w:rPr>
      </w:pPr>
      <w:r w:rsidRPr="002A0A30">
        <w:rPr>
          <w:rFonts w:hint="eastAsia"/>
          <w:i/>
          <w:color w:val="0070C0"/>
          <w:lang w:val="en-US" w:eastAsia="zh-CN"/>
        </w:rPr>
        <w:t>Sub-topic description</w:t>
      </w:r>
    </w:p>
    <w:p w14:paraId="0F9F2BBA" w14:textId="3DBE6335" w:rsidR="001F0658" w:rsidRPr="002A0A30" w:rsidRDefault="001F0658" w:rsidP="003E2051">
      <w:pPr>
        <w:rPr>
          <w:rFonts w:eastAsia="Malgun Gothic"/>
          <w:b/>
          <w:color w:val="0070C0"/>
          <w:u w:val="single"/>
          <w:lang w:eastAsia="ko-KR"/>
        </w:rPr>
      </w:pPr>
      <w:r w:rsidRPr="00542D20">
        <w:rPr>
          <w:b/>
          <w:noProof/>
          <w:color w:val="000000" w:themeColor="text1"/>
          <w:lang w:val="en-US" w:eastAsia="zh-CN"/>
        </w:rPr>
        <mc:AlternateContent>
          <mc:Choice Requires="wps">
            <w:drawing>
              <wp:inline distT="0" distB="0" distL="0" distR="0" wp14:anchorId="7C98CADC" wp14:editId="0CAB6032">
                <wp:extent cx="6065520" cy="2278380"/>
                <wp:effectExtent l="0" t="0" r="1143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2278380"/>
                        </a:xfrm>
                        <a:prstGeom prst="rect">
                          <a:avLst/>
                        </a:prstGeom>
                        <a:solidFill>
                          <a:srgbClr val="FFFFFF"/>
                        </a:solidFill>
                        <a:ln w="9525">
                          <a:solidFill>
                            <a:srgbClr val="000000"/>
                          </a:solidFill>
                          <a:miter lim="800000"/>
                          <a:headEnd/>
                          <a:tailEnd/>
                        </a:ln>
                      </wps:spPr>
                      <wps:txbx>
                        <w:txbxContent>
                          <w:p w14:paraId="316A289E" w14:textId="77777777" w:rsidR="00CE16A7" w:rsidRPr="001F0658" w:rsidRDefault="00CE16A7" w:rsidP="00981802">
                            <w:pPr>
                              <w:numPr>
                                <w:ilvl w:val="0"/>
                                <w:numId w:val="27"/>
                              </w:numPr>
                            </w:pPr>
                            <w:r w:rsidRPr="001F0658">
                              <w:t>The synchronization level between serving and target cell needs to be clarified in RAN4.</w:t>
                            </w:r>
                          </w:p>
                          <w:p w14:paraId="50A4FA55" w14:textId="77777777" w:rsidR="00CE16A7" w:rsidRPr="001F0658" w:rsidRDefault="00CE16A7" w:rsidP="00981802">
                            <w:pPr>
                              <w:numPr>
                                <w:ilvl w:val="1"/>
                                <w:numId w:val="27"/>
                              </w:numPr>
                            </w:pPr>
                            <w:r w:rsidRPr="001F0658">
                              <w:t>FFS whether to introduce requirements of synchronization level for intra-frequency and inter-frequency measurement</w:t>
                            </w:r>
                          </w:p>
                          <w:p w14:paraId="64246CE9" w14:textId="77777777" w:rsidR="00CE16A7" w:rsidRPr="001F0658" w:rsidRDefault="00CE16A7" w:rsidP="00981802">
                            <w:pPr>
                              <w:numPr>
                                <w:ilvl w:val="0"/>
                                <w:numId w:val="27"/>
                              </w:numPr>
                            </w:pPr>
                            <w:r w:rsidRPr="001F0658">
                              <w:t>Measurement requirements :</w:t>
                            </w:r>
                          </w:p>
                          <w:p w14:paraId="64732545" w14:textId="77777777" w:rsidR="00CE16A7" w:rsidRPr="001F0658" w:rsidRDefault="00CE16A7" w:rsidP="00981802">
                            <w:pPr>
                              <w:numPr>
                                <w:ilvl w:val="1"/>
                                <w:numId w:val="27"/>
                              </w:numPr>
                            </w:pPr>
                            <w:r w:rsidRPr="001F0658">
                              <w:t>Option 1: No requirements specified for CSI-RS L3 measurement</w:t>
                            </w:r>
                          </w:p>
                          <w:p w14:paraId="3069C739" w14:textId="77777777" w:rsidR="00CE16A7" w:rsidRPr="001F0658" w:rsidRDefault="00CE16A7" w:rsidP="00981802">
                            <w:pPr>
                              <w:numPr>
                                <w:ilvl w:val="1"/>
                                <w:numId w:val="27"/>
                              </w:numPr>
                            </w:pPr>
                            <w:r w:rsidRPr="001F0658">
                              <w:t>Option 2: CSI-RS identification time is the CSI-RS measurement periodicity</w:t>
                            </w:r>
                          </w:p>
                          <w:p w14:paraId="650C928C" w14:textId="77777777" w:rsidR="00CE16A7" w:rsidRPr="001F0658" w:rsidRDefault="00CE16A7" w:rsidP="00981802">
                            <w:pPr>
                              <w:numPr>
                                <w:ilvl w:val="1"/>
                                <w:numId w:val="27"/>
                              </w:numPr>
                            </w:pPr>
                            <w:r w:rsidRPr="001F0658">
                              <w:t xml:space="preserve">Option 2a: If sufficient synchronization of severing cell and neighbor cell can be guaranteed, CSI-RS identification time is the CSI-RS measurement periodicity </w:t>
                            </w:r>
                          </w:p>
                          <w:p w14:paraId="2E5EF195" w14:textId="77777777" w:rsidR="00CE16A7" w:rsidRPr="00542D20" w:rsidRDefault="00CE16A7" w:rsidP="00981802">
                            <w:pPr>
                              <w:numPr>
                                <w:ilvl w:val="1"/>
                                <w:numId w:val="27"/>
                              </w:numPr>
                            </w:pPr>
                            <w:r w:rsidRPr="001F0658">
                              <w:t>Option 2b: UE shall base the timing on its serving cell, and the requirement needs at least consider the CSI-RS measurement time.</w:t>
                            </w:r>
                          </w:p>
                        </w:txbxContent>
                      </wps:txbx>
                      <wps:bodyPr rot="0" vert="horz" wrap="square" lIns="91440" tIns="45720" rIns="91440" bIns="45720" anchor="t" anchorCtr="0">
                        <a:noAutofit/>
                      </wps:bodyPr>
                    </wps:wsp>
                  </a:graphicData>
                </a:graphic>
              </wp:inline>
            </w:drawing>
          </mc:Choice>
          <mc:Fallback>
            <w:pict>
              <v:shapetype w14:anchorId="7C98CADC" id="_x0000_t202" coordsize="21600,21600" o:spt="202" path="m,l,21600r21600,l21600,xe">
                <v:stroke joinstyle="miter"/>
                <v:path gradientshapeok="t" o:connecttype="rect"/>
              </v:shapetype>
              <v:shape id="文本框 2" o:spid="_x0000_s1026" type="#_x0000_t202" style="width:477.6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">
                <v:textbox>
                  <w:txbxContent>
                    <w:p w14:paraId="316A289E" w14:textId="77777777" w:rsidR="00CE16A7" w:rsidRPr="001F0658" w:rsidRDefault="00CE16A7" w:rsidP="00981802">
                      <w:pPr>
                        <w:numPr>
                          <w:ilvl w:val="0"/>
                          <w:numId w:val="27"/>
                        </w:numPr>
                      </w:pPr>
                      <w:r w:rsidRPr="001F0658">
                        <w:t>The synchronization level between serving and target cell needs to be clarified in RAN4.</w:t>
                      </w:r>
                    </w:p>
                    <w:p w14:paraId="50A4FA55" w14:textId="77777777" w:rsidR="00CE16A7" w:rsidRPr="001F0658" w:rsidRDefault="00CE16A7" w:rsidP="00981802">
                      <w:pPr>
                        <w:numPr>
                          <w:ilvl w:val="1"/>
                          <w:numId w:val="27"/>
                        </w:numPr>
                      </w:pPr>
                      <w:r w:rsidRPr="001F0658">
                        <w:t>FFS whether to introduce requirements of synchronization level for intra-frequency and inter-frequency measurement</w:t>
                      </w:r>
                    </w:p>
                    <w:p w14:paraId="64246CE9" w14:textId="77777777" w:rsidR="00CE16A7" w:rsidRPr="001F0658" w:rsidRDefault="00CE16A7" w:rsidP="00981802">
                      <w:pPr>
                        <w:numPr>
                          <w:ilvl w:val="0"/>
                          <w:numId w:val="27"/>
                        </w:numPr>
                      </w:pPr>
                      <w:r w:rsidRPr="001F0658">
                        <w:t>Measurement requirements :</w:t>
                      </w:r>
                    </w:p>
                    <w:p w14:paraId="64732545" w14:textId="77777777" w:rsidR="00CE16A7" w:rsidRPr="001F0658" w:rsidRDefault="00CE16A7" w:rsidP="00981802">
                      <w:pPr>
                        <w:numPr>
                          <w:ilvl w:val="1"/>
                          <w:numId w:val="27"/>
                        </w:numPr>
                      </w:pPr>
                      <w:r w:rsidRPr="001F0658">
                        <w:t>Option 1: No requirements specified for CSI-RS L3 measurement</w:t>
                      </w:r>
                    </w:p>
                    <w:p w14:paraId="3069C739" w14:textId="77777777" w:rsidR="00CE16A7" w:rsidRPr="001F0658" w:rsidRDefault="00CE16A7" w:rsidP="00981802">
                      <w:pPr>
                        <w:numPr>
                          <w:ilvl w:val="1"/>
                          <w:numId w:val="27"/>
                        </w:numPr>
                      </w:pPr>
                      <w:r w:rsidRPr="001F0658">
                        <w:t>Option 2: CSI-RS identification time is the CSI-RS measurement periodicity</w:t>
                      </w:r>
                    </w:p>
                    <w:p w14:paraId="650C928C" w14:textId="77777777" w:rsidR="00CE16A7" w:rsidRPr="001F0658" w:rsidRDefault="00CE16A7" w:rsidP="00981802">
                      <w:pPr>
                        <w:numPr>
                          <w:ilvl w:val="1"/>
                          <w:numId w:val="27"/>
                        </w:numPr>
                      </w:pPr>
                      <w:r w:rsidRPr="001F0658">
                        <w:t xml:space="preserve">Option 2a: If sufficient synchronization of severing cell and neighbor cell can be guaranteed, CSI-RS identification time is the CSI-RS measurement periodicity </w:t>
                      </w:r>
                    </w:p>
                    <w:p w14:paraId="2E5EF195" w14:textId="77777777" w:rsidR="00CE16A7" w:rsidRPr="00542D20" w:rsidRDefault="00CE16A7" w:rsidP="00981802">
                      <w:pPr>
                        <w:numPr>
                          <w:ilvl w:val="1"/>
                          <w:numId w:val="27"/>
                        </w:numPr>
                      </w:pPr>
                      <w:r w:rsidRPr="001F0658">
                        <w:t>Option 2b: UE shall base the timing on its serving cell, and the requirement needs at least consider the CSI-RS measurement time.</w:t>
                      </w:r>
                    </w:p>
                  </w:txbxContent>
                </v:textbox>
                <w10:anchorlock/>
              </v:shape>
            </w:pict>
          </mc:Fallback>
        </mc:AlternateContent>
      </w:r>
    </w:p>
    <w:p w14:paraId="44F1D2BD" w14:textId="77777777" w:rsidR="003E2051" w:rsidRDefault="003E2051" w:rsidP="003E2051">
      <w:pPr>
        <w:rPr>
          <w:i/>
          <w:color w:val="0070C0"/>
          <w:lang w:val="en-US" w:eastAsia="zh-CN"/>
        </w:rPr>
      </w:pPr>
      <w:r w:rsidRPr="002A0A30">
        <w:rPr>
          <w:i/>
          <w:color w:val="0070C0"/>
          <w:lang w:val="en-US" w:eastAsia="zh-CN"/>
        </w:rPr>
        <w:t>Open issues and candidate options before e-meeting:</w:t>
      </w:r>
    </w:p>
    <w:p w14:paraId="147E9F84" w14:textId="77777777" w:rsidR="0064043D" w:rsidRPr="00542D20" w:rsidRDefault="0064043D" w:rsidP="00542D20">
      <w:pPr>
        <w:spacing w:after="120"/>
        <w:jc w:val="center"/>
        <w:rPr>
          <w:color w:val="000000" w:themeColor="text1"/>
          <w:szCs w:val="24"/>
          <w:lang w:eastAsia="zh-CN"/>
        </w:rPr>
      </w:pPr>
    </w:p>
    <w:p w14:paraId="517372D1" w14:textId="7400D860" w:rsidR="00360DEA" w:rsidRPr="00542D20" w:rsidRDefault="003E2051" w:rsidP="003E2051">
      <w:pPr>
        <w:rPr>
          <w:rFonts w:eastAsia="Malgun Gothic"/>
          <w:b/>
          <w:color w:val="000000" w:themeColor="text1"/>
          <w:u w:val="single"/>
          <w:lang w:eastAsia="ko-KR"/>
        </w:rPr>
      </w:pPr>
      <w:r w:rsidRPr="002A0A30">
        <w:rPr>
          <w:b/>
          <w:color w:val="000000" w:themeColor="text1"/>
          <w:u w:val="single"/>
          <w:lang w:eastAsia="ko-KR"/>
        </w:rPr>
        <w:t>Issue 2-</w:t>
      </w:r>
      <w:r w:rsidR="0091651D">
        <w:rPr>
          <w:b/>
          <w:color w:val="000000" w:themeColor="text1"/>
          <w:u w:val="single"/>
          <w:lang w:eastAsia="ko-KR"/>
        </w:rPr>
        <w:t>1</w:t>
      </w:r>
      <w:r w:rsidRPr="002A0A30">
        <w:rPr>
          <w:b/>
          <w:color w:val="000000" w:themeColor="text1"/>
          <w:u w:val="single"/>
          <w:lang w:eastAsia="ko-KR"/>
        </w:rPr>
        <w:t>-</w:t>
      </w:r>
      <w:r w:rsidR="00B97962">
        <w:rPr>
          <w:b/>
          <w:color w:val="000000" w:themeColor="text1"/>
          <w:u w:val="single"/>
          <w:lang w:eastAsia="ko-KR"/>
        </w:rPr>
        <w:t>1</w:t>
      </w:r>
      <w:r w:rsidRPr="002A0A30">
        <w:rPr>
          <w:b/>
          <w:color w:val="000000" w:themeColor="text1"/>
          <w:u w:val="single"/>
          <w:lang w:eastAsia="ko-KR"/>
        </w:rPr>
        <w:t xml:space="preserve">: </w:t>
      </w:r>
      <w:r w:rsidR="00C125F3">
        <w:rPr>
          <w:b/>
          <w:color w:val="000000" w:themeColor="text1"/>
          <w:szCs w:val="24"/>
          <w:u w:val="single"/>
          <w:lang w:eastAsia="zh-CN"/>
        </w:rPr>
        <w:t>M</w:t>
      </w:r>
      <w:r w:rsidRPr="002A0A30">
        <w:rPr>
          <w:b/>
          <w:color w:val="000000" w:themeColor="text1"/>
          <w:u w:val="single"/>
          <w:lang w:eastAsia="ko-KR"/>
        </w:rPr>
        <w:t>easurement requirements</w:t>
      </w:r>
    </w:p>
    <w:p w14:paraId="6F849E27"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6D9BEA3" w14:textId="4B56F162" w:rsidR="00207C53" w:rsidRDefault="003E2051"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360DEA">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 xml:space="preserve">, </w:t>
      </w:r>
      <w:r w:rsidR="00E8676A" w:rsidRPr="00542D20">
        <w:rPr>
          <w:rFonts w:eastAsia="宋体"/>
          <w:color w:val="000000" w:themeColor="text1"/>
          <w:szCs w:val="24"/>
          <w:lang w:eastAsia="zh-CN"/>
        </w:rPr>
        <w:t>Qualcomm</w:t>
      </w:r>
      <w:r w:rsidRPr="00542D20">
        <w:rPr>
          <w:rFonts w:eastAsia="宋体" w:hint="eastAsia"/>
          <w:color w:val="000000" w:themeColor="text1"/>
          <w:szCs w:val="24"/>
          <w:lang w:eastAsia="zh-CN"/>
        </w:rPr>
        <w:t>, MediaTek</w:t>
      </w:r>
      <w:r w:rsidR="00E8676A" w:rsidRPr="00542D20">
        <w:rPr>
          <w:rFonts w:eastAsia="宋体"/>
          <w:color w:val="000000" w:themeColor="text1"/>
          <w:szCs w:val="24"/>
          <w:lang w:eastAsia="zh-CN"/>
        </w:rPr>
        <w:t>,</w:t>
      </w:r>
      <w:r w:rsidR="00C125F3" w:rsidRPr="00542D20">
        <w:rPr>
          <w:rFonts w:eastAsia="宋体"/>
          <w:color w:val="000000" w:themeColor="text1"/>
          <w:szCs w:val="24"/>
          <w:lang w:eastAsia="zh-CN"/>
        </w:rPr>
        <w:t xml:space="preserve"> Nokia</w:t>
      </w:r>
      <w:r w:rsidRPr="00542D20">
        <w:rPr>
          <w:rFonts w:eastAsia="宋体" w:hint="eastAsia"/>
          <w:color w:val="000000" w:themeColor="text1"/>
          <w:szCs w:val="24"/>
          <w:lang w:eastAsia="zh-CN"/>
        </w:rPr>
        <w:t>)</w:t>
      </w:r>
      <w:r w:rsidRPr="002A0A30">
        <w:rPr>
          <w:rFonts w:eastAsia="宋体"/>
          <w:color w:val="000000" w:themeColor="text1"/>
          <w:szCs w:val="24"/>
          <w:lang w:eastAsia="zh-CN"/>
        </w:rPr>
        <w:t>: No requirements</w:t>
      </w:r>
      <w:r w:rsidR="00C125F3">
        <w:rPr>
          <w:rFonts w:eastAsia="宋体"/>
          <w:color w:val="000000" w:themeColor="text1"/>
          <w:szCs w:val="24"/>
          <w:lang w:eastAsia="zh-CN"/>
        </w:rPr>
        <w:t xml:space="preserve"> in Rel-16.</w:t>
      </w:r>
    </w:p>
    <w:p w14:paraId="64D8F52A" w14:textId="31347842" w:rsidR="00A815F3" w:rsidRPr="00542D20" w:rsidRDefault="00A815F3"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color w:val="000000" w:themeColor="text1"/>
          <w:szCs w:val="24"/>
          <w:lang w:eastAsia="zh-CN"/>
        </w:rPr>
        <w:t xml:space="preserve">Option </w:t>
      </w:r>
      <w:r>
        <w:rPr>
          <w:rFonts w:eastAsia="宋体"/>
          <w:color w:val="000000" w:themeColor="text1"/>
          <w:szCs w:val="24"/>
          <w:lang w:eastAsia="zh-CN"/>
        </w:rPr>
        <w:t>2</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A815F3">
        <w:rPr>
          <w:rFonts w:eastAsia="宋体"/>
          <w:color w:val="000000" w:themeColor="text1"/>
          <w:szCs w:val="24"/>
          <w:lang w:eastAsia="zh-CN"/>
        </w:rPr>
        <w:t>DOCOMO</w:t>
      </w:r>
      <w:r w:rsidRPr="00911158">
        <w:rPr>
          <w:rFonts w:eastAsia="宋体" w:hint="eastAsia"/>
          <w:color w:val="000000" w:themeColor="text1"/>
          <w:szCs w:val="24"/>
          <w:lang w:eastAsia="zh-CN"/>
        </w:rPr>
        <w:t>)</w:t>
      </w:r>
      <w:r w:rsidRPr="00911158">
        <w:rPr>
          <w:rFonts w:eastAsia="宋体"/>
          <w:color w:val="000000" w:themeColor="text1"/>
          <w:szCs w:val="24"/>
          <w:lang w:eastAsia="zh-CN"/>
        </w:rPr>
        <w:t>:</w:t>
      </w:r>
      <w:r w:rsidRPr="00542D20">
        <w:rPr>
          <w:rFonts w:eastAsia="宋体"/>
          <w:color w:val="000000" w:themeColor="text1"/>
          <w:szCs w:val="24"/>
          <w:lang w:eastAsia="zh-CN"/>
        </w:rPr>
        <w:t xml:space="preserve"> UE shall base the timing on its serving cell</w:t>
      </w:r>
      <w:r>
        <w:rPr>
          <w:rFonts w:eastAsia="宋体"/>
          <w:color w:val="000000" w:themeColor="text1"/>
          <w:szCs w:val="24"/>
          <w:lang w:eastAsia="zh-CN"/>
        </w:rPr>
        <w:t xml:space="preserve"> (</w:t>
      </w:r>
      <w:r w:rsidRPr="00542D20">
        <w:rPr>
          <w:rFonts w:eastAsia="宋体"/>
          <w:color w:val="000000" w:themeColor="text1"/>
          <w:szCs w:val="24"/>
          <w:lang w:eastAsia="zh-CN"/>
        </w:rPr>
        <w:t>indicated by refServCellIndex or PCell</w:t>
      </w:r>
      <w:r>
        <w:rPr>
          <w:rFonts w:eastAsia="宋体"/>
          <w:color w:val="000000" w:themeColor="text1"/>
          <w:szCs w:val="24"/>
          <w:lang w:eastAsia="zh-CN"/>
        </w:rPr>
        <w:t>)</w:t>
      </w:r>
      <w:r w:rsidRPr="00542D20">
        <w:rPr>
          <w:rFonts w:eastAsia="宋体"/>
          <w:color w:val="000000" w:themeColor="text1"/>
          <w:szCs w:val="24"/>
          <w:lang w:eastAsia="zh-CN"/>
        </w:rPr>
        <w:t>, and the requirement needs at least consider the CSI-RS measurement time if associatedSSB is not configured.</w:t>
      </w:r>
    </w:p>
    <w:p w14:paraId="64503ADE" w14:textId="37139DF2" w:rsidR="003E2051" w:rsidRDefault="003E2051"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sidR="00C125F3">
        <w:rPr>
          <w:rFonts w:eastAsia="宋体"/>
          <w:color w:val="000000" w:themeColor="text1"/>
          <w:szCs w:val="24"/>
          <w:lang w:eastAsia="zh-CN"/>
        </w:rPr>
        <w:t>3</w:t>
      </w:r>
      <w:r w:rsidR="00360DEA">
        <w:rPr>
          <w:rFonts w:eastAsia="宋体"/>
          <w:color w:val="000000" w:themeColor="text1"/>
          <w:szCs w:val="24"/>
          <w:lang w:eastAsia="zh-CN"/>
        </w:rPr>
        <w:t xml:space="preserve"> </w:t>
      </w:r>
      <w:r w:rsidRPr="002A0A30">
        <w:rPr>
          <w:rFonts w:eastAsia="宋体"/>
          <w:color w:val="000000" w:themeColor="text1"/>
          <w:szCs w:val="24"/>
          <w:lang w:eastAsia="zh-CN"/>
        </w:rPr>
        <w:t xml:space="preserve">(CATT): CSI-RS </w:t>
      </w:r>
      <w:r w:rsidRPr="002A0A30">
        <w:rPr>
          <w:rFonts w:eastAsia="宋体" w:hint="eastAsia"/>
          <w:color w:val="000000" w:themeColor="text1"/>
          <w:szCs w:val="24"/>
          <w:lang w:eastAsia="zh-CN"/>
        </w:rPr>
        <w:t xml:space="preserve">identification time is the CSI-RS </w:t>
      </w:r>
      <w:r w:rsidRPr="002A0A30">
        <w:rPr>
          <w:rFonts w:eastAsia="宋体"/>
          <w:color w:val="000000" w:themeColor="text1"/>
          <w:szCs w:val="24"/>
          <w:lang w:eastAsia="zh-CN"/>
        </w:rPr>
        <w:t>measurement</w:t>
      </w:r>
      <w:r w:rsidRPr="002A0A30">
        <w:rPr>
          <w:rFonts w:eastAsia="宋体" w:hint="eastAsia"/>
          <w:color w:val="000000" w:themeColor="text1"/>
          <w:szCs w:val="24"/>
          <w:lang w:eastAsia="zh-CN"/>
        </w:rPr>
        <w:t xml:space="preserve"> </w:t>
      </w:r>
      <w:r w:rsidRPr="002A0A30">
        <w:rPr>
          <w:rFonts w:eastAsia="宋体"/>
          <w:color w:val="000000" w:themeColor="text1"/>
          <w:szCs w:val="24"/>
          <w:lang w:eastAsia="zh-CN"/>
        </w:rPr>
        <w:t>periodicity</w:t>
      </w:r>
    </w:p>
    <w:p w14:paraId="00F56831" w14:textId="102C79F6" w:rsidR="009C7593" w:rsidRPr="00542D20" w:rsidRDefault="004F2A2A"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 xml:space="preserve">4 </w:t>
      </w:r>
      <w:r w:rsidRPr="002A0A30">
        <w:rPr>
          <w:rFonts w:eastAsia="宋体"/>
          <w:color w:val="000000" w:themeColor="text1"/>
          <w:szCs w:val="24"/>
          <w:lang w:eastAsia="zh-CN"/>
        </w:rPr>
        <w:t>(Huawei):</w:t>
      </w:r>
      <w:r w:rsidRPr="00542D20">
        <w:rPr>
          <w:rFonts w:eastAsia="宋体"/>
          <w:color w:val="000000" w:themeColor="text1"/>
          <w:szCs w:val="24"/>
          <w:lang w:eastAsia="zh-CN"/>
        </w:rPr>
        <w:t xml:space="preserve"> </w:t>
      </w:r>
      <w:r w:rsidR="009C7593" w:rsidRPr="00542D20">
        <w:rPr>
          <w:rFonts w:eastAsia="宋体"/>
          <w:color w:val="000000" w:themeColor="text1"/>
          <w:szCs w:val="24"/>
          <w:lang w:eastAsia="zh-CN"/>
        </w:rPr>
        <w:t>CSI-RS measurement</w:t>
      </w:r>
      <w:r w:rsidR="009C7593" w:rsidRPr="00542D20">
        <w:rPr>
          <w:rFonts w:eastAsia="宋体" w:hint="eastAsia"/>
          <w:color w:val="000000" w:themeColor="text1"/>
          <w:szCs w:val="24"/>
          <w:lang w:eastAsia="zh-CN"/>
        </w:rPr>
        <w:t xml:space="preserve"> requirement is the CSI-RS </w:t>
      </w:r>
      <w:r w:rsidR="009C7593" w:rsidRPr="00542D20">
        <w:rPr>
          <w:rFonts w:eastAsia="宋体"/>
          <w:color w:val="000000" w:themeColor="text1"/>
          <w:szCs w:val="24"/>
          <w:lang w:eastAsia="zh-CN"/>
        </w:rPr>
        <w:t>measurement</w:t>
      </w:r>
      <w:r w:rsidR="009C7593" w:rsidRPr="00542D20">
        <w:rPr>
          <w:rFonts w:eastAsia="宋体" w:hint="eastAsia"/>
          <w:color w:val="000000" w:themeColor="text1"/>
          <w:szCs w:val="24"/>
          <w:lang w:eastAsia="zh-CN"/>
        </w:rPr>
        <w:t xml:space="preserve"> </w:t>
      </w:r>
      <w:r w:rsidR="009C7593" w:rsidRPr="00542D20">
        <w:rPr>
          <w:rFonts w:eastAsia="宋体"/>
          <w:color w:val="000000" w:themeColor="text1"/>
          <w:szCs w:val="24"/>
          <w:lang w:eastAsia="zh-CN"/>
        </w:rPr>
        <w:t xml:space="preserve">periodicity </w:t>
      </w:r>
      <w:r w:rsidRPr="004F2A2A">
        <w:rPr>
          <w:rFonts w:eastAsia="宋体"/>
          <w:color w:val="000000" w:themeColor="text1"/>
          <w:szCs w:val="24"/>
          <w:lang w:eastAsia="zh-CN"/>
        </w:rPr>
        <w:t>when associatedSSB is not configured</w:t>
      </w:r>
      <w:r w:rsidRPr="00542D20">
        <w:rPr>
          <w:rFonts w:eastAsia="宋体"/>
          <w:color w:val="000000" w:themeColor="text1"/>
          <w:szCs w:val="24"/>
          <w:lang w:eastAsia="zh-CN"/>
        </w:rPr>
        <w:t xml:space="preserve"> </w:t>
      </w:r>
      <w:r w:rsidR="009C7593" w:rsidRPr="00542D20">
        <w:rPr>
          <w:rFonts w:eastAsia="宋体"/>
          <w:color w:val="000000" w:themeColor="text1"/>
          <w:szCs w:val="24"/>
          <w:lang w:eastAsia="zh-CN"/>
        </w:rPr>
        <w:t>assuming that the timing between serving cell (which is timing reference cell) and the neighbour cell is frame boundary synchronized.</w:t>
      </w:r>
    </w:p>
    <w:p w14:paraId="34A22825" w14:textId="77777777" w:rsidR="004F2A2A" w:rsidRPr="002A0A30" w:rsidRDefault="004F2A2A"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FDAF34B" w14:textId="26695E1F" w:rsidR="004F2A2A" w:rsidRDefault="004F2A2A"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r>
        <w:rPr>
          <w:rFonts w:eastAsia="宋体"/>
          <w:color w:val="000000" w:themeColor="text1"/>
          <w:szCs w:val="24"/>
          <w:lang w:eastAsia="zh-CN"/>
        </w:rPr>
        <w:t xml:space="preserve"> O</w:t>
      </w:r>
      <w:r>
        <w:rPr>
          <w:rFonts w:eastAsia="宋体" w:hint="eastAsia"/>
          <w:color w:val="000000" w:themeColor="text1"/>
          <w:szCs w:val="24"/>
          <w:lang w:eastAsia="zh-CN"/>
        </w:rPr>
        <w:t>ption</w:t>
      </w:r>
      <w:r>
        <w:rPr>
          <w:rFonts w:eastAsia="宋体"/>
          <w:color w:val="000000" w:themeColor="text1"/>
          <w:szCs w:val="24"/>
          <w:lang w:eastAsia="zh-CN"/>
        </w:rPr>
        <w:t xml:space="preserve"> 1</w:t>
      </w:r>
    </w:p>
    <w:p w14:paraId="07011CF1" w14:textId="77777777" w:rsidR="00D71775" w:rsidRPr="002A0A30" w:rsidRDefault="00D71775" w:rsidP="00542D20">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299E3E2" w14:textId="1DBB082D" w:rsidR="004F2A2A" w:rsidRDefault="004F2A2A" w:rsidP="004F2A2A">
      <w:pPr>
        <w:pStyle w:val="3"/>
      </w:pPr>
      <w:r w:rsidRPr="002A0A30">
        <w:t>Sub-topic 2-</w:t>
      </w:r>
      <w:r w:rsidR="00F75EB1">
        <w:t>2</w:t>
      </w:r>
      <w:r w:rsidRPr="002A0A30">
        <w:t xml:space="preserve">: </w:t>
      </w:r>
      <w:r w:rsidRPr="001F0658">
        <w:t xml:space="preserve">Case </w:t>
      </w:r>
      <w:r>
        <w:t xml:space="preserve">2- </w:t>
      </w:r>
      <w:r w:rsidRPr="001F0658">
        <w:t>if associatedSSB is configured</w:t>
      </w:r>
      <w:r>
        <w:t xml:space="preserve"> for CSI-RS</w:t>
      </w:r>
    </w:p>
    <w:p w14:paraId="53B43CDB" w14:textId="77777777" w:rsidR="008E3170" w:rsidRDefault="008E3170" w:rsidP="008E3170">
      <w:pPr>
        <w:rPr>
          <w:i/>
          <w:color w:val="0070C0"/>
          <w:lang w:val="en-US" w:eastAsia="zh-CN"/>
        </w:rPr>
      </w:pPr>
      <w:r w:rsidRPr="002A0A30">
        <w:rPr>
          <w:rFonts w:hint="eastAsia"/>
          <w:i/>
          <w:color w:val="0070C0"/>
          <w:lang w:val="en-US" w:eastAsia="zh-CN"/>
        </w:rPr>
        <w:t>Sub-topic description</w:t>
      </w:r>
    </w:p>
    <w:p w14:paraId="5D9CF574" w14:textId="42ABE85A" w:rsidR="004F2A2A" w:rsidRPr="00542D20" w:rsidRDefault="00E83816" w:rsidP="00542D20">
      <w:pPr>
        <w:spacing w:after="120"/>
        <w:ind w:firstLineChars="213" w:firstLine="426"/>
        <w:rPr>
          <w:color w:val="000000" w:themeColor="text1"/>
          <w:szCs w:val="24"/>
          <w:lang w:eastAsia="zh-CN"/>
        </w:rPr>
      </w:pPr>
      <w:r w:rsidRPr="00E83816">
        <w:rPr>
          <w:noProof/>
          <w:color w:val="000000" w:themeColor="text1"/>
          <w:szCs w:val="24"/>
          <w:lang w:val="en-US" w:eastAsia="zh-CN"/>
        </w:rPr>
        <mc:AlternateContent>
          <mc:Choice Requires="wps">
            <w:drawing>
              <wp:inline distT="0" distB="0" distL="0" distR="0" wp14:anchorId="2F95B168" wp14:editId="35B13439">
                <wp:extent cx="5867400" cy="2270760"/>
                <wp:effectExtent l="0" t="0" r="19050"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2270760"/>
                        </a:xfrm>
                        <a:prstGeom prst="rect">
                          <a:avLst/>
                        </a:prstGeom>
                        <a:solidFill>
                          <a:srgbClr val="FFFFFF"/>
                        </a:solidFill>
                        <a:ln w="9525">
                          <a:solidFill>
                            <a:srgbClr val="000000"/>
                          </a:solidFill>
                          <a:miter lim="800000"/>
                          <a:headEnd/>
                          <a:tailEnd/>
                        </a:ln>
                      </wps:spPr>
                      <wps:txbx>
                        <w:txbxContent>
                          <w:p w14:paraId="74D74F1D" w14:textId="77777777" w:rsidR="00CE16A7" w:rsidRPr="00E83816" w:rsidRDefault="00CE16A7" w:rsidP="00981802">
                            <w:pPr>
                              <w:numPr>
                                <w:ilvl w:val="0"/>
                                <w:numId w:val="28"/>
                              </w:numPr>
                              <w:rPr>
                                <w:lang w:val="en-US" w:eastAsia="zh-CN"/>
                              </w:rPr>
                            </w:pPr>
                            <w:r w:rsidRPr="00E83816">
                              <w:rPr>
                                <w:lang w:val="en-US" w:eastAsia="zh-CN"/>
                              </w:rPr>
                              <w:t xml:space="preserve">Measurement requirements </w:t>
                            </w:r>
                            <w:r w:rsidRPr="00E83816">
                              <w:rPr>
                                <w:rFonts w:hint="eastAsia"/>
                                <w:lang w:val="en-US" w:eastAsia="zh-CN"/>
                              </w:rPr>
                              <w:t>：</w:t>
                            </w:r>
                          </w:p>
                          <w:p w14:paraId="0302F88F" w14:textId="77777777" w:rsidR="00CE16A7" w:rsidRPr="00E83816" w:rsidRDefault="00CE16A7" w:rsidP="00981802">
                            <w:pPr>
                              <w:numPr>
                                <w:ilvl w:val="1"/>
                                <w:numId w:val="28"/>
                              </w:numPr>
                              <w:rPr>
                                <w:lang w:val="en-US" w:eastAsia="zh-CN"/>
                              </w:rPr>
                            </w:pPr>
                            <w:r w:rsidRPr="00E83816">
                              <w:rPr>
                                <w:lang w:val="en-US" w:eastAsia="zh-CN"/>
                              </w:rPr>
                              <w:t xml:space="preserve">CSI-RS based cell identification can consider: </w:t>
                            </w:r>
                          </w:p>
                          <w:p w14:paraId="24064484" w14:textId="77777777" w:rsidR="00CE16A7" w:rsidRPr="00E83816" w:rsidRDefault="00CE16A7" w:rsidP="00981802">
                            <w:pPr>
                              <w:numPr>
                                <w:ilvl w:val="2"/>
                                <w:numId w:val="28"/>
                              </w:numPr>
                              <w:rPr>
                                <w:lang w:val="en-US" w:eastAsia="zh-CN"/>
                              </w:rPr>
                            </w:pPr>
                            <w:r w:rsidRPr="00E83816">
                              <w:rPr>
                                <w:lang w:val="en-US" w:eastAsia="zh-CN"/>
                              </w:rPr>
                              <w:t>1) Cell search via SSB</w:t>
                            </w:r>
                          </w:p>
                          <w:p w14:paraId="1F7F4922" w14:textId="77777777" w:rsidR="00CE16A7" w:rsidRPr="00E83816" w:rsidRDefault="00CE16A7" w:rsidP="00981802">
                            <w:pPr>
                              <w:numPr>
                                <w:ilvl w:val="2"/>
                                <w:numId w:val="28"/>
                              </w:numPr>
                              <w:rPr>
                                <w:lang w:val="en-US" w:eastAsia="zh-CN"/>
                              </w:rPr>
                            </w:pPr>
                            <w:r w:rsidRPr="00E83816">
                              <w:rPr>
                                <w:lang w:val="en-US" w:eastAsia="zh-CN"/>
                              </w:rPr>
                              <w:t xml:space="preserve">2) PBCH decoding </w:t>
                            </w:r>
                          </w:p>
                          <w:p w14:paraId="71256B46" w14:textId="77777777" w:rsidR="00CE16A7" w:rsidRPr="00E83816" w:rsidRDefault="00CE16A7" w:rsidP="00981802">
                            <w:pPr>
                              <w:numPr>
                                <w:ilvl w:val="2"/>
                                <w:numId w:val="28"/>
                              </w:numPr>
                              <w:rPr>
                                <w:lang w:val="en-US" w:eastAsia="zh-CN"/>
                              </w:rPr>
                            </w:pPr>
                            <w:r w:rsidRPr="00E83816">
                              <w:rPr>
                                <w:lang w:val="en-US" w:eastAsia="zh-CN"/>
                              </w:rPr>
                              <w:t xml:space="preserve">3) CSI-RS measurement, </w:t>
                            </w:r>
                          </w:p>
                          <w:p w14:paraId="43915909" w14:textId="77777777" w:rsidR="00CE16A7" w:rsidRPr="00E83816" w:rsidRDefault="00CE16A7" w:rsidP="00981802">
                            <w:pPr>
                              <w:numPr>
                                <w:ilvl w:val="2"/>
                                <w:numId w:val="28"/>
                              </w:numPr>
                              <w:rPr>
                                <w:lang w:val="en-US" w:eastAsia="zh-CN"/>
                              </w:rPr>
                            </w:pPr>
                            <w:r w:rsidRPr="00E83816">
                              <w:rPr>
                                <w:lang w:val="en-US" w:eastAsia="zh-CN"/>
                              </w:rPr>
                              <w:t>AGC margin should be considered as well.</w:t>
                            </w:r>
                          </w:p>
                          <w:p w14:paraId="3A118ACF" w14:textId="77777777" w:rsidR="00CE16A7" w:rsidRPr="00E83816" w:rsidRDefault="00CE16A7" w:rsidP="00981802">
                            <w:pPr>
                              <w:numPr>
                                <w:ilvl w:val="0"/>
                                <w:numId w:val="28"/>
                              </w:numPr>
                              <w:rPr>
                                <w:lang w:val="en-US" w:eastAsia="zh-CN"/>
                              </w:rPr>
                            </w:pPr>
                            <w:r w:rsidRPr="00E83816">
                              <w:rPr>
                                <w:lang w:val="en-US" w:eastAsia="zh-CN"/>
                              </w:rPr>
                              <w:t>FFS the case if the MO includes the serving CSI-RS resource with associated SSB</w:t>
                            </w:r>
                          </w:p>
                          <w:p w14:paraId="58E5B942" w14:textId="6180CCEF" w:rsidR="00CE16A7" w:rsidRPr="00542D20" w:rsidRDefault="00CE16A7" w:rsidP="00981802">
                            <w:pPr>
                              <w:numPr>
                                <w:ilvl w:val="0"/>
                                <w:numId w:val="28"/>
                              </w:numPr>
                              <w:rPr>
                                <w:lang w:val="en-US" w:eastAsia="zh-CN"/>
                              </w:rPr>
                            </w:pPr>
                            <w:r w:rsidRPr="00E83816">
                              <w:rPr>
                                <w:lang w:val="en-US" w:eastAsia="zh-CN"/>
                              </w:rPr>
                              <w:t>FFS the case if the MO doesn’t include the serving CSI-RS resource and the CSI-RS resource associated SSB is configured</w:t>
                            </w:r>
                          </w:p>
                        </w:txbxContent>
                      </wps:txbx>
                      <wps:bodyPr rot="0" vert="horz" wrap="square" lIns="91440" tIns="45720" rIns="91440" bIns="45720" anchor="t" anchorCtr="0">
                        <a:noAutofit/>
                      </wps:bodyPr>
                    </wps:wsp>
                  </a:graphicData>
                </a:graphic>
              </wp:inline>
            </w:drawing>
          </mc:Choice>
          <mc:Fallback>
            <w:pict>
              <v:shape w14:anchorId="2F95B168" id="_x0000_s1027" type="#_x0000_t202" style="width:462pt;height:1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">
                <v:textbox>
                  <w:txbxContent>
                    <w:p w14:paraId="74D74F1D" w14:textId="77777777" w:rsidR="00CE16A7" w:rsidRPr="00E83816" w:rsidRDefault="00CE16A7" w:rsidP="00981802">
                      <w:pPr>
                        <w:numPr>
                          <w:ilvl w:val="0"/>
                          <w:numId w:val="28"/>
                        </w:numPr>
                        <w:rPr>
                          <w:lang w:val="en-US" w:eastAsia="zh-CN"/>
                        </w:rPr>
                      </w:pPr>
                      <w:r w:rsidRPr="00E83816">
                        <w:rPr>
                          <w:lang w:val="en-US" w:eastAsia="zh-CN"/>
                        </w:rPr>
                        <w:t xml:space="preserve">Measurement requirements </w:t>
                      </w:r>
                      <w:r w:rsidRPr="00E83816">
                        <w:rPr>
                          <w:rFonts w:hint="eastAsia"/>
                          <w:lang w:val="en-US" w:eastAsia="zh-CN"/>
                        </w:rPr>
                        <w:t>：</w:t>
                      </w:r>
                    </w:p>
                    <w:p w14:paraId="0302F88F" w14:textId="77777777" w:rsidR="00CE16A7" w:rsidRPr="00E83816" w:rsidRDefault="00CE16A7" w:rsidP="00981802">
                      <w:pPr>
                        <w:numPr>
                          <w:ilvl w:val="1"/>
                          <w:numId w:val="28"/>
                        </w:numPr>
                        <w:rPr>
                          <w:lang w:val="en-US" w:eastAsia="zh-CN"/>
                        </w:rPr>
                      </w:pPr>
                      <w:r w:rsidRPr="00E83816">
                        <w:rPr>
                          <w:lang w:val="en-US" w:eastAsia="zh-CN"/>
                        </w:rPr>
                        <w:t xml:space="preserve">CSI-RS based cell identification can consider: </w:t>
                      </w:r>
                    </w:p>
                    <w:p w14:paraId="24064484" w14:textId="77777777" w:rsidR="00CE16A7" w:rsidRPr="00E83816" w:rsidRDefault="00CE16A7" w:rsidP="00981802">
                      <w:pPr>
                        <w:numPr>
                          <w:ilvl w:val="2"/>
                          <w:numId w:val="28"/>
                        </w:numPr>
                        <w:rPr>
                          <w:lang w:val="en-US" w:eastAsia="zh-CN"/>
                        </w:rPr>
                      </w:pPr>
                      <w:r w:rsidRPr="00E83816">
                        <w:rPr>
                          <w:lang w:val="en-US" w:eastAsia="zh-CN"/>
                        </w:rPr>
                        <w:t>1) Cell search via SSB</w:t>
                      </w:r>
                    </w:p>
                    <w:p w14:paraId="1F7F4922" w14:textId="77777777" w:rsidR="00CE16A7" w:rsidRPr="00E83816" w:rsidRDefault="00CE16A7" w:rsidP="00981802">
                      <w:pPr>
                        <w:numPr>
                          <w:ilvl w:val="2"/>
                          <w:numId w:val="28"/>
                        </w:numPr>
                        <w:rPr>
                          <w:lang w:val="en-US" w:eastAsia="zh-CN"/>
                        </w:rPr>
                      </w:pPr>
                      <w:r w:rsidRPr="00E83816">
                        <w:rPr>
                          <w:lang w:val="en-US" w:eastAsia="zh-CN"/>
                        </w:rPr>
                        <w:t xml:space="preserve">2) PBCH decoding </w:t>
                      </w:r>
                    </w:p>
                    <w:p w14:paraId="71256B46" w14:textId="77777777" w:rsidR="00CE16A7" w:rsidRPr="00E83816" w:rsidRDefault="00CE16A7" w:rsidP="00981802">
                      <w:pPr>
                        <w:numPr>
                          <w:ilvl w:val="2"/>
                          <w:numId w:val="28"/>
                        </w:numPr>
                        <w:rPr>
                          <w:lang w:val="en-US" w:eastAsia="zh-CN"/>
                        </w:rPr>
                      </w:pPr>
                      <w:r w:rsidRPr="00E83816">
                        <w:rPr>
                          <w:lang w:val="en-US" w:eastAsia="zh-CN"/>
                        </w:rPr>
                        <w:t xml:space="preserve">3) CSI-RS measurement, </w:t>
                      </w:r>
                    </w:p>
                    <w:p w14:paraId="43915909" w14:textId="77777777" w:rsidR="00CE16A7" w:rsidRPr="00E83816" w:rsidRDefault="00CE16A7" w:rsidP="00981802">
                      <w:pPr>
                        <w:numPr>
                          <w:ilvl w:val="2"/>
                          <w:numId w:val="28"/>
                        </w:numPr>
                        <w:rPr>
                          <w:lang w:val="en-US" w:eastAsia="zh-CN"/>
                        </w:rPr>
                      </w:pPr>
                      <w:r w:rsidRPr="00E83816">
                        <w:rPr>
                          <w:lang w:val="en-US" w:eastAsia="zh-CN"/>
                        </w:rPr>
                        <w:t>AGC margin should be considered as well.</w:t>
                      </w:r>
                    </w:p>
                    <w:p w14:paraId="3A118ACF" w14:textId="77777777" w:rsidR="00CE16A7" w:rsidRPr="00E83816" w:rsidRDefault="00CE16A7" w:rsidP="00981802">
                      <w:pPr>
                        <w:numPr>
                          <w:ilvl w:val="0"/>
                          <w:numId w:val="28"/>
                        </w:numPr>
                        <w:rPr>
                          <w:lang w:val="en-US" w:eastAsia="zh-CN"/>
                        </w:rPr>
                      </w:pPr>
                      <w:r w:rsidRPr="00E83816">
                        <w:rPr>
                          <w:lang w:val="en-US" w:eastAsia="zh-CN"/>
                        </w:rPr>
                        <w:t>FFS the case if the MO includes the serving CSI-RS resource with associated SSB</w:t>
                      </w:r>
                    </w:p>
                    <w:p w14:paraId="58E5B942" w14:textId="6180CCEF" w:rsidR="00CE16A7" w:rsidRPr="00542D20" w:rsidRDefault="00CE16A7" w:rsidP="00981802">
                      <w:pPr>
                        <w:numPr>
                          <w:ilvl w:val="0"/>
                          <w:numId w:val="28"/>
                        </w:numPr>
                        <w:rPr>
                          <w:lang w:val="en-US" w:eastAsia="zh-CN"/>
                        </w:rPr>
                      </w:pPr>
                      <w:r w:rsidRPr="00E83816">
                        <w:rPr>
                          <w:lang w:val="en-US" w:eastAsia="zh-CN"/>
                        </w:rPr>
                        <w:t>FFS the case if the MO doesn’t include the serving CSI-RS resource and the CSI-RS resource associated SSB is configured</w:t>
                      </w:r>
                    </w:p>
                  </w:txbxContent>
                </v:textbox>
                <w10:anchorlock/>
              </v:shape>
            </w:pict>
          </mc:Fallback>
        </mc:AlternateContent>
      </w:r>
    </w:p>
    <w:p w14:paraId="6B7B305E" w14:textId="1F3B7DFF" w:rsidR="008E3170" w:rsidRPr="008E3170" w:rsidRDefault="008E3170" w:rsidP="00F75EB1">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5E65AAA0" w14:textId="70E498EA" w:rsidR="00F75EB1" w:rsidRPr="00911158" w:rsidRDefault="00F75EB1" w:rsidP="00F75EB1">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 xml:space="preserve">-1: </w:t>
      </w:r>
      <w:r>
        <w:rPr>
          <w:b/>
          <w:color w:val="000000" w:themeColor="text1"/>
          <w:u w:val="single"/>
          <w:lang w:eastAsia="ko-KR"/>
        </w:rPr>
        <w:t xml:space="preserve">General </w:t>
      </w:r>
      <w:r w:rsidR="002C3737">
        <w:rPr>
          <w:b/>
          <w:color w:val="000000" w:themeColor="text1"/>
          <w:u w:val="single"/>
          <w:lang w:eastAsia="ko-KR"/>
        </w:rPr>
        <w:t xml:space="preserve">measurement </w:t>
      </w:r>
      <w:r w:rsidRPr="002A0A30">
        <w:rPr>
          <w:b/>
          <w:color w:val="000000" w:themeColor="text1"/>
          <w:u w:val="single"/>
          <w:lang w:eastAsia="ko-KR"/>
        </w:rPr>
        <w:t>requirements</w:t>
      </w:r>
    </w:p>
    <w:p w14:paraId="164B30D4" w14:textId="77777777" w:rsidR="004F2A2A" w:rsidRPr="002A0A30" w:rsidRDefault="004F2A2A"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6176154" w14:textId="73361894" w:rsidR="00271239" w:rsidRDefault="003E2051" w:rsidP="00981802">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Option 1</w:t>
      </w:r>
      <w:r w:rsidR="00B01201" w:rsidRPr="00542D2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00F75EB1" w:rsidRPr="00542D20">
        <w:rPr>
          <w:rFonts w:eastAsia="宋体"/>
          <w:color w:val="000000" w:themeColor="text1"/>
          <w:szCs w:val="24"/>
          <w:lang w:eastAsia="zh-CN"/>
        </w:rPr>
        <w:t>, MediTek</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r w:rsidR="00B01201" w:rsidRPr="00542D20">
        <w:rPr>
          <w:rFonts w:eastAsia="宋体"/>
          <w:color w:val="000000" w:themeColor="text1"/>
          <w:szCs w:val="24"/>
          <w:lang w:eastAsia="zh-CN"/>
        </w:rPr>
        <w:t>CSI-RS based cell identification ca</w:t>
      </w:r>
      <w:r w:rsidR="00271239" w:rsidRPr="00542D20">
        <w:rPr>
          <w:rFonts w:eastAsia="宋体"/>
          <w:color w:val="000000" w:themeColor="text1"/>
          <w:szCs w:val="24"/>
          <w:lang w:eastAsia="zh-CN"/>
        </w:rPr>
        <w:t>n consider</w:t>
      </w:r>
    </w:p>
    <w:p w14:paraId="6E63D439" w14:textId="19FDA39E" w:rsidR="00B01201" w:rsidRPr="00542D20" w:rsidRDefault="00B01201" w:rsidP="00981802">
      <w:pPr>
        <w:pStyle w:val="afe"/>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1) Cell search via SSB, 2) PBCH decoding and 3) CSI-RS measurement.</w:t>
      </w:r>
    </w:p>
    <w:p w14:paraId="322F59BB" w14:textId="0C4090B0" w:rsidR="00A87853" w:rsidRPr="00A87853" w:rsidRDefault="00A87853" w:rsidP="00981802">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1a</w:t>
      </w:r>
      <w:r w:rsidRPr="00A87853">
        <w:rPr>
          <w:rFonts w:eastAsia="宋体"/>
          <w:color w:val="000000" w:themeColor="text1"/>
          <w:szCs w:val="24"/>
          <w:lang w:eastAsia="zh-CN"/>
        </w:rPr>
        <w:t xml:space="preserve"> (MediaTek): </w:t>
      </w:r>
    </w:p>
    <w:p w14:paraId="5D9230BA" w14:textId="77777777" w:rsidR="00A87853" w:rsidRPr="00A87853" w:rsidRDefault="00A87853" w:rsidP="00981802">
      <w:pPr>
        <w:pStyle w:val="afe"/>
        <w:numPr>
          <w:ilvl w:val="2"/>
          <w:numId w:val="2"/>
        </w:numPr>
        <w:spacing w:after="120"/>
        <w:ind w:firstLineChars="0"/>
        <w:jc w:val="both"/>
        <w:rPr>
          <w:rFonts w:eastAsia="宋体"/>
          <w:color w:val="000000" w:themeColor="text1"/>
          <w:szCs w:val="24"/>
          <w:lang w:eastAsia="zh-CN"/>
        </w:rPr>
      </w:pPr>
      <w:r w:rsidRPr="00A87853">
        <w:rPr>
          <w:rFonts w:eastAsia="宋体"/>
          <w:color w:val="000000" w:themeColor="text1"/>
          <w:szCs w:val="24"/>
          <w:lang w:eastAsia="zh-CN"/>
        </w:rPr>
        <w:t xml:space="preserve">For PBCH decoding, 5 samples are needed to guarantee &gt;90% detection rate at SNR -6dB. </w:t>
      </w:r>
    </w:p>
    <w:p w14:paraId="34FDD5FE" w14:textId="57A224D5" w:rsidR="00A87853" w:rsidRDefault="00A87853" w:rsidP="00981802">
      <w:pPr>
        <w:pStyle w:val="afe"/>
        <w:numPr>
          <w:ilvl w:val="2"/>
          <w:numId w:val="2"/>
        </w:numPr>
        <w:spacing w:after="120"/>
        <w:ind w:firstLineChars="0"/>
        <w:jc w:val="both"/>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04CA5614" w14:textId="7DB1D032" w:rsidR="002C3737" w:rsidRPr="00542D20" w:rsidRDefault="002C3737" w:rsidP="00981802">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2</w:t>
      </w:r>
      <w:r w:rsidRPr="00A87853">
        <w:rPr>
          <w:rFonts w:eastAsia="宋体"/>
          <w:color w:val="000000" w:themeColor="text1"/>
          <w:szCs w:val="24"/>
          <w:lang w:eastAsia="zh-CN"/>
        </w:rPr>
        <w:t xml:space="preserve"> (</w:t>
      </w:r>
      <w:r>
        <w:rPr>
          <w:rFonts w:eastAsia="宋体"/>
          <w:color w:val="000000" w:themeColor="text1"/>
          <w:szCs w:val="24"/>
          <w:lang w:eastAsia="zh-CN"/>
        </w:rPr>
        <w:t>CATT</w:t>
      </w:r>
      <w:r w:rsidRPr="00A87853">
        <w:rPr>
          <w:rFonts w:eastAsia="宋体"/>
          <w:color w:val="000000" w:themeColor="text1"/>
          <w:szCs w:val="24"/>
          <w:lang w:eastAsia="zh-CN"/>
        </w:rPr>
        <w:t xml:space="preserve">): </w:t>
      </w:r>
    </w:p>
    <w:p w14:paraId="02642A5A" w14:textId="57B9631C" w:rsidR="002C3737" w:rsidRPr="00542D20" w:rsidRDefault="002C3737" w:rsidP="00981802">
      <w:pPr>
        <w:pStyle w:val="afe"/>
        <w:numPr>
          <w:ilvl w:val="2"/>
          <w:numId w:val="2"/>
        </w:numPr>
        <w:spacing w:after="120"/>
        <w:ind w:firstLineChars="0"/>
        <w:jc w:val="both"/>
        <w:rPr>
          <w:rFonts w:eastAsia="宋体"/>
          <w:color w:val="000000" w:themeColor="text1"/>
          <w:szCs w:val="24"/>
          <w:lang w:eastAsia="zh-CN"/>
        </w:rPr>
      </w:pPr>
      <w:r w:rsidRPr="00542D20">
        <w:rPr>
          <w:rFonts w:eastAsiaTheme="minorEastAsia" w:hint="eastAsia"/>
          <w:sz w:val="22"/>
          <w:lang w:eastAsia="zh-CN"/>
        </w:rPr>
        <w:t xml:space="preserve">If </w:t>
      </w:r>
      <w:r w:rsidRPr="00542D20">
        <w:rPr>
          <w:rFonts w:eastAsiaTheme="minorEastAsia"/>
          <w:sz w:val="22"/>
          <w:lang w:eastAsia="zh-CN"/>
        </w:rPr>
        <w:t>associated</w:t>
      </w:r>
      <w:r w:rsidRPr="00542D20">
        <w:rPr>
          <w:rFonts w:eastAsiaTheme="minorEastAsia" w:hint="eastAsia"/>
          <w:sz w:val="22"/>
          <w:lang w:eastAsia="zh-CN"/>
        </w:rPr>
        <w:t xml:space="preserve"> SSB is configured for CSI-RS resources,</w:t>
      </w:r>
      <w:r w:rsidRPr="00542D20">
        <w:rPr>
          <w:rFonts w:eastAsiaTheme="minorEastAsia"/>
          <w:sz w:val="22"/>
          <w:lang w:eastAsia="zh-CN"/>
        </w:rPr>
        <w:t xml:space="preserve"> the</w:t>
      </w:r>
      <w:r w:rsidRPr="00542D20">
        <w:rPr>
          <w:rFonts w:eastAsiaTheme="minorEastAsia" w:hint="eastAsia"/>
          <w:sz w:val="22"/>
          <w:lang w:eastAsia="zh-CN"/>
        </w:rPr>
        <w:t xml:space="preserve"> CSI-RS identification time can be expressed as: </w:t>
      </w:r>
      <w:r w:rsidRPr="00542D20">
        <w:rPr>
          <w:sz w:val="24"/>
        </w:rPr>
        <w:t>T</w:t>
      </w:r>
      <w:r w:rsidRPr="00542D20">
        <w:rPr>
          <w:sz w:val="24"/>
          <w:vertAlign w:val="subscript"/>
        </w:rPr>
        <w:t>CSI-RS_</w:t>
      </w:r>
      <w:r w:rsidRPr="00542D20">
        <w:rPr>
          <w:rFonts w:eastAsiaTheme="minorEastAsia" w:hint="eastAsia"/>
          <w:sz w:val="24"/>
          <w:vertAlign w:val="subscript"/>
          <w:lang w:eastAsia="zh-CN"/>
        </w:rPr>
        <w:t>identification</w:t>
      </w:r>
      <w:r w:rsidRPr="00542D20">
        <w:rPr>
          <w:sz w:val="24"/>
          <w:vertAlign w:val="subscript"/>
        </w:rPr>
        <w:t>_</w:t>
      </w:r>
      <w:r w:rsidRPr="00542D20">
        <w:rPr>
          <w:rFonts w:eastAsiaTheme="minorEastAsia" w:hint="eastAsia"/>
          <w:sz w:val="24"/>
          <w:vertAlign w:val="subscript"/>
          <w:lang w:eastAsia="zh-CN"/>
        </w:rPr>
        <w:t>with_associatedSSB</w:t>
      </w:r>
      <w:r w:rsidRPr="00542D20">
        <w:rPr>
          <w:sz w:val="24"/>
        </w:rPr>
        <w:t xml:space="preserve"> </w:t>
      </w:r>
      <w:r w:rsidRPr="00542D20">
        <w:rPr>
          <w:rFonts w:eastAsiaTheme="minorEastAsia" w:hint="eastAsia"/>
          <w:sz w:val="24"/>
          <w:lang w:eastAsia="zh-CN"/>
        </w:rPr>
        <w:t>=</w:t>
      </w:r>
      <w:r w:rsidRPr="00542D20">
        <w:rPr>
          <w:sz w:val="24"/>
        </w:rPr>
        <w:t xml:space="preserve"> T</w:t>
      </w:r>
      <w:r w:rsidRPr="00542D20">
        <w:rPr>
          <w:sz w:val="24"/>
          <w:vertAlign w:val="subscript"/>
        </w:rPr>
        <w:t>PSS/SSS_sync</w:t>
      </w:r>
      <w:r w:rsidRPr="00542D20">
        <w:rPr>
          <w:rFonts w:eastAsiaTheme="minorEastAsia" w:hint="eastAsia"/>
          <w:sz w:val="24"/>
          <w:lang w:eastAsia="zh-CN"/>
        </w:rPr>
        <w:t xml:space="preserve"> + </w:t>
      </w:r>
      <w:r w:rsidRPr="00542D20">
        <w:rPr>
          <w:sz w:val="24"/>
        </w:rPr>
        <w:t>T</w:t>
      </w:r>
      <w:r w:rsidRPr="00542D20">
        <w:rPr>
          <w:sz w:val="24"/>
          <w:vertAlign w:val="subscript"/>
        </w:rPr>
        <w:t>CSI-RS_measurement_period</w:t>
      </w:r>
      <w:r w:rsidRPr="00542D20">
        <w:rPr>
          <w:rFonts w:eastAsiaTheme="minorEastAsia" w:hint="eastAsia"/>
          <w:sz w:val="24"/>
          <w:lang w:eastAsia="zh-CN"/>
        </w:rPr>
        <w:t>.</w:t>
      </w:r>
    </w:p>
    <w:p w14:paraId="323FAAD1" w14:textId="1A8AA932" w:rsidR="003E2051"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sidR="002C3737">
        <w:rPr>
          <w:rFonts w:eastAsia="宋体"/>
          <w:szCs w:val="24"/>
          <w:lang w:eastAsia="zh-CN"/>
        </w:rPr>
        <w:t>3</w:t>
      </w:r>
      <w:r w:rsidR="00B01201" w:rsidRPr="00542D20">
        <w:rPr>
          <w:rFonts w:eastAsia="宋体"/>
          <w:szCs w:val="24"/>
          <w:lang w:eastAsia="zh-CN"/>
        </w:rPr>
        <w:t xml:space="preserve"> </w:t>
      </w:r>
      <w:r w:rsidRPr="00542D20">
        <w:rPr>
          <w:rFonts w:eastAsia="宋体"/>
          <w:szCs w:val="24"/>
          <w:lang w:eastAsia="zh-CN"/>
        </w:rPr>
        <w:t>(Huawei)</w:t>
      </w:r>
      <w:r w:rsidR="002C3737">
        <w:rPr>
          <w:rFonts w:eastAsia="宋体"/>
          <w:szCs w:val="24"/>
          <w:lang w:eastAsia="zh-CN"/>
        </w:rPr>
        <w:t>:</w:t>
      </w:r>
    </w:p>
    <w:p w14:paraId="4F88DD48" w14:textId="77777777" w:rsidR="003E2051" w:rsidRPr="00542D20" w:rsidRDefault="003E2051" w:rsidP="00981802">
      <w:pPr>
        <w:pStyle w:val="afe"/>
        <w:numPr>
          <w:ilvl w:val="0"/>
          <w:numId w:val="29"/>
        </w:numPr>
        <w:spacing w:before="120" w:after="120"/>
        <w:ind w:firstLineChars="0"/>
        <w:jc w:val="both"/>
        <w:rPr>
          <w:lang w:eastAsia="zh-CN"/>
        </w:rPr>
      </w:pPr>
      <w:r w:rsidRPr="00542D20">
        <w:rPr>
          <w:lang w:eastAsia="zh-CN"/>
        </w:rPr>
        <w:t>If the MO includes the serving CSI-RS resource with associated SSB, for the cells in the same MO,</w:t>
      </w:r>
    </w:p>
    <w:p w14:paraId="509DE653" w14:textId="77777777" w:rsidR="003E2051" w:rsidRPr="00542D20" w:rsidRDefault="003E2051" w:rsidP="00981802">
      <w:pPr>
        <w:numPr>
          <w:ilvl w:val="1"/>
          <w:numId w:val="29"/>
        </w:numPr>
        <w:spacing w:before="120" w:after="120"/>
        <w:jc w:val="both"/>
        <w:rPr>
          <w:lang w:eastAsia="zh-CN"/>
        </w:rPr>
      </w:pPr>
      <w:r w:rsidRPr="00542D20">
        <w:rPr>
          <w:lang w:eastAsia="zh-CN"/>
        </w:rPr>
        <w:t>For FR1 FDD cell, UE can perform PSS/SSS detection and DMRS matching to acquire time index of each cell in the MO.</w:t>
      </w:r>
    </w:p>
    <w:p w14:paraId="5499EFD1" w14:textId="77777777" w:rsidR="003E2051" w:rsidRPr="00542D20" w:rsidRDefault="003E2051" w:rsidP="00981802">
      <w:pPr>
        <w:numPr>
          <w:ilvl w:val="1"/>
          <w:numId w:val="29"/>
        </w:numPr>
        <w:spacing w:before="120" w:after="120"/>
        <w:jc w:val="both"/>
        <w:rPr>
          <w:lang w:eastAsia="zh-CN"/>
        </w:rPr>
      </w:pPr>
      <w:r w:rsidRPr="00542D20">
        <w:rPr>
          <w:lang w:eastAsia="zh-CN"/>
        </w:rPr>
        <w:t>For TDD cell or FR2 cells, UE can perform PSS/SSS detection to acquire symbol level timing of each cell in the MO.</w:t>
      </w:r>
    </w:p>
    <w:p w14:paraId="309213D2" w14:textId="77777777" w:rsidR="003E2051" w:rsidRPr="00542D20" w:rsidRDefault="003E2051" w:rsidP="00981802">
      <w:pPr>
        <w:pStyle w:val="afe"/>
        <w:numPr>
          <w:ilvl w:val="0"/>
          <w:numId w:val="29"/>
        </w:numPr>
        <w:spacing w:before="120" w:after="120"/>
        <w:ind w:firstLineChars="0"/>
        <w:jc w:val="both"/>
        <w:rPr>
          <w:lang w:eastAsia="zh-CN"/>
        </w:rPr>
      </w:pPr>
      <w:r w:rsidRPr="00542D20">
        <w:rPr>
          <w:lang w:eastAsia="zh-CN"/>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6F0F3288" w14:textId="77777777" w:rsidR="003E2051" w:rsidRPr="00542D20" w:rsidRDefault="003E2051" w:rsidP="00981802">
      <w:pPr>
        <w:numPr>
          <w:ilvl w:val="1"/>
          <w:numId w:val="29"/>
        </w:numPr>
        <w:spacing w:before="120" w:after="120"/>
        <w:jc w:val="both"/>
        <w:rPr>
          <w:lang w:eastAsia="zh-CN"/>
        </w:rPr>
      </w:pPr>
      <w:r w:rsidRPr="00542D20">
        <w:rPr>
          <w:lang w:eastAsia="zh-CN"/>
        </w:rPr>
        <w:t>For FR1 FDD cell, UE can perform PSS/SSS detection and DMRS matching to acquire time index of each cell in the MO.</w:t>
      </w:r>
    </w:p>
    <w:p w14:paraId="3512840B" w14:textId="77777777" w:rsidR="003E2051" w:rsidRDefault="003E2051" w:rsidP="00981802">
      <w:pPr>
        <w:numPr>
          <w:ilvl w:val="1"/>
          <w:numId w:val="29"/>
        </w:numPr>
        <w:spacing w:before="120" w:after="120"/>
        <w:jc w:val="both"/>
        <w:rPr>
          <w:lang w:eastAsia="zh-CN"/>
        </w:rPr>
      </w:pPr>
      <w:r w:rsidRPr="00542D20">
        <w:rPr>
          <w:lang w:eastAsia="zh-CN"/>
        </w:rPr>
        <w:t>For FR1 TDD cell or FR2 cells, UE can perform PSS/SSS detection to acquire symbol level timing of each cell in the MO.</w:t>
      </w:r>
    </w:p>
    <w:p w14:paraId="1E42F579" w14:textId="566D3C58" w:rsidR="00260EB8" w:rsidRPr="00542D20" w:rsidRDefault="00260EB8" w:rsidP="00260EB8">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4</w:t>
      </w:r>
      <w:r w:rsidRPr="00542D20">
        <w:rPr>
          <w:rFonts w:eastAsia="宋体"/>
          <w:szCs w:val="24"/>
          <w:lang w:eastAsia="zh-CN"/>
        </w:rPr>
        <w:t xml:space="preserve"> (</w:t>
      </w:r>
      <w:r>
        <w:rPr>
          <w:rFonts w:eastAsia="宋体"/>
          <w:szCs w:val="24"/>
          <w:lang w:eastAsia="zh-CN"/>
        </w:rPr>
        <w:t>LGE</w:t>
      </w:r>
      <w:r w:rsidRPr="00542D20">
        <w:rPr>
          <w:rFonts w:eastAsia="宋体"/>
          <w:szCs w:val="24"/>
          <w:lang w:eastAsia="zh-CN"/>
        </w:rPr>
        <w:t>)</w:t>
      </w:r>
      <w:r>
        <w:rPr>
          <w:rFonts w:eastAsia="宋体"/>
          <w:szCs w:val="24"/>
          <w:lang w:eastAsia="zh-CN"/>
        </w:rPr>
        <w:t>:</w:t>
      </w:r>
    </w:p>
    <w:p w14:paraId="09CFE26D" w14:textId="3BA71EFC" w:rsidR="00260EB8" w:rsidRPr="00542D20" w:rsidRDefault="002E345E" w:rsidP="002E345E">
      <w:pPr>
        <w:pStyle w:val="afe"/>
        <w:numPr>
          <w:ilvl w:val="0"/>
          <w:numId w:val="29"/>
        </w:numPr>
        <w:spacing w:before="120" w:after="120"/>
        <w:ind w:firstLineChars="0"/>
        <w:jc w:val="both"/>
        <w:rPr>
          <w:lang w:eastAsia="zh-CN"/>
        </w:rPr>
      </w:pPr>
      <w:r w:rsidRPr="002E345E">
        <w:rPr>
          <w:lang w:eastAsia="zh-CN"/>
        </w:rPr>
        <w:t>Consider case that UE measures the CSI-RS resource with deriveSSB-IndexFromCell when associatedSSB is not detected</w:t>
      </w:r>
      <w:r>
        <w:rPr>
          <w:lang w:eastAsia="zh-CN"/>
        </w:rPr>
        <w:t>.</w:t>
      </w:r>
    </w:p>
    <w:p w14:paraId="70E1B754" w14:textId="77777777" w:rsidR="00260EB8" w:rsidRDefault="00260EB8" w:rsidP="008A379A">
      <w:pPr>
        <w:spacing w:before="120" w:after="120"/>
        <w:ind w:left="2828"/>
        <w:jc w:val="both"/>
        <w:rPr>
          <w:lang w:eastAsia="zh-CN"/>
        </w:rPr>
      </w:pPr>
    </w:p>
    <w:p w14:paraId="478C2BE5" w14:textId="77777777" w:rsidR="00951A85" w:rsidRPr="002A0A30" w:rsidRDefault="00951A85" w:rsidP="00981802">
      <w:pPr>
        <w:pStyle w:val="afe"/>
        <w:numPr>
          <w:ilvl w:val="0"/>
          <w:numId w:val="6"/>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FADFDD5" w14:textId="0389B4B3" w:rsidR="002C3737" w:rsidRDefault="002C3737"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r>
        <w:rPr>
          <w:rFonts w:eastAsia="宋体"/>
          <w:color w:val="000000" w:themeColor="text1"/>
          <w:szCs w:val="24"/>
          <w:lang w:eastAsia="zh-CN"/>
        </w:rPr>
        <w:t xml:space="preserve"> </w:t>
      </w:r>
    </w:p>
    <w:p w14:paraId="150015EA" w14:textId="77777777" w:rsidR="002C3737" w:rsidRDefault="002C3737"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01201">
        <w:rPr>
          <w:rFonts w:eastAsia="宋体"/>
          <w:color w:val="000000" w:themeColor="text1"/>
          <w:szCs w:val="24"/>
          <w:lang w:eastAsia="zh-CN"/>
        </w:rPr>
        <w:t>CSI-RS based cell identification can consider: 1) Cell search via SSB, 2) PBCH decoding and 3) CSI-RS measurement.</w:t>
      </w:r>
    </w:p>
    <w:p w14:paraId="547BCE26" w14:textId="77777777" w:rsidR="002C3737" w:rsidRDefault="002C3737" w:rsidP="00981802">
      <w:pPr>
        <w:pStyle w:val="afe"/>
        <w:numPr>
          <w:ilvl w:val="2"/>
          <w:numId w:val="2"/>
        </w:numPr>
        <w:spacing w:after="120"/>
        <w:ind w:firstLineChars="0"/>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78148DAD" w14:textId="2075C1C9" w:rsidR="00951A85" w:rsidRPr="00461A35" w:rsidRDefault="002C3737" w:rsidP="00981802">
      <w:pPr>
        <w:pStyle w:val="afe"/>
        <w:numPr>
          <w:ilvl w:val="2"/>
          <w:numId w:val="2"/>
        </w:numPr>
        <w:spacing w:after="120"/>
        <w:ind w:firstLineChars="0"/>
        <w:rPr>
          <w:rFonts w:eastAsia="宋体"/>
          <w:color w:val="000000" w:themeColor="text1"/>
          <w:szCs w:val="24"/>
          <w:lang w:eastAsia="zh-CN"/>
        </w:rPr>
      </w:pPr>
      <w:r>
        <w:rPr>
          <w:rFonts w:eastAsia="宋体"/>
          <w:color w:val="000000" w:themeColor="text1"/>
          <w:szCs w:val="24"/>
          <w:lang w:eastAsia="zh-CN"/>
        </w:rPr>
        <w:t>FFS on the value of delay</w:t>
      </w:r>
    </w:p>
    <w:p w14:paraId="24101F44" w14:textId="7FAC9D2D" w:rsidR="00F75EB1" w:rsidRDefault="00F75EB1" w:rsidP="00542D20">
      <w:pPr>
        <w:rPr>
          <w:b/>
          <w:color w:val="000000" w:themeColor="text1"/>
          <w:szCs w:val="24"/>
          <w:u w:val="single"/>
          <w:lang w:eastAsia="zh-CN"/>
        </w:rPr>
      </w:pPr>
      <w:r w:rsidRPr="00542D20">
        <w:rPr>
          <w:b/>
          <w:color w:val="000000" w:themeColor="text1"/>
          <w:u w:val="single"/>
          <w:lang w:eastAsia="ko-KR"/>
        </w:rPr>
        <w:t>Issue 2-2-</w:t>
      </w:r>
      <w:r w:rsidR="00A87853">
        <w:rPr>
          <w:b/>
          <w:color w:val="000000" w:themeColor="text1"/>
          <w:u w:val="single"/>
          <w:lang w:eastAsia="ko-KR"/>
        </w:rPr>
        <w:t>2</w:t>
      </w:r>
      <w:r w:rsidRPr="00542D20">
        <w:rPr>
          <w:b/>
          <w:color w:val="000000" w:themeColor="text1"/>
          <w:u w:val="single"/>
          <w:lang w:eastAsia="ko-KR"/>
        </w:rPr>
        <w:t xml:space="preserve">: </w:t>
      </w:r>
      <w:r>
        <w:rPr>
          <w:b/>
          <w:color w:val="000000" w:themeColor="text1"/>
          <w:szCs w:val="24"/>
          <w:u w:val="single"/>
          <w:lang w:eastAsia="zh-CN"/>
        </w:rPr>
        <w:t xml:space="preserve">AGC </w:t>
      </w:r>
    </w:p>
    <w:p w14:paraId="2E09D678" w14:textId="30C4BAFB" w:rsidR="00A87853" w:rsidRPr="00542D20" w:rsidRDefault="00A87853"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CC4C513" w14:textId="7EA521E5" w:rsidR="00F75EB1" w:rsidRPr="00542D20" w:rsidRDefault="00F75EB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w:t>
      </w:r>
      <w:r w:rsidR="00A87853" w:rsidRPr="00542D20">
        <w:rPr>
          <w:rFonts w:eastAsia="宋体"/>
          <w:szCs w:val="24"/>
          <w:lang w:eastAsia="zh-CN"/>
        </w:rPr>
        <w:t>1</w:t>
      </w:r>
      <w:r w:rsidRPr="00542D20">
        <w:rPr>
          <w:rFonts w:eastAsia="宋体"/>
          <w:szCs w:val="24"/>
          <w:lang w:eastAsia="zh-CN"/>
        </w:rPr>
        <w:t xml:space="preserve"> </w:t>
      </w:r>
      <w:r w:rsidRPr="00542D20">
        <w:rPr>
          <w:rFonts w:eastAsia="宋体" w:hint="eastAsia"/>
          <w:szCs w:val="24"/>
          <w:lang w:eastAsia="zh-CN"/>
        </w:rPr>
        <w:t>(MediaTek)</w:t>
      </w:r>
      <w:r w:rsidRPr="00542D20">
        <w:rPr>
          <w:rFonts w:eastAsia="宋体"/>
          <w:szCs w:val="24"/>
          <w:lang w:eastAsia="zh-CN"/>
        </w:rPr>
        <w:t xml:space="preserve">: </w:t>
      </w:r>
    </w:p>
    <w:p w14:paraId="3060B197" w14:textId="77777777" w:rsidR="00F75EB1" w:rsidRPr="00542D20" w:rsidRDefault="00F75EB1" w:rsidP="00981802">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For inter-frequency CSI-RS measurement, at least additional [3] AGC samples are needed.</w:t>
      </w:r>
    </w:p>
    <w:p w14:paraId="2923A900" w14:textId="27A83E88" w:rsidR="00A87853" w:rsidRPr="00542D20" w:rsidRDefault="00A87853"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2 </w:t>
      </w:r>
      <w:r w:rsidRPr="00542D20">
        <w:rPr>
          <w:rFonts w:eastAsia="宋体" w:hint="eastAsia"/>
          <w:szCs w:val="24"/>
          <w:lang w:eastAsia="zh-CN"/>
        </w:rPr>
        <w:t>(</w:t>
      </w:r>
      <w:r w:rsidRPr="00542D20">
        <w:rPr>
          <w:rFonts w:eastAsia="宋体"/>
          <w:szCs w:val="24"/>
          <w:lang w:eastAsia="zh-CN"/>
        </w:rPr>
        <w:t>Huawei</w:t>
      </w:r>
      <w:r w:rsidRPr="00542D20">
        <w:rPr>
          <w:rFonts w:eastAsia="宋体" w:hint="eastAsia"/>
          <w:szCs w:val="24"/>
          <w:lang w:eastAsia="zh-CN"/>
        </w:rPr>
        <w:t>)</w:t>
      </w:r>
      <w:r w:rsidRPr="00542D20">
        <w:rPr>
          <w:rFonts w:eastAsia="宋体"/>
          <w:szCs w:val="24"/>
          <w:lang w:eastAsia="zh-CN"/>
        </w:rPr>
        <w:t xml:space="preserve">: </w:t>
      </w:r>
    </w:p>
    <w:p w14:paraId="608BB9D7" w14:textId="470739E9" w:rsidR="00A87853" w:rsidRPr="00542D20" w:rsidRDefault="00A87853" w:rsidP="00981802">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AGC adjustment time shall be considered when UE needs to retune RF to an inter-frequency layer to perform measurement.</w:t>
      </w:r>
    </w:p>
    <w:p w14:paraId="6B654572" w14:textId="428D82B6" w:rsidR="00A87853" w:rsidRPr="00542D20" w:rsidRDefault="00A87853"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3 </w:t>
      </w:r>
      <w:r w:rsidRPr="00542D20">
        <w:rPr>
          <w:rFonts w:eastAsia="宋体" w:hint="eastAsia"/>
          <w:szCs w:val="24"/>
          <w:lang w:eastAsia="zh-CN"/>
        </w:rPr>
        <w:t>(</w:t>
      </w:r>
      <w:r w:rsidRPr="00542D20">
        <w:rPr>
          <w:rFonts w:eastAsia="宋体"/>
          <w:szCs w:val="24"/>
          <w:lang w:eastAsia="zh-CN"/>
        </w:rPr>
        <w:t>Qualcomm</w:t>
      </w:r>
      <w:r w:rsidRPr="00542D20">
        <w:rPr>
          <w:rFonts w:eastAsia="宋体" w:hint="eastAsia"/>
          <w:szCs w:val="24"/>
          <w:lang w:eastAsia="zh-CN"/>
        </w:rPr>
        <w:t>)</w:t>
      </w:r>
      <w:r w:rsidRPr="00542D20">
        <w:rPr>
          <w:rFonts w:eastAsia="宋体"/>
          <w:szCs w:val="24"/>
          <w:lang w:eastAsia="zh-CN"/>
        </w:rPr>
        <w:t xml:space="preserve">: </w:t>
      </w:r>
    </w:p>
    <w:p w14:paraId="694E52D5" w14:textId="20797988" w:rsidR="00F75EB1" w:rsidRPr="00542D20" w:rsidRDefault="00A87853" w:rsidP="00981802">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 xml:space="preserve">The tuning time for CSI-RS based measurements that are outside UE’s active BWP will be same as that for BWP switch.  </w:t>
      </w:r>
    </w:p>
    <w:p w14:paraId="22605E8F"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781418A" w14:textId="21BE2936" w:rsidR="00271239" w:rsidRPr="00542D20" w:rsidRDefault="000C4A99"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Comment understanding: </w:t>
      </w:r>
      <w:r w:rsidR="00271239" w:rsidRPr="00271239">
        <w:rPr>
          <w:rFonts w:eastAsia="宋体"/>
          <w:szCs w:val="24"/>
          <w:lang w:eastAsia="zh-CN"/>
        </w:rPr>
        <w:t xml:space="preserve">AGC adjustment time shall be </w:t>
      </w:r>
      <w:r w:rsidR="00271239">
        <w:rPr>
          <w:rFonts w:eastAsia="宋体"/>
          <w:szCs w:val="24"/>
          <w:lang w:eastAsia="zh-CN"/>
        </w:rPr>
        <w:t>needed</w:t>
      </w:r>
      <w:r w:rsidR="00271239" w:rsidRPr="00271239">
        <w:rPr>
          <w:rFonts w:eastAsia="宋体"/>
          <w:szCs w:val="24"/>
          <w:lang w:eastAsia="zh-CN"/>
        </w:rPr>
        <w:t xml:space="preserve"> when UE needs to retune RF </w:t>
      </w:r>
    </w:p>
    <w:p w14:paraId="606842CD" w14:textId="77777777" w:rsidR="000C4A99" w:rsidRDefault="0067192B"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FFS on</w:t>
      </w:r>
      <w:r w:rsidR="00271239" w:rsidRPr="00542D20">
        <w:rPr>
          <w:rFonts w:eastAsia="宋体"/>
          <w:szCs w:val="24"/>
          <w:lang w:eastAsia="zh-CN"/>
        </w:rPr>
        <w:t xml:space="preserve"> when UE needs to retune RF</w:t>
      </w:r>
      <w:r w:rsidR="000C4A99" w:rsidRPr="00542D20">
        <w:rPr>
          <w:rFonts w:eastAsia="宋体"/>
          <w:szCs w:val="24"/>
          <w:lang w:eastAsia="zh-CN"/>
        </w:rPr>
        <w:t xml:space="preserve"> </w:t>
      </w:r>
    </w:p>
    <w:p w14:paraId="5A8D8677" w14:textId="77777777" w:rsidR="000C4A99" w:rsidRDefault="000C4A99"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FFS the value of AGC adjustment time</w:t>
      </w:r>
      <w:r w:rsidRPr="00542D20" w:rsidDel="0067192B">
        <w:rPr>
          <w:rFonts w:eastAsia="宋体"/>
          <w:szCs w:val="24"/>
          <w:lang w:eastAsia="zh-CN"/>
        </w:rPr>
        <w:t xml:space="preserve"> </w:t>
      </w:r>
    </w:p>
    <w:p w14:paraId="004F32F6" w14:textId="77777777" w:rsidR="0091651D" w:rsidRDefault="0091651D" w:rsidP="0091651D">
      <w:pPr>
        <w:pStyle w:val="afe"/>
        <w:overflowPunct/>
        <w:autoSpaceDE/>
        <w:autoSpaceDN/>
        <w:adjustRightInd/>
        <w:spacing w:after="120"/>
        <w:ind w:left="1440" w:firstLineChars="0" w:firstLine="0"/>
        <w:textAlignment w:val="auto"/>
        <w:rPr>
          <w:rFonts w:eastAsia="宋体"/>
          <w:szCs w:val="24"/>
          <w:lang w:eastAsia="zh-CN"/>
        </w:rPr>
      </w:pPr>
    </w:p>
    <w:p w14:paraId="7650CD47" w14:textId="0849D732" w:rsidR="0091651D" w:rsidRPr="002A0A30" w:rsidRDefault="0091651D" w:rsidP="0091651D">
      <w:pPr>
        <w:pStyle w:val="3"/>
      </w:pPr>
      <w:r w:rsidRPr="002A0A30">
        <w:t>Sub-topic 2-</w:t>
      </w:r>
      <w:r>
        <w:t>3</w:t>
      </w:r>
      <w:r w:rsidRPr="002A0A30">
        <w:t>:</w:t>
      </w:r>
      <w:r w:rsidRPr="00542D20">
        <w:rPr>
          <w:rFonts w:hint="eastAsia"/>
        </w:rPr>
        <w:t xml:space="preserve"> </w:t>
      </w:r>
      <w:r>
        <w:t xml:space="preserve">Requirement of </w:t>
      </w:r>
      <w:r w:rsidRPr="00542D20">
        <w:t xml:space="preserve">Measurement </w:t>
      </w:r>
      <w:r>
        <w:t>Gap</w:t>
      </w:r>
    </w:p>
    <w:p w14:paraId="0C2A2D32" w14:textId="77DFCAC3" w:rsidR="008E3170" w:rsidRDefault="008E3170" w:rsidP="0091651D">
      <w:pPr>
        <w:rPr>
          <w:i/>
          <w:color w:val="0070C0"/>
          <w:lang w:val="en-US" w:eastAsia="zh-CN"/>
        </w:rPr>
      </w:pPr>
      <w:r w:rsidRPr="002A0A30">
        <w:rPr>
          <w:rFonts w:hint="eastAsia"/>
          <w:i/>
          <w:color w:val="0070C0"/>
          <w:lang w:val="en-US" w:eastAsia="zh-CN"/>
        </w:rPr>
        <w:t>Sub-topic description</w:t>
      </w:r>
    </w:p>
    <w:p w14:paraId="5F72926C" w14:textId="72075397" w:rsidR="008E3170" w:rsidRPr="008E3170" w:rsidRDefault="008E3170" w:rsidP="0091651D">
      <w:pPr>
        <w:rPr>
          <w:lang w:val="en-US" w:eastAsia="zh-CN"/>
        </w:rPr>
      </w:pPr>
      <w:r w:rsidRPr="008E3170">
        <w:rPr>
          <w:lang w:val="en-US" w:eastAsia="zh-CN"/>
        </w:rPr>
        <w:t xml:space="preserve">How to define requirements for </w:t>
      </w:r>
      <w:r w:rsidRPr="008E3170">
        <w:rPr>
          <w:lang w:eastAsia="ko-KR"/>
        </w:rPr>
        <w:t>intra-frequency and inter-frequency measurement with or w/o gaps</w:t>
      </w:r>
      <w:r>
        <w:rPr>
          <w:lang w:eastAsia="ko-KR"/>
        </w:rPr>
        <w:t>.</w:t>
      </w:r>
    </w:p>
    <w:p w14:paraId="6A2D3F41" w14:textId="144A945B" w:rsidR="008E3170" w:rsidRPr="008E3170" w:rsidRDefault="008E3170" w:rsidP="0091651D">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4E00865" w14:textId="292EB7D5" w:rsidR="0091651D" w:rsidRPr="00911158" w:rsidRDefault="0091651D" w:rsidP="0091651D">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71AEB7DF" w14:textId="77777777" w:rsidR="0091651D" w:rsidRPr="002A0A30" w:rsidRDefault="0091651D"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6D0D428" w14:textId="77777777" w:rsidR="0091651D" w:rsidRPr="00542D20" w:rsidRDefault="0091651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Option 1(</w:t>
      </w:r>
      <w:r w:rsidRPr="00542D20">
        <w:rPr>
          <w:rFonts w:eastAsia="宋体"/>
          <w:color w:val="000000" w:themeColor="text1"/>
          <w:szCs w:val="24"/>
          <w:lang w:eastAsia="zh-CN"/>
        </w:rPr>
        <w:t>Qualcomm</w:t>
      </w:r>
      <w:r w:rsidRPr="00542D20">
        <w:rPr>
          <w:rFonts w:eastAsia="宋体" w:hint="eastAsia"/>
          <w:color w:val="000000" w:themeColor="text1"/>
          <w:szCs w:val="24"/>
          <w:lang w:eastAsia="zh-CN"/>
        </w:rPr>
        <w:t>)</w:t>
      </w:r>
      <w:r w:rsidRPr="00542D20">
        <w:rPr>
          <w:rFonts w:eastAsia="宋体"/>
          <w:color w:val="000000" w:themeColor="text1"/>
          <w:szCs w:val="24"/>
          <w:lang w:eastAsia="zh-CN"/>
        </w:rPr>
        <w:t>: The UE will need GAPs for CSI-RS L3 measurements if</w:t>
      </w:r>
    </w:p>
    <w:p w14:paraId="2467DCF9"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SCS of CSI-RS is different from active BWP</w:t>
      </w:r>
    </w:p>
    <w:p w14:paraId="3F94F926"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CSI-RS is not fully confined within the active BWP</w:t>
      </w:r>
    </w:p>
    <w:p w14:paraId="51270597" w14:textId="747E179B" w:rsidR="0091651D" w:rsidRDefault="0091651D" w:rsidP="00981802">
      <w:pPr>
        <w:pStyle w:val="afe"/>
        <w:numPr>
          <w:ilvl w:val="2"/>
          <w:numId w:val="2"/>
        </w:numPr>
        <w:overflowPunct/>
        <w:autoSpaceDE/>
        <w:autoSpaceDN/>
        <w:adjustRightInd/>
        <w:spacing w:after="120"/>
        <w:ind w:firstLineChars="0"/>
        <w:textAlignment w:val="auto"/>
        <w:rPr>
          <w:ins w:id="514" w:author="Qualcomm" w:date="2020-04-22T02:44:00Z"/>
          <w:rFonts w:eastAsia="宋体"/>
          <w:color w:val="000000" w:themeColor="text1"/>
          <w:szCs w:val="24"/>
          <w:lang w:eastAsia="zh-CN"/>
        </w:rPr>
      </w:pPr>
      <w:r w:rsidRPr="00542D20">
        <w:rPr>
          <w:rFonts w:eastAsia="宋体"/>
          <w:color w:val="000000" w:themeColor="text1"/>
          <w:szCs w:val="24"/>
          <w:lang w:eastAsia="zh-CN"/>
        </w:rPr>
        <w:t>The CP of cells to be measured is different from that of active BWP (60 kHz SCS only)</w:t>
      </w:r>
    </w:p>
    <w:p w14:paraId="245C7991" w14:textId="1EDFAA9F" w:rsidR="00DA49EE" w:rsidRPr="00DA49EE" w:rsidRDefault="00DA49EE">
      <w:pPr>
        <w:pStyle w:val="afe"/>
        <w:numPr>
          <w:ilvl w:val="2"/>
          <w:numId w:val="2"/>
        </w:numPr>
        <w:overflowPunct/>
        <w:autoSpaceDE/>
        <w:autoSpaceDN/>
        <w:adjustRightInd/>
        <w:spacing w:after="120"/>
        <w:ind w:firstLineChars="0"/>
        <w:textAlignment w:val="auto"/>
        <w:rPr>
          <w:rFonts w:eastAsia="宋体"/>
          <w:bCs/>
          <w:color w:val="000000" w:themeColor="text1"/>
          <w:szCs w:val="24"/>
          <w:lang w:eastAsia="zh-CN"/>
          <w:rPrChange w:id="515" w:author="Qualcomm" w:date="2020-04-22T02:44:00Z">
            <w:rPr>
              <w:lang w:eastAsia="zh-CN"/>
            </w:rPr>
          </w:rPrChange>
        </w:rPr>
      </w:pPr>
      <w:ins w:id="516" w:author="Qualcomm" w:date="2020-04-22T02:44:00Z">
        <w:r w:rsidRPr="00405FDA">
          <w:rPr>
            <w:bCs/>
          </w:rPr>
          <w:t xml:space="preserve">The tuning time for CSI-RS based measurements that are outside UE’s active BWP will be same as that for BWP switch.  </w:t>
        </w:r>
      </w:ins>
    </w:p>
    <w:p w14:paraId="610E4313" w14:textId="77777777" w:rsidR="0091651D" w:rsidRPr="00542D20" w:rsidRDefault="0091651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2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p>
    <w:p w14:paraId="7B302C35"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 xml:space="preserve">Intra-frequency measurement can all be configured without gaps if the definition of intra-frequency includes the bandwidth of the CSI-RS on the neighbor cell is within the active BWP of the UE.  </w:t>
      </w:r>
    </w:p>
    <w:p w14:paraId="021CD436"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Otherwise, all others are inter-frequency measurement with gaps.</w:t>
      </w:r>
    </w:p>
    <w:p w14:paraId="2705BEE9" w14:textId="77777777" w:rsidR="0091651D" w:rsidRPr="00542D20" w:rsidRDefault="0091651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3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sidRPr="00542D20">
        <w:rPr>
          <w:rFonts w:eastAsia="宋体" w:hint="eastAsia"/>
          <w:color w:val="000000" w:themeColor="text1"/>
          <w:szCs w:val="24"/>
          <w:lang w:eastAsia="zh-CN"/>
        </w:rPr>
        <w:t>)</w:t>
      </w:r>
      <w:r w:rsidRPr="00542D20">
        <w:rPr>
          <w:rFonts w:eastAsia="宋体"/>
          <w:color w:val="000000" w:themeColor="text1"/>
          <w:szCs w:val="24"/>
          <w:lang w:eastAsia="zh-CN"/>
        </w:rPr>
        <w:t>:</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 xml:space="preserve">For CSI-RS based measurement </w:t>
      </w:r>
      <w:r w:rsidRPr="00542D20">
        <w:rPr>
          <w:rFonts w:eastAsia="宋体"/>
          <w:color w:val="000000" w:themeColor="text1"/>
          <w:szCs w:val="24"/>
          <w:lang w:eastAsia="zh-CN"/>
        </w:rPr>
        <w:t>requirement</w:t>
      </w:r>
      <w:r w:rsidRPr="00542D20">
        <w:rPr>
          <w:rFonts w:eastAsia="宋体" w:hint="eastAsia"/>
          <w:color w:val="000000" w:themeColor="text1"/>
          <w:szCs w:val="24"/>
          <w:lang w:eastAsia="zh-CN"/>
        </w:rPr>
        <w:t xml:space="preserve">, the following scenarios are prioritized to be defined in Rel-16: </w:t>
      </w:r>
    </w:p>
    <w:p w14:paraId="2279B954"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32C79D57"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2EEBD392" w14:textId="77777777" w:rsidR="0091651D" w:rsidRDefault="0091651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4</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911158">
        <w:rPr>
          <w:rFonts w:eastAsia="宋体"/>
          <w:color w:val="000000" w:themeColor="text1"/>
          <w:szCs w:val="24"/>
          <w:lang w:eastAsia="zh-CN"/>
        </w:rPr>
        <w:t>Nokia</w:t>
      </w:r>
      <w:r w:rsidRPr="00911158">
        <w:rPr>
          <w:rFonts w:eastAsia="宋体" w:hint="eastAsia"/>
          <w:color w:val="000000" w:themeColor="text1"/>
          <w:szCs w:val="24"/>
          <w:lang w:eastAsia="zh-CN"/>
        </w:rPr>
        <w:t>)</w:t>
      </w:r>
      <w:r w:rsidRPr="00542D20">
        <w:rPr>
          <w:rFonts w:eastAsia="宋体"/>
          <w:color w:val="000000" w:themeColor="text1"/>
          <w:szCs w:val="24"/>
          <w:lang w:eastAsia="zh-CN"/>
        </w:rPr>
        <w:t>: For intra-frequency measurement, the requirement is defined when all the measured CSI-RS resources in one MO are within the active BWP.</w:t>
      </w:r>
    </w:p>
    <w:p w14:paraId="28204E06" w14:textId="77777777" w:rsidR="0091651D" w:rsidRPr="002A0A30" w:rsidRDefault="0091651D"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A5E08AE" w14:textId="77777777" w:rsidR="0091651D" w:rsidRPr="00FC7A76" w:rsidRDefault="0091651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FC7A76">
        <w:rPr>
          <w:rFonts w:eastAsia="宋体"/>
          <w:color w:val="000000" w:themeColor="text1"/>
          <w:szCs w:val="24"/>
          <w:lang w:eastAsia="zh-CN"/>
        </w:rPr>
        <w:t>Pending on the conclusion of intra and inter-frequency definition.</w:t>
      </w:r>
    </w:p>
    <w:p w14:paraId="047FE683" w14:textId="77777777" w:rsidR="0091651D" w:rsidRPr="00FC7A76" w:rsidRDefault="0091651D"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2A0A30">
        <w:rPr>
          <w:rFonts w:eastAsia="宋体"/>
          <w:color w:val="000000" w:themeColor="text1"/>
          <w:szCs w:val="24"/>
          <w:lang w:eastAsia="zh-CN"/>
        </w:rPr>
        <w:t>Tentative agreement:</w:t>
      </w:r>
      <w:r>
        <w:rPr>
          <w:rFonts w:eastAsia="宋体"/>
          <w:color w:val="000000" w:themeColor="text1"/>
          <w:szCs w:val="24"/>
          <w:lang w:eastAsia="zh-CN"/>
        </w:rPr>
        <w:t xml:space="preserve"> Option 3</w:t>
      </w:r>
    </w:p>
    <w:p w14:paraId="39BAE743"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5246CD9B" w14:textId="77777777" w:rsidR="0091651D" w:rsidRPr="00542D20" w:rsidRDefault="0091651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25534A4F" w14:textId="77777777" w:rsidR="003E2051" w:rsidRPr="002A0A30" w:rsidRDefault="003E2051" w:rsidP="00542D20">
      <w:pPr>
        <w:pStyle w:val="afe"/>
        <w:ind w:firstLine="400"/>
        <w:rPr>
          <w:rFonts w:asciiTheme="minorHAnsi" w:hAnsiTheme="minorHAnsi" w:cstheme="minorHAnsi"/>
        </w:rPr>
      </w:pPr>
    </w:p>
    <w:p w14:paraId="075691A5" w14:textId="39CCBAC6" w:rsidR="003E2051" w:rsidRPr="002A0A30" w:rsidRDefault="003E2051" w:rsidP="003E2051">
      <w:pPr>
        <w:pStyle w:val="3"/>
      </w:pPr>
      <w:r w:rsidRPr="002A0A30">
        <w:t>Sub-topic 2-</w:t>
      </w:r>
      <w:r w:rsidR="00544CCC">
        <w:t>4</w:t>
      </w:r>
      <w:r w:rsidRPr="002A0A30">
        <w:t xml:space="preserve">: </w:t>
      </w:r>
      <w:r w:rsidR="00185E4C">
        <w:t xml:space="preserve">Scaling </w:t>
      </w:r>
      <w:r w:rsidR="006052EB">
        <w:t>F</w:t>
      </w:r>
      <w:r w:rsidR="00185E4C">
        <w:t>actor</w:t>
      </w:r>
    </w:p>
    <w:p w14:paraId="1F1E0B5C" w14:textId="77777777" w:rsidR="003E2051" w:rsidRDefault="003E2051" w:rsidP="003E2051">
      <w:pPr>
        <w:rPr>
          <w:i/>
          <w:color w:val="0070C0"/>
          <w:lang w:val="en-US" w:eastAsia="zh-CN"/>
        </w:rPr>
      </w:pPr>
      <w:r w:rsidRPr="002A0A30">
        <w:rPr>
          <w:rFonts w:hint="eastAsia"/>
          <w:i/>
          <w:color w:val="0070C0"/>
          <w:lang w:val="en-US" w:eastAsia="zh-CN"/>
        </w:rPr>
        <w:t>Sub-topic description</w:t>
      </w:r>
    </w:p>
    <w:p w14:paraId="77D57DEC" w14:textId="41BB4F8E" w:rsidR="00542D20" w:rsidRPr="00FC7A76" w:rsidRDefault="00542D20" w:rsidP="003E2051">
      <w:pPr>
        <w:rPr>
          <w:lang w:val="en-US" w:eastAsia="zh-CN"/>
        </w:rPr>
      </w:pPr>
      <w:r w:rsidRPr="00FC7A76">
        <w:rPr>
          <w:rFonts w:hint="eastAsia"/>
          <w:lang w:val="en-US" w:eastAsia="zh-CN"/>
        </w:rPr>
        <w:t xml:space="preserve">CSSF and </w:t>
      </w:r>
      <w:r w:rsidRPr="00FC7A76">
        <w:rPr>
          <w:lang w:eastAsia="ko-KR"/>
        </w:rPr>
        <w:t>S</w:t>
      </w:r>
      <w:r w:rsidRPr="00FC7A76">
        <w:rPr>
          <w:rFonts w:hint="eastAsia"/>
          <w:lang w:eastAsia="ko-KR"/>
        </w:rPr>
        <w:t>caling factor</w:t>
      </w:r>
      <w:r w:rsidRPr="00FC7A76">
        <w:rPr>
          <w:lang w:eastAsia="ko-KR"/>
        </w:rPr>
        <w:t xml:space="preserve"> for RX beam sweeping are to be discussed in this section.</w:t>
      </w:r>
    </w:p>
    <w:p w14:paraId="61128791" w14:textId="77777777" w:rsidR="003E2051" w:rsidRDefault="003E2051" w:rsidP="00544CCC">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EE7A6DC" w14:textId="292B6DE4" w:rsidR="003E2051" w:rsidRPr="002A0A30" w:rsidRDefault="003E2051" w:rsidP="003E2051">
      <w:pPr>
        <w:rPr>
          <w:b/>
          <w:color w:val="000000" w:themeColor="text1"/>
          <w:u w:val="single"/>
          <w:lang w:eastAsia="ko-KR"/>
        </w:rPr>
      </w:pPr>
      <w:r w:rsidRPr="002A0A30">
        <w:rPr>
          <w:b/>
          <w:color w:val="000000" w:themeColor="text1"/>
          <w:u w:val="single"/>
          <w:lang w:eastAsia="ko-KR"/>
        </w:rPr>
        <w:t>Issue 2-</w:t>
      </w:r>
      <w:r w:rsidR="00185E4C">
        <w:rPr>
          <w:b/>
          <w:color w:val="000000" w:themeColor="text1"/>
          <w:u w:val="single"/>
          <w:lang w:eastAsia="ko-KR"/>
        </w:rPr>
        <w:t>4</w:t>
      </w:r>
      <w:r w:rsidRPr="002A0A30">
        <w:rPr>
          <w:b/>
          <w:color w:val="000000" w:themeColor="text1"/>
          <w:u w:val="single"/>
          <w:lang w:eastAsia="ko-KR"/>
        </w:rPr>
        <w:t>-1: CSSF</w:t>
      </w:r>
    </w:p>
    <w:p w14:paraId="37F90FF4"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110878A" w14:textId="7935D282" w:rsidR="00FD0052" w:rsidRPr="00542D20" w:rsidRDefault="00FD0052"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1</w:t>
      </w:r>
      <w:r w:rsidRPr="00542D20">
        <w:rPr>
          <w:rFonts w:eastAsia="宋体" w:hint="eastAsia"/>
          <w:szCs w:val="24"/>
          <w:lang w:eastAsia="zh-CN"/>
        </w:rPr>
        <w:t>(</w:t>
      </w:r>
      <w:r w:rsidRPr="00542D20">
        <w:rPr>
          <w:rFonts w:eastAsiaTheme="minorEastAsia" w:hint="eastAsia"/>
          <w:lang w:val="en-US" w:eastAsia="zh-CN"/>
        </w:rPr>
        <w:t>MediaTek</w:t>
      </w:r>
      <w:r w:rsidRPr="00542D20">
        <w:rPr>
          <w:rFonts w:eastAsia="宋体" w:hint="eastAsia"/>
          <w:szCs w:val="24"/>
          <w:lang w:eastAsia="zh-CN"/>
        </w:rPr>
        <w:t>)</w:t>
      </w:r>
      <w:r w:rsidRPr="00542D20">
        <w:rPr>
          <w:rFonts w:eastAsia="宋体"/>
          <w:szCs w:val="24"/>
          <w:lang w:eastAsia="zh-CN"/>
        </w:rPr>
        <w:t>:</w:t>
      </w:r>
    </w:p>
    <w:p w14:paraId="16ABD27F" w14:textId="0216F5ED" w:rsidR="0071118F" w:rsidRDefault="0071118F" w:rsidP="00981802">
      <w:pPr>
        <w:pStyle w:val="afe"/>
        <w:numPr>
          <w:ilvl w:val="2"/>
          <w:numId w:val="2"/>
        </w:numPr>
        <w:overflowPunct/>
        <w:autoSpaceDE/>
        <w:autoSpaceDN/>
        <w:adjustRightInd/>
        <w:spacing w:after="120"/>
        <w:ind w:firstLineChars="0"/>
        <w:jc w:val="both"/>
        <w:textAlignment w:val="auto"/>
        <w:rPr>
          <w:rFonts w:eastAsia="宋体"/>
          <w:szCs w:val="24"/>
          <w:lang w:eastAsia="zh-CN"/>
        </w:rPr>
      </w:pPr>
      <w:bookmarkStart w:id="517" w:name="_Ref37185994"/>
      <w:r>
        <w:t>Without proper limitation on timing domain configuration, CSSF will be RS-specific.</w:t>
      </w:r>
    </w:p>
    <w:p w14:paraId="2C090A29" w14:textId="05F86553" w:rsidR="00167D0E" w:rsidRPr="00542D20" w:rsidRDefault="00167D0E" w:rsidP="00981802">
      <w:pPr>
        <w:pStyle w:val="afe"/>
        <w:numPr>
          <w:ilvl w:val="2"/>
          <w:numId w:val="2"/>
        </w:numPr>
        <w:overflowPunct/>
        <w:autoSpaceDE/>
        <w:autoSpaceDN/>
        <w:adjustRightInd/>
        <w:spacing w:after="120"/>
        <w:ind w:firstLineChars="0"/>
        <w:jc w:val="both"/>
        <w:textAlignment w:val="auto"/>
        <w:rPr>
          <w:rFonts w:eastAsia="宋体"/>
          <w:szCs w:val="24"/>
          <w:lang w:eastAsia="zh-CN"/>
        </w:rPr>
      </w:pPr>
      <w:r w:rsidRPr="00542D20">
        <w:rPr>
          <w:rFonts w:eastAsia="宋体"/>
          <w:szCs w:val="24"/>
          <w:lang w:eastAsia="zh-CN"/>
        </w:rPr>
        <w:t>RAN4 to consider some time-domain limitation on CSI-RS configurations in the same MO to avoid extension of existing SSB measurement delay as well as reduce RAN4 workload and UE scheduling complexity.</w:t>
      </w:r>
      <w:bookmarkEnd w:id="517"/>
      <w:r w:rsidRPr="00542D20">
        <w:rPr>
          <w:rFonts w:eastAsia="宋体"/>
          <w:szCs w:val="24"/>
          <w:lang w:eastAsia="zh-CN"/>
        </w:rPr>
        <w:t xml:space="preserve">  </w:t>
      </w:r>
    </w:p>
    <w:p w14:paraId="68E5C8CC" w14:textId="21D776F2" w:rsidR="003E2051"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sidR="00544CCC">
        <w:rPr>
          <w:rFonts w:eastAsia="宋体"/>
          <w:szCs w:val="24"/>
          <w:lang w:eastAsia="zh-CN"/>
        </w:rPr>
        <w:t xml:space="preserve">2 </w:t>
      </w:r>
      <w:r w:rsidRPr="00542D20">
        <w:rPr>
          <w:rFonts w:eastAsia="宋体" w:hint="eastAsia"/>
          <w:szCs w:val="24"/>
          <w:lang w:eastAsia="zh-CN"/>
        </w:rPr>
        <w:t>(</w:t>
      </w:r>
      <w:r w:rsidRPr="00542D20">
        <w:rPr>
          <w:rFonts w:eastAsia="宋体"/>
          <w:szCs w:val="24"/>
          <w:lang w:eastAsia="zh-CN"/>
        </w:rPr>
        <w:t>OPPO</w:t>
      </w:r>
      <w:r w:rsidRPr="00542D20">
        <w:rPr>
          <w:rFonts w:eastAsia="宋体" w:hint="eastAsia"/>
          <w:szCs w:val="24"/>
          <w:lang w:eastAsia="zh-CN"/>
        </w:rPr>
        <w:t>)</w:t>
      </w:r>
      <w:r w:rsidRPr="00542D20">
        <w:rPr>
          <w:rFonts w:eastAsia="宋体"/>
          <w:szCs w:val="24"/>
          <w:lang w:eastAsia="zh-CN"/>
        </w:rPr>
        <w:t>:</w:t>
      </w:r>
    </w:p>
    <w:p w14:paraId="52552D0C" w14:textId="77777777" w:rsidR="003E2051" w:rsidRPr="00542D20" w:rsidRDefault="003E2051" w:rsidP="00981802">
      <w:pPr>
        <w:pStyle w:val="afe"/>
        <w:numPr>
          <w:ilvl w:val="2"/>
          <w:numId w:val="2"/>
        </w:numPr>
        <w:overflowPunct/>
        <w:autoSpaceDE/>
        <w:autoSpaceDN/>
        <w:adjustRightInd/>
        <w:spacing w:after="120"/>
        <w:ind w:firstLineChars="0"/>
        <w:jc w:val="both"/>
        <w:textAlignment w:val="auto"/>
        <w:rPr>
          <w:rFonts w:eastAsia="宋体"/>
          <w:szCs w:val="24"/>
          <w:lang w:eastAsia="zh-CN"/>
        </w:rPr>
      </w:pPr>
      <w:r w:rsidRPr="00542D20">
        <w:rPr>
          <w:rFonts w:eastAsia="宋体"/>
          <w:szCs w:val="24"/>
          <w:lang w:eastAsia="zh-CN"/>
        </w:rPr>
        <w:t>RAN4 to re-use the existing requirement of CSSF as much as possible, and the framework of CSSF can be shared by SSB and CSI-RS based L3 measurement.</w:t>
      </w:r>
    </w:p>
    <w:p w14:paraId="28AE17A0" w14:textId="61FADB75" w:rsidR="003E2051"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sidR="00544CCC">
        <w:rPr>
          <w:rFonts w:eastAsia="宋体"/>
          <w:szCs w:val="24"/>
          <w:lang w:eastAsia="zh-CN"/>
        </w:rPr>
        <w:t xml:space="preserve">3 </w:t>
      </w:r>
      <w:r w:rsidRPr="00542D20">
        <w:rPr>
          <w:rFonts w:eastAsia="宋体"/>
          <w:szCs w:val="24"/>
          <w:lang w:eastAsia="zh-CN"/>
        </w:rPr>
        <w:t>(CATT):</w:t>
      </w:r>
    </w:p>
    <w:p w14:paraId="7BDD074C" w14:textId="77777777" w:rsidR="00460E9F" w:rsidRDefault="00460E9F" w:rsidP="00981802">
      <w:pPr>
        <w:pStyle w:val="afe"/>
        <w:numPr>
          <w:ilvl w:val="2"/>
          <w:numId w:val="2"/>
        </w:numPr>
        <w:overflowPunct/>
        <w:autoSpaceDE/>
        <w:autoSpaceDN/>
        <w:adjustRightInd/>
        <w:spacing w:after="120"/>
        <w:ind w:firstLineChars="0"/>
        <w:jc w:val="both"/>
        <w:textAlignment w:val="auto"/>
        <w:rPr>
          <w:rFonts w:eastAsia="宋体"/>
          <w:szCs w:val="24"/>
          <w:lang w:eastAsia="zh-CN"/>
        </w:rPr>
      </w:pPr>
      <w:r w:rsidRPr="00460E9F">
        <w:rPr>
          <w:rFonts w:eastAsia="宋体"/>
          <w:szCs w:val="24"/>
          <w:lang w:eastAsia="zh-CN"/>
        </w:rPr>
        <w:t xml:space="preserve">If additional dedicated searcher is assumed for CSI-RS measurement, no impact on existing CSSF defined for SSB based measurement specified in 38.133. </w:t>
      </w:r>
    </w:p>
    <w:p w14:paraId="5CE20174" w14:textId="696DE645" w:rsidR="00460E9F" w:rsidRDefault="00460E9F" w:rsidP="00981802">
      <w:pPr>
        <w:pStyle w:val="afe"/>
        <w:numPr>
          <w:ilvl w:val="2"/>
          <w:numId w:val="2"/>
        </w:numPr>
        <w:overflowPunct/>
        <w:autoSpaceDE/>
        <w:autoSpaceDN/>
        <w:adjustRightInd/>
        <w:spacing w:after="120"/>
        <w:ind w:firstLineChars="0"/>
        <w:jc w:val="both"/>
        <w:textAlignment w:val="auto"/>
        <w:rPr>
          <w:rFonts w:eastAsia="宋体"/>
          <w:szCs w:val="24"/>
          <w:lang w:eastAsia="zh-CN"/>
        </w:rPr>
      </w:pPr>
      <w:r w:rsidRPr="00460E9F">
        <w:rPr>
          <w:rFonts w:eastAsia="宋体"/>
          <w:szCs w:val="24"/>
          <w:lang w:eastAsia="zh-CN"/>
        </w:rPr>
        <w:t>Otherwise, the CSSFs for FR1/FR2 SCC shall be updated by considering the CSI-RS based intra-frequency and inter-frequency measurement without gap and within gap respectively.</w:t>
      </w:r>
    </w:p>
    <w:p w14:paraId="53A01870" w14:textId="77777777" w:rsidR="00460E9F"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Option 3(Huawei):</w:t>
      </w:r>
      <w:r w:rsidRPr="00542D20">
        <w:rPr>
          <w:rFonts w:eastAsia="宋体"/>
          <w:lang w:eastAsia="zh-CN"/>
        </w:rPr>
        <w:t xml:space="preserve"> </w:t>
      </w:r>
    </w:p>
    <w:p w14:paraId="41D86491" w14:textId="01346D8A" w:rsidR="00460E9F" w:rsidRPr="00542D20" w:rsidRDefault="00460E9F" w:rsidP="00981802">
      <w:pPr>
        <w:pStyle w:val="afe"/>
        <w:numPr>
          <w:ilvl w:val="2"/>
          <w:numId w:val="2"/>
        </w:numPr>
        <w:overflowPunct/>
        <w:autoSpaceDE/>
        <w:autoSpaceDN/>
        <w:adjustRightInd/>
        <w:spacing w:after="120"/>
        <w:ind w:firstLineChars="0"/>
        <w:jc w:val="both"/>
        <w:textAlignment w:val="auto"/>
        <w:rPr>
          <w:rFonts w:eastAsia="宋体"/>
          <w:szCs w:val="24"/>
          <w:lang w:eastAsia="zh-CN"/>
        </w:rPr>
      </w:pPr>
      <w:r w:rsidRPr="00460E9F">
        <w:rPr>
          <w:rFonts w:eastAsia="宋体"/>
          <w:lang w:eastAsia="zh-CN"/>
        </w:rPr>
        <w:t>If a UE is configured with both CSI-RS-Resource-Mobility and ssb-ConfigMobility in one MO, the CSSF calculation shall consider SSB MO and CSI-RS MO.</w:t>
      </w:r>
    </w:p>
    <w:p w14:paraId="0F926B47" w14:textId="535AE720" w:rsidR="003E2051" w:rsidRPr="00542D20" w:rsidRDefault="00460E9F" w:rsidP="00981802">
      <w:pPr>
        <w:pStyle w:val="afe"/>
        <w:numPr>
          <w:ilvl w:val="2"/>
          <w:numId w:val="2"/>
        </w:numPr>
        <w:overflowPunct/>
        <w:autoSpaceDE/>
        <w:autoSpaceDN/>
        <w:adjustRightInd/>
        <w:spacing w:after="120"/>
        <w:ind w:firstLineChars="0"/>
        <w:jc w:val="both"/>
        <w:textAlignment w:val="auto"/>
        <w:rPr>
          <w:rFonts w:eastAsia="宋体"/>
          <w:lang w:eastAsia="zh-CN"/>
        </w:rPr>
      </w:pPr>
      <w:r w:rsidRPr="00542D20">
        <w:rPr>
          <w:rFonts w:eastAsia="宋体"/>
          <w:lang w:eastAsia="zh-CN"/>
        </w:rPr>
        <w:t>If a UE is configured with one MO with CSI-RS-Resource-Mobility with associatedSSB and another MO with ssb-ConfigMobility, CSSF calculation shall consider 2 SSB MOs and 1 CSI-RS MO.</w:t>
      </w:r>
    </w:p>
    <w:p w14:paraId="7F2A31B2"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8F307B6" w14:textId="77777777" w:rsidR="00544CCC" w:rsidRDefault="00544CCC"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4CCC">
        <w:rPr>
          <w:rFonts w:eastAsia="宋体"/>
          <w:color w:val="000000" w:themeColor="text1"/>
          <w:szCs w:val="24"/>
          <w:lang w:eastAsia="zh-CN"/>
        </w:rPr>
        <w:t>The detail requirements for CSSF is pending on the conclusion of intra and inter-frequency definition.</w:t>
      </w:r>
    </w:p>
    <w:p w14:paraId="67BDDECB" w14:textId="77777777" w:rsidR="003E2051" w:rsidRPr="002A0A30" w:rsidRDefault="003E2051" w:rsidP="003E2051">
      <w:pPr>
        <w:pStyle w:val="afe"/>
        <w:spacing w:before="120" w:after="120"/>
        <w:ind w:left="1920" w:firstLineChars="0" w:firstLine="0"/>
        <w:rPr>
          <w:rFonts w:asciiTheme="minorHAnsi" w:hAnsiTheme="minorHAnsi" w:cstheme="minorHAnsi"/>
          <w:color w:val="000000" w:themeColor="text1"/>
        </w:rPr>
      </w:pPr>
    </w:p>
    <w:p w14:paraId="7A18F672" w14:textId="3B6B62A5" w:rsidR="003E2051" w:rsidRPr="002A0A30" w:rsidRDefault="003E2051" w:rsidP="003E2051">
      <w:pPr>
        <w:rPr>
          <w:b/>
          <w:color w:val="000000" w:themeColor="text1"/>
          <w:u w:val="single"/>
          <w:lang w:eastAsia="ko-KR"/>
        </w:rPr>
      </w:pPr>
      <w:r w:rsidRPr="002A0A30">
        <w:rPr>
          <w:b/>
          <w:color w:val="000000" w:themeColor="text1"/>
          <w:u w:val="single"/>
          <w:lang w:eastAsia="ko-KR"/>
        </w:rPr>
        <w:t>Issue 2-</w:t>
      </w:r>
      <w:r w:rsidR="00EC58B2">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2AB3786A"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21F3DDE" w14:textId="15944363" w:rsidR="003E2051" w:rsidRDefault="003E2051"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0914C5">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2A0A30">
        <w:rPr>
          <w:rFonts w:eastAsia="宋体"/>
          <w:color w:val="000000" w:themeColor="text1"/>
          <w:szCs w:val="24"/>
          <w:lang w:eastAsia="zh-CN"/>
        </w:rPr>
        <w:t>:</w:t>
      </w:r>
    </w:p>
    <w:p w14:paraId="2901F200" w14:textId="05CC1177" w:rsidR="00272E51" w:rsidRPr="00542D20" w:rsidRDefault="00272E51" w:rsidP="00981802">
      <w:pPr>
        <w:pStyle w:val="afe"/>
        <w:numPr>
          <w:ilvl w:val="2"/>
          <w:numId w:val="2"/>
        </w:numPr>
        <w:ind w:firstLineChars="0"/>
        <w:jc w:val="both"/>
        <w:rPr>
          <w:lang w:eastAsia="ko-KR"/>
        </w:rPr>
      </w:pPr>
      <w:r w:rsidRPr="00542D20">
        <w:rPr>
          <w:lang w:eastAsia="ko-KR"/>
        </w:rPr>
        <w:t>If CSI-RS is configured with associated SSB and QCL-ed to the associated SSB, no additional scaling factor for RX beam sweeping should not be considered for CSI-RS L3 measurement.</w:t>
      </w:r>
    </w:p>
    <w:p w14:paraId="69168DBA" w14:textId="44CCB5DD" w:rsidR="00B7005D" w:rsidRDefault="00272E51" w:rsidP="00981802">
      <w:pPr>
        <w:pStyle w:val="afe"/>
        <w:numPr>
          <w:ilvl w:val="2"/>
          <w:numId w:val="2"/>
        </w:numPr>
        <w:ind w:firstLineChars="0"/>
        <w:jc w:val="both"/>
        <w:rPr>
          <w:rFonts w:eastAsia="宋体"/>
          <w:color w:val="000000" w:themeColor="text1"/>
          <w:szCs w:val="24"/>
          <w:lang w:eastAsia="zh-CN"/>
        </w:rPr>
      </w:pPr>
      <w:r w:rsidRPr="00542D20">
        <w:rPr>
          <w:lang w:eastAsia="ko-KR"/>
        </w:rPr>
        <w:t>If CSI-RS configured with associated SSB but not QCL-ed to the associated SSB, Rx sweeping is needed and FFS on the scaling factor N.</w:t>
      </w:r>
    </w:p>
    <w:p w14:paraId="170D9936" w14:textId="2BA6F0D8" w:rsidR="00B7005D" w:rsidRDefault="00B7005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1a</w:t>
      </w:r>
      <w:r w:rsidR="000914C5">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DOCOMO</w:t>
      </w:r>
      <w:r w:rsidRPr="00542D20">
        <w:rPr>
          <w:rFonts w:eastAsia="宋体" w:hint="eastAsia"/>
          <w:color w:val="000000" w:themeColor="text1"/>
          <w:szCs w:val="24"/>
          <w:lang w:eastAsia="zh-CN"/>
        </w:rPr>
        <w:t>)</w:t>
      </w:r>
      <w:r w:rsidRPr="002A0A30">
        <w:rPr>
          <w:rFonts w:eastAsia="宋体"/>
          <w:color w:val="000000" w:themeColor="text1"/>
          <w:szCs w:val="24"/>
          <w:lang w:eastAsia="zh-CN"/>
        </w:rPr>
        <w:t>:</w:t>
      </w:r>
    </w:p>
    <w:p w14:paraId="2CE36DD3" w14:textId="771AF22E" w:rsidR="00B7005D" w:rsidRDefault="00272E51"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RRM requirements should be specified based on the configuration of associatedSSB, e.g., if both ssbIndex and isQuasiColocated are provided, Rx beam sweeping is not needed.</w:t>
      </w:r>
    </w:p>
    <w:p w14:paraId="51F8D274" w14:textId="51AE9D82" w:rsidR="00181CF9" w:rsidRDefault="00181CF9" w:rsidP="00542D20">
      <w:pPr>
        <w:pStyle w:val="afe"/>
        <w:overflowPunct/>
        <w:autoSpaceDE/>
        <w:autoSpaceDN/>
        <w:adjustRightInd/>
        <w:spacing w:after="120"/>
        <w:ind w:left="1560" w:firstLineChars="0" w:firstLine="0"/>
        <w:textAlignment w:val="auto"/>
        <w:rPr>
          <w:rFonts w:eastAsia="宋体"/>
          <w:color w:val="000000" w:themeColor="text1"/>
          <w:szCs w:val="24"/>
          <w:lang w:eastAsia="zh-CN"/>
        </w:rPr>
      </w:pPr>
      <w:r w:rsidRPr="00FD727D">
        <w:rPr>
          <w:noProof/>
          <w:lang w:val="en-US" w:eastAsia="zh-CN"/>
        </w:rPr>
        <w:drawing>
          <wp:inline distT="0" distB="0" distL="0" distR="0" wp14:anchorId="32DD5740" wp14:editId="7068EF9D">
            <wp:extent cx="4902182" cy="1514740"/>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20678" cy="1520455"/>
                    </a:xfrm>
                    <a:prstGeom prst="rect">
                      <a:avLst/>
                    </a:prstGeom>
                    <a:noFill/>
                    <a:ln>
                      <a:noFill/>
                    </a:ln>
                  </pic:spPr>
                </pic:pic>
              </a:graphicData>
            </a:graphic>
          </wp:inline>
        </w:drawing>
      </w:r>
    </w:p>
    <w:p w14:paraId="0456D079" w14:textId="460558A0" w:rsidR="00B7005D" w:rsidRPr="00542D20" w:rsidRDefault="00B7005D"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1b</w:t>
      </w:r>
      <w:r w:rsidRPr="002A0A3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sidRPr="00542D20">
        <w:rPr>
          <w:rFonts w:eastAsia="宋体" w:hint="eastAsia"/>
          <w:color w:val="000000" w:themeColor="text1"/>
          <w:szCs w:val="24"/>
          <w:lang w:eastAsia="zh-CN"/>
        </w:rPr>
        <w:t>)</w:t>
      </w:r>
      <w:r w:rsidRPr="002A0A30">
        <w:rPr>
          <w:rFonts w:eastAsia="宋体"/>
          <w:color w:val="000000" w:themeColor="text1"/>
          <w:szCs w:val="24"/>
          <w:lang w:eastAsia="zh-CN"/>
        </w:rPr>
        <w:t>:</w:t>
      </w:r>
    </w:p>
    <w:p w14:paraId="348F9BBF" w14:textId="50D33C66" w:rsidR="00B7005D" w:rsidRPr="00542D20" w:rsidRDefault="00B7005D"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If the CSI-RS is QCL-ed to the associated SSB, no Rx sweeping is needed only after SSB has been detected</w:t>
      </w:r>
      <w:r w:rsidRPr="00542D20">
        <w:rPr>
          <w:rFonts w:eastAsia="宋体" w:hint="eastAsia"/>
          <w:color w:val="000000" w:themeColor="text1"/>
          <w:szCs w:val="24"/>
          <w:lang w:eastAsia="zh-CN"/>
        </w:rPr>
        <w:t>.</w:t>
      </w:r>
    </w:p>
    <w:p w14:paraId="58874216" w14:textId="025C5C6D" w:rsidR="00220AB3" w:rsidRPr="00542D20" w:rsidRDefault="00220AB3"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w:t>
      </w:r>
      <w:r w:rsidR="00B7005D" w:rsidRPr="00542D20">
        <w:rPr>
          <w:rFonts w:eastAsia="宋体"/>
          <w:szCs w:val="24"/>
          <w:lang w:eastAsia="zh-CN"/>
        </w:rPr>
        <w:t>2</w:t>
      </w:r>
      <w:r w:rsidR="00E8676A"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lang w:eastAsia="ko-KR"/>
        </w:rPr>
        <w:t xml:space="preserve"> </w:t>
      </w:r>
    </w:p>
    <w:p w14:paraId="367FD4B2" w14:textId="77777777" w:rsidR="00104798" w:rsidRDefault="00104798" w:rsidP="00981802">
      <w:pPr>
        <w:pStyle w:val="afe"/>
        <w:numPr>
          <w:ilvl w:val="2"/>
          <w:numId w:val="2"/>
        </w:numPr>
        <w:ind w:firstLineChars="0"/>
        <w:jc w:val="both"/>
        <w:rPr>
          <w:lang w:eastAsia="ko-KR"/>
        </w:rPr>
      </w:pPr>
      <w:r w:rsidRPr="00542D20">
        <w:rPr>
          <w:lang w:eastAsia="ko-KR"/>
        </w:rPr>
        <w:t xml:space="preserve">Case 3: CSI-RS is QCL-ed with the associated SSB and the SSB is detected. </w:t>
      </w:r>
    </w:p>
    <w:p w14:paraId="37CD32DC" w14:textId="77777777" w:rsidR="001C3BE0" w:rsidRDefault="009C6BB4" w:rsidP="00981802">
      <w:pPr>
        <w:pStyle w:val="afe"/>
        <w:numPr>
          <w:ilvl w:val="3"/>
          <w:numId w:val="2"/>
        </w:numPr>
        <w:ind w:firstLineChars="0"/>
        <w:jc w:val="both"/>
        <w:rPr>
          <w:ins w:id="518" w:author="Ato-MediaTek" w:date="2020-04-20T22:52:00Z"/>
          <w:lang w:eastAsia="ko-KR"/>
        </w:rPr>
      </w:pPr>
      <w:r>
        <w:rPr>
          <w:lang w:eastAsia="ko-KR"/>
        </w:rPr>
        <w:t>Case 3-1: The SSB beam sweeping is finished</w:t>
      </w:r>
    </w:p>
    <w:p w14:paraId="4474A3A0" w14:textId="562503DA" w:rsidR="009C6BB4" w:rsidRDefault="009C6BB4" w:rsidP="00981802">
      <w:pPr>
        <w:pStyle w:val="afe"/>
        <w:numPr>
          <w:ilvl w:val="3"/>
          <w:numId w:val="2"/>
        </w:numPr>
        <w:ind w:firstLineChars="0"/>
        <w:jc w:val="both"/>
        <w:rPr>
          <w:lang w:eastAsia="ko-KR"/>
        </w:rPr>
      </w:pPr>
      <w:r>
        <w:rPr>
          <w:lang w:eastAsia="ko-KR"/>
        </w:rPr>
        <w:t>Case 3-2: The SSB beam sweeping is not finished</w:t>
      </w:r>
    </w:p>
    <w:p w14:paraId="17594339" w14:textId="2C6A73FD" w:rsidR="000C59A0" w:rsidRPr="008A379A" w:rsidRDefault="000C59A0" w:rsidP="008A379A">
      <w:pPr>
        <w:pStyle w:val="afe"/>
        <w:numPr>
          <w:ilvl w:val="4"/>
          <w:numId w:val="2"/>
        </w:numPr>
        <w:ind w:firstLineChars="0"/>
        <w:jc w:val="both"/>
        <w:rPr>
          <w:rFonts w:eastAsia="Malgun Gothic"/>
          <w:lang w:eastAsia="ko-KR"/>
        </w:rPr>
      </w:pPr>
      <w:r>
        <w:rPr>
          <w:lang w:eastAsia="ko-KR"/>
        </w:rPr>
        <w:t>The measurement period time could take into account waiting time for SSB beam sweeping.</w:t>
      </w:r>
    </w:p>
    <w:p w14:paraId="382877B5" w14:textId="77777777" w:rsidR="00104798" w:rsidRPr="00542D20" w:rsidRDefault="00104798" w:rsidP="00981802">
      <w:pPr>
        <w:pStyle w:val="afe"/>
        <w:numPr>
          <w:ilvl w:val="2"/>
          <w:numId w:val="2"/>
        </w:numPr>
        <w:ind w:firstLineChars="0"/>
        <w:jc w:val="both"/>
        <w:rPr>
          <w:lang w:eastAsia="ko-KR"/>
        </w:rPr>
      </w:pPr>
      <w:r w:rsidRPr="00542D20">
        <w:rPr>
          <w:lang w:eastAsia="ko-KR"/>
        </w:rPr>
        <w:t>Case 4: CSI-RS is not QCL-ed with any SSB</w:t>
      </w:r>
    </w:p>
    <w:p w14:paraId="4C1E03AD" w14:textId="25EBA983" w:rsidR="00104798" w:rsidRPr="00542D20" w:rsidRDefault="00104798" w:rsidP="00981802">
      <w:pPr>
        <w:pStyle w:val="afe"/>
        <w:numPr>
          <w:ilvl w:val="3"/>
          <w:numId w:val="2"/>
        </w:numPr>
        <w:ind w:firstLineChars="0"/>
        <w:jc w:val="both"/>
        <w:rPr>
          <w:lang w:eastAsia="ko-KR"/>
        </w:rPr>
      </w:pPr>
      <w:r>
        <w:rPr>
          <w:lang w:eastAsia="ko-KR"/>
        </w:rPr>
        <w:t>R</w:t>
      </w:r>
      <w:r w:rsidRPr="00546D89">
        <w:rPr>
          <w:lang w:eastAsia="ko-KR"/>
        </w:rPr>
        <w:t>e-use the</w:t>
      </w:r>
      <w:r>
        <w:rPr>
          <w:lang w:eastAsia="ko-KR"/>
        </w:rPr>
        <w:t xml:space="preserve"> principle </w:t>
      </w:r>
      <w:r w:rsidRPr="00546D89">
        <w:rPr>
          <w:lang w:eastAsia="ko-KR"/>
        </w:rPr>
        <w:t xml:space="preserve">of </w:t>
      </w:r>
      <w:r>
        <w:rPr>
          <w:lang w:eastAsia="ko-KR"/>
        </w:rPr>
        <w:t>SSB based L3-measurement for scaling factor with RX beam sweeping ~8</w:t>
      </w:r>
    </w:p>
    <w:p w14:paraId="04909151"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92381A8" w14:textId="49A72D5B" w:rsidR="003E2051" w:rsidRDefault="000914C5"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330A8B">
        <w:rPr>
          <w:rFonts w:eastAsia="宋体"/>
          <w:color w:val="000000" w:themeColor="text1"/>
          <w:szCs w:val="24"/>
          <w:lang w:eastAsia="zh-CN"/>
        </w:rPr>
        <w:t xml:space="preserve"> as baseline for discussion</w:t>
      </w:r>
    </w:p>
    <w:p w14:paraId="312F99DB" w14:textId="4EEFD64B" w:rsidR="000914C5" w:rsidRPr="00542D20" w:rsidRDefault="000914C5"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FFS on </w:t>
      </w:r>
      <w:r>
        <w:rPr>
          <w:lang w:eastAsia="ko-KR"/>
        </w:rPr>
        <w:t>waiting time for SSB beam sweeping.</w:t>
      </w:r>
    </w:p>
    <w:p w14:paraId="08F8E23D" w14:textId="1242B17B" w:rsidR="000914C5" w:rsidRDefault="000914C5"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Pr="000914C5">
        <w:rPr>
          <w:lang w:eastAsia="ko-KR"/>
        </w:rPr>
        <w:t xml:space="preserve"> </w:t>
      </w:r>
      <w:r>
        <w:rPr>
          <w:lang w:eastAsia="ko-KR"/>
        </w:rPr>
        <w:t xml:space="preserve">on the value of scaling factor with RX beam sweeping if </w:t>
      </w:r>
      <w:r w:rsidRPr="00911158">
        <w:rPr>
          <w:lang w:eastAsia="ko-KR"/>
        </w:rPr>
        <w:t>CSI-RS is not QCL-ed with any SSB</w:t>
      </w:r>
    </w:p>
    <w:p w14:paraId="16C65CF6" w14:textId="77777777" w:rsidR="000914C5" w:rsidRDefault="000914C5" w:rsidP="00542D20">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131EEEB1" w14:textId="57F3FCC5" w:rsidR="00185E4C" w:rsidRPr="002A0A30" w:rsidRDefault="00185E4C" w:rsidP="00185E4C">
      <w:pPr>
        <w:pStyle w:val="3"/>
      </w:pPr>
      <w:r w:rsidRPr="002A0A30">
        <w:t>Sub-topic 2-</w:t>
      </w:r>
      <w:r>
        <w:t>5</w:t>
      </w:r>
      <w:r w:rsidRPr="002A0A30">
        <w:t xml:space="preserve">: </w:t>
      </w:r>
      <w:r>
        <w:t>S</w:t>
      </w:r>
      <w:r w:rsidRPr="00185E4C">
        <w:t xml:space="preserve">cheduling </w:t>
      </w:r>
      <w:r w:rsidR="00F435DD">
        <w:t>R</w:t>
      </w:r>
      <w:r w:rsidRPr="00185E4C">
        <w:t>estriction</w:t>
      </w:r>
    </w:p>
    <w:p w14:paraId="72597110" w14:textId="77777777" w:rsidR="008E3170" w:rsidRDefault="008E3170" w:rsidP="008E3170">
      <w:pPr>
        <w:rPr>
          <w:i/>
          <w:color w:val="0070C0"/>
          <w:lang w:val="en-US" w:eastAsia="zh-CN"/>
        </w:rPr>
      </w:pPr>
      <w:r w:rsidRPr="002A0A30">
        <w:rPr>
          <w:rFonts w:hint="eastAsia"/>
          <w:i/>
          <w:color w:val="0070C0"/>
          <w:lang w:val="en-US" w:eastAsia="zh-CN"/>
        </w:rPr>
        <w:t>Sub-topic description</w:t>
      </w:r>
    </w:p>
    <w:p w14:paraId="16390621" w14:textId="39F3C84A" w:rsidR="008E3170" w:rsidRDefault="008E3170" w:rsidP="003E2051">
      <w:pPr>
        <w:rPr>
          <w:lang w:val="en-US" w:eastAsia="zh-CN"/>
        </w:rPr>
      </w:pPr>
      <w:r w:rsidRPr="008E3170">
        <w:rPr>
          <w:lang w:val="en-US" w:eastAsia="zh-CN"/>
        </w:rPr>
        <w:t xml:space="preserve"> </w:t>
      </w:r>
      <w:r w:rsidRPr="008E3170">
        <w:rPr>
          <w:noProof/>
          <w:lang w:val="en-US" w:eastAsia="zh-CN"/>
        </w:rPr>
        <mc:AlternateContent>
          <mc:Choice Requires="wps">
            <w:drawing>
              <wp:inline distT="0" distB="0" distL="0" distR="0" wp14:anchorId="2AB43704" wp14:editId="541EFEBE">
                <wp:extent cx="5928360" cy="1325880"/>
                <wp:effectExtent l="0" t="0" r="15240"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325880"/>
                        </a:xfrm>
                        <a:prstGeom prst="rect">
                          <a:avLst/>
                        </a:prstGeom>
                        <a:solidFill>
                          <a:srgbClr val="FFFFFF"/>
                        </a:solidFill>
                        <a:ln w="9525">
                          <a:solidFill>
                            <a:srgbClr val="000000"/>
                          </a:solidFill>
                          <a:miter lim="800000"/>
                          <a:headEnd/>
                          <a:tailEnd/>
                        </a:ln>
                      </wps:spPr>
                      <wps:txbx>
                        <w:txbxContent>
                          <w:p w14:paraId="31A54484" w14:textId="77777777" w:rsidR="00CE16A7" w:rsidRPr="0071118F" w:rsidRDefault="00CE16A7" w:rsidP="00981802">
                            <w:pPr>
                              <w:numPr>
                                <w:ilvl w:val="0"/>
                                <w:numId w:val="30"/>
                              </w:numPr>
                            </w:pPr>
                            <w:r w:rsidRPr="0071118F">
                              <w:t>The requirements for scheduling restriction are only defined for CSI-RS L3 measurement without gaps</w:t>
                            </w:r>
                          </w:p>
                          <w:p w14:paraId="2C425B57" w14:textId="77777777" w:rsidR="00CE16A7" w:rsidRPr="0071118F" w:rsidRDefault="00CE16A7" w:rsidP="00981802">
                            <w:pPr>
                              <w:numPr>
                                <w:ilvl w:val="0"/>
                                <w:numId w:val="30"/>
                              </w:numPr>
                            </w:pPr>
                            <w:r w:rsidRPr="0071118F">
                              <w:t>Identify all possible factors which would cause scheduling restriction in next meeting:</w:t>
                            </w:r>
                          </w:p>
                          <w:p w14:paraId="08B6D4DA" w14:textId="77777777" w:rsidR="00CE16A7" w:rsidRPr="0071118F" w:rsidRDefault="00CE16A7" w:rsidP="00981802">
                            <w:pPr>
                              <w:numPr>
                                <w:ilvl w:val="1"/>
                                <w:numId w:val="30"/>
                              </w:numPr>
                            </w:pPr>
                            <w:r w:rsidRPr="0071118F">
                              <w:t>Collision with UL transmission and DL measurement on TDD carrier</w:t>
                            </w:r>
                          </w:p>
                          <w:p w14:paraId="6910642B" w14:textId="77777777" w:rsidR="00CE16A7" w:rsidRPr="0071118F" w:rsidRDefault="00CE16A7" w:rsidP="00981802">
                            <w:pPr>
                              <w:numPr>
                                <w:ilvl w:val="1"/>
                                <w:numId w:val="30"/>
                              </w:numPr>
                            </w:pPr>
                            <w:r w:rsidRPr="0071118F">
                              <w:t>The need of Rx beam sweeping in FR2</w:t>
                            </w:r>
                          </w:p>
                          <w:p w14:paraId="34DFAF92" w14:textId="77777777" w:rsidR="00CE16A7" w:rsidRDefault="00CE16A7" w:rsidP="00981802">
                            <w:pPr>
                              <w:numPr>
                                <w:ilvl w:val="1"/>
                                <w:numId w:val="30"/>
                              </w:numPr>
                            </w:pPr>
                            <w:r w:rsidRPr="0071118F">
                              <w:t>Mix-numerology between data/SSB of serving cell and CSI-RS of neighbour cell</w:t>
                            </w:r>
                          </w:p>
                          <w:p w14:paraId="07D22C34" w14:textId="77777777" w:rsidR="00CE16A7" w:rsidRDefault="00CE16A7" w:rsidP="0071118F"/>
                          <w:p w14:paraId="0E37A56E" w14:textId="77777777" w:rsidR="00CE16A7" w:rsidRDefault="00CE16A7" w:rsidP="00981802">
                            <w:pPr>
                              <w:numPr>
                                <w:ilvl w:val="0"/>
                                <w:numId w:val="30"/>
                              </w:numPr>
                            </w:pPr>
                          </w:p>
                          <w:p w14:paraId="441FACDE" w14:textId="77777777" w:rsidR="00CE16A7" w:rsidRPr="0071118F" w:rsidRDefault="00CE16A7" w:rsidP="00981802">
                            <w:pPr>
                              <w:numPr>
                                <w:ilvl w:val="0"/>
                                <w:numId w:val="30"/>
                              </w:numPr>
                            </w:pPr>
                          </w:p>
                        </w:txbxContent>
                      </wps:txbx>
                      <wps:bodyPr rot="0" vert="horz" wrap="square" lIns="91440" tIns="45720" rIns="91440" bIns="45720" anchor="t" anchorCtr="0">
                        <a:noAutofit/>
                      </wps:bodyPr>
                    </wps:wsp>
                  </a:graphicData>
                </a:graphic>
              </wp:inline>
            </w:drawing>
          </mc:Choice>
          <mc:Fallback>
            <w:pict>
              <v:shape w14:anchorId="2AB43704" id="_x0000_s1028" type="#_x0000_t202" style="width:466.8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">
                <v:textbox>
                  <w:txbxContent>
                    <w:p w14:paraId="31A54484" w14:textId="77777777" w:rsidR="00CE16A7" w:rsidRPr="0071118F" w:rsidRDefault="00CE16A7" w:rsidP="00981802">
                      <w:pPr>
                        <w:numPr>
                          <w:ilvl w:val="0"/>
                          <w:numId w:val="30"/>
                        </w:numPr>
                      </w:pPr>
                      <w:r w:rsidRPr="0071118F">
                        <w:t>The requirements for scheduling restriction are only defined for CSI-RS L3 measurement without gaps</w:t>
                      </w:r>
                    </w:p>
                    <w:p w14:paraId="2C425B57" w14:textId="77777777" w:rsidR="00CE16A7" w:rsidRPr="0071118F" w:rsidRDefault="00CE16A7" w:rsidP="00981802">
                      <w:pPr>
                        <w:numPr>
                          <w:ilvl w:val="0"/>
                          <w:numId w:val="30"/>
                        </w:numPr>
                      </w:pPr>
                      <w:r w:rsidRPr="0071118F">
                        <w:t>Identify all possible factors which would cause scheduling restriction in next meeting:</w:t>
                      </w:r>
                    </w:p>
                    <w:p w14:paraId="08B6D4DA" w14:textId="77777777" w:rsidR="00CE16A7" w:rsidRPr="0071118F" w:rsidRDefault="00CE16A7" w:rsidP="00981802">
                      <w:pPr>
                        <w:numPr>
                          <w:ilvl w:val="1"/>
                          <w:numId w:val="30"/>
                        </w:numPr>
                      </w:pPr>
                      <w:r w:rsidRPr="0071118F">
                        <w:t>Collision with UL transmission and DL measurement on TDD carrier</w:t>
                      </w:r>
                    </w:p>
                    <w:p w14:paraId="6910642B" w14:textId="77777777" w:rsidR="00CE16A7" w:rsidRPr="0071118F" w:rsidRDefault="00CE16A7" w:rsidP="00981802">
                      <w:pPr>
                        <w:numPr>
                          <w:ilvl w:val="1"/>
                          <w:numId w:val="30"/>
                        </w:numPr>
                      </w:pPr>
                      <w:r w:rsidRPr="0071118F">
                        <w:t>The need of Rx beam sweeping in FR2</w:t>
                      </w:r>
                    </w:p>
                    <w:p w14:paraId="34DFAF92" w14:textId="77777777" w:rsidR="00CE16A7" w:rsidRDefault="00CE16A7" w:rsidP="00981802">
                      <w:pPr>
                        <w:numPr>
                          <w:ilvl w:val="1"/>
                          <w:numId w:val="30"/>
                        </w:numPr>
                      </w:pPr>
                      <w:r w:rsidRPr="0071118F">
                        <w:t>Mix-numerology between data/SSB of serving cell and CSI-RS of neighbour cell</w:t>
                      </w:r>
                    </w:p>
                    <w:p w14:paraId="07D22C34" w14:textId="77777777" w:rsidR="00CE16A7" w:rsidRDefault="00CE16A7" w:rsidP="0071118F"/>
                    <w:p w14:paraId="0E37A56E" w14:textId="77777777" w:rsidR="00CE16A7" w:rsidRDefault="00CE16A7" w:rsidP="00981802">
                      <w:pPr>
                        <w:numPr>
                          <w:ilvl w:val="0"/>
                          <w:numId w:val="30"/>
                        </w:numPr>
                      </w:pPr>
                    </w:p>
                    <w:p w14:paraId="441FACDE" w14:textId="77777777" w:rsidR="00CE16A7" w:rsidRPr="0071118F" w:rsidRDefault="00CE16A7" w:rsidP="00981802">
                      <w:pPr>
                        <w:numPr>
                          <w:ilvl w:val="0"/>
                          <w:numId w:val="30"/>
                        </w:numPr>
                      </w:pPr>
                    </w:p>
                  </w:txbxContent>
                </v:textbox>
                <w10:anchorlock/>
              </v:shape>
            </w:pict>
          </mc:Fallback>
        </mc:AlternateContent>
      </w:r>
    </w:p>
    <w:p w14:paraId="4C995725" w14:textId="565BE4F0" w:rsidR="008E3170" w:rsidRPr="008E3170" w:rsidRDefault="008E3170" w:rsidP="003E2051">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61EBB25E" w14:textId="3159ED6B" w:rsidR="003E2051" w:rsidRPr="002A0A30" w:rsidRDefault="003E2051" w:rsidP="003E2051">
      <w:pPr>
        <w:rPr>
          <w:b/>
          <w:color w:val="000000" w:themeColor="text1"/>
          <w:u w:val="single"/>
          <w:lang w:eastAsia="ko-KR"/>
        </w:rPr>
      </w:pPr>
      <w:r w:rsidRPr="002A0A30">
        <w:rPr>
          <w:b/>
          <w:color w:val="000000" w:themeColor="text1"/>
          <w:u w:val="single"/>
          <w:lang w:eastAsia="ko-KR"/>
        </w:rPr>
        <w:t>Issue 2-</w:t>
      </w:r>
      <w:r w:rsidR="00EC58B2">
        <w:rPr>
          <w:b/>
          <w:color w:val="000000" w:themeColor="text1"/>
          <w:u w:val="single"/>
          <w:lang w:eastAsia="ko-KR"/>
        </w:rPr>
        <w:t>5</w:t>
      </w:r>
      <w:r w:rsidRPr="002A0A30">
        <w:rPr>
          <w:b/>
          <w:color w:val="000000" w:themeColor="text1"/>
          <w:u w:val="single"/>
          <w:lang w:eastAsia="ko-KR"/>
        </w:rPr>
        <w:t>-</w:t>
      </w:r>
      <w:r w:rsidR="00EC58B2">
        <w:rPr>
          <w:b/>
          <w:color w:val="000000" w:themeColor="text1"/>
          <w:u w:val="single"/>
          <w:lang w:eastAsia="ko-KR"/>
        </w:rPr>
        <w:t>1</w:t>
      </w:r>
      <w:r w:rsidRPr="002A0A30">
        <w:rPr>
          <w:b/>
          <w:color w:val="000000" w:themeColor="text1"/>
          <w:u w:val="single"/>
          <w:lang w:eastAsia="ko-KR"/>
        </w:rPr>
        <w:t xml:space="preserve">: Factors to consider for </w:t>
      </w:r>
      <w:bookmarkStart w:id="519" w:name="OLE_LINK4"/>
      <w:r w:rsidRPr="002A0A30">
        <w:rPr>
          <w:b/>
          <w:color w:val="000000" w:themeColor="text1"/>
          <w:u w:val="single"/>
          <w:lang w:eastAsia="ko-KR"/>
        </w:rPr>
        <w:t>scheduling restriction</w:t>
      </w:r>
      <w:bookmarkEnd w:id="519"/>
    </w:p>
    <w:p w14:paraId="2A269E69"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697E8F4" w14:textId="77777777" w:rsidR="003E2051" w:rsidRPr="00542D20" w:rsidRDefault="003E205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1</w:t>
      </w:r>
      <w:r w:rsidRPr="00542D20">
        <w:rPr>
          <w:rFonts w:eastAsia="宋体" w:hint="eastAsia"/>
          <w:szCs w:val="24"/>
          <w:lang w:eastAsia="zh-CN"/>
        </w:rPr>
        <w:t>(</w:t>
      </w:r>
      <w:r w:rsidRPr="00542D20">
        <w:rPr>
          <w:rFonts w:eastAsia="宋体"/>
          <w:szCs w:val="24"/>
          <w:lang w:eastAsia="zh-CN"/>
        </w:rPr>
        <w:t xml:space="preserve">OPPO, </w:t>
      </w:r>
      <w:r w:rsidRPr="00542D20">
        <w:rPr>
          <w:rFonts w:eastAsiaTheme="minorEastAsia"/>
          <w:lang w:val="en-US" w:eastAsia="zh-CN"/>
        </w:rPr>
        <w:t>MediaTeK</w:t>
      </w:r>
      <w:r w:rsidRPr="00542D20">
        <w:rPr>
          <w:rFonts w:eastAsia="宋体" w:hint="eastAsia"/>
          <w:szCs w:val="24"/>
          <w:lang w:eastAsia="zh-CN"/>
        </w:rPr>
        <w:t>)</w:t>
      </w:r>
      <w:r w:rsidRPr="00542D20">
        <w:rPr>
          <w:rFonts w:eastAsia="宋体"/>
          <w:szCs w:val="24"/>
          <w:lang w:eastAsia="zh-CN"/>
        </w:rPr>
        <w:t>:</w:t>
      </w:r>
    </w:p>
    <w:p w14:paraId="5B596181" w14:textId="330E7A94" w:rsidR="003E2051" w:rsidRPr="00542D20" w:rsidRDefault="003E2051" w:rsidP="00981802">
      <w:pPr>
        <w:pStyle w:val="afe"/>
        <w:numPr>
          <w:ilvl w:val="2"/>
          <w:numId w:val="2"/>
        </w:numPr>
        <w:spacing w:before="120" w:after="120"/>
        <w:ind w:firstLineChars="0"/>
      </w:pPr>
      <w:r w:rsidRPr="00542D20">
        <w:t>collision with UL transmission and DL measurement on TDD carrier and</w:t>
      </w:r>
    </w:p>
    <w:p w14:paraId="0EFE7406" w14:textId="4D814380" w:rsidR="003E2051" w:rsidRPr="00542D20" w:rsidRDefault="003E2051" w:rsidP="00981802">
      <w:pPr>
        <w:pStyle w:val="afe"/>
        <w:numPr>
          <w:ilvl w:val="2"/>
          <w:numId w:val="2"/>
        </w:numPr>
        <w:spacing w:before="120" w:after="120"/>
        <w:ind w:firstLineChars="0"/>
      </w:pPr>
      <w:r w:rsidRPr="00542D20">
        <w:t>Rx beam sweeping in FR2.</w:t>
      </w:r>
    </w:p>
    <w:p w14:paraId="52B5BBB5" w14:textId="7E0C50D3" w:rsidR="003E2051" w:rsidRPr="00542D20" w:rsidRDefault="003E205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2 (CATT, Huawei):</w:t>
      </w:r>
    </w:p>
    <w:p w14:paraId="08BCBCA0" w14:textId="3985A7F6" w:rsidR="003E2051" w:rsidRPr="00542D20" w:rsidRDefault="003E2051" w:rsidP="00981802">
      <w:pPr>
        <w:pStyle w:val="afe"/>
        <w:numPr>
          <w:ilvl w:val="2"/>
          <w:numId w:val="2"/>
        </w:numPr>
        <w:spacing w:before="120" w:after="120"/>
        <w:ind w:firstLineChars="0"/>
      </w:pPr>
      <w:r w:rsidRPr="00542D20">
        <w:t>Mix-numerology between data/SSB of serving cell and CSI-RS of neighbour cell</w:t>
      </w:r>
    </w:p>
    <w:p w14:paraId="4B9D0A9C" w14:textId="57896534" w:rsidR="003E2051" w:rsidRPr="00542D20" w:rsidRDefault="003E2051" w:rsidP="00981802">
      <w:pPr>
        <w:pStyle w:val="afe"/>
        <w:numPr>
          <w:ilvl w:val="2"/>
          <w:numId w:val="2"/>
        </w:numPr>
        <w:spacing w:before="120" w:after="120"/>
        <w:ind w:firstLineChars="0"/>
      </w:pPr>
      <w:r w:rsidRPr="00542D20">
        <w:t>RX beam sweeping in FR2</w:t>
      </w:r>
    </w:p>
    <w:p w14:paraId="62ACDD42" w14:textId="4CFC57C1" w:rsidR="003E2051" w:rsidRPr="00542D20" w:rsidRDefault="003E2051" w:rsidP="00981802">
      <w:pPr>
        <w:pStyle w:val="afe"/>
        <w:numPr>
          <w:ilvl w:val="2"/>
          <w:numId w:val="2"/>
        </w:numPr>
        <w:spacing w:before="120" w:after="120"/>
        <w:ind w:firstLineChars="0"/>
      </w:pPr>
      <w:r w:rsidRPr="00542D20">
        <w:t>Collision between UL transmission and DL measurement for TDD carrier</w:t>
      </w:r>
    </w:p>
    <w:p w14:paraId="51D789A3"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4C8042F" w14:textId="54CFB599" w:rsidR="003E2051" w:rsidRPr="00542D20" w:rsidRDefault="003E205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lang w:eastAsia="zh-CN"/>
        </w:rPr>
        <w:t>Tentative Agreement:</w:t>
      </w:r>
    </w:p>
    <w:p w14:paraId="1A655C76" w14:textId="77777777" w:rsidR="00F435DD" w:rsidRPr="00911158" w:rsidRDefault="00F435DD" w:rsidP="00981802">
      <w:pPr>
        <w:pStyle w:val="afe"/>
        <w:numPr>
          <w:ilvl w:val="2"/>
          <w:numId w:val="2"/>
        </w:numPr>
        <w:spacing w:before="120" w:after="120"/>
        <w:ind w:firstLineChars="0"/>
      </w:pPr>
      <w:bookmarkStart w:id="520" w:name="OLE_LINK10"/>
      <w:r w:rsidRPr="00911158">
        <w:t>collision with UL transmission and DL measurement on TDD carrier and</w:t>
      </w:r>
    </w:p>
    <w:p w14:paraId="3D98DC94" w14:textId="77777777" w:rsidR="00F435DD" w:rsidRPr="00911158" w:rsidRDefault="00F435DD" w:rsidP="00981802">
      <w:pPr>
        <w:pStyle w:val="afe"/>
        <w:numPr>
          <w:ilvl w:val="2"/>
          <w:numId w:val="2"/>
        </w:numPr>
        <w:spacing w:before="120" w:after="120"/>
        <w:ind w:firstLineChars="0"/>
      </w:pPr>
      <w:r w:rsidRPr="00911158">
        <w:t>Rx beam sweeping in FR2.</w:t>
      </w:r>
    </w:p>
    <w:p w14:paraId="75477261" w14:textId="77777777" w:rsidR="003E2051" w:rsidRPr="00542D20" w:rsidRDefault="003E2051" w:rsidP="00981802">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FFS the</w:t>
      </w:r>
      <w:r w:rsidRPr="00542D20">
        <w:t xml:space="preserve"> impact of mix-numerology</w:t>
      </w:r>
      <w:r w:rsidRPr="00542D20">
        <w:rPr>
          <w:rFonts w:eastAsia="宋体"/>
          <w:szCs w:val="24"/>
          <w:lang w:eastAsia="zh-CN"/>
        </w:rPr>
        <w:t xml:space="preserve"> in 1</w:t>
      </w:r>
      <w:r w:rsidRPr="00542D20">
        <w:rPr>
          <w:rFonts w:eastAsia="宋体"/>
          <w:szCs w:val="24"/>
          <w:vertAlign w:val="superscript"/>
          <w:lang w:eastAsia="zh-CN"/>
        </w:rPr>
        <w:t>st</w:t>
      </w:r>
      <w:r w:rsidRPr="00542D20">
        <w:rPr>
          <w:rFonts w:eastAsia="宋体"/>
          <w:szCs w:val="24"/>
          <w:lang w:eastAsia="zh-CN"/>
        </w:rPr>
        <w:t xml:space="preserve"> round and try to achieve agreement in 2</w:t>
      </w:r>
      <w:r w:rsidRPr="00542D20">
        <w:rPr>
          <w:rFonts w:eastAsia="宋体"/>
          <w:szCs w:val="24"/>
          <w:vertAlign w:val="superscript"/>
          <w:lang w:eastAsia="zh-CN"/>
        </w:rPr>
        <w:t>nd</w:t>
      </w:r>
      <w:r w:rsidRPr="00542D20">
        <w:rPr>
          <w:rFonts w:eastAsia="宋体"/>
          <w:szCs w:val="24"/>
          <w:lang w:eastAsia="zh-CN"/>
        </w:rPr>
        <w:t xml:space="preserve"> round </w:t>
      </w:r>
    </w:p>
    <w:bookmarkEnd w:id="520"/>
    <w:p w14:paraId="50FBF4CA" w14:textId="77777777" w:rsidR="003E2051" w:rsidRPr="002A0A30" w:rsidRDefault="003E2051" w:rsidP="003E2051">
      <w:pPr>
        <w:spacing w:before="120" w:after="120"/>
        <w:rPr>
          <w:rFonts w:asciiTheme="minorHAnsi" w:hAnsiTheme="minorHAnsi" w:cstheme="minorHAnsi"/>
          <w:color w:val="000000" w:themeColor="text1"/>
        </w:rPr>
      </w:pPr>
    </w:p>
    <w:p w14:paraId="6CEAC578" w14:textId="72E4D7AB" w:rsidR="003E2051" w:rsidRPr="002A0A30" w:rsidRDefault="003E2051" w:rsidP="003E2051">
      <w:pPr>
        <w:rPr>
          <w:rFonts w:eastAsia="Malgun Gothic"/>
          <w:b/>
          <w:color w:val="000000" w:themeColor="text1"/>
          <w:u w:val="single"/>
          <w:lang w:eastAsia="ko-KR"/>
        </w:rPr>
      </w:pPr>
      <w:r w:rsidRPr="002A0A30">
        <w:rPr>
          <w:b/>
          <w:color w:val="000000" w:themeColor="text1"/>
          <w:u w:val="single"/>
          <w:lang w:eastAsia="ko-KR"/>
        </w:rPr>
        <w:t>Issue 2-</w:t>
      </w:r>
      <w:r w:rsidR="00EC58B2">
        <w:rPr>
          <w:b/>
          <w:color w:val="000000" w:themeColor="text1"/>
          <w:u w:val="single"/>
          <w:lang w:eastAsia="ko-KR"/>
        </w:rPr>
        <w:t>5</w:t>
      </w:r>
      <w:r w:rsidRPr="002A0A30">
        <w:rPr>
          <w:b/>
          <w:color w:val="000000" w:themeColor="text1"/>
          <w:u w:val="single"/>
          <w:lang w:eastAsia="ko-KR"/>
        </w:rPr>
        <w:t>-</w:t>
      </w:r>
      <w:r w:rsidR="00EC58B2">
        <w:rPr>
          <w:b/>
          <w:color w:val="000000" w:themeColor="text1"/>
          <w:u w:val="single"/>
          <w:lang w:eastAsia="ko-KR"/>
        </w:rPr>
        <w:t>2</w:t>
      </w:r>
      <w:r w:rsidRPr="002A0A30">
        <w:rPr>
          <w:b/>
          <w:color w:val="000000" w:themeColor="text1"/>
          <w:u w:val="single"/>
          <w:lang w:eastAsia="ko-KR"/>
        </w:rPr>
        <w:t xml:space="preserve">: </w:t>
      </w:r>
      <w:r w:rsidR="008E3170">
        <w:rPr>
          <w:b/>
          <w:color w:val="000000" w:themeColor="text1"/>
          <w:u w:val="single"/>
          <w:lang w:eastAsia="ko-KR"/>
        </w:rPr>
        <w:t>General requirement</w:t>
      </w:r>
    </w:p>
    <w:p w14:paraId="05A66F81" w14:textId="77777777"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D105259" w14:textId="473FA567" w:rsidR="003E2051" w:rsidRPr="00542D20" w:rsidRDefault="003E205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1</w:t>
      </w:r>
      <w:r w:rsidR="00FE2258" w:rsidRPr="00542D20">
        <w:rPr>
          <w:rFonts w:eastAsia="宋体"/>
          <w:szCs w:val="24"/>
          <w:lang w:eastAsia="zh-CN"/>
        </w:rPr>
        <w:t xml:space="preserve"> </w:t>
      </w:r>
      <w:r w:rsidRPr="00542D20">
        <w:rPr>
          <w:rFonts w:eastAsia="宋体"/>
          <w:szCs w:val="24"/>
          <w:lang w:eastAsia="zh-CN"/>
        </w:rPr>
        <w:t>(Huawei):</w:t>
      </w:r>
    </w:p>
    <w:p w14:paraId="5633F9CC" w14:textId="77777777" w:rsidR="003E2051" w:rsidRPr="00542D20" w:rsidRDefault="003E2051" w:rsidP="00981802">
      <w:pPr>
        <w:pStyle w:val="af0"/>
        <w:numPr>
          <w:ilvl w:val="2"/>
          <w:numId w:val="2"/>
        </w:numPr>
        <w:tabs>
          <w:tab w:val="left" w:pos="426"/>
        </w:tabs>
        <w:snapToGrid w:val="0"/>
        <w:spacing w:after="120"/>
        <w:jc w:val="both"/>
        <w:rPr>
          <w:lang w:eastAsia="zh-CN"/>
        </w:rPr>
      </w:pPr>
      <w:r w:rsidRPr="00542D20">
        <w:rPr>
          <w:lang w:eastAsia="zh-CN"/>
        </w:rPr>
        <w:t>If UE is not able to support mixed numerology of data and CSI-RS L3 mobility, the following scheduling restrictions apply due to intra-frequency CSI-RS based L3 measurement:</w:t>
      </w:r>
    </w:p>
    <w:p w14:paraId="2302DC4E" w14:textId="77777777" w:rsidR="003E2051" w:rsidRPr="00542D20" w:rsidRDefault="003E2051" w:rsidP="00981802">
      <w:pPr>
        <w:pStyle w:val="af0"/>
        <w:numPr>
          <w:ilvl w:val="3"/>
          <w:numId w:val="2"/>
        </w:numPr>
        <w:tabs>
          <w:tab w:val="left" w:pos="426"/>
        </w:tabs>
        <w:snapToGrid w:val="0"/>
        <w:spacing w:after="120"/>
        <w:jc w:val="both"/>
        <w:rPr>
          <w:lang w:eastAsia="zh-CN"/>
        </w:rPr>
      </w:pPr>
      <w:r w:rsidRPr="00542D20">
        <w:rPr>
          <w:lang w:eastAsia="zh-CN"/>
        </w:rPr>
        <w:t>if the associatedSSB is configured, UE is not expected to transmit or receive on 2 data OFDM symbols impacted by CSI-RS resource symbol to be measured.</w:t>
      </w:r>
    </w:p>
    <w:p w14:paraId="3FCA63F8" w14:textId="77777777" w:rsidR="003E2051" w:rsidRPr="00542D20" w:rsidRDefault="003E2051" w:rsidP="00981802">
      <w:pPr>
        <w:pStyle w:val="af0"/>
        <w:numPr>
          <w:ilvl w:val="3"/>
          <w:numId w:val="2"/>
        </w:numPr>
        <w:tabs>
          <w:tab w:val="left" w:pos="426"/>
        </w:tabs>
        <w:snapToGrid w:val="0"/>
        <w:spacing w:after="120"/>
        <w:jc w:val="both"/>
        <w:rPr>
          <w:lang w:eastAsia="zh-CN"/>
        </w:rPr>
      </w:pPr>
      <w:r w:rsidRPr="00542D20">
        <w:rPr>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5269ED72" w14:textId="77777777" w:rsidR="003E2051" w:rsidRPr="00542D20" w:rsidRDefault="003E2051" w:rsidP="00981802">
      <w:pPr>
        <w:pStyle w:val="af0"/>
        <w:numPr>
          <w:ilvl w:val="2"/>
          <w:numId w:val="2"/>
        </w:numPr>
        <w:tabs>
          <w:tab w:val="left" w:pos="426"/>
        </w:tabs>
        <w:snapToGrid w:val="0"/>
        <w:spacing w:after="120"/>
        <w:jc w:val="both"/>
        <w:rPr>
          <w:lang w:eastAsia="zh-CN"/>
        </w:rPr>
      </w:pPr>
      <w:r w:rsidRPr="00542D20">
        <w:rPr>
          <w:lang w:eastAsia="zh-CN"/>
        </w:rPr>
        <w:t>When UE performs CSI-RS intra-frequency measurements in a TDD band, UE is not expected to transmit and receive on 2 data OFDM symbols impacted by CSI-RS resource symbol to be measured.</w:t>
      </w:r>
    </w:p>
    <w:p w14:paraId="44C70BC6" w14:textId="77777777" w:rsidR="003E2051" w:rsidRPr="00542D20" w:rsidRDefault="003E2051" w:rsidP="00981802">
      <w:pPr>
        <w:pStyle w:val="af0"/>
        <w:numPr>
          <w:ilvl w:val="2"/>
          <w:numId w:val="2"/>
        </w:numPr>
        <w:tabs>
          <w:tab w:val="left" w:pos="426"/>
        </w:tabs>
        <w:snapToGrid w:val="0"/>
        <w:spacing w:after="120"/>
        <w:jc w:val="both"/>
        <w:rPr>
          <w:lang w:eastAsia="zh-CN"/>
        </w:rPr>
      </w:pPr>
      <w:r w:rsidRPr="00542D20">
        <w:rPr>
          <w:lang w:eastAsia="zh-CN"/>
        </w:rPr>
        <w:t>Scheduling restriction shall be considered when UE performs RX beam sweeping.</w:t>
      </w:r>
    </w:p>
    <w:p w14:paraId="231B9135" w14:textId="6FB933A9" w:rsidR="003E2051" w:rsidRPr="00542D20" w:rsidRDefault="003E205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2</w:t>
      </w:r>
      <w:r w:rsidR="00FE2258" w:rsidRPr="00542D20">
        <w:rPr>
          <w:rFonts w:eastAsia="宋体"/>
          <w:szCs w:val="24"/>
          <w:lang w:eastAsia="zh-CN"/>
        </w:rPr>
        <w:t xml:space="preserve"> </w:t>
      </w:r>
      <w:r w:rsidRPr="00542D20">
        <w:rPr>
          <w:rFonts w:eastAsia="宋体"/>
          <w:szCs w:val="24"/>
          <w:lang w:eastAsia="zh-CN"/>
        </w:rPr>
        <w:t>(MediaTek):</w:t>
      </w:r>
    </w:p>
    <w:p w14:paraId="739E75C4" w14:textId="7EB2C9D1" w:rsidR="003E2051" w:rsidRPr="00542D20" w:rsidRDefault="003E2051" w:rsidP="00981802">
      <w:pPr>
        <w:pStyle w:val="af0"/>
        <w:numPr>
          <w:ilvl w:val="2"/>
          <w:numId w:val="2"/>
        </w:numPr>
        <w:tabs>
          <w:tab w:val="left" w:pos="426"/>
        </w:tabs>
        <w:snapToGrid w:val="0"/>
        <w:spacing w:after="120"/>
        <w:jc w:val="both"/>
        <w:rPr>
          <w:lang w:eastAsia="zh-CN"/>
        </w:rPr>
      </w:pPr>
      <w:r w:rsidRPr="00542D20">
        <w:rPr>
          <w:lang w:eastAsia="zh-CN"/>
        </w:rPr>
        <w:t>The scheduling restriction on the additional OFDM symbols before and after SSB is not needed.</w:t>
      </w:r>
    </w:p>
    <w:p w14:paraId="2118E667" w14:textId="2EFFD308" w:rsidR="003E2051" w:rsidRPr="00542D20" w:rsidRDefault="003E2051"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hint="eastAsia"/>
          <w:szCs w:val="24"/>
          <w:lang w:eastAsia="zh-CN"/>
        </w:rPr>
        <w:t>Option 3</w:t>
      </w:r>
      <w:r w:rsidR="00FE2258"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OPPO</w:t>
      </w:r>
      <w:r w:rsidRPr="00542D20">
        <w:rPr>
          <w:rFonts w:eastAsia="宋体" w:hint="eastAsia"/>
          <w:szCs w:val="24"/>
          <w:lang w:eastAsia="zh-CN"/>
        </w:rPr>
        <w:t>):</w:t>
      </w:r>
    </w:p>
    <w:p w14:paraId="04854C31" w14:textId="77777777" w:rsidR="00F435DD" w:rsidRPr="00542D20" w:rsidRDefault="00F435DD" w:rsidP="00981802">
      <w:pPr>
        <w:pStyle w:val="af0"/>
        <w:numPr>
          <w:ilvl w:val="2"/>
          <w:numId w:val="2"/>
        </w:numPr>
        <w:tabs>
          <w:tab w:val="left" w:pos="426"/>
        </w:tabs>
        <w:snapToGrid w:val="0"/>
        <w:spacing w:after="120"/>
        <w:jc w:val="both"/>
        <w:rPr>
          <w:lang w:eastAsia="zh-CN"/>
        </w:rPr>
      </w:pPr>
      <w:r w:rsidRPr="00542D20">
        <w:rPr>
          <w:rFonts w:hint="eastAsia"/>
          <w:lang w:eastAsia="zh-CN"/>
        </w:rPr>
        <w:t xml:space="preserve">Option 1: </w:t>
      </w:r>
      <w:r w:rsidRPr="00542D20">
        <w:rPr>
          <w:lang w:eastAsia="zh-CN"/>
        </w:rPr>
        <w:t>the scheduling restriction on the additional OFDM symbols before and after SSB is not needed for CSI-RS based L3 measurement.</w:t>
      </w:r>
    </w:p>
    <w:p w14:paraId="08C89A18" w14:textId="77777777" w:rsidR="00F435DD" w:rsidRPr="00542D20" w:rsidRDefault="00F435DD" w:rsidP="00981802">
      <w:pPr>
        <w:pStyle w:val="af0"/>
        <w:numPr>
          <w:ilvl w:val="2"/>
          <w:numId w:val="2"/>
        </w:numPr>
        <w:tabs>
          <w:tab w:val="left" w:pos="426"/>
        </w:tabs>
        <w:snapToGrid w:val="0"/>
        <w:spacing w:after="120"/>
        <w:jc w:val="both"/>
        <w:rPr>
          <w:lang w:eastAsia="zh-CN"/>
        </w:rPr>
      </w:pPr>
      <w:r w:rsidRPr="00542D20">
        <w:rPr>
          <w:lang w:eastAsia="zh-CN"/>
        </w:rPr>
        <w:t>Option 2: define scheduling restriction on CSI-RS to be measurement and additional X OFDM symbol before and after consecutive CSI-RS symbols to be measured, FFS on X value.</w:t>
      </w:r>
    </w:p>
    <w:p w14:paraId="6C918D5A" w14:textId="7E58BBF1" w:rsidR="00E8676A" w:rsidRPr="00542D20" w:rsidRDefault="00E8676A" w:rsidP="009818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hint="eastAsia"/>
          <w:szCs w:val="24"/>
          <w:lang w:eastAsia="zh-CN"/>
        </w:rPr>
        <w:t xml:space="preserve">Option </w:t>
      </w:r>
      <w:r w:rsidRPr="00542D20">
        <w:rPr>
          <w:rFonts w:eastAsia="宋体"/>
          <w:szCs w:val="24"/>
          <w:lang w:eastAsia="zh-CN"/>
        </w:rPr>
        <w:t>4</w:t>
      </w:r>
      <w:r w:rsidR="00FE2258"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rFonts w:eastAsia="宋体" w:hint="eastAsia"/>
          <w:szCs w:val="24"/>
          <w:lang w:eastAsia="zh-CN"/>
        </w:rPr>
        <w:t>):</w:t>
      </w:r>
    </w:p>
    <w:p w14:paraId="028FEAF0" w14:textId="50ECFCBF" w:rsidR="00E8676A" w:rsidRPr="00542D20" w:rsidRDefault="00E8676A" w:rsidP="00981802">
      <w:pPr>
        <w:pStyle w:val="af0"/>
        <w:numPr>
          <w:ilvl w:val="2"/>
          <w:numId w:val="2"/>
        </w:numPr>
        <w:tabs>
          <w:tab w:val="left" w:pos="426"/>
        </w:tabs>
        <w:snapToGrid w:val="0"/>
        <w:spacing w:after="120"/>
        <w:jc w:val="both"/>
        <w:rPr>
          <w:lang w:eastAsia="zh-CN"/>
        </w:rPr>
      </w:pPr>
      <w:r w:rsidRPr="00542D20">
        <w:rPr>
          <w:lang w:eastAsia="zh-CN"/>
        </w:rPr>
        <w:t>Define scheduling restriction on one data symbol before and after CSI-RS symbol to be measured due to Rx beam sweeping.</w:t>
      </w:r>
    </w:p>
    <w:p w14:paraId="5B55B865" w14:textId="08824CB0" w:rsidR="00E8676A" w:rsidRPr="00542D20" w:rsidRDefault="00E8676A" w:rsidP="00981802">
      <w:pPr>
        <w:pStyle w:val="af0"/>
        <w:numPr>
          <w:ilvl w:val="2"/>
          <w:numId w:val="2"/>
        </w:numPr>
        <w:tabs>
          <w:tab w:val="left" w:pos="426"/>
        </w:tabs>
        <w:snapToGrid w:val="0"/>
        <w:spacing w:after="120"/>
        <w:jc w:val="both"/>
        <w:rPr>
          <w:lang w:eastAsia="zh-CN"/>
        </w:rPr>
      </w:pPr>
      <w:r w:rsidRPr="00542D20">
        <w:rPr>
          <w:lang w:eastAsia="zh-CN"/>
        </w:rPr>
        <w:t>Do not define scheduling restriction if the timing difference between serving and neighbor cell including cell phase synchronizatio</w:t>
      </w:r>
      <w:r w:rsidR="00FE2258" w:rsidRPr="00542D20">
        <w:rPr>
          <w:lang w:eastAsia="zh-CN"/>
        </w:rPr>
        <w:t xml:space="preserve">n is guaranteed to be less than </w:t>
      </w:r>
      <w:r w:rsidRPr="00542D20">
        <w:rPr>
          <w:lang w:eastAsia="zh-CN"/>
        </w:rPr>
        <w:t>CP length</w:t>
      </w:r>
    </w:p>
    <w:p w14:paraId="1BA57DA8" w14:textId="21D82B86" w:rsidR="003E2051" w:rsidRPr="002A0A30" w:rsidRDefault="003E2051"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A450A84" w14:textId="019FE153" w:rsidR="0091187C" w:rsidRPr="00542D20" w:rsidRDefault="0091187C"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Theme="minorEastAsia"/>
          <w:color w:val="000000" w:themeColor="text1"/>
          <w:lang w:eastAsia="zh-CN"/>
        </w:rPr>
        <w:t xml:space="preserve">Option 1 can be as baseline for discussion. </w:t>
      </w:r>
    </w:p>
    <w:p w14:paraId="0A3577F2" w14:textId="67E3C196" w:rsidR="003E2051" w:rsidRPr="00542D20" w:rsidRDefault="0091187C" w:rsidP="00542D20">
      <w:pPr>
        <w:pStyle w:val="afe"/>
        <w:overflowPunct/>
        <w:autoSpaceDE/>
        <w:autoSpaceDN/>
        <w:adjustRightInd/>
        <w:spacing w:after="120"/>
        <w:ind w:left="2346" w:firstLineChars="0" w:firstLine="0"/>
        <w:textAlignment w:val="auto"/>
        <w:rPr>
          <w:b/>
          <w:color w:val="000000" w:themeColor="text1"/>
          <w:u w:val="single"/>
          <w:lang w:eastAsia="ko-KR"/>
        </w:rPr>
      </w:pPr>
      <w:r w:rsidRPr="00542D20" w:rsidDel="008A1A43">
        <w:rPr>
          <w:rFonts w:eastAsia="宋体" w:hint="eastAsia"/>
          <w:szCs w:val="24"/>
          <w:lang w:eastAsia="zh-CN"/>
        </w:rPr>
        <w:t xml:space="preserve"> </w:t>
      </w:r>
    </w:p>
    <w:p w14:paraId="40472295" w14:textId="382642C8" w:rsidR="003E2051" w:rsidRPr="002A0A30" w:rsidRDefault="003E2051" w:rsidP="003E2051">
      <w:pPr>
        <w:rPr>
          <w:b/>
          <w:color w:val="000000" w:themeColor="text1"/>
          <w:u w:val="single"/>
          <w:lang w:eastAsia="ko-KR"/>
        </w:rPr>
      </w:pPr>
      <w:r w:rsidRPr="002A0A30">
        <w:rPr>
          <w:b/>
          <w:color w:val="000000" w:themeColor="text1"/>
          <w:u w:val="single"/>
          <w:lang w:eastAsia="ko-KR"/>
        </w:rPr>
        <w:t>Issue 2-</w:t>
      </w:r>
      <w:r w:rsidR="008E3170">
        <w:rPr>
          <w:b/>
          <w:color w:val="000000" w:themeColor="text1"/>
          <w:u w:val="single"/>
          <w:lang w:eastAsia="ko-KR"/>
        </w:rPr>
        <w:t>5</w:t>
      </w:r>
      <w:r w:rsidRPr="002A0A30">
        <w:rPr>
          <w:b/>
          <w:color w:val="000000" w:themeColor="text1"/>
          <w:u w:val="single"/>
          <w:lang w:eastAsia="ko-KR"/>
        </w:rPr>
        <w:t>-</w:t>
      </w:r>
      <w:r w:rsidR="008E3170">
        <w:rPr>
          <w:b/>
          <w:color w:val="000000" w:themeColor="text1"/>
          <w:u w:val="single"/>
          <w:lang w:eastAsia="ko-KR"/>
        </w:rPr>
        <w:t>3</w:t>
      </w:r>
      <w:r w:rsidRPr="002A0A30">
        <w:rPr>
          <w:b/>
          <w:color w:val="000000" w:themeColor="text1"/>
          <w:u w:val="single"/>
          <w:lang w:eastAsia="ko-KR"/>
        </w:rPr>
        <w:t>: Whether to restrict CSI-RS resources</w:t>
      </w:r>
      <w:r w:rsidRPr="002A0A30">
        <w:rPr>
          <w:rFonts w:hint="eastAsia"/>
          <w:b/>
          <w:color w:val="000000" w:themeColor="text1"/>
          <w:u w:val="single"/>
          <w:lang w:eastAsia="ko-KR"/>
        </w:rPr>
        <w:t xml:space="preserve"> </w:t>
      </w:r>
      <w:r w:rsidRPr="002A0A30">
        <w:rPr>
          <w:b/>
          <w:color w:val="000000" w:themeColor="text1"/>
          <w:u w:val="single"/>
          <w:lang w:eastAsia="ko-KR"/>
        </w:rPr>
        <w:t>outside of DRX/MG duration</w:t>
      </w:r>
    </w:p>
    <w:p w14:paraId="0406734B" w14:textId="277DC213" w:rsidR="003E2051" w:rsidRPr="00542D20" w:rsidRDefault="003E2051" w:rsidP="00981802">
      <w:pPr>
        <w:pStyle w:val="afe"/>
        <w:numPr>
          <w:ilvl w:val="0"/>
          <w:numId w:val="2"/>
        </w:numPr>
        <w:overflowPunct/>
        <w:autoSpaceDE/>
        <w:autoSpaceDN/>
        <w:adjustRightInd/>
        <w:spacing w:after="120"/>
        <w:ind w:left="720" w:firstLineChars="0"/>
        <w:textAlignment w:val="auto"/>
        <w:rPr>
          <w:rFonts w:eastAsia="宋体"/>
          <w:szCs w:val="24"/>
          <w:lang w:eastAsia="zh-CN"/>
        </w:rPr>
      </w:pPr>
      <w:r w:rsidRPr="00542D20">
        <w:rPr>
          <w:rFonts w:eastAsia="宋体"/>
          <w:szCs w:val="24"/>
          <w:lang w:eastAsia="zh-CN"/>
        </w:rPr>
        <w:t>Proposals</w:t>
      </w:r>
      <w:r w:rsidR="00326E5E">
        <w:rPr>
          <w:rFonts w:eastAsia="宋体"/>
          <w:szCs w:val="24"/>
          <w:lang w:eastAsia="zh-CN"/>
        </w:rPr>
        <w:t xml:space="preserve"> (CATT)</w:t>
      </w:r>
    </w:p>
    <w:p w14:paraId="0681AA77" w14:textId="370A3C23" w:rsidR="003E2051"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Option 1: UE is allowed not to measure the CSI-RS resources that are not within DRX on-duration or measurement gap;</w:t>
      </w:r>
    </w:p>
    <w:p w14:paraId="37753CC5" w14:textId="0D0F8C98" w:rsidR="003E2051"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Option 2</w:t>
      </w:r>
      <w:r w:rsidR="00326E5E">
        <w:rPr>
          <w:rFonts w:eastAsia="宋体"/>
          <w:szCs w:val="24"/>
          <w:lang w:eastAsia="zh-CN"/>
        </w:rPr>
        <w:t>:</w:t>
      </w:r>
      <w:r w:rsidRPr="00542D20">
        <w:rPr>
          <w:rFonts w:eastAsia="宋体"/>
          <w:szCs w:val="24"/>
          <w:lang w:eastAsia="zh-CN"/>
        </w:rPr>
        <w:t xml:space="preserve"> No UE performance requirement is defined for the CSI-RS resources that are not within DRX on-duration or measurement gap;</w:t>
      </w:r>
    </w:p>
    <w:p w14:paraId="64B0FF66" w14:textId="60C19442" w:rsidR="00326E5E" w:rsidRPr="00542D20" w:rsidRDefault="003E2051"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Option 3: the network needs to make sure the configured CSI-RS resources falls within the configured measurement gaps</w:t>
      </w:r>
    </w:p>
    <w:p w14:paraId="1FF5E653" w14:textId="77777777" w:rsidR="003E2051" w:rsidRPr="00542D20" w:rsidRDefault="003E2051" w:rsidP="00981802">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542D20">
        <w:rPr>
          <w:rFonts w:eastAsia="宋体"/>
          <w:szCs w:val="24"/>
          <w:lang w:eastAsia="zh-CN"/>
        </w:rPr>
        <w:t>Recommended WF</w:t>
      </w:r>
    </w:p>
    <w:p w14:paraId="3791D36C" w14:textId="77777777" w:rsidR="003E2051" w:rsidRPr="002A0A30" w:rsidRDefault="003E2051" w:rsidP="00981802">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2A0A30">
        <w:rPr>
          <w:color w:val="000000" w:themeColor="text1"/>
          <w:lang w:eastAsia="zh-CN"/>
        </w:rPr>
        <w:t xml:space="preserve">Tentative Agreement: </w:t>
      </w:r>
      <w:r w:rsidRPr="002A0A30">
        <w:rPr>
          <w:rFonts w:eastAsia="宋体"/>
          <w:color w:val="000000" w:themeColor="text1"/>
          <w:szCs w:val="24"/>
          <w:lang w:eastAsia="zh-CN"/>
        </w:rPr>
        <w:t>Option 2</w:t>
      </w:r>
    </w:p>
    <w:p w14:paraId="7068A4D5" w14:textId="77777777" w:rsidR="003E2051" w:rsidRPr="002A0A30" w:rsidRDefault="003E2051" w:rsidP="003E2051">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79886DF8" w14:textId="2FCFA929" w:rsidR="003E2051" w:rsidRDefault="003E2051" w:rsidP="003E2051">
      <w:pPr>
        <w:pStyle w:val="afe"/>
        <w:overflowPunct/>
        <w:autoSpaceDE/>
        <w:autoSpaceDN/>
        <w:adjustRightInd/>
        <w:spacing w:after="120"/>
        <w:ind w:firstLineChars="0" w:firstLine="0"/>
        <w:textAlignment w:val="auto"/>
        <w:rPr>
          <w:b/>
          <w:color w:val="000000" w:themeColor="text1"/>
          <w:u w:val="single"/>
          <w:lang w:eastAsia="ko-KR"/>
        </w:rPr>
      </w:pPr>
      <w:r w:rsidRPr="002A0A30">
        <w:rPr>
          <w:b/>
          <w:color w:val="000000" w:themeColor="text1"/>
          <w:u w:val="single"/>
          <w:lang w:eastAsia="ko-KR"/>
        </w:rPr>
        <w:t>Issue 2-</w:t>
      </w:r>
      <w:r w:rsidR="008E3170">
        <w:rPr>
          <w:b/>
          <w:color w:val="000000" w:themeColor="text1"/>
          <w:u w:val="single"/>
          <w:lang w:eastAsia="ko-KR"/>
        </w:rPr>
        <w:t>5</w:t>
      </w:r>
      <w:r w:rsidRPr="002A0A30">
        <w:rPr>
          <w:b/>
          <w:color w:val="000000" w:themeColor="text1"/>
          <w:u w:val="single"/>
          <w:lang w:eastAsia="ko-KR"/>
        </w:rPr>
        <w:t>-</w:t>
      </w:r>
      <w:r w:rsidR="008E3170">
        <w:rPr>
          <w:b/>
          <w:color w:val="000000" w:themeColor="text1"/>
          <w:u w:val="single"/>
          <w:lang w:eastAsia="ko-KR"/>
        </w:rPr>
        <w:t>4</w:t>
      </w:r>
      <w:r w:rsidRPr="002A0A30">
        <w:rPr>
          <w:b/>
          <w:color w:val="000000" w:themeColor="text1"/>
          <w:u w:val="single"/>
          <w:lang w:eastAsia="ko-KR"/>
        </w:rPr>
        <w:t xml:space="preserve">: </w:t>
      </w:r>
      <w:r w:rsidR="00326E5E">
        <w:rPr>
          <w:b/>
          <w:color w:val="000000" w:themeColor="text1"/>
          <w:u w:val="single"/>
          <w:lang w:eastAsia="ko-KR"/>
        </w:rPr>
        <w:t>C</w:t>
      </w:r>
      <w:r w:rsidR="00326E5E" w:rsidRPr="00326E5E">
        <w:rPr>
          <w:b/>
          <w:color w:val="000000" w:themeColor="text1"/>
          <w:u w:val="single"/>
          <w:lang w:eastAsia="ko-KR"/>
        </w:rPr>
        <w:t>ollision between L1 measurement of serving cell and CSI-RS L3 measurement of neighbour cell</w:t>
      </w:r>
      <w:r w:rsidR="00326E5E" w:rsidRPr="00326E5E" w:rsidDel="00326E5E">
        <w:rPr>
          <w:b/>
          <w:color w:val="000000" w:themeColor="text1"/>
          <w:u w:val="single"/>
          <w:lang w:eastAsia="ko-KR"/>
        </w:rPr>
        <w:t xml:space="preserve"> </w:t>
      </w:r>
    </w:p>
    <w:p w14:paraId="7645337D" w14:textId="0C4BF5A9" w:rsidR="00E8676A" w:rsidRPr="00542D20" w:rsidRDefault="00E8676A"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r>
        <w:rPr>
          <w:rFonts w:eastAsia="宋体"/>
          <w:color w:val="000000" w:themeColor="text1"/>
          <w:szCs w:val="24"/>
          <w:lang w:eastAsia="zh-CN"/>
        </w:rPr>
        <w:t>LGE</w:t>
      </w:r>
      <w:r w:rsidRPr="00542D20">
        <w:rPr>
          <w:rFonts w:eastAsia="宋体"/>
          <w:color w:val="000000" w:themeColor="text1"/>
          <w:szCs w:val="24"/>
          <w:lang w:eastAsia="zh-CN"/>
        </w:rPr>
        <w:t xml:space="preserve">): </w:t>
      </w:r>
    </w:p>
    <w:p w14:paraId="57D53CFE" w14:textId="41D868B5" w:rsidR="00E8676A" w:rsidRPr="00542D20" w:rsidRDefault="00326E5E"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Option 1</w:t>
      </w:r>
      <w:r w:rsidR="00E8676A" w:rsidRPr="00542D20">
        <w:rPr>
          <w:rFonts w:eastAsia="宋体"/>
          <w:szCs w:val="24"/>
          <w:lang w:eastAsia="zh-CN"/>
        </w:rPr>
        <w:t>: Do not define CSI-RS measurement requirements for the collision case.</w:t>
      </w:r>
    </w:p>
    <w:p w14:paraId="2A91BC68" w14:textId="081142E8" w:rsidR="00E8676A" w:rsidRPr="00542D20" w:rsidRDefault="00326E5E" w:rsidP="00981802">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 xml:space="preserve">Option </w:t>
      </w:r>
      <w:r w:rsidR="00E8676A" w:rsidRPr="00542D20">
        <w:rPr>
          <w:rFonts w:eastAsia="宋体"/>
          <w:szCs w:val="24"/>
          <w:lang w:eastAsia="zh-CN"/>
        </w:rPr>
        <w:t>2: Network should configure L1 measurement resource to avoid collision with CSI-RS L3 measurement resource of neighbour cell.</w:t>
      </w:r>
    </w:p>
    <w:p w14:paraId="5C915A70" w14:textId="77777777" w:rsidR="00326E5E" w:rsidRPr="00911158" w:rsidRDefault="00326E5E" w:rsidP="00981802">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2081A5A6" w14:textId="6491EF11" w:rsidR="0071118F" w:rsidRPr="002A0A30" w:rsidRDefault="0071118F" w:rsidP="00981802">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2A0A30">
        <w:rPr>
          <w:color w:val="000000" w:themeColor="text1"/>
          <w:lang w:eastAsia="zh-CN"/>
        </w:rPr>
        <w:t xml:space="preserve">Tentative Agreement: </w:t>
      </w:r>
      <w:r w:rsidRPr="002A0A30">
        <w:rPr>
          <w:rFonts w:eastAsia="宋体"/>
          <w:color w:val="000000" w:themeColor="text1"/>
          <w:szCs w:val="24"/>
          <w:lang w:eastAsia="zh-CN"/>
        </w:rPr>
        <w:t xml:space="preserve">Option </w:t>
      </w:r>
      <w:r>
        <w:rPr>
          <w:rFonts w:eastAsia="宋体"/>
          <w:color w:val="000000" w:themeColor="text1"/>
          <w:szCs w:val="24"/>
          <w:lang w:eastAsia="zh-CN"/>
        </w:rPr>
        <w:t>1</w:t>
      </w:r>
    </w:p>
    <w:p w14:paraId="2594A912" w14:textId="77777777" w:rsidR="003E2051" w:rsidRDefault="003E2051" w:rsidP="00542D20">
      <w:pPr>
        <w:spacing w:after="120"/>
        <w:rPr>
          <w:color w:val="000000" w:themeColor="text1"/>
          <w:szCs w:val="24"/>
          <w:lang w:eastAsia="zh-CN"/>
        </w:rPr>
      </w:pPr>
    </w:p>
    <w:p w14:paraId="6048EAF3" w14:textId="0CF6AE3A" w:rsidR="004406A1" w:rsidRDefault="004406A1" w:rsidP="004406A1">
      <w:pPr>
        <w:pStyle w:val="afe"/>
        <w:overflowPunct/>
        <w:autoSpaceDE/>
        <w:autoSpaceDN/>
        <w:adjustRightInd/>
        <w:spacing w:after="120"/>
        <w:ind w:firstLineChars="0" w:firstLine="0"/>
        <w:textAlignment w:val="auto"/>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ko-KR"/>
        </w:rPr>
        <w:t>5</w:t>
      </w:r>
      <w:r w:rsidRPr="002A0A30">
        <w:rPr>
          <w:b/>
          <w:color w:val="000000" w:themeColor="text1"/>
          <w:u w:val="single"/>
          <w:lang w:eastAsia="ko-KR"/>
        </w:rPr>
        <w:t xml:space="preserve">: </w:t>
      </w:r>
      <w:r>
        <w:rPr>
          <w:rFonts w:hint="eastAsia"/>
          <w:b/>
          <w:color w:val="000000" w:themeColor="text1"/>
          <w:u w:val="single"/>
          <w:lang w:eastAsia="ko-KR"/>
        </w:rPr>
        <w:t xml:space="preserve">whether to </w:t>
      </w:r>
      <w:r w:rsidRPr="001C3BE0">
        <w:rPr>
          <w:b/>
          <w:color w:val="000000" w:themeColor="text1"/>
          <w:u w:val="single"/>
          <w:lang w:eastAsia="ko-KR"/>
          <w:rPrChange w:id="521" w:author="Ato-MediaTek" w:date="2020-04-20T22:59:00Z">
            <w:rPr>
              <w:rFonts w:eastAsiaTheme="minorEastAsia"/>
              <w:b/>
              <w:sz w:val="22"/>
              <w:lang w:eastAsia="zh-CN"/>
            </w:rPr>
          </w:rPrChange>
        </w:rPr>
        <w:t>introduce the UE capability to indicate the simultaneous reception of CSI-RS of neighbour cell and SSB of serving cell</w:t>
      </w:r>
      <w:r w:rsidRPr="00326E5E" w:rsidDel="00326E5E">
        <w:rPr>
          <w:b/>
          <w:color w:val="000000" w:themeColor="text1"/>
          <w:u w:val="single"/>
          <w:lang w:eastAsia="ko-KR"/>
        </w:rPr>
        <w:t xml:space="preserve"> </w:t>
      </w:r>
    </w:p>
    <w:p w14:paraId="3EC78FDE" w14:textId="3C01F3D0" w:rsidR="004406A1" w:rsidRPr="00542D20" w:rsidRDefault="004406A1" w:rsidP="004406A1">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 (CATT)</w:t>
      </w:r>
    </w:p>
    <w:p w14:paraId="69D13F84" w14:textId="23269F21" w:rsidR="004406A1" w:rsidRPr="004406A1" w:rsidRDefault="004406A1" w:rsidP="004406A1">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4406A1">
        <w:rPr>
          <w:rFonts w:eastAsia="宋体" w:hint="eastAsia"/>
          <w:szCs w:val="24"/>
          <w:lang w:eastAsia="zh-CN"/>
        </w:rPr>
        <w:t>It is proposed to introduce the UE capability to indicate the simultaneous reception of CSI-RS of neighbour cell and SSB of serving cell.</w:t>
      </w:r>
    </w:p>
    <w:p w14:paraId="5E0C3971" w14:textId="58D9FD85" w:rsidR="004406A1" w:rsidRPr="00542D20" w:rsidRDefault="004406A1" w:rsidP="004406A1">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 (</w:t>
      </w:r>
      <w:r>
        <w:rPr>
          <w:rFonts w:eastAsia="宋体" w:hint="eastAsia"/>
          <w:szCs w:val="24"/>
          <w:lang w:eastAsia="zh-CN"/>
        </w:rPr>
        <w:t>CMCC</w:t>
      </w:r>
      <w:r>
        <w:rPr>
          <w:rFonts w:eastAsia="宋体"/>
          <w:szCs w:val="24"/>
          <w:lang w:eastAsia="zh-CN"/>
        </w:rPr>
        <w:t>)</w:t>
      </w:r>
    </w:p>
    <w:p w14:paraId="1B7E888B" w14:textId="3A61076E" w:rsidR="004406A1" w:rsidRPr="004406A1" w:rsidRDefault="004406A1" w:rsidP="004406A1">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4406A1">
        <w:rPr>
          <w:rFonts w:eastAsia="宋体"/>
          <w:szCs w:val="24"/>
          <w:lang w:eastAsia="zh-CN"/>
        </w:rPr>
        <w:t>Whether SimultaneousRxDataSSB-DiffNumerology can be reused or new UE capability is introduced can be further discussed.</w:t>
      </w:r>
    </w:p>
    <w:p w14:paraId="5326CCAA" w14:textId="77777777" w:rsidR="003E2051" w:rsidRPr="002A0A30" w:rsidRDefault="003E2051" w:rsidP="003E2051">
      <w:pPr>
        <w:pStyle w:val="2"/>
      </w:pPr>
      <w:r w:rsidRPr="002A0A30">
        <w:t xml:space="preserve">Companies views’ collection for 1st round </w:t>
      </w:r>
    </w:p>
    <w:p w14:paraId="12866748" w14:textId="77777777" w:rsidR="003E2051" w:rsidRDefault="003E2051" w:rsidP="003E2051">
      <w:pPr>
        <w:pStyle w:val="3"/>
      </w:pPr>
      <w:r w:rsidRPr="002A0A30">
        <w:t xml:space="preserve">Open issues </w:t>
      </w:r>
    </w:p>
    <w:p w14:paraId="5E1FC6A8" w14:textId="33649C4A" w:rsidR="00BE1CA1" w:rsidRPr="00BE1CA1" w:rsidRDefault="00BE1CA1"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2-1: Case 1- if associatedSSB is not configured</w:t>
      </w:r>
    </w:p>
    <w:tbl>
      <w:tblPr>
        <w:tblStyle w:val="afd"/>
        <w:tblW w:w="0" w:type="auto"/>
        <w:tblLook w:val="04A0" w:firstRow="1" w:lastRow="0" w:firstColumn="1" w:lastColumn="0" w:noHBand="0" w:noVBand="1"/>
      </w:tblPr>
      <w:tblGrid>
        <w:gridCol w:w="1236"/>
        <w:gridCol w:w="8395"/>
      </w:tblGrid>
      <w:tr w:rsidR="003E2051" w:rsidRPr="002A0A30" w14:paraId="73012B14" w14:textId="77777777" w:rsidTr="0055331A">
        <w:tc>
          <w:tcPr>
            <w:tcW w:w="1236" w:type="dxa"/>
          </w:tcPr>
          <w:p w14:paraId="4935009C"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11653724"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3E2051" w:rsidRPr="002A0A30" w14:paraId="676AC1EE" w14:textId="77777777" w:rsidTr="0055331A">
        <w:tc>
          <w:tcPr>
            <w:tcW w:w="1236" w:type="dxa"/>
          </w:tcPr>
          <w:p w14:paraId="0EDE97A7" w14:textId="20D47629" w:rsidR="003E2051" w:rsidRPr="002A0A30" w:rsidRDefault="000028AE" w:rsidP="0055331A">
            <w:pPr>
              <w:spacing w:after="120"/>
              <w:rPr>
                <w:rFonts w:eastAsiaTheme="minorEastAsia"/>
                <w:bCs/>
                <w:color w:val="0070C0"/>
                <w:lang w:val="en-US" w:eastAsia="zh-CN"/>
              </w:rPr>
            </w:pPr>
            <w:ins w:id="522" w:author="Ato-MediaTek" w:date="2020-04-20T22:37:00Z">
              <w:r w:rsidRPr="000028AE">
                <w:rPr>
                  <w:rFonts w:eastAsiaTheme="minorEastAsia"/>
                  <w:bCs/>
                  <w:color w:val="000000" w:themeColor="text1"/>
                  <w:lang w:val="en-US" w:eastAsia="zh-CN"/>
                  <w:rPrChange w:id="523" w:author="Ato-MediaTek" w:date="2020-04-20T22:37:00Z">
                    <w:rPr>
                      <w:rFonts w:eastAsiaTheme="minorEastAsia"/>
                      <w:bCs/>
                      <w:color w:val="0070C0"/>
                      <w:lang w:val="en-US" w:eastAsia="zh-CN"/>
                    </w:rPr>
                  </w:rPrChange>
                </w:rPr>
                <w:t>MTK</w:t>
              </w:r>
            </w:ins>
          </w:p>
        </w:tc>
        <w:tc>
          <w:tcPr>
            <w:tcW w:w="8395" w:type="dxa"/>
          </w:tcPr>
          <w:p w14:paraId="1E9606B4" w14:textId="77777777" w:rsidR="003E2051" w:rsidRDefault="000028AE" w:rsidP="0055331A">
            <w:pPr>
              <w:spacing w:after="120"/>
              <w:rPr>
                <w:ins w:id="524" w:author="Ato-MediaTek" w:date="2020-04-20T22:38:00Z"/>
                <w:b/>
                <w:color w:val="000000" w:themeColor="text1"/>
                <w:u w:val="single"/>
                <w:lang w:eastAsia="ko-KR"/>
              </w:rPr>
            </w:pPr>
            <w:ins w:id="525" w:author="Ato-MediaTek" w:date="2020-04-20T22:38:00Z">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M</w:t>
              </w:r>
              <w:r w:rsidRPr="002A0A30">
                <w:rPr>
                  <w:b/>
                  <w:color w:val="000000" w:themeColor="text1"/>
                  <w:u w:val="single"/>
                  <w:lang w:eastAsia="ko-KR"/>
                </w:rPr>
                <w:t>easurement requirements</w:t>
              </w:r>
            </w:ins>
          </w:p>
          <w:p w14:paraId="47E6417A" w14:textId="5EA474DA" w:rsidR="000028AE" w:rsidRPr="000028AE" w:rsidRDefault="000028AE" w:rsidP="0055331A">
            <w:pPr>
              <w:spacing w:after="120"/>
              <w:rPr>
                <w:rFonts w:eastAsiaTheme="minorEastAsia"/>
                <w:bCs/>
                <w:color w:val="0070C0"/>
                <w:lang w:eastAsia="zh-CN"/>
              </w:rPr>
            </w:pPr>
            <w:ins w:id="526" w:author="Ato-MediaTek" w:date="2020-04-20T22:38:00Z">
              <w:r w:rsidRPr="000028AE">
                <w:rPr>
                  <w:color w:val="000000" w:themeColor="text1"/>
                  <w:lang w:eastAsia="ko-KR"/>
                  <w:rPrChange w:id="527" w:author="Ato-MediaTek" w:date="2020-04-20T22:38:00Z">
                    <w:rPr>
                      <w:b/>
                      <w:color w:val="000000" w:themeColor="text1"/>
                      <w:u w:val="single"/>
                      <w:lang w:eastAsia="ko-KR"/>
                    </w:rPr>
                  </w:rPrChange>
                </w:rPr>
                <w:t>Support Option 1</w:t>
              </w:r>
              <w:r>
                <w:rPr>
                  <w:color w:val="000000" w:themeColor="text1"/>
                  <w:lang w:eastAsia="ko-KR"/>
                </w:rPr>
                <w:t xml:space="preserve">. Measuring all CSI-RS without checking the detection results of SSB is actually a waste of UE’s computation power. </w:t>
              </w:r>
            </w:ins>
            <w:ins w:id="528" w:author="Ato-MediaTek" w:date="2020-04-20T22:39:00Z">
              <w:r>
                <w:rPr>
                  <w:color w:val="000000" w:themeColor="text1"/>
                  <w:lang w:eastAsia="ko-KR"/>
                </w:rPr>
                <w:t>We are also curious about the difficulty in network side to provide information for associated SSB.</w:t>
              </w:r>
            </w:ins>
          </w:p>
        </w:tc>
      </w:tr>
      <w:tr w:rsidR="003E2051" w:rsidRPr="002A0A30" w14:paraId="4842FED3" w14:textId="77777777" w:rsidTr="0055331A">
        <w:tc>
          <w:tcPr>
            <w:tcW w:w="1236" w:type="dxa"/>
          </w:tcPr>
          <w:p w14:paraId="059EB4C9" w14:textId="7838D25F" w:rsidR="003E2051" w:rsidRPr="002A0A30" w:rsidRDefault="003202E9" w:rsidP="0055331A">
            <w:pPr>
              <w:spacing w:after="120"/>
              <w:rPr>
                <w:rFonts w:eastAsiaTheme="minorEastAsia"/>
                <w:color w:val="0070C0"/>
                <w:lang w:val="en-US" w:eastAsia="zh-CN"/>
              </w:rPr>
            </w:pPr>
            <w:ins w:id="529" w:author="Yang Tang" w:date="2020-04-20T18:26:00Z">
              <w:r>
                <w:rPr>
                  <w:rFonts w:eastAsiaTheme="minorEastAsia"/>
                  <w:color w:val="0070C0"/>
                  <w:lang w:val="en-US" w:eastAsia="zh-CN"/>
                </w:rPr>
                <w:t>Apple</w:t>
              </w:r>
            </w:ins>
          </w:p>
        </w:tc>
        <w:tc>
          <w:tcPr>
            <w:tcW w:w="8395" w:type="dxa"/>
          </w:tcPr>
          <w:p w14:paraId="356D96E7" w14:textId="6760D3D5" w:rsidR="003E2051" w:rsidRPr="002A0A30" w:rsidRDefault="003202E9" w:rsidP="0055331A">
            <w:pPr>
              <w:spacing w:after="120"/>
              <w:rPr>
                <w:rFonts w:eastAsiaTheme="minorEastAsia"/>
                <w:color w:val="0070C0"/>
                <w:lang w:val="en-US" w:eastAsia="zh-CN"/>
              </w:rPr>
            </w:pPr>
            <w:ins w:id="530" w:author="Yang Tang" w:date="2020-04-20T18:26:00Z">
              <w:r>
                <w:rPr>
                  <w:rFonts w:eastAsiaTheme="minorEastAsia"/>
                  <w:color w:val="0070C0"/>
                  <w:lang w:val="en-US" w:eastAsia="zh-CN"/>
                </w:rPr>
                <w:t>Issue 2-1-1: Option 1</w:t>
              </w:r>
            </w:ins>
          </w:p>
        </w:tc>
      </w:tr>
      <w:tr w:rsidR="003E2051" w:rsidRPr="002A0A30" w14:paraId="7533886A" w14:textId="77777777" w:rsidTr="0055331A">
        <w:tc>
          <w:tcPr>
            <w:tcW w:w="1236" w:type="dxa"/>
          </w:tcPr>
          <w:p w14:paraId="4D36B580" w14:textId="476DB21A" w:rsidR="003E2051" w:rsidRPr="002A0A30" w:rsidDel="006802CF" w:rsidRDefault="00F707CD" w:rsidP="0055331A">
            <w:pPr>
              <w:spacing w:after="120"/>
              <w:rPr>
                <w:rFonts w:eastAsiaTheme="minorEastAsia"/>
                <w:color w:val="0070C0"/>
                <w:lang w:val="en-US" w:eastAsia="zh-CN"/>
              </w:rPr>
            </w:pPr>
            <w:ins w:id="531" w:author="CATT" w:date="2020-04-21T17:35:00Z">
              <w:r>
                <w:rPr>
                  <w:rFonts w:eastAsiaTheme="minorEastAsia" w:hint="eastAsia"/>
                  <w:color w:val="0070C0"/>
                  <w:lang w:val="en-US" w:eastAsia="zh-CN"/>
                </w:rPr>
                <w:t>CATT</w:t>
              </w:r>
            </w:ins>
          </w:p>
        </w:tc>
        <w:tc>
          <w:tcPr>
            <w:tcW w:w="8395" w:type="dxa"/>
          </w:tcPr>
          <w:p w14:paraId="2FDABA8D" w14:textId="3E20A2FC" w:rsidR="003E2051" w:rsidRPr="002A0A30" w:rsidDel="006802CF" w:rsidRDefault="00F707CD" w:rsidP="0055331A">
            <w:pPr>
              <w:spacing w:after="120"/>
              <w:rPr>
                <w:rFonts w:eastAsiaTheme="minorEastAsia"/>
                <w:color w:val="0070C0"/>
                <w:lang w:val="en-US" w:eastAsia="zh-CN"/>
              </w:rPr>
            </w:pPr>
            <w:ins w:id="532" w:author="CATT" w:date="2020-04-21T17:35:00Z">
              <w:r>
                <w:rPr>
                  <w:rFonts w:eastAsiaTheme="minorEastAsia"/>
                  <w:color w:val="0070C0"/>
                  <w:lang w:val="en-US" w:eastAsia="zh-CN"/>
                </w:rPr>
                <w:t>S</w:t>
              </w:r>
              <w:r>
                <w:rPr>
                  <w:rFonts w:eastAsiaTheme="minorEastAsia" w:hint="eastAsia"/>
                  <w:color w:val="0070C0"/>
                  <w:lang w:val="en-US" w:eastAsia="zh-CN"/>
                </w:rPr>
                <w:t>upport option 3/4.</w:t>
              </w:r>
            </w:ins>
          </w:p>
        </w:tc>
      </w:tr>
      <w:tr w:rsidR="006B16C4" w:rsidRPr="002A0A30" w14:paraId="10BEC805" w14:textId="77777777" w:rsidTr="0055331A">
        <w:tc>
          <w:tcPr>
            <w:tcW w:w="1236" w:type="dxa"/>
          </w:tcPr>
          <w:p w14:paraId="55053880" w14:textId="15D439AB" w:rsidR="006B16C4" w:rsidRPr="002A0A30" w:rsidRDefault="006B16C4" w:rsidP="006B16C4">
            <w:pPr>
              <w:spacing w:after="120"/>
              <w:rPr>
                <w:rFonts w:eastAsiaTheme="minorEastAsia"/>
                <w:color w:val="0070C0"/>
                <w:lang w:val="en-US" w:eastAsia="zh-CN"/>
              </w:rPr>
            </w:pPr>
            <w:ins w:id="533" w:author="Li, Hua" w:date="2020-04-21T20:20:00Z">
              <w:r>
                <w:rPr>
                  <w:rFonts w:eastAsiaTheme="minorEastAsia"/>
                  <w:color w:val="0070C0"/>
                  <w:lang w:val="en-US" w:eastAsia="zh-CN"/>
                </w:rPr>
                <w:t>Intel</w:t>
              </w:r>
            </w:ins>
          </w:p>
        </w:tc>
        <w:tc>
          <w:tcPr>
            <w:tcW w:w="8395" w:type="dxa"/>
          </w:tcPr>
          <w:p w14:paraId="40803003" w14:textId="09B50A06" w:rsidR="006B16C4" w:rsidRPr="002A0A30" w:rsidRDefault="006B16C4" w:rsidP="006B16C4">
            <w:pPr>
              <w:spacing w:after="120"/>
              <w:rPr>
                <w:rFonts w:eastAsiaTheme="minorEastAsia"/>
                <w:color w:val="0070C0"/>
                <w:lang w:val="en-US" w:eastAsia="zh-CN"/>
              </w:rPr>
            </w:pPr>
            <w:ins w:id="534" w:author="Li, Hua" w:date="2020-04-21T20:20:00Z">
              <w:r>
                <w:rPr>
                  <w:rFonts w:eastAsiaTheme="minorEastAsia"/>
                  <w:color w:val="0070C0"/>
                  <w:lang w:val="en-US" w:eastAsia="zh-CN"/>
                </w:rPr>
                <w:t>Issue 2-1-1: Fine with option 1.</w:t>
              </w:r>
            </w:ins>
          </w:p>
        </w:tc>
      </w:tr>
      <w:tr w:rsidR="005F43A7" w:rsidRPr="002A0A30" w14:paraId="523058B2" w14:textId="77777777" w:rsidTr="0055331A">
        <w:tc>
          <w:tcPr>
            <w:tcW w:w="1236" w:type="dxa"/>
          </w:tcPr>
          <w:p w14:paraId="020C34FF" w14:textId="4AA2D4BC" w:rsidR="005F43A7" w:rsidRPr="002A0A30" w:rsidRDefault="005F43A7" w:rsidP="005F43A7">
            <w:pPr>
              <w:spacing w:after="120"/>
              <w:rPr>
                <w:rFonts w:eastAsiaTheme="minorEastAsia"/>
                <w:color w:val="0070C0"/>
                <w:lang w:val="en-US" w:eastAsia="zh-CN"/>
              </w:rPr>
            </w:pPr>
            <w:ins w:id="535" w:author="jingjing chen" w:date="2020-04-2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3C81DEB" w14:textId="77777777" w:rsidR="005F43A7" w:rsidRPr="00542D20" w:rsidRDefault="005F43A7" w:rsidP="005F43A7">
            <w:pPr>
              <w:rPr>
                <w:ins w:id="536" w:author="jingjing chen" w:date="2020-04-21T22:44:00Z"/>
                <w:rFonts w:eastAsia="Malgun Gothic"/>
                <w:b/>
                <w:color w:val="000000" w:themeColor="text1"/>
                <w:u w:val="single"/>
                <w:lang w:eastAsia="ko-KR"/>
              </w:rPr>
            </w:pPr>
            <w:ins w:id="537" w:author="jingjing chen" w:date="2020-04-21T22:44:00Z">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M</w:t>
              </w:r>
              <w:r w:rsidRPr="002A0A30">
                <w:rPr>
                  <w:b/>
                  <w:color w:val="000000" w:themeColor="text1"/>
                  <w:u w:val="single"/>
                  <w:lang w:eastAsia="ko-KR"/>
                </w:rPr>
                <w:t>easurement requirements</w:t>
              </w:r>
            </w:ins>
          </w:p>
          <w:p w14:paraId="0E905598" w14:textId="0F30A740" w:rsidR="005F43A7" w:rsidRPr="002A0A30" w:rsidRDefault="005F43A7" w:rsidP="005F43A7">
            <w:pPr>
              <w:spacing w:after="120"/>
              <w:rPr>
                <w:rFonts w:eastAsiaTheme="minorEastAsia"/>
                <w:color w:val="000000" w:themeColor="text1"/>
                <w:lang w:eastAsia="zh-CN"/>
              </w:rPr>
            </w:pPr>
            <w:ins w:id="538" w:author="jingjing chen" w:date="2020-04-21T22:44:00Z">
              <w:r>
                <w:rPr>
                  <w:rFonts w:eastAsiaTheme="minorEastAsia" w:hint="eastAsia"/>
                  <w:color w:val="0070C0"/>
                  <w:lang w:val="en-US" w:eastAsia="zh-CN"/>
                </w:rPr>
                <w:t>A</w:t>
              </w:r>
              <w:r>
                <w:rPr>
                  <w:rFonts w:eastAsiaTheme="minorEastAsia"/>
                  <w:color w:val="0070C0"/>
                  <w:lang w:val="en-US" w:eastAsia="zh-CN"/>
                </w:rPr>
                <w:t xml:space="preserve">ccording to RAN1 agreements, if associatedSSB is not configured, </w:t>
              </w:r>
              <w:r w:rsidRPr="00051DE2">
                <w:rPr>
                  <w:rFonts w:eastAsiaTheme="minorEastAsia"/>
                  <w:color w:val="0070C0"/>
                  <w:lang w:val="en-US" w:eastAsia="zh-CN"/>
                </w:rPr>
                <w:t>UE base the timing of the CSI-RS resource on the timing of the serving cell</w:t>
              </w:r>
              <w:r>
                <w:rPr>
                  <w:rFonts w:eastAsiaTheme="minorEastAsia"/>
                  <w:color w:val="0070C0"/>
                  <w:lang w:val="en-US" w:eastAsia="zh-CN"/>
                </w:rPr>
                <w:t>. In this case, PSS/SSS detection is not necessary, only the requirements on measurement delay need to be specified.</w:t>
              </w:r>
            </w:ins>
          </w:p>
        </w:tc>
      </w:tr>
      <w:tr w:rsidR="00287CAB" w:rsidRPr="002A0A30" w14:paraId="043E13ED" w14:textId="77777777" w:rsidTr="0055331A">
        <w:trPr>
          <w:ins w:id="539" w:author="Huawei" w:date="2020-04-22T16:54:00Z"/>
        </w:trPr>
        <w:tc>
          <w:tcPr>
            <w:tcW w:w="1236" w:type="dxa"/>
          </w:tcPr>
          <w:p w14:paraId="497B86AA" w14:textId="7AA123EB" w:rsidR="00287CAB" w:rsidRDefault="00287CAB" w:rsidP="00287CAB">
            <w:pPr>
              <w:spacing w:after="120"/>
              <w:rPr>
                <w:ins w:id="540" w:author="Huawei" w:date="2020-04-22T16:54:00Z"/>
                <w:rFonts w:eastAsiaTheme="minorEastAsia"/>
                <w:color w:val="0070C0"/>
                <w:lang w:val="en-US" w:eastAsia="zh-CN"/>
              </w:rPr>
            </w:pPr>
            <w:ins w:id="541" w:author="Huawei" w:date="2020-04-22T16:54: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22E9F3E3" w14:textId="12EBE908" w:rsidR="00287CAB" w:rsidRPr="002A0A30" w:rsidRDefault="00287CAB" w:rsidP="00287CAB">
            <w:pPr>
              <w:rPr>
                <w:ins w:id="542" w:author="Huawei" w:date="2020-04-22T16:54:00Z"/>
                <w:b/>
                <w:color w:val="000000" w:themeColor="text1"/>
                <w:u w:val="single"/>
                <w:lang w:eastAsia="ko-KR"/>
              </w:rPr>
            </w:pPr>
            <w:ins w:id="543" w:author="Huawei" w:date="2020-04-22T16:54:00Z">
              <w:r>
                <w:rPr>
                  <w:rFonts w:eastAsiaTheme="minorEastAsia"/>
                  <w:color w:val="000000" w:themeColor="text1"/>
                  <w:lang w:eastAsia="zh-CN"/>
                </w:rPr>
                <w:t>I</w:t>
              </w:r>
              <w:r>
                <w:rPr>
                  <w:rFonts w:eastAsiaTheme="minorEastAsia" w:hint="eastAsia"/>
                  <w:color w:val="000000" w:themeColor="text1"/>
                  <w:lang w:eastAsia="zh-CN"/>
                </w:rPr>
                <w:t xml:space="preserve">ssue </w:t>
              </w:r>
              <w:r>
                <w:rPr>
                  <w:rFonts w:eastAsiaTheme="minorEastAsia"/>
                  <w:color w:val="000000" w:themeColor="text1"/>
                  <w:lang w:eastAsia="zh-CN"/>
                </w:rPr>
                <w:t>2-1-1: option 1. UE didn’t know the actual timing difference between serving cell and to-be-measured cells. If the timing is not guaranteed, the measurement performance will be degraded seriously.</w:t>
              </w:r>
            </w:ins>
          </w:p>
        </w:tc>
      </w:tr>
      <w:tr w:rsidR="00AD6A51" w:rsidRPr="002A0A30" w14:paraId="788EC259" w14:textId="77777777" w:rsidTr="0055331A">
        <w:trPr>
          <w:ins w:id="544" w:author="杨谦10115881" w:date="2020-04-22T17:07:00Z"/>
        </w:trPr>
        <w:tc>
          <w:tcPr>
            <w:tcW w:w="1236" w:type="dxa"/>
          </w:tcPr>
          <w:p w14:paraId="2CA5AB09" w14:textId="4714CC75" w:rsidR="00AD6A51" w:rsidRDefault="00AD6A51" w:rsidP="00AD6A51">
            <w:pPr>
              <w:spacing w:after="120"/>
              <w:rPr>
                <w:ins w:id="545" w:author="杨谦10115881" w:date="2020-04-22T17:07:00Z"/>
                <w:rFonts w:eastAsiaTheme="minorEastAsia"/>
                <w:color w:val="0070C0"/>
                <w:lang w:val="en-US" w:eastAsia="zh-CN"/>
              </w:rPr>
            </w:pPr>
            <w:ins w:id="546" w:author="杨谦10115881" w:date="2020-04-22T17:09:00Z">
              <w:r>
                <w:rPr>
                  <w:rFonts w:eastAsiaTheme="minorEastAsia" w:hint="eastAsia"/>
                  <w:color w:val="0070C0"/>
                  <w:lang w:val="en-US" w:eastAsia="zh-CN"/>
                </w:rPr>
                <w:t>ZTE</w:t>
              </w:r>
            </w:ins>
          </w:p>
        </w:tc>
        <w:tc>
          <w:tcPr>
            <w:tcW w:w="8395" w:type="dxa"/>
          </w:tcPr>
          <w:p w14:paraId="03F483AB" w14:textId="77777777" w:rsidR="00AD6A51" w:rsidRPr="00542D20" w:rsidRDefault="00AD6A51" w:rsidP="00AD6A51">
            <w:pPr>
              <w:rPr>
                <w:ins w:id="547" w:author="杨谦10115881" w:date="2020-04-22T17:09:00Z"/>
                <w:rFonts w:eastAsia="Malgun Gothic"/>
                <w:b/>
                <w:color w:val="000000" w:themeColor="text1"/>
                <w:u w:val="single"/>
                <w:lang w:eastAsia="ko-KR"/>
              </w:rPr>
            </w:pPr>
            <w:ins w:id="548" w:author="杨谦10115881" w:date="2020-04-22T17:09:00Z">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ins>
          </w:p>
          <w:p w14:paraId="6A9F33AF" w14:textId="566BDE75" w:rsidR="00AD6A51" w:rsidRDefault="00AD6A51" w:rsidP="00AD6A51">
            <w:pPr>
              <w:rPr>
                <w:ins w:id="549" w:author="杨谦10115881" w:date="2020-04-22T17:07:00Z"/>
                <w:rFonts w:eastAsiaTheme="minorEastAsia"/>
                <w:color w:val="000000" w:themeColor="text1"/>
                <w:lang w:eastAsia="zh-CN"/>
              </w:rPr>
            </w:pPr>
            <w:ins w:id="550" w:author="杨谦10115881" w:date="2020-04-22T17:09:00Z">
              <w:r>
                <w:rPr>
                  <w:rFonts w:eastAsiaTheme="minorEastAsia"/>
                  <w:color w:val="0070C0"/>
                  <w:lang w:val="en-US" w:eastAsia="zh-CN"/>
                </w:rPr>
                <w:t>Option 2 and option 4 are quite similar. Option 2 is more general and we support at this stage.</w:t>
              </w:r>
            </w:ins>
          </w:p>
        </w:tc>
      </w:tr>
      <w:tr w:rsidR="00907D5C" w:rsidRPr="002A0A30" w14:paraId="442F3A40" w14:textId="77777777" w:rsidTr="0055331A">
        <w:trPr>
          <w:ins w:id="551" w:author="Qualcomm" w:date="2020-04-22T02:44:00Z"/>
        </w:trPr>
        <w:tc>
          <w:tcPr>
            <w:tcW w:w="1236" w:type="dxa"/>
          </w:tcPr>
          <w:p w14:paraId="712A3ECD" w14:textId="79750B7C" w:rsidR="00907D5C" w:rsidRDefault="00907D5C" w:rsidP="00907D5C">
            <w:pPr>
              <w:spacing w:after="120"/>
              <w:rPr>
                <w:ins w:id="552" w:author="Qualcomm" w:date="2020-04-22T02:44:00Z"/>
                <w:rFonts w:eastAsiaTheme="minorEastAsia"/>
                <w:color w:val="0070C0"/>
                <w:lang w:val="en-US" w:eastAsia="zh-CN"/>
              </w:rPr>
            </w:pPr>
            <w:ins w:id="553" w:author="Qualcomm" w:date="2020-04-22T02:44:00Z">
              <w:r w:rsidRPr="00405FDA">
                <w:rPr>
                  <w:rFonts w:eastAsiaTheme="minorEastAsia"/>
                  <w:bCs/>
                  <w:color w:val="000000" w:themeColor="text1"/>
                  <w:lang w:eastAsia="zh-CN"/>
                </w:rPr>
                <w:t>Qualcomm</w:t>
              </w:r>
            </w:ins>
          </w:p>
        </w:tc>
        <w:tc>
          <w:tcPr>
            <w:tcW w:w="8395" w:type="dxa"/>
          </w:tcPr>
          <w:p w14:paraId="1A467EF9" w14:textId="77777777" w:rsidR="00907D5C" w:rsidRPr="00405FDA" w:rsidRDefault="00907D5C" w:rsidP="00907D5C">
            <w:pPr>
              <w:spacing w:after="120"/>
              <w:rPr>
                <w:ins w:id="554" w:author="Qualcomm" w:date="2020-04-22T02:44:00Z"/>
                <w:b/>
                <w:color w:val="000000" w:themeColor="text1"/>
                <w:lang w:eastAsia="ko-KR"/>
              </w:rPr>
            </w:pPr>
            <w:ins w:id="555" w:author="Qualcomm" w:date="2020-04-22T02:44:00Z">
              <w:r w:rsidRPr="00405FDA">
                <w:rPr>
                  <w:b/>
                  <w:color w:val="000000" w:themeColor="text1"/>
                  <w:lang w:eastAsia="ko-KR"/>
                </w:rPr>
                <w:t xml:space="preserve">Issue 2-1-1: </w:t>
              </w:r>
              <w:r w:rsidRPr="00405FDA">
                <w:rPr>
                  <w:b/>
                  <w:color w:val="000000" w:themeColor="text1"/>
                  <w:szCs w:val="24"/>
                  <w:lang w:eastAsia="zh-CN"/>
                </w:rPr>
                <w:t>M</w:t>
              </w:r>
              <w:r w:rsidRPr="00405FDA">
                <w:rPr>
                  <w:b/>
                  <w:color w:val="000000" w:themeColor="text1"/>
                  <w:lang w:eastAsia="ko-KR"/>
                </w:rPr>
                <w:t>easurement requirements</w:t>
              </w:r>
            </w:ins>
          </w:p>
          <w:p w14:paraId="1D81D1BA" w14:textId="77777777" w:rsidR="00907D5C" w:rsidRPr="00405FDA" w:rsidRDefault="00907D5C" w:rsidP="00907D5C">
            <w:pPr>
              <w:spacing w:after="120"/>
              <w:rPr>
                <w:ins w:id="556" w:author="Qualcomm" w:date="2020-04-22T02:44:00Z"/>
                <w:rFonts w:eastAsiaTheme="minorEastAsia"/>
                <w:bCs/>
                <w:color w:val="000000" w:themeColor="text1"/>
                <w:lang w:eastAsia="zh-CN"/>
              </w:rPr>
            </w:pPr>
            <w:ins w:id="557" w:author="Qualcomm" w:date="2020-04-22T02:44:00Z">
              <w:r w:rsidRPr="00405FDA">
                <w:rPr>
                  <w:rFonts w:eastAsiaTheme="minorEastAsia"/>
                  <w:bCs/>
                  <w:color w:val="000000" w:themeColor="text1"/>
                  <w:lang w:eastAsia="zh-CN"/>
                </w:rPr>
                <w:t xml:space="preserve">We support option 1 since without associated SSB being configured, UE has to measure the CSI-RS resource </w:t>
              </w:r>
              <w:r>
                <w:rPr>
                  <w:rFonts w:eastAsiaTheme="minorEastAsia"/>
                  <w:bCs/>
                  <w:color w:val="000000" w:themeColor="text1"/>
                  <w:lang w:eastAsia="zh-CN"/>
                </w:rPr>
                <w:t>based on</w:t>
              </w:r>
              <w:r w:rsidRPr="00405FDA">
                <w:rPr>
                  <w:rFonts w:eastAsiaTheme="minorEastAsia"/>
                  <w:bCs/>
                  <w:color w:val="000000" w:themeColor="text1"/>
                  <w:lang w:eastAsia="zh-CN"/>
                </w:rPr>
                <w:t xml:space="preserve"> the serving cell’s timing, which implies the NW needs to maintain a smaller timing error between the serving cell and neighbor cells</w:t>
              </w:r>
              <w:r>
                <w:rPr>
                  <w:rFonts w:eastAsiaTheme="minorEastAsia"/>
                  <w:bCs/>
                  <w:color w:val="000000" w:themeColor="text1"/>
                  <w:lang w:eastAsia="zh-CN"/>
                </w:rPr>
                <w:t>.</w:t>
              </w:r>
            </w:ins>
          </w:p>
          <w:p w14:paraId="7CB844AA" w14:textId="18579A0D" w:rsidR="00907D5C" w:rsidRPr="002A0A30" w:rsidRDefault="00907D5C" w:rsidP="00907D5C">
            <w:pPr>
              <w:rPr>
                <w:ins w:id="558" w:author="Qualcomm" w:date="2020-04-22T02:44:00Z"/>
                <w:b/>
                <w:color w:val="000000" w:themeColor="text1"/>
                <w:u w:val="single"/>
                <w:lang w:eastAsia="ko-KR"/>
              </w:rPr>
            </w:pPr>
            <w:ins w:id="559" w:author="Qualcomm" w:date="2020-04-22T02:44:00Z">
              <w:r w:rsidRPr="00405FDA">
                <w:rPr>
                  <w:rFonts w:eastAsiaTheme="minorEastAsia"/>
                  <w:bCs/>
                  <w:color w:val="000000" w:themeColor="text1"/>
                  <w:lang w:eastAsia="zh-CN"/>
                </w:rPr>
                <w:t>Further, without associated SSB, UE cannot identify the cell.</w:t>
              </w:r>
            </w:ins>
          </w:p>
        </w:tc>
      </w:tr>
      <w:tr w:rsidR="00F20C72" w:rsidRPr="002A0A30" w14:paraId="55B7E216" w14:textId="77777777" w:rsidTr="0055331A">
        <w:trPr>
          <w:ins w:id="560" w:author="NSB" w:date="2020-04-22T19:14:00Z"/>
        </w:trPr>
        <w:tc>
          <w:tcPr>
            <w:tcW w:w="1236" w:type="dxa"/>
          </w:tcPr>
          <w:p w14:paraId="0B89F50E" w14:textId="584417C0" w:rsidR="00F20C72" w:rsidRPr="00405FDA" w:rsidRDefault="00F20C72" w:rsidP="00F20C72">
            <w:pPr>
              <w:spacing w:after="120"/>
              <w:rPr>
                <w:ins w:id="561" w:author="NSB" w:date="2020-04-22T19:14:00Z"/>
                <w:rFonts w:eastAsiaTheme="minorEastAsia"/>
                <w:bCs/>
                <w:color w:val="000000" w:themeColor="text1"/>
                <w:lang w:eastAsia="zh-CN"/>
              </w:rPr>
            </w:pPr>
            <w:ins w:id="562" w:author="NSB" w:date="2020-04-22T19:14:00Z">
              <w:r>
                <w:rPr>
                  <w:rFonts w:eastAsiaTheme="minorEastAsia"/>
                  <w:color w:val="0070C0"/>
                  <w:lang w:val="en-US" w:eastAsia="zh-CN"/>
                </w:rPr>
                <w:t>Nokia, Nokia Shanghai Bell</w:t>
              </w:r>
            </w:ins>
          </w:p>
        </w:tc>
        <w:tc>
          <w:tcPr>
            <w:tcW w:w="8395" w:type="dxa"/>
          </w:tcPr>
          <w:p w14:paraId="468ACBC3" w14:textId="4F60896A" w:rsidR="00F20C72" w:rsidRPr="00405FDA" w:rsidRDefault="00F20C72" w:rsidP="00F20C72">
            <w:pPr>
              <w:spacing w:after="120"/>
              <w:rPr>
                <w:ins w:id="563" w:author="NSB" w:date="2020-04-22T19:14:00Z"/>
                <w:b/>
                <w:color w:val="000000" w:themeColor="text1"/>
                <w:lang w:eastAsia="ko-KR"/>
              </w:rPr>
            </w:pPr>
            <w:ins w:id="564" w:author="NSB" w:date="2020-04-22T19:14:00Z">
              <w:r>
                <w:rPr>
                  <w:rFonts w:eastAsiaTheme="minorEastAsia"/>
                  <w:color w:val="000000" w:themeColor="text1"/>
                  <w:lang w:eastAsia="zh-CN"/>
                </w:rPr>
                <w:t xml:space="preserve">Issue 2-1-1: Agree with </w:t>
              </w:r>
            </w:ins>
            <w:ins w:id="565" w:author="NSB" w:date="2020-04-22T19:15:00Z">
              <w:r>
                <w:rPr>
                  <w:rFonts w:eastAsiaTheme="minorEastAsia"/>
                  <w:color w:val="000000" w:themeColor="text1"/>
                  <w:lang w:eastAsia="zh-CN"/>
                </w:rPr>
                <w:t>Option 1.</w:t>
              </w:r>
            </w:ins>
          </w:p>
        </w:tc>
      </w:tr>
      <w:tr w:rsidR="0094791E" w:rsidRPr="002A0A30" w14:paraId="53C326B5" w14:textId="77777777" w:rsidTr="0055331A">
        <w:trPr>
          <w:ins w:id="566" w:author="5162027" w:date="2020-04-22T20:51:00Z"/>
        </w:trPr>
        <w:tc>
          <w:tcPr>
            <w:tcW w:w="1236" w:type="dxa"/>
          </w:tcPr>
          <w:p w14:paraId="7A0EA58F" w14:textId="00148991" w:rsidR="0094791E" w:rsidRDefault="0094791E" w:rsidP="0094791E">
            <w:pPr>
              <w:spacing w:after="120"/>
              <w:rPr>
                <w:ins w:id="567" w:author="5162027" w:date="2020-04-22T20:51:00Z"/>
                <w:rFonts w:eastAsiaTheme="minorEastAsia"/>
                <w:color w:val="0070C0"/>
                <w:lang w:val="en-US" w:eastAsia="zh-CN"/>
              </w:rPr>
            </w:pPr>
            <w:ins w:id="568" w:author="5162027" w:date="2020-04-22T20:51:00Z">
              <w:r w:rsidRPr="003D078B">
                <w:rPr>
                  <w:lang w:val="en-US" w:eastAsia="ja-JP"/>
                </w:rPr>
                <w:t>Docomo</w:t>
              </w:r>
            </w:ins>
          </w:p>
        </w:tc>
        <w:tc>
          <w:tcPr>
            <w:tcW w:w="8395" w:type="dxa"/>
          </w:tcPr>
          <w:p w14:paraId="2EEE1F39" w14:textId="77777777" w:rsidR="0094791E" w:rsidRPr="003D078B" w:rsidRDefault="0094791E" w:rsidP="0094791E">
            <w:pPr>
              <w:rPr>
                <w:ins w:id="569" w:author="5162027" w:date="2020-04-22T20:51:00Z"/>
                <w:b/>
                <w:u w:val="single"/>
                <w:lang w:eastAsia="ja-JP"/>
              </w:rPr>
            </w:pPr>
            <w:ins w:id="570" w:author="5162027" w:date="2020-04-22T20:51:00Z">
              <w:r w:rsidRPr="003D078B">
                <w:rPr>
                  <w:b/>
                  <w:u w:val="single"/>
                  <w:lang w:eastAsia="ko-KR"/>
                </w:rPr>
                <w:t xml:space="preserve">Issue 2-1-1: </w:t>
              </w:r>
              <w:r w:rsidRPr="003D078B">
                <w:rPr>
                  <w:b/>
                  <w:szCs w:val="24"/>
                  <w:u w:val="single"/>
                  <w:lang w:eastAsia="zh-CN"/>
                </w:rPr>
                <w:t>M</w:t>
              </w:r>
              <w:r w:rsidRPr="003D078B">
                <w:rPr>
                  <w:b/>
                  <w:u w:val="single"/>
                  <w:lang w:eastAsia="ko-KR"/>
                </w:rPr>
                <w:t>easurement requirements</w:t>
              </w:r>
            </w:ins>
          </w:p>
          <w:p w14:paraId="1EF262C0" w14:textId="0030933F" w:rsidR="0094791E" w:rsidRDefault="0094791E" w:rsidP="0094791E">
            <w:pPr>
              <w:spacing w:after="120"/>
              <w:rPr>
                <w:ins w:id="571" w:author="5162027" w:date="2020-04-22T20:51:00Z"/>
                <w:rFonts w:eastAsiaTheme="minorEastAsia"/>
                <w:color w:val="000000" w:themeColor="text1"/>
                <w:lang w:eastAsia="zh-CN"/>
              </w:rPr>
            </w:pPr>
            <w:ins w:id="572" w:author="5162027" w:date="2020-04-22T20:51:00Z">
              <w:r w:rsidRPr="003D078B">
                <w:rPr>
                  <w:lang w:eastAsia="ja-JP"/>
                </w:rPr>
                <w:t>We have the similar opinion to CMCC, and we still prefer option 2.</w:t>
              </w:r>
            </w:ins>
          </w:p>
        </w:tc>
      </w:tr>
      <w:tr w:rsidR="003E4FAA" w:rsidRPr="002A0A30" w14:paraId="5BB3BAC3" w14:textId="77777777" w:rsidTr="0055331A">
        <w:trPr>
          <w:ins w:id="573" w:author="Roy" w:date="2020-04-22T20:41:00Z"/>
        </w:trPr>
        <w:tc>
          <w:tcPr>
            <w:tcW w:w="1236" w:type="dxa"/>
          </w:tcPr>
          <w:p w14:paraId="0E72E79D" w14:textId="0891872B" w:rsidR="003E4FAA" w:rsidRPr="003D078B" w:rsidRDefault="003E4FAA" w:rsidP="003E4FAA">
            <w:pPr>
              <w:spacing w:after="120"/>
              <w:rPr>
                <w:ins w:id="574" w:author="Roy" w:date="2020-04-22T20:41:00Z"/>
                <w:lang w:val="en-US" w:eastAsia="ja-JP"/>
              </w:rPr>
            </w:pPr>
            <w:ins w:id="575" w:author="Roy" w:date="2020-04-22T20:41:00Z">
              <w:r>
                <w:rPr>
                  <w:rFonts w:eastAsiaTheme="minorEastAsia" w:hint="eastAsia"/>
                  <w:bCs/>
                  <w:color w:val="000000" w:themeColor="text1"/>
                  <w:lang w:eastAsia="zh-CN"/>
                </w:rPr>
                <w:t>OPPO</w:t>
              </w:r>
            </w:ins>
          </w:p>
        </w:tc>
        <w:tc>
          <w:tcPr>
            <w:tcW w:w="8395" w:type="dxa"/>
          </w:tcPr>
          <w:p w14:paraId="692C1879" w14:textId="51FB2588" w:rsidR="003E4FAA" w:rsidRPr="003D078B" w:rsidRDefault="003E4FAA" w:rsidP="003E4FAA">
            <w:pPr>
              <w:rPr>
                <w:ins w:id="576" w:author="Roy" w:date="2020-04-22T20:41:00Z"/>
                <w:b/>
                <w:u w:val="single"/>
                <w:lang w:eastAsia="ko-KR"/>
              </w:rPr>
            </w:pPr>
            <w:ins w:id="577" w:author="Roy" w:date="2020-04-22T20:41:00Z">
              <w:r>
                <w:rPr>
                  <w:rFonts w:eastAsiaTheme="minorEastAsia"/>
                  <w:color w:val="000000" w:themeColor="text1"/>
                  <w:lang w:eastAsia="zh-CN"/>
                </w:rPr>
                <w:t>Agree with MTK, Apple, Intel, Huawei, Qualcomm and Nokia. At least n</w:t>
              </w:r>
              <w:r w:rsidRPr="00D066AB">
                <w:rPr>
                  <w:rFonts w:eastAsiaTheme="minorEastAsia"/>
                  <w:color w:val="000000" w:themeColor="text1"/>
                  <w:lang w:eastAsia="zh-CN"/>
                </w:rPr>
                <w:t>o requirements</w:t>
              </w:r>
              <w:r>
                <w:rPr>
                  <w:rFonts w:eastAsiaTheme="minorEastAsia"/>
                  <w:color w:val="000000" w:themeColor="text1"/>
                  <w:lang w:eastAsia="zh-CN"/>
                </w:rPr>
                <w:t xml:space="preserve"> for this case</w:t>
              </w:r>
              <w:r>
                <w:rPr>
                  <w:rFonts w:eastAsiaTheme="minorEastAsia" w:hint="eastAsia"/>
                  <w:color w:val="000000" w:themeColor="text1"/>
                  <w:lang w:eastAsia="zh-CN"/>
                </w:rPr>
                <w:t xml:space="preserve"> </w:t>
              </w:r>
              <w:r w:rsidRPr="00D066AB">
                <w:rPr>
                  <w:rFonts w:eastAsiaTheme="minorEastAsia"/>
                  <w:color w:val="000000" w:themeColor="text1"/>
                  <w:lang w:eastAsia="zh-CN"/>
                </w:rPr>
                <w:t>in Rel-16.</w:t>
              </w:r>
            </w:ins>
          </w:p>
        </w:tc>
      </w:tr>
    </w:tbl>
    <w:p w14:paraId="116AC501" w14:textId="77777777" w:rsidR="003E2051" w:rsidRDefault="003E2051" w:rsidP="003E2051">
      <w:pPr>
        <w:rPr>
          <w:color w:val="0070C0"/>
          <w:lang w:val="en-US" w:eastAsia="zh-CN"/>
        </w:rPr>
      </w:pPr>
      <w:r w:rsidRPr="002A0A30">
        <w:rPr>
          <w:rFonts w:hint="eastAsia"/>
          <w:color w:val="0070C0"/>
          <w:lang w:val="en-US" w:eastAsia="zh-CN"/>
        </w:rPr>
        <w:t xml:space="preserve"> </w:t>
      </w:r>
    </w:p>
    <w:p w14:paraId="7906F1E5" w14:textId="6DE20A27" w:rsidR="00BE1CA1" w:rsidRPr="00BE1CA1" w:rsidRDefault="00BE1CA1"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2-2: Case 2- if associatedSSB is configured for CSI-RS</w:t>
      </w:r>
    </w:p>
    <w:tbl>
      <w:tblPr>
        <w:tblStyle w:val="afd"/>
        <w:tblW w:w="0" w:type="auto"/>
        <w:tblLook w:val="04A0" w:firstRow="1" w:lastRow="0" w:firstColumn="1" w:lastColumn="0" w:noHBand="0" w:noVBand="1"/>
      </w:tblPr>
      <w:tblGrid>
        <w:gridCol w:w="1236"/>
        <w:gridCol w:w="8395"/>
      </w:tblGrid>
      <w:tr w:rsidR="00BE1CA1" w:rsidRPr="002A0A30" w14:paraId="5C9D3C5F" w14:textId="77777777" w:rsidTr="00F36F69">
        <w:tc>
          <w:tcPr>
            <w:tcW w:w="1236" w:type="dxa"/>
          </w:tcPr>
          <w:p w14:paraId="1A7AD3FB"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75230C56"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771A844B" w14:textId="77777777" w:rsidTr="00F36F69">
        <w:tc>
          <w:tcPr>
            <w:tcW w:w="1236" w:type="dxa"/>
          </w:tcPr>
          <w:p w14:paraId="1721EF8A" w14:textId="6623CA00" w:rsidR="00BE1CA1" w:rsidRPr="000028AE" w:rsidRDefault="000028AE" w:rsidP="00F36F69">
            <w:pPr>
              <w:overflowPunct/>
              <w:autoSpaceDE/>
              <w:autoSpaceDN/>
              <w:adjustRightInd/>
              <w:spacing w:after="120"/>
              <w:textAlignment w:val="auto"/>
              <w:rPr>
                <w:rFonts w:eastAsiaTheme="minorEastAsia"/>
                <w:bCs/>
                <w:color w:val="000000" w:themeColor="text1"/>
                <w:lang w:val="en-US" w:eastAsia="zh-CN"/>
                <w:rPrChange w:id="578" w:author="Ato-MediaTek" w:date="2020-04-20T22:40:00Z">
                  <w:rPr>
                    <w:rFonts w:eastAsiaTheme="minorEastAsia"/>
                    <w:bCs/>
                    <w:color w:val="0070C0"/>
                    <w:lang w:val="en-US" w:eastAsia="zh-CN"/>
                  </w:rPr>
                </w:rPrChange>
              </w:rPr>
            </w:pPr>
            <w:ins w:id="579" w:author="Ato-MediaTek" w:date="2020-04-20T22:39:00Z">
              <w:r w:rsidRPr="000028AE">
                <w:rPr>
                  <w:rFonts w:eastAsiaTheme="minorEastAsia"/>
                  <w:bCs/>
                  <w:color w:val="000000" w:themeColor="text1"/>
                  <w:lang w:val="en-US" w:eastAsia="zh-CN"/>
                  <w:rPrChange w:id="580" w:author="Ato-MediaTek" w:date="2020-04-20T22:40:00Z">
                    <w:rPr>
                      <w:rFonts w:eastAsiaTheme="minorEastAsia"/>
                      <w:bCs/>
                      <w:color w:val="0070C0"/>
                      <w:lang w:val="en-US" w:eastAsia="zh-CN"/>
                    </w:rPr>
                  </w:rPrChange>
                </w:rPr>
                <w:t>MTK</w:t>
              </w:r>
            </w:ins>
          </w:p>
        </w:tc>
        <w:tc>
          <w:tcPr>
            <w:tcW w:w="8395" w:type="dxa"/>
          </w:tcPr>
          <w:p w14:paraId="3E861867" w14:textId="77777777" w:rsidR="00BE1CA1" w:rsidRDefault="000028AE" w:rsidP="00F36F69">
            <w:pPr>
              <w:spacing w:after="120"/>
              <w:rPr>
                <w:ins w:id="581" w:author="Ato-MediaTek" w:date="2020-04-20T22:40:00Z"/>
                <w:b/>
                <w:color w:val="000000" w:themeColor="text1"/>
                <w:u w:val="single"/>
                <w:lang w:eastAsia="ko-KR"/>
              </w:rPr>
            </w:pPr>
            <w:ins w:id="582" w:author="Ato-MediaTek" w:date="2020-04-20T22:40: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 xml:space="preserve">-1: </w:t>
              </w:r>
              <w:r>
                <w:rPr>
                  <w:b/>
                  <w:color w:val="000000" w:themeColor="text1"/>
                  <w:u w:val="single"/>
                  <w:lang w:eastAsia="ko-KR"/>
                </w:rPr>
                <w:t xml:space="preserve">General measurement </w:t>
              </w:r>
              <w:r w:rsidRPr="002A0A30">
                <w:rPr>
                  <w:b/>
                  <w:color w:val="000000" w:themeColor="text1"/>
                  <w:u w:val="single"/>
                  <w:lang w:eastAsia="ko-KR"/>
                </w:rPr>
                <w:t>requirements</w:t>
              </w:r>
            </w:ins>
          </w:p>
          <w:p w14:paraId="66CFA740" w14:textId="77777777" w:rsidR="000028AE" w:rsidRDefault="000028AE" w:rsidP="00F36F69">
            <w:pPr>
              <w:spacing w:after="120"/>
              <w:rPr>
                <w:ins w:id="583" w:author="Ato-MediaTek" w:date="2020-04-20T22:40:00Z"/>
                <w:rFonts w:eastAsiaTheme="minorEastAsia"/>
                <w:bCs/>
                <w:color w:val="000000" w:themeColor="text1"/>
                <w:lang w:eastAsia="zh-CN"/>
              </w:rPr>
            </w:pPr>
            <w:ins w:id="584" w:author="Ato-MediaTek" w:date="2020-04-20T22:40:00Z">
              <w:r>
                <w:rPr>
                  <w:rFonts w:eastAsiaTheme="minorEastAsia"/>
                  <w:bCs/>
                  <w:color w:val="000000" w:themeColor="text1"/>
                  <w:lang w:eastAsia="zh-CN"/>
                </w:rPr>
                <w:t>Support Option 1 or 1a.</w:t>
              </w:r>
            </w:ins>
          </w:p>
          <w:p w14:paraId="655B6910" w14:textId="77777777" w:rsidR="000028AE" w:rsidRDefault="000028AE" w:rsidP="00F36F69">
            <w:pPr>
              <w:spacing w:after="120"/>
              <w:rPr>
                <w:ins w:id="585" w:author="Ato-MediaTek" w:date="2020-04-20T22:42:00Z"/>
                <w:rFonts w:eastAsia="宋体"/>
                <w:color w:val="000000" w:themeColor="text1"/>
                <w:szCs w:val="24"/>
                <w:lang w:eastAsia="zh-CN"/>
              </w:rPr>
            </w:pPr>
            <w:ins w:id="586" w:author="Ato-MediaTek" w:date="2020-04-20T22:40:00Z">
              <w:r>
                <w:rPr>
                  <w:rFonts w:eastAsiaTheme="minorEastAsia"/>
                  <w:bCs/>
                  <w:color w:val="000000" w:themeColor="text1"/>
                  <w:lang w:eastAsia="zh-CN"/>
                </w:rPr>
                <w:t xml:space="preserve">Actually PBCH can be skipped if UE already </w:t>
              </w:r>
            </w:ins>
            <w:ins w:id="587" w:author="Ato-MediaTek" w:date="2020-04-20T22:41:00Z">
              <w:r w:rsidRPr="00A87853">
                <w:rPr>
                  <w:rFonts w:eastAsia="宋体"/>
                  <w:color w:val="000000" w:themeColor="text1"/>
                  <w:szCs w:val="24"/>
                  <w:lang w:eastAsia="zh-CN"/>
                </w:rPr>
                <w:t>detects the SSB of the target cell and deriveSSB-IndexFromCell is indicated</w:t>
              </w:r>
              <w:r w:rsidR="00E114B7">
                <w:rPr>
                  <w:rFonts w:eastAsia="宋体"/>
                  <w:color w:val="000000" w:themeColor="text1"/>
                  <w:szCs w:val="24"/>
                  <w:lang w:eastAsia="zh-CN"/>
                </w:rPr>
                <w:t xml:space="preserve">. </w:t>
              </w:r>
              <w:r>
                <w:rPr>
                  <w:rFonts w:eastAsia="宋体"/>
                  <w:color w:val="000000" w:themeColor="text1"/>
                  <w:szCs w:val="24"/>
                  <w:lang w:eastAsia="zh-CN"/>
                </w:rPr>
                <w:t xml:space="preserve"> </w:t>
              </w:r>
            </w:ins>
          </w:p>
          <w:p w14:paraId="28B5D8D6" w14:textId="77777777" w:rsidR="00E114B7" w:rsidRDefault="00E114B7" w:rsidP="00F36F69">
            <w:pPr>
              <w:spacing w:after="120"/>
              <w:rPr>
                <w:ins w:id="588" w:author="Ato-MediaTek" w:date="2020-04-20T22:42:00Z"/>
                <w:b/>
                <w:color w:val="000000" w:themeColor="text1"/>
                <w:szCs w:val="24"/>
                <w:u w:val="single"/>
                <w:lang w:eastAsia="zh-CN"/>
              </w:rPr>
            </w:pPr>
            <w:ins w:id="589" w:author="Ato-MediaTek" w:date="2020-04-20T22:42:00Z">
              <w:r w:rsidRPr="00542D20">
                <w:rPr>
                  <w:b/>
                  <w:color w:val="000000" w:themeColor="text1"/>
                  <w:u w:val="single"/>
                  <w:lang w:eastAsia="ko-KR"/>
                </w:rPr>
                <w:t>Issue 2-2-</w:t>
              </w:r>
              <w:r>
                <w:rPr>
                  <w:b/>
                  <w:color w:val="000000" w:themeColor="text1"/>
                  <w:u w:val="single"/>
                  <w:lang w:eastAsia="ko-KR"/>
                </w:rPr>
                <w:t>2</w:t>
              </w:r>
              <w:r w:rsidRPr="00542D20">
                <w:rPr>
                  <w:b/>
                  <w:color w:val="000000" w:themeColor="text1"/>
                  <w:u w:val="single"/>
                  <w:lang w:eastAsia="ko-KR"/>
                </w:rPr>
                <w:t xml:space="preserve">: </w:t>
              </w:r>
              <w:r>
                <w:rPr>
                  <w:b/>
                  <w:color w:val="000000" w:themeColor="text1"/>
                  <w:szCs w:val="24"/>
                  <w:u w:val="single"/>
                  <w:lang w:eastAsia="zh-CN"/>
                </w:rPr>
                <w:t>AGC</w:t>
              </w:r>
            </w:ins>
          </w:p>
          <w:p w14:paraId="634C4FF3" w14:textId="77777777" w:rsidR="00E114B7" w:rsidRDefault="00E114B7" w:rsidP="00F36F69">
            <w:pPr>
              <w:spacing w:after="120"/>
              <w:rPr>
                <w:ins w:id="590" w:author="Ato-MediaTek" w:date="2020-04-20T22:42:00Z"/>
                <w:rFonts w:eastAsiaTheme="minorEastAsia"/>
                <w:bCs/>
                <w:color w:val="000000" w:themeColor="text1"/>
                <w:lang w:eastAsia="zh-CN"/>
              </w:rPr>
            </w:pPr>
            <w:ins w:id="591" w:author="Ato-MediaTek" w:date="2020-04-20T22:42:00Z">
              <w:r>
                <w:rPr>
                  <w:rFonts w:eastAsiaTheme="minorEastAsia"/>
                  <w:bCs/>
                  <w:color w:val="000000" w:themeColor="text1"/>
                  <w:lang w:eastAsia="zh-CN"/>
                </w:rPr>
                <w:t>Support Option 1. Simply follow what we have for SSB-based requirement.</w:t>
              </w:r>
            </w:ins>
          </w:p>
          <w:p w14:paraId="0BEF519C" w14:textId="0B6E5E83" w:rsidR="00E114B7" w:rsidRPr="000028AE" w:rsidRDefault="00E114B7">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eastAsia="zh-CN"/>
                <w:rPrChange w:id="592" w:author="Ato-MediaTek" w:date="2020-04-20T22:40:00Z">
                  <w:rPr>
                    <w:rFonts w:eastAsiaTheme="minorEastAsia"/>
                    <w:b/>
                    <w:bCs/>
                    <w:color w:val="0070C0"/>
                    <w:sz w:val="24"/>
                    <w:lang w:eastAsia="zh-CN"/>
                  </w:rPr>
                </w:rPrChange>
              </w:rPr>
              <w:pPrChange w:id="593" w:author="Ato-MediaTek" w:date="2020-04-22T20: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594" w:author="Ato-MediaTek" w:date="2020-04-20T22:42:00Z">
              <w:r>
                <w:rPr>
                  <w:rFonts w:eastAsiaTheme="minorEastAsia"/>
                  <w:bCs/>
                  <w:color w:val="000000" w:themeColor="text1"/>
                  <w:lang w:eastAsia="zh-CN"/>
                </w:rPr>
                <w:t>We believe that Option 3 is addressing a different issue rather than AGC.</w:t>
              </w:r>
            </w:ins>
          </w:p>
        </w:tc>
      </w:tr>
      <w:tr w:rsidR="00BE1CA1" w:rsidRPr="002A0A30" w14:paraId="236E99DC" w14:textId="77777777" w:rsidTr="00F36F69">
        <w:tc>
          <w:tcPr>
            <w:tcW w:w="1236" w:type="dxa"/>
          </w:tcPr>
          <w:p w14:paraId="4F521B0B" w14:textId="64D3E737" w:rsidR="00BE1CA1" w:rsidRPr="002A0A30" w:rsidRDefault="003202E9" w:rsidP="00F36F69">
            <w:pPr>
              <w:spacing w:after="120"/>
              <w:rPr>
                <w:rFonts w:eastAsiaTheme="minorEastAsia"/>
                <w:color w:val="0070C0"/>
                <w:lang w:val="en-US" w:eastAsia="zh-CN"/>
              </w:rPr>
            </w:pPr>
            <w:ins w:id="595" w:author="Yang Tang" w:date="2020-04-20T18:28:00Z">
              <w:r>
                <w:rPr>
                  <w:rFonts w:eastAsiaTheme="minorEastAsia"/>
                  <w:color w:val="0070C0"/>
                  <w:lang w:val="en-US" w:eastAsia="zh-CN"/>
                </w:rPr>
                <w:t>Apple</w:t>
              </w:r>
            </w:ins>
          </w:p>
        </w:tc>
        <w:tc>
          <w:tcPr>
            <w:tcW w:w="8395" w:type="dxa"/>
          </w:tcPr>
          <w:p w14:paraId="34C59CAF" w14:textId="77777777" w:rsidR="00BE1CA1" w:rsidRDefault="003202E9" w:rsidP="00F36F69">
            <w:pPr>
              <w:spacing w:after="120"/>
              <w:rPr>
                <w:ins w:id="596" w:author="Yang Tang" w:date="2020-04-20T18:29:00Z"/>
                <w:rFonts w:eastAsiaTheme="minorEastAsia"/>
                <w:color w:val="0070C0"/>
                <w:lang w:val="en-US" w:eastAsia="zh-CN"/>
              </w:rPr>
            </w:pPr>
            <w:ins w:id="597" w:author="Yang Tang" w:date="2020-04-20T18:28:00Z">
              <w:r>
                <w:rPr>
                  <w:rFonts w:eastAsiaTheme="minorEastAsia"/>
                  <w:color w:val="0070C0"/>
                  <w:lang w:val="en-US" w:eastAsia="zh-CN"/>
                </w:rPr>
                <w:t>Issue 2-2-1: we prefer not to specify CSI-RS based cell identification requirements. In Rel-16, we can focus on CSI-RS based cell me</w:t>
              </w:r>
            </w:ins>
            <w:ins w:id="598" w:author="Yang Tang" w:date="2020-04-20T18:29:00Z">
              <w:r>
                <w:rPr>
                  <w:rFonts w:eastAsiaTheme="minorEastAsia"/>
                  <w:color w:val="0070C0"/>
                  <w:lang w:val="en-US" w:eastAsia="zh-CN"/>
                </w:rPr>
                <w:t xml:space="preserve">asurement only. </w:t>
              </w:r>
            </w:ins>
          </w:p>
          <w:p w14:paraId="1BE4611F" w14:textId="14981719" w:rsidR="003202E9" w:rsidRPr="002A0A30" w:rsidRDefault="003202E9" w:rsidP="00F36F69">
            <w:pPr>
              <w:spacing w:after="120"/>
              <w:rPr>
                <w:rFonts w:eastAsiaTheme="minorEastAsia"/>
                <w:color w:val="0070C0"/>
                <w:lang w:val="en-US" w:eastAsia="zh-CN"/>
              </w:rPr>
            </w:pPr>
            <w:ins w:id="599" w:author="Yang Tang" w:date="2020-04-20T18:29:00Z">
              <w:r>
                <w:rPr>
                  <w:rFonts w:eastAsiaTheme="minorEastAsia"/>
                  <w:color w:val="0070C0"/>
                  <w:lang w:val="en-US" w:eastAsia="zh-CN"/>
                </w:rPr>
                <w:t xml:space="preserve">Issue 2-2-2: </w:t>
              </w:r>
            </w:ins>
            <w:ins w:id="600" w:author="Yang Tang" w:date="2020-04-20T18:34:00Z">
              <w:r>
                <w:rPr>
                  <w:rFonts w:eastAsiaTheme="minorEastAsia"/>
                  <w:color w:val="0070C0"/>
                  <w:lang w:val="en-US" w:eastAsia="zh-CN"/>
                </w:rPr>
                <w:t>No sure if we need to agree on a specific number here. Eventually, only thin</w:t>
              </w:r>
            </w:ins>
            <w:ins w:id="601" w:author="Yang Tang" w:date="2020-04-20T18:35:00Z">
              <w:r>
                <w:rPr>
                  <w:rFonts w:eastAsiaTheme="minorEastAsia"/>
                  <w:color w:val="0070C0"/>
                  <w:lang w:val="en-US" w:eastAsia="zh-CN"/>
                </w:rPr>
                <w:t xml:space="preserve">g to be captured in the spec is the total number of samples for FR1 and FR2 respectively. We can consider to reuse SSB based measurement requirement if </w:t>
              </w:r>
            </w:ins>
            <w:ins w:id="602" w:author="Yang Tang" w:date="2020-04-20T18:36:00Z">
              <w:r>
                <w:rPr>
                  <w:rFonts w:eastAsiaTheme="minorEastAsia"/>
                  <w:color w:val="0070C0"/>
                  <w:lang w:val="en-US" w:eastAsia="zh-CN"/>
                </w:rPr>
                <w:t xml:space="preserve">CSI-RS configuration is similar as SMTC. </w:t>
              </w:r>
            </w:ins>
            <w:ins w:id="603" w:author="Yang Tang" w:date="2020-04-20T18:35:00Z">
              <w:r>
                <w:rPr>
                  <w:rFonts w:eastAsiaTheme="minorEastAsia"/>
                  <w:color w:val="0070C0"/>
                  <w:lang w:val="en-US" w:eastAsia="zh-CN"/>
                </w:rPr>
                <w:t xml:space="preserve"> </w:t>
              </w:r>
            </w:ins>
          </w:p>
        </w:tc>
      </w:tr>
      <w:tr w:rsidR="00BE1CA1" w:rsidRPr="002A0A30" w14:paraId="687E0B71" w14:textId="77777777" w:rsidTr="00F36F69">
        <w:tc>
          <w:tcPr>
            <w:tcW w:w="1236" w:type="dxa"/>
          </w:tcPr>
          <w:p w14:paraId="65115E38" w14:textId="5B0FCB10" w:rsidR="00BE1CA1" w:rsidRPr="00810AB0" w:rsidDel="006802CF" w:rsidRDefault="0088572A"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
            </w:pPr>
            <w:ins w:id="604" w:author="박진웅/선임연구원/미래기술센터 C&amp;M표준(연)5G무선통신표준Task(jinwoong.park@lge.com)" w:date="2020-04-21T17:07:00Z">
              <w:r>
                <w:rPr>
                  <w:rFonts w:eastAsia="Malgun Gothic" w:hint="eastAsia"/>
                  <w:color w:val="0070C0"/>
                  <w:lang w:val="en-US" w:eastAsia="ko-KR"/>
                </w:rPr>
                <w:t>L</w:t>
              </w:r>
              <w:r>
                <w:rPr>
                  <w:rFonts w:eastAsia="Malgun Gothic"/>
                  <w:color w:val="0070C0"/>
                  <w:lang w:val="en-US" w:eastAsia="ko-KR"/>
                </w:rPr>
                <w:t>GE</w:t>
              </w:r>
            </w:ins>
          </w:p>
        </w:tc>
        <w:tc>
          <w:tcPr>
            <w:tcW w:w="8395" w:type="dxa"/>
          </w:tcPr>
          <w:p w14:paraId="74A768E1" w14:textId="2E72B5FE" w:rsidR="0088572A" w:rsidRDefault="0088572A" w:rsidP="0088572A">
            <w:pPr>
              <w:rPr>
                <w:ins w:id="605" w:author="박진웅/선임연구원/미래기술센터 C&amp;M표준(연)5G무선통신표준Task(jinwoong.park@lge.com)" w:date="2020-04-21T17:07:00Z"/>
              </w:rPr>
            </w:pPr>
            <w:ins w:id="606" w:author="박진웅/선임연구원/미래기술센터 C&amp;M표준(연)5G무선통신표준Task(jinwoong.park@lge.com)" w:date="2020-04-21T17:07:00Z">
              <w:r>
                <w:t>Issue 2-2-1 (</w:t>
              </w:r>
              <w:r w:rsidRPr="006A6945">
                <w:t>General measurement requirements</w:t>
              </w:r>
              <w:r>
                <w:t>)</w:t>
              </w:r>
            </w:ins>
          </w:p>
          <w:p w14:paraId="66586741" w14:textId="01BCA426" w:rsidR="00BE1CA1" w:rsidRPr="00810AB0" w:rsidDel="006802CF" w:rsidRDefault="0088572A" w:rsidP="00810AB0">
            <w:pPr>
              <w:rPr>
                <w:rFonts w:eastAsiaTheme="minorEastAsia"/>
                <w:color w:val="0070C0"/>
                <w:lang w:eastAsia="zh-CN"/>
              </w:rPr>
            </w:pPr>
            <w:ins w:id="607" w:author="박진웅/선임연구원/미래기술센터 C&amp;M표준(연)5G무선통신표준Task(jinwoong.park@lge.com)" w:date="2020-04-21T17:07:00Z">
              <w:r>
                <w:rPr>
                  <w:rFonts w:hint="eastAsia"/>
                </w:rPr>
                <w:t xml:space="preserve">If </w:t>
              </w:r>
              <w:r>
                <w:t xml:space="preserve">associatedSSB is configure for CSI-RS and UE does not detect SSB, UE is not require to measure CSI-RS resource since UE does not know timing of CSI-RS resource. However, if the </w:t>
              </w:r>
              <w:r w:rsidRPr="00B415E4">
                <w:t>deriveSSB-IndexFromCell</w:t>
              </w:r>
              <w:r>
                <w:t xml:space="preserve"> is indicated, the UE can know the timing of CSI-RS resource. In this case, UE can measure CSI-RS resource and hence the requirement of this case need to be considered.</w:t>
              </w:r>
            </w:ins>
          </w:p>
        </w:tc>
      </w:tr>
      <w:tr w:rsidR="00BE1CA1" w:rsidRPr="002A0A30" w14:paraId="53EF8032" w14:textId="77777777" w:rsidTr="00F36F69">
        <w:tc>
          <w:tcPr>
            <w:tcW w:w="1236" w:type="dxa"/>
          </w:tcPr>
          <w:p w14:paraId="4689DE4B" w14:textId="2D9CB582" w:rsidR="00BE1CA1" w:rsidRPr="002A0A30" w:rsidRDefault="004B4001" w:rsidP="00F36F69">
            <w:pPr>
              <w:spacing w:after="120"/>
              <w:rPr>
                <w:rFonts w:eastAsiaTheme="minorEastAsia"/>
                <w:color w:val="0070C0"/>
                <w:lang w:val="en-US" w:eastAsia="zh-CN"/>
              </w:rPr>
            </w:pPr>
            <w:ins w:id="608" w:author="CATT" w:date="2020-04-21T17:37:00Z">
              <w:r>
                <w:rPr>
                  <w:rFonts w:eastAsiaTheme="minorEastAsia" w:hint="eastAsia"/>
                  <w:color w:val="0070C0"/>
                  <w:lang w:val="en-US" w:eastAsia="zh-CN"/>
                </w:rPr>
                <w:t>CATT</w:t>
              </w:r>
            </w:ins>
          </w:p>
        </w:tc>
        <w:tc>
          <w:tcPr>
            <w:tcW w:w="8395" w:type="dxa"/>
          </w:tcPr>
          <w:p w14:paraId="0D56898E" w14:textId="77777777" w:rsidR="00BE1CA1" w:rsidRDefault="004B4001" w:rsidP="00F36F69">
            <w:pPr>
              <w:spacing w:after="120"/>
              <w:rPr>
                <w:ins w:id="609" w:author="CATT" w:date="2020-04-21T17:39:00Z"/>
                <w:rFonts w:eastAsiaTheme="minorEastAsia"/>
                <w:lang w:eastAsia="zh-CN"/>
              </w:rPr>
            </w:pPr>
            <w:ins w:id="610" w:author="CATT" w:date="2020-04-21T17:39: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 xml:space="preserve">-1: </w:t>
              </w:r>
            </w:ins>
            <w:ins w:id="611" w:author="CATT" w:date="2020-04-21T17:38:00Z">
              <w:r>
                <w:rPr>
                  <w:rFonts w:eastAsiaTheme="minorEastAsia" w:hint="eastAsia"/>
                  <w:color w:val="0070C0"/>
                  <w:lang w:val="en-US" w:eastAsia="zh-CN"/>
                </w:rPr>
                <w:t xml:space="preserve">Support option2, </w:t>
              </w:r>
              <w:r>
                <w:rPr>
                  <w:rFonts w:eastAsiaTheme="minorEastAsia" w:hint="eastAsia"/>
                  <w:sz w:val="22"/>
                  <w:lang w:eastAsia="zh-CN"/>
                </w:rPr>
                <w:t>i</w:t>
              </w:r>
              <w:r w:rsidRPr="00542D20">
                <w:rPr>
                  <w:rFonts w:eastAsiaTheme="minorEastAsia" w:hint="eastAsia"/>
                  <w:sz w:val="22"/>
                  <w:lang w:eastAsia="zh-CN"/>
                </w:rPr>
                <w:t xml:space="preserve">f </w:t>
              </w:r>
              <w:r w:rsidRPr="00542D20">
                <w:rPr>
                  <w:rFonts w:eastAsiaTheme="minorEastAsia"/>
                  <w:sz w:val="22"/>
                  <w:lang w:eastAsia="zh-CN"/>
                </w:rPr>
                <w:t>associated</w:t>
              </w:r>
              <w:r w:rsidRPr="00542D20">
                <w:rPr>
                  <w:rFonts w:eastAsiaTheme="minorEastAsia" w:hint="eastAsia"/>
                  <w:sz w:val="22"/>
                  <w:lang w:eastAsia="zh-CN"/>
                </w:rPr>
                <w:t xml:space="preserve"> SSB is configured</w:t>
              </w:r>
              <w:r>
                <w:rPr>
                  <w:rFonts w:eastAsiaTheme="minorEastAsia" w:hint="eastAsia"/>
                  <w:sz w:val="22"/>
                  <w:lang w:eastAsia="zh-CN"/>
                </w:rPr>
                <w:t xml:space="preserve">, </w:t>
              </w:r>
              <w:r w:rsidRPr="00645E3C">
                <w:t>ssb-Index</w:t>
              </w:r>
              <w:r>
                <w:rPr>
                  <w:rFonts w:hint="eastAsia"/>
                  <w:lang w:eastAsia="zh-CN"/>
                </w:rPr>
                <w:t xml:space="preserve"> will be configured to UE, thus PBCH decoding is not needed.</w:t>
              </w:r>
            </w:ins>
          </w:p>
          <w:p w14:paraId="3221C0D5" w14:textId="66A2EB34" w:rsidR="004B4001" w:rsidRPr="00810AB0" w:rsidRDefault="004B4001" w:rsidP="004B4001">
            <w:pPr>
              <w:spacing w:after="120"/>
              <w:rPr>
                <w:rFonts w:eastAsiaTheme="minorEastAsia"/>
                <w:color w:val="0070C0"/>
                <w:lang w:eastAsia="zh-CN"/>
              </w:rPr>
            </w:pPr>
            <w:ins w:id="612" w:author="CATT" w:date="2020-04-21T17:39: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rFonts w:hint="eastAsia"/>
                  <w:b/>
                  <w:color w:val="000000" w:themeColor="text1"/>
                  <w:u w:val="single"/>
                  <w:lang w:eastAsia="zh-CN"/>
                </w:rPr>
                <w:t>2</w:t>
              </w:r>
              <w:r w:rsidRPr="002A0A30">
                <w:rPr>
                  <w:b/>
                  <w:color w:val="000000" w:themeColor="text1"/>
                  <w:u w:val="single"/>
                  <w:lang w:eastAsia="ko-KR"/>
                </w:rPr>
                <w:t>:</w:t>
              </w:r>
              <w:r>
                <w:rPr>
                  <w:rFonts w:hint="eastAsia"/>
                  <w:b/>
                  <w:color w:val="000000" w:themeColor="text1"/>
                  <w:u w:val="single"/>
                  <w:lang w:eastAsia="zh-CN"/>
                </w:rPr>
                <w:t xml:space="preserve"> OK with option 1/2.</w:t>
              </w:r>
            </w:ins>
          </w:p>
        </w:tc>
      </w:tr>
      <w:tr w:rsidR="00287CAB" w:rsidRPr="002A0A30" w14:paraId="2A1D981C" w14:textId="77777777" w:rsidTr="00F36F69">
        <w:tc>
          <w:tcPr>
            <w:tcW w:w="1236" w:type="dxa"/>
          </w:tcPr>
          <w:p w14:paraId="2615EFAF" w14:textId="04BBCEAE" w:rsidR="00287CAB" w:rsidRPr="002A0A30" w:rsidRDefault="00287CAB" w:rsidP="00287CAB">
            <w:pPr>
              <w:spacing w:after="120"/>
              <w:rPr>
                <w:rFonts w:eastAsiaTheme="minorEastAsia"/>
                <w:color w:val="0070C0"/>
                <w:lang w:val="en-US" w:eastAsia="zh-CN"/>
              </w:rPr>
            </w:pPr>
            <w:ins w:id="613" w:author="Huawei" w:date="2020-04-22T16:55: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33F48BE7" w14:textId="77777777" w:rsidR="00287CAB" w:rsidRPr="00C7463A" w:rsidRDefault="00287CAB" w:rsidP="00287CAB">
            <w:pPr>
              <w:spacing w:before="120" w:after="120"/>
              <w:rPr>
                <w:ins w:id="614" w:author="Huawei" w:date="2020-04-22T16:55:00Z"/>
                <w:lang w:eastAsia="zh-CN"/>
              </w:rPr>
            </w:pPr>
            <w:ins w:id="615" w:author="Huawei" w:date="2020-04-22T16:55:00Z">
              <w:r>
                <w:rPr>
                  <w:rFonts w:eastAsiaTheme="minorEastAsia" w:hint="eastAsia"/>
                  <w:color w:val="000000" w:themeColor="text1"/>
                  <w:lang w:eastAsia="zh-CN"/>
                </w:rPr>
                <w:t>Issue 2-2-1: support option 3.</w:t>
              </w:r>
              <w:r w:rsidRPr="00C7463A">
                <w:rPr>
                  <w:rFonts w:eastAsiaTheme="minorEastAsia"/>
                  <w:bCs/>
                  <w:color w:val="000000" w:themeColor="text1"/>
                  <w:lang w:eastAsia="zh-CN"/>
                </w:rPr>
                <w:t xml:space="preserve"> </w:t>
              </w:r>
              <w:r>
                <w:rPr>
                  <w:rFonts w:eastAsiaTheme="minorEastAsia"/>
                  <w:bCs/>
                  <w:color w:val="000000" w:themeColor="text1"/>
                  <w:lang w:eastAsia="zh-CN"/>
                </w:rPr>
                <w:t>M</w:t>
              </w:r>
              <w:r w:rsidRPr="00C7463A">
                <w:rPr>
                  <w:rFonts w:eastAsiaTheme="minorEastAsia"/>
                  <w:bCs/>
                  <w:color w:val="000000" w:themeColor="text1"/>
                  <w:lang w:eastAsia="zh-CN"/>
                </w:rPr>
                <w:t>ultiple cases shall be considered. The detail can refer to document [R4-200</w:t>
              </w:r>
              <w:r>
                <w:rPr>
                  <w:rFonts w:eastAsiaTheme="minorEastAsia"/>
                  <w:bCs/>
                  <w:color w:val="000000" w:themeColor="text1"/>
                  <w:lang w:eastAsia="zh-CN"/>
                </w:rPr>
                <w:t>4292</w:t>
              </w:r>
              <w:r w:rsidRPr="00C7463A">
                <w:rPr>
                  <w:rFonts w:eastAsiaTheme="minorEastAsia"/>
                  <w:bCs/>
                  <w:color w:val="000000" w:themeColor="text1"/>
                  <w:lang w:eastAsia="zh-CN"/>
                </w:rPr>
                <w:t>]. In summary:</w:t>
              </w:r>
            </w:ins>
          </w:p>
          <w:p w14:paraId="47A7FA94" w14:textId="77777777" w:rsidR="00287CAB" w:rsidRPr="00C04F49" w:rsidRDefault="00287CAB" w:rsidP="00287CAB">
            <w:pPr>
              <w:pStyle w:val="afe"/>
              <w:numPr>
                <w:ilvl w:val="0"/>
                <w:numId w:val="36"/>
              </w:numPr>
              <w:spacing w:before="120" w:after="120"/>
              <w:ind w:firstLineChars="0"/>
              <w:rPr>
                <w:ins w:id="616" w:author="Huawei" w:date="2020-04-22T16:55:00Z"/>
                <w:lang w:eastAsia="zh-CN"/>
              </w:rPr>
            </w:pPr>
            <w:ins w:id="617" w:author="Huawei" w:date="2020-04-22T16:55:00Z">
              <w:r w:rsidRPr="00C04F49">
                <w:rPr>
                  <w:lang w:eastAsia="zh-CN"/>
                </w:rPr>
                <w:t>I</w:t>
              </w:r>
              <w:r w:rsidRPr="00C04F49">
                <w:rPr>
                  <w:rFonts w:hint="eastAsia"/>
                  <w:lang w:eastAsia="zh-CN"/>
                </w:rPr>
                <w:t xml:space="preserve">f </w:t>
              </w:r>
              <w:r w:rsidRPr="00C04F49">
                <w:rPr>
                  <w:lang w:eastAsia="zh-CN"/>
                </w:rPr>
                <w:t>the MO includes the serving CSI-RS resource with associated SSB, for the cells in the same MO,</w:t>
              </w:r>
            </w:ins>
          </w:p>
          <w:p w14:paraId="1244DB8E" w14:textId="77777777" w:rsidR="00287CAB" w:rsidRPr="00C04F49" w:rsidRDefault="00287CAB" w:rsidP="00287CAB">
            <w:pPr>
              <w:numPr>
                <w:ilvl w:val="1"/>
                <w:numId w:val="6"/>
              </w:numPr>
              <w:spacing w:before="120" w:after="120"/>
              <w:rPr>
                <w:ins w:id="618" w:author="Huawei" w:date="2020-04-22T16:55:00Z"/>
                <w:rFonts w:eastAsia="宋体"/>
                <w:lang w:eastAsia="zh-CN"/>
              </w:rPr>
            </w:pPr>
            <w:ins w:id="619" w:author="Huawei" w:date="2020-04-22T16:55:00Z">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76A79D9D" w14:textId="77777777" w:rsidR="00287CAB" w:rsidRPr="00C04F49" w:rsidRDefault="00287CAB" w:rsidP="00287CAB">
            <w:pPr>
              <w:numPr>
                <w:ilvl w:val="1"/>
                <w:numId w:val="6"/>
              </w:numPr>
              <w:spacing w:before="120" w:after="120"/>
              <w:rPr>
                <w:ins w:id="620" w:author="Huawei" w:date="2020-04-22T16:55:00Z"/>
                <w:rFonts w:eastAsia="宋体"/>
                <w:lang w:eastAsia="zh-CN"/>
              </w:rPr>
            </w:pPr>
            <w:ins w:id="621" w:author="Huawei" w:date="2020-04-22T16:55:00Z">
              <w:r w:rsidRPr="00C04F49">
                <w:rPr>
                  <w:rFonts w:eastAsia="宋体"/>
                  <w:lang w:eastAsia="zh-CN"/>
                </w:rPr>
                <w:t>For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175697BC" w14:textId="77777777" w:rsidR="00287CAB" w:rsidRPr="00C04F49" w:rsidRDefault="00287CAB" w:rsidP="00287CAB">
            <w:pPr>
              <w:pStyle w:val="afe"/>
              <w:numPr>
                <w:ilvl w:val="0"/>
                <w:numId w:val="37"/>
              </w:numPr>
              <w:spacing w:before="120" w:after="120"/>
              <w:ind w:firstLineChars="0"/>
              <w:rPr>
                <w:ins w:id="622" w:author="Huawei" w:date="2020-04-22T16:55:00Z"/>
                <w:lang w:eastAsia="zh-CN"/>
              </w:rPr>
            </w:pPr>
            <w:ins w:id="623" w:author="Huawei" w:date="2020-04-22T16:55:00Z">
              <w:r w:rsidRPr="00C04F49">
                <w:rPr>
                  <w:lang w:eastAsia="zh-CN"/>
                </w:rPr>
                <w:t xml:space="preserve">If the MO doesn’t include the serving CSI-RS resource and the CSI-RS resource associated SSB is configured, UE needs to perform PSS/SSS detection, DMRS matching and PBCH decoding to acquire SFN, </w:t>
              </w:r>
              <w:r w:rsidRPr="00C04F49">
                <w:rPr>
                  <w:rFonts w:hint="eastAsia"/>
                  <w:lang w:eastAsia="zh-CN"/>
                </w:rPr>
                <w:t>frame boundary</w:t>
              </w:r>
              <w:r w:rsidRPr="00C04F49">
                <w:rPr>
                  <w:lang w:eastAsia="zh-CN"/>
                </w:rPr>
                <w:t xml:space="preserve"> timing, slot timing and symbol level timing</w:t>
              </w:r>
              <w:r w:rsidRPr="00C04F49">
                <w:rPr>
                  <w:rFonts w:hint="eastAsia"/>
                  <w:lang w:eastAsia="zh-CN"/>
                </w:rPr>
                <w:t xml:space="preserve"> of </w:t>
              </w:r>
              <w:r w:rsidRPr="00C04F49">
                <w:rPr>
                  <w:rFonts w:hint="eastAsia"/>
                  <w:color w:val="0000FF"/>
                  <w:lang w:eastAsia="zh-CN"/>
                </w:rPr>
                <w:t>one cell</w:t>
              </w:r>
              <w:r w:rsidRPr="00C04F49">
                <w:rPr>
                  <w:lang w:eastAsia="zh-CN"/>
                </w:rPr>
                <w:t xml:space="preserve">. For </w:t>
              </w:r>
              <w:r w:rsidRPr="00C04F49">
                <w:rPr>
                  <w:color w:val="0000FF"/>
                  <w:lang w:eastAsia="zh-CN"/>
                </w:rPr>
                <w:t>the other cells</w:t>
              </w:r>
              <w:r w:rsidRPr="00C04F49">
                <w:rPr>
                  <w:lang w:eastAsia="zh-CN"/>
                </w:rPr>
                <w:t xml:space="preserve"> in the same MO, </w:t>
              </w:r>
            </w:ins>
          </w:p>
          <w:p w14:paraId="7007B8F9" w14:textId="77777777" w:rsidR="00287CAB" w:rsidRPr="00C04F49" w:rsidRDefault="00287CAB" w:rsidP="00287CAB">
            <w:pPr>
              <w:numPr>
                <w:ilvl w:val="1"/>
                <w:numId w:val="6"/>
              </w:numPr>
              <w:spacing w:before="120" w:after="120"/>
              <w:rPr>
                <w:ins w:id="624" w:author="Huawei" w:date="2020-04-22T16:55:00Z"/>
                <w:rFonts w:eastAsia="宋体"/>
                <w:lang w:eastAsia="zh-CN"/>
              </w:rPr>
            </w:pPr>
            <w:ins w:id="625" w:author="Huawei" w:date="2020-04-22T16:55:00Z">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735012B4" w14:textId="77777777" w:rsidR="00287CAB" w:rsidRPr="00C04F49" w:rsidRDefault="00287CAB" w:rsidP="00287CAB">
            <w:pPr>
              <w:numPr>
                <w:ilvl w:val="1"/>
                <w:numId w:val="6"/>
              </w:numPr>
              <w:spacing w:before="120" w:after="120"/>
              <w:rPr>
                <w:ins w:id="626" w:author="Huawei" w:date="2020-04-22T16:55:00Z"/>
                <w:rFonts w:eastAsia="宋体"/>
                <w:lang w:eastAsia="zh-CN"/>
              </w:rPr>
            </w:pPr>
            <w:ins w:id="627" w:author="Huawei" w:date="2020-04-22T16:55:00Z">
              <w:r w:rsidRPr="00C04F49">
                <w:rPr>
                  <w:rFonts w:eastAsia="宋体"/>
                  <w:lang w:eastAsia="zh-CN"/>
                </w:rPr>
                <w:t>For FR1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3298C72B" w14:textId="61EA731B" w:rsidR="00287CAB" w:rsidRPr="002A0A30" w:rsidRDefault="00287CAB" w:rsidP="00287CAB">
            <w:pPr>
              <w:spacing w:after="120"/>
              <w:rPr>
                <w:rFonts w:eastAsiaTheme="minorEastAsia"/>
                <w:color w:val="000000" w:themeColor="text1"/>
                <w:lang w:eastAsia="zh-CN"/>
              </w:rPr>
            </w:pPr>
            <w:ins w:id="628" w:author="Huawei" w:date="2020-04-22T16:55:00Z">
              <w:r>
                <w:rPr>
                  <w:rFonts w:eastAsiaTheme="minorEastAsia"/>
                  <w:color w:val="000000" w:themeColor="text1"/>
                  <w:lang w:eastAsia="zh-CN"/>
                </w:rPr>
                <w:t>I</w:t>
              </w:r>
              <w:r>
                <w:rPr>
                  <w:rFonts w:eastAsiaTheme="minorEastAsia" w:hint="eastAsia"/>
                  <w:color w:val="000000" w:themeColor="text1"/>
                  <w:lang w:eastAsia="zh-CN"/>
                </w:rPr>
                <w:t xml:space="preserve">ssue </w:t>
              </w:r>
              <w:r>
                <w:rPr>
                  <w:rFonts w:eastAsiaTheme="minorEastAsia"/>
                  <w:color w:val="000000" w:themeColor="text1"/>
                  <w:lang w:eastAsia="zh-CN"/>
                </w:rPr>
                <w:t>2-2-2: agree with option 1 and option2. Disagree with option3, the retuning time is the same as RF retuning time: 0.5ms for FR1.</w:t>
              </w:r>
            </w:ins>
          </w:p>
        </w:tc>
      </w:tr>
      <w:tr w:rsidR="00AD6A51" w:rsidRPr="002A0A30" w14:paraId="1F46A21B" w14:textId="77777777" w:rsidTr="00F36F69">
        <w:trPr>
          <w:ins w:id="629" w:author="杨谦10115881" w:date="2020-04-22T17:10:00Z"/>
        </w:trPr>
        <w:tc>
          <w:tcPr>
            <w:tcW w:w="1236" w:type="dxa"/>
          </w:tcPr>
          <w:p w14:paraId="476097BE" w14:textId="20B3C662" w:rsidR="00AD6A51" w:rsidRDefault="00AD6A51" w:rsidP="00AD6A51">
            <w:pPr>
              <w:spacing w:after="120"/>
              <w:rPr>
                <w:ins w:id="630" w:author="杨谦10115881" w:date="2020-04-22T17:10:00Z"/>
                <w:rFonts w:eastAsiaTheme="minorEastAsia"/>
                <w:color w:val="0070C0"/>
                <w:lang w:val="en-US" w:eastAsia="zh-CN"/>
              </w:rPr>
            </w:pPr>
            <w:ins w:id="631" w:author="杨谦10115881" w:date="2020-04-22T17:10:00Z">
              <w:r>
                <w:rPr>
                  <w:rFonts w:eastAsiaTheme="minorEastAsia" w:hint="eastAsia"/>
                  <w:color w:val="0070C0"/>
                  <w:lang w:val="en-US" w:eastAsia="zh-CN"/>
                </w:rPr>
                <w:t>ZTE</w:t>
              </w:r>
            </w:ins>
          </w:p>
        </w:tc>
        <w:tc>
          <w:tcPr>
            <w:tcW w:w="8395" w:type="dxa"/>
          </w:tcPr>
          <w:p w14:paraId="2BCE5C18" w14:textId="77777777" w:rsidR="00AD6A51" w:rsidRPr="00542D20" w:rsidRDefault="00AD6A51" w:rsidP="00AD6A51">
            <w:pPr>
              <w:rPr>
                <w:ins w:id="632" w:author="杨谦10115881" w:date="2020-04-22T17:10:00Z"/>
                <w:rFonts w:eastAsia="Malgun Gothic"/>
                <w:b/>
                <w:color w:val="000000" w:themeColor="text1"/>
                <w:u w:val="single"/>
                <w:lang w:eastAsia="ko-KR"/>
              </w:rPr>
            </w:pPr>
            <w:ins w:id="633" w:author="杨谦10115881" w:date="2020-04-22T17:10: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ins>
          </w:p>
          <w:p w14:paraId="26AFCAEE" w14:textId="77777777" w:rsidR="00AD6A51" w:rsidRPr="00970A52" w:rsidRDefault="00AD6A51" w:rsidP="00AD6A51">
            <w:pPr>
              <w:spacing w:after="120"/>
              <w:rPr>
                <w:ins w:id="634" w:author="杨谦10115881" w:date="2020-04-22T17:10:00Z"/>
                <w:rFonts w:eastAsiaTheme="minorEastAsia"/>
                <w:color w:val="000000" w:themeColor="text1"/>
                <w:lang w:eastAsia="zh-CN"/>
              </w:rPr>
            </w:pPr>
            <w:ins w:id="635" w:author="杨谦10115881" w:date="2020-04-22T17:10:00Z">
              <w:r w:rsidRPr="00970A52">
                <w:rPr>
                  <w:rFonts w:eastAsiaTheme="minorEastAsia"/>
                  <w:color w:val="000000" w:themeColor="text1"/>
                  <w:lang w:eastAsia="zh-CN"/>
                </w:rPr>
                <w:t>associatedSSB</w:t>
              </w:r>
            </w:ins>
          </w:p>
          <w:p w14:paraId="4108C781" w14:textId="77777777" w:rsidR="00AD6A51" w:rsidRDefault="00AD6A51" w:rsidP="00AD6A51">
            <w:pPr>
              <w:spacing w:after="120"/>
              <w:rPr>
                <w:ins w:id="636" w:author="杨谦10115881" w:date="2020-04-22T17:10:00Z"/>
                <w:rFonts w:eastAsiaTheme="minorEastAsia"/>
                <w:color w:val="000000" w:themeColor="text1"/>
                <w:lang w:eastAsia="zh-CN"/>
              </w:rPr>
            </w:pPr>
            <w:ins w:id="637" w:author="杨谦10115881" w:date="2020-04-22T17:10:00Z">
              <w:r w:rsidRPr="00970A52">
                <w:rPr>
                  <w:rFonts w:eastAsiaTheme="minorEastAsia"/>
                  <w:color w:val="000000" w:themeColor="text1"/>
                  <w:lang w:eastAsia="zh-CN"/>
                </w:rPr>
                <w:t>If this field is present, the UE may base the timing of the CSI-RS resource indicated in CSI-RS-Resource-Mobility on the timing of the cell indicated by the cellId in the CSI-RS-CellMobility. In this case, the UE is not required to monitor that CSI-RS resource if the UE cannot detect the SS/PBCH block indicated by this associatedSSB and cellId.</w:t>
              </w:r>
            </w:ins>
          </w:p>
          <w:p w14:paraId="08DA7ECD" w14:textId="77777777" w:rsidR="00AD6A51" w:rsidRDefault="00AD6A51" w:rsidP="00AD6A51">
            <w:pPr>
              <w:spacing w:after="120"/>
              <w:rPr>
                <w:ins w:id="638" w:author="杨谦10115881" w:date="2020-04-22T17:10:00Z"/>
                <w:rFonts w:eastAsiaTheme="minorEastAsia"/>
                <w:color w:val="000000" w:themeColor="text1"/>
                <w:lang w:eastAsia="zh-CN"/>
              </w:rPr>
            </w:pPr>
            <w:ins w:id="639" w:author="杨谦10115881" w:date="2020-04-22T17:10:00Z">
              <w:r>
                <w:rPr>
                  <w:rFonts w:eastAsiaTheme="minorEastAsia"/>
                  <w:color w:val="000000" w:themeColor="text1"/>
                  <w:lang w:eastAsia="zh-CN"/>
                </w:rPr>
                <w:t>According to RAN2 procedure the cell detection is needed for sure. If PBCH decoding is needed depending on configurations. It can be discussed case by case. CSI-RS measurement is of course necessary.</w:t>
              </w:r>
            </w:ins>
          </w:p>
          <w:p w14:paraId="413F3745" w14:textId="77777777" w:rsidR="00AD6A51" w:rsidRPr="00542D20" w:rsidRDefault="00AD6A51" w:rsidP="00AD6A51">
            <w:pPr>
              <w:rPr>
                <w:ins w:id="640" w:author="杨谦10115881" w:date="2020-04-22T17:10:00Z"/>
                <w:rFonts w:eastAsia="Malgun Gothic"/>
                <w:b/>
                <w:color w:val="000000" w:themeColor="text1"/>
                <w:u w:val="single"/>
                <w:lang w:eastAsia="ko-KR"/>
              </w:rPr>
            </w:pPr>
            <w:ins w:id="641" w:author="杨谦10115881" w:date="2020-04-22T17:10: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ins>
          </w:p>
          <w:p w14:paraId="5FAA31D5" w14:textId="31381FC5" w:rsidR="00AD6A51" w:rsidRDefault="00AD6A51" w:rsidP="00AD6A51">
            <w:pPr>
              <w:spacing w:before="120" w:after="120"/>
              <w:rPr>
                <w:ins w:id="642" w:author="杨谦10115881" w:date="2020-04-22T17:10:00Z"/>
                <w:rFonts w:eastAsiaTheme="minorEastAsia"/>
                <w:color w:val="000000" w:themeColor="text1"/>
                <w:lang w:eastAsia="zh-CN"/>
              </w:rPr>
            </w:pPr>
            <w:ins w:id="643" w:author="杨谦10115881" w:date="2020-04-22T17:10:00Z">
              <w:r>
                <w:rPr>
                  <w:rFonts w:eastAsiaTheme="minorEastAsia" w:hint="eastAsia"/>
                  <w:color w:val="000000" w:themeColor="text1"/>
                  <w:lang w:eastAsia="zh-CN"/>
                </w:rPr>
                <w:t>If cell detection is performed</w:t>
              </w:r>
              <w:r>
                <w:rPr>
                  <w:rFonts w:eastAsiaTheme="minorEastAsia"/>
                  <w:color w:val="000000" w:themeColor="text1"/>
                  <w:lang w:eastAsia="zh-CN"/>
                </w:rPr>
                <w:t>, e.g. if associated SSB is configured,</w:t>
              </w:r>
              <w:r>
                <w:rPr>
                  <w:rFonts w:eastAsiaTheme="minorEastAsia" w:hint="eastAsia"/>
                  <w:color w:val="000000" w:themeColor="text1"/>
                  <w:lang w:eastAsia="zh-CN"/>
                </w:rPr>
                <w:t xml:space="preserve"> then there is no need for AGC.</w:t>
              </w:r>
              <w:r>
                <w:rPr>
                  <w:rFonts w:eastAsiaTheme="minorEastAsia"/>
                  <w:color w:val="000000" w:themeColor="text1"/>
                  <w:lang w:eastAsia="zh-CN"/>
                </w:rPr>
                <w:t xml:space="preserve"> </w:t>
              </w:r>
            </w:ins>
          </w:p>
        </w:tc>
      </w:tr>
      <w:tr w:rsidR="00E346CD" w:rsidRPr="002A0A30" w14:paraId="0F1CF6E1" w14:textId="77777777" w:rsidTr="00F36F69">
        <w:trPr>
          <w:ins w:id="644" w:author="Qualcomm" w:date="2020-04-22T02:45:00Z"/>
        </w:trPr>
        <w:tc>
          <w:tcPr>
            <w:tcW w:w="1236" w:type="dxa"/>
          </w:tcPr>
          <w:p w14:paraId="199C84CC" w14:textId="2BDE4710" w:rsidR="00E346CD" w:rsidRDefault="00E346CD" w:rsidP="00E346CD">
            <w:pPr>
              <w:spacing w:after="120"/>
              <w:rPr>
                <w:ins w:id="645" w:author="Qualcomm" w:date="2020-04-22T02:45:00Z"/>
                <w:rFonts w:eastAsiaTheme="minorEastAsia"/>
                <w:color w:val="0070C0"/>
                <w:lang w:val="en-US" w:eastAsia="zh-CN"/>
              </w:rPr>
            </w:pPr>
            <w:ins w:id="646" w:author="Qualcomm" w:date="2020-04-22T02:45:00Z">
              <w:r w:rsidRPr="00405FDA">
                <w:t>Qualcomm</w:t>
              </w:r>
            </w:ins>
          </w:p>
        </w:tc>
        <w:tc>
          <w:tcPr>
            <w:tcW w:w="8395" w:type="dxa"/>
          </w:tcPr>
          <w:p w14:paraId="0958F992" w14:textId="77777777" w:rsidR="00E346CD" w:rsidRPr="00405FDA" w:rsidRDefault="00E346CD" w:rsidP="00E346CD">
            <w:pPr>
              <w:spacing w:after="120"/>
              <w:rPr>
                <w:ins w:id="647" w:author="Qualcomm" w:date="2020-04-22T02:45:00Z"/>
                <w:b/>
                <w:bCs/>
              </w:rPr>
            </w:pPr>
            <w:ins w:id="648" w:author="Qualcomm" w:date="2020-04-22T02:45:00Z">
              <w:r w:rsidRPr="00405FDA">
                <w:rPr>
                  <w:b/>
                  <w:bCs/>
                </w:rPr>
                <w:t>Issue 2-2-1: General measurement requirements</w:t>
              </w:r>
            </w:ins>
          </w:p>
          <w:p w14:paraId="356B17D4" w14:textId="77777777" w:rsidR="00E346CD" w:rsidRPr="00405FDA" w:rsidRDefault="00E346CD" w:rsidP="00E346CD">
            <w:pPr>
              <w:spacing w:after="120"/>
              <w:rPr>
                <w:ins w:id="649" w:author="Qualcomm" w:date="2020-04-22T02:45:00Z"/>
              </w:rPr>
            </w:pPr>
            <w:ins w:id="650" w:author="Qualcomm" w:date="2020-04-22T02:45:00Z">
              <w:r w:rsidRPr="00405FDA">
                <w:t xml:space="preserve">We agree that the recommended WF provides two scenarios for measuring the CSI-RS depending on whether the configured SSB has been detected. And each scenario </w:t>
              </w:r>
              <w:r>
                <w:t>incurs different</w:t>
              </w:r>
              <w:r w:rsidRPr="00405FDA">
                <w:t xml:space="preserve"> measurement latency.</w:t>
              </w:r>
            </w:ins>
          </w:p>
          <w:p w14:paraId="687DE5EC" w14:textId="77777777" w:rsidR="00E346CD" w:rsidRPr="00405FDA" w:rsidRDefault="00E346CD" w:rsidP="00E346CD">
            <w:pPr>
              <w:spacing w:after="120"/>
              <w:rPr>
                <w:ins w:id="651" w:author="Qualcomm" w:date="2020-04-22T02:45:00Z"/>
              </w:rPr>
            </w:pPr>
            <w:ins w:id="652" w:author="Qualcomm" w:date="2020-04-22T02:45:00Z">
              <w:r w:rsidRPr="00405FDA">
                <w:t>We want to add that,</w:t>
              </w:r>
            </w:ins>
          </w:p>
          <w:p w14:paraId="40EA7AA2" w14:textId="77777777" w:rsidR="00E346CD" w:rsidRPr="00405FDA" w:rsidRDefault="00E346CD" w:rsidP="00E346CD">
            <w:pPr>
              <w:spacing w:after="120"/>
              <w:rPr>
                <w:ins w:id="653" w:author="Qualcomm" w:date="2020-04-22T02:45:00Z"/>
              </w:rPr>
            </w:pPr>
            <w:ins w:id="654" w:author="Qualcomm" w:date="2020-04-22T02:45:00Z">
              <w:r w:rsidRPr="00405FDA">
                <w:t>1. If the configured SSB fails to be detected, requirement should not be defined.</w:t>
              </w:r>
            </w:ins>
          </w:p>
          <w:p w14:paraId="7E6F61E7" w14:textId="77777777" w:rsidR="00E346CD" w:rsidRPr="00405FDA" w:rsidRDefault="00E346CD" w:rsidP="00E346CD">
            <w:pPr>
              <w:spacing w:after="120"/>
              <w:rPr>
                <w:ins w:id="655" w:author="Qualcomm" w:date="2020-04-22T02:45:00Z"/>
              </w:rPr>
            </w:pPr>
            <w:ins w:id="656" w:author="Qualcomm" w:date="2020-04-22T02:45:00Z">
              <w:r w:rsidRPr="00405FDA">
                <w:t xml:space="preserve">2. Our proposal 4 imposes a further requirement that UE can measure the </w:t>
              </w:r>
              <w:r w:rsidRPr="00405FDA">
                <w:rPr>
                  <w:b/>
                  <w:bCs/>
                </w:rPr>
                <w:t>intra-frequency</w:t>
              </w:r>
              <w:r w:rsidRPr="00405FDA">
                <w:t xml:space="preserve"> CSI-RS resources from the same MO/frequency layer without adjusting the FFT window a.k.a with a single FFT operation. Note this requires the network maintain the synchronization of the serving and its intra-frequency neighbor cells within a timing error. This applies to the case when the serving CSI-RS configuration is available in the MO.</w:t>
              </w:r>
            </w:ins>
          </w:p>
          <w:p w14:paraId="120BDEF2" w14:textId="77777777" w:rsidR="00E346CD" w:rsidRPr="00405FDA" w:rsidRDefault="00E346CD" w:rsidP="00E346CD">
            <w:pPr>
              <w:spacing w:after="120"/>
              <w:rPr>
                <w:ins w:id="657" w:author="Qualcomm" w:date="2020-04-22T02:45:00Z"/>
              </w:rPr>
            </w:pPr>
            <w:ins w:id="658" w:author="Qualcomm" w:date="2020-04-22T02:45:00Z">
              <w:r w:rsidRPr="00405FDA">
                <w:t>3. If an MO doesNOT have the serving CSI-RS configuration</w:t>
              </w:r>
              <w:r>
                <w:t xml:space="preserve"> (e.g. </w:t>
              </w:r>
              <w:r w:rsidRPr="00405FDA">
                <w:rPr>
                  <w:b/>
                  <w:bCs/>
                </w:rPr>
                <w:t>inter-frequency measurement</w:t>
              </w:r>
              <w:r>
                <w:t>)</w:t>
              </w:r>
              <w:r w:rsidRPr="00405FDA">
                <w:t>, UE assumes the recommended WF</w:t>
              </w:r>
              <w:r>
                <w:t xml:space="preserve"> to derive the target cell timing.</w:t>
              </w:r>
              <w:r w:rsidRPr="00405FDA">
                <w:t xml:space="preserve"> </w:t>
              </w:r>
            </w:ins>
          </w:p>
          <w:p w14:paraId="6C749F7C" w14:textId="77777777" w:rsidR="00E346CD" w:rsidRPr="00405FDA" w:rsidRDefault="00E346CD" w:rsidP="00E346CD">
            <w:pPr>
              <w:spacing w:after="120"/>
              <w:rPr>
                <w:ins w:id="659" w:author="Qualcomm" w:date="2020-04-22T02:45:00Z"/>
                <w:b/>
                <w:bCs/>
              </w:rPr>
            </w:pPr>
            <w:ins w:id="660" w:author="Qualcomm" w:date="2020-04-22T02:45:00Z">
              <w:r w:rsidRPr="00405FDA">
                <w:rPr>
                  <w:b/>
                  <w:bCs/>
                </w:rPr>
                <w:t>Issue 2-2-2: AGC</w:t>
              </w:r>
            </w:ins>
          </w:p>
          <w:p w14:paraId="249F5217" w14:textId="51175361" w:rsidR="00E346CD" w:rsidRPr="002A0A30" w:rsidRDefault="00E346CD" w:rsidP="00E346CD">
            <w:pPr>
              <w:rPr>
                <w:ins w:id="661" w:author="Qualcomm" w:date="2020-04-22T02:45:00Z"/>
                <w:b/>
                <w:color w:val="000000" w:themeColor="text1"/>
                <w:u w:val="single"/>
                <w:lang w:eastAsia="ko-KR"/>
              </w:rPr>
            </w:pPr>
            <w:ins w:id="662" w:author="Qualcomm" w:date="2020-04-22T02:45:00Z">
              <w:r w:rsidRPr="00405FDA">
                <w:t>We agree on the recommended WF.</w:t>
              </w:r>
            </w:ins>
          </w:p>
        </w:tc>
      </w:tr>
      <w:tr w:rsidR="00F20C72" w:rsidRPr="002A0A30" w14:paraId="21D5E88A" w14:textId="77777777" w:rsidTr="00F36F69">
        <w:trPr>
          <w:ins w:id="663" w:author="NSB" w:date="2020-04-22T19:15:00Z"/>
        </w:trPr>
        <w:tc>
          <w:tcPr>
            <w:tcW w:w="1236" w:type="dxa"/>
          </w:tcPr>
          <w:p w14:paraId="76B1CD3D" w14:textId="582969FC" w:rsidR="00F20C72" w:rsidRPr="00405FDA" w:rsidRDefault="00F20C72" w:rsidP="00F20C72">
            <w:pPr>
              <w:spacing w:after="120"/>
              <w:rPr>
                <w:ins w:id="664" w:author="NSB" w:date="2020-04-22T19:15:00Z"/>
              </w:rPr>
            </w:pPr>
            <w:ins w:id="665" w:author="NSB" w:date="2020-04-22T19:15:00Z">
              <w:r>
                <w:rPr>
                  <w:rFonts w:eastAsiaTheme="minorEastAsia"/>
                  <w:color w:val="0070C0"/>
                  <w:lang w:val="en-US" w:eastAsia="zh-CN"/>
                </w:rPr>
                <w:t>Nokia, Nokia Shanghai Bell</w:t>
              </w:r>
            </w:ins>
          </w:p>
        </w:tc>
        <w:tc>
          <w:tcPr>
            <w:tcW w:w="8395" w:type="dxa"/>
          </w:tcPr>
          <w:p w14:paraId="47D3BBDE" w14:textId="77777777" w:rsidR="00F20C72" w:rsidRDefault="00F20C72" w:rsidP="00F20C72">
            <w:pPr>
              <w:spacing w:after="120"/>
              <w:rPr>
                <w:ins w:id="666" w:author="NSB" w:date="2020-04-22T19:15:00Z"/>
                <w:rFonts w:eastAsiaTheme="minorEastAsia"/>
                <w:color w:val="000000" w:themeColor="text1"/>
                <w:lang w:eastAsia="zh-CN"/>
              </w:rPr>
            </w:pPr>
            <w:ins w:id="667" w:author="NSB" w:date="2020-04-22T19:15:00Z">
              <w:r>
                <w:rPr>
                  <w:rFonts w:eastAsiaTheme="minorEastAsia"/>
                  <w:color w:val="000000" w:themeColor="text1"/>
                  <w:lang w:eastAsia="zh-CN"/>
                </w:rPr>
                <w:t>Issue 2-2-1: Agree with the recommended WF.</w:t>
              </w:r>
            </w:ins>
          </w:p>
          <w:p w14:paraId="138F5179" w14:textId="77777777" w:rsidR="00F20C72" w:rsidRDefault="00F20C72" w:rsidP="00F20C72">
            <w:pPr>
              <w:spacing w:after="120"/>
              <w:rPr>
                <w:ins w:id="668" w:author="NSB" w:date="2020-04-22T19:24:00Z"/>
                <w:rFonts w:eastAsiaTheme="minorEastAsia"/>
                <w:color w:val="000000" w:themeColor="text1"/>
                <w:lang w:eastAsia="zh-CN"/>
              </w:rPr>
            </w:pPr>
            <w:ins w:id="669" w:author="NSB" w:date="2020-04-22T19:15:00Z">
              <w:r>
                <w:rPr>
                  <w:rFonts w:eastAsiaTheme="minorEastAsia"/>
                  <w:color w:val="000000" w:themeColor="text1"/>
                  <w:lang w:eastAsia="zh-CN"/>
                </w:rPr>
                <w:t>If associatedSSB is configured, the UE need detect SSB before measuring CSI-RS. We could reuse existing cell detection time perio</w:t>
              </w:r>
            </w:ins>
            <w:ins w:id="670" w:author="NSB" w:date="2020-04-22T19:16:00Z">
              <w:r w:rsidR="00D20784">
                <w:rPr>
                  <w:rFonts w:eastAsiaTheme="minorEastAsia"/>
                  <w:color w:val="000000" w:themeColor="text1"/>
                  <w:lang w:eastAsia="zh-CN"/>
                </w:rPr>
                <w:t>d for SSB-based measurement.</w:t>
              </w:r>
            </w:ins>
          </w:p>
          <w:p w14:paraId="1E1B8BFB" w14:textId="345C3815" w:rsidR="00D20784" w:rsidRPr="00D20784" w:rsidRDefault="00D20784" w:rsidP="00F20C72">
            <w:pPr>
              <w:spacing w:after="120"/>
              <w:rPr>
                <w:ins w:id="671" w:author="NSB" w:date="2020-04-22T19:15:00Z"/>
                <w:rFonts w:eastAsiaTheme="minorEastAsia"/>
                <w:color w:val="000000" w:themeColor="text1"/>
                <w:lang w:eastAsia="zh-CN"/>
                <w:rPrChange w:id="672" w:author="NSB" w:date="2020-04-22T19:16:00Z">
                  <w:rPr>
                    <w:ins w:id="673" w:author="NSB" w:date="2020-04-22T19:15:00Z"/>
                    <w:b/>
                    <w:bCs/>
                  </w:rPr>
                </w:rPrChange>
              </w:rPr>
            </w:pPr>
            <w:ins w:id="674" w:author="NSB" w:date="2020-04-22T19:24:00Z">
              <w:r>
                <w:rPr>
                  <w:rFonts w:eastAsiaTheme="minorEastAsia"/>
                  <w:color w:val="000000" w:themeColor="text1"/>
                  <w:lang w:eastAsia="zh-CN"/>
                </w:rPr>
                <w:t>Issue 2-2-2: Why do we need AGC when RF retuning to inter-frequency carriers?</w:t>
              </w:r>
            </w:ins>
            <w:ins w:id="675" w:author="NSB" w:date="2020-04-22T19:25:00Z">
              <w:r>
                <w:rPr>
                  <w:rFonts w:eastAsiaTheme="minorEastAsia"/>
                  <w:color w:val="000000" w:themeColor="text1"/>
                  <w:lang w:eastAsia="zh-CN"/>
                </w:rPr>
                <w:t xml:space="preserve"> </w:t>
              </w:r>
            </w:ins>
            <w:ins w:id="676" w:author="NSB" w:date="2020-04-22T19:26:00Z">
              <w:r w:rsidR="009A31B7">
                <w:rPr>
                  <w:rFonts w:eastAsiaTheme="minorEastAsia"/>
                  <w:color w:val="000000" w:themeColor="text1"/>
                  <w:lang w:eastAsia="zh-CN"/>
                </w:rPr>
                <w:t xml:space="preserve">Further </w:t>
              </w:r>
            </w:ins>
            <w:ins w:id="677" w:author="NSB" w:date="2020-04-22T19:28:00Z">
              <w:r w:rsidR="009A31B7">
                <w:rPr>
                  <w:rFonts w:eastAsiaTheme="minorEastAsia"/>
                  <w:color w:val="000000" w:themeColor="text1"/>
                  <w:lang w:eastAsia="zh-CN"/>
                </w:rPr>
                <w:t xml:space="preserve">discussion is required. </w:t>
              </w:r>
            </w:ins>
            <w:ins w:id="678" w:author="NSB" w:date="2020-04-22T19:25:00Z">
              <w:r>
                <w:rPr>
                  <w:rFonts w:eastAsiaTheme="minorEastAsia"/>
                  <w:color w:val="000000" w:themeColor="text1"/>
                  <w:lang w:eastAsia="zh-CN"/>
                </w:rPr>
                <w:t xml:space="preserve"> </w:t>
              </w:r>
            </w:ins>
          </w:p>
        </w:tc>
      </w:tr>
      <w:tr w:rsidR="0094791E" w:rsidRPr="002A0A30" w14:paraId="38BECA1C" w14:textId="77777777" w:rsidTr="00F36F69">
        <w:trPr>
          <w:ins w:id="679" w:author="5162027" w:date="2020-04-22T20:51:00Z"/>
        </w:trPr>
        <w:tc>
          <w:tcPr>
            <w:tcW w:w="1236" w:type="dxa"/>
          </w:tcPr>
          <w:p w14:paraId="5D502BEE" w14:textId="774194F5" w:rsidR="0094791E" w:rsidRDefault="0094791E" w:rsidP="0094791E">
            <w:pPr>
              <w:spacing w:after="120"/>
              <w:rPr>
                <w:ins w:id="680" w:author="5162027" w:date="2020-04-22T20:51:00Z"/>
                <w:rFonts w:eastAsiaTheme="minorEastAsia"/>
                <w:color w:val="0070C0"/>
                <w:lang w:val="en-US" w:eastAsia="zh-CN"/>
              </w:rPr>
            </w:pPr>
            <w:ins w:id="681" w:author="5162027" w:date="2020-04-22T20:51:00Z">
              <w:r w:rsidRPr="003D078B">
                <w:rPr>
                  <w:lang w:val="en-US" w:eastAsia="ja-JP"/>
                </w:rPr>
                <w:t>Docomo</w:t>
              </w:r>
            </w:ins>
          </w:p>
        </w:tc>
        <w:tc>
          <w:tcPr>
            <w:tcW w:w="8395" w:type="dxa"/>
          </w:tcPr>
          <w:p w14:paraId="29FC6AA6" w14:textId="77777777" w:rsidR="0094791E" w:rsidRPr="003D078B" w:rsidRDefault="0094791E" w:rsidP="0094791E">
            <w:pPr>
              <w:spacing w:after="120"/>
              <w:rPr>
                <w:ins w:id="682" w:author="5162027" w:date="2020-04-22T20:51:00Z"/>
                <w:b/>
                <w:u w:val="single"/>
                <w:lang w:eastAsia="ko-KR"/>
              </w:rPr>
            </w:pPr>
            <w:ins w:id="683" w:author="5162027" w:date="2020-04-22T20:51:00Z">
              <w:r w:rsidRPr="003D078B">
                <w:rPr>
                  <w:b/>
                  <w:u w:val="single"/>
                  <w:lang w:eastAsia="ko-KR"/>
                </w:rPr>
                <w:t>Issue 2-2-1: General measurement requirements</w:t>
              </w:r>
            </w:ins>
          </w:p>
          <w:p w14:paraId="53942EA8" w14:textId="77777777" w:rsidR="0094791E" w:rsidRPr="003D078B" w:rsidRDefault="0094791E" w:rsidP="0094791E">
            <w:pPr>
              <w:spacing w:after="120"/>
              <w:rPr>
                <w:ins w:id="684" w:author="5162027" w:date="2020-04-22T20:51:00Z"/>
                <w:lang w:eastAsia="ja-JP"/>
              </w:rPr>
            </w:pPr>
            <w:ins w:id="685" w:author="5162027" w:date="2020-04-22T20:51:00Z">
              <w:r w:rsidRPr="003D078B">
                <w:rPr>
                  <w:lang w:eastAsia="ja-JP"/>
                </w:rPr>
                <w:t xml:space="preserve">We have similar view to CATT and MTK. If CSI-RS for L3 measurement is configured with associatedSSB, ssb-Index is also configured, then there is no necessity for UE to decode PBCH. Even if associatedSSB is not configured, UE can skip PBCH decoding when UE has already detected the SSB of the target cell and deriveSSB-IndexFromCell is congifured. </w:t>
              </w:r>
            </w:ins>
          </w:p>
          <w:p w14:paraId="67B2283E" w14:textId="76CEC064" w:rsidR="0094791E" w:rsidRDefault="0094791E" w:rsidP="0094791E">
            <w:pPr>
              <w:spacing w:after="120"/>
              <w:rPr>
                <w:ins w:id="686" w:author="5162027" w:date="2020-04-22T20:51:00Z"/>
                <w:rFonts w:eastAsiaTheme="minorEastAsia"/>
                <w:color w:val="000000" w:themeColor="text1"/>
                <w:lang w:eastAsia="zh-CN"/>
              </w:rPr>
            </w:pPr>
            <w:ins w:id="687" w:author="5162027" w:date="2020-04-22T20:51:00Z">
              <w:r w:rsidRPr="003D078B">
                <w:rPr>
                  <w:lang w:eastAsia="ja-JP"/>
                </w:rPr>
                <w:t>Therefore, we prefer option 2 and 1a.</w:t>
              </w:r>
            </w:ins>
          </w:p>
        </w:tc>
      </w:tr>
      <w:tr w:rsidR="003E4FAA" w:rsidRPr="002A0A30" w14:paraId="3F99B289" w14:textId="77777777" w:rsidTr="00F36F69">
        <w:trPr>
          <w:ins w:id="688" w:author="Roy" w:date="2020-04-22T20:42:00Z"/>
        </w:trPr>
        <w:tc>
          <w:tcPr>
            <w:tcW w:w="1236" w:type="dxa"/>
          </w:tcPr>
          <w:p w14:paraId="69025C2F" w14:textId="301E5BB6" w:rsidR="003E4FAA" w:rsidRPr="003D078B" w:rsidRDefault="003E4FAA" w:rsidP="003E4FAA">
            <w:pPr>
              <w:spacing w:after="120"/>
              <w:rPr>
                <w:ins w:id="689" w:author="Roy" w:date="2020-04-22T20:42:00Z"/>
                <w:lang w:val="en-US" w:eastAsia="ja-JP"/>
              </w:rPr>
            </w:pPr>
            <w:ins w:id="690" w:author="Roy" w:date="2020-04-22T20:42:00Z">
              <w:r>
                <w:rPr>
                  <w:rFonts w:eastAsiaTheme="minorEastAsia" w:hint="eastAsia"/>
                  <w:lang w:eastAsia="zh-CN"/>
                </w:rPr>
                <w:t>OPPO</w:t>
              </w:r>
            </w:ins>
          </w:p>
        </w:tc>
        <w:tc>
          <w:tcPr>
            <w:tcW w:w="8395" w:type="dxa"/>
          </w:tcPr>
          <w:p w14:paraId="17B11077" w14:textId="77777777" w:rsidR="003E4FAA" w:rsidRPr="00405FDA" w:rsidRDefault="003E4FAA" w:rsidP="003E4FAA">
            <w:pPr>
              <w:spacing w:after="120"/>
              <w:rPr>
                <w:ins w:id="691" w:author="Roy" w:date="2020-04-22T20:42:00Z"/>
                <w:b/>
                <w:bCs/>
              </w:rPr>
            </w:pPr>
            <w:ins w:id="692" w:author="Roy" w:date="2020-04-22T20:42:00Z">
              <w:r w:rsidRPr="00405FDA">
                <w:rPr>
                  <w:b/>
                  <w:bCs/>
                </w:rPr>
                <w:t>Issue 2-2-1: General measurement requirements</w:t>
              </w:r>
            </w:ins>
          </w:p>
          <w:p w14:paraId="7ED1534F" w14:textId="77777777" w:rsidR="003E4FAA" w:rsidRDefault="003E4FAA" w:rsidP="003E4FAA">
            <w:pPr>
              <w:spacing w:after="120"/>
              <w:rPr>
                <w:ins w:id="693" w:author="Roy" w:date="2020-04-22T20:42:00Z"/>
              </w:rPr>
            </w:pPr>
            <w:ins w:id="694" w:author="Roy" w:date="2020-04-22T20:42:00Z">
              <w:r>
                <w:t>A</w:t>
              </w:r>
              <w:r w:rsidRPr="00405FDA">
                <w:t xml:space="preserve">gree </w:t>
              </w:r>
              <w:r>
                <w:t>to discuss the measurement delay case by case</w:t>
              </w:r>
              <w:r w:rsidRPr="00405FDA">
                <w:t>.</w:t>
              </w:r>
              <w:r>
                <w:t xml:space="preserve"> In principle, we can follow these,</w:t>
              </w:r>
            </w:ins>
          </w:p>
          <w:p w14:paraId="3F75F2BD" w14:textId="77777777" w:rsidR="003E4FAA" w:rsidRPr="00DA454D" w:rsidRDefault="003E4FAA" w:rsidP="003E4FAA">
            <w:pPr>
              <w:pStyle w:val="afe"/>
              <w:numPr>
                <w:ilvl w:val="0"/>
                <w:numId w:val="38"/>
              </w:numPr>
              <w:spacing w:after="120"/>
              <w:ind w:firstLineChars="0"/>
              <w:rPr>
                <w:ins w:id="695" w:author="Roy" w:date="2020-04-22T20:42:00Z"/>
                <w:color w:val="000000" w:themeColor="text1"/>
                <w:szCs w:val="24"/>
                <w:lang w:eastAsia="zh-CN"/>
              </w:rPr>
            </w:pPr>
            <w:ins w:id="696" w:author="Roy" w:date="2020-04-22T20:42:00Z">
              <w:r w:rsidRPr="00DA454D">
                <w:rPr>
                  <w:rFonts w:eastAsia="Yu Mincho"/>
                </w:rPr>
                <w:t xml:space="preserve">If configured SSB fails to be detected, requirement should not be defined. </w:t>
              </w:r>
            </w:ins>
          </w:p>
          <w:p w14:paraId="2AEE0C03" w14:textId="77777777" w:rsidR="003E4FAA" w:rsidRPr="00DA454D" w:rsidRDefault="003E4FAA" w:rsidP="003E4FAA">
            <w:pPr>
              <w:pStyle w:val="afe"/>
              <w:numPr>
                <w:ilvl w:val="0"/>
                <w:numId w:val="38"/>
              </w:numPr>
              <w:spacing w:after="120"/>
              <w:ind w:firstLineChars="0"/>
              <w:rPr>
                <w:ins w:id="697" w:author="Roy" w:date="2020-04-22T20:42:00Z"/>
                <w:color w:val="000000" w:themeColor="text1"/>
                <w:szCs w:val="24"/>
                <w:lang w:eastAsia="zh-CN"/>
              </w:rPr>
            </w:pPr>
            <w:ins w:id="698" w:author="Roy" w:date="2020-04-22T20:42:00Z">
              <w:r w:rsidRPr="00DA454D">
                <w:rPr>
                  <w:rFonts w:eastAsiaTheme="minorEastAsia"/>
                  <w:bCs/>
                  <w:color w:val="000000" w:themeColor="text1"/>
                  <w:lang w:eastAsia="zh-CN"/>
                </w:rPr>
                <w:t xml:space="preserve">If UE already </w:t>
              </w:r>
              <w:r w:rsidRPr="00DA454D">
                <w:rPr>
                  <w:color w:val="000000" w:themeColor="text1"/>
                  <w:szCs w:val="24"/>
                  <w:lang w:eastAsia="zh-CN"/>
                </w:rPr>
                <w:t>detects the SSB of the target cell and deriveSSB-IndexFromCell is indicated, PBCH decoding can be skipped.</w:t>
              </w:r>
            </w:ins>
          </w:p>
          <w:p w14:paraId="094F9048" w14:textId="77777777" w:rsidR="003E4FAA" w:rsidRPr="00DA454D" w:rsidRDefault="003E4FAA" w:rsidP="003E4FAA">
            <w:pPr>
              <w:pStyle w:val="afe"/>
              <w:numPr>
                <w:ilvl w:val="0"/>
                <w:numId w:val="38"/>
              </w:numPr>
              <w:spacing w:after="120"/>
              <w:ind w:firstLineChars="0"/>
              <w:rPr>
                <w:ins w:id="699" w:author="Roy" w:date="2020-04-22T20:42:00Z"/>
                <w:rFonts w:eastAsia="Yu Mincho"/>
              </w:rPr>
            </w:pPr>
            <w:ins w:id="700" w:author="Roy" w:date="2020-04-22T20:42:00Z">
              <w:r w:rsidRPr="00DA454D">
                <w:rPr>
                  <w:rFonts w:eastAsia="Yu Mincho"/>
                  <w:lang w:eastAsia="zh-CN"/>
                </w:rPr>
                <w:t>For the case if the MO doesn’t include the serving CSI-RS resource and the CSI-RS resource associated SSB is configured,</w:t>
              </w:r>
              <w:r w:rsidRPr="00DA454D">
                <w:rPr>
                  <w:rFonts w:eastAsia="Yu Mincho"/>
                </w:rPr>
                <w:t xml:space="preserve"> we can further discuss whether and how to define requirement</w:t>
              </w:r>
              <w:r>
                <w:rPr>
                  <w:rFonts w:eastAsia="Yu Mincho"/>
                </w:rPr>
                <w:t>s</w:t>
              </w:r>
              <w:r w:rsidRPr="007263C7">
                <w:rPr>
                  <w:rFonts w:eastAsia="Yu Mincho"/>
                </w:rPr>
                <w:t xml:space="preserve"> based on Huawei</w:t>
              </w:r>
              <w:r>
                <w:rPr>
                  <w:rFonts w:eastAsia="Yu Mincho"/>
                </w:rPr>
                <w:t>’s proposal.</w:t>
              </w:r>
            </w:ins>
          </w:p>
          <w:p w14:paraId="4C5ECEAE" w14:textId="77777777" w:rsidR="003E4FAA" w:rsidRPr="00405FDA" w:rsidRDefault="003E4FAA" w:rsidP="003E4FAA">
            <w:pPr>
              <w:spacing w:after="120"/>
              <w:rPr>
                <w:ins w:id="701" w:author="Roy" w:date="2020-04-22T20:42:00Z"/>
                <w:b/>
                <w:bCs/>
              </w:rPr>
            </w:pPr>
            <w:ins w:id="702" w:author="Roy" w:date="2020-04-22T20:42:00Z">
              <w:r w:rsidRPr="00405FDA">
                <w:rPr>
                  <w:b/>
                  <w:bCs/>
                </w:rPr>
                <w:t>Issue 2-2-2: AGC</w:t>
              </w:r>
            </w:ins>
          </w:p>
          <w:p w14:paraId="6C2BCFB6" w14:textId="77777777" w:rsidR="003E4FAA" w:rsidRDefault="003E4FAA" w:rsidP="003E4FAA">
            <w:pPr>
              <w:spacing w:after="120"/>
              <w:rPr>
                <w:ins w:id="703" w:author="Roy" w:date="2020-04-22T20:42:00Z"/>
              </w:rPr>
            </w:pPr>
            <w:ins w:id="704" w:author="Roy" w:date="2020-04-22T20:42:00Z">
              <w:r>
                <w:t>A</w:t>
              </w:r>
              <w:r w:rsidRPr="00405FDA">
                <w:t>gree on the recommended WF.</w:t>
              </w:r>
              <w:r>
                <w:t xml:space="preserve"> AGC adjustment time is needed when UE needs to retune RF. </w:t>
              </w:r>
            </w:ins>
          </w:p>
          <w:p w14:paraId="1A977615" w14:textId="67CC6589" w:rsidR="003E4FAA" w:rsidRPr="003D078B" w:rsidRDefault="003E4FAA" w:rsidP="003E4FAA">
            <w:pPr>
              <w:spacing w:after="120"/>
              <w:rPr>
                <w:ins w:id="705" w:author="Roy" w:date="2020-04-22T20:42:00Z"/>
                <w:b/>
                <w:u w:val="single"/>
                <w:lang w:eastAsia="ko-KR"/>
              </w:rPr>
            </w:pPr>
            <w:ins w:id="706" w:author="Roy" w:date="2020-04-22T20:42:00Z">
              <w:r>
                <w:t>FFS on when UE needs to retune RF and the value of AGC adjustment time.</w:t>
              </w:r>
            </w:ins>
          </w:p>
        </w:tc>
      </w:tr>
    </w:tbl>
    <w:p w14:paraId="3A62BD5A" w14:textId="77777777" w:rsidR="00BE1CA1" w:rsidRDefault="00BE1CA1" w:rsidP="003E2051">
      <w:pPr>
        <w:rPr>
          <w:color w:val="0070C0"/>
          <w:lang w:val="en-US" w:eastAsia="zh-CN"/>
        </w:rPr>
      </w:pPr>
    </w:p>
    <w:p w14:paraId="493BE71E" w14:textId="7533131D" w:rsidR="00BE1CA1" w:rsidRPr="00BE1CA1" w:rsidRDefault="00BE1CA1"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2-3: Requirement of Measurement Gap</w:t>
      </w:r>
    </w:p>
    <w:tbl>
      <w:tblPr>
        <w:tblStyle w:val="afd"/>
        <w:tblW w:w="0" w:type="auto"/>
        <w:tblLook w:val="04A0" w:firstRow="1" w:lastRow="0" w:firstColumn="1" w:lastColumn="0" w:noHBand="0" w:noVBand="1"/>
      </w:tblPr>
      <w:tblGrid>
        <w:gridCol w:w="1236"/>
        <w:gridCol w:w="8395"/>
      </w:tblGrid>
      <w:tr w:rsidR="00BE1CA1" w:rsidRPr="002A0A30" w14:paraId="083CA831" w14:textId="77777777" w:rsidTr="00F36F69">
        <w:tc>
          <w:tcPr>
            <w:tcW w:w="1236" w:type="dxa"/>
          </w:tcPr>
          <w:p w14:paraId="1A1E405E"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15982128"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129BB431" w14:textId="77777777" w:rsidTr="00F36F69">
        <w:tc>
          <w:tcPr>
            <w:tcW w:w="1236" w:type="dxa"/>
          </w:tcPr>
          <w:p w14:paraId="1A0D1D2B" w14:textId="242C8064" w:rsidR="00BE1CA1" w:rsidRPr="00E114B7" w:rsidRDefault="00E114B7" w:rsidP="00F36F69">
            <w:pPr>
              <w:overflowPunct/>
              <w:autoSpaceDE/>
              <w:autoSpaceDN/>
              <w:adjustRightInd/>
              <w:spacing w:after="120"/>
              <w:textAlignment w:val="auto"/>
              <w:rPr>
                <w:rFonts w:eastAsiaTheme="minorEastAsia"/>
                <w:bCs/>
                <w:color w:val="000000" w:themeColor="text1"/>
                <w:lang w:val="en-US" w:eastAsia="zh-CN"/>
                <w:rPrChange w:id="707" w:author="Ato-MediaTek" w:date="2020-04-20T22:43:00Z">
                  <w:rPr>
                    <w:rFonts w:eastAsiaTheme="minorEastAsia"/>
                    <w:bCs/>
                    <w:color w:val="0070C0"/>
                    <w:lang w:val="en-US" w:eastAsia="zh-CN"/>
                  </w:rPr>
                </w:rPrChange>
              </w:rPr>
            </w:pPr>
            <w:ins w:id="708" w:author="Ato-MediaTek" w:date="2020-04-20T22:43:00Z">
              <w:r w:rsidRPr="00E114B7">
                <w:rPr>
                  <w:rFonts w:eastAsiaTheme="minorEastAsia"/>
                  <w:bCs/>
                  <w:color w:val="000000" w:themeColor="text1"/>
                  <w:lang w:val="en-US" w:eastAsia="zh-CN"/>
                  <w:rPrChange w:id="709" w:author="Ato-MediaTek" w:date="2020-04-20T22:43:00Z">
                    <w:rPr>
                      <w:rFonts w:eastAsiaTheme="minorEastAsia"/>
                      <w:bCs/>
                      <w:color w:val="0070C0"/>
                      <w:lang w:val="en-US" w:eastAsia="zh-CN"/>
                    </w:rPr>
                  </w:rPrChange>
                </w:rPr>
                <w:t>MTK</w:t>
              </w:r>
            </w:ins>
          </w:p>
        </w:tc>
        <w:tc>
          <w:tcPr>
            <w:tcW w:w="8395" w:type="dxa"/>
          </w:tcPr>
          <w:p w14:paraId="4206B9E8" w14:textId="77777777" w:rsidR="00E114B7" w:rsidRDefault="00E114B7" w:rsidP="00F36F69">
            <w:pPr>
              <w:spacing w:after="120"/>
              <w:rPr>
                <w:ins w:id="710" w:author="Ato-MediaTek" w:date="2020-04-20T22:47:00Z"/>
                <w:b/>
                <w:color w:val="000000" w:themeColor="text1"/>
                <w:u w:val="single"/>
                <w:lang w:eastAsia="ko-KR"/>
              </w:rPr>
            </w:pPr>
            <w:ins w:id="711" w:author="Ato-MediaTek" w:date="2020-04-20T22:47: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ins>
          </w:p>
          <w:p w14:paraId="2DB01EAE" w14:textId="1716E1F5" w:rsidR="00E114B7" w:rsidRDefault="00E114B7" w:rsidP="00F36F69">
            <w:pPr>
              <w:spacing w:after="120"/>
              <w:rPr>
                <w:ins w:id="712" w:author="Ato-MediaTek" w:date="2020-04-20T22:45:00Z"/>
                <w:rFonts w:eastAsiaTheme="minorEastAsia"/>
                <w:bCs/>
                <w:color w:val="000000" w:themeColor="text1"/>
                <w:lang w:val="en-US" w:eastAsia="zh-CN"/>
              </w:rPr>
            </w:pPr>
            <w:ins w:id="713" w:author="Ato-MediaTek" w:date="2020-04-20T22:45:00Z">
              <w:r>
                <w:rPr>
                  <w:rFonts w:eastAsiaTheme="minorEastAsia"/>
                  <w:bCs/>
                  <w:color w:val="000000" w:themeColor="text1"/>
                  <w:lang w:val="en-US" w:eastAsia="zh-CN"/>
                </w:rPr>
                <w:t>Support Option 3 and O</w:t>
              </w:r>
            </w:ins>
            <w:ins w:id="714" w:author="Ato-MediaTek" w:date="2020-04-20T22:46:00Z">
              <w:r>
                <w:rPr>
                  <w:rFonts w:eastAsiaTheme="minorEastAsia"/>
                  <w:bCs/>
                  <w:color w:val="000000" w:themeColor="text1"/>
                  <w:lang w:val="en-US" w:eastAsia="zh-CN"/>
                </w:rPr>
                <w:t>ption 4 together.</w:t>
              </w:r>
            </w:ins>
          </w:p>
          <w:p w14:paraId="0424CB66" w14:textId="21E6C8BF" w:rsidR="00BE1CA1" w:rsidRPr="00E114B7" w:rsidRDefault="00E114B7"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0000" w:themeColor="text1"/>
                <w:lang w:eastAsia="zh-CN"/>
                <w:rPrChange w:id="715" w:author="Ato-MediaTek" w:date="2020-04-20T22:43:00Z">
                  <w:rPr>
                    <w:rFonts w:eastAsiaTheme="minorEastAsia"/>
                    <w:b/>
                    <w:bCs/>
                    <w:color w:val="0070C0"/>
                    <w:sz w:val="24"/>
                    <w:lang w:eastAsia="zh-CN"/>
                  </w:rPr>
                </w:rPrChange>
              </w:rPr>
            </w:pPr>
            <w:ins w:id="716" w:author="Ato-MediaTek" w:date="2020-04-20T22:44:00Z">
              <w:r>
                <w:rPr>
                  <w:rFonts w:eastAsiaTheme="minorEastAsia"/>
                  <w:bCs/>
                  <w:color w:val="000000" w:themeColor="text1"/>
                  <w:lang w:val="en-US" w:eastAsia="zh-CN"/>
                </w:rPr>
                <w:t>W</w:t>
              </w:r>
            </w:ins>
            <w:ins w:id="717" w:author="Ato-MediaTek" w:date="2020-04-20T22:43:00Z">
              <w:r>
                <w:rPr>
                  <w:rFonts w:eastAsiaTheme="minorEastAsia"/>
                  <w:bCs/>
                  <w:color w:val="000000" w:themeColor="text1"/>
                  <w:lang w:eastAsia="zh-CN"/>
                </w:rPr>
                <w:t xml:space="preserve">e suggest to </w:t>
              </w:r>
            </w:ins>
            <w:ins w:id="718" w:author="Ato-MediaTek" w:date="2020-04-20T22:44:00Z">
              <w:r>
                <w:rPr>
                  <w:rFonts w:eastAsiaTheme="minorEastAsia"/>
                  <w:bCs/>
                  <w:color w:val="000000" w:themeColor="text1"/>
                  <w:lang w:eastAsia="zh-CN"/>
                </w:rPr>
                <w:t xml:space="preserve">first clarify the scope of this WI. </w:t>
              </w:r>
            </w:ins>
            <w:ins w:id="719" w:author="Ato-MediaTek" w:date="2020-04-20T22:45:00Z">
              <w:r>
                <w:rPr>
                  <w:rFonts w:eastAsiaTheme="minorEastAsia"/>
                  <w:bCs/>
                  <w:color w:val="000000" w:themeColor="text1"/>
                  <w:lang w:eastAsia="zh-CN"/>
                </w:rPr>
                <w:t xml:space="preserve">If we </w:t>
              </w:r>
            </w:ins>
            <w:ins w:id="720" w:author="Ato-MediaTek" w:date="2020-04-20T22:43:00Z">
              <w:r>
                <w:rPr>
                  <w:rFonts w:eastAsiaTheme="minorEastAsia"/>
                  <w:bCs/>
                  <w:color w:val="000000" w:themeColor="text1"/>
                  <w:lang w:eastAsia="zh-CN"/>
                </w:rPr>
                <w:t xml:space="preserve">only define </w:t>
              </w:r>
            </w:ins>
            <w:ins w:id="721" w:author="Ato-MediaTek" w:date="2020-04-20T22:44:00Z">
              <w:r>
                <w:rPr>
                  <w:rFonts w:eastAsiaTheme="minorEastAsia"/>
                  <w:bCs/>
                  <w:color w:val="000000" w:themeColor="text1"/>
                  <w:lang w:eastAsia="zh-CN"/>
                </w:rPr>
                <w:t>requirement</w:t>
              </w:r>
            </w:ins>
            <w:ins w:id="722" w:author="Ato-MediaTek" w:date="2020-04-20T22:43:00Z">
              <w:r>
                <w:rPr>
                  <w:rFonts w:eastAsiaTheme="minorEastAsia"/>
                  <w:bCs/>
                  <w:color w:val="000000" w:themeColor="text1"/>
                  <w:lang w:eastAsia="zh-CN"/>
                </w:rPr>
                <w:t xml:space="preserve"> </w:t>
              </w:r>
            </w:ins>
            <w:ins w:id="723" w:author="Ato-MediaTek" w:date="2020-04-20T22:44:00Z">
              <w:r>
                <w:rPr>
                  <w:rFonts w:eastAsiaTheme="minorEastAsia"/>
                  <w:bCs/>
                  <w:color w:val="000000" w:themeColor="text1"/>
                  <w:lang w:eastAsia="zh-CN"/>
                </w:rPr>
                <w:t>for intra-frequency measurement without gap and inter-frequency measurement with gap, then the discuss</w:t>
              </w:r>
            </w:ins>
            <w:ins w:id="724" w:author="Ato-MediaTek" w:date="2020-04-20T22:45:00Z">
              <w:r>
                <w:rPr>
                  <w:rFonts w:eastAsiaTheme="minorEastAsia"/>
                  <w:bCs/>
                  <w:color w:val="000000" w:themeColor="text1"/>
                  <w:lang w:eastAsia="zh-CN"/>
                </w:rPr>
                <w:t>ion</w:t>
              </w:r>
            </w:ins>
            <w:ins w:id="725" w:author="Ato-MediaTek" w:date="2020-04-20T22:44:00Z">
              <w:r>
                <w:rPr>
                  <w:rFonts w:eastAsiaTheme="minorEastAsia"/>
                  <w:bCs/>
                  <w:color w:val="000000" w:themeColor="text1"/>
                  <w:lang w:eastAsia="zh-CN"/>
                </w:rPr>
                <w:t xml:space="preserve"> here will</w:t>
              </w:r>
            </w:ins>
            <w:ins w:id="726" w:author="Ato-MediaTek" w:date="2020-04-20T22:45:00Z">
              <w:r>
                <w:rPr>
                  <w:rFonts w:eastAsiaTheme="minorEastAsia"/>
                  <w:bCs/>
                  <w:color w:val="000000" w:themeColor="text1"/>
                  <w:lang w:eastAsia="zh-CN"/>
                </w:rPr>
                <w:t xml:space="preserve"> become much easier.</w:t>
              </w:r>
            </w:ins>
          </w:p>
        </w:tc>
      </w:tr>
      <w:tr w:rsidR="00BE1CA1" w:rsidRPr="002A0A30" w14:paraId="0B9B7177" w14:textId="77777777" w:rsidTr="00F36F69">
        <w:tc>
          <w:tcPr>
            <w:tcW w:w="1236" w:type="dxa"/>
          </w:tcPr>
          <w:p w14:paraId="7A5C6EC0" w14:textId="30D8D943" w:rsidR="00BE1CA1" w:rsidRPr="002A0A30" w:rsidRDefault="003202E9" w:rsidP="00F36F69">
            <w:pPr>
              <w:spacing w:after="120"/>
              <w:rPr>
                <w:rFonts w:eastAsiaTheme="minorEastAsia"/>
                <w:color w:val="0070C0"/>
                <w:lang w:val="en-US" w:eastAsia="zh-CN"/>
              </w:rPr>
            </w:pPr>
            <w:ins w:id="727" w:author="Yang Tang" w:date="2020-04-20T18:37:00Z">
              <w:r>
                <w:rPr>
                  <w:rFonts w:eastAsiaTheme="minorEastAsia"/>
                  <w:color w:val="0070C0"/>
                  <w:lang w:val="en-US" w:eastAsia="zh-CN"/>
                </w:rPr>
                <w:t>Apple</w:t>
              </w:r>
            </w:ins>
          </w:p>
        </w:tc>
        <w:tc>
          <w:tcPr>
            <w:tcW w:w="8395" w:type="dxa"/>
          </w:tcPr>
          <w:p w14:paraId="4711A95F" w14:textId="3EF3D358" w:rsidR="00BE1CA1" w:rsidRPr="002A0A30" w:rsidRDefault="003202E9" w:rsidP="00F36F69">
            <w:pPr>
              <w:spacing w:after="120"/>
              <w:rPr>
                <w:rFonts w:eastAsiaTheme="minorEastAsia"/>
                <w:color w:val="0070C0"/>
                <w:lang w:val="en-US" w:eastAsia="zh-CN"/>
              </w:rPr>
            </w:pPr>
            <w:ins w:id="728" w:author="Yang Tang" w:date="2020-04-20T18:39:00Z">
              <w:r>
                <w:rPr>
                  <w:rFonts w:eastAsiaTheme="minorEastAsia"/>
                  <w:color w:val="0070C0"/>
                  <w:lang w:val="en-US" w:eastAsia="zh-CN"/>
                </w:rPr>
                <w:t xml:space="preserve">Related to intra-/inter-f definition. Agree with option 1 in principle. </w:t>
              </w:r>
            </w:ins>
            <w:ins w:id="729" w:author="Yang Tang" w:date="2020-04-20T18:38:00Z">
              <w:r>
                <w:rPr>
                  <w:rFonts w:eastAsiaTheme="minorEastAsia"/>
                  <w:color w:val="0070C0"/>
                  <w:lang w:val="en-US" w:eastAsia="zh-CN"/>
                </w:rPr>
                <w:t xml:space="preserve"> </w:t>
              </w:r>
            </w:ins>
          </w:p>
        </w:tc>
      </w:tr>
      <w:tr w:rsidR="00BE1CA1" w:rsidRPr="002A0A30" w14:paraId="38699998" w14:textId="77777777" w:rsidTr="00F36F69">
        <w:tc>
          <w:tcPr>
            <w:tcW w:w="1236" w:type="dxa"/>
          </w:tcPr>
          <w:p w14:paraId="655C8E70" w14:textId="2EC1F7BD" w:rsidR="00BE1CA1" w:rsidRPr="002A0A30" w:rsidDel="006802CF" w:rsidRDefault="00810AB0" w:rsidP="00F36F69">
            <w:pPr>
              <w:spacing w:after="120"/>
              <w:rPr>
                <w:rFonts w:eastAsiaTheme="minorEastAsia"/>
                <w:color w:val="0070C0"/>
                <w:lang w:val="en-US" w:eastAsia="zh-CN"/>
              </w:rPr>
            </w:pPr>
            <w:ins w:id="730" w:author="CATT" w:date="2020-04-21T17:40:00Z">
              <w:r>
                <w:rPr>
                  <w:rFonts w:eastAsiaTheme="minorEastAsia" w:hint="eastAsia"/>
                  <w:color w:val="0070C0"/>
                  <w:lang w:val="en-US" w:eastAsia="zh-CN"/>
                </w:rPr>
                <w:t>CATT</w:t>
              </w:r>
            </w:ins>
          </w:p>
        </w:tc>
        <w:tc>
          <w:tcPr>
            <w:tcW w:w="8395" w:type="dxa"/>
          </w:tcPr>
          <w:p w14:paraId="2AD13EF9" w14:textId="46AEBBE6" w:rsidR="00BE1CA1" w:rsidRPr="002A0A30" w:rsidDel="006802CF" w:rsidRDefault="00810AB0" w:rsidP="00F36F69">
            <w:pPr>
              <w:spacing w:after="120"/>
              <w:rPr>
                <w:rFonts w:eastAsiaTheme="minorEastAsia"/>
                <w:color w:val="0070C0"/>
                <w:lang w:val="en-US" w:eastAsia="zh-CN"/>
              </w:rPr>
            </w:pPr>
            <w:ins w:id="731" w:author="CATT" w:date="2020-04-21T17:41: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-1:</w:t>
              </w:r>
            </w:ins>
            <w:ins w:id="732" w:author="CATT" w:date="2020-04-21T17:43:00Z">
              <w:r>
                <w:rPr>
                  <w:rFonts w:hint="eastAsia"/>
                  <w:b/>
                  <w:color w:val="000000" w:themeColor="text1"/>
                  <w:u w:val="single"/>
                  <w:lang w:eastAsia="zh-CN"/>
                </w:rPr>
                <w:t xml:space="preserve"> For the WI scope, we support option 3 as a compromise, for the need gap for CSI-RS intra-/inter-frequency </w:t>
              </w:r>
            </w:ins>
            <w:ins w:id="733" w:author="CATT" w:date="2020-04-21T17:44:00Z">
              <w:r>
                <w:rPr>
                  <w:b/>
                  <w:color w:val="000000" w:themeColor="text1"/>
                  <w:u w:val="single"/>
                  <w:lang w:eastAsia="zh-CN"/>
                </w:rPr>
                <w:t>measurement</w:t>
              </w:r>
            </w:ins>
            <w:ins w:id="734" w:author="CATT" w:date="2020-04-21T17:43:00Z">
              <w:r>
                <w:rPr>
                  <w:rFonts w:hint="eastAsia"/>
                  <w:b/>
                  <w:color w:val="000000" w:themeColor="text1"/>
                  <w:u w:val="single"/>
                  <w:lang w:eastAsia="zh-CN"/>
                </w:rPr>
                <w:t>,</w:t>
              </w:r>
            </w:ins>
            <w:ins w:id="735" w:author="CATT" w:date="2020-04-21T17:44:00Z">
              <w:r>
                <w:rPr>
                  <w:rFonts w:hint="eastAsia"/>
                  <w:b/>
                  <w:color w:val="000000" w:themeColor="text1"/>
                  <w:u w:val="single"/>
                  <w:lang w:eastAsia="zh-CN"/>
                </w:rPr>
                <w:t xml:space="preserve"> we can agree the </w:t>
              </w:r>
              <w:r>
                <w:rPr>
                  <w:b/>
                  <w:color w:val="000000" w:themeColor="text1"/>
                  <w:u w:val="single"/>
                  <w:lang w:eastAsia="zh-CN"/>
                </w:rPr>
                <w:t>principle</w:t>
              </w:r>
              <w:r>
                <w:rPr>
                  <w:rFonts w:hint="eastAsia"/>
                  <w:b/>
                  <w:color w:val="000000" w:themeColor="text1"/>
                  <w:u w:val="single"/>
                  <w:lang w:eastAsia="zh-CN"/>
                </w:rPr>
                <w:t xml:space="preserve"> in option1.</w:t>
              </w:r>
            </w:ins>
          </w:p>
        </w:tc>
      </w:tr>
      <w:tr w:rsidR="006B16C4" w:rsidRPr="002A0A30" w14:paraId="794A1FA5" w14:textId="77777777" w:rsidTr="00F36F69">
        <w:tc>
          <w:tcPr>
            <w:tcW w:w="1236" w:type="dxa"/>
          </w:tcPr>
          <w:p w14:paraId="46362C78" w14:textId="60E3163D" w:rsidR="006B16C4" w:rsidRPr="002A0A30" w:rsidRDefault="006B16C4" w:rsidP="006B16C4">
            <w:pPr>
              <w:spacing w:after="120"/>
              <w:rPr>
                <w:rFonts w:eastAsiaTheme="minorEastAsia"/>
                <w:color w:val="0070C0"/>
                <w:lang w:val="en-US" w:eastAsia="zh-CN"/>
              </w:rPr>
            </w:pPr>
            <w:ins w:id="736" w:author="Li, Hua" w:date="2020-04-21T20:20:00Z">
              <w:r>
                <w:rPr>
                  <w:rFonts w:eastAsiaTheme="minorEastAsia"/>
                  <w:color w:val="0070C0"/>
                  <w:lang w:val="en-US" w:eastAsia="zh-CN"/>
                </w:rPr>
                <w:t>Intel</w:t>
              </w:r>
            </w:ins>
          </w:p>
        </w:tc>
        <w:tc>
          <w:tcPr>
            <w:tcW w:w="8395" w:type="dxa"/>
          </w:tcPr>
          <w:p w14:paraId="2754BFAD" w14:textId="02D900E0" w:rsidR="006B16C4" w:rsidRPr="002A0A30" w:rsidRDefault="006B16C4" w:rsidP="006B16C4">
            <w:pPr>
              <w:spacing w:after="120"/>
              <w:rPr>
                <w:rFonts w:eastAsiaTheme="minorEastAsia"/>
                <w:color w:val="0070C0"/>
                <w:lang w:val="en-US" w:eastAsia="zh-CN"/>
              </w:rPr>
            </w:pPr>
            <w:ins w:id="737" w:author="Li, Hua" w:date="2020-04-21T20:20:00Z">
              <w:r>
                <w:rPr>
                  <w:rFonts w:eastAsiaTheme="minorEastAsia"/>
                  <w:color w:val="0070C0"/>
                  <w:lang w:val="en-US" w:eastAsia="zh-CN"/>
                </w:rPr>
                <w:t>fine with option 1.</w:t>
              </w:r>
            </w:ins>
          </w:p>
        </w:tc>
      </w:tr>
      <w:tr w:rsidR="005F43A7" w:rsidRPr="002A0A30" w14:paraId="074F90DF" w14:textId="77777777" w:rsidTr="00F36F69">
        <w:tc>
          <w:tcPr>
            <w:tcW w:w="1236" w:type="dxa"/>
          </w:tcPr>
          <w:p w14:paraId="2BACE7F1" w14:textId="3F96F8DA" w:rsidR="005F43A7" w:rsidRPr="002A0A30" w:rsidRDefault="005F43A7" w:rsidP="005F43A7">
            <w:pPr>
              <w:spacing w:after="120"/>
              <w:rPr>
                <w:rFonts w:eastAsiaTheme="minorEastAsia"/>
                <w:color w:val="0070C0"/>
                <w:lang w:val="en-US" w:eastAsia="zh-CN"/>
              </w:rPr>
            </w:pPr>
            <w:ins w:id="738" w:author="jingjing chen" w:date="2020-04-2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DD594B8" w14:textId="77777777" w:rsidR="005F43A7" w:rsidRPr="008D5883" w:rsidRDefault="005F43A7" w:rsidP="005F43A7">
            <w:pPr>
              <w:rPr>
                <w:ins w:id="739" w:author="jingjing chen" w:date="2020-04-21T22:44:00Z"/>
                <w:rFonts w:eastAsia="Malgun Gothic"/>
                <w:b/>
                <w:color w:val="000000" w:themeColor="text1"/>
                <w:u w:val="single"/>
                <w:lang w:eastAsia="ko-KR"/>
              </w:rPr>
            </w:pPr>
            <w:ins w:id="740" w:author="jingjing chen" w:date="2020-04-21T22:44: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ins>
          </w:p>
          <w:p w14:paraId="234ACAB7" w14:textId="25B7224C" w:rsidR="005F43A7" w:rsidRPr="00810AB0" w:rsidRDefault="005F43A7" w:rsidP="005F43A7">
            <w:pPr>
              <w:spacing w:after="120"/>
              <w:rPr>
                <w:rFonts w:eastAsiaTheme="minorEastAsia"/>
                <w:color w:val="000000" w:themeColor="text1"/>
                <w:lang w:val="en-US" w:eastAsia="zh-CN"/>
                <w:rPrChange w:id="741" w:author="CATT" w:date="2020-04-21T17:44:00Z">
                  <w:rPr>
                    <w:rFonts w:eastAsiaTheme="minorEastAsia"/>
                    <w:color w:val="000000" w:themeColor="text1"/>
                    <w:lang w:eastAsia="zh-CN"/>
                  </w:rPr>
                </w:rPrChange>
              </w:rPr>
            </w:pPr>
            <w:ins w:id="742" w:author="jingjing chen" w:date="2020-04-21T22:44:00Z">
              <w:r>
                <w:rPr>
                  <w:rFonts w:eastAsiaTheme="minorEastAsia" w:hint="eastAsia"/>
                  <w:color w:val="0070C0"/>
                  <w:lang w:val="en-US" w:eastAsia="zh-CN"/>
                </w:rPr>
                <w:t>O</w:t>
              </w:r>
              <w:r>
                <w:rPr>
                  <w:rFonts w:eastAsiaTheme="minorEastAsia"/>
                  <w:color w:val="0070C0"/>
                  <w:lang w:val="en-US" w:eastAsia="zh-CN"/>
                </w:rPr>
                <w:t>ur preference is to specify requirements for intra-f without MG, intra-f with MG, inter-f without MG, inter-f with MG. However, if companies have concern on the limited timeline or workload, we can compromise to option 3.</w:t>
              </w:r>
            </w:ins>
          </w:p>
        </w:tc>
      </w:tr>
      <w:tr w:rsidR="00287CAB" w:rsidRPr="002A0A30" w14:paraId="2AED8390" w14:textId="77777777" w:rsidTr="00F36F69">
        <w:trPr>
          <w:ins w:id="743" w:author="Huawei" w:date="2020-04-22T16:55:00Z"/>
        </w:trPr>
        <w:tc>
          <w:tcPr>
            <w:tcW w:w="1236" w:type="dxa"/>
          </w:tcPr>
          <w:p w14:paraId="6BA6B4AF" w14:textId="1B0F509E" w:rsidR="00287CAB" w:rsidRDefault="00287CAB" w:rsidP="00287CAB">
            <w:pPr>
              <w:spacing w:after="120"/>
              <w:rPr>
                <w:ins w:id="744" w:author="Huawei" w:date="2020-04-22T16:55:00Z"/>
                <w:rFonts w:eastAsiaTheme="minorEastAsia"/>
                <w:color w:val="0070C0"/>
                <w:lang w:val="en-US" w:eastAsia="zh-CN"/>
              </w:rPr>
            </w:pPr>
            <w:ins w:id="745" w:author="Huawei" w:date="2020-04-22T16:55:00Z">
              <w:r>
                <w:rPr>
                  <w:rFonts w:eastAsiaTheme="minorEastAsia" w:hint="eastAsia"/>
                  <w:color w:val="0070C0"/>
                  <w:lang w:val="en-US" w:eastAsia="zh-CN"/>
                </w:rPr>
                <w:t xml:space="preserve">Huawei. </w:t>
              </w:r>
              <w:r>
                <w:rPr>
                  <w:rFonts w:eastAsiaTheme="minorEastAsia"/>
                  <w:color w:val="0070C0"/>
                  <w:lang w:val="en-US" w:eastAsia="zh-CN"/>
                </w:rPr>
                <w:t>HiSilicon</w:t>
              </w:r>
            </w:ins>
          </w:p>
        </w:tc>
        <w:tc>
          <w:tcPr>
            <w:tcW w:w="8395" w:type="dxa"/>
          </w:tcPr>
          <w:p w14:paraId="756E7E3B" w14:textId="35948ABA" w:rsidR="00287CAB" w:rsidRPr="002A0A30" w:rsidRDefault="00287CAB" w:rsidP="00287CAB">
            <w:pPr>
              <w:rPr>
                <w:ins w:id="746" w:author="Huawei" w:date="2020-04-22T16:55:00Z"/>
                <w:b/>
                <w:color w:val="000000" w:themeColor="text1"/>
                <w:u w:val="single"/>
                <w:lang w:eastAsia="ko-KR"/>
              </w:rPr>
            </w:pPr>
            <w:ins w:id="747" w:author="Huawei" w:date="2020-04-22T16:55:00Z">
              <w:r>
                <w:rPr>
                  <w:rFonts w:eastAsiaTheme="minorEastAsia" w:hint="eastAsia"/>
                  <w:color w:val="0070C0"/>
                  <w:lang w:val="en-US" w:eastAsia="zh-CN"/>
                </w:rPr>
                <w:t>Issue 2-3-1:</w:t>
              </w:r>
              <w:r>
                <w:rPr>
                  <w:rFonts w:eastAsiaTheme="minorEastAsia"/>
                  <w:color w:val="0070C0"/>
                  <w:lang w:val="en-US" w:eastAsia="zh-CN"/>
                </w:rPr>
                <w:t xml:space="preserve"> related with intra-f and inter-f definition. Whether need gaps depend on whether UE need to perform RF retuning.</w:t>
              </w:r>
            </w:ins>
          </w:p>
        </w:tc>
      </w:tr>
      <w:tr w:rsidR="00AD6A51" w:rsidRPr="002A0A30" w14:paraId="6FC5B24E" w14:textId="77777777" w:rsidTr="00F36F69">
        <w:trPr>
          <w:ins w:id="748" w:author="杨谦10115881" w:date="2020-04-22T17:10:00Z"/>
        </w:trPr>
        <w:tc>
          <w:tcPr>
            <w:tcW w:w="1236" w:type="dxa"/>
          </w:tcPr>
          <w:p w14:paraId="458A64D2" w14:textId="4ED550B2" w:rsidR="00AD6A51" w:rsidRDefault="00AD6A51" w:rsidP="00AD6A51">
            <w:pPr>
              <w:spacing w:after="120"/>
              <w:rPr>
                <w:ins w:id="749" w:author="杨谦10115881" w:date="2020-04-22T17:10:00Z"/>
                <w:rFonts w:eastAsiaTheme="minorEastAsia"/>
                <w:color w:val="0070C0"/>
                <w:lang w:val="en-US" w:eastAsia="zh-CN"/>
              </w:rPr>
            </w:pPr>
            <w:ins w:id="750" w:author="杨谦10115881" w:date="2020-04-22T17:10:00Z">
              <w:r>
                <w:rPr>
                  <w:rFonts w:eastAsiaTheme="minorEastAsia" w:hint="eastAsia"/>
                  <w:color w:val="0070C0"/>
                  <w:lang w:val="en-US" w:eastAsia="zh-CN"/>
                </w:rPr>
                <w:t>ZTE</w:t>
              </w:r>
            </w:ins>
          </w:p>
        </w:tc>
        <w:tc>
          <w:tcPr>
            <w:tcW w:w="8395" w:type="dxa"/>
          </w:tcPr>
          <w:p w14:paraId="68859C7F" w14:textId="77777777" w:rsidR="00AD6A51" w:rsidRDefault="00AD6A51" w:rsidP="00AD6A51">
            <w:pPr>
              <w:rPr>
                <w:ins w:id="751" w:author="杨谦10115881" w:date="2020-04-22T17:10:00Z"/>
                <w:b/>
                <w:color w:val="000000" w:themeColor="text1"/>
                <w:u w:val="single"/>
                <w:lang w:eastAsia="ko-KR"/>
              </w:rPr>
            </w:pPr>
            <w:ins w:id="752" w:author="杨谦10115881" w:date="2020-04-22T17:10: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-1:</w:t>
              </w:r>
            </w:ins>
          </w:p>
          <w:p w14:paraId="694AA5C0" w14:textId="68D19A30" w:rsidR="00AD6A51" w:rsidRDefault="00AD6A51" w:rsidP="00AD6A51">
            <w:pPr>
              <w:rPr>
                <w:ins w:id="753" w:author="杨谦10115881" w:date="2020-04-22T17:10:00Z"/>
                <w:rFonts w:eastAsiaTheme="minorEastAsia"/>
                <w:color w:val="0070C0"/>
                <w:lang w:val="en-US" w:eastAsia="zh-CN"/>
              </w:rPr>
            </w:pPr>
            <w:ins w:id="754" w:author="杨谦10115881" w:date="2020-04-22T17:10:00Z">
              <w:r>
                <w:rPr>
                  <w:rFonts w:eastAsiaTheme="minorEastAsia" w:hint="eastAsia"/>
                  <w:color w:val="0070C0"/>
                  <w:lang w:val="en-US" w:eastAsia="zh-CN"/>
                </w:rPr>
                <w:t xml:space="preserve">It depends on definition of intra frequency measurement. </w:t>
              </w:r>
              <w:r>
                <w:rPr>
                  <w:rFonts w:eastAsiaTheme="minorEastAsia"/>
                  <w:color w:val="0070C0"/>
                  <w:lang w:val="en-US" w:eastAsia="zh-CN"/>
                </w:rPr>
                <w:t>In general 4 type of requirements as for SSB based measurement are needed. RAN4 can also consider to define requirements just for gap based and gapless measurement if possible.</w:t>
              </w:r>
            </w:ins>
          </w:p>
        </w:tc>
      </w:tr>
      <w:tr w:rsidR="00A507F4" w:rsidRPr="002A0A30" w14:paraId="2261789A" w14:textId="77777777" w:rsidTr="00F36F69">
        <w:trPr>
          <w:ins w:id="755" w:author="Qualcomm" w:date="2020-04-22T02:45:00Z"/>
        </w:trPr>
        <w:tc>
          <w:tcPr>
            <w:tcW w:w="1236" w:type="dxa"/>
          </w:tcPr>
          <w:p w14:paraId="2E25531A" w14:textId="32547872" w:rsidR="00A507F4" w:rsidRDefault="00A507F4" w:rsidP="00A507F4">
            <w:pPr>
              <w:spacing w:after="120"/>
              <w:rPr>
                <w:ins w:id="756" w:author="Qualcomm" w:date="2020-04-22T02:45:00Z"/>
                <w:rFonts w:eastAsiaTheme="minorEastAsia"/>
                <w:color w:val="0070C0"/>
                <w:lang w:val="en-US" w:eastAsia="zh-CN"/>
              </w:rPr>
            </w:pPr>
            <w:ins w:id="757" w:author="Qualcomm" w:date="2020-04-22T02:45:00Z">
              <w:r w:rsidRPr="00405FDA">
                <w:rPr>
                  <w:rFonts w:eastAsiaTheme="minorEastAsia"/>
                  <w:bCs/>
                  <w:color w:val="000000" w:themeColor="text1"/>
                  <w:lang w:eastAsia="zh-CN"/>
                </w:rPr>
                <w:t>Qualcomm</w:t>
              </w:r>
            </w:ins>
          </w:p>
        </w:tc>
        <w:tc>
          <w:tcPr>
            <w:tcW w:w="8395" w:type="dxa"/>
          </w:tcPr>
          <w:p w14:paraId="6D9D7844" w14:textId="77777777" w:rsidR="00A507F4" w:rsidRDefault="00A507F4" w:rsidP="00A507F4">
            <w:pPr>
              <w:spacing w:after="120"/>
              <w:rPr>
                <w:ins w:id="758" w:author="Qualcomm" w:date="2020-04-22T02:45:00Z"/>
                <w:b/>
                <w:color w:val="000000" w:themeColor="text1"/>
                <w:u w:val="single"/>
                <w:lang w:eastAsia="ko-KR"/>
              </w:rPr>
            </w:pPr>
            <w:ins w:id="759" w:author="Qualcomm" w:date="2020-04-22T02:45: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ins>
          </w:p>
          <w:p w14:paraId="4D1BB426" w14:textId="77777777" w:rsidR="00A507F4" w:rsidRPr="00405FDA" w:rsidRDefault="00A507F4" w:rsidP="00A507F4">
            <w:pPr>
              <w:spacing w:after="120"/>
              <w:rPr>
                <w:ins w:id="760" w:author="Qualcomm" w:date="2020-04-22T02:45:00Z"/>
                <w:rFonts w:eastAsiaTheme="minorEastAsia"/>
                <w:bCs/>
                <w:color w:val="000000" w:themeColor="text1"/>
                <w:lang w:eastAsia="zh-CN"/>
              </w:rPr>
            </w:pPr>
            <w:ins w:id="761" w:author="Qualcomm" w:date="2020-04-22T02:45:00Z">
              <w:r>
                <w:rPr>
                  <w:rFonts w:eastAsiaTheme="minorEastAsia"/>
                  <w:bCs/>
                  <w:color w:val="000000" w:themeColor="text1"/>
                  <w:lang w:eastAsia="zh-CN"/>
                </w:rPr>
                <w:t>Please note w</w:t>
              </w:r>
              <w:r w:rsidRPr="00405FDA">
                <w:rPr>
                  <w:rFonts w:eastAsiaTheme="minorEastAsia"/>
                  <w:bCs/>
                  <w:color w:val="000000" w:themeColor="text1"/>
                  <w:lang w:eastAsia="zh-CN"/>
                </w:rPr>
                <w:t xml:space="preserve">e added our proposal </w:t>
              </w:r>
              <w:r>
                <w:rPr>
                  <w:rFonts w:eastAsiaTheme="minorEastAsia"/>
                  <w:bCs/>
                  <w:color w:val="000000" w:themeColor="text1"/>
                  <w:lang w:eastAsia="zh-CN"/>
                </w:rPr>
                <w:t>in the option 1 regarding the</w:t>
              </w:r>
              <w:r w:rsidRPr="00405FDA">
                <w:rPr>
                  <w:rFonts w:eastAsiaTheme="minorEastAsia"/>
                  <w:bCs/>
                  <w:color w:val="000000" w:themeColor="text1"/>
                  <w:lang w:eastAsia="zh-CN"/>
                </w:rPr>
                <w:t xml:space="preserve"> GAP tuning time for CSI-RS measurement that lies outside the active BWP. </w:t>
              </w:r>
            </w:ins>
          </w:p>
          <w:p w14:paraId="68F1E169" w14:textId="3ADB01ED" w:rsidR="00A507F4" w:rsidRPr="002A0A30" w:rsidRDefault="00A507F4" w:rsidP="00A507F4">
            <w:pPr>
              <w:rPr>
                <w:ins w:id="762" w:author="Qualcomm" w:date="2020-04-22T02:45:00Z"/>
                <w:b/>
                <w:color w:val="000000" w:themeColor="text1"/>
                <w:u w:val="single"/>
                <w:lang w:eastAsia="ko-KR"/>
              </w:rPr>
            </w:pPr>
            <w:ins w:id="763" w:author="Qualcomm" w:date="2020-04-22T02:45:00Z">
              <w:r w:rsidRPr="00405FDA">
                <w:rPr>
                  <w:rFonts w:eastAsiaTheme="minorEastAsia"/>
                  <w:bCs/>
                  <w:color w:val="000000" w:themeColor="text1"/>
                  <w:lang w:eastAsia="zh-CN"/>
                </w:rPr>
                <w:t>Other than that, we agree on the recommended WF.</w:t>
              </w:r>
            </w:ins>
          </w:p>
        </w:tc>
      </w:tr>
      <w:tr w:rsidR="009A31B7" w:rsidRPr="002A0A30" w14:paraId="0A2A486F" w14:textId="77777777" w:rsidTr="00F36F69">
        <w:trPr>
          <w:ins w:id="764" w:author="NSB" w:date="2020-04-22T19:29:00Z"/>
        </w:trPr>
        <w:tc>
          <w:tcPr>
            <w:tcW w:w="1236" w:type="dxa"/>
          </w:tcPr>
          <w:p w14:paraId="53C9C88F" w14:textId="230C69DF" w:rsidR="009A31B7" w:rsidRPr="00405FDA" w:rsidRDefault="009A31B7" w:rsidP="009A31B7">
            <w:pPr>
              <w:spacing w:after="120"/>
              <w:rPr>
                <w:ins w:id="765" w:author="NSB" w:date="2020-04-22T19:29:00Z"/>
                <w:rFonts w:eastAsiaTheme="minorEastAsia"/>
                <w:bCs/>
                <w:color w:val="000000" w:themeColor="text1"/>
                <w:lang w:eastAsia="zh-CN"/>
              </w:rPr>
            </w:pPr>
            <w:ins w:id="766" w:author="NSB" w:date="2020-04-22T19:29:00Z">
              <w:r>
                <w:rPr>
                  <w:rFonts w:eastAsiaTheme="minorEastAsia"/>
                  <w:color w:val="0070C0"/>
                  <w:lang w:val="en-US" w:eastAsia="zh-CN"/>
                </w:rPr>
                <w:t>Nokia, Nokia Shanghai Bell</w:t>
              </w:r>
            </w:ins>
          </w:p>
        </w:tc>
        <w:tc>
          <w:tcPr>
            <w:tcW w:w="8395" w:type="dxa"/>
          </w:tcPr>
          <w:p w14:paraId="2E4654CC" w14:textId="77777777" w:rsidR="009A31B7" w:rsidRDefault="009A31B7" w:rsidP="009A31B7">
            <w:pPr>
              <w:spacing w:after="120"/>
              <w:rPr>
                <w:ins w:id="767" w:author="NSB" w:date="2020-04-22T19:29:00Z"/>
                <w:rFonts w:eastAsiaTheme="minorEastAsia"/>
                <w:color w:val="000000" w:themeColor="text1"/>
                <w:lang w:val="en-US" w:eastAsia="zh-CN"/>
              </w:rPr>
            </w:pPr>
            <w:ins w:id="768" w:author="NSB" w:date="2020-04-22T19:29:00Z">
              <w:r>
                <w:rPr>
                  <w:rFonts w:eastAsiaTheme="minorEastAsia"/>
                  <w:color w:val="000000" w:themeColor="text1"/>
                  <w:lang w:val="en-US" w:eastAsia="zh-CN"/>
                </w:rPr>
                <w:t>Prefer Option 4.</w:t>
              </w:r>
            </w:ins>
          </w:p>
          <w:p w14:paraId="7F200344" w14:textId="3E349B1E" w:rsidR="009A31B7" w:rsidRPr="002A0A30" w:rsidRDefault="009A31B7" w:rsidP="009A31B7">
            <w:pPr>
              <w:spacing w:after="120"/>
              <w:rPr>
                <w:ins w:id="769" w:author="NSB" w:date="2020-04-22T19:29:00Z"/>
                <w:b/>
                <w:color w:val="000000" w:themeColor="text1"/>
                <w:u w:val="single"/>
                <w:lang w:eastAsia="ko-KR"/>
              </w:rPr>
            </w:pPr>
            <w:ins w:id="770" w:author="NSB" w:date="2020-04-22T19:29:00Z">
              <w:r>
                <w:rPr>
                  <w:rFonts w:eastAsiaTheme="minorEastAsia"/>
                  <w:color w:val="000000" w:themeColor="text1"/>
                  <w:lang w:val="en-US" w:eastAsia="zh-CN"/>
                </w:rPr>
                <w:t xml:space="preserve"> This also depends on how we define the intra-frequency measurement. We expect the intra-frequency measurement do not need gaps. </w:t>
              </w:r>
            </w:ins>
          </w:p>
        </w:tc>
      </w:tr>
      <w:tr w:rsidR="00295C2C" w:rsidRPr="002A0A30" w14:paraId="2E5820AD" w14:textId="77777777" w:rsidTr="00F36F69">
        <w:trPr>
          <w:ins w:id="771" w:author="5162027" w:date="2020-04-22T20:51:00Z"/>
        </w:trPr>
        <w:tc>
          <w:tcPr>
            <w:tcW w:w="1236" w:type="dxa"/>
          </w:tcPr>
          <w:p w14:paraId="38989FCD" w14:textId="3F7D08E6" w:rsidR="00295C2C" w:rsidRDefault="00295C2C" w:rsidP="00295C2C">
            <w:pPr>
              <w:spacing w:after="120"/>
              <w:rPr>
                <w:ins w:id="772" w:author="5162027" w:date="2020-04-22T20:51:00Z"/>
                <w:rFonts w:eastAsiaTheme="minorEastAsia"/>
                <w:color w:val="0070C0"/>
                <w:lang w:val="en-US" w:eastAsia="zh-CN"/>
              </w:rPr>
            </w:pPr>
            <w:ins w:id="773" w:author="5162027" w:date="2020-04-22T20:51:00Z">
              <w:r w:rsidRPr="003D078B">
                <w:rPr>
                  <w:lang w:val="en-US" w:eastAsia="ja-JP"/>
                </w:rPr>
                <w:t>Docomo</w:t>
              </w:r>
            </w:ins>
          </w:p>
        </w:tc>
        <w:tc>
          <w:tcPr>
            <w:tcW w:w="8395" w:type="dxa"/>
          </w:tcPr>
          <w:p w14:paraId="3ACB3FEA" w14:textId="77777777" w:rsidR="00295C2C" w:rsidRPr="003D078B" w:rsidRDefault="00295C2C" w:rsidP="00295C2C">
            <w:pPr>
              <w:rPr>
                <w:ins w:id="774" w:author="5162027" w:date="2020-04-22T20:51:00Z"/>
                <w:rFonts w:eastAsia="Malgun Gothic"/>
                <w:b/>
                <w:u w:val="single"/>
                <w:lang w:eastAsia="ko-KR"/>
              </w:rPr>
            </w:pPr>
            <w:ins w:id="775" w:author="5162027" w:date="2020-04-22T20:51:00Z">
              <w:r w:rsidRPr="003D078B">
                <w:rPr>
                  <w:b/>
                  <w:u w:val="single"/>
                  <w:lang w:eastAsia="ko-KR"/>
                </w:rPr>
                <w:t>Issue 2-3-1: intra-frequency and inter-frequency measurement with or w/o gaps?</w:t>
              </w:r>
            </w:ins>
          </w:p>
          <w:p w14:paraId="52374B7F" w14:textId="225FBE1D" w:rsidR="00295C2C" w:rsidRDefault="00295C2C" w:rsidP="00295C2C">
            <w:pPr>
              <w:spacing w:after="120"/>
              <w:rPr>
                <w:ins w:id="776" w:author="5162027" w:date="2020-04-22T20:51:00Z"/>
                <w:rFonts w:eastAsiaTheme="minorEastAsia"/>
                <w:color w:val="000000" w:themeColor="text1"/>
                <w:lang w:val="en-US" w:eastAsia="zh-CN"/>
              </w:rPr>
            </w:pPr>
            <w:ins w:id="777" w:author="5162027" w:date="2020-04-22T20:51:00Z">
              <w:r w:rsidRPr="003D078B">
                <w:rPr>
                  <w:lang w:eastAsia="ja-JP"/>
                </w:rPr>
                <w:t xml:space="preserve">As we commented in </w:t>
              </w:r>
              <w:r w:rsidRPr="003D078B">
                <w:rPr>
                  <w:rFonts w:eastAsiaTheme="minorEastAsia"/>
                  <w:bCs/>
                  <w:lang w:val="en-US" w:eastAsia="zh-CN"/>
                </w:rPr>
                <w:t>[94e Bis][124] NR_CSIRS_L3meas_RRM_Part_1, we think that if all of CSI-RS resources are included in active BWP, UE can perform intra-frequency measurement, in other words, UE can measure them without measurement gap. On the other hand, if any one of the conditions of intra-frequency measurement (e.g., CSI-RS resources are partially or fully configured out of active BWP), it is treated as inter-frequency measurement and UE will need measurement gap. In conclusion, option 4 is preferable for us.</w:t>
              </w:r>
            </w:ins>
          </w:p>
        </w:tc>
      </w:tr>
      <w:tr w:rsidR="003E4FAA" w:rsidRPr="002A0A30" w14:paraId="6441E653" w14:textId="77777777" w:rsidTr="00F36F69">
        <w:trPr>
          <w:ins w:id="778" w:author="Roy" w:date="2020-04-22T20:42:00Z"/>
        </w:trPr>
        <w:tc>
          <w:tcPr>
            <w:tcW w:w="1236" w:type="dxa"/>
          </w:tcPr>
          <w:p w14:paraId="02C4F34C" w14:textId="04AB3549" w:rsidR="003E4FAA" w:rsidRPr="003D078B" w:rsidRDefault="003E4FAA" w:rsidP="003E4FAA">
            <w:pPr>
              <w:spacing w:after="120"/>
              <w:rPr>
                <w:ins w:id="779" w:author="Roy" w:date="2020-04-22T20:42:00Z"/>
                <w:lang w:val="en-US" w:eastAsia="ja-JP"/>
              </w:rPr>
            </w:pPr>
            <w:ins w:id="780" w:author="Roy" w:date="2020-04-22T20:42:00Z">
              <w:r>
                <w:rPr>
                  <w:rFonts w:eastAsiaTheme="minorEastAsia" w:hint="eastAsia"/>
                  <w:color w:val="0070C0"/>
                  <w:lang w:val="en-US" w:eastAsia="zh-CN"/>
                </w:rPr>
                <w:t>OPPO</w:t>
              </w:r>
            </w:ins>
          </w:p>
        </w:tc>
        <w:tc>
          <w:tcPr>
            <w:tcW w:w="8395" w:type="dxa"/>
          </w:tcPr>
          <w:p w14:paraId="3727E419" w14:textId="77777777" w:rsidR="003E4FAA" w:rsidRDefault="003E4FAA" w:rsidP="003E4FAA">
            <w:pPr>
              <w:spacing w:after="120"/>
              <w:rPr>
                <w:ins w:id="781" w:author="Roy" w:date="2020-04-22T20:42:00Z"/>
                <w:rFonts w:eastAsiaTheme="minorEastAsia"/>
                <w:color w:val="000000" w:themeColor="text1"/>
                <w:lang w:eastAsia="zh-CN"/>
              </w:rPr>
            </w:pPr>
            <w:ins w:id="782" w:author="Roy" w:date="2020-04-22T20:42:00Z">
              <w:r>
                <w:rPr>
                  <w:rFonts w:eastAsiaTheme="minorEastAsia"/>
                  <w:color w:val="000000" w:themeColor="text1"/>
                  <w:lang w:eastAsia="zh-CN"/>
                </w:rPr>
                <w:t>This issue d</w:t>
              </w:r>
              <w:r w:rsidRPr="00DA454D">
                <w:rPr>
                  <w:rFonts w:eastAsiaTheme="minorEastAsia" w:hint="eastAsia"/>
                  <w:color w:val="000000" w:themeColor="text1"/>
                  <w:lang w:eastAsia="zh-CN"/>
                </w:rPr>
                <w:t>epend</w:t>
              </w:r>
              <w:r>
                <w:rPr>
                  <w:rFonts w:eastAsiaTheme="minorEastAsia"/>
                  <w:color w:val="000000" w:themeColor="text1"/>
                  <w:lang w:eastAsia="zh-CN"/>
                </w:rPr>
                <w:t>s</w:t>
              </w:r>
              <w:r w:rsidRPr="00DA454D">
                <w:rPr>
                  <w:rFonts w:eastAsiaTheme="minorEastAsia" w:hint="eastAsia"/>
                  <w:color w:val="000000" w:themeColor="text1"/>
                  <w:lang w:eastAsia="zh-CN"/>
                </w:rPr>
                <w:t xml:space="preserve"> on the definition of intra-f and inter-f </w:t>
              </w:r>
              <w:r w:rsidRPr="00DA454D">
                <w:rPr>
                  <w:rFonts w:eastAsiaTheme="minorEastAsia"/>
                  <w:color w:val="000000" w:themeColor="text1"/>
                  <w:lang w:eastAsia="zh-CN"/>
                </w:rPr>
                <w:t>measurement</w:t>
              </w:r>
              <w:r w:rsidRPr="00DA454D">
                <w:rPr>
                  <w:rFonts w:eastAsiaTheme="minorEastAsia" w:hint="eastAsia"/>
                  <w:color w:val="000000" w:themeColor="text1"/>
                  <w:lang w:eastAsia="zh-CN"/>
                </w:rPr>
                <w:t xml:space="preserve">. </w:t>
              </w:r>
            </w:ins>
          </w:p>
          <w:p w14:paraId="58B64A01" w14:textId="10665DDD" w:rsidR="003E4FAA" w:rsidRPr="003D078B" w:rsidRDefault="003E4FAA" w:rsidP="003E4FAA">
            <w:pPr>
              <w:rPr>
                <w:ins w:id="783" w:author="Roy" w:date="2020-04-22T20:42:00Z"/>
                <w:b/>
                <w:u w:val="single"/>
                <w:lang w:eastAsia="ko-KR"/>
              </w:rPr>
            </w:pPr>
            <w:ins w:id="784" w:author="Roy" w:date="2020-04-22T20:42:00Z">
              <w:r>
                <w:rPr>
                  <w:rFonts w:eastAsiaTheme="minorEastAsia"/>
                  <w:color w:val="000000" w:themeColor="text1"/>
                  <w:lang w:eastAsia="zh-CN"/>
                </w:rPr>
                <w:t xml:space="preserve">Generally agree with option 3 to define requirement for </w:t>
              </w:r>
              <w:r>
                <w:rPr>
                  <w:rFonts w:eastAsiaTheme="minorEastAsia"/>
                  <w:bCs/>
                  <w:color w:val="000000" w:themeColor="text1"/>
                  <w:lang w:eastAsia="zh-CN"/>
                </w:rPr>
                <w:t>intra-frequency measurement without gap and inter-frequency measurement with gap. And the condition of without gap can be further discussed based on option 1</w:t>
              </w:r>
              <w:r>
                <w:rPr>
                  <w:rFonts w:eastAsiaTheme="minorEastAsia" w:hint="eastAsia"/>
                  <w:bCs/>
                  <w:color w:val="000000" w:themeColor="text1"/>
                  <w:lang w:eastAsia="zh-CN"/>
                </w:rPr>
                <w:t>/2/4.</w:t>
              </w:r>
            </w:ins>
          </w:p>
        </w:tc>
      </w:tr>
    </w:tbl>
    <w:p w14:paraId="4C613BB2" w14:textId="77777777" w:rsidR="00BE1CA1" w:rsidRDefault="00BE1CA1" w:rsidP="003E2051">
      <w:pPr>
        <w:rPr>
          <w:color w:val="0070C0"/>
          <w:lang w:val="en-US" w:eastAsia="zh-CN"/>
        </w:rPr>
      </w:pPr>
    </w:p>
    <w:p w14:paraId="3DBAC77B" w14:textId="5E845F47" w:rsidR="00BE1CA1" w:rsidRPr="00BE1CA1" w:rsidRDefault="00BE1CA1"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2-4: Scaling Factor</w:t>
      </w:r>
    </w:p>
    <w:tbl>
      <w:tblPr>
        <w:tblStyle w:val="afd"/>
        <w:tblW w:w="0" w:type="auto"/>
        <w:tblLook w:val="04A0" w:firstRow="1" w:lastRow="0" w:firstColumn="1" w:lastColumn="0" w:noHBand="0" w:noVBand="1"/>
      </w:tblPr>
      <w:tblGrid>
        <w:gridCol w:w="1236"/>
        <w:gridCol w:w="8395"/>
      </w:tblGrid>
      <w:tr w:rsidR="00BE1CA1" w:rsidRPr="002A0A30" w14:paraId="566B3334" w14:textId="77777777" w:rsidTr="00F36F69">
        <w:tc>
          <w:tcPr>
            <w:tcW w:w="1236" w:type="dxa"/>
          </w:tcPr>
          <w:p w14:paraId="418385BC"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6DAE6525"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545C432A" w14:textId="77777777" w:rsidTr="00F36F69">
        <w:tc>
          <w:tcPr>
            <w:tcW w:w="1236" w:type="dxa"/>
          </w:tcPr>
          <w:p w14:paraId="699827FB" w14:textId="50D53FAB" w:rsidR="00BE1CA1" w:rsidRPr="002A0A30" w:rsidRDefault="00E114B7" w:rsidP="00F36F69">
            <w:pPr>
              <w:spacing w:after="120"/>
              <w:rPr>
                <w:rFonts w:eastAsiaTheme="minorEastAsia"/>
                <w:bCs/>
                <w:color w:val="0070C0"/>
                <w:lang w:val="en-US" w:eastAsia="zh-CN"/>
              </w:rPr>
            </w:pPr>
            <w:ins w:id="785" w:author="Ato-MediaTek" w:date="2020-04-20T22:46:00Z">
              <w:r w:rsidRPr="00E114B7">
                <w:rPr>
                  <w:rFonts w:eastAsiaTheme="minorEastAsia"/>
                  <w:bCs/>
                  <w:color w:val="000000" w:themeColor="text1"/>
                  <w:lang w:val="en-US" w:eastAsia="zh-CN"/>
                  <w:rPrChange w:id="786" w:author="Ato-MediaTek" w:date="2020-04-20T22:46:00Z">
                    <w:rPr>
                      <w:rFonts w:eastAsiaTheme="minorEastAsia"/>
                      <w:bCs/>
                      <w:color w:val="0070C0"/>
                      <w:lang w:val="en-US" w:eastAsia="zh-CN"/>
                    </w:rPr>
                  </w:rPrChange>
                </w:rPr>
                <w:t>MTK</w:t>
              </w:r>
            </w:ins>
          </w:p>
        </w:tc>
        <w:tc>
          <w:tcPr>
            <w:tcW w:w="8395" w:type="dxa"/>
          </w:tcPr>
          <w:p w14:paraId="5ECB50F2" w14:textId="77777777" w:rsidR="00E114B7" w:rsidRPr="00E114B7" w:rsidRDefault="00E114B7" w:rsidP="00E114B7">
            <w:pPr>
              <w:rPr>
                <w:ins w:id="787" w:author="Ato-MediaTek" w:date="2020-04-20T22:47:00Z"/>
                <w:b/>
                <w:color w:val="000000" w:themeColor="text1"/>
                <w:u w:val="single"/>
                <w:lang w:eastAsia="ko-KR"/>
              </w:rPr>
            </w:pPr>
            <w:ins w:id="788" w:author="Ato-MediaTek" w:date="2020-04-20T22:47:00Z">
              <w:r w:rsidRPr="00E114B7">
                <w:rPr>
                  <w:b/>
                  <w:color w:val="000000" w:themeColor="text1"/>
                  <w:u w:val="single"/>
                  <w:lang w:eastAsia="ko-KR"/>
                </w:rPr>
                <w:t>Issue 2-4-1: CSSF</w:t>
              </w:r>
            </w:ins>
          </w:p>
          <w:p w14:paraId="16793205" w14:textId="63E74453" w:rsidR="00E114B7" w:rsidRPr="00E114B7" w:rsidRDefault="00E114B7">
            <w:pPr>
              <w:keepLines/>
              <w:tabs>
                <w:tab w:val="left" w:pos="794"/>
                <w:tab w:val="left" w:pos="1191"/>
                <w:tab w:val="left" w:pos="1588"/>
                <w:tab w:val="left" w:pos="1985"/>
              </w:tabs>
              <w:overflowPunct/>
              <w:autoSpaceDE/>
              <w:autoSpaceDN/>
              <w:adjustRightInd/>
              <w:spacing w:before="120" w:after="120"/>
              <w:textAlignment w:val="auto"/>
              <w:rPr>
                <w:ins w:id="789" w:author="Ato-MediaTek" w:date="2020-04-20T22:46:00Z"/>
                <w:rFonts w:eastAsiaTheme="minorEastAsia"/>
                <w:bCs/>
                <w:color w:val="000000" w:themeColor="text1"/>
                <w:lang w:eastAsia="zh-CN"/>
                <w:rPrChange w:id="790" w:author="Ato-MediaTek" w:date="2020-04-20T22:51:00Z">
                  <w:rPr>
                    <w:ins w:id="791" w:author="Ato-MediaTek" w:date="2020-04-20T22:46:00Z"/>
                    <w:rFonts w:eastAsiaTheme="minorEastAsia"/>
                    <w:b/>
                    <w:bCs/>
                    <w:color w:val="0070C0"/>
                    <w:sz w:val="24"/>
                    <w:lang w:eastAsia="zh-CN"/>
                  </w:rPr>
                </w:rPrChange>
              </w:rPr>
              <w:pPrChange w:id="792" w:author="Ato-MediaTek" w:date="2020-04-22T20:30: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3" w:author="Ato-MediaTek" w:date="2020-04-20T22:47:00Z">
              <w:r w:rsidRPr="00E114B7">
                <w:rPr>
                  <w:rFonts w:eastAsiaTheme="minorEastAsia"/>
                  <w:bCs/>
                  <w:color w:val="000000" w:themeColor="text1"/>
                  <w:lang w:eastAsia="zh-CN"/>
                  <w:rPrChange w:id="794" w:author="Ato-MediaTek" w:date="2020-04-20T22:51:00Z">
                    <w:rPr>
                      <w:rFonts w:eastAsiaTheme="minorEastAsia"/>
                      <w:bCs/>
                      <w:color w:val="0070C0"/>
                      <w:lang w:eastAsia="zh-CN"/>
                    </w:rPr>
                  </w:rPrChange>
                </w:rPr>
                <w:t xml:space="preserve">Support Option </w:t>
              </w:r>
            </w:ins>
            <w:ins w:id="795" w:author="Ato-MediaTek" w:date="2020-04-20T22:48:00Z">
              <w:r w:rsidRPr="00E114B7">
                <w:rPr>
                  <w:rFonts w:eastAsiaTheme="minorEastAsia"/>
                  <w:bCs/>
                  <w:color w:val="000000" w:themeColor="text1"/>
                  <w:lang w:eastAsia="zh-CN"/>
                  <w:rPrChange w:id="796" w:author="Ato-MediaTek" w:date="2020-04-20T22:51:00Z">
                    <w:rPr>
                      <w:rFonts w:eastAsiaTheme="minorEastAsia"/>
                      <w:bCs/>
                      <w:color w:val="0070C0"/>
                      <w:lang w:eastAsia="zh-CN"/>
                    </w:rPr>
                  </w:rPrChange>
                </w:rPr>
                <w:t>1</w:t>
              </w:r>
            </w:ins>
          </w:p>
          <w:p w14:paraId="383C3519" w14:textId="77777777" w:rsidR="00365599" w:rsidRDefault="00E114B7" w:rsidP="00365599">
            <w:pPr>
              <w:spacing w:after="120"/>
              <w:rPr>
                <w:ins w:id="797" w:author="Ato-MediaTek" w:date="2020-04-22T20:31:00Z"/>
                <w:b/>
                <w:color w:val="000000" w:themeColor="text1"/>
                <w:u w:val="single"/>
                <w:lang w:val="sv-SE" w:eastAsia="zh-CN"/>
              </w:rPr>
            </w:pPr>
            <w:ins w:id="798" w:author="Ato-MediaTek" w:date="2020-04-20T22:46:00Z">
              <w:r w:rsidRPr="00E114B7">
                <w:rPr>
                  <w:rFonts w:eastAsiaTheme="minorEastAsia"/>
                  <w:bCs/>
                  <w:color w:val="000000" w:themeColor="text1"/>
                  <w:lang w:eastAsia="zh-CN"/>
                  <w:rPrChange w:id="799" w:author="Ato-MediaTek" w:date="2020-04-20T22:51:00Z">
                    <w:rPr>
                      <w:rFonts w:eastAsiaTheme="minorEastAsia"/>
                      <w:bCs/>
                      <w:color w:val="0070C0"/>
                      <w:lang w:eastAsia="zh-CN"/>
                    </w:rPr>
                  </w:rPrChange>
                </w:rPr>
                <w:t xml:space="preserve">In addition to </w:t>
              </w:r>
            </w:ins>
            <w:ins w:id="800" w:author="Ato-MediaTek" w:date="2020-04-20T22:48:00Z">
              <w:r w:rsidRPr="00E114B7">
                <w:rPr>
                  <w:rFonts w:eastAsiaTheme="minorEastAsia"/>
                  <w:bCs/>
                  <w:color w:val="000000" w:themeColor="text1"/>
                  <w:lang w:eastAsia="zh-CN"/>
                  <w:rPrChange w:id="801" w:author="Ato-MediaTek" w:date="2020-04-20T22:51:00Z">
                    <w:rPr>
                      <w:rFonts w:eastAsiaTheme="minorEastAsia"/>
                      <w:bCs/>
                      <w:color w:val="0070C0"/>
                      <w:lang w:eastAsia="zh-CN"/>
                    </w:rPr>
                  </w:rPrChange>
                </w:rPr>
                <w:t xml:space="preserve">frequency-domain limitation, we also need time-domain limitation. Otherwise, there are too many scenarios to be handled. We can start from </w:t>
              </w:r>
            </w:ins>
            <w:ins w:id="802" w:author="Ato-MediaTek" w:date="2020-04-20T22:50:00Z">
              <w:r w:rsidRPr="00E114B7">
                <w:rPr>
                  <w:b/>
                  <w:color w:val="000000" w:themeColor="text1"/>
                  <w:u w:val="single"/>
                  <w:lang w:val="sv-SE" w:eastAsia="zh-CN"/>
                  <w:rPrChange w:id="803" w:author="Ato-MediaTek" w:date="2020-04-20T22:51:00Z">
                    <w:rPr>
                      <w:b/>
                      <w:u w:val="single"/>
                      <w:lang w:val="sv-SE" w:eastAsia="zh-CN"/>
                    </w:rPr>
                  </w:rPrChange>
                </w:rPr>
                <w:t xml:space="preserve">Issue 1-4-1. </w:t>
              </w:r>
            </w:ins>
          </w:p>
          <w:p w14:paraId="4CD0AAF6" w14:textId="09CF7FB3" w:rsidR="00BE1CA1" w:rsidRPr="00365599" w:rsidRDefault="00365599">
            <w:pPr>
              <w:spacing w:after="120"/>
              <w:ind w:left="568"/>
              <w:rPr>
                <w:ins w:id="804" w:author="Ato-MediaTek" w:date="2020-04-20T22:51:00Z"/>
                <w:color w:val="000000" w:themeColor="text1"/>
                <w:lang w:eastAsia="ko-KR"/>
                <w:rPrChange w:id="805" w:author="Ato-MediaTek" w:date="2020-04-22T20:31:00Z">
                  <w:rPr>
                    <w:ins w:id="806" w:author="Ato-MediaTek" w:date="2020-04-20T22:51:00Z"/>
                    <w:b/>
                    <w:color w:val="000000" w:themeColor="text1"/>
                    <w:u w:val="single"/>
                    <w:lang w:val="sv-SE" w:eastAsia="zh-CN"/>
                  </w:rPr>
                </w:rPrChange>
              </w:rPr>
              <w:pPrChange w:id="807" w:author="Ato-MediaTek" w:date="2020-04-22T20:31:00Z">
                <w:pPr>
                  <w:spacing w:after="120"/>
                </w:pPr>
              </w:pPrChange>
            </w:pPr>
            <w:ins w:id="808" w:author="Ato-MediaTek" w:date="2020-04-22T20:31:00Z">
              <w:r w:rsidRPr="004A5B87">
                <w:rPr>
                  <w:rFonts w:eastAsia="宋体"/>
                  <w:b/>
                  <w:color w:val="000000" w:themeColor="text1"/>
                  <w:u w:val="single"/>
                  <w:lang w:eastAsia="ko-KR"/>
                </w:rPr>
                <w:t xml:space="preserve">Further </w:t>
              </w:r>
              <w:r>
                <w:rPr>
                  <w:b/>
                  <w:color w:val="000000" w:themeColor="text1"/>
                  <w:u w:val="single"/>
                  <w:lang w:eastAsia="ko-KR"/>
                </w:rPr>
                <w:t>comment to CATT:</w:t>
              </w:r>
              <w:r w:rsidRPr="004A5B87">
                <w:rPr>
                  <w:b/>
                  <w:color w:val="000000" w:themeColor="text1"/>
                  <w:lang w:eastAsia="ko-KR"/>
                </w:rPr>
                <w:t xml:space="preserve"> </w:t>
              </w:r>
              <w:r w:rsidRPr="004A5B87">
                <w:rPr>
                  <w:color w:val="000000" w:themeColor="text1"/>
                  <w:lang w:eastAsia="ko-KR"/>
                </w:rPr>
                <w:t>In our understanding a dedicated engine</w:t>
              </w:r>
              <w:r>
                <w:rPr>
                  <w:color w:val="000000" w:themeColor="text1"/>
                  <w:lang w:eastAsia="ko-KR"/>
                </w:rPr>
                <w:t xml:space="preserve"> will be used for CSI-RS. We prefer not to call it searcher because we cannot search for cells based on CSI-RS. Even with a separate engine, we still see the impact to exiting CSSF for SSB at least for inter-frequency case. Because UE can only pick one frequency layer to measure at one gap. If one gap is to be used to measure CSI-RS, then the SSB-based measurement on other frequency layers need to wait for next opportunity. In other words, CSSF may be increased, resulting a longer measurement period for frequency layers based on SSB.</w:t>
              </w:r>
            </w:ins>
          </w:p>
          <w:p w14:paraId="3332BAE4" w14:textId="77777777" w:rsidR="00E114B7" w:rsidRDefault="00E114B7">
            <w:pPr>
              <w:spacing w:after="120"/>
              <w:rPr>
                <w:ins w:id="809" w:author="Ato-MediaTek" w:date="2020-04-20T22:51:00Z"/>
                <w:b/>
                <w:color w:val="000000" w:themeColor="text1"/>
                <w:u w:val="single"/>
                <w:lang w:eastAsia="ko-KR"/>
              </w:rPr>
            </w:pPr>
            <w:ins w:id="810" w:author="Ato-MediaTek" w:date="2020-04-20T22:51:00Z">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ins>
          </w:p>
          <w:p w14:paraId="0D42BD13" w14:textId="063916CC" w:rsidR="00E114B7" w:rsidRPr="002A0A30" w:rsidRDefault="001C3BE0">
            <w:pPr>
              <w:spacing w:after="120"/>
              <w:rPr>
                <w:rFonts w:eastAsiaTheme="minorEastAsia"/>
                <w:bCs/>
                <w:color w:val="0070C0"/>
                <w:lang w:eastAsia="zh-CN"/>
              </w:rPr>
            </w:pPr>
            <w:ins w:id="811" w:author="Ato-MediaTek" w:date="2020-04-20T22:52:00Z">
              <w:r w:rsidRPr="001C3BE0">
                <w:rPr>
                  <w:rFonts w:eastAsiaTheme="minorEastAsia"/>
                  <w:bCs/>
                  <w:color w:val="000000" w:themeColor="text1"/>
                  <w:lang w:eastAsia="zh-CN"/>
                  <w:rPrChange w:id="812" w:author="Ato-MediaTek" w:date="2020-04-20T22:53:00Z">
                    <w:rPr>
                      <w:rFonts w:eastAsiaTheme="minorEastAsia"/>
                      <w:bCs/>
                      <w:color w:val="0070C0"/>
                      <w:lang w:eastAsia="zh-CN"/>
                    </w:rPr>
                  </w:rPrChange>
                </w:rPr>
                <w:t>Either Option 1, 1a or 1b is OK to us.</w:t>
              </w:r>
            </w:ins>
            <w:ins w:id="813" w:author="Ato-MediaTek" w:date="2020-04-20T22:53:00Z">
              <w:r>
                <w:rPr>
                  <w:rFonts w:eastAsiaTheme="minorEastAsia"/>
                  <w:bCs/>
                  <w:color w:val="000000" w:themeColor="text1"/>
                  <w:lang w:eastAsia="zh-CN"/>
                </w:rPr>
                <w:t xml:space="preserve"> One thing to be noted is that if the CSI-RS overlapped with symbol of SSB or SMTC (during which UE has to sweep Rx beam), UE may have to sweep the Rx beam</w:t>
              </w:r>
            </w:ins>
            <w:ins w:id="814" w:author="Ato-MediaTek" w:date="2020-04-20T22:54:00Z">
              <w:r>
                <w:rPr>
                  <w:rFonts w:eastAsiaTheme="minorEastAsia"/>
                  <w:bCs/>
                  <w:color w:val="000000" w:themeColor="text1"/>
                  <w:lang w:eastAsia="zh-CN"/>
                </w:rPr>
                <w:t xml:space="preserve"> anyway. We can also handle this in the measurement restriction.</w:t>
              </w:r>
            </w:ins>
          </w:p>
        </w:tc>
      </w:tr>
      <w:tr w:rsidR="00BE1CA1" w:rsidRPr="002A0A30" w14:paraId="6F7AB3E0" w14:textId="77777777" w:rsidTr="00F36F69">
        <w:tc>
          <w:tcPr>
            <w:tcW w:w="1236" w:type="dxa"/>
          </w:tcPr>
          <w:p w14:paraId="7289841D" w14:textId="5149FEA3" w:rsidR="00BE1CA1" w:rsidRPr="002A0A30" w:rsidRDefault="003202E9" w:rsidP="00F36F69">
            <w:pPr>
              <w:spacing w:after="120"/>
              <w:rPr>
                <w:rFonts w:eastAsiaTheme="minorEastAsia"/>
                <w:color w:val="0070C0"/>
                <w:lang w:val="en-US" w:eastAsia="zh-CN"/>
              </w:rPr>
            </w:pPr>
            <w:ins w:id="815" w:author="Yang Tang" w:date="2020-04-20T18:40:00Z">
              <w:r>
                <w:rPr>
                  <w:rFonts w:eastAsiaTheme="minorEastAsia"/>
                  <w:color w:val="0070C0"/>
                  <w:lang w:val="en-US" w:eastAsia="zh-CN"/>
                </w:rPr>
                <w:t>Apple</w:t>
              </w:r>
            </w:ins>
          </w:p>
        </w:tc>
        <w:tc>
          <w:tcPr>
            <w:tcW w:w="8395" w:type="dxa"/>
          </w:tcPr>
          <w:p w14:paraId="6418BF86" w14:textId="77777777" w:rsidR="003202E9" w:rsidRDefault="003202E9" w:rsidP="00F36F69">
            <w:pPr>
              <w:spacing w:after="120"/>
              <w:rPr>
                <w:ins w:id="816" w:author="Yang Tang" w:date="2020-04-20T18:41:00Z"/>
                <w:rFonts w:eastAsiaTheme="minorEastAsia"/>
                <w:color w:val="0070C0"/>
                <w:lang w:val="en-US" w:eastAsia="zh-CN"/>
              </w:rPr>
            </w:pPr>
            <w:ins w:id="817" w:author="Yang Tang" w:date="2020-04-20T18:40:00Z">
              <w:r>
                <w:rPr>
                  <w:rFonts w:eastAsiaTheme="minorEastAsia"/>
                  <w:color w:val="0070C0"/>
                  <w:lang w:val="en-US" w:eastAsia="zh-CN"/>
                </w:rPr>
                <w:t xml:space="preserve">Issue 2-4-1: Same comment as MTK, Issue 1-4-1 should be discussed first. </w:t>
              </w:r>
            </w:ins>
          </w:p>
          <w:p w14:paraId="209E2EEB" w14:textId="0E6E4551" w:rsidR="00BE1CA1" w:rsidRPr="002A0A30" w:rsidRDefault="003202E9" w:rsidP="00F36F69">
            <w:pPr>
              <w:spacing w:after="120"/>
              <w:rPr>
                <w:rFonts w:eastAsiaTheme="minorEastAsia"/>
                <w:color w:val="0070C0"/>
                <w:lang w:val="en-US" w:eastAsia="zh-CN"/>
              </w:rPr>
            </w:pPr>
            <w:ins w:id="818" w:author="Yang Tang" w:date="2020-04-20T18:41:00Z">
              <w:r>
                <w:rPr>
                  <w:rFonts w:eastAsiaTheme="minorEastAsia"/>
                  <w:color w:val="0070C0"/>
                  <w:lang w:val="en-US" w:eastAsia="zh-CN"/>
                </w:rPr>
                <w:t>Issue 2-4-2</w:t>
              </w:r>
            </w:ins>
            <w:ins w:id="819" w:author="Yang Tang" w:date="2020-04-20T18:42:00Z">
              <w:r w:rsidR="00485077">
                <w:rPr>
                  <w:rFonts w:eastAsiaTheme="minorEastAsia"/>
                  <w:color w:val="0070C0"/>
                  <w:lang w:val="en-US" w:eastAsia="zh-CN"/>
                </w:rPr>
                <w:t>:</w:t>
              </w:r>
            </w:ins>
            <w:ins w:id="820" w:author="Yang Tang" w:date="2020-04-20T18:40:00Z">
              <w:r>
                <w:rPr>
                  <w:rFonts w:eastAsiaTheme="minorEastAsia"/>
                  <w:color w:val="0070C0"/>
                  <w:lang w:val="en-US" w:eastAsia="zh-CN"/>
                </w:rPr>
                <w:t xml:space="preserve"> </w:t>
              </w:r>
            </w:ins>
            <w:ins w:id="821" w:author="Yang Tang" w:date="2020-04-20T18:44:00Z">
              <w:r w:rsidR="00485077">
                <w:rPr>
                  <w:rFonts w:eastAsiaTheme="minorEastAsia"/>
                  <w:color w:val="0070C0"/>
                  <w:lang w:val="en-US" w:eastAsia="zh-CN"/>
                </w:rPr>
                <w:t>Option 1 is OK.</w:t>
              </w:r>
            </w:ins>
          </w:p>
        </w:tc>
      </w:tr>
      <w:tr w:rsidR="00BE1CA1" w:rsidRPr="002A0A30" w14:paraId="55CE7B57" w14:textId="77777777" w:rsidTr="00F36F69">
        <w:tc>
          <w:tcPr>
            <w:tcW w:w="1236" w:type="dxa"/>
          </w:tcPr>
          <w:p w14:paraId="515395A8" w14:textId="0C354D76" w:rsidR="00BE1CA1" w:rsidRPr="0088572A" w:rsidDel="006802CF" w:rsidRDefault="0088572A"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Change w:id="822" w:author="박진웅/선임연구원/미래기술센터 C&amp;M표준(연)5G무선통신표준Task(jinwoong.park@lge.com)" w:date="2020-04-21T17:07:00Z">
                  <w:rPr>
                    <w:rFonts w:eastAsiaTheme="minorEastAsia"/>
                    <w:b/>
                    <w:color w:val="0070C0"/>
                    <w:sz w:val="24"/>
                    <w:lang w:val="en-US" w:eastAsia="zh-CN"/>
                  </w:rPr>
                </w:rPrChange>
              </w:rPr>
            </w:pPr>
            <w:ins w:id="823" w:author="박진웅/선임연구원/미래기술센터 C&amp;M표준(연)5G무선통신표준Task(jinwoong.park@lge.com)" w:date="2020-04-21T17:07:00Z">
              <w:r>
                <w:rPr>
                  <w:rFonts w:eastAsia="Malgun Gothic" w:hint="eastAsia"/>
                  <w:color w:val="0070C0"/>
                  <w:lang w:val="en-US" w:eastAsia="ko-KR"/>
                </w:rPr>
                <w:t>LGE</w:t>
              </w:r>
            </w:ins>
          </w:p>
        </w:tc>
        <w:tc>
          <w:tcPr>
            <w:tcW w:w="8395" w:type="dxa"/>
          </w:tcPr>
          <w:p w14:paraId="22B05910" w14:textId="4B801869" w:rsidR="0088572A" w:rsidRPr="00AD3559" w:rsidRDefault="0088572A" w:rsidP="0088572A">
            <w:pPr>
              <w:rPr>
                <w:ins w:id="824" w:author="박진웅/선임연구원/미래기술센터 C&amp;M표준(연)5G무선통신표준Task(jinwoong.park@lge.com)" w:date="2020-04-21T17:07:00Z"/>
              </w:rPr>
            </w:pPr>
            <w:ins w:id="825" w:author="박진웅/선임연구원/미래기술센터 C&amp;M표준(연)5G무선통신표준Task(jinwoong.park@lge.com)" w:date="2020-04-21T17:07:00Z">
              <w:r>
                <w:t>Issue 2-4-2 (</w:t>
              </w:r>
              <w:r w:rsidRPr="00923118">
                <w:t>Scaling factor for RX beam sweeping</w:t>
              </w:r>
              <w:r>
                <w:t>)</w:t>
              </w:r>
            </w:ins>
          </w:p>
          <w:p w14:paraId="62558DD5" w14:textId="77777777" w:rsidR="0088572A" w:rsidRPr="00694A98" w:rsidRDefault="0088572A" w:rsidP="0088572A">
            <w:pPr>
              <w:rPr>
                <w:ins w:id="826" w:author="박진웅/선임연구원/미래기술센터 C&amp;M표준(연)5G무선통신표준Task(jinwoong.park@lge.com)" w:date="2020-04-21T17:07:00Z"/>
              </w:rPr>
            </w:pPr>
            <w:ins w:id="827" w:author="박진웅/선임연구원/미래기술센터 C&amp;M표준(연)5G무선통신표준Task(jinwoong.park@lge.com)" w:date="2020-04-21T17:07:00Z">
              <w:r w:rsidRPr="00694A98">
                <w:t xml:space="preserve">If the CSI-RS is QCL-ed with the associated SSB and the SSB is detected as in option 2, we support no RX beam sweeping as the first bullet in option 1. </w:t>
              </w:r>
            </w:ins>
          </w:p>
          <w:p w14:paraId="072F081D" w14:textId="77777777" w:rsidR="0088572A" w:rsidRPr="00694A98" w:rsidRDefault="0088572A" w:rsidP="0088572A">
            <w:pPr>
              <w:rPr>
                <w:ins w:id="828" w:author="박진웅/선임연구원/미래기술센터 C&amp;M표준(연)5G무선통신표준Task(jinwoong.park@lge.com)" w:date="2020-04-21T17:07:00Z"/>
              </w:rPr>
            </w:pPr>
            <w:ins w:id="829" w:author="박진웅/선임연구원/미래기술센터 C&amp;M표준(연)5G무선통신표준Task(jinwoong.park@lge.com)" w:date="2020-04-21T17:07:00Z">
              <w:r w:rsidRPr="00694A98">
                <w:t xml:space="preserve">If the CSI-RS is not QCL-ed with any SSB as in option 2, we support the second bullet in option 1 with scaling factor </w:t>
              </w:r>
              <w:r>
                <w:t>N =</w:t>
              </w:r>
              <w:r w:rsidRPr="00694A98">
                <w:t xml:space="preserve"> 8.</w:t>
              </w:r>
            </w:ins>
          </w:p>
          <w:p w14:paraId="0EA11C7C" w14:textId="73E96F1F" w:rsidR="00BE1CA1" w:rsidRPr="0088572A" w:rsidDel="006802CF" w:rsidRDefault="0088572A">
            <w:pPr>
              <w:rPr>
                <w:rFonts w:eastAsiaTheme="minorEastAsia"/>
                <w:color w:val="0070C0"/>
                <w:lang w:eastAsia="zh-CN"/>
                <w:rPrChange w:id="830" w:author="박진웅/선임연구원/미래기술센터 C&amp;M표준(연)5G무선통신표준Task(jinwoong.park@lge.com)" w:date="2020-04-21T17:07:00Z">
                  <w:rPr>
                    <w:rFonts w:eastAsiaTheme="minorEastAsia"/>
                    <w:b/>
                    <w:color w:val="0070C0"/>
                    <w:sz w:val="24"/>
                    <w:lang w:val="en-US" w:eastAsia="zh-CN"/>
                  </w:rPr>
                </w:rPrChange>
              </w:rPr>
              <w:pPrChange w:id="831" w:author="박진웅/선임연구원/미래기술센터 C&amp;M표준(연)5G무선통신표준Task(jinwoong.park@lge.com)" w:date="2020-04-21T17: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32" w:author="박진웅/선임연구원/미래기술센터 C&amp;M표준(연)5G무선통신표준Task(jinwoong.park@lge.com)" w:date="2020-04-21T17:07:00Z">
              <w:r>
                <w:t xml:space="preserve">If the </w:t>
              </w:r>
              <w:r w:rsidRPr="00694A98">
                <w:t>CSI-RS is QCL-ed with the associat</w:t>
              </w:r>
              <w:r>
                <w:t xml:space="preserve">ed SSB and the SSB is detected </w:t>
              </w:r>
              <w:r w:rsidRPr="00694A98">
                <w:t>but SSB beam sweep</w:t>
              </w:r>
              <w:r>
                <w:t>ing is not finished,</w:t>
              </w:r>
              <w:r w:rsidRPr="00694A98">
                <w:t xml:space="preserve"> </w:t>
              </w:r>
              <w:r>
                <w:t xml:space="preserve">the case 3-2 in option 2 </w:t>
              </w:r>
              <w:r w:rsidRPr="00694A98">
                <w:t>needs to be considered. Since we think that no RX sweeping is needed only after SSB beam sweeping has been finished, the measurement period time could take into account waiting time for SSB beam sweeping.</w:t>
              </w:r>
            </w:ins>
          </w:p>
        </w:tc>
      </w:tr>
      <w:tr w:rsidR="00BE1CA1" w:rsidRPr="002A0A30" w14:paraId="4CD0B4AB" w14:textId="77777777" w:rsidTr="00F36F69">
        <w:tc>
          <w:tcPr>
            <w:tcW w:w="1236" w:type="dxa"/>
          </w:tcPr>
          <w:p w14:paraId="6D5E9E95" w14:textId="27AD7010" w:rsidR="00BE1CA1" w:rsidRPr="002A0A30" w:rsidRDefault="00810AB0" w:rsidP="00F36F69">
            <w:pPr>
              <w:spacing w:after="120"/>
              <w:rPr>
                <w:rFonts w:eastAsiaTheme="minorEastAsia"/>
                <w:color w:val="0070C0"/>
                <w:lang w:val="en-US" w:eastAsia="zh-CN"/>
              </w:rPr>
            </w:pPr>
            <w:ins w:id="833" w:author="CATT" w:date="2020-04-21T17:45:00Z">
              <w:r>
                <w:rPr>
                  <w:rFonts w:eastAsiaTheme="minorEastAsia" w:hint="eastAsia"/>
                  <w:color w:val="0070C0"/>
                  <w:lang w:val="en-US" w:eastAsia="zh-CN"/>
                </w:rPr>
                <w:t>CATT</w:t>
              </w:r>
            </w:ins>
          </w:p>
        </w:tc>
        <w:tc>
          <w:tcPr>
            <w:tcW w:w="8395" w:type="dxa"/>
          </w:tcPr>
          <w:p w14:paraId="281B4683" w14:textId="77777777" w:rsidR="00BE1CA1" w:rsidRDefault="00810AB0" w:rsidP="00810AB0">
            <w:pPr>
              <w:spacing w:after="120"/>
              <w:rPr>
                <w:ins w:id="834" w:author="CATT" w:date="2020-04-21T17:48:00Z"/>
                <w:rFonts w:eastAsia="宋体"/>
                <w:szCs w:val="24"/>
                <w:lang w:eastAsia="zh-CN"/>
              </w:rPr>
            </w:pPr>
            <w:ins w:id="835" w:author="CATT" w:date="2020-04-21T17:45:00Z">
              <w:r>
                <w:rPr>
                  <w:rFonts w:eastAsiaTheme="minorEastAsia"/>
                  <w:color w:val="0070C0"/>
                  <w:lang w:val="en-US" w:eastAsia="zh-CN"/>
                </w:rPr>
                <w:t>Issue 2-4-1:</w:t>
              </w:r>
              <w:r>
                <w:rPr>
                  <w:rFonts w:eastAsiaTheme="minorEastAsia" w:hint="eastAsia"/>
                  <w:color w:val="0070C0"/>
                  <w:lang w:val="en-US" w:eastAsia="zh-CN"/>
                </w:rPr>
                <w:t xml:space="preserve"> For CSSF, first of all, </w:t>
              </w:r>
            </w:ins>
            <w:ins w:id="836" w:author="CATT" w:date="2020-04-21T17:46:00Z">
              <w:r>
                <w:rPr>
                  <w:rFonts w:eastAsiaTheme="minorEastAsia" w:hint="eastAsia"/>
                  <w:color w:val="0070C0"/>
                  <w:lang w:val="en-US" w:eastAsia="zh-CN"/>
                </w:rPr>
                <w:t xml:space="preserve">we have a question for UE vendor, </w:t>
              </w:r>
            </w:ins>
            <w:ins w:id="837" w:author="CATT" w:date="2020-04-21T17:45:00Z">
              <w:r w:rsidRPr="00692332">
                <w:rPr>
                  <w:rFonts w:eastAsiaTheme="minorEastAsia" w:hint="eastAsia"/>
                  <w:b/>
                  <w:color w:val="FF0000"/>
                  <w:lang w:val="en-US" w:eastAsia="zh-CN"/>
                </w:rPr>
                <w:t>whether there</w:t>
              </w:r>
            </w:ins>
            <w:ins w:id="838" w:author="CATT" w:date="2020-04-21T17:46:00Z">
              <w:r w:rsidRPr="00692332">
                <w:rPr>
                  <w:rFonts w:eastAsiaTheme="minorEastAsia" w:hint="eastAsia"/>
                  <w:b/>
                  <w:color w:val="FF0000"/>
                  <w:lang w:val="en-US" w:eastAsia="zh-CN"/>
                </w:rPr>
                <w:t xml:space="preserve"> </w:t>
              </w:r>
            </w:ins>
            <w:ins w:id="839" w:author="CATT" w:date="2020-04-21T17:45:00Z">
              <w:r w:rsidRPr="00692332">
                <w:rPr>
                  <w:rFonts w:eastAsiaTheme="minorEastAsia" w:hint="eastAsia"/>
                  <w:b/>
                  <w:color w:val="FF0000"/>
                  <w:lang w:val="en-US" w:eastAsia="zh-CN"/>
                </w:rPr>
                <w:t xml:space="preserve">is a </w:t>
              </w:r>
              <w:r w:rsidRPr="00692332">
                <w:rPr>
                  <w:rFonts w:eastAsia="宋体"/>
                  <w:b/>
                  <w:color w:val="FF0000"/>
                  <w:szCs w:val="24"/>
                  <w:lang w:eastAsia="zh-CN"/>
                </w:rPr>
                <w:t>dedicated searcher for CSI-RS measurement</w:t>
              </w:r>
            </w:ins>
            <w:ins w:id="840" w:author="CATT" w:date="2020-04-21T17:46:00Z">
              <w:r w:rsidRPr="00692332">
                <w:rPr>
                  <w:rFonts w:eastAsia="宋体" w:hint="eastAsia"/>
                  <w:b/>
                  <w:color w:val="FF0000"/>
                  <w:szCs w:val="24"/>
                  <w:lang w:eastAsia="zh-CN"/>
                </w:rPr>
                <w:t>?</w:t>
              </w:r>
              <w:r w:rsidR="00B13A2A">
                <w:rPr>
                  <w:rFonts w:eastAsia="宋体" w:hint="eastAsia"/>
                  <w:b/>
                  <w:color w:val="FF0000"/>
                  <w:szCs w:val="24"/>
                  <w:lang w:eastAsia="zh-CN"/>
                </w:rPr>
                <w:t xml:space="preserve"> </w:t>
              </w:r>
              <w:r w:rsidR="00B13A2A" w:rsidRPr="00692332">
                <w:rPr>
                  <w:rFonts w:eastAsia="宋体"/>
                  <w:szCs w:val="24"/>
                  <w:lang w:eastAsia="zh-CN"/>
                </w:rPr>
                <w:t>I</w:t>
              </w:r>
              <w:r w:rsidR="00B13A2A" w:rsidRPr="00692332">
                <w:rPr>
                  <w:rFonts w:eastAsia="宋体" w:hint="eastAsia"/>
                  <w:szCs w:val="24"/>
                  <w:lang w:eastAsia="zh-CN"/>
                </w:rPr>
                <w:t xml:space="preserve">f </w:t>
              </w:r>
              <w:r w:rsidR="00B13A2A">
                <w:rPr>
                  <w:rFonts w:eastAsia="宋体" w:hint="eastAsia"/>
                  <w:szCs w:val="24"/>
                  <w:lang w:eastAsia="zh-CN"/>
                </w:rPr>
                <w:t xml:space="preserve">yes, </w:t>
              </w:r>
            </w:ins>
            <w:ins w:id="841" w:author="CATT" w:date="2020-04-21T17:47:00Z">
              <w:r w:rsidR="00B13A2A">
                <w:rPr>
                  <w:rFonts w:eastAsia="宋体" w:hint="eastAsia"/>
                  <w:szCs w:val="24"/>
                  <w:lang w:eastAsia="zh-CN"/>
                </w:rPr>
                <w:t xml:space="preserve">there is </w:t>
              </w:r>
              <w:r w:rsidR="00B13A2A" w:rsidRPr="00460E9F">
                <w:rPr>
                  <w:rFonts w:eastAsia="宋体"/>
                  <w:szCs w:val="24"/>
                  <w:lang w:eastAsia="zh-CN"/>
                </w:rPr>
                <w:t>no impact on existing CSSF defined for SSB based measurement specified in 38.133</w:t>
              </w:r>
              <w:r w:rsidR="00B13A2A">
                <w:rPr>
                  <w:rFonts w:eastAsia="宋体" w:hint="eastAsia"/>
                  <w:szCs w:val="24"/>
                  <w:lang w:eastAsia="zh-CN"/>
                </w:rPr>
                <w:t xml:space="preserve">. </w:t>
              </w:r>
              <w:r w:rsidR="00B13A2A">
                <w:rPr>
                  <w:rFonts w:eastAsia="宋体"/>
                  <w:szCs w:val="24"/>
                  <w:lang w:eastAsia="zh-CN"/>
                </w:rPr>
                <w:t>Otherwise</w:t>
              </w:r>
              <w:r w:rsidR="00B13A2A">
                <w:rPr>
                  <w:rFonts w:eastAsia="宋体" w:hint="eastAsia"/>
                  <w:szCs w:val="24"/>
                  <w:lang w:eastAsia="zh-CN"/>
                </w:rPr>
                <w:t xml:space="preserve">, </w:t>
              </w:r>
              <w:r w:rsidR="00B13A2A" w:rsidRPr="00460E9F">
                <w:rPr>
                  <w:rFonts w:eastAsia="宋体"/>
                  <w:szCs w:val="24"/>
                  <w:lang w:eastAsia="zh-CN"/>
                </w:rPr>
                <w:t>the CSSFs for FR1/FR2 SCC shall be updated by considering the CSI-RS based intra-frequency and inter-frequency measurement without gap and within gap respectively.</w:t>
              </w:r>
            </w:ins>
          </w:p>
          <w:p w14:paraId="61F69C22" w14:textId="70D2BD01" w:rsidR="00692332" w:rsidRPr="00692332" w:rsidRDefault="00692332" w:rsidP="00810AB0">
            <w:pPr>
              <w:spacing w:after="120"/>
              <w:rPr>
                <w:rFonts w:eastAsiaTheme="minorEastAsia"/>
                <w:color w:val="0070C0"/>
                <w:lang w:eastAsia="zh-CN"/>
              </w:rPr>
            </w:pPr>
            <w:ins w:id="842" w:author="CATT" w:date="2020-04-21T17:48:00Z">
              <w:r>
                <w:rPr>
                  <w:rFonts w:eastAsiaTheme="minorEastAsia"/>
                  <w:color w:val="0070C0"/>
                  <w:lang w:val="en-US" w:eastAsia="zh-CN"/>
                </w:rPr>
                <w:t>Issue 2-4-2:</w:t>
              </w:r>
              <w:r w:rsidRPr="00542D20">
                <w:rPr>
                  <w:rFonts w:eastAsia="宋体"/>
                  <w:color w:val="000000" w:themeColor="text1"/>
                  <w:szCs w:val="24"/>
                  <w:lang w:eastAsia="zh-CN"/>
                </w:rPr>
                <w:t xml:space="preserve"> If the CSI-RS is QCL-ed to the associated SSB, no Rx sweeping is needed only after SSB has been detected</w:t>
              </w:r>
              <w:r>
                <w:rPr>
                  <w:rFonts w:eastAsia="宋体" w:hint="eastAsia"/>
                  <w:color w:val="000000" w:themeColor="text1"/>
                  <w:szCs w:val="24"/>
                  <w:lang w:eastAsia="zh-CN"/>
                </w:rPr>
                <w:t xml:space="preserve">, otherwise, </w:t>
              </w:r>
            </w:ins>
            <w:ins w:id="843" w:author="CATT" w:date="2020-04-21T17:49:00Z">
              <w:r w:rsidRPr="00542D20">
                <w:rPr>
                  <w:rFonts w:eastAsia="宋体"/>
                  <w:color w:val="000000" w:themeColor="text1"/>
                  <w:szCs w:val="24"/>
                  <w:lang w:eastAsia="zh-CN"/>
                </w:rPr>
                <w:t>Rx sweeping is needed</w:t>
              </w:r>
              <w:r>
                <w:rPr>
                  <w:rFonts w:eastAsia="宋体" w:hint="eastAsia"/>
                  <w:color w:val="000000" w:themeColor="text1"/>
                  <w:szCs w:val="24"/>
                  <w:lang w:eastAsia="zh-CN"/>
                </w:rPr>
                <w:t>.</w:t>
              </w:r>
            </w:ins>
          </w:p>
        </w:tc>
      </w:tr>
      <w:tr w:rsidR="00287CAB" w:rsidRPr="002A0A30" w14:paraId="5DA79776" w14:textId="77777777" w:rsidTr="00F36F69">
        <w:tc>
          <w:tcPr>
            <w:tcW w:w="1236" w:type="dxa"/>
          </w:tcPr>
          <w:p w14:paraId="7DAFE8AC" w14:textId="5769490F" w:rsidR="00287CAB" w:rsidRPr="002A0A30" w:rsidRDefault="00287CAB" w:rsidP="00287CAB">
            <w:pPr>
              <w:spacing w:after="120"/>
              <w:rPr>
                <w:rFonts w:eastAsiaTheme="minorEastAsia"/>
                <w:color w:val="0070C0"/>
                <w:lang w:val="en-US" w:eastAsia="zh-CN"/>
              </w:rPr>
            </w:pPr>
            <w:ins w:id="844" w:author="Huawei" w:date="2020-04-22T16:55:00Z">
              <w:r>
                <w:rPr>
                  <w:rFonts w:eastAsiaTheme="minorEastAsia" w:hint="eastAsia"/>
                  <w:color w:val="0070C0"/>
                  <w:lang w:val="en-US" w:eastAsia="zh-CN"/>
                </w:rPr>
                <w:t>Huawei, HiSilicon</w:t>
              </w:r>
            </w:ins>
          </w:p>
        </w:tc>
        <w:tc>
          <w:tcPr>
            <w:tcW w:w="8395" w:type="dxa"/>
          </w:tcPr>
          <w:p w14:paraId="7D24B789" w14:textId="77777777" w:rsidR="00287CAB" w:rsidRDefault="00287CAB" w:rsidP="00287CAB">
            <w:pPr>
              <w:spacing w:after="120"/>
              <w:rPr>
                <w:ins w:id="845" w:author="Huawei" w:date="2020-04-22T16:55:00Z"/>
                <w:rFonts w:eastAsiaTheme="minorEastAsia"/>
                <w:color w:val="0070C0"/>
                <w:lang w:val="en-US" w:eastAsia="zh-CN"/>
              </w:rPr>
            </w:pPr>
            <w:ins w:id="846" w:author="Huawei" w:date="2020-04-22T16:55:00Z">
              <w:r>
                <w:rPr>
                  <w:rFonts w:eastAsiaTheme="minorEastAsia" w:hint="eastAsia"/>
                  <w:color w:val="0070C0"/>
                  <w:lang w:val="en-US" w:eastAsia="zh-CN"/>
                </w:rPr>
                <w:t>Issue 2</w:t>
              </w:r>
              <w:r>
                <w:rPr>
                  <w:rFonts w:eastAsiaTheme="minorEastAsia"/>
                  <w:color w:val="0070C0"/>
                  <w:lang w:val="en-US" w:eastAsia="zh-CN"/>
                </w:rPr>
                <w:t xml:space="preserve">-4-1: support option4. In principle option 2 and option 3 are ok as well (To option3, we don’t think there are additional searcher). i.e, </w:t>
              </w:r>
              <w:r>
                <w:rPr>
                  <w:rFonts w:eastAsia="宋体"/>
                  <w:lang w:eastAsia="zh-CN"/>
                </w:rPr>
                <w:t xml:space="preserve">regarding CSSFoutside_gap, </w:t>
              </w:r>
              <w:bookmarkStart w:id="847" w:name="OLE_LINK8"/>
              <w:bookmarkStart w:id="848" w:name="OLE_LINK7"/>
              <w:r>
                <w:rPr>
                  <w:rFonts w:eastAsia="宋体"/>
                  <w:lang w:eastAsia="zh-CN"/>
                </w:rPr>
                <w:t>the SSB MOs and CSI-RS MOs shall compet</w:t>
              </w:r>
              <w:bookmarkEnd w:id="847"/>
              <w:bookmarkEnd w:id="848"/>
              <w:r>
                <w:rPr>
                  <w:rFonts w:eastAsia="宋体"/>
                  <w:lang w:eastAsia="zh-CN"/>
                </w:rPr>
                <w:t>e searchers. Regarding CSSFwithingap, the SSB MOs and CSI-RS MOs shall compete the gap measurement opportunities</w:t>
              </w:r>
            </w:ins>
          </w:p>
          <w:p w14:paraId="04A202FA" w14:textId="77777777" w:rsidR="00287CAB" w:rsidRDefault="00287CAB" w:rsidP="00287CAB">
            <w:pPr>
              <w:spacing w:after="120"/>
              <w:rPr>
                <w:ins w:id="849" w:author="Huawei" w:date="2020-04-22T16:55:00Z"/>
                <w:rFonts w:eastAsiaTheme="minorEastAsia"/>
                <w:color w:val="0070C0"/>
                <w:lang w:val="en-US" w:eastAsia="zh-CN"/>
              </w:rPr>
            </w:pPr>
            <w:ins w:id="850" w:author="Huawei" w:date="2020-04-22T16:55:00Z">
              <w:r>
                <w:rPr>
                  <w:rFonts w:eastAsiaTheme="minorEastAsia"/>
                  <w:color w:val="0070C0"/>
                  <w:lang w:val="en-US" w:eastAsia="zh-CN"/>
                </w:rPr>
                <w:t>In detail, two cases shall be considered:</w:t>
              </w:r>
            </w:ins>
          </w:p>
          <w:p w14:paraId="5658DC34" w14:textId="77777777" w:rsidR="00287CAB" w:rsidRDefault="00287CAB" w:rsidP="00287CAB">
            <w:pPr>
              <w:spacing w:after="120"/>
              <w:rPr>
                <w:ins w:id="851" w:author="Huawei" w:date="2020-04-22T16:55:00Z"/>
                <w:rFonts w:eastAsia="宋体"/>
                <w:lang w:eastAsia="zh-CN"/>
              </w:rPr>
            </w:pPr>
            <w:ins w:id="852" w:author="Huawei" w:date="2020-04-22T16:55:00Z">
              <w:r>
                <w:rPr>
                  <w:rFonts w:eastAsiaTheme="minorEastAsia"/>
                  <w:color w:val="0070C0"/>
                  <w:lang w:val="en-US" w:eastAsia="zh-CN"/>
                </w:rPr>
                <w:t>Case 1:</w:t>
              </w:r>
              <w:r>
                <w:rPr>
                  <w:rFonts w:eastAsia="宋体"/>
                  <w:lang w:eastAsia="zh-CN"/>
                </w:rPr>
                <w:t xml:space="preserve"> If a UE is configured with both CSI-RS-Resource-Mobility and ssb-ConfigMobility </w:t>
              </w:r>
              <w:r>
                <w:rPr>
                  <w:rFonts w:eastAsia="宋体"/>
                  <w:u w:val="single"/>
                  <w:lang w:eastAsia="zh-CN"/>
                </w:rPr>
                <w:t>in one MO</w:t>
              </w:r>
              <w:r>
                <w:rPr>
                  <w:rFonts w:eastAsia="宋体"/>
                  <w:lang w:eastAsia="zh-CN"/>
                </w:rPr>
                <w:t>, it shall be regarded that there are two type measurements, that is, one SSB based measurement and one CSI-RS based measurement. The CSSF calculation shall consider both SSB based MO and CSI-RS based MO.</w:t>
              </w:r>
            </w:ins>
          </w:p>
          <w:p w14:paraId="2A049740" w14:textId="77777777" w:rsidR="00287CAB" w:rsidRDefault="00287CAB" w:rsidP="00287CAB">
            <w:pPr>
              <w:spacing w:before="120" w:after="120"/>
              <w:rPr>
                <w:ins w:id="853" w:author="Huawei" w:date="2020-04-22T16:55:00Z"/>
                <w:rFonts w:eastAsia="宋体"/>
                <w:lang w:eastAsia="zh-CN"/>
              </w:rPr>
            </w:pPr>
            <w:ins w:id="854" w:author="Huawei" w:date="2020-04-22T16:55:00Z">
              <w:r>
                <w:rPr>
                  <w:rFonts w:eastAsia="宋体"/>
                  <w:lang w:eastAsia="zh-CN"/>
                </w:rPr>
                <w:t>Case 2:</w:t>
              </w:r>
              <w:r>
                <w:rPr>
                  <w:lang w:eastAsia="zh-CN"/>
                </w:rPr>
                <w:t xml:space="preserve"> </w:t>
              </w:r>
              <w:r>
                <w:rPr>
                  <w:rFonts w:eastAsia="宋体"/>
                  <w:lang w:eastAsia="zh-CN"/>
                </w:rPr>
                <w:t>If a UE is configured with one MO with CSI-RS-Resource-Mobility with associatedSSB and another MO with ssb-ConfigMobility, then two SSB based measurements (associatedSSB and SSB) and one CSI-RS based measurements will be performed for the UE. For the CSSF calculation, the two SSB MOs and CSI-RS MO shall be considered.</w:t>
              </w:r>
            </w:ins>
          </w:p>
          <w:p w14:paraId="0D2B3C5C" w14:textId="77777777" w:rsidR="00287CAB" w:rsidRDefault="00287CAB" w:rsidP="00287CAB">
            <w:pPr>
              <w:spacing w:after="120"/>
              <w:rPr>
                <w:ins w:id="855" w:author="Huawei" w:date="2020-04-22T16:55:00Z"/>
                <w:rFonts w:eastAsiaTheme="minorEastAsia"/>
                <w:color w:val="0070C0"/>
                <w:lang w:eastAsia="zh-CN"/>
              </w:rPr>
            </w:pPr>
          </w:p>
          <w:p w14:paraId="607E058B" w14:textId="4EB73B2F" w:rsidR="00287CAB" w:rsidRPr="002A0A30" w:rsidRDefault="00287CAB" w:rsidP="00287CAB">
            <w:pPr>
              <w:spacing w:after="120"/>
              <w:rPr>
                <w:rFonts w:eastAsiaTheme="minorEastAsia"/>
                <w:color w:val="000000" w:themeColor="text1"/>
                <w:lang w:eastAsia="zh-CN"/>
              </w:rPr>
            </w:pPr>
            <w:ins w:id="856" w:author="Huawei" w:date="2020-04-22T16:55:00Z">
              <w:r>
                <w:rPr>
                  <w:rFonts w:eastAsiaTheme="minorEastAsia"/>
                  <w:color w:val="0070C0"/>
                  <w:lang w:eastAsia="zh-CN"/>
                </w:rPr>
                <w:t>Issue 2-4-2: option 1, 1a, 1b have the similar meaning. The principle is ok. The detailed wording can be further discussion.</w:t>
              </w:r>
            </w:ins>
          </w:p>
        </w:tc>
      </w:tr>
      <w:tr w:rsidR="00AD6A51" w:rsidRPr="002A0A30" w14:paraId="5EA89759" w14:textId="77777777" w:rsidTr="00F36F69">
        <w:trPr>
          <w:ins w:id="857" w:author="杨谦10115881" w:date="2020-04-22T17:10:00Z"/>
        </w:trPr>
        <w:tc>
          <w:tcPr>
            <w:tcW w:w="1236" w:type="dxa"/>
          </w:tcPr>
          <w:p w14:paraId="6FD56288" w14:textId="7F5AF0B3" w:rsidR="00AD6A51" w:rsidRDefault="00AD6A51" w:rsidP="00AD6A51">
            <w:pPr>
              <w:spacing w:after="120"/>
              <w:rPr>
                <w:ins w:id="858" w:author="杨谦10115881" w:date="2020-04-22T17:10:00Z"/>
                <w:rFonts w:eastAsiaTheme="minorEastAsia"/>
                <w:color w:val="0070C0"/>
                <w:lang w:val="en-US" w:eastAsia="zh-CN"/>
              </w:rPr>
            </w:pPr>
            <w:ins w:id="859" w:author="杨谦10115881" w:date="2020-04-22T17:10:00Z">
              <w:r>
                <w:rPr>
                  <w:rFonts w:eastAsiaTheme="minorEastAsia" w:hint="eastAsia"/>
                  <w:color w:val="0070C0"/>
                  <w:lang w:val="en-US" w:eastAsia="zh-CN"/>
                </w:rPr>
                <w:t>ZTE</w:t>
              </w:r>
            </w:ins>
          </w:p>
        </w:tc>
        <w:tc>
          <w:tcPr>
            <w:tcW w:w="8395" w:type="dxa"/>
          </w:tcPr>
          <w:p w14:paraId="5ED111EA" w14:textId="77777777" w:rsidR="00AD6A51" w:rsidRPr="00E114B7" w:rsidRDefault="00AD6A51" w:rsidP="00AD6A51">
            <w:pPr>
              <w:rPr>
                <w:ins w:id="860" w:author="杨谦10115881" w:date="2020-04-22T17:10:00Z"/>
                <w:b/>
                <w:color w:val="000000" w:themeColor="text1"/>
                <w:u w:val="single"/>
                <w:lang w:eastAsia="ko-KR"/>
              </w:rPr>
            </w:pPr>
            <w:ins w:id="861" w:author="杨谦10115881" w:date="2020-04-22T17:10:00Z">
              <w:r w:rsidRPr="00E114B7">
                <w:rPr>
                  <w:b/>
                  <w:color w:val="000000" w:themeColor="text1"/>
                  <w:u w:val="single"/>
                  <w:lang w:eastAsia="ko-KR"/>
                </w:rPr>
                <w:t>Issue 2-4-1:</w:t>
              </w:r>
            </w:ins>
          </w:p>
          <w:p w14:paraId="6831EEF2" w14:textId="15A926D6" w:rsidR="00AD6A51" w:rsidRDefault="00AD6A51" w:rsidP="00AD6A51">
            <w:pPr>
              <w:spacing w:after="120"/>
              <w:rPr>
                <w:ins w:id="862" w:author="杨谦10115881" w:date="2020-04-22T17:10:00Z"/>
                <w:rFonts w:eastAsiaTheme="minorEastAsia"/>
                <w:color w:val="0070C0"/>
                <w:lang w:val="en-US" w:eastAsia="zh-CN"/>
              </w:rPr>
            </w:pPr>
            <w:ins w:id="863" w:author="杨谦10115881" w:date="2020-04-22T17:10:00Z">
              <w:r>
                <w:rPr>
                  <w:rFonts w:eastAsiaTheme="minorEastAsia" w:hint="eastAsia"/>
                  <w:color w:val="000000" w:themeColor="text1"/>
                  <w:lang w:eastAsia="zh-CN"/>
                </w:rPr>
                <w:t xml:space="preserve">How the CSI-RS measurement is performed under different configurations needs to be </w:t>
              </w:r>
              <w:r>
                <w:rPr>
                  <w:rFonts w:eastAsiaTheme="minorEastAsia"/>
                  <w:color w:val="000000" w:themeColor="text1"/>
                  <w:lang w:eastAsia="zh-CN"/>
                </w:rPr>
                <w:t>decided</w:t>
              </w:r>
              <w:r>
                <w:rPr>
                  <w:rFonts w:eastAsiaTheme="minorEastAsia" w:hint="eastAsia"/>
                  <w:color w:val="000000" w:themeColor="text1"/>
                  <w:lang w:eastAsia="zh-CN"/>
                </w:rPr>
                <w:t xml:space="preserve"> firstly. </w:t>
              </w:r>
              <w:r>
                <w:rPr>
                  <w:rFonts w:eastAsiaTheme="minorEastAsia"/>
                  <w:color w:val="000000" w:themeColor="text1"/>
                  <w:lang w:eastAsia="zh-CN"/>
                </w:rPr>
                <w:t>Then how the gap can be shared by CSI-RS measurement and SSB measurement can be further discussed.</w:t>
              </w:r>
            </w:ins>
          </w:p>
        </w:tc>
      </w:tr>
      <w:tr w:rsidR="00625823" w:rsidRPr="002A0A30" w14:paraId="3214EE78" w14:textId="77777777" w:rsidTr="00F36F69">
        <w:trPr>
          <w:ins w:id="864" w:author="Qualcomm" w:date="2020-04-22T02:46:00Z"/>
        </w:trPr>
        <w:tc>
          <w:tcPr>
            <w:tcW w:w="1236" w:type="dxa"/>
          </w:tcPr>
          <w:p w14:paraId="384766C2" w14:textId="05D03354" w:rsidR="00625823" w:rsidRDefault="00625823" w:rsidP="00625823">
            <w:pPr>
              <w:spacing w:after="120"/>
              <w:rPr>
                <w:ins w:id="865" w:author="Qualcomm" w:date="2020-04-22T02:46:00Z"/>
                <w:rFonts w:eastAsiaTheme="minorEastAsia"/>
                <w:color w:val="0070C0"/>
                <w:lang w:val="en-US" w:eastAsia="zh-CN"/>
              </w:rPr>
            </w:pPr>
            <w:ins w:id="866" w:author="Qualcomm" w:date="2020-04-22T02:46:00Z">
              <w:r w:rsidRPr="00405FDA">
                <w:rPr>
                  <w:rFonts w:eastAsia="宋体"/>
                  <w:color w:val="000000" w:themeColor="text1"/>
                  <w:szCs w:val="24"/>
                  <w:lang w:eastAsia="zh-CN"/>
                </w:rPr>
                <w:t>Qualcomm</w:t>
              </w:r>
            </w:ins>
          </w:p>
        </w:tc>
        <w:tc>
          <w:tcPr>
            <w:tcW w:w="8395" w:type="dxa"/>
          </w:tcPr>
          <w:p w14:paraId="1F4DDC88" w14:textId="77777777" w:rsidR="00625823" w:rsidRPr="00405FDA" w:rsidRDefault="00625823" w:rsidP="00625823">
            <w:pPr>
              <w:rPr>
                <w:ins w:id="867" w:author="Qualcomm" w:date="2020-04-22T02:46:00Z"/>
                <w:rFonts w:eastAsia="宋体"/>
                <w:b/>
                <w:bCs/>
                <w:color w:val="000000" w:themeColor="text1"/>
                <w:szCs w:val="24"/>
                <w:u w:val="single"/>
                <w:lang w:eastAsia="zh-CN"/>
              </w:rPr>
            </w:pPr>
            <w:ins w:id="868" w:author="Qualcomm" w:date="2020-04-22T02:46:00Z">
              <w:r w:rsidRPr="00405FDA">
                <w:rPr>
                  <w:rFonts w:eastAsia="宋体"/>
                  <w:b/>
                  <w:bCs/>
                  <w:color w:val="000000" w:themeColor="text1"/>
                  <w:szCs w:val="24"/>
                  <w:u w:val="single"/>
                  <w:lang w:eastAsia="zh-CN"/>
                </w:rPr>
                <w:t>Issue 2-4-1: CSSF</w:t>
              </w:r>
            </w:ins>
          </w:p>
          <w:p w14:paraId="09121E08" w14:textId="77777777" w:rsidR="00625823" w:rsidRPr="00405FDA" w:rsidRDefault="00625823" w:rsidP="00625823">
            <w:pPr>
              <w:rPr>
                <w:ins w:id="869" w:author="Qualcomm" w:date="2020-04-22T02:46:00Z"/>
                <w:rFonts w:eastAsia="宋体"/>
                <w:color w:val="000000" w:themeColor="text1"/>
                <w:szCs w:val="24"/>
                <w:lang w:eastAsia="zh-CN"/>
              </w:rPr>
            </w:pPr>
            <w:ins w:id="870" w:author="Qualcomm" w:date="2020-04-22T02:46:00Z">
              <w:r w:rsidRPr="00405FDA">
                <w:rPr>
                  <w:rFonts w:eastAsia="宋体"/>
                  <w:color w:val="000000" w:themeColor="text1"/>
                  <w:szCs w:val="24"/>
                  <w:lang w:eastAsia="zh-CN"/>
                </w:rPr>
                <w:t xml:space="preserve">We appreciate more comments to this regard. In our view, CSI-RS measurement doesnot </w:t>
              </w:r>
              <w:r>
                <w:rPr>
                  <w:rFonts w:eastAsia="宋体"/>
                  <w:color w:val="000000" w:themeColor="text1"/>
                  <w:szCs w:val="24"/>
                  <w:lang w:eastAsia="zh-CN"/>
                </w:rPr>
                <w:t>necessarily reserve</w:t>
              </w:r>
              <w:r w:rsidRPr="00405FDA">
                <w:rPr>
                  <w:rFonts w:eastAsia="宋体"/>
                  <w:color w:val="000000" w:themeColor="text1"/>
                  <w:szCs w:val="24"/>
                  <w:lang w:eastAsia="zh-CN"/>
                </w:rPr>
                <w:t xml:space="preserve"> </w:t>
              </w:r>
              <w:r>
                <w:rPr>
                  <w:rFonts w:eastAsia="宋体"/>
                  <w:color w:val="000000" w:themeColor="text1"/>
                  <w:szCs w:val="24"/>
                  <w:lang w:eastAsia="zh-CN"/>
                </w:rPr>
                <w:t xml:space="preserve">a </w:t>
              </w:r>
              <w:r w:rsidRPr="00405FDA">
                <w:rPr>
                  <w:rFonts w:eastAsia="宋体"/>
                  <w:color w:val="000000" w:themeColor="text1"/>
                  <w:szCs w:val="24"/>
                  <w:lang w:eastAsia="zh-CN"/>
                </w:rPr>
                <w:t xml:space="preserve">searcher. </w:t>
              </w:r>
              <w:r>
                <w:rPr>
                  <w:rFonts w:eastAsia="宋体"/>
                  <w:color w:val="000000" w:themeColor="text1"/>
                  <w:szCs w:val="24"/>
                  <w:lang w:eastAsia="zh-CN"/>
                </w:rPr>
                <w:t>Hence</w:t>
              </w:r>
              <w:r w:rsidRPr="00405FDA">
                <w:rPr>
                  <w:rFonts w:eastAsia="宋体"/>
                  <w:color w:val="000000" w:themeColor="text1"/>
                  <w:szCs w:val="24"/>
                  <w:lang w:eastAsia="zh-CN"/>
                </w:rPr>
                <w:t xml:space="preserve"> it is not</w:t>
              </w:r>
              <w:r>
                <w:rPr>
                  <w:rFonts w:eastAsia="宋体"/>
                  <w:color w:val="000000" w:themeColor="text1"/>
                  <w:szCs w:val="24"/>
                  <w:lang w:eastAsia="zh-CN"/>
                </w:rPr>
                <w:t xml:space="preserve"> in</w:t>
              </w:r>
              <w:r w:rsidRPr="00405FDA">
                <w:rPr>
                  <w:rFonts w:eastAsia="宋体"/>
                  <w:color w:val="000000" w:themeColor="text1"/>
                  <w:szCs w:val="24"/>
                  <w:lang w:eastAsia="zh-CN"/>
                </w:rPr>
                <w:t xml:space="preserve"> the same </w:t>
              </w:r>
              <w:r>
                <w:rPr>
                  <w:rFonts w:eastAsia="宋体"/>
                  <w:color w:val="000000" w:themeColor="text1"/>
                  <w:szCs w:val="24"/>
                  <w:lang w:eastAsia="zh-CN"/>
                </w:rPr>
                <w:t xml:space="preserve">situation </w:t>
              </w:r>
              <w:r w:rsidRPr="00405FDA">
                <w:rPr>
                  <w:rFonts w:eastAsia="宋体"/>
                  <w:color w:val="000000" w:themeColor="text1"/>
                  <w:szCs w:val="24"/>
                  <w:lang w:eastAsia="zh-CN"/>
                </w:rPr>
                <w:t xml:space="preserve">as SSB based measurement which we shall discuss the CSSF. </w:t>
              </w:r>
              <w:r>
                <w:rPr>
                  <w:rFonts w:eastAsia="宋体"/>
                  <w:color w:val="000000" w:themeColor="text1"/>
                  <w:szCs w:val="24"/>
                  <w:lang w:eastAsia="zh-CN"/>
                </w:rPr>
                <w:t>Please</w:t>
              </w:r>
              <w:r w:rsidRPr="00405FDA">
                <w:rPr>
                  <w:rFonts w:eastAsia="宋体"/>
                  <w:color w:val="000000" w:themeColor="text1"/>
                  <w:szCs w:val="24"/>
                  <w:lang w:eastAsia="zh-CN"/>
                </w:rPr>
                <w:t xml:space="preserve"> clarify if we need to prioritize</w:t>
              </w:r>
              <w:r>
                <w:rPr>
                  <w:rFonts w:eastAsia="宋体"/>
                  <w:color w:val="000000" w:themeColor="text1"/>
                  <w:szCs w:val="24"/>
                  <w:lang w:eastAsia="zh-CN"/>
                </w:rPr>
                <w:t xml:space="preserve"> the CSSF</w:t>
              </w:r>
              <w:r w:rsidRPr="00405FDA">
                <w:rPr>
                  <w:rFonts w:eastAsia="宋体"/>
                  <w:color w:val="000000" w:themeColor="text1"/>
                  <w:szCs w:val="24"/>
                  <w:lang w:eastAsia="zh-CN"/>
                </w:rPr>
                <w:t xml:space="preserve"> in the discussions. </w:t>
              </w:r>
            </w:ins>
          </w:p>
          <w:p w14:paraId="1716DD78" w14:textId="77777777" w:rsidR="00625823" w:rsidRDefault="00625823" w:rsidP="00625823">
            <w:pPr>
              <w:spacing w:after="120"/>
              <w:rPr>
                <w:ins w:id="871" w:author="Qualcomm" w:date="2020-04-22T02:46:00Z"/>
                <w:b/>
                <w:color w:val="000000" w:themeColor="text1"/>
                <w:u w:val="single"/>
                <w:lang w:eastAsia="ko-KR"/>
              </w:rPr>
            </w:pPr>
            <w:ins w:id="872" w:author="Qualcomm" w:date="2020-04-22T02:46:00Z">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ins>
          </w:p>
          <w:p w14:paraId="263DF60C" w14:textId="633AFFC9" w:rsidR="00625823" w:rsidRPr="00E114B7" w:rsidRDefault="00625823" w:rsidP="00625823">
            <w:pPr>
              <w:rPr>
                <w:ins w:id="873" w:author="Qualcomm" w:date="2020-04-22T02:46:00Z"/>
                <w:b/>
                <w:color w:val="000000" w:themeColor="text1"/>
                <w:u w:val="single"/>
                <w:lang w:eastAsia="ko-KR"/>
              </w:rPr>
            </w:pPr>
            <w:ins w:id="874" w:author="Qualcomm" w:date="2020-04-22T02:46:00Z">
              <w:r w:rsidRPr="00405FDA">
                <w:rPr>
                  <w:rFonts w:eastAsia="宋体"/>
                  <w:color w:val="000000" w:themeColor="text1"/>
                  <w:szCs w:val="24"/>
                  <w:lang w:eastAsia="zh-CN"/>
                </w:rPr>
                <w:t>We support option 1 as the baseline for discussions.</w:t>
              </w:r>
            </w:ins>
          </w:p>
        </w:tc>
      </w:tr>
      <w:tr w:rsidR="009A31B7" w:rsidRPr="002A0A30" w14:paraId="34A03CA4" w14:textId="77777777" w:rsidTr="00F36F69">
        <w:trPr>
          <w:ins w:id="875" w:author="NSB" w:date="2020-04-22T19:30:00Z"/>
        </w:trPr>
        <w:tc>
          <w:tcPr>
            <w:tcW w:w="1236" w:type="dxa"/>
          </w:tcPr>
          <w:p w14:paraId="4627C757" w14:textId="24FA32CD" w:rsidR="009A31B7" w:rsidRPr="00405FDA" w:rsidRDefault="009A31B7" w:rsidP="009A31B7">
            <w:pPr>
              <w:spacing w:after="120"/>
              <w:rPr>
                <w:ins w:id="876" w:author="NSB" w:date="2020-04-22T19:30:00Z"/>
                <w:color w:val="000000" w:themeColor="text1"/>
                <w:szCs w:val="24"/>
                <w:lang w:eastAsia="zh-CN"/>
              </w:rPr>
            </w:pPr>
            <w:ins w:id="877" w:author="NSB" w:date="2020-04-22T19:30:00Z">
              <w:r>
                <w:rPr>
                  <w:rFonts w:eastAsiaTheme="minorEastAsia"/>
                  <w:color w:val="0070C0"/>
                  <w:lang w:val="en-US" w:eastAsia="zh-CN"/>
                </w:rPr>
                <w:t>Nokia, Nokia Shanghai Bell</w:t>
              </w:r>
            </w:ins>
          </w:p>
        </w:tc>
        <w:tc>
          <w:tcPr>
            <w:tcW w:w="8395" w:type="dxa"/>
          </w:tcPr>
          <w:p w14:paraId="2D7BBBA4" w14:textId="77777777" w:rsidR="009A31B7" w:rsidRDefault="009A31B7" w:rsidP="009A31B7">
            <w:pPr>
              <w:spacing w:after="120"/>
              <w:rPr>
                <w:ins w:id="878" w:author="NSB" w:date="2020-04-22T19:30:00Z"/>
                <w:rFonts w:eastAsiaTheme="minorEastAsia"/>
                <w:color w:val="000000" w:themeColor="text1"/>
                <w:lang w:eastAsia="zh-CN"/>
              </w:rPr>
            </w:pPr>
            <w:ins w:id="879" w:author="NSB" w:date="2020-04-22T19:30:00Z">
              <w:r>
                <w:rPr>
                  <w:rFonts w:eastAsiaTheme="minorEastAsia"/>
                  <w:color w:val="000000" w:themeColor="text1"/>
                  <w:lang w:eastAsia="zh-CN"/>
                </w:rPr>
                <w:t>Issue 2-4-1: Agree with the recommended WF.</w:t>
              </w:r>
            </w:ins>
          </w:p>
          <w:p w14:paraId="1538BEAC" w14:textId="0175A9B2" w:rsidR="009A31B7" w:rsidRDefault="009A31B7" w:rsidP="009A31B7">
            <w:pPr>
              <w:spacing w:after="120"/>
              <w:rPr>
                <w:ins w:id="880" w:author="NSB" w:date="2020-04-22T19:31:00Z"/>
                <w:rFonts w:eastAsiaTheme="minorEastAsia"/>
                <w:color w:val="000000" w:themeColor="text1"/>
                <w:lang w:eastAsia="zh-CN"/>
              </w:rPr>
            </w:pPr>
            <w:ins w:id="881" w:author="NSB" w:date="2020-04-22T19:31:00Z">
              <w:r>
                <w:rPr>
                  <w:rFonts w:eastAsiaTheme="minorEastAsia"/>
                  <w:color w:val="000000" w:themeColor="text1"/>
                  <w:lang w:eastAsia="zh-CN"/>
                </w:rPr>
                <w:t>Issue 2-4-2: Agree with the recommended WF.</w:t>
              </w:r>
            </w:ins>
          </w:p>
          <w:p w14:paraId="7F171C29" w14:textId="77777777" w:rsidR="009A31B7" w:rsidRPr="00405FDA" w:rsidRDefault="009A31B7" w:rsidP="009A31B7">
            <w:pPr>
              <w:rPr>
                <w:ins w:id="882" w:author="NSB" w:date="2020-04-22T19:30:00Z"/>
                <w:b/>
                <w:bCs/>
                <w:color w:val="000000" w:themeColor="text1"/>
                <w:szCs w:val="24"/>
                <w:u w:val="single"/>
                <w:lang w:eastAsia="zh-CN"/>
              </w:rPr>
            </w:pPr>
          </w:p>
        </w:tc>
      </w:tr>
      <w:tr w:rsidR="00623AF7" w:rsidRPr="002A0A30" w14:paraId="270D08AE" w14:textId="77777777" w:rsidTr="00F36F69">
        <w:trPr>
          <w:ins w:id="883" w:author="5162027" w:date="2020-04-22T20:52:00Z"/>
        </w:trPr>
        <w:tc>
          <w:tcPr>
            <w:tcW w:w="1236" w:type="dxa"/>
          </w:tcPr>
          <w:p w14:paraId="4124B971" w14:textId="7A79C95E" w:rsidR="00623AF7" w:rsidRDefault="00623AF7" w:rsidP="00623AF7">
            <w:pPr>
              <w:spacing w:after="120"/>
              <w:rPr>
                <w:ins w:id="884" w:author="5162027" w:date="2020-04-22T20:52:00Z"/>
                <w:rFonts w:eastAsiaTheme="minorEastAsia"/>
                <w:color w:val="0070C0"/>
                <w:lang w:val="en-US" w:eastAsia="zh-CN"/>
              </w:rPr>
            </w:pPr>
            <w:ins w:id="885" w:author="5162027" w:date="2020-04-22T20:52:00Z">
              <w:r w:rsidRPr="003D078B">
                <w:rPr>
                  <w:lang w:val="en-US" w:eastAsia="ja-JP"/>
                </w:rPr>
                <w:t>Docomo</w:t>
              </w:r>
            </w:ins>
          </w:p>
        </w:tc>
        <w:tc>
          <w:tcPr>
            <w:tcW w:w="8395" w:type="dxa"/>
          </w:tcPr>
          <w:p w14:paraId="2D2F0BEB" w14:textId="77777777" w:rsidR="00623AF7" w:rsidRPr="003D078B" w:rsidRDefault="00623AF7" w:rsidP="00623AF7">
            <w:pPr>
              <w:spacing w:after="120"/>
              <w:rPr>
                <w:ins w:id="886" w:author="5162027" w:date="2020-04-22T20:52:00Z"/>
                <w:rFonts w:eastAsia="Malgun Gothic"/>
                <w:b/>
                <w:u w:val="single"/>
                <w:lang w:eastAsia="ko-KR"/>
              </w:rPr>
            </w:pPr>
            <w:ins w:id="887" w:author="5162027" w:date="2020-04-22T20:52:00Z">
              <w:r w:rsidRPr="003D078B">
                <w:rPr>
                  <w:b/>
                  <w:u w:val="single"/>
                  <w:lang w:eastAsia="ko-KR"/>
                </w:rPr>
                <w:t>Issue 2-4-2: Scaling factor for RX beam sweeping</w:t>
              </w:r>
            </w:ins>
          </w:p>
          <w:p w14:paraId="38EAE983" w14:textId="00E8F816" w:rsidR="00623AF7" w:rsidRDefault="00623AF7" w:rsidP="00623AF7">
            <w:pPr>
              <w:spacing w:after="120"/>
              <w:rPr>
                <w:ins w:id="888" w:author="5162027" w:date="2020-04-22T20:52:00Z"/>
                <w:rFonts w:eastAsiaTheme="minorEastAsia"/>
                <w:color w:val="000000" w:themeColor="text1"/>
                <w:lang w:eastAsia="zh-CN"/>
              </w:rPr>
            </w:pPr>
            <w:ins w:id="889" w:author="5162027" w:date="2020-04-22T20:52:00Z">
              <w:r w:rsidRPr="003D078B">
                <w:rPr>
                  <w:lang w:eastAsia="ja-JP"/>
                </w:rPr>
                <w:t>Our proposal option 1a seems to be reflected to option 1, thus option 1 is also OK for us.</w:t>
              </w:r>
            </w:ins>
          </w:p>
        </w:tc>
      </w:tr>
      <w:tr w:rsidR="003E4FAA" w:rsidRPr="002A0A30" w14:paraId="788F271A" w14:textId="77777777" w:rsidTr="00F36F69">
        <w:trPr>
          <w:ins w:id="890" w:author="Roy" w:date="2020-04-22T20:42:00Z"/>
        </w:trPr>
        <w:tc>
          <w:tcPr>
            <w:tcW w:w="1236" w:type="dxa"/>
          </w:tcPr>
          <w:p w14:paraId="7B604B4B" w14:textId="41E51BC8" w:rsidR="003E4FAA" w:rsidRPr="003D078B" w:rsidRDefault="003E4FAA" w:rsidP="003E4FAA">
            <w:pPr>
              <w:spacing w:after="120"/>
              <w:rPr>
                <w:ins w:id="891" w:author="Roy" w:date="2020-04-22T20:42:00Z"/>
                <w:lang w:val="en-US" w:eastAsia="ja-JP"/>
              </w:rPr>
            </w:pPr>
            <w:ins w:id="892" w:author="Roy" w:date="2020-04-22T20:42:00Z">
              <w:r>
                <w:rPr>
                  <w:rFonts w:eastAsiaTheme="minorEastAsia" w:hint="eastAsia"/>
                  <w:color w:val="000000" w:themeColor="text1"/>
                  <w:szCs w:val="24"/>
                  <w:lang w:eastAsia="zh-CN"/>
                </w:rPr>
                <w:t>OPPO</w:t>
              </w:r>
            </w:ins>
          </w:p>
        </w:tc>
        <w:tc>
          <w:tcPr>
            <w:tcW w:w="8395" w:type="dxa"/>
          </w:tcPr>
          <w:p w14:paraId="0D67A6E5" w14:textId="77777777" w:rsidR="003E4FAA" w:rsidRPr="00405FDA" w:rsidRDefault="003E4FAA" w:rsidP="003E4FAA">
            <w:pPr>
              <w:rPr>
                <w:ins w:id="893" w:author="Roy" w:date="2020-04-22T20:42:00Z"/>
                <w:rFonts w:eastAsia="宋体"/>
                <w:b/>
                <w:bCs/>
                <w:color w:val="000000" w:themeColor="text1"/>
                <w:szCs w:val="24"/>
                <w:u w:val="single"/>
                <w:lang w:eastAsia="zh-CN"/>
              </w:rPr>
            </w:pPr>
            <w:ins w:id="894" w:author="Roy" w:date="2020-04-22T20:42:00Z">
              <w:r w:rsidRPr="00405FDA">
                <w:rPr>
                  <w:rFonts w:eastAsia="宋体"/>
                  <w:b/>
                  <w:bCs/>
                  <w:color w:val="000000" w:themeColor="text1"/>
                  <w:szCs w:val="24"/>
                  <w:u w:val="single"/>
                  <w:lang w:eastAsia="zh-CN"/>
                </w:rPr>
                <w:t>Issue 2-4-1: CSSF</w:t>
              </w:r>
            </w:ins>
          </w:p>
          <w:p w14:paraId="5C7A4D7F" w14:textId="77777777" w:rsidR="003E4FAA" w:rsidRPr="007263C7" w:rsidRDefault="003E4FAA" w:rsidP="003E4FAA">
            <w:pPr>
              <w:rPr>
                <w:ins w:id="895" w:author="Roy" w:date="2020-04-22T20:42:00Z"/>
                <w:rFonts w:eastAsia="宋体"/>
                <w:szCs w:val="24"/>
                <w:lang w:eastAsia="zh-CN"/>
              </w:rPr>
            </w:pPr>
            <w:ins w:id="896" w:author="Roy" w:date="2020-04-22T20:42:00Z">
              <w:r w:rsidRPr="007263C7">
                <w:rPr>
                  <w:rFonts w:eastAsia="宋体"/>
                  <w:szCs w:val="24"/>
                  <w:lang w:eastAsia="zh-CN"/>
                </w:rPr>
                <w:t>Agree with MTK, Apple, ZTE and Qualcomm to start with issue 1-4-1</w:t>
              </w:r>
              <w:r w:rsidRPr="007263C7">
                <w:rPr>
                  <w:rFonts w:eastAsiaTheme="minorEastAsia"/>
                  <w:b/>
                  <w:bCs/>
                  <w:lang w:val="en-US"/>
                </w:rPr>
                <w:t xml:space="preserve"> CSI-RS resources configurations</w:t>
              </w:r>
              <w:r w:rsidRPr="007263C7">
                <w:rPr>
                  <w:rFonts w:eastAsia="宋体"/>
                  <w:szCs w:val="24"/>
                  <w:lang w:eastAsia="zh-CN"/>
                </w:rPr>
                <w:t xml:space="preserve"> and deprioritize the </w:t>
              </w:r>
              <w:r>
                <w:rPr>
                  <w:rFonts w:eastAsia="宋体"/>
                  <w:szCs w:val="24"/>
                  <w:lang w:eastAsia="zh-CN"/>
                </w:rPr>
                <w:t xml:space="preserve">discussion of </w:t>
              </w:r>
              <w:r w:rsidRPr="007263C7">
                <w:rPr>
                  <w:rFonts w:eastAsia="宋体"/>
                  <w:szCs w:val="24"/>
                  <w:lang w:eastAsia="zh-CN"/>
                </w:rPr>
                <w:t>CSSF in this meeting</w:t>
              </w:r>
              <w:r w:rsidRPr="007263C7">
                <w:rPr>
                  <w:rFonts w:eastAsia="宋体" w:hint="eastAsia"/>
                  <w:szCs w:val="24"/>
                  <w:lang w:eastAsia="zh-CN"/>
                </w:rPr>
                <w:t>.</w:t>
              </w:r>
            </w:ins>
          </w:p>
          <w:p w14:paraId="5AFBE4B7" w14:textId="77777777" w:rsidR="003E4FAA" w:rsidRDefault="003E4FAA" w:rsidP="003E4FAA">
            <w:pPr>
              <w:spacing w:after="120"/>
              <w:rPr>
                <w:ins w:id="897" w:author="Roy" w:date="2020-04-22T20:42:00Z"/>
                <w:b/>
                <w:color w:val="000000" w:themeColor="text1"/>
                <w:u w:val="single"/>
                <w:lang w:eastAsia="ko-KR"/>
              </w:rPr>
            </w:pPr>
            <w:ins w:id="898" w:author="Roy" w:date="2020-04-22T20:42:00Z">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ins>
          </w:p>
          <w:p w14:paraId="3835872A" w14:textId="0C8229AF" w:rsidR="003E4FAA" w:rsidRPr="003D078B" w:rsidRDefault="003E4FAA" w:rsidP="003E4FAA">
            <w:pPr>
              <w:spacing w:after="120"/>
              <w:rPr>
                <w:ins w:id="899" w:author="Roy" w:date="2020-04-22T20:42:00Z"/>
                <w:b/>
                <w:u w:val="single"/>
                <w:lang w:eastAsia="ko-KR"/>
              </w:rPr>
            </w:pPr>
            <w:ins w:id="900" w:author="Roy" w:date="2020-04-22T20:42:00Z">
              <w:r>
                <w:rPr>
                  <w:rFonts w:eastAsia="宋体"/>
                  <w:color w:val="000000" w:themeColor="text1"/>
                  <w:szCs w:val="24"/>
                  <w:lang w:eastAsia="zh-CN"/>
                </w:rPr>
                <w:t>S</w:t>
              </w:r>
              <w:r w:rsidRPr="00405FDA">
                <w:rPr>
                  <w:rFonts w:eastAsia="宋体"/>
                  <w:color w:val="000000" w:themeColor="text1"/>
                  <w:szCs w:val="24"/>
                  <w:lang w:eastAsia="zh-CN"/>
                </w:rPr>
                <w:t>upport option 1 as the baseline</w:t>
              </w:r>
              <w:r>
                <w:rPr>
                  <w:rFonts w:eastAsia="宋体"/>
                  <w:color w:val="000000" w:themeColor="text1"/>
                  <w:szCs w:val="24"/>
                  <w:lang w:eastAsia="zh-CN"/>
                </w:rPr>
                <w:t xml:space="preserve">. And Case 3-2 provided by LGE at least makes sense to me and more discussion is needed on waiting time. </w:t>
              </w:r>
            </w:ins>
          </w:p>
        </w:tc>
      </w:tr>
    </w:tbl>
    <w:p w14:paraId="12756BF1" w14:textId="77777777" w:rsidR="00BE1CA1" w:rsidRDefault="00BE1CA1" w:rsidP="003E2051">
      <w:pPr>
        <w:rPr>
          <w:color w:val="0070C0"/>
          <w:lang w:val="en-US" w:eastAsia="zh-CN"/>
        </w:rPr>
      </w:pPr>
    </w:p>
    <w:p w14:paraId="6B153630" w14:textId="7E32EBEE" w:rsidR="00BE1CA1" w:rsidRPr="00BE1CA1" w:rsidRDefault="00BE1CA1" w:rsidP="00B50135">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2-5: Scheduling Restriction</w:t>
      </w:r>
    </w:p>
    <w:tbl>
      <w:tblPr>
        <w:tblStyle w:val="afd"/>
        <w:tblW w:w="0" w:type="auto"/>
        <w:tblLook w:val="04A0" w:firstRow="1" w:lastRow="0" w:firstColumn="1" w:lastColumn="0" w:noHBand="0" w:noVBand="1"/>
      </w:tblPr>
      <w:tblGrid>
        <w:gridCol w:w="1236"/>
        <w:gridCol w:w="8395"/>
      </w:tblGrid>
      <w:tr w:rsidR="00BE1CA1" w:rsidRPr="002A0A30" w14:paraId="07BED395" w14:textId="77777777" w:rsidTr="00F36F69">
        <w:tc>
          <w:tcPr>
            <w:tcW w:w="1236" w:type="dxa"/>
          </w:tcPr>
          <w:p w14:paraId="27CCC993"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765DCE43"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54DFD704" w14:textId="77777777" w:rsidTr="00F36F69">
        <w:tc>
          <w:tcPr>
            <w:tcW w:w="1236" w:type="dxa"/>
          </w:tcPr>
          <w:p w14:paraId="3EC7BCB1" w14:textId="572C3CB1" w:rsidR="00BE1CA1" w:rsidRPr="001C3BE0" w:rsidRDefault="001C3BE0" w:rsidP="00F36F69">
            <w:pPr>
              <w:overflowPunct/>
              <w:autoSpaceDE/>
              <w:autoSpaceDN/>
              <w:adjustRightInd/>
              <w:spacing w:after="120"/>
              <w:textAlignment w:val="auto"/>
              <w:rPr>
                <w:rFonts w:eastAsiaTheme="minorEastAsia"/>
                <w:bCs/>
                <w:color w:val="000000" w:themeColor="text1"/>
                <w:lang w:val="en-US" w:eastAsia="zh-CN"/>
                <w:rPrChange w:id="901" w:author="Ato-MediaTek" w:date="2020-04-20T22:54:00Z">
                  <w:rPr>
                    <w:rFonts w:eastAsiaTheme="minorEastAsia"/>
                    <w:bCs/>
                    <w:color w:val="0070C0"/>
                    <w:lang w:val="en-US" w:eastAsia="zh-CN"/>
                  </w:rPr>
                </w:rPrChange>
              </w:rPr>
            </w:pPr>
            <w:ins w:id="902" w:author="Ato-MediaTek" w:date="2020-04-20T22:54:00Z">
              <w:r w:rsidRPr="001C3BE0">
                <w:rPr>
                  <w:rFonts w:eastAsiaTheme="minorEastAsia"/>
                  <w:bCs/>
                  <w:color w:val="000000" w:themeColor="text1"/>
                  <w:lang w:val="en-US" w:eastAsia="zh-CN"/>
                  <w:rPrChange w:id="903" w:author="Ato-MediaTek" w:date="2020-04-20T22:54:00Z">
                    <w:rPr>
                      <w:rFonts w:eastAsiaTheme="minorEastAsia"/>
                      <w:bCs/>
                      <w:color w:val="0070C0"/>
                      <w:lang w:val="en-US" w:eastAsia="zh-CN"/>
                    </w:rPr>
                  </w:rPrChange>
                </w:rPr>
                <w:t>MTK</w:t>
              </w:r>
            </w:ins>
          </w:p>
        </w:tc>
        <w:tc>
          <w:tcPr>
            <w:tcW w:w="8395" w:type="dxa"/>
          </w:tcPr>
          <w:p w14:paraId="668E744B" w14:textId="77777777" w:rsidR="001C3BE0" w:rsidRDefault="001C3BE0" w:rsidP="00F36F69">
            <w:pPr>
              <w:spacing w:after="120"/>
              <w:rPr>
                <w:ins w:id="904" w:author="Ato-MediaTek" w:date="2020-04-20T22:55:00Z"/>
                <w:rFonts w:eastAsiaTheme="minorEastAsia"/>
                <w:bCs/>
                <w:color w:val="000000" w:themeColor="text1"/>
                <w:lang w:eastAsia="zh-CN"/>
              </w:rPr>
            </w:pPr>
            <w:ins w:id="905" w:author="Ato-MediaTek" w:date="2020-04-20T22:55: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Factors to consider for scheduling restriction</w:t>
              </w:r>
              <w:r>
                <w:rPr>
                  <w:rFonts w:eastAsiaTheme="minorEastAsia"/>
                  <w:bCs/>
                  <w:color w:val="000000" w:themeColor="text1"/>
                  <w:lang w:eastAsia="zh-CN"/>
                </w:rPr>
                <w:t xml:space="preserve"> </w:t>
              </w:r>
            </w:ins>
          </w:p>
          <w:p w14:paraId="20CC747C" w14:textId="77777777" w:rsidR="00BE1CA1" w:rsidRDefault="001C3BE0" w:rsidP="00F36F69">
            <w:pPr>
              <w:spacing w:after="120"/>
              <w:rPr>
                <w:ins w:id="906" w:author="Ato-MediaTek" w:date="2020-04-20T22:55:00Z"/>
                <w:rFonts w:eastAsiaTheme="minorEastAsia"/>
                <w:bCs/>
                <w:color w:val="000000" w:themeColor="text1"/>
                <w:lang w:eastAsia="zh-CN"/>
              </w:rPr>
            </w:pPr>
            <w:ins w:id="907" w:author="Ato-MediaTek" w:date="2020-04-20T22:54:00Z">
              <w:r>
                <w:rPr>
                  <w:rFonts w:eastAsiaTheme="minorEastAsia"/>
                  <w:bCs/>
                  <w:color w:val="000000" w:themeColor="text1"/>
                  <w:lang w:eastAsia="zh-CN"/>
                </w:rPr>
                <w:t>Option 2 is</w:t>
              </w:r>
            </w:ins>
            <w:ins w:id="908" w:author="Ato-MediaTek" w:date="2020-04-20T22:55:00Z">
              <w:r>
                <w:rPr>
                  <w:rFonts w:eastAsiaTheme="minorEastAsia"/>
                  <w:bCs/>
                  <w:color w:val="000000" w:themeColor="text1"/>
                  <w:lang w:eastAsia="zh-CN"/>
                </w:rPr>
                <w:t xml:space="preserve"> also agreeable to us</w:t>
              </w:r>
            </w:ins>
          </w:p>
          <w:p w14:paraId="5E9D6E3F" w14:textId="77777777" w:rsidR="001C3BE0" w:rsidRPr="002A0A30" w:rsidRDefault="001C3BE0" w:rsidP="001C3BE0">
            <w:pPr>
              <w:rPr>
                <w:ins w:id="909" w:author="Ato-MediaTek" w:date="2020-04-20T22:55:00Z"/>
                <w:rFonts w:eastAsia="Malgun Gothic"/>
                <w:b/>
                <w:color w:val="000000" w:themeColor="text1"/>
                <w:u w:val="single"/>
                <w:lang w:eastAsia="ko-KR"/>
              </w:rPr>
            </w:pPr>
            <w:ins w:id="910" w:author="Ato-MediaTek" w:date="2020-04-20T22:55: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r>
                <w:rPr>
                  <w:b/>
                  <w:color w:val="000000" w:themeColor="text1"/>
                  <w:u w:val="single"/>
                  <w:lang w:eastAsia="ko-KR"/>
                </w:rPr>
                <w:t>General requirement</w:t>
              </w:r>
            </w:ins>
          </w:p>
          <w:p w14:paraId="56DB3392" w14:textId="13161710" w:rsidR="001C3BE0" w:rsidRDefault="001C3BE0" w:rsidP="00F36F69">
            <w:pPr>
              <w:spacing w:after="120"/>
              <w:rPr>
                <w:ins w:id="911" w:author="Ato-MediaTek" w:date="2020-04-20T22:55:00Z"/>
                <w:rFonts w:eastAsiaTheme="minorEastAsia"/>
                <w:bCs/>
                <w:color w:val="000000" w:themeColor="text1"/>
                <w:lang w:eastAsia="zh-CN"/>
              </w:rPr>
            </w:pPr>
            <w:ins w:id="912" w:author="Ato-MediaTek" w:date="2020-04-20T22:58:00Z">
              <w:r>
                <w:rPr>
                  <w:rFonts w:eastAsiaTheme="minorEastAsia"/>
                  <w:bCs/>
                  <w:color w:val="000000" w:themeColor="text1"/>
                  <w:lang w:eastAsia="zh-CN"/>
                </w:rPr>
                <w:t xml:space="preserve">Support </w:t>
              </w:r>
            </w:ins>
            <w:ins w:id="913" w:author="Ato-MediaTek" w:date="2020-04-20T22:55:00Z">
              <w:r>
                <w:rPr>
                  <w:rFonts w:eastAsiaTheme="minorEastAsia"/>
                  <w:bCs/>
                  <w:color w:val="000000" w:themeColor="text1"/>
                  <w:lang w:eastAsia="zh-CN"/>
                </w:rPr>
                <w:t>Option 2.</w:t>
              </w:r>
            </w:ins>
          </w:p>
          <w:p w14:paraId="244A9DB6" w14:textId="77777777" w:rsidR="001C3BE0" w:rsidRDefault="001C3BE0" w:rsidP="00F36F69">
            <w:pPr>
              <w:spacing w:after="120"/>
              <w:rPr>
                <w:ins w:id="914" w:author="Ato-MediaTek" w:date="2020-04-20T22:58:00Z"/>
                <w:rFonts w:eastAsiaTheme="minorEastAsia"/>
                <w:bCs/>
                <w:color w:val="000000" w:themeColor="text1"/>
                <w:lang w:eastAsia="zh-CN"/>
              </w:rPr>
            </w:pPr>
            <w:ins w:id="915" w:author="Ato-MediaTek" w:date="2020-04-20T22:56:00Z">
              <w:r>
                <w:rPr>
                  <w:rFonts w:eastAsiaTheme="minorEastAsia"/>
                  <w:bCs/>
                  <w:color w:val="000000" w:themeColor="text1"/>
                  <w:lang w:eastAsia="zh-CN"/>
                </w:rPr>
                <w:t xml:space="preserve">Note that </w:t>
              </w:r>
            </w:ins>
            <w:ins w:id="916" w:author="Ato-MediaTek" w:date="2020-04-20T22:55:00Z">
              <w:r>
                <w:rPr>
                  <w:rFonts w:eastAsiaTheme="minorEastAsia"/>
                  <w:bCs/>
                  <w:color w:val="000000" w:themeColor="text1"/>
                  <w:lang w:eastAsia="zh-CN"/>
                </w:rPr>
                <w:t>UE has on</w:t>
              </w:r>
            </w:ins>
            <w:ins w:id="917" w:author="Ato-MediaTek" w:date="2020-04-20T22:56:00Z">
              <w:r>
                <w:rPr>
                  <w:rFonts w:eastAsiaTheme="minorEastAsia"/>
                  <w:bCs/>
                  <w:color w:val="000000" w:themeColor="text1"/>
                  <w:lang w:eastAsia="zh-CN"/>
                </w:rPr>
                <w:t>ly one single FFT timing for the measurement of all cells in one frequency.</w:t>
              </w:r>
            </w:ins>
            <w:ins w:id="918" w:author="Ato-MediaTek" w:date="2020-04-20T22:57:00Z">
              <w:r>
                <w:rPr>
                  <w:rFonts w:eastAsiaTheme="minorEastAsia"/>
                  <w:bCs/>
                  <w:color w:val="000000" w:themeColor="text1"/>
                  <w:lang w:eastAsia="zh-CN"/>
                </w:rPr>
                <w:t xml:space="preserve"> And the FFT timing for intra-frequency should always be UE’s serving cell.</w:t>
              </w:r>
            </w:ins>
            <w:ins w:id="919" w:author="Ato-MediaTek" w:date="2020-04-20T22:56:00Z">
              <w:r>
                <w:rPr>
                  <w:rFonts w:eastAsiaTheme="minorEastAsia"/>
                  <w:bCs/>
                  <w:color w:val="000000" w:themeColor="text1"/>
                  <w:lang w:eastAsia="zh-CN"/>
                </w:rPr>
                <w:t xml:space="preserve"> So we do not need to consider the additional OFDM symbol margin for scheduling restriction </w:t>
              </w:r>
            </w:ins>
            <w:ins w:id="920" w:author="Ato-MediaTek" w:date="2020-04-20T22:57:00Z">
              <w:r>
                <w:rPr>
                  <w:rFonts w:eastAsiaTheme="minorEastAsia"/>
                  <w:bCs/>
                  <w:color w:val="000000" w:themeColor="text1"/>
                  <w:lang w:eastAsia="zh-CN"/>
                </w:rPr>
                <w:t>as we did for SSB.</w:t>
              </w:r>
            </w:ins>
          </w:p>
          <w:p w14:paraId="5D9123EF" w14:textId="77777777" w:rsidR="001C3BE0" w:rsidRPr="002A0A30" w:rsidRDefault="001C3BE0" w:rsidP="001C3BE0">
            <w:pPr>
              <w:rPr>
                <w:ins w:id="921" w:author="Ato-MediaTek" w:date="2020-04-20T22:58:00Z"/>
                <w:b/>
                <w:color w:val="000000" w:themeColor="text1"/>
                <w:u w:val="single"/>
                <w:lang w:eastAsia="ko-KR"/>
              </w:rPr>
            </w:pPr>
            <w:ins w:id="922" w:author="Ato-MediaTek" w:date="2020-04-20T22:58: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3</w:t>
              </w:r>
              <w:r w:rsidRPr="002A0A30">
                <w:rPr>
                  <w:b/>
                  <w:color w:val="000000" w:themeColor="text1"/>
                  <w:u w:val="single"/>
                  <w:lang w:eastAsia="ko-KR"/>
                </w:rPr>
                <w:t>: Whether to restrict CSI-RS resources</w:t>
              </w:r>
              <w:r w:rsidRPr="002A0A30">
                <w:rPr>
                  <w:rFonts w:hint="eastAsia"/>
                  <w:b/>
                  <w:color w:val="000000" w:themeColor="text1"/>
                  <w:u w:val="single"/>
                  <w:lang w:eastAsia="ko-KR"/>
                </w:rPr>
                <w:t xml:space="preserve"> </w:t>
              </w:r>
              <w:r w:rsidRPr="002A0A30">
                <w:rPr>
                  <w:b/>
                  <w:color w:val="000000" w:themeColor="text1"/>
                  <w:u w:val="single"/>
                  <w:lang w:eastAsia="ko-KR"/>
                </w:rPr>
                <w:t>outside of DRX/MG duration</w:t>
              </w:r>
            </w:ins>
          </w:p>
          <w:p w14:paraId="72F872CC" w14:textId="77777777" w:rsidR="001C3BE0" w:rsidRDefault="001C3BE0" w:rsidP="00F36F69">
            <w:pPr>
              <w:spacing w:after="120"/>
              <w:rPr>
                <w:ins w:id="923" w:author="Ato-MediaTek" w:date="2020-04-20T22:58:00Z"/>
                <w:rFonts w:eastAsiaTheme="minorEastAsia"/>
                <w:bCs/>
                <w:color w:val="000000" w:themeColor="text1"/>
                <w:lang w:eastAsia="zh-CN"/>
              </w:rPr>
            </w:pPr>
            <w:ins w:id="924" w:author="Ato-MediaTek" w:date="2020-04-20T22:58:00Z">
              <w:r>
                <w:rPr>
                  <w:rFonts w:eastAsiaTheme="minorEastAsia"/>
                  <w:bCs/>
                  <w:color w:val="000000" w:themeColor="text1"/>
                  <w:lang w:eastAsia="zh-CN"/>
                </w:rPr>
                <w:t>OK with the recommended WF</w:t>
              </w:r>
            </w:ins>
          </w:p>
          <w:p w14:paraId="2F982909" w14:textId="77777777" w:rsidR="001C3BE0" w:rsidRDefault="001C3BE0" w:rsidP="00F36F69">
            <w:pPr>
              <w:spacing w:after="120"/>
              <w:rPr>
                <w:ins w:id="925" w:author="Ato-MediaTek" w:date="2020-04-20T22:58:00Z"/>
                <w:b/>
                <w:color w:val="000000" w:themeColor="text1"/>
                <w:u w:val="single"/>
                <w:lang w:eastAsia="ko-KR"/>
              </w:rPr>
            </w:pPr>
            <w:ins w:id="926" w:author="Ato-MediaTek" w:date="2020-04-20T22:58: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4</w:t>
              </w:r>
              <w:r w:rsidRPr="002A0A30">
                <w:rPr>
                  <w:b/>
                  <w:color w:val="000000" w:themeColor="text1"/>
                  <w:u w:val="single"/>
                  <w:lang w:eastAsia="ko-KR"/>
                </w:rPr>
                <w:t xml:space="preserve">: </w:t>
              </w:r>
              <w:r>
                <w:rPr>
                  <w:b/>
                  <w:color w:val="000000" w:themeColor="text1"/>
                  <w:u w:val="single"/>
                  <w:lang w:eastAsia="ko-KR"/>
                </w:rPr>
                <w:t>C</w:t>
              </w:r>
              <w:r w:rsidRPr="00326E5E">
                <w:rPr>
                  <w:b/>
                  <w:color w:val="000000" w:themeColor="text1"/>
                  <w:u w:val="single"/>
                  <w:lang w:eastAsia="ko-KR"/>
                </w:rPr>
                <w:t>ollision between L1 measurement of serving cell and CSI-RS L3 measurement of neighbour cell</w:t>
              </w:r>
              <w:r>
                <w:rPr>
                  <w:b/>
                  <w:color w:val="000000" w:themeColor="text1"/>
                  <w:u w:val="single"/>
                  <w:lang w:eastAsia="ko-KR"/>
                </w:rPr>
                <w:t xml:space="preserve"> </w:t>
              </w:r>
            </w:ins>
          </w:p>
          <w:p w14:paraId="4E97AC51" w14:textId="77777777" w:rsidR="001C3BE0" w:rsidRDefault="001C3BE0" w:rsidP="00F36F69">
            <w:pPr>
              <w:spacing w:after="120"/>
              <w:rPr>
                <w:ins w:id="927" w:author="Ato-MediaTek" w:date="2020-04-20T22:59:00Z"/>
                <w:rFonts w:eastAsiaTheme="minorEastAsia"/>
                <w:bCs/>
                <w:color w:val="000000" w:themeColor="text1"/>
                <w:lang w:eastAsia="zh-CN"/>
              </w:rPr>
            </w:pPr>
            <w:ins w:id="928" w:author="Ato-MediaTek" w:date="2020-04-20T22:58:00Z">
              <w:r>
                <w:rPr>
                  <w:rFonts w:eastAsiaTheme="minorEastAsia"/>
                  <w:bCs/>
                  <w:color w:val="000000" w:themeColor="text1"/>
                  <w:lang w:eastAsia="zh-CN"/>
                </w:rPr>
                <w:t>Either Option 1 or 2 is OK</w:t>
              </w:r>
            </w:ins>
            <w:ins w:id="929" w:author="Ato-MediaTek" w:date="2020-04-20T22:59:00Z">
              <w:r>
                <w:rPr>
                  <w:rFonts w:eastAsiaTheme="minorEastAsia"/>
                  <w:bCs/>
                  <w:color w:val="000000" w:themeColor="text1"/>
                  <w:lang w:eastAsia="zh-CN"/>
                </w:rPr>
                <w:t xml:space="preserve"> to us.</w:t>
              </w:r>
            </w:ins>
          </w:p>
          <w:p w14:paraId="2BBA6BEE" w14:textId="77777777" w:rsidR="001C3BE0" w:rsidRDefault="001C3BE0" w:rsidP="001C3BE0">
            <w:pPr>
              <w:pStyle w:val="afe"/>
              <w:overflowPunct/>
              <w:autoSpaceDE/>
              <w:autoSpaceDN/>
              <w:adjustRightInd/>
              <w:spacing w:after="120"/>
              <w:ind w:firstLineChars="0" w:firstLine="0"/>
              <w:textAlignment w:val="auto"/>
              <w:rPr>
                <w:ins w:id="930" w:author="Ato-MediaTek" w:date="2020-04-20T22:59:00Z"/>
                <w:b/>
                <w:color w:val="000000" w:themeColor="text1"/>
                <w:u w:val="single"/>
                <w:lang w:eastAsia="ko-KR"/>
              </w:rPr>
            </w:pPr>
            <w:ins w:id="931" w:author="Ato-MediaTek" w:date="2020-04-20T22:59: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ko-KR"/>
                </w:rPr>
                <w:t>5</w:t>
              </w:r>
              <w:r w:rsidRPr="002A0A30">
                <w:rPr>
                  <w:b/>
                  <w:color w:val="000000" w:themeColor="text1"/>
                  <w:u w:val="single"/>
                  <w:lang w:eastAsia="ko-KR"/>
                </w:rPr>
                <w:t xml:space="preserve">: </w:t>
              </w:r>
              <w:r>
                <w:rPr>
                  <w:rFonts w:hint="eastAsia"/>
                  <w:b/>
                  <w:color w:val="000000" w:themeColor="text1"/>
                  <w:u w:val="single"/>
                  <w:lang w:eastAsia="ko-KR"/>
                </w:rPr>
                <w:t xml:space="preserve">whether to </w:t>
              </w:r>
              <w:r w:rsidRPr="00AF34C8">
                <w:rPr>
                  <w:rFonts w:hint="eastAsia"/>
                  <w:b/>
                  <w:color w:val="000000" w:themeColor="text1"/>
                  <w:u w:val="single"/>
                  <w:lang w:eastAsia="ko-KR"/>
                </w:rPr>
                <w:t>introduce the UE capability to indicate the simultaneous reception of CSI-RS of neighbour cell and SSB of serving cell</w:t>
              </w:r>
              <w:r w:rsidRPr="00326E5E" w:rsidDel="00326E5E">
                <w:rPr>
                  <w:b/>
                  <w:color w:val="000000" w:themeColor="text1"/>
                  <w:u w:val="single"/>
                  <w:lang w:eastAsia="ko-KR"/>
                </w:rPr>
                <w:t xml:space="preserve"> </w:t>
              </w:r>
            </w:ins>
          </w:p>
          <w:p w14:paraId="378AF5D6" w14:textId="77777777" w:rsidR="001C3BE0" w:rsidRDefault="001C3BE0" w:rsidP="00F36F69">
            <w:pPr>
              <w:spacing w:after="120"/>
              <w:rPr>
                <w:ins w:id="932" w:author="Ato-MediaTek" w:date="2020-04-20T23:00:00Z"/>
                <w:rFonts w:eastAsiaTheme="minorEastAsia"/>
                <w:bCs/>
                <w:color w:val="000000" w:themeColor="text1"/>
                <w:lang w:eastAsia="zh-CN"/>
              </w:rPr>
            </w:pPr>
            <w:ins w:id="933" w:author="Ato-MediaTek" w:date="2020-04-20T22:59:00Z">
              <w:r>
                <w:rPr>
                  <w:rFonts w:eastAsiaTheme="minorEastAsia"/>
                  <w:bCs/>
                  <w:color w:val="000000" w:themeColor="text1"/>
                  <w:lang w:eastAsia="zh-CN"/>
                </w:rPr>
                <w:t xml:space="preserve">It is not clear whether Option 1 is try to addressing the mix-numerology case or not. </w:t>
              </w:r>
            </w:ins>
          </w:p>
          <w:p w14:paraId="0F9EA9AC" w14:textId="2F104412" w:rsidR="001C3BE0" w:rsidRPr="001C3BE0" w:rsidRDefault="001C3BE0">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eastAsia="zh-CN"/>
                <w:rPrChange w:id="934" w:author="Ato-MediaTek" w:date="2020-04-20T22:54:00Z">
                  <w:rPr>
                    <w:rFonts w:eastAsiaTheme="minorEastAsia"/>
                    <w:b/>
                    <w:bCs/>
                    <w:color w:val="0070C0"/>
                    <w:sz w:val="24"/>
                    <w:lang w:eastAsia="zh-CN"/>
                  </w:rPr>
                </w:rPrChange>
              </w:rPr>
              <w:pPrChange w:id="935" w:author="Ato-MediaTek" w:date="2020-04-22T20: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936" w:author="Ato-MediaTek" w:date="2020-04-20T22:59:00Z">
              <w:r>
                <w:rPr>
                  <w:rFonts w:eastAsiaTheme="minorEastAsia"/>
                  <w:bCs/>
                  <w:color w:val="000000" w:themeColor="text1"/>
                  <w:lang w:eastAsia="zh-CN"/>
                </w:rPr>
                <w:t xml:space="preserve">Regarding </w:t>
              </w:r>
            </w:ins>
            <w:ins w:id="937" w:author="Ato-MediaTek" w:date="2020-04-20T23:00:00Z">
              <w:r>
                <w:rPr>
                  <w:rFonts w:eastAsiaTheme="minorEastAsia"/>
                  <w:bCs/>
                  <w:color w:val="000000" w:themeColor="text1"/>
                  <w:lang w:eastAsia="zh-CN"/>
                </w:rPr>
                <w:t xml:space="preserve">Option 2, if there is a need for mix –numerology between CSI-RS measurement and serving cell data reception, it is better to use a new capability to avoid confusion. </w:t>
              </w:r>
            </w:ins>
          </w:p>
        </w:tc>
      </w:tr>
      <w:tr w:rsidR="00BE1CA1" w:rsidRPr="002A0A30" w14:paraId="53E590E9" w14:textId="77777777" w:rsidTr="00F36F69">
        <w:tc>
          <w:tcPr>
            <w:tcW w:w="1236" w:type="dxa"/>
          </w:tcPr>
          <w:p w14:paraId="2A48A2C0" w14:textId="2F0336BD" w:rsidR="00BE1CA1" w:rsidRPr="0088572A" w:rsidRDefault="0088572A"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Change w:id="938" w:author="박진웅/선임연구원/미래기술센터 C&amp;M표준(연)5G무선통신표준Task(jinwoong.park@lge.com)" w:date="2020-04-21T17:08:00Z">
                  <w:rPr>
                    <w:rFonts w:eastAsiaTheme="minorEastAsia"/>
                    <w:b/>
                    <w:color w:val="0070C0"/>
                    <w:sz w:val="24"/>
                    <w:lang w:val="en-US" w:eastAsia="zh-CN"/>
                  </w:rPr>
                </w:rPrChange>
              </w:rPr>
            </w:pPr>
            <w:ins w:id="939" w:author="박진웅/선임연구원/미래기술센터 C&amp;M표준(연)5G무선통신표준Task(jinwoong.park@lge.com)" w:date="2020-04-21T17:08:00Z">
              <w:r>
                <w:rPr>
                  <w:rFonts w:eastAsia="Malgun Gothic" w:hint="eastAsia"/>
                  <w:color w:val="0070C0"/>
                  <w:lang w:val="en-US" w:eastAsia="ko-KR"/>
                </w:rPr>
                <w:t>LGE</w:t>
              </w:r>
            </w:ins>
          </w:p>
        </w:tc>
        <w:tc>
          <w:tcPr>
            <w:tcW w:w="8395" w:type="dxa"/>
          </w:tcPr>
          <w:p w14:paraId="2957C52E" w14:textId="6ACD55AD" w:rsidR="0088572A" w:rsidRDefault="0088572A" w:rsidP="0088572A">
            <w:pPr>
              <w:rPr>
                <w:ins w:id="940" w:author="박진웅/선임연구원/미래기술센터 C&amp;M표준(연)5G무선통신표준Task(jinwoong.park@lge.com)" w:date="2020-04-21T17:08:00Z"/>
              </w:rPr>
            </w:pPr>
            <w:ins w:id="941" w:author="박진웅/선임연구원/미래기술센터 C&amp;M표준(연)5G무선통신표준Task(jinwoong.park@lge.com)" w:date="2020-04-21T17:08:00Z">
              <w:r>
                <w:t>2-5-2 (</w:t>
              </w:r>
              <w:r w:rsidRPr="00F12031">
                <w:t>General requirement</w:t>
              </w:r>
              <w:r>
                <w:t>)</w:t>
              </w:r>
            </w:ins>
          </w:p>
          <w:p w14:paraId="27344B5B" w14:textId="6CDE65FF" w:rsidR="0088572A" w:rsidRDefault="0088572A" w:rsidP="0088572A">
            <w:pPr>
              <w:rPr>
                <w:ins w:id="942" w:author="박진웅/선임연구원/미래기술센터 C&amp;M표준(연)5G무선통신표준Task(jinwoong.park@lge.com)" w:date="2020-04-21T17:08:00Z"/>
              </w:rPr>
            </w:pPr>
            <w:ins w:id="943" w:author="박진웅/선임연구원/미래기술센터 C&amp;M표준(연)5G무선통신표준Task(jinwoong.park@lge.com)" w:date="2020-04-21T17:08:00Z">
              <w:r>
                <w:t>I</w:t>
              </w:r>
              <w:r w:rsidRPr="000F0659">
                <w:t>f the timing difference between serving and neighbo</w:t>
              </w:r>
              <w:r>
                <w:t>u</w:t>
              </w:r>
              <w:r w:rsidRPr="000F0659">
                <w:t>r cell including cell phase synchronization is guaranteed to be less than CP length</w:t>
              </w:r>
              <w:r>
                <w:t>, the scheduling restriction for additional OFDM symbol is not needed in CSI-RS L3 measurement.</w:t>
              </w:r>
            </w:ins>
          </w:p>
          <w:p w14:paraId="3F98619D" w14:textId="386DF1B4" w:rsidR="00BE1CA1" w:rsidRPr="0088572A" w:rsidRDefault="0088572A">
            <w:pPr>
              <w:rPr>
                <w:rPrChange w:id="944" w:author="박진웅/선임연구원/미래기술센터 C&amp;M표준(연)5G무선통신표준Task(jinwoong.park@lge.com)" w:date="2020-04-21T17:08:00Z">
                  <w:rPr>
                    <w:rFonts w:eastAsiaTheme="minorEastAsia"/>
                    <w:b/>
                    <w:color w:val="0070C0"/>
                    <w:sz w:val="24"/>
                    <w:lang w:val="en-US" w:eastAsia="zh-CN"/>
                  </w:rPr>
                </w:rPrChange>
              </w:rPr>
              <w:pPrChange w:id="945" w:author="박진웅/선임연구원/미래기술센터 C&amp;M표준(연)5G무선통신표준Task(jinwoong.park@lge.com)" w:date="2020-04-21T17:08:00Z">
                <w:pPr>
                  <w:keepLines/>
                  <w:tabs>
                    <w:tab w:val="left" w:pos="794"/>
                    <w:tab w:val="left" w:pos="1191"/>
                    <w:tab w:val="left" w:pos="1588"/>
                    <w:tab w:val="left" w:pos="1985"/>
                  </w:tabs>
                  <w:overflowPunct/>
                  <w:autoSpaceDE/>
                  <w:autoSpaceDN/>
                  <w:adjustRightInd/>
                  <w:spacing w:before="120" w:after="120"/>
                  <w:jc w:val="center"/>
                  <w:textAlignment w:val="auto"/>
                </w:pPr>
              </w:pPrChange>
            </w:pPr>
            <w:ins w:id="946" w:author="박진웅/선임연구원/미래기술센터 C&amp;M표준(연)5G무선통신표준Task(jinwoong.park@lge.com)" w:date="2020-04-21T17:08:00Z">
              <w:r>
                <w:t xml:space="preserve">Otherwise, the scheduling restriction for additional OFDM symbol before and after CSI-RS are needed since the network does not know the timing difference. </w:t>
              </w:r>
            </w:ins>
          </w:p>
        </w:tc>
      </w:tr>
      <w:tr w:rsidR="00BE1CA1" w:rsidRPr="002A0A30" w14:paraId="420E1DE6" w14:textId="77777777" w:rsidTr="00F36F69">
        <w:tc>
          <w:tcPr>
            <w:tcW w:w="1236" w:type="dxa"/>
          </w:tcPr>
          <w:p w14:paraId="28F5226C" w14:textId="5FA9D509" w:rsidR="00BE1CA1" w:rsidRPr="002A0A30" w:rsidDel="006802CF" w:rsidRDefault="00692332" w:rsidP="00F36F69">
            <w:pPr>
              <w:spacing w:after="120"/>
              <w:rPr>
                <w:rFonts w:eastAsiaTheme="minorEastAsia"/>
                <w:color w:val="0070C0"/>
                <w:lang w:val="en-US" w:eastAsia="zh-CN"/>
              </w:rPr>
            </w:pPr>
            <w:ins w:id="947" w:author="CATT" w:date="2020-04-21T17:49:00Z">
              <w:r>
                <w:rPr>
                  <w:rFonts w:eastAsiaTheme="minorEastAsia" w:hint="eastAsia"/>
                  <w:color w:val="0070C0"/>
                  <w:lang w:val="en-US" w:eastAsia="zh-CN"/>
                </w:rPr>
                <w:t>CATT</w:t>
              </w:r>
            </w:ins>
          </w:p>
        </w:tc>
        <w:tc>
          <w:tcPr>
            <w:tcW w:w="8395" w:type="dxa"/>
          </w:tcPr>
          <w:p w14:paraId="797AA605" w14:textId="5CFC9FE7" w:rsidR="00BE1CA1" w:rsidRDefault="00692332" w:rsidP="00692332">
            <w:pPr>
              <w:spacing w:after="120"/>
              <w:rPr>
                <w:ins w:id="948" w:author="CATT" w:date="2020-04-21T17:53:00Z"/>
                <w:rFonts w:eastAsiaTheme="minorEastAsia"/>
                <w:lang w:eastAsia="zh-CN"/>
              </w:rPr>
            </w:pPr>
            <w:ins w:id="949" w:author="CATT" w:date="2020-04-21T17:53: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zh-CN"/>
                </w:rPr>
                <w:t>1</w:t>
              </w:r>
              <w:r w:rsidRPr="002A0A30">
                <w:rPr>
                  <w:b/>
                  <w:color w:val="000000" w:themeColor="text1"/>
                  <w:u w:val="single"/>
                  <w:lang w:eastAsia="ko-KR"/>
                </w:rPr>
                <w:t>:</w:t>
              </w:r>
            </w:ins>
            <w:ins w:id="950" w:author="CATT" w:date="2020-04-21T17:50:00Z">
              <w:r>
                <w:rPr>
                  <w:rFonts w:eastAsiaTheme="minorEastAsia" w:hint="eastAsia"/>
                  <w:color w:val="0070C0"/>
                  <w:lang w:val="en-US" w:eastAsia="zh-CN"/>
                </w:rPr>
                <w:t>Support option 2. If UE is not support mix-numerology</w:t>
              </w:r>
            </w:ins>
            <w:ins w:id="951" w:author="CATT" w:date="2020-04-21T17:51:00Z">
              <w:r>
                <w:rPr>
                  <w:rFonts w:eastAsiaTheme="minorEastAsia" w:hint="eastAsia"/>
                  <w:color w:val="0070C0"/>
                  <w:lang w:val="en-US" w:eastAsia="zh-CN"/>
                </w:rPr>
                <w:t xml:space="preserve"> </w:t>
              </w:r>
              <w:r w:rsidRPr="00542D20">
                <w:t>between SSB of serving cell and CSI-RS of neighbour cell</w:t>
              </w:r>
              <w:r>
                <w:rPr>
                  <w:rFonts w:hint="eastAsia"/>
                  <w:lang w:eastAsia="zh-CN"/>
                </w:rPr>
                <w:t xml:space="preserve">, </w:t>
              </w:r>
              <w:r>
                <w:rPr>
                  <w:lang w:eastAsia="zh-CN"/>
                </w:rPr>
                <w:t>scheduling</w:t>
              </w:r>
              <w:r>
                <w:rPr>
                  <w:rFonts w:hint="eastAsia"/>
                  <w:lang w:eastAsia="zh-CN"/>
                </w:rPr>
                <w:t xml:space="preserve"> </w:t>
              </w:r>
              <w:r>
                <w:rPr>
                  <w:lang w:eastAsia="zh-CN"/>
                </w:rPr>
                <w:t>restriction</w:t>
              </w:r>
              <w:r>
                <w:rPr>
                  <w:rFonts w:hint="eastAsia"/>
                  <w:lang w:eastAsia="zh-CN"/>
                </w:rPr>
                <w:t xml:space="preserve"> is needed.</w:t>
              </w:r>
            </w:ins>
          </w:p>
          <w:p w14:paraId="4075326D" w14:textId="54B9CF10" w:rsidR="00692332" w:rsidRPr="00783AF5" w:rsidRDefault="00692332" w:rsidP="00783AF5">
            <w:pPr>
              <w:rPr>
                <w:ins w:id="952" w:author="CATT" w:date="2020-04-21T17:53:00Z"/>
                <w:b/>
                <w:color w:val="000000" w:themeColor="text1"/>
                <w:u w:val="single"/>
                <w:lang w:eastAsia="ko-KR"/>
              </w:rPr>
            </w:pPr>
            <w:ins w:id="953" w:author="CATT" w:date="2020-04-21T17:53: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3</w:t>
              </w:r>
              <w:r w:rsidRPr="002A0A30">
                <w:rPr>
                  <w:b/>
                  <w:color w:val="000000" w:themeColor="text1"/>
                  <w:u w:val="single"/>
                  <w:lang w:eastAsia="ko-KR"/>
                </w:rPr>
                <w:t xml:space="preserve">: </w:t>
              </w:r>
              <w:r>
                <w:rPr>
                  <w:rFonts w:eastAsiaTheme="minorEastAsia"/>
                  <w:bCs/>
                  <w:color w:val="000000" w:themeColor="text1"/>
                  <w:lang w:eastAsia="zh-CN"/>
                </w:rPr>
                <w:t>OK with the recommended WF</w:t>
              </w:r>
            </w:ins>
          </w:p>
          <w:p w14:paraId="58DC6204" w14:textId="1002E2C7" w:rsidR="00692332" w:rsidRPr="00857371" w:rsidRDefault="00692332" w:rsidP="00692332">
            <w:pPr>
              <w:rPr>
                <w:ins w:id="954" w:author="CATT" w:date="2020-04-21T17:56:00Z"/>
                <w:b/>
                <w:color w:val="000000" w:themeColor="text1"/>
                <w:u w:val="single"/>
                <w:lang w:eastAsia="ko-KR"/>
              </w:rPr>
            </w:pPr>
            <w:ins w:id="955" w:author="CATT" w:date="2020-04-21T17:56: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zh-CN"/>
                </w:rPr>
                <w:t>5</w:t>
              </w:r>
              <w:r w:rsidRPr="002A0A30">
                <w:rPr>
                  <w:b/>
                  <w:color w:val="000000" w:themeColor="text1"/>
                  <w:u w:val="single"/>
                  <w:lang w:eastAsia="ko-KR"/>
                </w:rPr>
                <w:t xml:space="preserve">: </w:t>
              </w:r>
            </w:ins>
            <w:ins w:id="956" w:author="CATT" w:date="2020-04-21T17:57:00Z">
              <w:r w:rsidR="00783AF5">
                <w:rPr>
                  <w:rFonts w:eastAsiaTheme="minorEastAsia" w:hint="eastAsia"/>
                  <w:bCs/>
                  <w:color w:val="000000" w:themeColor="text1"/>
                  <w:lang w:eastAsia="zh-CN"/>
                </w:rPr>
                <w:t>To MTK, option 1 is to introduce UE capability to support mix-</w:t>
              </w:r>
              <w:r w:rsidR="00783AF5">
                <w:rPr>
                  <w:rFonts w:eastAsiaTheme="minorEastAsia"/>
                  <w:bCs/>
                  <w:color w:val="000000" w:themeColor="text1"/>
                  <w:lang w:eastAsia="zh-CN"/>
                </w:rPr>
                <w:t>numerology</w:t>
              </w:r>
              <w:r w:rsidR="00783AF5">
                <w:rPr>
                  <w:rFonts w:eastAsiaTheme="minorEastAsia" w:hint="eastAsia"/>
                  <w:bCs/>
                  <w:color w:val="000000" w:themeColor="text1"/>
                  <w:lang w:eastAsia="zh-CN"/>
                </w:rPr>
                <w:t xml:space="preserve"> case. </w:t>
              </w:r>
            </w:ins>
            <w:ins w:id="957" w:author="CATT" w:date="2020-04-21T17:58:00Z">
              <w:r w:rsidR="00783AF5">
                <w:rPr>
                  <w:rFonts w:eastAsiaTheme="minorEastAsia"/>
                  <w:bCs/>
                  <w:color w:val="000000" w:themeColor="text1"/>
                  <w:lang w:eastAsia="zh-CN"/>
                </w:rPr>
                <w:t>A</w:t>
              </w:r>
              <w:r w:rsidR="00783AF5">
                <w:rPr>
                  <w:rFonts w:eastAsiaTheme="minorEastAsia" w:hint="eastAsia"/>
                  <w:bCs/>
                  <w:color w:val="000000" w:themeColor="text1"/>
                  <w:lang w:eastAsia="zh-CN"/>
                </w:rPr>
                <w:t xml:space="preserve">nd we </w:t>
              </w:r>
              <w:r w:rsidR="00783AF5">
                <w:rPr>
                  <w:rFonts w:eastAsiaTheme="minorEastAsia"/>
                  <w:bCs/>
                  <w:color w:val="000000" w:themeColor="text1"/>
                  <w:lang w:eastAsia="zh-CN"/>
                </w:rPr>
                <w:t>prefer</w:t>
              </w:r>
              <w:r w:rsidR="00783AF5">
                <w:rPr>
                  <w:rFonts w:eastAsiaTheme="minorEastAsia" w:hint="eastAsia"/>
                  <w:bCs/>
                  <w:color w:val="000000" w:themeColor="text1"/>
                  <w:lang w:eastAsia="zh-CN"/>
                </w:rPr>
                <w:t xml:space="preserve"> to introduce a new capability other than the parameter of </w:t>
              </w:r>
              <w:r w:rsidR="00783AF5">
                <w:rPr>
                  <w:rFonts w:eastAsiaTheme="minorEastAsia"/>
                  <w:bCs/>
                  <w:color w:val="000000" w:themeColor="text1"/>
                  <w:lang w:eastAsia="zh-CN"/>
                </w:rPr>
                <w:t>“</w:t>
              </w:r>
              <w:r w:rsidR="00783AF5" w:rsidRPr="004406A1">
                <w:rPr>
                  <w:rFonts w:eastAsia="宋体"/>
                  <w:szCs w:val="24"/>
                  <w:lang w:eastAsia="zh-CN"/>
                </w:rPr>
                <w:t>SimultaneousRxDataSSB-DiffNumerology</w:t>
              </w:r>
              <w:r w:rsidR="00783AF5">
                <w:rPr>
                  <w:rFonts w:eastAsia="宋体"/>
                  <w:szCs w:val="24"/>
                  <w:lang w:eastAsia="zh-CN"/>
                </w:rPr>
                <w:t>”</w:t>
              </w:r>
            </w:ins>
          </w:p>
          <w:p w14:paraId="5F3652AA" w14:textId="59A42167" w:rsidR="00692332" w:rsidRPr="00783AF5" w:rsidDel="006802CF" w:rsidRDefault="00692332" w:rsidP="00692332">
            <w:pPr>
              <w:spacing w:after="120"/>
              <w:rPr>
                <w:rFonts w:eastAsiaTheme="minorEastAsia"/>
                <w:color w:val="0070C0"/>
                <w:lang w:eastAsia="zh-CN"/>
              </w:rPr>
            </w:pPr>
          </w:p>
        </w:tc>
      </w:tr>
      <w:tr w:rsidR="005F43A7" w:rsidRPr="002A0A30" w14:paraId="45DF9866" w14:textId="77777777" w:rsidTr="00F36F69">
        <w:tc>
          <w:tcPr>
            <w:tcW w:w="1236" w:type="dxa"/>
          </w:tcPr>
          <w:p w14:paraId="329DC7BD" w14:textId="6CBF5947" w:rsidR="005F43A7" w:rsidRPr="002A0A30" w:rsidRDefault="005F43A7" w:rsidP="005F43A7">
            <w:pPr>
              <w:spacing w:after="120"/>
              <w:rPr>
                <w:rFonts w:eastAsiaTheme="minorEastAsia"/>
                <w:color w:val="0070C0"/>
                <w:lang w:val="en-US" w:eastAsia="zh-CN"/>
              </w:rPr>
            </w:pPr>
            <w:ins w:id="958" w:author="jingjing chen" w:date="2020-04-21T22:4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D0FBEC" w14:textId="77777777" w:rsidR="005F43A7" w:rsidRPr="002A0A30" w:rsidRDefault="005F43A7" w:rsidP="005F43A7">
            <w:pPr>
              <w:rPr>
                <w:ins w:id="959" w:author="jingjing chen" w:date="2020-04-21T22:46:00Z"/>
                <w:b/>
                <w:color w:val="000000" w:themeColor="text1"/>
                <w:u w:val="single"/>
                <w:lang w:eastAsia="ko-KR"/>
              </w:rPr>
            </w:pPr>
            <w:ins w:id="960" w:author="jingjing chen" w:date="2020-04-21T22:46: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Factors to consider for scheduling restriction</w:t>
              </w:r>
            </w:ins>
          </w:p>
          <w:p w14:paraId="035D3B6B" w14:textId="688A63B3" w:rsidR="005F43A7" w:rsidRDefault="005F43A7" w:rsidP="005F43A7">
            <w:pPr>
              <w:spacing w:after="120"/>
              <w:rPr>
                <w:ins w:id="961" w:author="jingjing chen" w:date="2020-04-21T22:46:00Z"/>
                <w:rFonts w:eastAsiaTheme="minorEastAsia"/>
                <w:color w:val="0070C0"/>
                <w:lang w:eastAsia="zh-CN"/>
              </w:rPr>
            </w:pPr>
            <w:ins w:id="962" w:author="jingjing chen" w:date="2020-04-21T22:46:00Z">
              <w:r>
                <w:rPr>
                  <w:rFonts w:eastAsiaTheme="minorEastAsia"/>
                  <w:color w:val="0070C0"/>
                  <w:lang w:eastAsia="zh-CN"/>
                </w:rPr>
                <w:t xml:space="preserve">Option 2. For the mixed numerology, it is proposed to consider the UE capability on supporting of </w:t>
              </w:r>
              <w:r w:rsidRPr="00CC6177">
                <w:rPr>
                  <w:rFonts w:eastAsiaTheme="minorEastAsia"/>
                  <w:color w:val="0070C0"/>
                  <w:lang w:eastAsia="zh-CN"/>
                </w:rPr>
                <w:t xml:space="preserve">simultaneous reception </w:t>
              </w:r>
              <w:r>
                <w:rPr>
                  <w:rFonts w:eastAsiaTheme="minorEastAsia"/>
                  <w:color w:val="0070C0"/>
                  <w:lang w:eastAsia="zh-CN"/>
                </w:rPr>
                <w:t xml:space="preserve">of mixed numerology, like we did for SSB based measurement. If UE is  supporting the </w:t>
              </w:r>
              <w:r w:rsidRPr="00CC6177">
                <w:rPr>
                  <w:rFonts w:eastAsiaTheme="minorEastAsia"/>
                  <w:color w:val="0070C0"/>
                  <w:lang w:eastAsia="zh-CN"/>
                </w:rPr>
                <w:t xml:space="preserve">simultaneous reception </w:t>
              </w:r>
              <w:r>
                <w:rPr>
                  <w:rFonts w:eastAsiaTheme="minorEastAsia"/>
                  <w:color w:val="0070C0"/>
                  <w:lang w:eastAsia="zh-CN"/>
                </w:rPr>
                <w:t>of mixed numerology, scheduling restriction is not needed.</w:t>
              </w:r>
            </w:ins>
          </w:p>
          <w:p w14:paraId="2ABD3191" w14:textId="77777777" w:rsidR="005F43A7" w:rsidRPr="00CC6177" w:rsidRDefault="005F43A7" w:rsidP="005F43A7">
            <w:pPr>
              <w:spacing w:after="120"/>
              <w:rPr>
                <w:ins w:id="963" w:author="jingjing chen" w:date="2020-04-21T22:46:00Z"/>
                <w:rFonts w:eastAsiaTheme="minorEastAsia"/>
                <w:color w:val="0070C0"/>
                <w:lang w:eastAsia="zh-CN"/>
              </w:rPr>
            </w:pPr>
            <w:ins w:id="964" w:author="jingjing chen" w:date="2020-04-21T22:46: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zh-CN"/>
                </w:rPr>
                <w:t>5</w:t>
              </w:r>
              <w:r w:rsidRPr="002A0A30">
                <w:rPr>
                  <w:b/>
                  <w:color w:val="000000" w:themeColor="text1"/>
                  <w:u w:val="single"/>
                  <w:lang w:eastAsia="ko-KR"/>
                </w:rPr>
                <w:t xml:space="preserve">: </w:t>
              </w:r>
              <w:r>
                <w:rPr>
                  <w:rFonts w:hint="eastAsia"/>
                  <w:b/>
                  <w:color w:val="000000" w:themeColor="text1"/>
                  <w:u w:val="single"/>
                  <w:lang w:eastAsia="zh-CN"/>
                </w:rPr>
                <w:t xml:space="preserve">whether to </w:t>
              </w:r>
              <w:r w:rsidRPr="00974ECE">
                <w:rPr>
                  <w:rFonts w:eastAsiaTheme="minorEastAsia" w:hint="eastAsia"/>
                  <w:b/>
                  <w:sz w:val="22"/>
                  <w:lang w:eastAsia="zh-CN"/>
                </w:rPr>
                <w:t>introduce the UE capability to indicate the simultaneous reception of CSI-RS of neighbour cell and SSB of serving cell</w:t>
              </w:r>
            </w:ins>
          </w:p>
          <w:p w14:paraId="6A046690" w14:textId="37235C45" w:rsidR="005F43A7" w:rsidRPr="00692332" w:rsidRDefault="005F43A7" w:rsidP="005F43A7">
            <w:pPr>
              <w:spacing w:after="120"/>
              <w:rPr>
                <w:rFonts w:eastAsiaTheme="minorEastAsia"/>
                <w:color w:val="0070C0"/>
                <w:lang w:val="en-US" w:eastAsia="zh-CN"/>
              </w:rPr>
            </w:pPr>
            <w:ins w:id="965" w:author="jingjing chen" w:date="2020-04-21T22:46:00Z">
              <w:r>
                <w:rPr>
                  <w:rFonts w:eastAsiaTheme="minorEastAsia" w:hint="eastAsia"/>
                  <w:color w:val="0070C0"/>
                  <w:lang w:eastAsia="zh-CN"/>
                </w:rPr>
                <w:t>O</w:t>
              </w:r>
              <w:r>
                <w:rPr>
                  <w:rFonts w:eastAsiaTheme="minorEastAsia"/>
                  <w:color w:val="0070C0"/>
                  <w:lang w:eastAsia="zh-CN"/>
                </w:rPr>
                <w:t xml:space="preserve">ur preference is to consider the UE capability on supporting of </w:t>
              </w:r>
              <w:r w:rsidRPr="00CC6177">
                <w:rPr>
                  <w:rFonts w:eastAsiaTheme="minorEastAsia"/>
                  <w:color w:val="0070C0"/>
                  <w:lang w:eastAsia="zh-CN"/>
                </w:rPr>
                <w:t xml:space="preserve">simultaneous reception </w:t>
              </w:r>
              <w:r>
                <w:rPr>
                  <w:rFonts w:eastAsiaTheme="minorEastAsia"/>
                  <w:color w:val="0070C0"/>
                  <w:lang w:eastAsia="zh-CN"/>
                </w:rPr>
                <w:t xml:space="preserve">of mixed numerology, as for reusing </w:t>
              </w:r>
              <w:r w:rsidRPr="004406A1">
                <w:rPr>
                  <w:rFonts w:eastAsia="宋体"/>
                  <w:szCs w:val="24"/>
                  <w:lang w:eastAsia="zh-CN"/>
                </w:rPr>
                <w:t>SimultaneousRxDataSSB-DiffNumerology</w:t>
              </w:r>
              <w:r>
                <w:rPr>
                  <w:rFonts w:eastAsia="宋体"/>
                  <w:szCs w:val="24"/>
                  <w:lang w:eastAsia="zh-CN"/>
                </w:rPr>
                <w:t xml:space="preserve"> or introducing new UE capability, we are open to discussion.</w:t>
              </w:r>
              <w:r>
                <w:rPr>
                  <w:rFonts w:eastAsiaTheme="minorEastAsia"/>
                  <w:color w:val="0070C0"/>
                  <w:lang w:eastAsia="zh-CN"/>
                </w:rPr>
                <w:t xml:space="preserve"> </w:t>
              </w:r>
            </w:ins>
          </w:p>
        </w:tc>
      </w:tr>
      <w:tr w:rsidR="00287CAB" w:rsidRPr="002A0A30" w14:paraId="50103CCE" w14:textId="77777777" w:rsidTr="00F36F69">
        <w:tc>
          <w:tcPr>
            <w:tcW w:w="1236" w:type="dxa"/>
          </w:tcPr>
          <w:p w14:paraId="2DE66516" w14:textId="7620E103" w:rsidR="00287CAB" w:rsidRPr="002A0A30" w:rsidRDefault="00287CAB" w:rsidP="00287CAB">
            <w:pPr>
              <w:spacing w:after="120"/>
              <w:rPr>
                <w:rFonts w:eastAsiaTheme="minorEastAsia"/>
                <w:color w:val="0070C0"/>
                <w:lang w:val="en-US" w:eastAsia="zh-CN"/>
              </w:rPr>
            </w:pPr>
            <w:ins w:id="966" w:author="Huawei" w:date="2020-04-22T16:55:00Z">
              <w:r>
                <w:rPr>
                  <w:rFonts w:eastAsiaTheme="minorEastAsia" w:hint="eastAsia"/>
                  <w:color w:val="0070C0"/>
                  <w:lang w:val="en-US" w:eastAsia="zh-CN"/>
                </w:rPr>
                <w:t>Huawei, HiSilicon</w:t>
              </w:r>
            </w:ins>
          </w:p>
        </w:tc>
        <w:tc>
          <w:tcPr>
            <w:tcW w:w="8395" w:type="dxa"/>
          </w:tcPr>
          <w:p w14:paraId="666527C0" w14:textId="77777777" w:rsidR="00287CAB" w:rsidRDefault="00287CAB" w:rsidP="00287CAB">
            <w:pPr>
              <w:spacing w:after="120"/>
              <w:rPr>
                <w:ins w:id="967" w:author="Huawei" w:date="2020-04-22T16:55:00Z"/>
                <w:rFonts w:eastAsiaTheme="minorEastAsia"/>
                <w:color w:val="0070C0"/>
                <w:lang w:val="en-US" w:eastAsia="zh-CN"/>
              </w:rPr>
            </w:pPr>
            <w:ins w:id="968" w:author="Huawei" w:date="2020-04-22T16:55:00Z">
              <w:r>
                <w:rPr>
                  <w:rFonts w:eastAsiaTheme="minorEastAsia" w:hint="eastAsia"/>
                  <w:color w:val="0070C0"/>
                  <w:lang w:val="en-US" w:eastAsia="zh-CN"/>
                </w:rPr>
                <w:t xml:space="preserve">Issue 2-5-1: </w:t>
              </w:r>
              <w:r>
                <w:rPr>
                  <w:rFonts w:eastAsiaTheme="minorEastAsia"/>
                  <w:color w:val="0070C0"/>
                  <w:lang w:val="en-US" w:eastAsia="zh-CN"/>
                </w:rPr>
                <w:t xml:space="preserve">support option 2 since </w:t>
              </w:r>
              <w:r>
                <w:rPr>
                  <w:rFonts w:eastAsiaTheme="minorEastAsia" w:hint="eastAsia"/>
                  <w:color w:val="0070C0"/>
                  <w:lang w:val="en-US" w:eastAsia="zh-CN"/>
                </w:rPr>
                <w:t xml:space="preserve">the </w:t>
              </w:r>
              <w:r w:rsidRPr="00BE25F9">
                <w:rPr>
                  <w:rFonts w:eastAsiaTheme="minorEastAsia"/>
                  <w:color w:val="0070C0"/>
                  <w:lang w:val="en-US" w:eastAsia="zh-CN"/>
                </w:rPr>
                <w:t>numerology between data/SSB of serving cell and CSI-RS of neighbour cell</w:t>
              </w:r>
              <w:r>
                <w:rPr>
                  <w:rFonts w:eastAsiaTheme="minorEastAsia"/>
                  <w:color w:val="0070C0"/>
                  <w:lang w:val="en-US" w:eastAsia="zh-CN"/>
                </w:rPr>
                <w:t xml:space="preserve"> may be different.</w:t>
              </w:r>
            </w:ins>
          </w:p>
          <w:p w14:paraId="51B2CDBC" w14:textId="77777777" w:rsidR="00287CAB" w:rsidRDefault="00287CAB" w:rsidP="00287CAB">
            <w:pPr>
              <w:spacing w:after="120"/>
              <w:rPr>
                <w:ins w:id="969" w:author="Huawei" w:date="2020-04-22T16:55:00Z"/>
                <w:rFonts w:eastAsiaTheme="minorEastAsia"/>
                <w:color w:val="0070C0"/>
                <w:lang w:val="en-US" w:eastAsia="zh-CN"/>
              </w:rPr>
            </w:pPr>
            <w:ins w:id="970" w:author="Huawei" w:date="2020-04-22T16:55:00Z">
              <w:r>
                <w:rPr>
                  <w:rFonts w:eastAsiaTheme="minorEastAsia"/>
                  <w:color w:val="0070C0"/>
                  <w:lang w:val="en-US" w:eastAsia="zh-CN"/>
                </w:rPr>
                <w:t>Issue 2-5-2: agree with the recommended WF.</w:t>
              </w:r>
            </w:ins>
          </w:p>
          <w:p w14:paraId="538B8F18" w14:textId="77777777" w:rsidR="00287CAB" w:rsidRDefault="00287CAB" w:rsidP="00287CAB">
            <w:pPr>
              <w:spacing w:after="120"/>
              <w:rPr>
                <w:ins w:id="971" w:author="Huawei" w:date="2020-04-22T16:55:00Z"/>
                <w:rFonts w:eastAsiaTheme="minorEastAsia"/>
                <w:color w:val="0070C0"/>
                <w:lang w:val="en-US" w:eastAsia="zh-CN"/>
              </w:rPr>
            </w:pPr>
            <w:ins w:id="972" w:author="Huawei" w:date="2020-04-22T16:55:00Z">
              <w:r>
                <w:rPr>
                  <w:rFonts w:eastAsiaTheme="minorEastAsia"/>
                  <w:color w:val="0070C0"/>
                  <w:lang w:val="en-US" w:eastAsia="zh-CN"/>
                </w:rPr>
                <w:t xml:space="preserve">Issue 2-5-3: please clarify the scenario. Does it refer to the measurement with gap? </w:t>
              </w:r>
            </w:ins>
          </w:p>
          <w:p w14:paraId="2BFD77D8" w14:textId="77777777" w:rsidR="00287CAB" w:rsidRDefault="00287CAB" w:rsidP="00287CAB">
            <w:pPr>
              <w:spacing w:after="120"/>
              <w:rPr>
                <w:ins w:id="973" w:author="Huawei" w:date="2020-04-22T16:55:00Z"/>
                <w:rFonts w:eastAsiaTheme="minorEastAsia"/>
                <w:color w:val="0070C0"/>
                <w:lang w:val="en-US" w:eastAsia="zh-CN"/>
              </w:rPr>
            </w:pPr>
            <w:ins w:id="974" w:author="Huawei" w:date="2020-04-22T16:55:00Z">
              <w:r>
                <w:rPr>
                  <w:rFonts w:eastAsiaTheme="minorEastAsia"/>
                  <w:color w:val="0070C0"/>
                  <w:lang w:val="en-US" w:eastAsia="zh-CN"/>
                </w:rPr>
                <w:t>Issue 2-5-4: needs to further study since it is the first time to raise the issue.</w:t>
              </w:r>
            </w:ins>
          </w:p>
          <w:p w14:paraId="7AC0C346" w14:textId="35EB5111" w:rsidR="00287CAB" w:rsidRPr="002A0A30" w:rsidRDefault="00287CAB" w:rsidP="00287CAB">
            <w:pPr>
              <w:spacing w:after="120"/>
              <w:rPr>
                <w:rFonts w:eastAsiaTheme="minorEastAsia"/>
                <w:color w:val="000000" w:themeColor="text1"/>
                <w:lang w:eastAsia="zh-CN"/>
              </w:rPr>
            </w:pPr>
            <w:ins w:id="975" w:author="Huawei" w:date="2020-04-22T16:55:00Z">
              <w:r>
                <w:rPr>
                  <w:rFonts w:eastAsiaTheme="minorEastAsia" w:hint="eastAsia"/>
                  <w:color w:val="0070C0"/>
                  <w:lang w:eastAsia="zh-CN"/>
                </w:rPr>
                <w:t>Issue 2-5-5: option 2.</w:t>
              </w:r>
            </w:ins>
          </w:p>
        </w:tc>
      </w:tr>
      <w:tr w:rsidR="00AD6A51" w:rsidRPr="002A0A30" w14:paraId="76CCAA2F" w14:textId="77777777" w:rsidTr="00F36F69">
        <w:trPr>
          <w:ins w:id="976" w:author="杨谦10115881" w:date="2020-04-22T17:10:00Z"/>
        </w:trPr>
        <w:tc>
          <w:tcPr>
            <w:tcW w:w="1236" w:type="dxa"/>
          </w:tcPr>
          <w:p w14:paraId="4495E364" w14:textId="1B600C9B" w:rsidR="00AD6A51" w:rsidRDefault="00AD6A51" w:rsidP="00AD6A51">
            <w:pPr>
              <w:spacing w:after="120"/>
              <w:rPr>
                <w:ins w:id="977" w:author="杨谦10115881" w:date="2020-04-22T17:10:00Z"/>
                <w:rFonts w:eastAsiaTheme="minorEastAsia"/>
                <w:color w:val="0070C0"/>
                <w:lang w:val="en-US" w:eastAsia="zh-CN"/>
              </w:rPr>
            </w:pPr>
            <w:ins w:id="978" w:author="杨谦10115881" w:date="2020-04-22T17:11:00Z">
              <w:r>
                <w:rPr>
                  <w:rFonts w:eastAsiaTheme="minorEastAsia" w:hint="eastAsia"/>
                  <w:color w:val="0070C0"/>
                  <w:lang w:val="en-US" w:eastAsia="zh-CN"/>
                </w:rPr>
                <w:t>ZTE</w:t>
              </w:r>
            </w:ins>
          </w:p>
        </w:tc>
        <w:tc>
          <w:tcPr>
            <w:tcW w:w="8395" w:type="dxa"/>
          </w:tcPr>
          <w:p w14:paraId="4ED04D01" w14:textId="77777777" w:rsidR="00AD6A51" w:rsidRPr="002A0A30" w:rsidRDefault="00AD6A51" w:rsidP="00AD6A51">
            <w:pPr>
              <w:rPr>
                <w:ins w:id="979" w:author="杨谦10115881" w:date="2020-04-22T17:11:00Z"/>
                <w:b/>
                <w:color w:val="000000" w:themeColor="text1"/>
                <w:u w:val="single"/>
                <w:lang w:eastAsia="ko-KR"/>
              </w:rPr>
            </w:pPr>
            <w:ins w:id="980" w:author="杨谦10115881" w:date="2020-04-22T17:11: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w:t>
              </w:r>
            </w:ins>
          </w:p>
          <w:p w14:paraId="28271022" w14:textId="77777777" w:rsidR="00AD6A51" w:rsidRDefault="00AD6A51" w:rsidP="00AD6A51">
            <w:pPr>
              <w:spacing w:after="120"/>
              <w:rPr>
                <w:ins w:id="981" w:author="杨谦10115881" w:date="2020-04-22T17:11:00Z"/>
                <w:rFonts w:eastAsiaTheme="minorEastAsia"/>
                <w:color w:val="0070C0"/>
                <w:lang w:eastAsia="zh-CN"/>
              </w:rPr>
            </w:pPr>
            <w:ins w:id="982" w:author="杨谦10115881" w:date="2020-04-22T17:11:00Z">
              <w:r>
                <w:rPr>
                  <w:rFonts w:eastAsiaTheme="minorEastAsia"/>
                  <w:color w:val="0070C0"/>
                  <w:lang w:eastAsia="zh-CN"/>
                </w:rPr>
                <w:t>Option 1</w:t>
              </w:r>
            </w:ins>
          </w:p>
          <w:p w14:paraId="7DA2A9FC" w14:textId="77777777" w:rsidR="00AD6A51" w:rsidRPr="00CC6177" w:rsidRDefault="00AD6A51" w:rsidP="00AD6A51">
            <w:pPr>
              <w:spacing w:after="120"/>
              <w:rPr>
                <w:ins w:id="983" w:author="杨谦10115881" w:date="2020-04-22T17:11:00Z"/>
                <w:rFonts w:eastAsiaTheme="minorEastAsia"/>
                <w:color w:val="0070C0"/>
                <w:lang w:eastAsia="zh-CN"/>
              </w:rPr>
            </w:pPr>
            <w:ins w:id="984" w:author="杨谦10115881" w:date="2020-04-22T17:11: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zh-CN"/>
                </w:rPr>
                <w:t>3</w:t>
              </w:r>
            </w:ins>
          </w:p>
          <w:p w14:paraId="64602D3E" w14:textId="77777777" w:rsidR="00AD6A51" w:rsidRDefault="00AD6A51" w:rsidP="00AD6A51">
            <w:pPr>
              <w:spacing w:after="120"/>
              <w:rPr>
                <w:ins w:id="985" w:author="杨谦10115881" w:date="2020-04-22T17:11:00Z"/>
                <w:rFonts w:eastAsiaTheme="minorEastAsia"/>
                <w:color w:val="0070C0"/>
                <w:lang w:eastAsia="zh-CN"/>
              </w:rPr>
            </w:pPr>
            <w:ins w:id="986" w:author="杨谦10115881" w:date="2020-04-22T17:11:00Z">
              <w:r>
                <w:rPr>
                  <w:rFonts w:eastAsiaTheme="minorEastAsia"/>
                  <w:color w:val="0070C0"/>
                  <w:lang w:eastAsia="zh-CN"/>
                </w:rPr>
                <w:t>For intra frequency measurement without gap, there should be no restrictions.</w:t>
              </w:r>
            </w:ins>
          </w:p>
          <w:p w14:paraId="58B497BC" w14:textId="77777777" w:rsidR="00AD6A51" w:rsidRPr="00CC6177" w:rsidRDefault="00AD6A51" w:rsidP="00AD6A51">
            <w:pPr>
              <w:spacing w:after="120"/>
              <w:rPr>
                <w:ins w:id="987" w:author="杨谦10115881" w:date="2020-04-22T17:11:00Z"/>
                <w:rFonts w:eastAsiaTheme="minorEastAsia"/>
                <w:color w:val="0070C0"/>
                <w:lang w:eastAsia="zh-CN"/>
              </w:rPr>
            </w:pPr>
            <w:ins w:id="988" w:author="杨谦10115881" w:date="2020-04-22T17:11: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zh-CN"/>
                </w:rPr>
                <w:t>4</w:t>
              </w:r>
            </w:ins>
          </w:p>
          <w:p w14:paraId="232DFCF0" w14:textId="77777777" w:rsidR="00AD6A51" w:rsidRDefault="00AD6A51" w:rsidP="00AD6A51">
            <w:pPr>
              <w:spacing w:after="120"/>
              <w:rPr>
                <w:ins w:id="989" w:author="杨谦10115881" w:date="2020-04-22T17:11:00Z"/>
                <w:rFonts w:eastAsiaTheme="minorEastAsia"/>
                <w:color w:val="000000" w:themeColor="text1"/>
                <w:lang w:eastAsia="zh-CN"/>
              </w:rPr>
            </w:pPr>
            <w:ins w:id="990" w:author="杨谦10115881" w:date="2020-04-22T17:11:00Z">
              <w:r>
                <w:rPr>
                  <w:rFonts w:eastAsiaTheme="minorEastAsia" w:hint="eastAsia"/>
                  <w:color w:val="000000" w:themeColor="text1"/>
                  <w:lang w:eastAsia="zh-CN"/>
                </w:rPr>
                <w:t>This need</w:t>
              </w:r>
              <w:r>
                <w:rPr>
                  <w:rFonts w:eastAsiaTheme="minorEastAsia"/>
                  <w:color w:val="000000" w:themeColor="text1"/>
                  <w:lang w:eastAsia="zh-CN"/>
                </w:rPr>
                <w:t>s more study. At least for intra-frequency measurement without gap, L3 and L1 measurement requirements should apply.</w:t>
              </w:r>
            </w:ins>
          </w:p>
          <w:p w14:paraId="364D3D68" w14:textId="77777777" w:rsidR="00AD6A51" w:rsidRPr="00CC6177" w:rsidRDefault="00AD6A51" w:rsidP="00AD6A51">
            <w:pPr>
              <w:spacing w:after="120"/>
              <w:rPr>
                <w:ins w:id="991" w:author="杨谦10115881" w:date="2020-04-22T17:11:00Z"/>
                <w:rFonts w:eastAsiaTheme="minorEastAsia"/>
                <w:color w:val="0070C0"/>
                <w:lang w:eastAsia="zh-CN"/>
              </w:rPr>
            </w:pPr>
            <w:ins w:id="992" w:author="杨谦10115881" w:date="2020-04-22T17:11: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zh-CN"/>
                </w:rPr>
                <w:t>4</w:t>
              </w:r>
            </w:ins>
          </w:p>
          <w:p w14:paraId="454157A8" w14:textId="4C399DCA" w:rsidR="00AD6A51" w:rsidRDefault="00AD6A51" w:rsidP="00AD6A51">
            <w:pPr>
              <w:spacing w:after="120"/>
              <w:rPr>
                <w:ins w:id="993" w:author="杨谦10115881" w:date="2020-04-22T17:10:00Z"/>
                <w:rFonts w:eastAsiaTheme="minorEastAsia"/>
                <w:color w:val="0070C0"/>
                <w:lang w:val="en-US" w:eastAsia="zh-CN"/>
              </w:rPr>
            </w:pPr>
            <w:ins w:id="994" w:author="杨谦10115881" w:date="2020-04-22T17:11:00Z">
              <w:r>
                <w:rPr>
                  <w:rFonts w:eastAsiaTheme="minorEastAsia" w:hint="eastAsia"/>
                  <w:color w:val="000000" w:themeColor="text1"/>
                  <w:lang w:eastAsia="zh-CN"/>
                </w:rPr>
                <w:t>Option 2 can be considered as starting point for discussion.</w:t>
              </w:r>
            </w:ins>
          </w:p>
        </w:tc>
      </w:tr>
      <w:tr w:rsidR="000F46C5" w:rsidRPr="002A0A30" w14:paraId="323D1E38" w14:textId="77777777" w:rsidTr="00F36F69">
        <w:trPr>
          <w:ins w:id="995" w:author="Qualcomm" w:date="2020-04-22T02:46:00Z"/>
        </w:trPr>
        <w:tc>
          <w:tcPr>
            <w:tcW w:w="1236" w:type="dxa"/>
          </w:tcPr>
          <w:p w14:paraId="4BA086DE" w14:textId="2A40C8B6" w:rsidR="000F46C5" w:rsidRDefault="000F46C5" w:rsidP="000F46C5">
            <w:pPr>
              <w:spacing w:after="120"/>
              <w:rPr>
                <w:ins w:id="996" w:author="Qualcomm" w:date="2020-04-22T02:46:00Z"/>
                <w:rFonts w:eastAsiaTheme="minorEastAsia"/>
                <w:color w:val="0070C0"/>
                <w:lang w:val="en-US" w:eastAsia="zh-CN"/>
              </w:rPr>
            </w:pPr>
            <w:ins w:id="997" w:author="Qualcomm" w:date="2020-04-22T02:46:00Z">
              <w:r w:rsidRPr="00405FDA">
                <w:rPr>
                  <w:rFonts w:eastAsiaTheme="minorEastAsia"/>
                  <w:bCs/>
                  <w:color w:val="000000" w:themeColor="text1"/>
                  <w:lang w:eastAsia="zh-CN"/>
                </w:rPr>
                <w:t>Qualcomm</w:t>
              </w:r>
            </w:ins>
          </w:p>
        </w:tc>
        <w:tc>
          <w:tcPr>
            <w:tcW w:w="8395" w:type="dxa"/>
          </w:tcPr>
          <w:p w14:paraId="1260A80A" w14:textId="77777777" w:rsidR="000F46C5" w:rsidRPr="00405FDA" w:rsidRDefault="000F46C5" w:rsidP="000F46C5">
            <w:pPr>
              <w:spacing w:after="120"/>
              <w:rPr>
                <w:ins w:id="998" w:author="Qualcomm" w:date="2020-04-22T02:46:00Z"/>
                <w:rFonts w:eastAsiaTheme="minorEastAsia"/>
                <w:b/>
                <w:color w:val="000000" w:themeColor="text1"/>
                <w:lang w:eastAsia="zh-CN"/>
              </w:rPr>
            </w:pPr>
            <w:ins w:id="999" w:author="Qualcomm" w:date="2020-04-22T02:46:00Z">
              <w:r w:rsidRPr="00405FDA">
                <w:rPr>
                  <w:rFonts w:eastAsiaTheme="minorEastAsia"/>
                  <w:b/>
                  <w:color w:val="000000" w:themeColor="text1"/>
                  <w:lang w:eastAsia="zh-CN"/>
                </w:rPr>
                <w:t xml:space="preserve">Issue 2-5-1: Factors to consider for scheduling restriction </w:t>
              </w:r>
            </w:ins>
          </w:p>
          <w:p w14:paraId="211B4AC5" w14:textId="77777777" w:rsidR="000F46C5" w:rsidRDefault="000F46C5" w:rsidP="000F46C5">
            <w:pPr>
              <w:spacing w:after="120"/>
              <w:rPr>
                <w:ins w:id="1000" w:author="Qualcomm" w:date="2020-04-22T02:46:00Z"/>
                <w:rFonts w:eastAsiaTheme="minorEastAsia"/>
                <w:bCs/>
                <w:color w:val="000000" w:themeColor="text1"/>
                <w:lang w:eastAsia="zh-CN"/>
              </w:rPr>
            </w:pPr>
            <w:ins w:id="1001" w:author="Qualcomm" w:date="2020-04-22T02:46:00Z">
              <w:r>
                <w:rPr>
                  <w:rFonts w:eastAsiaTheme="minorEastAsia"/>
                  <w:bCs/>
                  <w:color w:val="000000" w:themeColor="text1"/>
                  <w:lang w:eastAsia="zh-CN"/>
                </w:rPr>
                <w:t>We agree with the recommended WF.</w:t>
              </w:r>
            </w:ins>
          </w:p>
          <w:p w14:paraId="2F1037D1" w14:textId="77777777" w:rsidR="000F46C5" w:rsidRPr="00405FDA" w:rsidRDefault="000F46C5" w:rsidP="000F46C5">
            <w:pPr>
              <w:rPr>
                <w:ins w:id="1002" w:author="Qualcomm" w:date="2020-04-22T02:46:00Z"/>
                <w:rFonts w:eastAsiaTheme="minorEastAsia"/>
                <w:b/>
                <w:color w:val="000000" w:themeColor="text1"/>
                <w:lang w:eastAsia="zh-CN"/>
              </w:rPr>
            </w:pPr>
            <w:ins w:id="1003" w:author="Qualcomm" w:date="2020-04-22T02:46:00Z">
              <w:r w:rsidRPr="00405FDA">
                <w:rPr>
                  <w:rFonts w:eastAsiaTheme="minorEastAsia"/>
                  <w:b/>
                  <w:color w:val="000000" w:themeColor="text1"/>
                  <w:lang w:eastAsia="zh-CN"/>
                </w:rPr>
                <w:t>Issue 2-5-2: General requirement</w:t>
              </w:r>
            </w:ins>
          </w:p>
          <w:p w14:paraId="1C3A1502" w14:textId="77777777" w:rsidR="000F46C5" w:rsidRPr="00405FDA" w:rsidRDefault="000F46C5" w:rsidP="000F46C5">
            <w:pPr>
              <w:rPr>
                <w:ins w:id="1004" w:author="Qualcomm" w:date="2020-04-22T02:46:00Z"/>
                <w:rFonts w:eastAsiaTheme="minorEastAsia"/>
                <w:bCs/>
                <w:color w:val="000000" w:themeColor="text1"/>
                <w:lang w:eastAsia="zh-CN"/>
              </w:rPr>
            </w:pPr>
            <w:ins w:id="1005" w:author="Qualcomm" w:date="2020-04-22T02:46:00Z">
              <w:r>
                <w:rPr>
                  <w:rFonts w:eastAsiaTheme="minorEastAsia"/>
                  <w:bCs/>
                  <w:color w:val="000000" w:themeColor="text1"/>
                  <w:lang w:eastAsia="zh-CN"/>
                </w:rPr>
                <w:t>We agree on comments by MTK and LG and open towards further discussions.</w:t>
              </w:r>
            </w:ins>
          </w:p>
          <w:p w14:paraId="7B44BD86" w14:textId="77777777" w:rsidR="000F46C5" w:rsidRPr="00405FDA" w:rsidRDefault="000F46C5" w:rsidP="000F46C5">
            <w:pPr>
              <w:rPr>
                <w:ins w:id="1006" w:author="Qualcomm" w:date="2020-04-22T02:46:00Z"/>
                <w:rFonts w:eastAsiaTheme="minorEastAsia"/>
                <w:b/>
                <w:color w:val="000000" w:themeColor="text1"/>
                <w:lang w:eastAsia="zh-CN"/>
              </w:rPr>
            </w:pPr>
            <w:ins w:id="1007" w:author="Qualcomm" w:date="2020-04-22T02:46:00Z">
              <w:r w:rsidRPr="00405FDA">
                <w:rPr>
                  <w:rFonts w:eastAsiaTheme="minorEastAsia"/>
                  <w:b/>
                  <w:color w:val="000000" w:themeColor="text1"/>
                  <w:lang w:eastAsia="zh-CN"/>
                </w:rPr>
                <w:t>Issue 2-5-3: Whether to restrict CSI-RS resources</w:t>
              </w:r>
              <w:r w:rsidRPr="00405FDA">
                <w:rPr>
                  <w:rFonts w:eastAsiaTheme="minorEastAsia" w:hint="eastAsia"/>
                  <w:b/>
                  <w:color w:val="000000" w:themeColor="text1"/>
                  <w:lang w:eastAsia="zh-CN"/>
                </w:rPr>
                <w:t xml:space="preserve"> </w:t>
              </w:r>
              <w:r w:rsidRPr="00405FDA">
                <w:rPr>
                  <w:rFonts w:eastAsiaTheme="minorEastAsia"/>
                  <w:b/>
                  <w:color w:val="000000" w:themeColor="text1"/>
                  <w:lang w:eastAsia="zh-CN"/>
                </w:rPr>
                <w:t>outside of DRX/MG duration</w:t>
              </w:r>
            </w:ins>
          </w:p>
          <w:p w14:paraId="1727A8AE" w14:textId="77777777" w:rsidR="000F46C5" w:rsidRPr="00405FDA" w:rsidRDefault="000F46C5" w:rsidP="000F46C5">
            <w:pPr>
              <w:rPr>
                <w:ins w:id="1008" w:author="Qualcomm" w:date="2020-04-22T02:46:00Z"/>
                <w:rFonts w:eastAsiaTheme="minorEastAsia"/>
                <w:bCs/>
                <w:color w:val="000000" w:themeColor="text1"/>
                <w:lang w:eastAsia="zh-CN"/>
              </w:rPr>
            </w:pPr>
            <w:ins w:id="1009" w:author="Qualcomm" w:date="2020-04-22T02:46:00Z">
              <w:r w:rsidRPr="00405FDA">
                <w:rPr>
                  <w:rFonts w:eastAsiaTheme="minorEastAsia"/>
                  <w:bCs/>
                  <w:color w:val="000000" w:themeColor="text1"/>
                  <w:lang w:eastAsia="zh-CN"/>
                </w:rPr>
                <w:t>We support option 2.</w:t>
              </w:r>
            </w:ins>
          </w:p>
          <w:p w14:paraId="677EDD5F" w14:textId="77777777" w:rsidR="000F46C5" w:rsidRPr="00405FDA" w:rsidRDefault="000F46C5" w:rsidP="000F46C5">
            <w:pPr>
              <w:spacing w:after="120"/>
              <w:rPr>
                <w:ins w:id="1010" w:author="Qualcomm" w:date="2020-04-22T02:46:00Z"/>
                <w:rFonts w:eastAsiaTheme="minorEastAsia"/>
                <w:b/>
                <w:color w:val="000000" w:themeColor="text1"/>
                <w:lang w:eastAsia="zh-CN"/>
              </w:rPr>
            </w:pPr>
            <w:ins w:id="1011" w:author="Qualcomm" w:date="2020-04-22T02:46:00Z">
              <w:r w:rsidRPr="00405FDA">
                <w:rPr>
                  <w:rFonts w:eastAsiaTheme="minorEastAsia"/>
                  <w:b/>
                  <w:color w:val="000000" w:themeColor="text1"/>
                  <w:lang w:eastAsia="zh-CN"/>
                </w:rPr>
                <w:t xml:space="preserve">Issue 2-5-4: Collision between L1 measurement of serving cell and CSI-RS L3 measurement of neighbour cell </w:t>
              </w:r>
            </w:ins>
          </w:p>
          <w:p w14:paraId="08FF6E44" w14:textId="77777777" w:rsidR="000F46C5" w:rsidRPr="00405FDA" w:rsidRDefault="000F46C5" w:rsidP="000F46C5">
            <w:pPr>
              <w:spacing w:after="120"/>
              <w:rPr>
                <w:ins w:id="1012" w:author="Qualcomm" w:date="2020-04-22T02:46:00Z"/>
                <w:rFonts w:eastAsiaTheme="minorEastAsia"/>
                <w:bCs/>
                <w:color w:val="000000" w:themeColor="text1"/>
                <w:lang w:eastAsia="zh-CN"/>
              </w:rPr>
            </w:pPr>
            <w:ins w:id="1013" w:author="Qualcomm" w:date="2020-04-22T02:46:00Z">
              <w:r w:rsidRPr="00405FDA">
                <w:rPr>
                  <w:rFonts w:eastAsiaTheme="minorEastAsia"/>
                  <w:bCs/>
                  <w:color w:val="000000" w:themeColor="text1"/>
                  <w:lang w:eastAsia="zh-CN"/>
                </w:rPr>
                <w:t>We support option 2 that requires NW to resolve the collision.</w:t>
              </w:r>
            </w:ins>
          </w:p>
          <w:p w14:paraId="4A35D7A2" w14:textId="77777777" w:rsidR="000F46C5" w:rsidRPr="00405FDA" w:rsidRDefault="000F46C5" w:rsidP="000F46C5">
            <w:pPr>
              <w:pStyle w:val="afe"/>
              <w:overflowPunct/>
              <w:autoSpaceDE/>
              <w:autoSpaceDN/>
              <w:adjustRightInd/>
              <w:spacing w:after="120"/>
              <w:ind w:firstLineChars="0" w:firstLine="0"/>
              <w:textAlignment w:val="auto"/>
              <w:rPr>
                <w:ins w:id="1014" w:author="Qualcomm" w:date="2020-04-22T02:46:00Z"/>
                <w:rFonts w:eastAsiaTheme="minorEastAsia"/>
                <w:b/>
                <w:color w:val="000000" w:themeColor="text1"/>
                <w:lang w:eastAsia="zh-CN"/>
              </w:rPr>
            </w:pPr>
            <w:ins w:id="1015" w:author="Qualcomm" w:date="2020-04-22T02:46:00Z">
              <w:r w:rsidRPr="00405FDA">
                <w:rPr>
                  <w:rFonts w:eastAsiaTheme="minorEastAsia"/>
                  <w:b/>
                  <w:color w:val="000000" w:themeColor="text1"/>
                  <w:lang w:eastAsia="zh-CN"/>
                </w:rPr>
                <w:t>Issue 2-5-</w:t>
              </w:r>
              <w:r w:rsidRPr="00405FDA">
                <w:rPr>
                  <w:rFonts w:eastAsiaTheme="minorEastAsia" w:hint="eastAsia"/>
                  <w:b/>
                  <w:color w:val="000000" w:themeColor="text1"/>
                  <w:lang w:eastAsia="zh-CN"/>
                </w:rPr>
                <w:t>5</w:t>
              </w:r>
              <w:r w:rsidRPr="00405FDA">
                <w:rPr>
                  <w:rFonts w:eastAsiaTheme="minorEastAsia"/>
                  <w:b/>
                  <w:color w:val="000000" w:themeColor="text1"/>
                  <w:lang w:eastAsia="zh-CN"/>
                </w:rPr>
                <w:t xml:space="preserve">: </w:t>
              </w:r>
              <w:r w:rsidRPr="00405FDA">
                <w:rPr>
                  <w:rFonts w:eastAsiaTheme="minorEastAsia" w:hint="eastAsia"/>
                  <w:b/>
                  <w:color w:val="000000" w:themeColor="text1"/>
                  <w:lang w:eastAsia="zh-CN"/>
                </w:rPr>
                <w:t>whether to introduce the UE capability to indicate the simultaneous reception of CSI-RS of neighbour cell and SSB of serving cell</w:t>
              </w:r>
              <w:r w:rsidRPr="00405FDA" w:rsidDel="00326E5E">
                <w:rPr>
                  <w:rFonts w:eastAsiaTheme="minorEastAsia"/>
                  <w:b/>
                  <w:color w:val="000000" w:themeColor="text1"/>
                  <w:lang w:eastAsia="zh-CN"/>
                </w:rPr>
                <w:t xml:space="preserve"> </w:t>
              </w:r>
            </w:ins>
          </w:p>
          <w:p w14:paraId="6862D2C7" w14:textId="0E9E2CC8" w:rsidR="000F46C5" w:rsidRPr="002A0A30" w:rsidRDefault="000F46C5" w:rsidP="000F46C5">
            <w:pPr>
              <w:rPr>
                <w:ins w:id="1016" w:author="Qualcomm" w:date="2020-04-22T02:46:00Z"/>
                <w:b/>
                <w:color w:val="000000" w:themeColor="text1"/>
                <w:u w:val="single"/>
                <w:lang w:eastAsia="ko-KR"/>
              </w:rPr>
            </w:pPr>
            <w:ins w:id="1017" w:author="Qualcomm" w:date="2020-04-22T02:46:00Z">
              <w:r w:rsidRPr="00405FDA">
                <w:rPr>
                  <w:rFonts w:eastAsiaTheme="minorEastAsia"/>
                  <w:bCs/>
                  <w:color w:val="000000" w:themeColor="text1"/>
                  <w:lang w:eastAsia="zh-CN"/>
                </w:rPr>
                <w:t>We support option 2 for further discussions.</w:t>
              </w:r>
            </w:ins>
          </w:p>
        </w:tc>
      </w:tr>
      <w:tr w:rsidR="009A31B7" w:rsidRPr="002A0A30" w14:paraId="5A806369" w14:textId="77777777" w:rsidTr="00F36F69">
        <w:trPr>
          <w:ins w:id="1018" w:author="NSB" w:date="2020-04-22T19:33:00Z"/>
        </w:trPr>
        <w:tc>
          <w:tcPr>
            <w:tcW w:w="1236" w:type="dxa"/>
          </w:tcPr>
          <w:p w14:paraId="70F71057" w14:textId="71CA8B36" w:rsidR="009A31B7" w:rsidRPr="00405FDA" w:rsidRDefault="009A31B7" w:rsidP="009A31B7">
            <w:pPr>
              <w:spacing w:after="120"/>
              <w:rPr>
                <w:ins w:id="1019" w:author="NSB" w:date="2020-04-22T19:33:00Z"/>
                <w:rFonts w:eastAsiaTheme="minorEastAsia"/>
                <w:bCs/>
                <w:color w:val="000000" w:themeColor="text1"/>
                <w:lang w:eastAsia="zh-CN"/>
              </w:rPr>
            </w:pPr>
            <w:ins w:id="1020" w:author="NSB" w:date="2020-04-22T19:33:00Z">
              <w:r>
                <w:rPr>
                  <w:rFonts w:eastAsiaTheme="minorEastAsia"/>
                  <w:color w:val="0070C0"/>
                  <w:lang w:val="en-US" w:eastAsia="zh-CN"/>
                </w:rPr>
                <w:t>Nokia, Nokia Shanghai Bell</w:t>
              </w:r>
            </w:ins>
          </w:p>
        </w:tc>
        <w:tc>
          <w:tcPr>
            <w:tcW w:w="8395" w:type="dxa"/>
          </w:tcPr>
          <w:p w14:paraId="024B9374" w14:textId="77777777" w:rsidR="009A31B7" w:rsidRDefault="009A31B7" w:rsidP="009A31B7">
            <w:pPr>
              <w:spacing w:after="120"/>
              <w:rPr>
                <w:ins w:id="1021" w:author="NSB" w:date="2020-04-22T19:33:00Z"/>
                <w:rFonts w:eastAsiaTheme="minorEastAsia"/>
                <w:color w:val="000000" w:themeColor="text1"/>
                <w:lang w:eastAsia="zh-CN"/>
              </w:rPr>
            </w:pPr>
            <w:ins w:id="1022" w:author="NSB" w:date="2020-04-22T19:33:00Z">
              <w:r>
                <w:rPr>
                  <w:rFonts w:eastAsiaTheme="minorEastAsia"/>
                  <w:color w:val="000000" w:themeColor="text1"/>
                  <w:lang w:eastAsia="zh-CN"/>
                </w:rPr>
                <w:t>Issue 2-5-1: Agree with the recommended WF.</w:t>
              </w:r>
            </w:ins>
          </w:p>
          <w:p w14:paraId="513ADEC1" w14:textId="28646DEF" w:rsidR="009A31B7" w:rsidRPr="00405FDA" w:rsidRDefault="009A31B7" w:rsidP="009A31B7">
            <w:pPr>
              <w:spacing w:after="120"/>
              <w:rPr>
                <w:ins w:id="1023" w:author="NSB" w:date="2020-04-22T19:33:00Z"/>
                <w:rFonts w:eastAsiaTheme="minorEastAsia"/>
                <w:b/>
                <w:color w:val="000000" w:themeColor="text1"/>
                <w:lang w:eastAsia="zh-CN"/>
              </w:rPr>
            </w:pPr>
            <w:ins w:id="1024" w:author="NSB" w:date="2020-04-22T19:33:00Z">
              <w:r>
                <w:rPr>
                  <w:rFonts w:eastAsiaTheme="minorEastAsia"/>
                  <w:color w:val="0070C0"/>
                  <w:lang w:eastAsia="zh-CN"/>
                </w:rPr>
                <w:t>Issue 2-5-2: We can discuss the details after we conclude on the scenario scope and the definition.</w:t>
              </w:r>
            </w:ins>
          </w:p>
        </w:tc>
      </w:tr>
      <w:tr w:rsidR="00D50C92" w:rsidRPr="002A0A30" w14:paraId="55FA02CE" w14:textId="77777777" w:rsidTr="00F36F69">
        <w:trPr>
          <w:ins w:id="1025" w:author="5162027" w:date="2020-04-22T20:52:00Z"/>
        </w:trPr>
        <w:tc>
          <w:tcPr>
            <w:tcW w:w="1236" w:type="dxa"/>
          </w:tcPr>
          <w:p w14:paraId="00093DB9" w14:textId="46789623" w:rsidR="00D50C92" w:rsidRDefault="00D50C92" w:rsidP="00D50C92">
            <w:pPr>
              <w:spacing w:after="120"/>
              <w:rPr>
                <w:ins w:id="1026" w:author="5162027" w:date="2020-04-22T20:52:00Z"/>
                <w:rFonts w:eastAsiaTheme="minorEastAsia"/>
                <w:color w:val="0070C0"/>
                <w:lang w:val="en-US" w:eastAsia="zh-CN"/>
              </w:rPr>
            </w:pPr>
            <w:ins w:id="1027" w:author="5162027" w:date="2020-04-22T20:52:00Z">
              <w:r w:rsidRPr="003D078B">
                <w:rPr>
                  <w:lang w:val="en-US" w:eastAsia="ja-JP"/>
                </w:rPr>
                <w:t>Docomo</w:t>
              </w:r>
            </w:ins>
          </w:p>
        </w:tc>
        <w:tc>
          <w:tcPr>
            <w:tcW w:w="8395" w:type="dxa"/>
          </w:tcPr>
          <w:p w14:paraId="1B249907" w14:textId="77777777" w:rsidR="00D50C92" w:rsidRPr="003D078B" w:rsidRDefault="00D50C92" w:rsidP="00D50C92">
            <w:pPr>
              <w:spacing w:after="120"/>
              <w:rPr>
                <w:ins w:id="1028" w:author="5162027" w:date="2020-04-22T20:52:00Z"/>
                <w:b/>
                <w:u w:val="single"/>
                <w:lang w:eastAsia="ja-JP"/>
              </w:rPr>
            </w:pPr>
            <w:ins w:id="1029" w:author="5162027" w:date="2020-04-22T20:52:00Z">
              <w:r w:rsidRPr="003D078B">
                <w:rPr>
                  <w:b/>
                  <w:u w:val="single"/>
                  <w:lang w:eastAsia="ja-JP"/>
                </w:rPr>
                <w:t>Issue 2-5-1: Factors to consider for scheduling restriction</w:t>
              </w:r>
            </w:ins>
          </w:p>
          <w:p w14:paraId="660F72FD" w14:textId="77777777" w:rsidR="00D50C92" w:rsidRPr="003D078B" w:rsidRDefault="00D50C92" w:rsidP="00D50C92">
            <w:pPr>
              <w:spacing w:after="120"/>
              <w:rPr>
                <w:ins w:id="1030" w:author="5162027" w:date="2020-04-22T20:52:00Z"/>
                <w:lang w:eastAsia="ja-JP"/>
              </w:rPr>
            </w:pPr>
            <w:ins w:id="1031" w:author="5162027" w:date="2020-04-22T20:52:00Z">
              <w:r w:rsidRPr="003D078B">
                <w:rPr>
                  <w:lang w:eastAsia="ja-JP"/>
                </w:rPr>
                <w:t>We support the recommended WF.</w:t>
              </w:r>
            </w:ins>
          </w:p>
          <w:p w14:paraId="79BB3EC1" w14:textId="77777777" w:rsidR="00D50C92" w:rsidRPr="003D078B" w:rsidRDefault="00D50C92" w:rsidP="00D50C92">
            <w:pPr>
              <w:spacing w:after="120"/>
              <w:rPr>
                <w:ins w:id="1032" w:author="5162027" w:date="2020-04-22T20:52:00Z"/>
                <w:b/>
                <w:u w:val="single"/>
                <w:lang w:eastAsia="ja-JP"/>
              </w:rPr>
            </w:pPr>
            <w:ins w:id="1033" w:author="5162027" w:date="2020-04-22T20:52:00Z">
              <w:r w:rsidRPr="003D078B">
                <w:rPr>
                  <w:b/>
                  <w:u w:val="single"/>
                  <w:lang w:eastAsia="ja-JP"/>
                </w:rPr>
                <w:t>Issue 2-5-2: General requirement</w:t>
              </w:r>
            </w:ins>
          </w:p>
          <w:p w14:paraId="1F637311" w14:textId="77777777" w:rsidR="00D50C92" w:rsidRPr="003D078B" w:rsidRDefault="00D50C92" w:rsidP="00D50C92">
            <w:pPr>
              <w:spacing w:after="120"/>
              <w:rPr>
                <w:ins w:id="1034" w:author="5162027" w:date="2020-04-22T20:52:00Z"/>
                <w:lang w:eastAsia="ja-JP"/>
              </w:rPr>
            </w:pPr>
            <w:ins w:id="1035" w:author="5162027" w:date="2020-04-22T20:52:00Z">
              <w:r w:rsidRPr="003D078B">
                <w:rPr>
                  <w:rFonts w:hint="eastAsia"/>
                  <w:lang w:eastAsia="ja-JP"/>
                </w:rPr>
                <w:t xml:space="preserve">We have the same opinion as MTK and </w:t>
              </w:r>
              <w:r w:rsidRPr="003D078B">
                <w:rPr>
                  <w:lang w:eastAsia="ja-JP"/>
                </w:rPr>
                <w:t xml:space="preserve">prefer </w:t>
              </w:r>
              <w:r w:rsidRPr="003D078B">
                <w:rPr>
                  <w:rFonts w:hint="eastAsia"/>
                  <w:lang w:eastAsia="ja-JP"/>
                </w:rPr>
                <w:t>option 2</w:t>
              </w:r>
              <w:r w:rsidRPr="003D078B">
                <w:rPr>
                  <w:lang w:eastAsia="ja-JP"/>
                </w:rPr>
                <w:t>.</w:t>
              </w:r>
            </w:ins>
          </w:p>
          <w:p w14:paraId="45421DE1" w14:textId="77777777" w:rsidR="00D50C92" w:rsidRPr="003D078B" w:rsidRDefault="00D50C92" w:rsidP="00D50C92">
            <w:pPr>
              <w:spacing w:after="120"/>
              <w:rPr>
                <w:ins w:id="1036" w:author="5162027" w:date="2020-04-22T20:52:00Z"/>
                <w:b/>
                <w:u w:val="single"/>
                <w:lang w:eastAsia="ja-JP"/>
              </w:rPr>
            </w:pPr>
            <w:ins w:id="1037" w:author="5162027" w:date="2020-04-22T20:52:00Z">
              <w:r w:rsidRPr="003D078B">
                <w:rPr>
                  <w:b/>
                  <w:u w:val="single"/>
                  <w:lang w:eastAsia="ja-JP"/>
                </w:rPr>
                <w:t>Issue 2-5-5: whether to introduce the UE capability to indicate the simultaneous reception of CSI-RS of neighbour cell and SSB of serving cell</w:t>
              </w:r>
              <w:r w:rsidRPr="003D078B" w:rsidDel="00326E5E">
                <w:rPr>
                  <w:b/>
                  <w:u w:val="single"/>
                  <w:lang w:eastAsia="ja-JP"/>
                </w:rPr>
                <w:t xml:space="preserve"> </w:t>
              </w:r>
            </w:ins>
          </w:p>
          <w:p w14:paraId="7D919B26" w14:textId="14811E40" w:rsidR="00D50C92" w:rsidRDefault="00D50C92" w:rsidP="00D50C92">
            <w:pPr>
              <w:spacing w:after="120"/>
              <w:rPr>
                <w:ins w:id="1038" w:author="5162027" w:date="2020-04-22T20:52:00Z"/>
                <w:rFonts w:eastAsiaTheme="minorEastAsia"/>
                <w:color w:val="000000" w:themeColor="text1"/>
                <w:lang w:eastAsia="zh-CN"/>
              </w:rPr>
            </w:pPr>
            <w:ins w:id="1039" w:author="5162027" w:date="2020-04-22T20:52:00Z">
              <w:r w:rsidRPr="003D078B">
                <w:rPr>
                  <w:rFonts w:hint="eastAsia"/>
                  <w:lang w:eastAsia="ja-JP"/>
                </w:rPr>
                <w:t>Option 2</w:t>
              </w:r>
              <w:r w:rsidRPr="003D078B">
                <w:rPr>
                  <w:lang w:eastAsia="ja-JP"/>
                </w:rPr>
                <w:t xml:space="preserve"> is OK</w:t>
              </w:r>
              <w:r w:rsidRPr="003D078B">
                <w:rPr>
                  <w:rFonts w:hint="eastAsia"/>
                  <w:lang w:eastAsia="ja-JP"/>
                </w:rPr>
                <w:t>.</w:t>
              </w:r>
            </w:ins>
          </w:p>
        </w:tc>
      </w:tr>
      <w:tr w:rsidR="003E4FAA" w:rsidRPr="002A0A30" w14:paraId="60F7DAC0" w14:textId="77777777" w:rsidTr="00F36F69">
        <w:trPr>
          <w:ins w:id="1040" w:author="Roy" w:date="2020-04-22T20:42:00Z"/>
        </w:trPr>
        <w:tc>
          <w:tcPr>
            <w:tcW w:w="1236" w:type="dxa"/>
          </w:tcPr>
          <w:p w14:paraId="5B0E94C2" w14:textId="235EFC63" w:rsidR="003E4FAA" w:rsidRPr="003D078B" w:rsidRDefault="003E4FAA" w:rsidP="003E4FAA">
            <w:pPr>
              <w:spacing w:after="120"/>
              <w:rPr>
                <w:ins w:id="1041" w:author="Roy" w:date="2020-04-22T20:42:00Z"/>
                <w:lang w:val="en-US" w:eastAsia="ja-JP"/>
              </w:rPr>
            </w:pPr>
            <w:ins w:id="1042" w:author="Roy" w:date="2020-04-22T20:42:00Z">
              <w:r>
                <w:rPr>
                  <w:rFonts w:eastAsiaTheme="minorEastAsia" w:hint="eastAsia"/>
                  <w:bCs/>
                  <w:color w:val="000000" w:themeColor="text1"/>
                  <w:lang w:eastAsia="zh-CN"/>
                </w:rPr>
                <w:t>OPPO</w:t>
              </w:r>
            </w:ins>
          </w:p>
        </w:tc>
        <w:tc>
          <w:tcPr>
            <w:tcW w:w="8395" w:type="dxa"/>
          </w:tcPr>
          <w:p w14:paraId="0E0516CB" w14:textId="77777777" w:rsidR="003E4FAA" w:rsidRPr="00405FDA" w:rsidRDefault="003E4FAA" w:rsidP="003E4FAA">
            <w:pPr>
              <w:spacing w:after="120"/>
              <w:rPr>
                <w:ins w:id="1043" w:author="Roy" w:date="2020-04-22T20:42:00Z"/>
                <w:rFonts w:eastAsiaTheme="minorEastAsia"/>
                <w:b/>
                <w:color w:val="000000" w:themeColor="text1"/>
                <w:lang w:eastAsia="zh-CN"/>
              </w:rPr>
            </w:pPr>
            <w:ins w:id="1044" w:author="Roy" w:date="2020-04-22T20:42:00Z">
              <w:r w:rsidRPr="00405FDA">
                <w:rPr>
                  <w:rFonts w:eastAsiaTheme="minorEastAsia"/>
                  <w:b/>
                  <w:color w:val="000000" w:themeColor="text1"/>
                  <w:lang w:eastAsia="zh-CN"/>
                </w:rPr>
                <w:t xml:space="preserve">Issue 2-5-1: Factors to consider for scheduling restriction </w:t>
              </w:r>
            </w:ins>
          </w:p>
          <w:p w14:paraId="74481F64" w14:textId="77777777" w:rsidR="003E4FAA" w:rsidRDefault="003E4FAA" w:rsidP="003E4FAA">
            <w:pPr>
              <w:spacing w:after="120"/>
              <w:rPr>
                <w:ins w:id="1045" w:author="Roy" w:date="2020-04-22T20:42:00Z"/>
                <w:rFonts w:eastAsiaTheme="minorEastAsia"/>
                <w:bCs/>
                <w:color w:val="000000" w:themeColor="text1"/>
                <w:lang w:eastAsia="zh-CN"/>
              </w:rPr>
            </w:pPr>
            <w:ins w:id="1046" w:author="Roy" w:date="2020-04-22T20:42:00Z">
              <w:r>
                <w:rPr>
                  <w:rFonts w:eastAsiaTheme="minorEastAsia"/>
                  <w:bCs/>
                  <w:color w:val="000000" w:themeColor="text1"/>
                  <w:lang w:eastAsia="zh-CN"/>
                </w:rPr>
                <w:t xml:space="preserve">Fine with option 2. </w:t>
              </w:r>
            </w:ins>
          </w:p>
          <w:p w14:paraId="0DE941A2" w14:textId="77777777" w:rsidR="003E4FAA" w:rsidRPr="00405FDA" w:rsidRDefault="003E4FAA" w:rsidP="003E4FAA">
            <w:pPr>
              <w:rPr>
                <w:ins w:id="1047" w:author="Roy" w:date="2020-04-22T20:42:00Z"/>
                <w:rFonts w:eastAsiaTheme="minorEastAsia"/>
                <w:b/>
                <w:color w:val="000000" w:themeColor="text1"/>
                <w:lang w:eastAsia="zh-CN"/>
              </w:rPr>
            </w:pPr>
            <w:ins w:id="1048" w:author="Roy" w:date="2020-04-22T20:42:00Z">
              <w:r w:rsidRPr="00405FDA">
                <w:rPr>
                  <w:rFonts w:eastAsiaTheme="minorEastAsia"/>
                  <w:b/>
                  <w:color w:val="000000" w:themeColor="text1"/>
                  <w:lang w:eastAsia="zh-CN"/>
                </w:rPr>
                <w:t>Issue 2-5-2: General requirement</w:t>
              </w:r>
            </w:ins>
          </w:p>
          <w:p w14:paraId="48879288" w14:textId="77777777" w:rsidR="003E4FAA" w:rsidRPr="00405FDA" w:rsidRDefault="003E4FAA" w:rsidP="003E4FAA">
            <w:pPr>
              <w:rPr>
                <w:ins w:id="1049" w:author="Roy" w:date="2020-04-22T20:42:00Z"/>
                <w:rFonts w:eastAsiaTheme="minorEastAsia"/>
                <w:bCs/>
                <w:color w:val="000000" w:themeColor="text1"/>
                <w:lang w:eastAsia="zh-CN"/>
              </w:rPr>
            </w:pPr>
            <w:ins w:id="1050" w:author="Roy" w:date="2020-04-22T20:42:00Z">
              <w:r>
                <w:rPr>
                  <w:rFonts w:eastAsiaTheme="minorEastAsia"/>
                  <w:bCs/>
                  <w:color w:val="000000" w:themeColor="text1"/>
                  <w:lang w:eastAsia="zh-CN"/>
                </w:rPr>
                <w:t>More discussion seems needed.</w:t>
              </w:r>
            </w:ins>
          </w:p>
          <w:p w14:paraId="140D4B78" w14:textId="77777777" w:rsidR="003E4FAA" w:rsidRPr="00405FDA" w:rsidRDefault="003E4FAA" w:rsidP="003E4FAA">
            <w:pPr>
              <w:rPr>
                <w:ins w:id="1051" w:author="Roy" w:date="2020-04-22T20:42:00Z"/>
                <w:rFonts w:eastAsiaTheme="minorEastAsia"/>
                <w:b/>
                <w:color w:val="000000" w:themeColor="text1"/>
                <w:lang w:eastAsia="zh-CN"/>
              </w:rPr>
            </w:pPr>
            <w:ins w:id="1052" w:author="Roy" w:date="2020-04-22T20:42:00Z">
              <w:r w:rsidRPr="00405FDA">
                <w:rPr>
                  <w:rFonts w:eastAsiaTheme="minorEastAsia"/>
                  <w:b/>
                  <w:color w:val="000000" w:themeColor="text1"/>
                  <w:lang w:eastAsia="zh-CN"/>
                </w:rPr>
                <w:t>Issue 2-5-3: Whether to restrict CSI-RS resources</w:t>
              </w:r>
              <w:r w:rsidRPr="00405FDA">
                <w:rPr>
                  <w:rFonts w:eastAsiaTheme="minorEastAsia" w:hint="eastAsia"/>
                  <w:b/>
                  <w:color w:val="000000" w:themeColor="text1"/>
                  <w:lang w:eastAsia="zh-CN"/>
                </w:rPr>
                <w:t xml:space="preserve"> </w:t>
              </w:r>
              <w:r w:rsidRPr="00405FDA">
                <w:rPr>
                  <w:rFonts w:eastAsiaTheme="minorEastAsia"/>
                  <w:b/>
                  <w:color w:val="000000" w:themeColor="text1"/>
                  <w:lang w:eastAsia="zh-CN"/>
                </w:rPr>
                <w:t>outside of DRX/MG duration</w:t>
              </w:r>
            </w:ins>
          </w:p>
          <w:p w14:paraId="5D14E8D3" w14:textId="77777777" w:rsidR="003E4FAA" w:rsidRDefault="003E4FAA" w:rsidP="003E4FAA">
            <w:pPr>
              <w:spacing w:after="120"/>
              <w:rPr>
                <w:ins w:id="1053" w:author="Roy" w:date="2020-04-22T20:42:00Z"/>
                <w:rFonts w:eastAsiaTheme="minorEastAsia"/>
                <w:bCs/>
                <w:color w:val="000000" w:themeColor="text1"/>
                <w:lang w:eastAsia="zh-CN"/>
              </w:rPr>
            </w:pPr>
            <w:ins w:id="1054" w:author="Roy" w:date="2020-04-22T20:42:00Z">
              <w:r>
                <w:rPr>
                  <w:rFonts w:eastAsiaTheme="minorEastAsia"/>
                  <w:bCs/>
                  <w:color w:val="000000" w:themeColor="text1"/>
                  <w:lang w:eastAsia="zh-CN"/>
                </w:rPr>
                <w:t>Agree with the recommended WF.</w:t>
              </w:r>
            </w:ins>
          </w:p>
          <w:p w14:paraId="0634C344" w14:textId="77777777" w:rsidR="003E4FAA" w:rsidRPr="00405FDA" w:rsidRDefault="003E4FAA" w:rsidP="003E4FAA">
            <w:pPr>
              <w:spacing w:after="120"/>
              <w:rPr>
                <w:ins w:id="1055" w:author="Roy" w:date="2020-04-22T20:42:00Z"/>
                <w:rFonts w:eastAsiaTheme="minorEastAsia"/>
                <w:b/>
                <w:color w:val="000000" w:themeColor="text1"/>
                <w:lang w:eastAsia="zh-CN"/>
              </w:rPr>
            </w:pPr>
            <w:ins w:id="1056" w:author="Roy" w:date="2020-04-22T20:42:00Z">
              <w:r w:rsidRPr="00405FDA">
                <w:rPr>
                  <w:rFonts w:eastAsiaTheme="minorEastAsia"/>
                  <w:b/>
                  <w:color w:val="000000" w:themeColor="text1"/>
                  <w:lang w:eastAsia="zh-CN"/>
                </w:rPr>
                <w:t xml:space="preserve">Issue 2-5-4: Collision between L1 measurement of serving cell and CSI-RS L3 measurement of neighbour cell </w:t>
              </w:r>
            </w:ins>
          </w:p>
          <w:p w14:paraId="3133CEA9" w14:textId="77777777" w:rsidR="003E4FAA" w:rsidRDefault="003E4FAA" w:rsidP="003E4FAA">
            <w:pPr>
              <w:spacing w:after="120"/>
              <w:rPr>
                <w:ins w:id="1057" w:author="Roy" w:date="2020-04-22T20:42:00Z"/>
                <w:rFonts w:eastAsiaTheme="minorEastAsia"/>
                <w:bCs/>
                <w:color w:val="000000" w:themeColor="text1"/>
                <w:lang w:eastAsia="zh-CN"/>
              </w:rPr>
            </w:pPr>
            <w:ins w:id="1058" w:author="Roy" w:date="2020-04-22T20:42:00Z">
              <w:r>
                <w:rPr>
                  <w:rFonts w:eastAsiaTheme="minorEastAsia"/>
                  <w:bCs/>
                  <w:color w:val="000000" w:themeColor="text1"/>
                  <w:lang w:eastAsia="zh-CN"/>
                </w:rPr>
                <w:t>Either Option 1 or 2 is OK to us.</w:t>
              </w:r>
            </w:ins>
          </w:p>
          <w:p w14:paraId="2B8C03C2" w14:textId="77777777" w:rsidR="003E4FAA" w:rsidRPr="00405FDA" w:rsidRDefault="003E4FAA" w:rsidP="003E4FAA">
            <w:pPr>
              <w:pStyle w:val="afe"/>
              <w:overflowPunct/>
              <w:autoSpaceDE/>
              <w:autoSpaceDN/>
              <w:adjustRightInd/>
              <w:spacing w:after="120"/>
              <w:ind w:firstLineChars="0" w:firstLine="0"/>
              <w:textAlignment w:val="auto"/>
              <w:rPr>
                <w:ins w:id="1059" w:author="Roy" w:date="2020-04-22T20:42:00Z"/>
                <w:rFonts w:eastAsiaTheme="minorEastAsia"/>
                <w:b/>
                <w:color w:val="000000" w:themeColor="text1"/>
                <w:lang w:eastAsia="zh-CN"/>
              </w:rPr>
            </w:pPr>
            <w:ins w:id="1060" w:author="Roy" w:date="2020-04-22T20:42:00Z">
              <w:r w:rsidRPr="00405FDA">
                <w:rPr>
                  <w:rFonts w:eastAsiaTheme="minorEastAsia"/>
                  <w:b/>
                  <w:color w:val="000000" w:themeColor="text1"/>
                  <w:lang w:eastAsia="zh-CN"/>
                </w:rPr>
                <w:t>Issue 2-5-</w:t>
              </w:r>
              <w:r w:rsidRPr="00405FDA">
                <w:rPr>
                  <w:rFonts w:eastAsiaTheme="minorEastAsia" w:hint="eastAsia"/>
                  <w:b/>
                  <w:color w:val="000000" w:themeColor="text1"/>
                  <w:lang w:eastAsia="zh-CN"/>
                </w:rPr>
                <w:t>5</w:t>
              </w:r>
              <w:r w:rsidRPr="00405FDA">
                <w:rPr>
                  <w:rFonts w:eastAsiaTheme="minorEastAsia"/>
                  <w:b/>
                  <w:color w:val="000000" w:themeColor="text1"/>
                  <w:lang w:eastAsia="zh-CN"/>
                </w:rPr>
                <w:t xml:space="preserve">: </w:t>
              </w:r>
              <w:r w:rsidRPr="00405FDA">
                <w:rPr>
                  <w:rFonts w:eastAsiaTheme="minorEastAsia" w:hint="eastAsia"/>
                  <w:b/>
                  <w:color w:val="000000" w:themeColor="text1"/>
                  <w:lang w:eastAsia="zh-CN"/>
                </w:rPr>
                <w:t>whether to introduce the UE capability to indicate the simultaneous reception of CSI-RS of neighbour cell and SSB of serving cell</w:t>
              </w:r>
              <w:r w:rsidRPr="00405FDA" w:rsidDel="00326E5E">
                <w:rPr>
                  <w:rFonts w:eastAsiaTheme="minorEastAsia"/>
                  <w:b/>
                  <w:color w:val="000000" w:themeColor="text1"/>
                  <w:lang w:eastAsia="zh-CN"/>
                </w:rPr>
                <w:t xml:space="preserve"> </w:t>
              </w:r>
            </w:ins>
          </w:p>
          <w:p w14:paraId="596DB64F" w14:textId="35790590" w:rsidR="003E4FAA" w:rsidRPr="003D078B" w:rsidRDefault="003E4FAA" w:rsidP="003E4FAA">
            <w:pPr>
              <w:spacing w:after="120"/>
              <w:rPr>
                <w:ins w:id="1061" w:author="Roy" w:date="2020-04-22T20:42:00Z"/>
                <w:b/>
                <w:u w:val="single"/>
                <w:lang w:eastAsia="ja-JP"/>
              </w:rPr>
            </w:pPr>
            <w:ins w:id="1062" w:author="Roy" w:date="2020-04-22T20:42:00Z">
              <w:r w:rsidRPr="00405FDA">
                <w:rPr>
                  <w:rFonts w:eastAsiaTheme="minorEastAsia"/>
                  <w:bCs/>
                  <w:color w:val="000000" w:themeColor="text1"/>
                  <w:lang w:eastAsia="zh-CN"/>
                </w:rPr>
                <w:t>We support option 2 for further discussions.</w:t>
              </w:r>
            </w:ins>
          </w:p>
        </w:tc>
      </w:tr>
    </w:tbl>
    <w:p w14:paraId="016A6E46" w14:textId="77777777" w:rsidR="00BE1CA1" w:rsidRPr="002A0A30" w:rsidRDefault="00BE1CA1" w:rsidP="003E2051">
      <w:pPr>
        <w:rPr>
          <w:color w:val="0070C0"/>
          <w:lang w:val="en-US" w:eastAsia="zh-CN"/>
        </w:rPr>
      </w:pPr>
    </w:p>
    <w:p w14:paraId="481463A5" w14:textId="77777777" w:rsidR="003E2051" w:rsidRPr="002A0A30" w:rsidRDefault="003E2051" w:rsidP="003E2051">
      <w:pPr>
        <w:pStyle w:val="3"/>
      </w:pPr>
      <w:r w:rsidRPr="002A0A30">
        <w:t>CRs/TPs comments collection</w:t>
      </w:r>
    </w:p>
    <w:p w14:paraId="513F9831" w14:textId="77777777" w:rsidR="003E2051" w:rsidRPr="002A0A30" w:rsidRDefault="003E2051" w:rsidP="003E2051">
      <w:pPr>
        <w:rPr>
          <w:i/>
          <w:color w:val="0070C0"/>
          <w:lang w:val="en-US" w:eastAsia="zh-CN"/>
        </w:rPr>
      </w:pPr>
      <w:r w:rsidRPr="002A0A30">
        <w:rPr>
          <w:rFonts w:hint="eastAsia"/>
          <w:i/>
          <w:color w:val="0070C0"/>
          <w:lang w:val="en-US" w:eastAsia="zh-CN"/>
        </w:rPr>
        <w:t xml:space="preserve">Major close to </w:t>
      </w:r>
      <w:r w:rsidRPr="002A0A30">
        <w:rPr>
          <w:i/>
          <w:color w:val="0070C0"/>
          <w:lang w:val="en-US" w:eastAsia="zh-CN"/>
        </w:rPr>
        <w:t>finalize</w:t>
      </w:r>
      <w:r w:rsidRPr="002A0A30">
        <w:rPr>
          <w:rFonts w:hint="eastAsia"/>
          <w:i/>
          <w:color w:val="0070C0"/>
          <w:lang w:val="en-US" w:eastAsia="zh-CN"/>
        </w:rPr>
        <w:t xml:space="preserve"> WIs and Rel-15 maintenance, </w:t>
      </w:r>
      <w:r w:rsidRPr="002A0A30">
        <w:rPr>
          <w:i/>
          <w:color w:val="0070C0"/>
          <w:lang w:val="en-US" w:eastAsia="zh-CN"/>
        </w:rPr>
        <w:t>comments collections</w:t>
      </w:r>
      <w:r w:rsidRPr="002A0A30">
        <w:rPr>
          <w:rFonts w:hint="eastAsia"/>
          <w:i/>
          <w:color w:val="0070C0"/>
          <w:lang w:val="en-US" w:eastAsia="zh-CN"/>
        </w:rPr>
        <w:t xml:space="preserve"> can be arranged for TPs and CRs. For Rel-16 on-going WIs, </w:t>
      </w:r>
      <w:r w:rsidRPr="002A0A30">
        <w:rPr>
          <w:i/>
          <w:color w:val="0070C0"/>
          <w:lang w:val="en-US" w:eastAsia="zh-CN"/>
        </w:rPr>
        <w:t>suggest</w:t>
      </w:r>
      <w:r w:rsidRPr="002A0A30">
        <w:rPr>
          <w:rFonts w:hint="eastAsia"/>
          <w:i/>
          <w:color w:val="0070C0"/>
          <w:lang w:val="en-US" w:eastAsia="zh-CN"/>
        </w:rPr>
        <w:t xml:space="preserve"> to focus on open issues discussion on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E2051" w:rsidRPr="002A0A30" w14:paraId="220B45CE" w14:textId="77777777" w:rsidTr="0055331A">
        <w:tc>
          <w:tcPr>
            <w:tcW w:w="1242" w:type="dxa"/>
          </w:tcPr>
          <w:p w14:paraId="0FBE752F"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18A23656"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Comments collection</w:t>
            </w:r>
          </w:p>
        </w:tc>
      </w:tr>
      <w:tr w:rsidR="003E2051" w:rsidRPr="002A0A30" w14:paraId="4534716D" w14:textId="77777777" w:rsidTr="0055331A">
        <w:tc>
          <w:tcPr>
            <w:tcW w:w="1242" w:type="dxa"/>
            <w:vMerge w:val="restart"/>
          </w:tcPr>
          <w:p w14:paraId="2581AB08"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7A8B1869"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3E2051" w:rsidRPr="002A0A30" w14:paraId="3BD3D16E" w14:textId="77777777" w:rsidTr="0055331A">
        <w:tc>
          <w:tcPr>
            <w:tcW w:w="1242" w:type="dxa"/>
            <w:vMerge/>
          </w:tcPr>
          <w:p w14:paraId="07F0310D" w14:textId="77777777" w:rsidR="003E2051" w:rsidRPr="002A0A30" w:rsidRDefault="003E2051" w:rsidP="0055331A">
            <w:pPr>
              <w:spacing w:after="120"/>
              <w:rPr>
                <w:rFonts w:eastAsiaTheme="minorEastAsia"/>
                <w:color w:val="0070C0"/>
                <w:lang w:val="en-US" w:eastAsia="zh-CN"/>
              </w:rPr>
            </w:pPr>
          </w:p>
        </w:tc>
        <w:tc>
          <w:tcPr>
            <w:tcW w:w="8615" w:type="dxa"/>
          </w:tcPr>
          <w:p w14:paraId="24967A05"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3E2051" w:rsidRPr="002A0A30" w14:paraId="2A8E6EEA" w14:textId="77777777" w:rsidTr="0055331A">
        <w:tc>
          <w:tcPr>
            <w:tcW w:w="1242" w:type="dxa"/>
            <w:vMerge/>
          </w:tcPr>
          <w:p w14:paraId="48164AF8" w14:textId="77777777" w:rsidR="003E2051" w:rsidRPr="002A0A30" w:rsidRDefault="003E2051" w:rsidP="0055331A">
            <w:pPr>
              <w:spacing w:after="120"/>
              <w:rPr>
                <w:rFonts w:eastAsiaTheme="minorEastAsia"/>
                <w:color w:val="0070C0"/>
                <w:lang w:val="en-US" w:eastAsia="zh-CN"/>
              </w:rPr>
            </w:pPr>
          </w:p>
        </w:tc>
        <w:tc>
          <w:tcPr>
            <w:tcW w:w="8615" w:type="dxa"/>
          </w:tcPr>
          <w:p w14:paraId="1A46D60D" w14:textId="77777777" w:rsidR="003E2051" w:rsidRPr="002A0A30" w:rsidRDefault="003E2051" w:rsidP="0055331A">
            <w:pPr>
              <w:spacing w:after="120"/>
              <w:rPr>
                <w:rFonts w:eastAsiaTheme="minorEastAsia"/>
                <w:color w:val="0070C0"/>
                <w:lang w:val="en-US" w:eastAsia="zh-CN"/>
              </w:rPr>
            </w:pPr>
          </w:p>
        </w:tc>
      </w:tr>
      <w:tr w:rsidR="003E2051" w:rsidRPr="002A0A30" w14:paraId="3AE6D598" w14:textId="77777777" w:rsidTr="0055331A">
        <w:tc>
          <w:tcPr>
            <w:tcW w:w="1242" w:type="dxa"/>
            <w:vMerge w:val="restart"/>
          </w:tcPr>
          <w:p w14:paraId="3541D7B5" w14:textId="77777777" w:rsidR="003E2051" w:rsidRPr="002A0A30" w:rsidRDefault="003E2051" w:rsidP="0055331A">
            <w:pPr>
              <w:spacing w:after="120"/>
              <w:rPr>
                <w:rFonts w:eastAsiaTheme="minorEastAsia"/>
                <w:color w:val="0070C0"/>
                <w:lang w:val="en-US" w:eastAsia="zh-CN"/>
              </w:rPr>
            </w:pPr>
            <w:r w:rsidRPr="002A0A30">
              <w:rPr>
                <w:rFonts w:eastAsiaTheme="minorEastAsia"/>
                <w:color w:val="0070C0"/>
                <w:lang w:val="en-US" w:eastAsia="zh-CN"/>
              </w:rPr>
              <w:t>YYY</w:t>
            </w:r>
          </w:p>
        </w:tc>
        <w:tc>
          <w:tcPr>
            <w:tcW w:w="8615" w:type="dxa"/>
          </w:tcPr>
          <w:p w14:paraId="39FD0648"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3E2051" w:rsidRPr="002A0A30" w14:paraId="783A974F" w14:textId="77777777" w:rsidTr="0055331A">
        <w:tc>
          <w:tcPr>
            <w:tcW w:w="1242" w:type="dxa"/>
            <w:vMerge/>
          </w:tcPr>
          <w:p w14:paraId="449CEF1A" w14:textId="77777777" w:rsidR="003E2051" w:rsidRPr="002A0A30" w:rsidRDefault="003E2051" w:rsidP="0055331A">
            <w:pPr>
              <w:spacing w:after="120"/>
              <w:rPr>
                <w:rFonts w:eastAsiaTheme="minorEastAsia"/>
                <w:color w:val="0070C0"/>
                <w:lang w:val="en-US" w:eastAsia="zh-CN"/>
              </w:rPr>
            </w:pPr>
          </w:p>
        </w:tc>
        <w:tc>
          <w:tcPr>
            <w:tcW w:w="8615" w:type="dxa"/>
          </w:tcPr>
          <w:p w14:paraId="538D8BD7"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3E2051" w:rsidRPr="002A0A30" w14:paraId="585EA182" w14:textId="77777777" w:rsidTr="0055331A">
        <w:tc>
          <w:tcPr>
            <w:tcW w:w="1242" w:type="dxa"/>
            <w:vMerge/>
          </w:tcPr>
          <w:p w14:paraId="7ACBBA97" w14:textId="77777777" w:rsidR="003E2051" w:rsidRPr="002A0A30" w:rsidRDefault="003E2051" w:rsidP="0055331A">
            <w:pPr>
              <w:spacing w:after="120"/>
              <w:rPr>
                <w:rFonts w:eastAsiaTheme="minorEastAsia"/>
                <w:color w:val="0070C0"/>
                <w:lang w:val="en-US" w:eastAsia="zh-CN"/>
              </w:rPr>
            </w:pPr>
          </w:p>
        </w:tc>
        <w:tc>
          <w:tcPr>
            <w:tcW w:w="8615" w:type="dxa"/>
          </w:tcPr>
          <w:p w14:paraId="74C22DA9" w14:textId="77777777" w:rsidR="003E2051" w:rsidRPr="002A0A30" w:rsidRDefault="003E2051" w:rsidP="0055331A">
            <w:pPr>
              <w:spacing w:after="120"/>
              <w:rPr>
                <w:rFonts w:eastAsiaTheme="minorEastAsia"/>
                <w:color w:val="0070C0"/>
                <w:lang w:val="en-US" w:eastAsia="zh-CN"/>
              </w:rPr>
            </w:pPr>
          </w:p>
        </w:tc>
      </w:tr>
    </w:tbl>
    <w:p w14:paraId="4166CE78" w14:textId="77777777" w:rsidR="003E2051" w:rsidRPr="002A0A30" w:rsidRDefault="003E2051" w:rsidP="003E2051">
      <w:pPr>
        <w:rPr>
          <w:color w:val="0070C0"/>
          <w:lang w:val="en-US" w:eastAsia="zh-CN"/>
        </w:rPr>
      </w:pPr>
    </w:p>
    <w:p w14:paraId="200BAE0F" w14:textId="77777777" w:rsidR="003E2051" w:rsidRPr="002A0A30" w:rsidRDefault="003E2051" w:rsidP="003E2051">
      <w:pPr>
        <w:pStyle w:val="2"/>
      </w:pPr>
      <w:r w:rsidRPr="002A0A30">
        <w:t>Summary</w:t>
      </w:r>
      <w:r w:rsidRPr="002A0A30">
        <w:rPr>
          <w:rFonts w:hint="eastAsia"/>
        </w:rPr>
        <w:t xml:space="preserve"> for 1st round </w:t>
      </w:r>
    </w:p>
    <w:p w14:paraId="7B212E77" w14:textId="77777777" w:rsidR="003E2051" w:rsidRPr="002A0A30" w:rsidRDefault="003E2051" w:rsidP="003E2051">
      <w:pPr>
        <w:pStyle w:val="3"/>
      </w:pPr>
      <w:r w:rsidRPr="002A0A30">
        <w:t xml:space="preserve">Open issues </w:t>
      </w:r>
    </w:p>
    <w:p w14:paraId="58DE7AAA" w14:textId="2CCD6362" w:rsidR="003E2051" w:rsidRDefault="003E2051" w:rsidP="003E2051">
      <w:pPr>
        <w:rPr>
          <w:ins w:id="1063" w:author="Roy" w:date="2020-04-23T11:42:00Z"/>
          <w:color w:val="000000" w:themeColor="text1"/>
          <w:lang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 list all the identified open issues and tentative agreements or candidate options and </w:t>
      </w:r>
      <w:r w:rsidRPr="002A0A30">
        <w:rPr>
          <w:i/>
          <w:color w:val="0070C0"/>
          <w:lang w:val="en-US" w:eastAsia="zh-CN"/>
        </w:rPr>
        <w:t>suggestion</w:t>
      </w:r>
      <w:r w:rsidRPr="002A0A30">
        <w:rPr>
          <w:rFonts w:hint="eastAsia"/>
          <w:i/>
          <w:color w:val="0070C0"/>
          <w:lang w:val="en-US" w:eastAsia="zh-CN"/>
        </w:rPr>
        <w:t xml:space="preserve"> for 2</w:t>
      </w:r>
      <w:r w:rsidRPr="002A0A30">
        <w:rPr>
          <w:rFonts w:hint="eastAsia"/>
          <w:i/>
          <w:color w:val="0070C0"/>
          <w:vertAlign w:val="superscript"/>
          <w:lang w:val="en-US" w:eastAsia="zh-CN"/>
        </w:rPr>
        <w:t>nd</w:t>
      </w:r>
      <w:r w:rsidRPr="002A0A30">
        <w:rPr>
          <w:rFonts w:hint="eastAsia"/>
          <w:i/>
          <w:color w:val="0070C0"/>
          <w:lang w:val="en-US" w:eastAsia="zh-CN"/>
        </w:rPr>
        <w:t xml:space="preserve"> round i.e. WF assignment.</w:t>
      </w:r>
      <w:r w:rsidRPr="002A0A30">
        <w:rPr>
          <w:i/>
          <w:color w:val="0070C0"/>
          <w:lang w:val="en-US" w:eastAsia="zh-CN"/>
        </w:rPr>
        <w:br/>
      </w:r>
    </w:p>
    <w:p w14:paraId="1D6104B5" w14:textId="11C85409" w:rsidR="00992C1B" w:rsidRPr="00AA12C9" w:rsidRDefault="00992C1B" w:rsidP="00AA12C9">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2-1: Case 1- if associatedSSB is not configured</w:t>
      </w:r>
    </w:p>
    <w:tbl>
      <w:tblPr>
        <w:tblStyle w:val="afd"/>
        <w:tblW w:w="0" w:type="auto"/>
        <w:tblLook w:val="04A0" w:firstRow="1" w:lastRow="0" w:firstColumn="1" w:lastColumn="0" w:noHBand="0" w:noVBand="1"/>
      </w:tblPr>
      <w:tblGrid>
        <w:gridCol w:w="1228"/>
        <w:gridCol w:w="8403"/>
      </w:tblGrid>
      <w:tr w:rsidR="003E2051" w:rsidRPr="002A0A30" w14:paraId="668CA2F0" w14:textId="77777777" w:rsidTr="0055331A">
        <w:tc>
          <w:tcPr>
            <w:tcW w:w="1242" w:type="dxa"/>
          </w:tcPr>
          <w:p w14:paraId="6A14A2E6" w14:textId="77777777" w:rsidR="003E2051" w:rsidRPr="002A0A30" w:rsidRDefault="003E2051" w:rsidP="0055331A">
            <w:pPr>
              <w:rPr>
                <w:rFonts w:eastAsiaTheme="minorEastAsia"/>
                <w:b/>
                <w:bCs/>
                <w:color w:val="0070C0"/>
                <w:lang w:val="en-US" w:eastAsia="zh-CN"/>
              </w:rPr>
            </w:pPr>
          </w:p>
        </w:tc>
        <w:tc>
          <w:tcPr>
            <w:tcW w:w="8615" w:type="dxa"/>
          </w:tcPr>
          <w:p w14:paraId="34BA34E9" w14:textId="77777777" w:rsidR="003E2051" w:rsidRPr="002A0A30" w:rsidRDefault="003E2051" w:rsidP="0055331A">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3E2051" w:rsidRPr="002A0A30" w14:paraId="3C3791F7" w14:textId="77777777" w:rsidTr="0055331A">
        <w:tc>
          <w:tcPr>
            <w:tcW w:w="1242" w:type="dxa"/>
          </w:tcPr>
          <w:p w14:paraId="3C53B84A" w14:textId="77777777" w:rsidR="003E2051" w:rsidRPr="002A0A30" w:rsidRDefault="003E2051" w:rsidP="0055331A">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sidRPr="002A0A30">
              <w:rPr>
                <w:rFonts w:eastAsiaTheme="minorEastAsia" w:hint="eastAsia"/>
                <w:b/>
                <w:bCs/>
                <w:color w:val="0070C0"/>
                <w:lang w:val="en-US" w:eastAsia="zh-CN"/>
              </w:rPr>
              <w:t>1</w:t>
            </w:r>
          </w:p>
        </w:tc>
        <w:tc>
          <w:tcPr>
            <w:tcW w:w="8615" w:type="dxa"/>
          </w:tcPr>
          <w:p w14:paraId="72D1C652" w14:textId="77777777" w:rsidR="003E2051" w:rsidRDefault="003E2051" w:rsidP="0055331A">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30F1409C" w14:textId="77777777" w:rsidR="00627726" w:rsidRPr="00AA12C9" w:rsidRDefault="00627726" w:rsidP="00627726">
            <w:pPr>
              <w:snapToGrid w:val="0"/>
              <w:spacing w:before="60" w:after="60"/>
              <w:rPr>
                <w:rFonts w:eastAsiaTheme="minorEastAsia"/>
                <w:i/>
                <w:color w:val="0070C0"/>
                <w:lang w:val="en-US" w:eastAsia="zh-CN"/>
              </w:rPr>
            </w:pPr>
            <w:bookmarkStart w:id="1064" w:name="OLE_LINK9"/>
            <w:r w:rsidRPr="00AA12C9">
              <w:rPr>
                <w:rFonts w:eastAsiaTheme="minorEastAsia" w:hint="eastAsia"/>
                <w:i/>
                <w:color w:val="0070C0"/>
                <w:lang w:val="en-US" w:eastAsia="zh-CN"/>
              </w:rPr>
              <w:t xml:space="preserve">Candidate options: </w:t>
            </w:r>
          </w:p>
          <w:bookmarkEnd w:id="1064"/>
          <w:p w14:paraId="614707AE" w14:textId="77777777" w:rsidR="009862F1" w:rsidRDefault="009862F1" w:rsidP="009862F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Pr>
                <w:rFonts w:eastAsia="宋体"/>
                <w:color w:val="000000" w:themeColor="text1"/>
                <w:szCs w:val="24"/>
                <w:lang w:eastAsia="zh-CN"/>
              </w:rPr>
              <w:t xml:space="preserve"> </w:t>
            </w:r>
            <w:r w:rsidRPr="00542D20">
              <w:rPr>
                <w:rFonts w:eastAsia="宋体" w:hint="eastAsia"/>
                <w:color w:val="000000" w:themeColor="text1"/>
                <w:szCs w:val="24"/>
                <w:lang w:eastAsia="zh-CN"/>
              </w:rPr>
              <w:t>(</w:t>
            </w:r>
            <w:r>
              <w:rPr>
                <w:rFonts w:eastAsiaTheme="minorEastAsia"/>
                <w:color w:val="000000" w:themeColor="text1"/>
                <w:lang w:eastAsia="zh-CN"/>
              </w:rPr>
              <w:t>MTK, Apple, Intel, Huawei, Qualcomm and Nokia</w:t>
            </w:r>
            <w:r w:rsidRPr="00542D20">
              <w:rPr>
                <w:rFonts w:eastAsia="宋体" w:hint="eastAsia"/>
                <w:color w:val="000000" w:themeColor="text1"/>
                <w:szCs w:val="24"/>
                <w:lang w:eastAsia="zh-CN"/>
              </w:rPr>
              <w:t>)</w:t>
            </w:r>
            <w:r w:rsidRPr="002A0A30">
              <w:rPr>
                <w:rFonts w:eastAsia="宋体"/>
                <w:color w:val="000000" w:themeColor="text1"/>
                <w:szCs w:val="24"/>
                <w:lang w:eastAsia="zh-CN"/>
              </w:rPr>
              <w:t xml:space="preserve">: </w:t>
            </w:r>
          </w:p>
          <w:p w14:paraId="7CFE8097" w14:textId="77777777" w:rsidR="009862F1" w:rsidRDefault="009862F1" w:rsidP="009862F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No requirements</w:t>
            </w:r>
            <w:r>
              <w:rPr>
                <w:rFonts w:eastAsia="宋体"/>
                <w:color w:val="000000" w:themeColor="text1"/>
                <w:szCs w:val="24"/>
                <w:lang w:eastAsia="zh-CN"/>
              </w:rPr>
              <w:t xml:space="preserve"> in Rel-16.</w:t>
            </w:r>
          </w:p>
          <w:p w14:paraId="4A980DA7" w14:textId="36B1EFBF" w:rsidR="009862F1" w:rsidRDefault="009862F1" w:rsidP="009862F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911158">
              <w:rPr>
                <w:rFonts w:eastAsia="宋体"/>
                <w:color w:val="000000" w:themeColor="text1"/>
                <w:szCs w:val="24"/>
                <w:lang w:eastAsia="zh-CN"/>
              </w:rPr>
              <w:t xml:space="preserve">Option </w:t>
            </w:r>
            <w:r>
              <w:rPr>
                <w:rFonts w:eastAsia="宋体"/>
                <w:color w:val="000000" w:themeColor="text1"/>
                <w:szCs w:val="24"/>
                <w:lang w:eastAsia="zh-CN"/>
              </w:rPr>
              <w:t>2</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A815F3">
              <w:rPr>
                <w:rFonts w:eastAsia="宋体"/>
                <w:color w:val="000000" w:themeColor="text1"/>
                <w:szCs w:val="24"/>
                <w:lang w:eastAsia="zh-CN"/>
              </w:rPr>
              <w:t>DOCOMO</w:t>
            </w:r>
            <w:r>
              <w:rPr>
                <w:rFonts w:eastAsia="宋体"/>
                <w:color w:val="000000" w:themeColor="text1"/>
                <w:szCs w:val="24"/>
                <w:lang w:eastAsia="zh-CN"/>
              </w:rPr>
              <w:t>, ZTE</w:t>
            </w:r>
            <w:r w:rsidR="00D223D6">
              <w:rPr>
                <w:rFonts w:eastAsia="宋体" w:hint="eastAsia"/>
                <w:color w:val="000000" w:themeColor="text1"/>
                <w:szCs w:val="24"/>
                <w:lang w:eastAsia="zh-CN"/>
              </w:rPr>
              <w:t>,</w:t>
            </w:r>
            <w:r w:rsidR="00D223D6">
              <w:rPr>
                <w:rFonts w:eastAsia="宋体"/>
                <w:color w:val="000000" w:themeColor="text1"/>
                <w:szCs w:val="24"/>
                <w:lang w:eastAsia="zh-CN"/>
              </w:rPr>
              <w:t xml:space="preserve"> CMCC</w:t>
            </w:r>
            <w:r w:rsidRPr="00911158">
              <w:rPr>
                <w:rFonts w:eastAsia="宋体" w:hint="eastAsia"/>
                <w:color w:val="000000" w:themeColor="text1"/>
                <w:szCs w:val="24"/>
                <w:lang w:eastAsia="zh-CN"/>
              </w:rPr>
              <w:t>)</w:t>
            </w:r>
            <w:r w:rsidRPr="00911158">
              <w:rPr>
                <w:rFonts w:eastAsia="宋体"/>
                <w:color w:val="000000" w:themeColor="text1"/>
                <w:szCs w:val="24"/>
                <w:lang w:eastAsia="zh-CN"/>
              </w:rPr>
              <w:t>:</w:t>
            </w:r>
            <w:r w:rsidRPr="00542D20">
              <w:rPr>
                <w:rFonts w:eastAsia="宋体"/>
                <w:color w:val="000000" w:themeColor="text1"/>
                <w:szCs w:val="24"/>
                <w:lang w:eastAsia="zh-CN"/>
              </w:rPr>
              <w:t xml:space="preserve"> </w:t>
            </w:r>
          </w:p>
          <w:p w14:paraId="46508F9E" w14:textId="77777777" w:rsidR="009862F1" w:rsidRPr="00542D20" w:rsidRDefault="009862F1" w:rsidP="009862F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requirement needs at least consider the CSI-RS measurement time</w:t>
            </w:r>
            <w:r>
              <w:rPr>
                <w:rFonts w:eastAsia="宋体"/>
                <w:color w:val="000000" w:themeColor="text1"/>
                <w:szCs w:val="24"/>
                <w:lang w:eastAsia="zh-CN"/>
              </w:rPr>
              <w:t>,</w:t>
            </w:r>
            <w:r w:rsidRPr="00542D20">
              <w:rPr>
                <w:rFonts w:eastAsia="宋体"/>
                <w:color w:val="000000" w:themeColor="text1"/>
                <w:szCs w:val="24"/>
                <w:lang w:eastAsia="zh-CN"/>
              </w:rPr>
              <w:t xml:space="preserve"> if associatedSSB is not </w:t>
            </w:r>
            <w:r>
              <w:rPr>
                <w:rFonts w:eastAsia="宋体"/>
                <w:color w:val="000000" w:themeColor="text1"/>
                <w:szCs w:val="24"/>
                <w:lang w:eastAsia="zh-CN"/>
              </w:rPr>
              <w:t xml:space="preserve">configured, assuming </w:t>
            </w:r>
            <w:r w:rsidRPr="00542D20">
              <w:rPr>
                <w:rFonts w:eastAsia="宋体"/>
                <w:color w:val="000000" w:themeColor="text1"/>
                <w:szCs w:val="24"/>
                <w:lang w:eastAsia="zh-CN"/>
              </w:rPr>
              <w:t>UE shall base the timing on its serving cell</w:t>
            </w:r>
            <w:r>
              <w:rPr>
                <w:rFonts w:eastAsia="宋体"/>
                <w:color w:val="000000" w:themeColor="text1"/>
                <w:szCs w:val="24"/>
                <w:lang w:eastAsia="zh-CN"/>
              </w:rPr>
              <w:t xml:space="preserve"> (</w:t>
            </w:r>
            <w:r w:rsidRPr="00542D20">
              <w:rPr>
                <w:rFonts w:eastAsia="宋体"/>
                <w:color w:val="000000" w:themeColor="text1"/>
                <w:szCs w:val="24"/>
                <w:lang w:eastAsia="zh-CN"/>
              </w:rPr>
              <w:t>indicated by refServCellIndex or PCell</w:t>
            </w:r>
            <w:r>
              <w:rPr>
                <w:rFonts w:eastAsia="宋体"/>
                <w:color w:val="000000" w:themeColor="text1"/>
                <w:szCs w:val="24"/>
                <w:lang w:eastAsia="zh-CN"/>
              </w:rPr>
              <w:t>)</w:t>
            </w:r>
          </w:p>
          <w:p w14:paraId="1BA272F9" w14:textId="77777777" w:rsidR="009862F1" w:rsidRDefault="009862F1" w:rsidP="009862F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 xml:space="preserve">3 </w:t>
            </w:r>
            <w:r w:rsidRPr="002A0A30">
              <w:rPr>
                <w:rFonts w:eastAsia="宋体"/>
                <w:color w:val="000000" w:themeColor="text1"/>
                <w:szCs w:val="24"/>
                <w:lang w:eastAsia="zh-CN"/>
              </w:rPr>
              <w:t>(</w:t>
            </w:r>
            <w:r w:rsidRPr="004877EF">
              <w:rPr>
                <w:rFonts w:eastAsia="宋体"/>
                <w:strike/>
                <w:color w:val="000000" w:themeColor="text1"/>
                <w:szCs w:val="24"/>
                <w:lang w:eastAsia="zh-CN"/>
              </w:rPr>
              <w:t xml:space="preserve">Huawei, </w:t>
            </w:r>
            <w:r w:rsidRPr="002A0A30">
              <w:rPr>
                <w:rFonts w:eastAsia="宋体"/>
                <w:color w:val="000000" w:themeColor="text1"/>
                <w:szCs w:val="24"/>
                <w:lang w:eastAsia="zh-CN"/>
              </w:rPr>
              <w:t>CATT):</w:t>
            </w:r>
            <w:r w:rsidRPr="00542D20">
              <w:rPr>
                <w:rFonts w:eastAsia="宋体"/>
                <w:color w:val="000000" w:themeColor="text1"/>
                <w:szCs w:val="24"/>
                <w:lang w:eastAsia="zh-CN"/>
              </w:rPr>
              <w:t xml:space="preserve"> </w:t>
            </w:r>
          </w:p>
          <w:p w14:paraId="42217460" w14:textId="77777777" w:rsidR="009862F1" w:rsidRPr="00B63A20" w:rsidRDefault="009862F1" w:rsidP="009862F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CSI-RS measurement</w:t>
            </w:r>
            <w:r w:rsidRPr="00542D20">
              <w:rPr>
                <w:rFonts w:eastAsia="宋体" w:hint="eastAsia"/>
                <w:color w:val="000000" w:themeColor="text1"/>
                <w:szCs w:val="24"/>
                <w:lang w:eastAsia="zh-CN"/>
              </w:rPr>
              <w:t xml:space="preserve"> requirement is the CSI-RS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t>
            </w:r>
            <w:r>
              <w:rPr>
                <w:rFonts w:eastAsia="宋体"/>
                <w:color w:val="000000" w:themeColor="text1"/>
                <w:szCs w:val="24"/>
                <w:lang w:eastAsia="zh-CN"/>
              </w:rPr>
              <w:t xml:space="preserve">periodicity, </w:t>
            </w:r>
            <w:r w:rsidRPr="004F2A2A">
              <w:rPr>
                <w:rFonts w:eastAsia="宋体"/>
                <w:color w:val="000000" w:themeColor="text1"/>
                <w:szCs w:val="24"/>
                <w:lang w:eastAsia="zh-CN"/>
              </w:rPr>
              <w:t>when associatedSSB is not configured</w:t>
            </w:r>
            <w:r w:rsidRPr="00542D20">
              <w:rPr>
                <w:rFonts w:eastAsia="宋体"/>
                <w:color w:val="000000" w:themeColor="text1"/>
                <w:szCs w:val="24"/>
                <w:lang w:eastAsia="zh-CN"/>
              </w:rPr>
              <w:t xml:space="preserve"> assuming that the timing between serving cell (which is timing reference cell) and the neighbour cell is frame boundary synchronized.</w:t>
            </w:r>
          </w:p>
          <w:p w14:paraId="71464C7D" w14:textId="77777777" w:rsidR="00627726" w:rsidRPr="00AA12C9" w:rsidRDefault="00627726" w:rsidP="0055331A">
            <w:pPr>
              <w:rPr>
                <w:rFonts w:eastAsiaTheme="minorEastAsia"/>
                <w:i/>
                <w:color w:val="0070C0"/>
                <w:lang w:eastAsia="zh-CN"/>
              </w:rPr>
            </w:pPr>
          </w:p>
          <w:p w14:paraId="25BF5634" w14:textId="77777777" w:rsidR="003E2051" w:rsidRPr="002A0A30" w:rsidRDefault="003E2051" w:rsidP="0055331A">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67824465" w14:textId="0B86BC39" w:rsidR="00086C2E" w:rsidRDefault="00086C2E" w:rsidP="00AA12C9">
            <w:pPr>
              <w:spacing w:after="120"/>
              <w:rPr>
                <w:rFonts w:eastAsiaTheme="minorEastAsia"/>
                <w:lang w:eastAsia="zh-CN"/>
              </w:rPr>
            </w:pPr>
            <w:r>
              <w:rPr>
                <w:rFonts w:eastAsiaTheme="minorEastAsia" w:hint="eastAsia"/>
                <w:iCs/>
                <w:lang w:val="en-US" w:eastAsia="zh-CN"/>
              </w:rPr>
              <w:t>Continue discussion</w:t>
            </w:r>
            <w:r>
              <w:rPr>
                <w:rFonts w:eastAsiaTheme="minorEastAsia"/>
                <w:iCs/>
                <w:lang w:val="en-US" w:eastAsia="zh-CN"/>
              </w:rPr>
              <w:t>.</w:t>
            </w:r>
          </w:p>
          <w:p w14:paraId="59BCD4AB" w14:textId="15720852" w:rsidR="00500194" w:rsidRPr="002A0A30" w:rsidRDefault="009862F1">
            <w:pPr>
              <w:spacing w:after="120"/>
              <w:rPr>
                <w:rFonts w:eastAsiaTheme="minorEastAsia"/>
                <w:lang w:eastAsia="zh-CN"/>
              </w:rPr>
            </w:pPr>
            <w:r>
              <w:rPr>
                <w:rFonts w:eastAsiaTheme="minorEastAsia"/>
                <w:lang w:eastAsia="zh-CN"/>
              </w:rPr>
              <w:t>We have discussed this for several meetings. Regarding option 1 as majority view</w:t>
            </w:r>
            <w:r>
              <w:rPr>
                <w:rFonts w:eastAsiaTheme="minorEastAsia" w:hint="eastAsia"/>
                <w:lang w:eastAsia="zh-CN"/>
              </w:rPr>
              <w:t xml:space="preserve">, can </w:t>
            </w:r>
            <w:r>
              <w:rPr>
                <w:rFonts w:eastAsiaTheme="minorEastAsia"/>
                <w:lang w:eastAsia="zh-CN"/>
              </w:rPr>
              <w:t>we</w:t>
            </w:r>
            <w:r>
              <w:rPr>
                <w:rFonts w:eastAsiaTheme="minorEastAsia" w:hint="eastAsia"/>
                <w:lang w:eastAsia="zh-CN"/>
              </w:rPr>
              <w:t xml:space="preserve"> compromise to option 1</w:t>
            </w:r>
            <w:r w:rsidR="00A61C06">
              <w:rPr>
                <w:rFonts w:eastAsiaTheme="minorEastAsia"/>
                <w:lang w:eastAsia="zh-CN"/>
              </w:rPr>
              <w:t xml:space="preserve"> due to limited time of this WID</w:t>
            </w:r>
            <w:r>
              <w:rPr>
                <w:rFonts w:eastAsiaTheme="minorEastAsia" w:hint="eastAsia"/>
                <w:lang w:eastAsia="zh-CN"/>
              </w:rPr>
              <w:t>?</w:t>
            </w:r>
            <w:r w:rsidR="00A61C06">
              <w:rPr>
                <w:rFonts w:eastAsiaTheme="minorEastAsia"/>
                <w:lang w:eastAsia="zh-CN"/>
              </w:rPr>
              <w:t xml:space="preserve"> </w:t>
            </w:r>
            <w:r w:rsidR="00992C1B">
              <w:rPr>
                <w:rFonts w:eastAsiaTheme="minorEastAsia"/>
                <w:lang w:eastAsia="zh-CN"/>
              </w:rPr>
              <w:t>If so, n</w:t>
            </w:r>
            <w:r>
              <w:rPr>
                <w:rFonts w:eastAsiaTheme="minorEastAsia"/>
                <w:lang w:eastAsia="zh-CN"/>
              </w:rPr>
              <w:t>o more discussion is needed for 2</w:t>
            </w:r>
            <w:r w:rsidRPr="00AA12C9">
              <w:rPr>
                <w:rFonts w:eastAsiaTheme="minorEastAsia"/>
                <w:vertAlign w:val="superscript"/>
                <w:lang w:eastAsia="zh-CN"/>
              </w:rPr>
              <w:t>nd</w:t>
            </w:r>
            <w:r>
              <w:rPr>
                <w:rFonts w:eastAsiaTheme="minorEastAsia"/>
                <w:lang w:eastAsia="zh-CN"/>
              </w:rPr>
              <w:t xml:space="preserve"> round.</w:t>
            </w:r>
            <w:r w:rsidR="00086C2E" w:rsidRPr="002A0A30">
              <w:rPr>
                <w:rFonts w:eastAsiaTheme="minorEastAsia"/>
                <w:lang w:eastAsia="zh-CN"/>
              </w:rPr>
              <w:t xml:space="preserve"> </w:t>
            </w:r>
          </w:p>
        </w:tc>
      </w:tr>
    </w:tbl>
    <w:p w14:paraId="3E9852BD" w14:textId="670F8E17" w:rsidR="003E2051" w:rsidRDefault="003E2051" w:rsidP="003E2051">
      <w:pPr>
        <w:rPr>
          <w:i/>
          <w:color w:val="0070C0"/>
          <w:lang w:val="en-US" w:eastAsia="zh-CN"/>
        </w:rPr>
      </w:pPr>
    </w:p>
    <w:p w14:paraId="0F596A0B" w14:textId="363E0B6D" w:rsidR="00992C1B" w:rsidRPr="00AA12C9" w:rsidRDefault="00992C1B" w:rsidP="00AA12C9">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2-2: Case 2- if associatedSSB is configured for CSI-RS</w:t>
      </w:r>
    </w:p>
    <w:tbl>
      <w:tblPr>
        <w:tblStyle w:val="afd"/>
        <w:tblW w:w="0" w:type="auto"/>
        <w:tblLook w:val="04A0" w:firstRow="1" w:lastRow="0" w:firstColumn="1" w:lastColumn="0" w:noHBand="0" w:noVBand="1"/>
      </w:tblPr>
      <w:tblGrid>
        <w:gridCol w:w="1222"/>
        <w:gridCol w:w="8409"/>
      </w:tblGrid>
      <w:tr w:rsidR="00A61C06" w:rsidRPr="002A0A30" w14:paraId="695EB8FA" w14:textId="77777777" w:rsidTr="00874776">
        <w:tc>
          <w:tcPr>
            <w:tcW w:w="1242" w:type="dxa"/>
          </w:tcPr>
          <w:p w14:paraId="6C7E6FA5" w14:textId="77777777" w:rsidR="00A61C06" w:rsidRPr="002A0A30" w:rsidRDefault="00A61C06" w:rsidP="00874776">
            <w:pPr>
              <w:rPr>
                <w:rFonts w:eastAsiaTheme="minorEastAsia"/>
                <w:b/>
                <w:bCs/>
                <w:color w:val="0070C0"/>
                <w:lang w:val="en-US" w:eastAsia="zh-CN"/>
              </w:rPr>
            </w:pPr>
          </w:p>
        </w:tc>
        <w:tc>
          <w:tcPr>
            <w:tcW w:w="8615" w:type="dxa"/>
          </w:tcPr>
          <w:p w14:paraId="498E0B92" w14:textId="77777777" w:rsidR="00A61C06" w:rsidRPr="002A0A30" w:rsidRDefault="00A61C06"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A61C06" w:rsidRPr="002A0A30" w14:paraId="7126CA28" w14:textId="77777777" w:rsidTr="00874776">
        <w:tc>
          <w:tcPr>
            <w:tcW w:w="1242" w:type="dxa"/>
          </w:tcPr>
          <w:p w14:paraId="71EB3FF6" w14:textId="245BA294" w:rsidR="00A61C06" w:rsidRPr="002A0A30" w:rsidRDefault="00A61C06" w:rsidP="00202400">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sidR="00202400">
              <w:rPr>
                <w:rFonts w:eastAsiaTheme="minorEastAsia"/>
                <w:b/>
                <w:bCs/>
                <w:color w:val="0070C0"/>
                <w:lang w:val="en-US" w:eastAsia="zh-CN"/>
              </w:rPr>
              <w:t>2</w:t>
            </w:r>
          </w:p>
        </w:tc>
        <w:tc>
          <w:tcPr>
            <w:tcW w:w="8615" w:type="dxa"/>
          </w:tcPr>
          <w:p w14:paraId="2EC63C61" w14:textId="411EAD41" w:rsidR="00A61C06" w:rsidRDefault="00A61C06" w:rsidP="00AA12C9">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68756DB0" w14:textId="2B70D464" w:rsidR="00F94437" w:rsidRDefault="00F94437" w:rsidP="00F94437">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140A1A46" w14:textId="7D719234" w:rsidR="005A05B8" w:rsidRPr="00500194" w:rsidRDefault="005A05B8" w:rsidP="00500194">
            <w:pPr>
              <w:spacing w:after="120"/>
              <w:rPr>
                <w:b/>
                <w:bCs/>
              </w:rPr>
            </w:pPr>
            <w:r w:rsidRPr="00405FDA">
              <w:rPr>
                <w:b/>
                <w:bCs/>
              </w:rPr>
              <w:t>Issue 2-2-1: General measurement requirements</w:t>
            </w:r>
          </w:p>
          <w:p w14:paraId="490C8F30" w14:textId="5F7CD723" w:rsidR="00F069A3" w:rsidRDefault="00F069A3" w:rsidP="00F069A3">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 xml:space="preserve">Option 1 </w:t>
            </w:r>
            <w:r w:rsidRPr="00542D20">
              <w:rPr>
                <w:rFonts w:eastAsia="宋体" w:hint="eastAsia"/>
                <w:color w:val="000000" w:themeColor="text1"/>
                <w:szCs w:val="24"/>
                <w:lang w:eastAsia="zh-CN"/>
              </w:rPr>
              <w:t>(</w:t>
            </w:r>
            <w:r w:rsidRPr="00542D20">
              <w:rPr>
                <w:rFonts w:eastAsia="宋体"/>
                <w:color w:val="000000" w:themeColor="text1"/>
                <w:szCs w:val="24"/>
                <w:lang w:eastAsia="zh-CN"/>
              </w:rPr>
              <w:t>OPPO, MediTek</w:t>
            </w:r>
            <w:r w:rsidR="00917F80">
              <w:rPr>
                <w:rFonts w:eastAsia="宋体"/>
                <w:color w:val="000000" w:themeColor="text1"/>
                <w:szCs w:val="24"/>
                <w:lang w:eastAsia="zh-CN"/>
              </w:rPr>
              <w:t>, ZTE</w:t>
            </w:r>
            <w:r w:rsidRPr="00542D20">
              <w:rPr>
                <w:rFonts w:eastAsia="宋体" w:hint="eastAsia"/>
                <w:color w:val="000000" w:themeColor="text1"/>
                <w:szCs w:val="24"/>
                <w:lang w:eastAsia="zh-CN"/>
              </w:rPr>
              <w:t>)</w:t>
            </w:r>
            <w:r w:rsidRPr="00542D20">
              <w:rPr>
                <w:rFonts w:eastAsia="宋体"/>
                <w:color w:val="000000" w:themeColor="text1"/>
                <w:szCs w:val="24"/>
                <w:lang w:eastAsia="zh-CN"/>
              </w:rPr>
              <w:t>: CSI-RS based cell identification can consider</w:t>
            </w:r>
          </w:p>
          <w:p w14:paraId="01DE0121" w14:textId="77777777" w:rsidR="00F069A3" w:rsidRPr="00542D20" w:rsidRDefault="00F069A3" w:rsidP="00F069A3">
            <w:pPr>
              <w:pStyle w:val="afe"/>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1) Cell search via SSB, 2) PBCH decoding and 3) CSI-RS measurement.</w:t>
            </w:r>
          </w:p>
          <w:p w14:paraId="3403A9B2" w14:textId="77777777" w:rsidR="00F069A3" w:rsidRDefault="00F069A3" w:rsidP="00F069A3">
            <w:pPr>
              <w:pStyle w:val="afe"/>
              <w:numPr>
                <w:ilvl w:val="2"/>
                <w:numId w:val="2"/>
              </w:numPr>
              <w:spacing w:after="120"/>
              <w:ind w:firstLineChars="0"/>
              <w:jc w:val="both"/>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0B91E7FC" w14:textId="54D5FFAA" w:rsidR="00F069A3" w:rsidRPr="00542D20" w:rsidRDefault="00F069A3" w:rsidP="00F069A3">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2</w:t>
            </w:r>
            <w:r w:rsidRPr="00A87853">
              <w:rPr>
                <w:rFonts w:eastAsia="宋体"/>
                <w:color w:val="000000" w:themeColor="text1"/>
                <w:szCs w:val="24"/>
                <w:lang w:eastAsia="zh-CN"/>
              </w:rPr>
              <w:t xml:space="preserve"> (</w:t>
            </w:r>
            <w:r>
              <w:rPr>
                <w:rFonts w:eastAsia="宋体"/>
                <w:color w:val="000000" w:themeColor="text1"/>
                <w:szCs w:val="24"/>
                <w:lang w:eastAsia="zh-CN"/>
              </w:rPr>
              <w:t>CATT</w:t>
            </w:r>
            <w:r w:rsidR="00202400">
              <w:rPr>
                <w:rFonts w:eastAsia="宋体"/>
                <w:color w:val="000000" w:themeColor="text1"/>
                <w:szCs w:val="24"/>
                <w:lang w:eastAsia="zh-CN"/>
              </w:rPr>
              <w:t>, DOCOMO</w:t>
            </w:r>
            <w:r w:rsidRPr="00A87853">
              <w:rPr>
                <w:rFonts w:eastAsia="宋体"/>
                <w:color w:val="000000" w:themeColor="text1"/>
                <w:szCs w:val="24"/>
                <w:lang w:eastAsia="zh-CN"/>
              </w:rPr>
              <w:t xml:space="preserve">): </w:t>
            </w:r>
          </w:p>
          <w:p w14:paraId="777D6B9C" w14:textId="459B62AD" w:rsidR="00F069A3" w:rsidRPr="00542D20" w:rsidRDefault="00F069A3" w:rsidP="00F069A3">
            <w:pPr>
              <w:pStyle w:val="afe"/>
              <w:numPr>
                <w:ilvl w:val="2"/>
                <w:numId w:val="2"/>
              </w:numPr>
              <w:spacing w:after="120"/>
              <w:ind w:firstLineChars="0"/>
              <w:jc w:val="both"/>
              <w:rPr>
                <w:rFonts w:eastAsia="宋体"/>
                <w:color w:val="000000" w:themeColor="text1"/>
                <w:szCs w:val="24"/>
                <w:lang w:eastAsia="zh-CN"/>
              </w:rPr>
            </w:pPr>
            <w:r w:rsidRPr="00542D20">
              <w:rPr>
                <w:sz w:val="24"/>
              </w:rPr>
              <w:t>T</w:t>
            </w:r>
            <w:r w:rsidRPr="00542D20">
              <w:rPr>
                <w:sz w:val="24"/>
                <w:vertAlign w:val="subscript"/>
              </w:rPr>
              <w:t>CSI-RS_</w:t>
            </w:r>
            <w:r w:rsidRPr="00542D20">
              <w:rPr>
                <w:rFonts w:eastAsiaTheme="minorEastAsia" w:hint="eastAsia"/>
                <w:sz w:val="24"/>
                <w:vertAlign w:val="subscript"/>
                <w:lang w:eastAsia="zh-CN"/>
              </w:rPr>
              <w:t>identification</w:t>
            </w:r>
            <w:r w:rsidRPr="00542D20">
              <w:rPr>
                <w:sz w:val="24"/>
                <w:vertAlign w:val="subscript"/>
              </w:rPr>
              <w:t>_</w:t>
            </w:r>
            <w:r w:rsidRPr="00542D20">
              <w:rPr>
                <w:rFonts w:eastAsiaTheme="minorEastAsia" w:hint="eastAsia"/>
                <w:sz w:val="24"/>
                <w:vertAlign w:val="subscript"/>
                <w:lang w:eastAsia="zh-CN"/>
              </w:rPr>
              <w:t>with_associatedSSB</w:t>
            </w:r>
            <w:r w:rsidRPr="00542D20">
              <w:rPr>
                <w:sz w:val="24"/>
              </w:rPr>
              <w:t xml:space="preserve"> </w:t>
            </w:r>
            <w:r w:rsidRPr="00542D20">
              <w:rPr>
                <w:rFonts w:eastAsiaTheme="minorEastAsia" w:hint="eastAsia"/>
                <w:sz w:val="24"/>
                <w:lang w:eastAsia="zh-CN"/>
              </w:rPr>
              <w:t>=</w:t>
            </w:r>
            <w:r w:rsidRPr="00542D20">
              <w:rPr>
                <w:sz w:val="24"/>
              </w:rPr>
              <w:t xml:space="preserve"> T</w:t>
            </w:r>
            <w:r w:rsidRPr="00542D20">
              <w:rPr>
                <w:sz w:val="24"/>
                <w:vertAlign w:val="subscript"/>
              </w:rPr>
              <w:t>PSS/SSS_sync</w:t>
            </w:r>
            <w:r w:rsidRPr="00542D20">
              <w:rPr>
                <w:rFonts w:eastAsiaTheme="minorEastAsia" w:hint="eastAsia"/>
                <w:sz w:val="24"/>
                <w:lang w:eastAsia="zh-CN"/>
              </w:rPr>
              <w:t xml:space="preserve"> + </w:t>
            </w:r>
            <w:r w:rsidRPr="00542D20">
              <w:rPr>
                <w:sz w:val="24"/>
              </w:rPr>
              <w:t>T</w:t>
            </w:r>
            <w:r w:rsidRPr="00542D20">
              <w:rPr>
                <w:sz w:val="24"/>
                <w:vertAlign w:val="subscript"/>
              </w:rPr>
              <w:t>CSI-RS_measurement_period</w:t>
            </w:r>
            <w:r w:rsidRPr="00542D20">
              <w:rPr>
                <w:rFonts w:eastAsiaTheme="minorEastAsia" w:hint="eastAsia"/>
                <w:sz w:val="24"/>
                <w:lang w:eastAsia="zh-CN"/>
              </w:rPr>
              <w:t>.</w:t>
            </w:r>
          </w:p>
          <w:p w14:paraId="2196414D" w14:textId="77777777" w:rsidR="00F069A3" w:rsidRPr="00542D20" w:rsidRDefault="00F069A3" w:rsidP="00F069A3">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3</w:t>
            </w:r>
            <w:r w:rsidRPr="00542D20">
              <w:rPr>
                <w:rFonts w:eastAsia="宋体"/>
                <w:szCs w:val="24"/>
                <w:lang w:eastAsia="zh-CN"/>
              </w:rPr>
              <w:t xml:space="preserve"> (Huawei)</w:t>
            </w:r>
            <w:r>
              <w:rPr>
                <w:rFonts w:eastAsia="宋体"/>
                <w:szCs w:val="24"/>
                <w:lang w:eastAsia="zh-CN"/>
              </w:rPr>
              <w:t>:</w:t>
            </w:r>
          </w:p>
          <w:p w14:paraId="1C53E3BE" w14:textId="77777777" w:rsidR="00F069A3" w:rsidRPr="00542D20" w:rsidRDefault="00F069A3" w:rsidP="00F069A3">
            <w:pPr>
              <w:pStyle w:val="afe"/>
              <w:numPr>
                <w:ilvl w:val="0"/>
                <w:numId w:val="29"/>
              </w:numPr>
              <w:spacing w:before="120" w:after="120"/>
              <w:ind w:firstLineChars="0"/>
              <w:jc w:val="both"/>
              <w:rPr>
                <w:lang w:eastAsia="zh-CN"/>
              </w:rPr>
            </w:pPr>
            <w:r w:rsidRPr="00542D20">
              <w:rPr>
                <w:lang w:eastAsia="zh-CN"/>
              </w:rPr>
              <w:t>If the MO includes the serving CSI-RS resource with associated SSB, for the cells in the same MO,</w:t>
            </w:r>
          </w:p>
          <w:p w14:paraId="5954AF69" w14:textId="77777777" w:rsidR="00F069A3" w:rsidRPr="00542D20" w:rsidRDefault="00F069A3" w:rsidP="00F069A3">
            <w:pPr>
              <w:numPr>
                <w:ilvl w:val="1"/>
                <w:numId w:val="29"/>
              </w:numPr>
              <w:spacing w:before="120" w:after="120"/>
              <w:jc w:val="both"/>
              <w:rPr>
                <w:lang w:eastAsia="zh-CN"/>
              </w:rPr>
            </w:pPr>
            <w:r w:rsidRPr="00542D20">
              <w:rPr>
                <w:lang w:eastAsia="zh-CN"/>
              </w:rPr>
              <w:t>For FR1 FDD cell, UE can perform PSS/SSS detection and DMRS matching to acquire time index of each cell in the MO.</w:t>
            </w:r>
          </w:p>
          <w:p w14:paraId="20DA429C" w14:textId="77777777" w:rsidR="00F069A3" w:rsidRPr="00542D20" w:rsidRDefault="00F069A3" w:rsidP="00F069A3">
            <w:pPr>
              <w:numPr>
                <w:ilvl w:val="1"/>
                <w:numId w:val="29"/>
              </w:numPr>
              <w:spacing w:before="120" w:after="120"/>
              <w:jc w:val="both"/>
              <w:rPr>
                <w:lang w:eastAsia="zh-CN"/>
              </w:rPr>
            </w:pPr>
            <w:r w:rsidRPr="00542D20">
              <w:rPr>
                <w:lang w:eastAsia="zh-CN"/>
              </w:rPr>
              <w:t>For TDD cell or FR2 cells, UE can perform PSS/SSS detection to acquire symbol level timing of each cell in the MO.</w:t>
            </w:r>
          </w:p>
          <w:p w14:paraId="703A30FD" w14:textId="77777777" w:rsidR="00F069A3" w:rsidRPr="00542D20" w:rsidRDefault="00F069A3" w:rsidP="00F069A3">
            <w:pPr>
              <w:pStyle w:val="afe"/>
              <w:numPr>
                <w:ilvl w:val="0"/>
                <w:numId w:val="29"/>
              </w:numPr>
              <w:spacing w:before="120" w:after="120"/>
              <w:ind w:firstLineChars="0"/>
              <w:jc w:val="both"/>
              <w:rPr>
                <w:lang w:eastAsia="zh-CN"/>
              </w:rPr>
            </w:pPr>
            <w:r w:rsidRPr="00542D20">
              <w:rPr>
                <w:lang w:eastAsia="zh-CN"/>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03763D58" w14:textId="77777777" w:rsidR="00F069A3" w:rsidRPr="00542D20" w:rsidRDefault="00F069A3" w:rsidP="00F069A3">
            <w:pPr>
              <w:numPr>
                <w:ilvl w:val="1"/>
                <w:numId w:val="29"/>
              </w:numPr>
              <w:spacing w:before="120" w:after="120"/>
              <w:jc w:val="both"/>
              <w:rPr>
                <w:lang w:eastAsia="zh-CN"/>
              </w:rPr>
            </w:pPr>
            <w:r w:rsidRPr="00542D20">
              <w:rPr>
                <w:lang w:eastAsia="zh-CN"/>
              </w:rPr>
              <w:t>For FR1 FDD cell, UE can perform PSS/SSS detection and DMRS matching to acquire time index of each cell in the MO.</w:t>
            </w:r>
          </w:p>
          <w:p w14:paraId="6A1C0DF1" w14:textId="77777777" w:rsidR="00F069A3" w:rsidRDefault="00F069A3" w:rsidP="00F069A3">
            <w:pPr>
              <w:numPr>
                <w:ilvl w:val="1"/>
                <w:numId w:val="29"/>
              </w:numPr>
              <w:spacing w:before="120" w:after="120"/>
              <w:jc w:val="both"/>
              <w:rPr>
                <w:lang w:eastAsia="zh-CN"/>
              </w:rPr>
            </w:pPr>
            <w:r w:rsidRPr="00542D20">
              <w:rPr>
                <w:lang w:eastAsia="zh-CN"/>
              </w:rPr>
              <w:t>For FR1 TDD cell or FR2 cells, UE can perform PSS/SSS detection to acquire symbol level timing of each cell in the MO.</w:t>
            </w:r>
          </w:p>
          <w:p w14:paraId="514FC080" w14:textId="77777777" w:rsidR="00F069A3" w:rsidRPr="00542D20" w:rsidRDefault="00F069A3" w:rsidP="00F069A3">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4</w:t>
            </w:r>
            <w:r w:rsidRPr="00542D20">
              <w:rPr>
                <w:rFonts w:eastAsia="宋体"/>
                <w:szCs w:val="24"/>
                <w:lang w:eastAsia="zh-CN"/>
              </w:rPr>
              <w:t xml:space="preserve"> (</w:t>
            </w:r>
            <w:r>
              <w:rPr>
                <w:rFonts w:eastAsia="宋体"/>
                <w:szCs w:val="24"/>
                <w:lang w:eastAsia="zh-CN"/>
              </w:rPr>
              <w:t>LGE</w:t>
            </w:r>
            <w:r w:rsidRPr="00542D20">
              <w:rPr>
                <w:rFonts w:eastAsia="宋体"/>
                <w:szCs w:val="24"/>
                <w:lang w:eastAsia="zh-CN"/>
              </w:rPr>
              <w:t>)</w:t>
            </w:r>
            <w:r>
              <w:rPr>
                <w:rFonts w:eastAsia="宋体"/>
                <w:szCs w:val="24"/>
                <w:lang w:eastAsia="zh-CN"/>
              </w:rPr>
              <w:t>:</w:t>
            </w:r>
          </w:p>
          <w:p w14:paraId="7B98C231" w14:textId="77777777" w:rsidR="00F069A3" w:rsidRPr="00542D20" w:rsidRDefault="00F069A3" w:rsidP="00F069A3">
            <w:pPr>
              <w:pStyle w:val="afe"/>
              <w:numPr>
                <w:ilvl w:val="0"/>
                <w:numId w:val="29"/>
              </w:numPr>
              <w:spacing w:before="120" w:after="120"/>
              <w:ind w:firstLineChars="0"/>
              <w:jc w:val="both"/>
              <w:rPr>
                <w:lang w:eastAsia="zh-CN"/>
              </w:rPr>
            </w:pPr>
            <w:r w:rsidRPr="002E345E">
              <w:rPr>
                <w:lang w:eastAsia="zh-CN"/>
              </w:rPr>
              <w:t>Consider case that UE measures the CSI-RS resource with deriveSSB-IndexFromCell when associatedSSB is not detected</w:t>
            </w:r>
            <w:r>
              <w:rPr>
                <w:lang w:eastAsia="zh-CN"/>
              </w:rPr>
              <w:t>.</w:t>
            </w:r>
          </w:p>
          <w:p w14:paraId="147A95FA" w14:textId="2D499D28" w:rsidR="00917F80" w:rsidRPr="00202400" w:rsidRDefault="00F94437" w:rsidP="00202400">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202400">
              <w:rPr>
                <w:rFonts w:eastAsia="宋体" w:hint="eastAsia"/>
                <w:szCs w:val="24"/>
                <w:lang w:eastAsia="zh-CN"/>
              </w:rPr>
              <w:t>Option</w:t>
            </w:r>
            <w:r w:rsidR="00917F80">
              <w:rPr>
                <w:rFonts w:eastAsia="宋体"/>
                <w:szCs w:val="24"/>
                <w:lang w:eastAsia="zh-CN"/>
              </w:rPr>
              <w:t xml:space="preserve"> 5</w:t>
            </w:r>
            <w:r w:rsidRPr="00202400">
              <w:rPr>
                <w:rFonts w:eastAsia="宋体" w:hint="eastAsia"/>
                <w:szCs w:val="24"/>
                <w:lang w:eastAsia="zh-CN"/>
              </w:rPr>
              <w:t xml:space="preserve"> (</w:t>
            </w:r>
            <w:r w:rsidRPr="00202400">
              <w:rPr>
                <w:rFonts w:eastAsia="宋体"/>
                <w:szCs w:val="24"/>
                <w:lang w:eastAsia="zh-CN"/>
              </w:rPr>
              <w:t>Apple</w:t>
            </w:r>
            <w:r w:rsidRPr="00202400">
              <w:rPr>
                <w:rFonts w:eastAsia="宋体" w:hint="eastAsia"/>
                <w:szCs w:val="24"/>
                <w:lang w:eastAsia="zh-CN"/>
              </w:rPr>
              <w:t>)</w:t>
            </w:r>
            <w:r w:rsidRPr="00202400">
              <w:rPr>
                <w:rFonts w:eastAsia="宋体"/>
                <w:szCs w:val="24"/>
                <w:lang w:eastAsia="zh-CN"/>
              </w:rPr>
              <w:t xml:space="preserve">: </w:t>
            </w:r>
          </w:p>
          <w:p w14:paraId="378A9D96" w14:textId="67F6904D" w:rsidR="00F94437" w:rsidRDefault="00202400" w:rsidP="00202400">
            <w:pPr>
              <w:pStyle w:val="afe"/>
              <w:numPr>
                <w:ilvl w:val="0"/>
                <w:numId w:val="29"/>
              </w:numPr>
              <w:spacing w:before="120" w:after="120"/>
              <w:ind w:firstLineChars="0"/>
              <w:jc w:val="both"/>
              <w:rPr>
                <w:lang w:eastAsia="zh-CN"/>
              </w:rPr>
            </w:pPr>
            <w:r>
              <w:rPr>
                <w:lang w:eastAsia="zh-CN"/>
              </w:rPr>
              <w:t xml:space="preserve">Do </w:t>
            </w:r>
            <w:r w:rsidR="00F94437" w:rsidRPr="00202400">
              <w:rPr>
                <w:lang w:eastAsia="zh-CN"/>
              </w:rPr>
              <w:t xml:space="preserve">not specify CSI-RS based cell identification requirements and focus on </w:t>
            </w:r>
            <w:r w:rsidR="00F069A3" w:rsidRPr="00202400">
              <w:rPr>
                <w:lang w:eastAsia="zh-CN"/>
              </w:rPr>
              <w:t>CSI-RS based cell measurement only in Rel-16.</w:t>
            </w:r>
          </w:p>
          <w:p w14:paraId="260BC9BD" w14:textId="425BE36E" w:rsidR="009866A8" w:rsidRPr="00202400" w:rsidRDefault="009866A8" w:rsidP="009866A8">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202400">
              <w:rPr>
                <w:rFonts w:eastAsia="宋体" w:hint="eastAsia"/>
                <w:szCs w:val="24"/>
                <w:lang w:eastAsia="zh-CN"/>
              </w:rPr>
              <w:t>Option</w:t>
            </w:r>
            <w:r>
              <w:rPr>
                <w:rFonts w:eastAsia="宋体"/>
                <w:szCs w:val="24"/>
                <w:lang w:eastAsia="zh-CN"/>
              </w:rPr>
              <w:t xml:space="preserve"> 6</w:t>
            </w:r>
            <w:r w:rsidRPr="00202400">
              <w:rPr>
                <w:rFonts w:eastAsia="宋体" w:hint="eastAsia"/>
                <w:szCs w:val="24"/>
                <w:lang w:eastAsia="zh-CN"/>
              </w:rPr>
              <w:t xml:space="preserve"> (</w:t>
            </w:r>
            <w:r>
              <w:rPr>
                <w:rFonts w:eastAsia="宋体"/>
                <w:szCs w:val="24"/>
                <w:lang w:eastAsia="zh-CN"/>
              </w:rPr>
              <w:t>Qualcomm</w:t>
            </w:r>
            <w:r w:rsidRPr="00202400">
              <w:rPr>
                <w:rFonts w:eastAsia="宋体" w:hint="eastAsia"/>
                <w:szCs w:val="24"/>
                <w:lang w:eastAsia="zh-CN"/>
              </w:rPr>
              <w:t>)</w:t>
            </w:r>
            <w:r w:rsidRPr="00202400">
              <w:rPr>
                <w:rFonts w:eastAsia="宋体"/>
                <w:szCs w:val="24"/>
                <w:lang w:eastAsia="zh-CN"/>
              </w:rPr>
              <w:t xml:space="preserve">: </w:t>
            </w:r>
          </w:p>
          <w:p w14:paraId="01D6F87A" w14:textId="4A88823D" w:rsidR="009866A8" w:rsidRPr="004877EF" w:rsidRDefault="001023AD" w:rsidP="004877EF">
            <w:pPr>
              <w:pStyle w:val="afe"/>
              <w:spacing w:after="120"/>
              <w:ind w:left="2089" w:firstLineChars="0" w:firstLine="0"/>
              <w:rPr>
                <w:lang w:eastAsia="zh-CN"/>
              </w:rPr>
            </w:pPr>
            <w:r>
              <w:rPr>
                <w:lang w:eastAsia="zh-CN"/>
              </w:rPr>
              <w:t xml:space="preserve">Based </w:t>
            </w:r>
            <w:r w:rsidR="00C9238B">
              <w:rPr>
                <w:lang w:eastAsia="zh-CN"/>
              </w:rPr>
              <w:t>on option 1,</w:t>
            </w:r>
            <w:r w:rsidR="009866A8" w:rsidRPr="004877EF">
              <w:rPr>
                <w:lang w:eastAsia="zh-CN"/>
              </w:rPr>
              <w:t xml:space="preserve"> </w:t>
            </w:r>
            <w:r w:rsidR="00C9238B">
              <w:rPr>
                <w:rFonts w:eastAsia="Yu Mincho"/>
                <w:lang w:eastAsia="zh-CN"/>
              </w:rPr>
              <w:t>w</w:t>
            </w:r>
            <w:r w:rsidR="009866A8" w:rsidRPr="004877EF">
              <w:rPr>
                <w:rFonts w:eastAsia="Yu Mincho"/>
                <w:lang w:eastAsia="zh-CN"/>
              </w:rPr>
              <w:t>e want to add that,</w:t>
            </w:r>
          </w:p>
          <w:p w14:paraId="2F070ABB" w14:textId="62D4DECC" w:rsidR="009866A8" w:rsidRPr="004877EF" w:rsidRDefault="009866A8" w:rsidP="004877EF">
            <w:pPr>
              <w:pStyle w:val="afe"/>
              <w:numPr>
                <w:ilvl w:val="0"/>
                <w:numId w:val="29"/>
              </w:numPr>
              <w:spacing w:before="120" w:after="120"/>
              <w:ind w:firstLineChars="0"/>
              <w:jc w:val="both"/>
              <w:rPr>
                <w:lang w:eastAsia="zh-CN"/>
              </w:rPr>
            </w:pPr>
            <w:r w:rsidRPr="004877EF">
              <w:rPr>
                <w:lang w:eastAsia="zh-CN"/>
              </w:rPr>
              <w:t>If the configured SSB fails to be detected, requirement should not be defined.</w:t>
            </w:r>
          </w:p>
          <w:p w14:paraId="3C337A6F" w14:textId="7EAA2367" w:rsidR="009866A8" w:rsidRPr="004877EF" w:rsidRDefault="000027D7" w:rsidP="004877EF">
            <w:pPr>
              <w:pStyle w:val="afe"/>
              <w:numPr>
                <w:ilvl w:val="0"/>
                <w:numId w:val="29"/>
              </w:numPr>
              <w:spacing w:before="120" w:after="120"/>
              <w:ind w:firstLineChars="0"/>
              <w:jc w:val="both"/>
              <w:rPr>
                <w:lang w:eastAsia="zh-CN"/>
              </w:rPr>
            </w:pPr>
            <w:r>
              <w:rPr>
                <w:lang w:eastAsia="zh-CN"/>
              </w:rPr>
              <w:t>P</w:t>
            </w:r>
            <w:r w:rsidR="009866A8" w:rsidRPr="004877EF">
              <w:rPr>
                <w:lang w:eastAsia="zh-CN"/>
              </w:rPr>
              <w:t>roposal 4</w:t>
            </w:r>
            <w:r>
              <w:rPr>
                <w:lang w:eastAsia="zh-CN"/>
              </w:rPr>
              <w:t xml:space="preserve">(in </w:t>
            </w:r>
            <w:r w:rsidRPr="000027D7">
              <w:rPr>
                <w:lang w:eastAsia="zh-CN"/>
              </w:rPr>
              <w:t>R4-2004826</w:t>
            </w:r>
            <w:r>
              <w:rPr>
                <w:lang w:eastAsia="zh-CN"/>
              </w:rPr>
              <w:t>)</w:t>
            </w:r>
            <w:r w:rsidR="009866A8" w:rsidRPr="004877EF">
              <w:rPr>
                <w:lang w:eastAsia="zh-CN"/>
              </w:rPr>
              <w:t xml:space="preserve"> imposes a further requirement that UE can measure the intra-frequency CSI-RS resources from the same MO/frequency layer without adjusting the FFT window a.k.a with a single FFT operation. This applies to the case when the serving CSI-RS configuration is available in the MO.</w:t>
            </w:r>
          </w:p>
          <w:p w14:paraId="1DECBE48" w14:textId="601D34B5" w:rsidR="009866A8" w:rsidRPr="004877EF" w:rsidRDefault="009866A8" w:rsidP="004877EF">
            <w:pPr>
              <w:pStyle w:val="afe"/>
              <w:numPr>
                <w:ilvl w:val="0"/>
                <w:numId w:val="29"/>
              </w:numPr>
              <w:spacing w:before="120" w:after="120"/>
              <w:ind w:firstLineChars="0"/>
              <w:jc w:val="both"/>
              <w:rPr>
                <w:lang w:eastAsia="zh-CN"/>
              </w:rPr>
            </w:pPr>
            <w:r w:rsidRPr="004877EF">
              <w:rPr>
                <w:lang w:eastAsia="zh-CN"/>
              </w:rPr>
              <w:t xml:space="preserve">If an MO doesNOT have the serving CSI-RS configuration (e.g. inter-frequency measurement), UE assumes </w:t>
            </w:r>
            <w:r w:rsidR="000027D7">
              <w:rPr>
                <w:lang w:eastAsia="zh-CN"/>
              </w:rPr>
              <w:t xml:space="preserve">option 1 </w:t>
            </w:r>
            <w:r w:rsidRPr="004877EF">
              <w:rPr>
                <w:lang w:eastAsia="zh-CN"/>
              </w:rPr>
              <w:t xml:space="preserve">to derive the target cell timing. </w:t>
            </w:r>
          </w:p>
          <w:p w14:paraId="31A8E3E1" w14:textId="77777777" w:rsidR="00F94437" w:rsidRPr="00405FDA" w:rsidRDefault="00F94437" w:rsidP="00F94437">
            <w:pPr>
              <w:spacing w:after="120"/>
              <w:rPr>
                <w:b/>
                <w:bCs/>
              </w:rPr>
            </w:pPr>
            <w:r w:rsidRPr="00405FDA">
              <w:rPr>
                <w:b/>
                <w:bCs/>
              </w:rPr>
              <w:t>Issue 2-2-2: AGC</w:t>
            </w:r>
          </w:p>
          <w:p w14:paraId="58637E98" w14:textId="77777777" w:rsidR="00917F80" w:rsidRPr="00542D20" w:rsidRDefault="00917F80" w:rsidP="00917F80">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1 </w:t>
            </w:r>
            <w:r w:rsidRPr="00542D20">
              <w:rPr>
                <w:rFonts w:eastAsia="宋体" w:hint="eastAsia"/>
                <w:szCs w:val="24"/>
                <w:lang w:eastAsia="zh-CN"/>
              </w:rPr>
              <w:t>(MediaTek)</w:t>
            </w:r>
            <w:r w:rsidRPr="00542D20">
              <w:rPr>
                <w:rFonts w:eastAsia="宋体"/>
                <w:szCs w:val="24"/>
                <w:lang w:eastAsia="zh-CN"/>
              </w:rPr>
              <w:t xml:space="preserve">: </w:t>
            </w:r>
          </w:p>
          <w:p w14:paraId="7BFC730B" w14:textId="77777777" w:rsidR="00917F80" w:rsidRPr="00542D20" w:rsidRDefault="00917F80" w:rsidP="00917F80">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For inter-frequency CSI-RS measurement, at least additional [3] AGC samples are needed.</w:t>
            </w:r>
          </w:p>
          <w:p w14:paraId="1ED6676E" w14:textId="77777777" w:rsidR="00917F80" w:rsidRPr="00542D20" w:rsidRDefault="00917F80" w:rsidP="00917F80">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2 </w:t>
            </w:r>
            <w:r w:rsidRPr="00542D20">
              <w:rPr>
                <w:rFonts w:eastAsia="宋体" w:hint="eastAsia"/>
                <w:szCs w:val="24"/>
                <w:lang w:eastAsia="zh-CN"/>
              </w:rPr>
              <w:t>(</w:t>
            </w:r>
            <w:r w:rsidRPr="00542D20">
              <w:rPr>
                <w:rFonts w:eastAsia="宋体"/>
                <w:szCs w:val="24"/>
                <w:lang w:eastAsia="zh-CN"/>
              </w:rPr>
              <w:t>Huawei</w:t>
            </w:r>
            <w:r w:rsidRPr="00542D20">
              <w:rPr>
                <w:rFonts w:eastAsia="宋体" w:hint="eastAsia"/>
                <w:szCs w:val="24"/>
                <w:lang w:eastAsia="zh-CN"/>
              </w:rPr>
              <w:t>)</w:t>
            </w:r>
            <w:r w:rsidRPr="00542D20">
              <w:rPr>
                <w:rFonts w:eastAsia="宋体"/>
                <w:szCs w:val="24"/>
                <w:lang w:eastAsia="zh-CN"/>
              </w:rPr>
              <w:t xml:space="preserve">: </w:t>
            </w:r>
          </w:p>
          <w:p w14:paraId="53D974D2" w14:textId="4A885441" w:rsidR="00917F80" w:rsidRDefault="00917F80" w:rsidP="00202400">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AGC adjustment time shall be considered when UE needs to retune RF to an inter-frequency layer to perform measurement.</w:t>
            </w:r>
          </w:p>
          <w:p w14:paraId="49619259" w14:textId="24013C58" w:rsidR="00917F80" w:rsidRPr="00542D20" w:rsidRDefault="00917F80" w:rsidP="00917F8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542D20">
              <w:rPr>
                <w:rFonts w:eastAsia="宋体"/>
                <w:szCs w:val="24"/>
                <w:lang w:eastAsia="zh-CN"/>
              </w:rPr>
              <w:t xml:space="preserve"> </w:t>
            </w:r>
            <w:r w:rsidRPr="00542D20">
              <w:rPr>
                <w:rFonts w:eastAsia="宋体" w:hint="eastAsia"/>
                <w:szCs w:val="24"/>
                <w:lang w:eastAsia="zh-CN"/>
              </w:rPr>
              <w:t>(</w:t>
            </w:r>
            <w:r>
              <w:rPr>
                <w:rFonts w:eastAsia="宋体"/>
                <w:szCs w:val="24"/>
                <w:lang w:eastAsia="zh-CN"/>
              </w:rPr>
              <w:t>ZTE</w:t>
            </w:r>
            <w:r w:rsidRPr="00542D20">
              <w:rPr>
                <w:rFonts w:eastAsia="宋体" w:hint="eastAsia"/>
                <w:szCs w:val="24"/>
                <w:lang w:eastAsia="zh-CN"/>
              </w:rPr>
              <w:t>)</w:t>
            </w:r>
            <w:r w:rsidRPr="00542D20">
              <w:rPr>
                <w:rFonts w:eastAsia="宋体"/>
                <w:szCs w:val="24"/>
                <w:lang w:eastAsia="zh-CN"/>
              </w:rPr>
              <w:t xml:space="preserve">: </w:t>
            </w:r>
          </w:p>
          <w:p w14:paraId="2DF7DEBD" w14:textId="681CC8BD" w:rsidR="00917F80" w:rsidRPr="00202400" w:rsidRDefault="00202400" w:rsidP="00202400">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eastAsia="zh-CN"/>
              </w:rPr>
              <w:t>N</w:t>
            </w:r>
            <w:r w:rsidR="00917F80">
              <w:rPr>
                <w:rFonts w:eastAsiaTheme="minorEastAsia" w:hint="eastAsia"/>
                <w:color w:val="000000" w:themeColor="text1"/>
                <w:lang w:eastAsia="zh-CN"/>
              </w:rPr>
              <w:t>o need for AGC</w:t>
            </w:r>
            <w:r>
              <w:rPr>
                <w:rFonts w:eastAsiaTheme="minorEastAsia" w:hint="eastAsia"/>
                <w:color w:val="000000" w:themeColor="text1"/>
                <w:lang w:eastAsia="zh-CN"/>
              </w:rPr>
              <w:t xml:space="preserve"> if cell detection is performed</w:t>
            </w:r>
            <w:r>
              <w:rPr>
                <w:rFonts w:eastAsiaTheme="minorEastAsia"/>
                <w:color w:val="000000" w:themeColor="text1"/>
                <w:lang w:eastAsia="zh-CN"/>
              </w:rPr>
              <w:t>.</w:t>
            </w:r>
          </w:p>
          <w:p w14:paraId="1C6F81AD" w14:textId="77777777" w:rsidR="00500194" w:rsidRDefault="00500194" w:rsidP="00874776">
            <w:pPr>
              <w:spacing w:after="120"/>
              <w:rPr>
                <w:rFonts w:eastAsiaTheme="minorEastAsia"/>
                <w:i/>
                <w:color w:val="0070C0"/>
                <w:lang w:val="en-US" w:eastAsia="zh-CN"/>
              </w:rPr>
            </w:pPr>
          </w:p>
          <w:p w14:paraId="0607189A" w14:textId="77777777" w:rsidR="00A61C06" w:rsidRPr="002A0A30" w:rsidRDefault="00A61C06" w:rsidP="00874776">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22FC0A88" w14:textId="58AD1275" w:rsidR="005A05B8" w:rsidRDefault="005A05B8" w:rsidP="005A05B8">
            <w:pPr>
              <w:spacing w:after="120"/>
            </w:pPr>
            <w:r w:rsidRPr="004877EF">
              <w:rPr>
                <w:highlight w:val="yellow"/>
              </w:rPr>
              <w:t>Continue to discuss the measurement delay case by case.</w:t>
            </w:r>
            <w:r>
              <w:t xml:space="preserve"> In principle, </w:t>
            </w:r>
            <w:r w:rsidRPr="004877EF">
              <w:rPr>
                <w:highlight w:val="yellow"/>
              </w:rPr>
              <w:t xml:space="preserve">we </w:t>
            </w:r>
            <w:r w:rsidR="00500194" w:rsidRPr="004877EF">
              <w:rPr>
                <w:highlight w:val="yellow"/>
              </w:rPr>
              <w:t>could</w:t>
            </w:r>
            <w:r w:rsidRPr="004877EF">
              <w:rPr>
                <w:highlight w:val="yellow"/>
              </w:rPr>
              <w:t xml:space="preserve"> follow </w:t>
            </w:r>
            <w:r w:rsidR="00500194" w:rsidRPr="004877EF">
              <w:rPr>
                <w:highlight w:val="yellow"/>
              </w:rPr>
              <w:t>the guideline below</w:t>
            </w:r>
            <w:r w:rsidRPr="004877EF">
              <w:rPr>
                <w:highlight w:val="yellow"/>
              </w:rPr>
              <w:t>,</w:t>
            </w:r>
          </w:p>
          <w:p w14:paraId="3A2CBAEE" w14:textId="77777777" w:rsidR="005A05B8" w:rsidRPr="00DA454D" w:rsidRDefault="005A05B8" w:rsidP="005A05B8">
            <w:pPr>
              <w:pStyle w:val="afe"/>
              <w:numPr>
                <w:ilvl w:val="0"/>
                <w:numId w:val="38"/>
              </w:numPr>
              <w:spacing w:after="120"/>
              <w:ind w:firstLineChars="0"/>
              <w:rPr>
                <w:color w:val="000000" w:themeColor="text1"/>
                <w:szCs w:val="24"/>
                <w:lang w:eastAsia="zh-CN"/>
              </w:rPr>
            </w:pPr>
            <w:r w:rsidRPr="00DA454D">
              <w:rPr>
                <w:rFonts w:eastAsia="Yu Mincho"/>
              </w:rPr>
              <w:t xml:space="preserve">If configured SSB fails to be detected, requirement should not be defined. </w:t>
            </w:r>
          </w:p>
          <w:p w14:paraId="610C06CA" w14:textId="77777777" w:rsidR="005A05B8" w:rsidRPr="00DA454D" w:rsidRDefault="005A05B8" w:rsidP="005A05B8">
            <w:pPr>
              <w:pStyle w:val="afe"/>
              <w:numPr>
                <w:ilvl w:val="0"/>
                <w:numId w:val="38"/>
              </w:numPr>
              <w:spacing w:after="120"/>
              <w:ind w:firstLineChars="0"/>
              <w:rPr>
                <w:color w:val="000000" w:themeColor="text1"/>
                <w:szCs w:val="24"/>
                <w:lang w:eastAsia="zh-CN"/>
              </w:rPr>
            </w:pPr>
            <w:r w:rsidRPr="00DA454D">
              <w:rPr>
                <w:rFonts w:eastAsiaTheme="minorEastAsia"/>
                <w:bCs/>
                <w:color w:val="000000" w:themeColor="text1"/>
                <w:lang w:eastAsia="zh-CN"/>
              </w:rPr>
              <w:t xml:space="preserve">If UE already </w:t>
            </w:r>
            <w:r w:rsidRPr="00DA454D">
              <w:rPr>
                <w:color w:val="000000" w:themeColor="text1"/>
                <w:szCs w:val="24"/>
                <w:lang w:eastAsia="zh-CN"/>
              </w:rPr>
              <w:t>detects the SSB of the target cell and deriveSSB-IndexFromCell is indicated, PBCH decoding can be skipped.</w:t>
            </w:r>
          </w:p>
          <w:p w14:paraId="256D546B" w14:textId="77777777" w:rsidR="005A05B8" w:rsidRPr="00DA454D" w:rsidRDefault="005A05B8" w:rsidP="005A05B8">
            <w:pPr>
              <w:pStyle w:val="afe"/>
              <w:numPr>
                <w:ilvl w:val="0"/>
                <w:numId w:val="38"/>
              </w:numPr>
              <w:spacing w:after="120"/>
              <w:ind w:firstLineChars="0"/>
              <w:rPr>
                <w:rFonts w:eastAsia="Yu Mincho"/>
              </w:rPr>
            </w:pPr>
            <w:r w:rsidRPr="00DA454D">
              <w:rPr>
                <w:rFonts w:eastAsia="Yu Mincho"/>
                <w:lang w:eastAsia="zh-CN"/>
              </w:rPr>
              <w:t>For the case if the MO doesn’t include the serving CSI-RS resource and the CSI-RS resource associated SSB is configured,</w:t>
            </w:r>
            <w:r w:rsidRPr="00DA454D">
              <w:rPr>
                <w:rFonts w:eastAsia="Yu Mincho"/>
              </w:rPr>
              <w:t xml:space="preserve"> we can further discuss whether and how to define requirement</w:t>
            </w:r>
            <w:r>
              <w:rPr>
                <w:rFonts w:eastAsia="Yu Mincho"/>
              </w:rPr>
              <w:t>s</w:t>
            </w:r>
            <w:r w:rsidRPr="007263C7">
              <w:rPr>
                <w:rFonts w:eastAsia="Yu Mincho"/>
              </w:rPr>
              <w:t xml:space="preserve"> based on Huawei</w:t>
            </w:r>
            <w:r>
              <w:rPr>
                <w:rFonts w:eastAsia="Yu Mincho"/>
              </w:rPr>
              <w:t>’s proposal.</w:t>
            </w:r>
          </w:p>
          <w:p w14:paraId="28A23061" w14:textId="21624669" w:rsidR="00A61C06" w:rsidRPr="00202400" w:rsidRDefault="00202400" w:rsidP="00874776">
            <w:pPr>
              <w:spacing w:after="120"/>
              <w:rPr>
                <w:rFonts w:eastAsiaTheme="minorEastAsia"/>
                <w:i/>
                <w:color w:val="0070C0"/>
                <w:lang w:val="en-US" w:eastAsia="zh-CN"/>
              </w:rPr>
            </w:pPr>
            <w:r>
              <w:t xml:space="preserve">Continue to discuss </w:t>
            </w:r>
            <w:r w:rsidR="00917F80">
              <w:t>AGC adjustment time</w:t>
            </w:r>
            <w:r>
              <w:t>.</w:t>
            </w:r>
            <w:r w:rsidR="00917F80">
              <w:t xml:space="preserve">  FFS on</w:t>
            </w:r>
            <w:r>
              <w:rPr>
                <w:rFonts w:eastAsiaTheme="minorEastAsia" w:hint="eastAsia"/>
                <w:color w:val="000000" w:themeColor="text1"/>
                <w:lang w:eastAsia="zh-CN"/>
              </w:rPr>
              <w:t xml:space="preserve"> AGC</w:t>
            </w:r>
            <w:r w:rsidR="00917F80">
              <w:t xml:space="preserve"> when UE ne</w:t>
            </w:r>
            <w:r>
              <w:t>eds to retune RF and the value</w:t>
            </w:r>
            <w:r w:rsidR="00917F80">
              <w:t>.</w:t>
            </w:r>
          </w:p>
        </w:tc>
      </w:tr>
    </w:tbl>
    <w:p w14:paraId="5E61E441" w14:textId="77777777" w:rsidR="00A61C06" w:rsidRDefault="00A61C06" w:rsidP="003E2051">
      <w:pPr>
        <w:rPr>
          <w:i/>
          <w:color w:val="0070C0"/>
          <w:lang w:eastAsia="zh-CN"/>
        </w:rPr>
      </w:pPr>
    </w:p>
    <w:p w14:paraId="461DCA2C" w14:textId="77777777" w:rsidR="00992C1B" w:rsidRPr="00BE1CA1" w:rsidRDefault="00992C1B" w:rsidP="00992C1B">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2-3: Requirement of Measurement Gap</w:t>
      </w:r>
    </w:p>
    <w:tbl>
      <w:tblPr>
        <w:tblStyle w:val="afd"/>
        <w:tblW w:w="0" w:type="auto"/>
        <w:tblLook w:val="04A0" w:firstRow="1" w:lastRow="0" w:firstColumn="1" w:lastColumn="0" w:noHBand="0" w:noVBand="1"/>
      </w:tblPr>
      <w:tblGrid>
        <w:gridCol w:w="1227"/>
        <w:gridCol w:w="8404"/>
      </w:tblGrid>
      <w:tr w:rsidR="003801A4" w:rsidRPr="002A0A30" w14:paraId="431AFBF6" w14:textId="77777777" w:rsidTr="003801A4">
        <w:tc>
          <w:tcPr>
            <w:tcW w:w="1227" w:type="dxa"/>
          </w:tcPr>
          <w:p w14:paraId="180A3EBD" w14:textId="77777777" w:rsidR="00202400" w:rsidRPr="002A0A30" w:rsidRDefault="00202400" w:rsidP="00874776">
            <w:pPr>
              <w:rPr>
                <w:rFonts w:eastAsiaTheme="minorEastAsia"/>
                <w:b/>
                <w:bCs/>
                <w:color w:val="0070C0"/>
                <w:lang w:val="en-US" w:eastAsia="zh-CN"/>
              </w:rPr>
            </w:pPr>
          </w:p>
        </w:tc>
        <w:tc>
          <w:tcPr>
            <w:tcW w:w="8404" w:type="dxa"/>
          </w:tcPr>
          <w:p w14:paraId="5C1595A7" w14:textId="77777777" w:rsidR="00202400" w:rsidRPr="002A0A30" w:rsidRDefault="00202400"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3801A4" w:rsidRPr="002A0A30" w14:paraId="539074ED" w14:textId="77777777" w:rsidTr="003801A4">
        <w:tc>
          <w:tcPr>
            <w:tcW w:w="1227" w:type="dxa"/>
          </w:tcPr>
          <w:p w14:paraId="7D40F377" w14:textId="3D6B4A34" w:rsidR="00202400" w:rsidRPr="002A0A30" w:rsidRDefault="00202400" w:rsidP="00202400">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Pr>
                <w:rFonts w:eastAsiaTheme="minorEastAsia"/>
                <w:b/>
                <w:bCs/>
                <w:color w:val="0070C0"/>
                <w:lang w:val="en-US" w:eastAsia="zh-CN"/>
              </w:rPr>
              <w:t>3</w:t>
            </w:r>
          </w:p>
        </w:tc>
        <w:tc>
          <w:tcPr>
            <w:tcW w:w="8404" w:type="dxa"/>
          </w:tcPr>
          <w:p w14:paraId="3FC91A09" w14:textId="77777777" w:rsidR="00202400" w:rsidRDefault="00202400" w:rsidP="00874776">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20F8A436" w14:textId="77777777" w:rsidR="00202400" w:rsidRDefault="00202400" w:rsidP="00874776">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0C82A62D" w14:textId="1B16C72B" w:rsidR="00202400" w:rsidRPr="00202400" w:rsidRDefault="00245806" w:rsidP="00874776">
            <w:pPr>
              <w:snapToGrid w:val="0"/>
              <w:spacing w:before="60" w:after="60"/>
              <w:rPr>
                <w:rFonts w:eastAsiaTheme="minorEastAsia"/>
                <w:i/>
                <w:color w:val="000000" w:themeColor="text1"/>
                <w:lang w:val="en-US" w:eastAsia="zh-CN"/>
              </w:rPr>
            </w:pPr>
            <w:r>
              <w:rPr>
                <w:rFonts w:eastAsiaTheme="minorEastAsia"/>
                <w:bCs/>
                <w:color w:val="000000" w:themeColor="text1"/>
                <w:lang w:val="en-US"/>
              </w:rPr>
              <w:t>Requirements</w:t>
            </w:r>
            <w:r w:rsidR="00202400" w:rsidRPr="00202400">
              <w:rPr>
                <w:rFonts w:eastAsiaTheme="minorEastAsia"/>
                <w:bCs/>
                <w:color w:val="000000" w:themeColor="text1"/>
                <w:lang w:val="en-US"/>
              </w:rPr>
              <w:t xml:space="preserve"> </w:t>
            </w:r>
            <w:r>
              <w:rPr>
                <w:rFonts w:eastAsiaTheme="minorEastAsia"/>
                <w:bCs/>
                <w:color w:val="000000" w:themeColor="text1"/>
                <w:lang w:val="en-US"/>
              </w:rPr>
              <w:t>with or w/o gaps</w:t>
            </w:r>
          </w:p>
          <w:p w14:paraId="6D306686" w14:textId="1262B8A8" w:rsidR="00202400" w:rsidRPr="00542D20" w:rsidRDefault="00202400" w:rsidP="0020240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00330363">
              <w:rPr>
                <w:rFonts w:eastAsia="宋体"/>
                <w:color w:val="000000" w:themeColor="text1"/>
                <w:szCs w:val="24"/>
                <w:lang w:eastAsia="zh-CN"/>
              </w:rPr>
              <w:t>1</w:t>
            </w:r>
            <w:r w:rsidRPr="00542D2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sidR="00330363">
              <w:rPr>
                <w:rFonts w:eastAsia="宋体"/>
                <w:color w:val="000000" w:themeColor="text1"/>
                <w:szCs w:val="24"/>
                <w:lang w:eastAsia="zh-CN"/>
              </w:rPr>
              <w:t>, CMCC, OPPO</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 xml:space="preserve">For CSI-RS based measurement </w:t>
            </w:r>
            <w:r w:rsidRPr="00542D20">
              <w:rPr>
                <w:rFonts w:eastAsia="宋体"/>
                <w:color w:val="000000" w:themeColor="text1"/>
                <w:szCs w:val="24"/>
                <w:lang w:eastAsia="zh-CN"/>
              </w:rPr>
              <w:t>requirement</w:t>
            </w:r>
            <w:r w:rsidRPr="00542D20">
              <w:rPr>
                <w:rFonts w:eastAsia="宋体" w:hint="eastAsia"/>
                <w:color w:val="000000" w:themeColor="text1"/>
                <w:szCs w:val="24"/>
                <w:lang w:eastAsia="zh-CN"/>
              </w:rPr>
              <w:t xml:space="preserve">, the following scenarios are prioritized to be defined in Rel-16: </w:t>
            </w:r>
          </w:p>
          <w:p w14:paraId="74DA1C96"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6E8794B6"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379D2B53" w14:textId="6CF21EE5" w:rsidR="00202400" w:rsidRDefault="00202400" w:rsidP="00202400">
            <w:pPr>
              <w:spacing w:after="120"/>
              <w:rPr>
                <w:rFonts w:eastAsia="宋体"/>
                <w:szCs w:val="24"/>
                <w:lang w:eastAsia="zh-CN"/>
              </w:rPr>
            </w:pPr>
            <w:r>
              <w:rPr>
                <w:rFonts w:eastAsia="宋体" w:hint="eastAsia"/>
                <w:szCs w:val="24"/>
                <w:lang w:eastAsia="zh-CN"/>
              </w:rPr>
              <w:t>T</w:t>
            </w:r>
            <w:r>
              <w:rPr>
                <w:rFonts w:eastAsia="宋体"/>
                <w:szCs w:val="24"/>
                <w:lang w:eastAsia="zh-CN"/>
              </w:rPr>
              <w:t>h</w:t>
            </w:r>
            <w:r>
              <w:rPr>
                <w:rFonts w:eastAsia="宋体" w:hint="eastAsia"/>
                <w:szCs w:val="24"/>
                <w:lang w:eastAsia="zh-CN"/>
              </w:rPr>
              <w:t xml:space="preserve">e </w:t>
            </w:r>
            <w:r>
              <w:rPr>
                <w:rFonts w:eastAsia="宋体"/>
                <w:szCs w:val="24"/>
                <w:lang w:eastAsia="zh-CN"/>
              </w:rPr>
              <w:t xml:space="preserve">principle </w:t>
            </w:r>
            <w:r w:rsidR="00330363">
              <w:rPr>
                <w:rFonts w:eastAsia="宋体"/>
                <w:szCs w:val="24"/>
                <w:lang w:eastAsia="zh-CN"/>
              </w:rPr>
              <w:t>for</w:t>
            </w:r>
            <w:r>
              <w:rPr>
                <w:rFonts w:eastAsia="宋体"/>
                <w:szCs w:val="24"/>
                <w:lang w:eastAsia="zh-CN"/>
              </w:rPr>
              <w:t xml:space="preserve"> g</w:t>
            </w:r>
            <w:r w:rsidR="00330363">
              <w:rPr>
                <w:rFonts w:eastAsia="宋体"/>
                <w:szCs w:val="24"/>
                <w:lang w:eastAsia="zh-CN"/>
              </w:rPr>
              <w:t>ap-needed or gapless</w:t>
            </w:r>
          </w:p>
          <w:p w14:paraId="265A9162" w14:textId="0A80AD65" w:rsidR="00202400" w:rsidRPr="00542D20" w:rsidRDefault="00202400" w:rsidP="0020240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Option 1(</w:t>
            </w:r>
            <w:r w:rsidRPr="00542D20">
              <w:rPr>
                <w:rFonts w:eastAsia="宋体"/>
                <w:color w:val="000000" w:themeColor="text1"/>
                <w:szCs w:val="24"/>
                <w:lang w:eastAsia="zh-CN"/>
              </w:rPr>
              <w:t>Qualcomm</w:t>
            </w:r>
            <w:r w:rsidR="00330363">
              <w:rPr>
                <w:rFonts w:eastAsia="宋体"/>
                <w:color w:val="000000" w:themeColor="text1"/>
                <w:szCs w:val="24"/>
                <w:lang w:eastAsia="zh-CN"/>
              </w:rPr>
              <w:t>, Intel, Apple, OPPO</w:t>
            </w:r>
            <w:r w:rsidRPr="00542D20">
              <w:rPr>
                <w:rFonts w:eastAsia="宋体" w:hint="eastAsia"/>
                <w:color w:val="000000" w:themeColor="text1"/>
                <w:szCs w:val="24"/>
                <w:lang w:eastAsia="zh-CN"/>
              </w:rPr>
              <w:t>)</w:t>
            </w:r>
            <w:r w:rsidRPr="00542D20">
              <w:rPr>
                <w:rFonts w:eastAsia="宋体"/>
                <w:color w:val="000000" w:themeColor="text1"/>
                <w:szCs w:val="24"/>
                <w:lang w:eastAsia="zh-CN"/>
              </w:rPr>
              <w:t>: The UE will need GAPs for CSI-RS L3 measurements if</w:t>
            </w:r>
          </w:p>
          <w:p w14:paraId="7B88117F"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SCS of CSI-RS is different from active BWP</w:t>
            </w:r>
          </w:p>
          <w:p w14:paraId="2E143E7B"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CSI-RS is not fully confined within the active BWP</w:t>
            </w:r>
          </w:p>
          <w:p w14:paraId="59ADCC93" w14:textId="77777777" w:rsidR="0020240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CP of cells to be measured is different from that of active BWP (60 kHz SCS only)</w:t>
            </w:r>
          </w:p>
          <w:p w14:paraId="7B8DFFB6" w14:textId="77777777" w:rsidR="00202400" w:rsidRPr="00B63A20" w:rsidRDefault="00202400" w:rsidP="00202400">
            <w:pPr>
              <w:pStyle w:val="afe"/>
              <w:numPr>
                <w:ilvl w:val="2"/>
                <w:numId w:val="2"/>
              </w:numPr>
              <w:overflowPunct/>
              <w:autoSpaceDE/>
              <w:autoSpaceDN/>
              <w:adjustRightInd/>
              <w:spacing w:after="120"/>
              <w:ind w:firstLineChars="0"/>
              <w:textAlignment w:val="auto"/>
              <w:rPr>
                <w:rFonts w:eastAsia="宋体"/>
                <w:bCs/>
                <w:color w:val="000000" w:themeColor="text1"/>
                <w:szCs w:val="24"/>
                <w:lang w:eastAsia="zh-CN"/>
              </w:rPr>
            </w:pPr>
            <w:r w:rsidRPr="00405FDA">
              <w:rPr>
                <w:bCs/>
              </w:rPr>
              <w:t xml:space="preserve">The tuning time for CSI-RS based measurements that are outside UE’s active BWP will be same as that for BWP switch.  </w:t>
            </w:r>
          </w:p>
          <w:p w14:paraId="1A899EE2" w14:textId="77777777" w:rsidR="00330363" w:rsidRPr="00542D20" w:rsidRDefault="00330363" w:rsidP="0033036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2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p>
          <w:p w14:paraId="2CA10D3C" w14:textId="77777777" w:rsidR="00330363" w:rsidRPr="00542D20" w:rsidRDefault="00330363" w:rsidP="00330363">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 xml:space="preserve">Intra-frequency measurement can all be configured without gaps if the definition of intra-frequency includes the bandwidth of the CSI-RS on the neighbor cell is within the active BWP of the UE.  </w:t>
            </w:r>
          </w:p>
          <w:p w14:paraId="39857510" w14:textId="77777777" w:rsidR="00330363" w:rsidRPr="00542D20" w:rsidRDefault="00330363" w:rsidP="00330363">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Otherwise, all others are inter-frequency measurement with gaps.</w:t>
            </w:r>
          </w:p>
          <w:p w14:paraId="17B57EB6" w14:textId="51EE5378" w:rsidR="00330363" w:rsidRDefault="00330363" w:rsidP="0033036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3</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911158">
              <w:rPr>
                <w:rFonts w:eastAsia="宋体"/>
                <w:color w:val="000000" w:themeColor="text1"/>
                <w:szCs w:val="24"/>
                <w:lang w:eastAsia="zh-CN"/>
              </w:rPr>
              <w:t>Nokia</w:t>
            </w:r>
            <w:r>
              <w:rPr>
                <w:rFonts w:eastAsia="宋体"/>
                <w:color w:val="000000" w:themeColor="text1"/>
                <w:szCs w:val="24"/>
                <w:lang w:eastAsia="zh-CN"/>
              </w:rPr>
              <w:t>, MTK, DOCOMO</w:t>
            </w:r>
            <w:r w:rsidRPr="00911158">
              <w:rPr>
                <w:rFonts w:eastAsia="宋体" w:hint="eastAsia"/>
                <w:color w:val="000000" w:themeColor="text1"/>
                <w:szCs w:val="24"/>
                <w:lang w:eastAsia="zh-CN"/>
              </w:rPr>
              <w:t>)</w:t>
            </w:r>
            <w:r w:rsidRPr="00542D20">
              <w:rPr>
                <w:rFonts w:eastAsia="宋体"/>
                <w:color w:val="000000" w:themeColor="text1"/>
                <w:szCs w:val="24"/>
                <w:lang w:eastAsia="zh-CN"/>
              </w:rPr>
              <w:t>: For intra-frequency measurement, the requirement is defined when all the measured CSI-RS resources in one MO are within the active BWP.</w:t>
            </w:r>
          </w:p>
          <w:p w14:paraId="0C154090" w14:textId="77777777" w:rsidR="00202400" w:rsidRPr="006C6C62" w:rsidRDefault="00202400" w:rsidP="00202400">
            <w:pPr>
              <w:spacing w:after="120"/>
              <w:rPr>
                <w:rFonts w:eastAsia="宋体"/>
                <w:szCs w:val="24"/>
                <w:lang w:eastAsia="zh-CN"/>
              </w:rPr>
            </w:pPr>
          </w:p>
          <w:p w14:paraId="2393E6E5" w14:textId="77777777" w:rsidR="00202400" w:rsidRPr="002A0A30" w:rsidRDefault="00202400" w:rsidP="00874776">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0B1D3FEF" w14:textId="77777777" w:rsidR="003801A4" w:rsidRDefault="00330363" w:rsidP="00500194">
            <w:pPr>
              <w:spacing w:after="120"/>
              <w:rPr>
                <w:rFonts w:eastAsia="宋体"/>
                <w:szCs w:val="24"/>
                <w:lang w:eastAsia="zh-CN"/>
              </w:rPr>
            </w:pPr>
            <w:r>
              <w:rPr>
                <w:rFonts w:eastAsia="宋体" w:hint="eastAsia"/>
                <w:szCs w:val="24"/>
                <w:lang w:eastAsia="zh-CN"/>
              </w:rPr>
              <w:t xml:space="preserve">For </w:t>
            </w:r>
            <w:r>
              <w:rPr>
                <w:rFonts w:eastAsia="宋体"/>
                <w:szCs w:val="24"/>
                <w:lang w:eastAsia="zh-CN"/>
              </w:rPr>
              <w:t>the scenarios to be prioritized</w:t>
            </w:r>
            <w:r w:rsidR="003801A4">
              <w:rPr>
                <w:rFonts w:eastAsia="宋体"/>
                <w:szCs w:val="24"/>
                <w:lang w:eastAsia="zh-CN"/>
              </w:rPr>
              <w:t>:</w:t>
            </w:r>
          </w:p>
          <w:p w14:paraId="7EE65DE5" w14:textId="2E9AF3F9" w:rsidR="00330363" w:rsidRPr="00500194" w:rsidRDefault="003801A4" w:rsidP="004877EF">
            <w:pPr>
              <w:spacing w:after="120"/>
              <w:ind w:leftChars="200" w:left="400"/>
              <w:rPr>
                <w:rFonts w:eastAsia="宋体"/>
                <w:color w:val="000000" w:themeColor="text1"/>
                <w:szCs w:val="24"/>
                <w:lang w:eastAsia="zh-CN"/>
              </w:rPr>
            </w:pPr>
            <w:r w:rsidRPr="004877EF">
              <w:rPr>
                <w:color w:val="000000" w:themeColor="text1"/>
                <w:szCs w:val="24"/>
                <w:highlight w:val="yellow"/>
                <w:lang w:eastAsia="zh-CN"/>
              </w:rPr>
              <w:t>O</w:t>
            </w:r>
            <w:r w:rsidR="006C6C62" w:rsidRPr="004877EF">
              <w:rPr>
                <w:color w:val="000000" w:themeColor="text1"/>
                <w:szCs w:val="24"/>
                <w:highlight w:val="yellow"/>
                <w:lang w:eastAsia="zh-CN"/>
              </w:rPr>
              <w:t xml:space="preserve">ption </w:t>
            </w:r>
            <w:r w:rsidR="00B801F9" w:rsidRPr="004877EF">
              <w:rPr>
                <w:color w:val="000000" w:themeColor="text1"/>
                <w:szCs w:val="24"/>
                <w:highlight w:val="yellow"/>
                <w:lang w:eastAsia="zh-CN"/>
              </w:rPr>
              <w:t>1 by CATT seems</w:t>
            </w:r>
            <w:r w:rsidR="006C6C62" w:rsidRPr="004877EF">
              <w:rPr>
                <w:color w:val="000000" w:themeColor="text1"/>
                <w:szCs w:val="24"/>
                <w:highlight w:val="yellow"/>
                <w:lang w:eastAsia="zh-CN"/>
              </w:rPr>
              <w:t xml:space="preserve"> acceptable</w:t>
            </w:r>
            <w:r w:rsidR="00B801F9" w:rsidRPr="004877EF">
              <w:rPr>
                <w:color w:val="000000" w:themeColor="text1"/>
                <w:szCs w:val="24"/>
                <w:highlight w:val="yellow"/>
                <w:lang w:eastAsia="zh-CN"/>
              </w:rPr>
              <w:t xml:space="preserve"> and can be as baseline for discussion</w:t>
            </w:r>
            <w:r w:rsidR="00B801F9">
              <w:rPr>
                <w:rFonts w:eastAsia="宋体"/>
                <w:color w:val="000000" w:themeColor="text1"/>
                <w:szCs w:val="24"/>
                <w:lang w:eastAsia="zh-CN"/>
              </w:rPr>
              <w:t>.</w:t>
            </w:r>
            <w:r w:rsidR="00063AC3">
              <w:t xml:space="preserve"> Continue the discussion in 2</w:t>
            </w:r>
            <w:r w:rsidR="00063AC3">
              <w:rPr>
                <w:vertAlign w:val="superscript"/>
              </w:rPr>
              <w:t>nd</w:t>
            </w:r>
            <w:r w:rsidR="00063AC3">
              <w:t xml:space="preserve"> round when the intra-f measurement definition is clear.</w:t>
            </w:r>
          </w:p>
          <w:p w14:paraId="17D74D4C" w14:textId="02AA0453" w:rsidR="003801A4" w:rsidRDefault="00330363" w:rsidP="004877EF">
            <w:pPr>
              <w:tabs>
                <w:tab w:val="left" w:pos="4764"/>
              </w:tabs>
              <w:spacing w:after="120"/>
              <w:rPr>
                <w:rFonts w:eastAsia="宋体"/>
                <w:color w:val="000000" w:themeColor="text1"/>
                <w:szCs w:val="24"/>
                <w:lang w:eastAsia="zh-CN"/>
              </w:rPr>
            </w:pPr>
            <w:r w:rsidRPr="006C6C62">
              <w:rPr>
                <w:rFonts w:eastAsia="宋体"/>
                <w:color w:val="000000" w:themeColor="text1"/>
                <w:szCs w:val="24"/>
                <w:lang w:eastAsia="zh-CN"/>
              </w:rPr>
              <w:t xml:space="preserve">For </w:t>
            </w:r>
            <w:r w:rsidRPr="006C6C62">
              <w:rPr>
                <w:rFonts w:eastAsia="宋体" w:hint="eastAsia"/>
                <w:color w:val="000000" w:themeColor="text1"/>
                <w:szCs w:val="24"/>
                <w:lang w:eastAsia="zh-CN"/>
              </w:rPr>
              <w:t>t</w:t>
            </w:r>
            <w:r w:rsidRPr="006C6C62">
              <w:rPr>
                <w:rFonts w:eastAsia="宋体"/>
                <w:color w:val="000000" w:themeColor="text1"/>
                <w:szCs w:val="24"/>
                <w:lang w:eastAsia="zh-CN"/>
              </w:rPr>
              <w:t>h</w:t>
            </w:r>
            <w:r w:rsidRPr="006C6C62">
              <w:rPr>
                <w:rFonts w:eastAsia="宋体" w:hint="eastAsia"/>
                <w:color w:val="000000" w:themeColor="text1"/>
                <w:szCs w:val="24"/>
                <w:lang w:eastAsia="zh-CN"/>
              </w:rPr>
              <w:t xml:space="preserve">e </w:t>
            </w:r>
            <w:r w:rsidRPr="006C6C62">
              <w:rPr>
                <w:rFonts w:eastAsia="宋体"/>
                <w:color w:val="000000" w:themeColor="text1"/>
                <w:szCs w:val="24"/>
                <w:lang w:eastAsia="zh-CN"/>
              </w:rPr>
              <w:t>principle for gap-needed or gapless</w:t>
            </w:r>
            <w:r w:rsidR="003801A4">
              <w:rPr>
                <w:rFonts w:eastAsia="宋体"/>
                <w:color w:val="000000" w:themeColor="text1"/>
                <w:szCs w:val="24"/>
                <w:lang w:eastAsia="zh-CN"/>
              </w:rPr>
              <w:t>:</w:t>
            </w:r>
            <w:r w:rsidR="00500194">
              <w:rPr>
                <w:rFonts w:eastAsia="宋体"/>
                <w:color w:val="000000" w:themeColor="text1"/>
                <w:szCs w:val="24"/>
                <w:lang w:eastAsia="zh-CN"/>
              </w:rPr>
              <w:tab/>
            </w:r>
          </w:p>
          <w:p w14:paraId="24608A7B" w14:textId="27398797" w:rsidR="00202400" w:rsidRPr="006C6C62" w:rsidRDefault="00B801F9" w:rsidP="004877EF">
            <w:pPr>
              <w:spacing w:after="120"/>
              <w:ind w:leftChars="200" w:left="400"/>
              <w:rPr>
                <w:color w:val="000000" w:themeColor="text1"/>
              </w:rPr>
            </w:pPr>
            <w:r w:rsidRPr="004877EF">
              <w:rPr>
                <w:rFonts w:eastAsiaTheme="minorEastAsia"/>
                <w:color w:val="000000" w:themeColor="text1"/>
                <w:highlight w:val="yellow"/>
                <w:lang w:val="en-US" w:eastAsia="zh-CN"/>
              </w:rPr>
              <w:t>Depend</w:t>
            </w:r>
            <w:r w:rsidR="00330363" w:rsidRPr="004877EF">
              <w:rPr>
                <w:rFonts w:eastAsiaTheme="minorEastAsia"/>
                <w:color w:val="000000" w:themeColor="text1"/>
                <w:highlight w:val="yellow"/>
                <w:lang w:val="en-US" w:eastAsia="zh-CN"/>
              </w:rPr>
              <w:t xml:space="preserve"> on definition of intra frequency measurement.</w:t>
            </w:r>
            <w:r w:rsidR="00330363" w:rsidRPr="004877EF">
              <w:rPr>
                <w:color w:val="000000" w:themeColor="text1"/>
                <w:highlight w:val="yellow"/>
              </w:rPr>
              <w:t xml:space="preserve"> We can further discuss based on QC’s option 1.</w:t>
            </w:r>
            <w:r w:rsidR="00330363" w:rsidRPr="006C6C62">
              <w:rPr>
                <w:color w:val="000000" w:themeColor="text1"/>
              </w:rPr>
              <w:t xml:space="preserve"> </w:t>
            </w:r>
          </w:p>
          <w:p w14:paraId="4A2048AA" w14:textId="747AC18F" w:rsidR="006C6C62" w:rsidRPr="006C6C62" w:rsidRDefault="006C6C62" w:rsidP="00874776">
            <w:pPr>
              <w:spacing w:after="120"/>
            </w:pPr>
          </w:p>
        </w:tc>
      </w:tr>
    </w:tbl>
    <w:p w14:paraId="05491377" w14:textId="2EA065EF" w:rsidR="00992C1B" w:rsidRDefault="00992C1B" w:rsidP="003E2051">
      <w:pPr>
        <w:rPr>
          <w:i/>
          <w:color w:val="0070C0"/>
          <w:lang w:eastAsia="zh-CN"/>
        </w:rPr>
      </w:pPr>
    </w:p>
    <w:p w14:paraId="1673A8A0" w14:textId="77777777" w:rsidR="006C6C62" w:rsidRDefault="006C6C62" w:rsidP="006C6C62">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2-4: Scaling Factor</w:t>
      </w:r>
    </w:p>
    <w:tbl>
      <w:tblPr>
        <w:tblStyle w:val="afd"/>
        <w:tblW w:w="0" w:type="auto"/>
        <w:tblLook w:val="04A0" w:firstRow="1" w:lastRow="0" w:firstColumn="1" w:lastColumn="0" w:noHBand="0" w:noVBand="1"/>
      </w:tblPr>
      <w:tblGrid>
        <w:gridCol w:w="1225"/>
        <w:gridCol w:w="8406"/>
      </w:tblGrid>
      <w:tr w:rsidR="006C6C62" w:rsidRPr="002A0A30" w14:paraId="5C54D7F2" w14:textId="77777777" w:rsidTr="004877EF">
        <w:tc>
          <w:tcPr>
            <w:tcW w:w="1225" w:type="dxa"/>
          </w:tcPr>
          <w:p w14:paraId="10B94C28" w14:textId="77777777" w:rsidR="006C6C62" w:rsidRPr="002A0A30" w:rsidRDefault="006C6C62" w:rsidP="00874776">
            <w:pPr>
              <w:rPr>
                <w:rFonts w:eastAsiaTheme="minorEastAsia"/>
                <w:b/>
                <w:bCs/>
                <w:color w:val="0070C0"/>
                <w:lang w:val="en-US" w:eastAsia="zh-CN"/>
              </w:rPr>
            </w:pPr>
          </w:p>
        </w:tc>
        <w:tc>
          <w:tcPr>
            <w:tcW w:w="8406" w:type="dxa"/>
          </w:tcPr>
          <w:p w14:paraId="2FAB5E7E" w14:textId="77777777" w:rsidR="006C6C62" w:rsidRPr="002A0A30" w:rsidRDefault="006C6C62"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6C6C62" w:rsidRPr="002A0A30" w14:paraId="7037DD34" w14:textId="77777777" w:rsidTr="004877EF">
        <w:tc>
          <w:tcPr>
            <w:tcW w:w="1225" w:type="dxa"/>
          </w:tcPr>
          <w:p w14:paraId="3DED4664" w14:textId="44F3AC65" w:rsidR="006C6C62" w:rsidRPr="002A0A30" w:rsidRDefault="006C6C62" w:rsidP="005A610F">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Pr>
                <w:rFonts w:eastAsiaTheme="minorEastAsia"/>
                <w:b/>
                <w:bCs/>
                <w:color w:val="0070C0"/>
                <w:lang w:val="en-US" w:eastAsia="zh-CN"/>
              </w:rPr>
              <w:t>4</w:t>
            </w:r>
          </w:p>
        </w:tc>
        <w:tc>
          <w:tcPr>
            <w:tcW w:w="8406" w:type="dxa"/>
          </w:tcPr>
          <w:p w14:paraId="52B23E3F" w14:textId="77777777" w:rsidR="006C6C62" w:rsidRDefault="006C6C62" w:rsidP="00874776">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1B0AE183" w14:textId="77777777" w:rsidR="006C6C62" w:rsidRDefault="006C6C62" w:rsidP="00874776">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4C40E857" w14:textId="77777777" w:rsidR="00B05951" w:rsidRDefault="00B05951" w:rsidP="00B05951">
            <w:pPr>
              <w:rPr>
                <w:rFonts w:eastAsia="宋体"/>
                <w:b/>
                <w:bCs/>
                <w:color w:val="000000" w:themeColor="text1"/>
                <w:szCs w:val="24"/>
                <w:lang w:eastAsia="zh-CN"/>
              </w:rPr>
            </w:pPr>
            <w:r w:rsidRPr="005A610F">
              <w:rPr>
                <w:rFonts w:eastAsia="宋体"/>
                <w:b/>
                <w:bCs/>
                <w:color w:val="000000" w:themeColor="text1"/>
                <w:szCs w:val="24"/>
                <w:lang w:eastAsia="zh-CN"/>
              </w:rPr>
              <w:t>Issue 2-4-1: CSSF</w:t>
            </w:r>
          </w:p>
          <w:p w14:paraId="575E045E" w14:textId="7373D8F9" w:rsidR="00245806" w:rsidRPr="004877EF" w:rsidRDefault="00245806" w:rsidP="00500194">
            <w:pPr>
              <w:spacing w:after="120"/>
              <w:rPr>
                <w:bCs/>
                <w:color w:val="000000" w:themeColor="text1"/>
                <w:szCs w:val="24"/>
                <w:lang w:eastAsia="zh-CN"/>
              </w:rPr>
            </w:pPr>
            <w:r w:rsidRPr="004877EF">
              <w:rPr>
                <w:bCs/>
                <w:color w:val="000000" w:themeColor="text1"/>
                <w:szCs w:val="24"/>
                <w:lang w:eastAsia="zh-CN"/>
              </w:rPr>
              <w:t xml:space="preserve">The detail requirements for CSSF is pending on the conclusion of intra and inter-frequency definition </w:t>
            </w:r>
          </w:p>
          <w:p w14:paraId="39182818" w14:textId="525C2811" w:rsidR="005A610F" w:rsidRPr="004877EF" w:rsidRDefault="005A610F" w:rsidP="004877EF">
            <w:pPr>
              <w:rPr>
                <w:rFonts w:eastAsia="宋体"/>
                <w:b/>
                <w:bCs/>
                <w:color w:val="000000" w:themeColor="text1"/>
                <w:szCs w:val="24"/>
                <w:lang w:eastAsia="zh-CN"/>
              </w:rPr>
            </w:pPr>
            <w:r w:rsidRPr="004877EF">
              <w:rPr>
                <w:b/>
                <w:bCs/>
                <w:color w:val="000000" w:themeColor="text1"/>
                <w:szCs w:val="24"/>
                <w:lang w:eastAsia="zh-CN"/>
              </w:rPr>
              <w:t xml:space="preserve">Issue 2-4-2: </w:t>
            </w:r>
            <w:r w:rsidR="00500194" w:rsidRPr="00500194">
              <w:rPr>
                <w:rFonts w:eastAsia="宋体"/>
                <w:b/>
                <w:bCs/>
                <w:color w:val="000000" w:themeColor="text1"/>
                <w:szCs w:val="24"/>
                <w:lang w:eastAsia="zh-CN"/>
              </w:rPr>
              <w:t>Scaling factor for RX beam sweeping</w:t>
            </w:r>
          </w:p>
          <w:p w14:paraId="2253ECD9" w14:textId="41343342" w:rsidR="00083307" w:rsidRDefault="00083307" w:rsidP="00B0595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B05951">
              <w:rPr>
                <w:rFonts w:eastAsia="宋体"/>
                <w:color w:val="000000" w:themeColor="text1"/>
                <w:szCs w:val="24"/>
                <w:lang w:eastAsia="zh-CN"/>
              </w:rPr>
              <w:t>(OPPO, CATT, MTK, Apple, Huawei, Qualcomm</w:t>
            </w:r>
            <w:r w:rsidR="00063AC3">
              <w:rPr>
                <w:rFonts w:eastAsia="宋体"/>
                <w:color w:val="000000" w:themeColor="text1"/>
                <w:szCs w:val="24"/>
                <w:lang w:eastAsia="zh-CN"/>
              </w:rPr>
              <w:t>, DOCOMO</w:t>
            </w:r>
            <w:r w:rsidR="00B05951">
              <w:rPr>
                <w:rFonts w:eastAsia="宋体"/>
                <w:color w:val="000000" w:themeColor="text1"/>
                <w:szCs w:val="24"/>
                <w:lang w:eastAsia="zh-CN"/>
              </w:rPr>
              <w:t>)</w:t>
            </w:r>
            <w:r w:rsidRPr="002A0A30">
              <w:rPr>
                <w:rFonts w:eastAsia="宋体"/>
                <w:color w:val="000000" w:themeColor="text1"/>
                <w:szCs w:val="24"/>
                <w:lang w:eastAsia="zh-CN"/>
              </w:rPr>
              <w:t>:</w:t>
            </w:r>
          </w:p>
          <w:p w14:paraId="2007AF1A" w14:textId="56A19C1A" w:rsidR="00083307" w:rsidRPr="00B05951" w:rsidRDefault="00083307" w:rsidP="00B05951">
            <w:pPr>
              <w:pStyle w:val="afe"/>
              <w:numPr>
                <w:ilvl w:val="1"/>
                <w:numId w:val="2"/>
              </w:numPr>
              <w:ind w:firstLineChars="0"/>
              <w:jc w:val="both"/>
              <w:rPr>
                <w:rFonts w:eastAsia="宋体"/>
                <w:color w:val="000000" w:themeColor="text1"/>
                <w:szCs w:val="24"/>
                <w:lang w:eastAsia="zh-CN"/>
              </w:rPr>
            </w:pPr>
            <w:r w:rsidRPr="00083307">
              <w:rPr>
                <w:lang w:eastAsia="ko-KR"/>
              </w:rPr>
              <w:t>If the CSI-RS is QCL-ed to the associated SSB, no Rx sweeping is needed only after SSB has been detected</w:t>
            </w:r>
            <w:r>
              <w:rPr>
                <w:lang w:eastAsia="ko-KR"/>
              </w:rPr>
              <w:t>.</w:t>
            </w:r>
            <w:r w:rsidR="00063AC3">
              <w:rPr>
                <w:lang w:eastAsia="ko-KR"/>
              </w:rPr>
              <w:t xml:space="preserve"> (</w:t>
            </w:r>
            <w:r w:rsidR="00063AC3">
              <w:rPr>
                <w:rFonts w:eastAsia="宋体"/>
                <w:color w:val="000000" w:themeColor="text1"/>
                <w:szCs w:val="24"/>
                <w:lang w:eastAsia="zh-CN"/>
              </w:rPr>
              <w:t>Nokia</w:t>
            </w:r>
            <w:r w:rsidR="00063AC3">
              <w:rPr>
                <w:lang w:eastAsia="ko-KR"/>
              </w:rPr>
              <w:t>)</w:t>
            </w:r>
          </w:p>
          <w:p w14:paraId="31AAE1B2" w14:textId="2F61B526" w:rsidR="00083307" w:rsidRPr="00B05951" w:rsidRDefault="00083307" w:rsidP="00B05951">
            <w:pPr>
              <w:pStyle w:val="afe"/>
              <w:numPr>
                <w:ilvl w:val="1"/>
                <w:numId w:val="2"/>
              </w:numPr>
              <w:ind w:firstLineChars="0"/>
              <w:jc w:val="both"/>
              <w:rPr>
                <w:rFonts w:eastAsia="宋体"/>
                <w:color w:val="000000" w:themeColor="text1"/>
                <w:szCs w:val="24"/>
                <w:lang w:eastAsia="zh-CN"/>
              </w:rPr>
            </w:pPr>
            <w:r w:rsidRPr="00542D20">
              <w:rPr>
                <w:lang w:eastAsia="ko-KR"/>
              </w:rPr>
              <w:t>If CSI-RS configured with associated SSB but not QCL-ed to the associ</w:t>
            </w:r>
            <w:r>
              <w:rPr>
                <w:lang w:eastAsia="ko-KR"/>
              </w:rPr>
              <w:t xml:space="preserve">ated SSB, Rx sweeping is needed. </w:t>
            </w:r>
            <w:r w:rsidRPr="00B05951">
              <w:rPr>
                <w:rFonts w:eastAsia="Yu Mincho"/>
                <w:lang w:eastAsia="ko-KR"/>
              </w:rPr>
              <w:t>FFS on the scaling factor N</w:t>
            </w:r>
            <w:r>
              <w:rPr>
                <w:rFonts w:eastAsia="Yu Mincho"/>
                <w:lang w:eastAsia="ko-KR"/>
              </w:rPr>
              <w:t xml:space="preserve"> =8</w:t>
            </w:r>
            <w:r w:rsidRPr="00B05951">
              <w:rPr>
                <w:rFonts w:eastAsia="Yu Mincho"/>
                <w:lang w:eastAsia="ko-KR"/>
              </w:rPr>
              <w:t>.</w:t>
            </w:r>
          </w:p>
          <w:p w14:paraId="0BA28184" w14:textId="6D9DCEA2" w:rsidR="00083307" w:rsidRPr="00542D20" w:rsidRDefault="00083307" w:rsidP="00B05951">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2</w:t>
            </w:r>
            <w:r w:rsidR="00B05951">
              <w:rPr>
                <w:rFonts w:eastAsia="宋体"/>
                <w:szCs w:val="24"/>
                <w:lang w:eastAsia="zh-CN"/>
              </w:rPr>
              <w:t xml:space="preserve"> (LGE)</w:t>
            </w:r>
            <w:r w:rsidRPr="00542D20">
              <w:rPr>
                <w:rFonts w:eastAsia="宋体"/>
                <w:szCs w:val="24"/>
                <w:lang w:eastAsia="zh-CN"/>
              </w:rPr>
              <w:t>:</w:t>
            </w:r>
            <w:r w:rsidRPr="00542D20">
              <w:rPr>
                <w:lang w:eastAsia="ko-KR"/>
              </w:rPr>
              <w:t xml:space="preserve"> </w:t>
            </w:r>
          </w:p>
          <w:p w14:paraId="744F4B63" w14:textId="77777777" w:rsidR="00083307" w:rsidRDefault="00083307" w:rsidP="00B05951">
            <w:pPr>
              <w:pStyle w:val="afe"/>
              <w:numPr>
                <w:ilvl w:val="1"/>
                <w:numId w:val="2"/>
              </w:numPr>
              <w:ind w:firstLineChars="0"/>
              <w:jc w:val="both"/>
              <w:rPr>
                <w:lang w:eastAsia="ko-KR"/>
              </w:rPr>
            </w:pPr>
            <w:r w:rsidRPr="00542D20">
              <w:rPr>
                <w:lang w:eastAsia="ko-KR"/>
              </w:rPr>
              <w:t xml:space="preserve">Case 3: CSI-RS is QCL-ed with the associated SSB and the SSB is detected. </w:t>
            </w:r>
          </w:p>
          <w:p w14:paraId="210C1C23" w14:textId="77777777" w:rsidR="00083307" w:rsidRDefault="00083307" w:rsidP="00B05951">
            <w:pPr>
              <w:pStyle w:val="afe"/>
              <w:numPr>
                <w:ilvl w:val="2"/>
                <w:numId w:val="2"/>
              </w:numPr>
              <w:ind w:firstLineChars="0"/>
              <w:jc w:val="both"/>
              <w:rPr>
                <w:lang w:eastAsia="ko-KR"/>
              </w:rPr>
            </w:pPr>
            <w:r>
              <w:rPr>
                <w:lang w:eastAsia="ko-KR"/>
              </w:rPr>
              <w:t>Case 3-1: The SSB beam sweeping is finished</w:t>
            </w:r>
          </w:p>
          <w:p w14:paraId="514582B0" w14:textId="410C2CE7" w:rsidR="00083307" w:rsidRDefault="00704EED" w:rsidP="00B05951">
            <w:pPr>
              <w:pStyle w:val="afe"/>
              <w:numPr>
                <w:ilvl w:val="3"/>
                <w:numId w:val="2"/>
              </w:numPr>
              <w:ind w:firstLineChars="0"/>
              <w:jc w:val="both"/>
              <w:rPr>
                <w:lang w:eastAsia="ko-KR"/>
              </w:rPr>
            </w:pPr>
            <w:r w:rsidRPr="00B05951">
              <w:rPr>
                <w:rFonts w:hint="eastAsia"/>
                <w:lang w:eastAsia="ko-KR"/>
              </w:rPr>
              <w:t xml:space="preserve">No Rx sweeping </w:t>
            </w:r>
            <w:r w:rsidRPr="00B05951">
              <w:rPr>
                <w:lang w:eastAsia="ko-KR"/>
              </w:rPr>
              <w:t>is needed</w:t>
            </w:r>
          </w:p>
          <w:p w14:paraId="68A03843" w14:textId="77777777" w:rsidR="00083307" w:rsidRDefault="00083307" w:rsidP="00B05951">
            <w:pPr>
              <w:pStyle w:val="afe"/>
              <w:numPr>
                <w:ilvl w:val="2"/>
                <w:numId w:val="2"/>
              </w:numPr>
              <w:ind w:firstLineChars="0"/>
              <w:jc w:val="both"/>
              <w:rPr>
                <w:lang w:eastAsia="ko-KR"/>
              </w:rPr>
            </w:pPr>
            <w:r>
              <w:rPr>
                <w:lang w:eastAsia="ko-KR"/>
              </w:rPr>
              <w:t>Case 3-2: The SSB beam sweeping is not finished</w:t>
            </w:r>
          </w:p>
          <w:p w14:paraId="4655C674" w14:textId="77777777" w:rsidR="00B05951" w:rsidRPr="00B05951" w:rsidRDefault="00B05951" w:rsidP="00B05951">
            <w:pPr>
              <w:pStyle w:val="afe"/>
              <w:numPr>
                <w:ilvl w:val="3"/>
                <w:numId w:val="2"/>
              </w:numPr>
              <w:ind w:firstLineChars="0"/>
              <w:jc w:val="both"/>
              <w:rPr>
                <w:lang w:eastAsia="ko-KR"/>
              </w:rPr>
            </w:pPr>
            <w:r>
              <w:rPr>
                <w:lang w:eastAsia="ko-KR"/>
              </w:rPr>
              <w:t>The measurement period time could take into account waiting time for SSB beam sweeping.</w:t>
            </w:r>
          </w:p>
          <w:p w14:paraId="151D604D" w14:textId="77777777" w:rsidR="00083307" w:rsidRPr="00542D20" w:rsidRDefault="00083307" w:rsidP="00B05951">
            <w:pPr>
              <w:pStyle w:val="afe"/>
              <w:numPr>
                <w:ilvl w:val="1"/>
                <w:numId w:val="2"/>
              </w:numPr>
              <w:ind w:firstLineChars="0"/>
              <w:jc w:val="both"/>
              <w:rPr>
                <w:lang w:eastAsia="ko-KR"/>
              </w:rPr>
            </w:pPr>
            <w:r w:rsidRPr="00542D20">
              <w:rPr>
                <w:lang w:eastAsia="ko-KR"/>
              </w:rPr>
              <w:t>Case 4: CSI-RS is not QCL-ed with any SSB</w:t>
            </w:r>
          </w:p>
          <w:p w14:paraId="2E6309B6" w14:textId="780E25A6" w:rsidR="00083307" w:rsidRPr="00B05951" w:rsidRDefault="00083307" w:rsidP="00B05951">
            <w:pPr>
              <w:pStyle w:val="afe"/>
              <w:numPr>
                <w:ilvl w:val="2"/>
                <w:numId w:val="2"/>
              </w:numPr>
              <w:ind w:firstLineChars="0"/>
              <w:jc w:val="both"/>
              <w:rPr>
                <w:lang w:eastAsia="ko-KR"/>
              </w:rPr>
            </w:pPr>
            <w:r>
              <w:rPr>
                <w:lang w:eastAsia="ko-KR"/>
              </w:rPr>
              <w:t>R</w:t>
            </w:r>
            <w:r w:rsidRPr="00546D89">
              <w:rPr>
                <w:lang w:eastAsia="ko-KR"/>
              </w:rPr>
              <w:t>e-use the</w:t>
            </w:r>
            <w:r>
              <w:rPr>
                <w:lang w:eastAsia="ko-KR"/>
              </w:rPr>
              <w:t xml:space="preserve"> principle </w:t>
            </w:r>
            <w:r w:rsidRPr="00546D89">
              <w:rPr>
                <w:lang w:eastAsia="ko-KR"/>
              </w:rPr>
              <w:t xml:space="preserve">of </w:t>
            </w:r>
            <w:r>
              <w:rPr>
                <w:lang w:eastAsia="ko-KR"/>
              </w:rPr>
              <w:t>SSB based L3-measurement for scaling factor with RX beam sweeping ~8</w:t>
            </w:r>
          </w:p>
          <w:p w14:paraId="37ACA57A" w14:textId="77777777" w:rsidR="006C6C62" w:rsidRPr="002A0A30" w:rsidRDefault="006C6C62" w:rsidP="00874776">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3CC94A98" w14:textId="77777777" w:rsidR="00B05951" w:rsidRDefault="00B05951" w:rsidP="00B05951">
            <w:pPr>
              <w:rPr>
                <w:rFonts w:eastAsia="宋体"/>
                <w:b/>
                <w:bCs/>
                <w:color w:val="000000" w:themeColor="text1"/>
                <w:szCs w:val="24"/>
                <w:lang w:eastAsia="zh-CN"/>
              </w:rPr>
            </w:pPr>
            <w:r w:rsidRPr="005A610F">
              <w:rPr>
                <w:rFonts w:eastAsia="宋体"/>
                <w:b/>
                <w:bCs/>
                <w:color w:val="000000" w:themeColor="text1"/>
                <w:szCs w:val="24"/>
                <w:lang w:eastAsia="zh-CN"/>
              </w:rPr>
              <w:t>Issue 2-4-1: CSSF</w:t>
            </w:r>
          </w:p>
          <w:p w14:paraId="113F7B7E" w14:textId="2EC2A761" w:rsidR="00B05951" w:rsidRPr="00B63A20" w:rsidRDefault="00B05951" w:rsidP="00B05951">
            <w:pPr>
              <w:rPr>
                <w:rFonts w:eastAsia="宋体"/>
                <w:szCs w:val="24"/>
                <w:lang w:eastAsia="zh-CN"/>
              </w:rPr>
            </w:pPr>
            <w:r w:rsidRPr="004877EF">
              <w:rPr>
                <w:bCs/>
                <w:color w:val="000000" w:themeColor="text1"/>
                <w:szCs w:val="24"/>
                <w:highlight w:val="yellow"/>
                <w:lang w:eastAsia="zh-CN"/>
              </w:rPr>
              <w:t>Depending on CSI-RS resource configuration</w:t>
            </w:r>
            <w:r w:rsidR="00245806" w:rsidRPr="004877EF">
              <w:rPr>
                <w:bCs/>
                <w:color w:val="000000" w:themeColor="text1"/>
                <w:szCs w:val="24"/>
                <w:highlight w:val="yellow"/>
                <w:lang w:eastAsia="zh-CN"/>
              </w:rPr>
              <w:t xml:space="preserve"> in issue 1-4-1 and intra and inter-frequency definition</w:t>
            </w:r>
            <w:r w:rsidRPr="004877EF">
              <w:rPr>
                <w:bCs/>
                <w:color w:val="000000" w:themeColor="text1"/>
                <w:szCs w:val="24"/>
                <w:highlight w:val="yellow"/>
                <w:lang w:eastAsia="zh-CN"/>
              </w:rPr>
              <w:t>.</w:t>
            </w:r>
            <w:r w:rsidRPr="00B63A20">
              <w:rPr>
                <w:rFonts w:eastAsia="宋体"/>
                <w:bCs/>
                <w:color w:val="000000" w:themeColor="text1"/>
                <w:szCs w:val="24"/>
                <w:lang w:eastAsia="zh-CN"/>
              </w:rPr>
              <w:t xml:space="preserve"> </w:t>
            </w:r>
            <w:r w:rsidR="00245806">
              <w:rPr>
                <w:rFonts w:eastAsia="宋体"/>
                <w:szCs w:val="24"/>
                <w:lang w:eastAsia="zh-CN"/>
              </w:rPr>
              <w:t>Focus on</w:t>
            </w:r>
            <w:r w:rsidRPr="00B63A20">
              <w:rPr>
                <w:rFonts w:eastAsia="宋体"/>
                <w:szCs w:val="24"/>
                <w:lang w:eastAsia="zh-CN"/>
              </w:rPr>
              <w:t xml:space="preserve"> issue 1-4-1</w:t>
            </w:r>
            <w:r w:rsidRPr="00B63A20">
              <w:rPr>
                <w:rFonts w:eastAsiaTheme="minorEastAsia"/>
                <w:bCs/>
                <w:lang w:val="en-US"/>
              </w:rPr>
              <w:t xml:space="preserve"> CSI-RS resources configurations</w:t>
            </w:r>
            <w:r w:rsidRPr="00B63A20">
              <w:rPr>
                <w:rFonts w:eastAsia="宋体"/>
                <w:szCs w:val="24"/>
                <w:lang w:eastAsia="zh-CN"/>
              </w:rPr>
              <w:t xml:space="preserve"> </w:t>
            </w:r>
            <w:r w:rsidR="00245806">
              <w:rPr>
                <w:rFonts w:eastAsia="宋体"/>
                <w:szCs w:val="24"/>
                <w:lang w:eastAsia="zh-CN"/>
              </w:rPr>
              <w:t>in this email thread. A</w:t>
            </w:r>
            <w:r w:rsidRPr="00B63A20">
              <w:rPr>
                <w:rFonts w:eastAsia="宋体"/>
                <w:szCs w:val="24"/>
                <w:lang w:eastAsia="zh-CN"/>
              </w:rPr>
              <w:t>nd</w:t>
            </w:r>
            <w:r w:rsidR="00245806">
              <w:rPr>
                <w:rFonts w:eastAsia="宋体"/>
                <w:szCs w:val="24"/>
                <w:lang w:eastAsia="zh-CN"/>
              </w:rPr>
              <w:t xml:space="preserve"> suggest to</w:t>
            </w:r>
            <w:r w:rsidRPr="00B63A20">
              <w:rPr>
                <w:rFonts w:eastAsia="宋体"/>
                <w:szCs w:val="24"/>
                <w:lang w:eastAsia="zh-CN"/>
              </w:rPr>
              <w:t xml:space="preserve"> deprioritize the discussion of CSSF in this meeting</w:t>
            </w:r>
            <w:r w:rsidRPr="00B63A20">
              <w:rPr>
                <w:rFonts w:eastAsia="宋体" w:hint="eastAsia"/>
                <w:szCs w:val="24"/>
                <w:lang w:eastAsia="zh-CN"/>
              </w:rPr>
              <w:t>.</w:t>
            </w:r>
          </w:p>
          <w:p w14:paraId="4B826E9A" w14:textId="5A6F5F12" w:rsidR="00704EED" w:rsidRPr="00500194" w:rsidRDefault="00B05951" w:rsidP="00B05951">
            <w:pPr>
              <w:rPr>
                <w:rFonts w:eastAsia="宋体"/>
                <w:b/>
                <w:bCs/>
                <w:color w:val="000000" w:themeColor="text1"/>
                <w:szCs w:val="24"/>
                <w:lang w:eastAsia="zh-CN"/>
              </w:rPr>
            </w:pPr>
            <w:r w:rsidRPr="005A610F">
              <w:rPr>
                <w:b/>
                <w:color w:val="000000" w:themeColor="text1"/>
                <w:lang w:eastAsia="ko-KR"/>
              </w:rPr>
              <w:t>Issue 2-4-2</w:t>
            </w:r>
            <w:r w:rsidR="00500194" w:rsidRPr="00500194">
              <w:rPr>
                <w:b/>
                <w:color w:val="000000" w:themeColor="text1"/>
                <w:lang w:eastAsia="ko-KR"/>
              </w:rPr>
              <w:t>: Scaling factor for RX beam sweeping</w:t>
            </w:r>
          </w:p>
          <w:p w14:paraId="41E87E7F" w14:textId="14732D38" w:rsidR="00704EED" w:rsidRPr="00B63A20" w:rsidRDefault="00704EED" w:rsidP="00704EED">
            <w:pPr>
              <w:spacing w:after="120"/>
              <w:rPr>
                <w:rFonts w:eastAsia="宋体"/>
                <w:szCs w:val="24"/>
                <w:lang w:eastAsia="zh-CN"/>
              </w:rPr>
            </w:pPr>
            <w:r w:rsidRPr="004877EF">
              <w:rPr>
                <w:color w:val="000000" w:themeColor="text1"/>
                <w:szCs w:val="24"/>
                <w:highlight w:val="yellow"/>
                <w:lang w:eastAsia="zh-CN"/>
              </w:rPr>
              <w:t>Support option 1 as the baseline</w:t>
            </w:r>
            <w:r w:rsidR="00245806" w:rsidRPr="004877EF">
              <w:rPr>
                <w:color w:val="000000" w:themeColor="text1"/>
                <w:szCs w:val="24"/>
                <w:highlight w:val="yellow"/>
                <w:lang w:eastAsia="zh-CN"/>
              </w:rPr>
              <w:t xml:space="preserve"> for further discussion. </w:t>
            </w:r>
            <w:r w:rsidR="00B05951" w:rsidRPr="004877EF">
              <w:rPr>
                <w:color w:val="000000" w:themeColor="text1"/>
                <w:szCs w:val="24"/>
                <w:highlight w:val="yellow"/>
                <w:lang w:eastAsia="zh-CN"/>
              </w:rPr>
              <w:t xml:space="preserve">FFS the </w:t>
            </w:r>
            <w:r w:rsidRPr="004877EF">
              <w:rPr>
                <w:color w:val="000000" w:themeColor="text1"/>
                <w:szCs w:val="24"/>
                <w:highlight w:val="yellow"/>
                <w:lang w:eastAsia="zh-CN"/>
              </w:rPr>
              <w:t xml:space="preserve">Case 3-2 provided by LGE </w:t>
            </w:r>
            <w:r w:rsidR="00B05951" w:rsidRPr="004877EF">
              <w:rPr>
                <w:color w:val="000000" w:themeColor="text1"/>
                <w:szCs w:val="24"/>
                <w:highlight w:val="yellow"/>
                <w:lang w:eastAsia="zh-CN"/>
              </w:rPr>
              <w:t>about</w:t>
            </w:r>
            <w:r w:rsidRPr="004877EF">
              <w:rPr>
                <w:color w:val="000000" w:themeColor="text1"/>
                <w:szCs w:val="24"/>
                <w:highlight w:val="yellow"/>
                <w:lang w:eastAsia="zh-CN"/>
              </w:rPr>
              <w:t xml:space="preserve"> waiting time</w:t>
            </w:r>
            <w:r w:rsidR="00B05951" w:rsidRPr="004877EF">
              <w:rPr>
                <w:color w:val="000000" w:themeColor="text1"/>
                <w:szCs w:val="24"/>
                <w:highlight w:val="yellow"/>
                <w:lang w:eastAsia="zh-CN"/>
              </w:rPr>
              <w:t xml:space="preserve"> for SSB beam sweeping.</w:t>
            </w:r>
          </w:p>
          <w:p w14:paraId="78D721C8" w14:textId="77777777" w:rsidR="006C6C62" w:rsidRPr="00B05951" w:rsidRDefault="006C6C62" w:rsidP="005A610F">
            <w:pPr>
              <w:spacing w:after="120"/>
            </w:pPr>
          </w:p>
        </w:tc>
      </w:tr>
    </w:tbl>
    <w:p w14:paraId="45E90CC1" w14:textId="6EBF8353" w:rsidR="006C6C62" w:rsidRDefault="006C6C62" w:rsidP="005A610F">
      <w:pPr>
        <w:rPr>
          <w:lang w:val="en-US" w:eastAsia="zh-CN"/>
        </w:rPr>
      </w:pPr>
    </w:p>
    <w:p w14:paraId="189B355D" w14:textId="77777777" w:rsidR="006C6C62" w:rsidRPr="005A610F" w:rsidRDefault="006C6C62" w:rsidP="005A610F">
      <w:pPr>
        <w:rPr>
          <w:lang w:val="en-US" w:eastAsia="zh-CN"/>
        </w:rPr>
      </w:pPr>
    </w:p>
    <w:p w14:paraId="46A5137A" w14:textId="77777777" w:rsidR="006C6C62" w:rsidRPr="00BE1CA1" w:rsidRDefault="006C6C62" w:rsidP="006C6C62">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2-5: Scheduling Restriction</w:t>
      </w:r>
    </w:p>
    <w:tbl>
      <w:tblPr>
        <w:tblStyle w:val="afd"/>
        <w:tblW w:w="0" w:type="auto"/>
        <w:tblLook w:val="04A0" w:firstRow="1" w:lastRow="0" w:firstColumn="1" w:lastColumn="0" w:noHBand="0" w:noVBand="1"/>
      </w:tblPr>
      <w:tblGrid>
        <w:gridCol w:w="1227"/>
        <w:gridCol w:w="8404"/>
      </w:tblGrid>
      <w:tr w:rsidR="006C6C62" w:rsidRPr="002A0A30" w14:paraId="56622466" w14:textId="77777777" w:rsidTr="004877EF">
        <w:tc>
          <w:tcPr>
            <w:tcW w:w="1227" w:type="dxa"/>
          </w:tcPr>
          <w:p w14:paraId="532989D7" w14:textId="77777777" w:rsidR="006C6C62" w:rsidRPr="002A0A30" w:rsidRDefault="006C6C62" w:rsidP="00874776">
            <w:pPr>
              <w:rPr>
                <w:rFonts w:eastAsiaTheme="minorEastAsia"/>
                <w:b/>
                <w:bCs/>
                <w:color w:val="0070C0"/>
                <w:lang w:val="en-US" w:eastAsia="zh-CN"/>
              </w:rPr>
            </w:pPr>
          </w:p>
        </w:tc>
        <w:tc>
          <w:tcPr>
            <w:tcW w:w="8404" w:type="dxa"/>
          </w:tcPr>
          <w:p w14:paraId="7B99CD33" w14:textId="77777777" w:rsidR="006C6C62" w:rsidRPr="002A0A30" w:rsidRDefault="006C6C62"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6C6C62" w:rsidRPr="002A0A30" w14:paraId="1E57CF88" w14:textId="77777777" w:rsidTr="004877EF">
        <w:tc>
          <w:tcPr>
            <w:tcW w:w="1227" w:type="dxa"/>
          </w:tcPr>
          <w:p w14:paraId="0E1B3519" w14:textId="76EF7AC5" w:rsidR="006C6C62" w:rsidRPr="002A0A30" w:rsidRDefault="006C6C62" w:rsidP="005A610F">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Pr>
                <w:rFonts w:eastAsiaTheme="minorEastAsia"/>
                <w:b/>
                <w:bCs/>
                <w:color w:val="0070C0"/>
                <w:lang w:val="en-US" w:eastAsia="zh-CN"/>
              </w:rPr>
              <w:t>5</w:t>
            </w:r>
          </w:p>
        </w:tc>
        <w:tc>
          <w:tcPr>
            <w:tcW w:w="8404" w:type="dxa"/>
          </w:tcPr>
          <w:p w14:paraId="44D0C3F8" w14:textId="77777777" w:rsidR="006C6C62" w:rsidRDefault="006C6C62" w:rsidP="00874776">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17FACA4D" w14:textId="77777777" w:rsidR="006C6C62" w:rsidRDefault="006C6C62" w:rsidP="00874776">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5C82C999" w14:textId="13773D15" w:rsidR="008F75BC" w:rsidRPr="004877EF" w:rsidRDefault="00B857EA" w:rsidP="004877EF">
            <w:pPr>
              <w:rPr>
                <w:rFonts w:eastAsia="Malgun Gothic"/>
                <w:b/>
                <w:color w:val="000000" w:themeColor="text1"/>
                <w:lang w:eastAsia="ko-KR"/>
              </w:rPr>
            </w:pPr>
            <w:r w:rsidRPr="004877EF">
              <w:rPr>
                <w:rFonts w:eastAsia="宋体"/>
                <w:b/>
                <w:color w:val="000000" w:themeColor="text1"/>
                <w:lang w:eastAsia="ko-KR"/>
              </w:rPr>
              <w:t>Issue 2-5-1: Factors to consider for scheduling restriction</w:t>
            </w:r>
          </w:p>
          <w:p w14:paraId="783EF68E" w14:textId="7A305810" w:rsidR="00B857EA" w:rsidRPr="00542D20" w:rsidRDefault="00B857EA"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2 (CATT, Huawei</w:t>
            </w:r>
            <w:r>
              <w:rPr>
                <w:rFonts w:eastAsia="宋体"/>
                <w:szCs w:val="24"/>
                <w:lang w:eastAsia="zh-CN"/>
              </w:rPr>
              <w:t>, MTK, OPPO, CMCC, DOCOMO</w:t>
            </w:r>
            <w:r w:rsidRPr="00542D20">
              <w:rPr>
                <w:rFonts w:eastAsia="宋体"/>
                <w:szCs w:val="24"/>
                <w:lang w:eastAsia="zh-CN"/>
              </w:rPr>
              <w:t>):</w:t>
            </w:r>
          </w:p>
          <w:p w14:paraId="2285A365" w14:textId="77777777" w:rsidR="00B857EA" w:rsidRPr="00542D20" w:rsidRDefault="00B857EA" w:rsidP="004877EF">
            <w:pPr>
              <w:pStyle w:val="afe"/>
              <w:numPr>
                <w:ilvl w:val="1"/>
                <w:numId w:val="2"/>
              </w:numPr>
              <w:spacing w:before="120" w:after="120"/>
              <w:ind w:firstLineChars="0"/>
            </w:pPr>
            <w:r w:rsidRPr="00542D20">
              <w:t>Mix-numerology between data/SSB of serving cell and CSI-RS of neighbour cell</w:t>
            </w:r>
          </w:p>
          <w:p w14:paraId="7BDA0C44" w14:textId="77777777" w:rsidR="00B857EA" w:rsidRPr="00542D20" w:rsidRDefault="00B857EA" w:rsidP="004877EF">
            <w:pPr>
              <w:pStyle w:val="afe"/>
              <w:numPr>
                <w:ilvl w:val="1"/>
                <w:numId w:val="2"/>
              </w:numPr>
              <w:spacing w:before="120" w:after="120"/>
              <w:ind w:firstLineChars="0"/>
            </w:pPr>
            <w:r w:rsidRPr="00542D20">
              <w:t>RX beam sweeping in FR2</w:t>
            </w:r>
          </w:p>
          <w:p w14:paraId="77157DD8" w14:textId="77777777" w:rsidR="00B857EA" w:rsidRPr="00542D20" w:rsidRDefault="00B857EA" w:rsidP="004877EF">
            <w:pPr>
              <w:pStyle w:val="afe"/>
              <w:numPr>
                <w:ilvl w:val="1"/>
                <w:numId w:val="2"/>
              </w:numPr>
              <w:spacing w:before="120" w:after="120"/>
              <w:ind w:firstLineChars="0"/>
            </w:pPr>
            <w:r w:rsidRPr="00542D20">
              <w:t>Collision between UL transmission and DL measurement for TDD carrier</w:t>
            </w:r>
          </w:p>
          <w:p w14:paraId="63463C05" w14:textId="5894825A" w:rsidR="001450BD" w:rsidRPr="004877EF" w:rsidRDefault="008F75BC" w:rsidP="004877EF">
            <w:pPr>
              <w:rPr>
                <w:rFonts w:eastAsia="Malgun Gothic"/>
                <w:b/>
                <w:color w:val="000000" w:themeColor="text1"/>
                <w:lang w:eastAsia="ko-KR"/>
              </w:rPr>
            </w:pPr>
            <w:r w:rsidRPr="004877EF">
              <w:rPr>
                <w:b/>
                <w:color w:val="000000" w:themeColor="text1"/>
                <w:lang w:eastAsia="ko-KR"/>
              </w:rPr>
              <w:t>Issue 2-5-2: General requirement</w:t>
            </w:r>
          </w:p>
          <w:p w14:paraId="18797D69" w14:textId="77777777" w:rsidR="001450BD" w:rsidRPr="00542D20" w:rsidRDefault="001450BD"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1 (Huawei):</w:t>
            </w:r>
          </w:p>
          <w:p w14:paraId="07CCE6B6"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If UE is not able to support mixed numerology of data and CSI-RS L3 mobility, the following scheduling restrictions apply due to intra-frequency CSI-RS based L3 measurement:</w:t>
            </w:r>
          </w:p>
          <w:p w14:paraId="5ABB851E" w14:textId="77777777" w:rsidR="001450BD" w:rsidRPr="00542D20" w:rsidRDefault="001450BD" w:rsidP="004877EF">
            <w:pPr>
              <w:pStyle w:val="af0"/>
              <w:numPr>
                <w:ilvl w:val="2"/>
                <w:numId w:val="2"/>
              </w:numPr>
              <w:tabs>
                <w:tab w:val="left" w:pos="426"/>
              </w:tabs>
              <w:snapToGrid w:val="0"/>
              <w:spacing w:after="120"/>
              <w:jc w:val="both"/>
              <w:rPr>
                <w:lang w:eastAsia="zh-CN"/>
              </w:rPr>
            </w:pPr>
            <w:r w:rsidRPr="00542D20">
              <w:rPr>
                <w:lang w:eastAsia="zh-CN"/>
              </w:rPr>
              <w:t>if the associatedSSB is configured, UE is not expected to transmit or receive on 2 data OFDM symbols impacted by CSI-RS resource symbol to be measured.</w:t>
            </w:r>
          </w:p>
          <w:p w14:paraId="66EEC828" w14:textId="77777777" w:rsidR="001450BD" w:rsidRPr="00542D20" w:rsidRDefault="001450BD" w:rsidP="004877EF">
            <w:pPr>
              <w:pStyle w:val="af0"/>
              <w:numPr>
                <w:ilvl w:val="2"/>
                <w:numId w:val="2"/>
              </w:numPr>
              <w:tabs>
                <w:tab w:val="left" w:pos="426"/>
              </w:tabs>
              <w:snapToGrid w:val="0"/>
              <w:spacing w:after="120"/>
              <w:jc w:val="both"/>
              <w:rPr>
                <w:lang w:eastAsia="zh-CN"/>
              </w:rPr>
            </w:pPr>
            <w:r w:rsidRPr="00542D20">
              <w:rPr>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718194D3"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When UE performs CSI-RS intra-frequency measurements in a TDD band, UE is not expected to transmit and receive on 2 data OFDM symbols impacted by CSI-RS resource symbol to be measured.</w:t>
            </w:r>
          </w:p>
          <w:p w14:paraId="13374AE1"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Scheduling restriction shall be considered when UE performs RX beam sweeping.</w:t>
            </w:r>
          </w:p>
          <w:p w14:paraId="4B4066B0" w14:textId="00431BBA" w:rsidR="001450BD" w:rsidRPr="00542D20" w:rsidRDefault="001450BD"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2 (MediaTek</w:t>
            </w:r>
            <w:r>
              <w:rPr>
                <w:rFonts w:eastAsia="宋体"/>
                <w:szCs w:val="24"/>
                <w:lang w:eastAsia="zh-CN"/>
              </w:rPr>
              <w:t>, DOCOMO</w:t>
            </w:r>
            <w:r w:rsidRPr="00542D20">
              <w:rPr>
                <w:rFonts w:eastAsia="宋体"/>
                <w:szCs w:val="24"/>
                <w:lang w:eastAsia="zh-CN"/>
              </w:rPr>
              <w:t>):</w:t>
            </w:r>
          </w:p>
          <w:p w14:paraId="00B05CB0"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The scheduling restriction on the additional OFDM symbols before and after SSB is not needed.</w:t>
            </w:r>
          </w:p>
          <w:p w14:paraId="5C83ED42" w14:textId="18BD0986" w:rsidR="001450BD" w:rsidRPr="00542D20" w:rsidRDefault="001450BD"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hint="eastAsia"/>
                <w:szCs w:val="24"/>
                <w:lang w:eastAsia="zh-CN"/>
              </w:rPr>
              <w:t xml:space="preserve">Option </w:t>
            </w:r>
            <w:r>
              <w:rPr>
                <w:rFonts w:eastAsia="宋体"/>
                <w:szCs w:val="24"/>
                <w:lang w:eastAsia="zh-CN"/>
              </w:rPr>
              <w:t>3</w:t>
            </w:r>
            <w:r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rFonts w:eastAsia="宋体" w:hint="eastAsia"/>
                <w:szCs w:val="24"/>
                <w:lang w:eastAsia="zh-CN"/>
              </w:rPr>
              <w:t>):</w:t>
            </w:r>
          </w:p>
          <w:p w14:paraId="4C31F559"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Define scheduling restriction on one data symbol before and after CSI-RS symbol to be measured due to Rx beam sweeping.</w:t>
            </w:r>
          </w:p>
          <w:p w14:paraId="339E3CF0"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Do not define scheduling restriction if the timing difference between serving and neighbor cell including cell phase synchronization is guaranteed to be less than CP length</w:t>
            </w:r>
          </w:p>
          <w:p w14:paraId="274C4B03" w14:textId="77777777" w:rsidR="008F75BC" w:rsidRPr="004877EF" w:rsidRDefault="008F75BC" w:rsidP="008F75BC">
            <w:pPr>
              <w:rPr>
                <w:b/>
                <w:color w:val="000000" w:themeColor="text1"/>
                <w:lang w:eastAsia="ko-KR"/>
              </w:rPr>
            </w:pPr>
            <w:r w:rsidRPr="004877EF">
              <w:rPr>
                <w:b/>
                <w:color w:val="000000" w:themeColor="text1"/>
                <w:lang w:eastAsia="ko-KR"/>
              </w:rPr>
              <w:t>Issue 2-5-3: Whether to restrict CSI-RS resources outside of DRX/MG duration</w:t>
            </w:r>
          </w:p>
          <w:p w14:paraId="155AA5BB" w14:textId="45056B77" w:rsidR="00BF6DDA" w:rsidRDefault="00BF6DDA" w:rsidP="004877EF">
            <w:pPr>
              <w:pStyle w:val="afe"/>
              <w:numPr>
                <w:ilvl w:val="0"/>
                <w:numId w:val="2"/>
              </w:numPr>
              <w:overflowPunct/>
              <w:autoSpaceDE/>
              <w:autoSpaceDN/>
              <w:adjustRightInd/>
              <w:spacing w:after="120"/>
              <w:ind w:firstLineChars="0"/>
              <w:jc w:val="both"/>
              <w:textAlignment w:val="auto"/>
              <w:rPr>
                <w:rFonts w:eastAsia="宋体"/>
                <w:szCs w:val="24"/>
                <w:lang w:eastAsia="zh-CN"/>
              </w:rPr>
            </w:pPr>
            <w:r w:rsidRPr="00542D20">
              <w:rPr>
                <w:rFonts w:eastAsia="宋体"/>
                <w:szCs w:val="24"/>
                <w:lang w:eastAsia="zh-CN"/>
              </w:rPr>
              <w:t>Option 2</w:t>
            </w:r>
            <w:r w:rsidR="000C1FD0">
              <w:rPr>
                <w:rFonts w:eastAsia="宋体"/>
                <w:szCs w:val="24"/>
                <w:lang w:eastAsia="zh-CN"/>
              </w:rPr>
              <w:t xml:space="preserve"> </w:t>
            </w:r>
            <w:r>
              <w:rPr>
                <w:rFonts w:eastAsia="宋体"/>
                <w:szCs w:val="24"/>
                <w:lang w:eastAsia="zh-CN"/>
              </w:rPr>
              <w:t>(CATT, MTK, Qualcomm, OPPO</w:t>
            </w:r>
            <w:r w:rsidR="000C1FD0">
              <w:rPr>
                <w:rFonts w:eastAsia="宋体"/>
                <w:szCs w:val="24"/>
                <w:lang w:eastAsia="zh-CN"/>
              </w:rPr>
              <w:t>, Huawei?, ZTE?</w:t>
            </w:r>
            <w:r>
              <w:rPr>
                <w:rFonts w:eastAsia="宋体"/>
                <w:szCs w:val="24"/>
                <w:lang w:eastAsia="zh-CN"/>
              </w:rPr>
              <w:t>):</w:t>
            </w:r>
            <w:r w:rsidRPr="00542D20">
              <w:rPr>
                <w:rFonts w:eastAsia="宋体"/>
                <w:szCs w:val="24"/>
                <w:lang w:eastAsia="zh-CN"/>
              </w:rPr>
              <w:t xml:space="preserve"> </w:t>
            </w:r>
          </w:p>
          <w:p w14:paraId="1D2B38F5" w14:textId="01A47DB0" w:rsidR="00BF6DDA" w:rsidRDefault="00BF6DDA" w:rsidP="00500194">
            <w:pPr>
              <w:pStyle w:val="afe"/>
              <w:numPr>
                <w:ilvl w:val="1"/>
                <w:numId w:val="2"/>
              </w:numPr>
              <w:overflowPunct/>
              <w:autoSpaceDE/>
              <w:autoSpaceDN/>
              <w:adjustRightInd/>
              <w:spacing w:after="120"/>
              <w:ind w:firstLineChars="0"/>
              <w:jc w:val="both"/>
              <w:textAlignment w:val="auto"/>
              <w:rPr>
                <w:rFonts w:eastAsia="宋体"/>
                <w:szCs w:val="24"/>
                <w:lang w:eastAsia="zh-CN"/>
              </w:rPr>
            </w:pPr>
            <w:r w:rsidRPr="00542D20">
              <w:rPr>
                <w:rFonts w:eastAsia="宋体"/>
                <w:szCs w:val="24"/>
                <w:lang w:eastAsia="zh-CN"/>
              </w:rPr>
              <w:t>No UE performance requirement is defined for the CSI-RS resources that are not within DRX on-duration or mea</w:t>
            </w:r>
            <w:r>
              <w:rPr>
                <w:rFonts w:eastAsia="宋体"/>
                <w:szCs w:val="24"/>
                <w:lang w:eastAsia="zh-CN"/>
              </w:rPr>
              <w:t>surement gap</w:t>
            </w:r>
          </w:p>
          <w:p w14:paraId="0A56C95D" w14:textId="77777777" w:rsidR="008F75BC" w:rsidRPr="004877EF" w:rsidRDefault="008F75BC" w:rsidP="008F75BC">
            <w:pPr>
              <w:spacing w:after="120"/>
              <w:rPr>
                <w:b/>
                <w:color w:val="000000" w:themeColor="text1"/>
                <w:lang w:eastAsia="ko-KR"/>
              </w:rPr>
            </w:pPr>
            <w:r w:rsidRPr="004877EF">
              <w:rPr>
                <w:b/>
                <w:color w:val="000000" w:themeColor="text1"/>
                <w:lang w:eastAsia="ko-KR"/>
              </w:rPr>
              <w:t xml:space="preserve">Issue 2-5-4: Collision between L1 measurement of serving cell and CSI-RS L3 measurement of neighbour cell </w:t>
            </w:r>
          </w:p>
          <w:p w14:paraId="3D1CC1B0" w14:textId="2BA5DDA0" w:rsidR="000C1FD0" w:rsidRPr="00542D20" w:rsidRDefault="000C1FD0" w:rsidP="004877EF">
            <w:pPr>
              <w:pStyle w:val="afe"/>
              <w:numPr>
                <w:ilvl w:val="0"/>
                <w:numId w:val="2"/>
              </w:numPr>
              <w:overflowPunct/>
              <w:autoSpaceDE/>
              <w:autoSpaceDN/>
              <w:adjustRightInd/>
              <w:spacing w:after="120"/>
              <w:ind w:firstLineChars="0"/>
              <w:jc w:val="both"/>
              <w:textAlignment w:val="auto"/>
              <w:rPr>
                <w:rFonts w:eastAsia="宋体"/>
                <w:szCs w:val="24"/>
                <w:lang w:eastAsia="zh-CN"/>
              </w:rPr>
            </w:pPr>
            <w:r w:rsidRPr="00911158">
              <w:rPr>
                <w:rFonts w:eastAsia="宋体"/>
                <w:szCs w:val="24"/>
                <w:lang w:eastAsia="zh-CN"/>
              </w:rPr>
              <w:t>Option 1</w:t>
            </w:r>
            <w:r>
              <w:rPr>
                <w:rFonts w:eastAsia="宋体"/>
                <w:szCs w:val="24"/>
                <w:lang w:eastAsia="zh-CN"/>
              </w:rPr>
              <w:t>(LGE, MTK, OPPO)</w:t>
            </w:r>
            <w:r w:rsidRPr="00542D20">
              <w:rPr>
                <w:rFonts w:eastAsia="宋体"/>
                <w:szCs w:val="24"/>
                <w:lang w:eastAsia="zh-CN"/>
              </w:rPr>
              <w:t>: Do not define CSI-RS measurement requirements for the collision case.</w:t>
            </w:r>
          </w:p>
          <w:p w14:paraId="133F58CD" w14:textId="15340870" w:rsidR="000C1FD0" w:rsidRPr="00542D20" w:rsidRDefault="000C1FD0" w:rsidP="004877EF">
            <w:pPr>
              <w:pStyle w:val="afe"/>
              <w:numPr>
                <w:ilvl w:val="0"/>
                <w:numId w:val="2"/>
              </w:numPr>
              <w:overflowPunct/>
              <w:autoSpaceDE/>
              <w:autoSpaceDN/>
              <w:adjustRightInd/>
              <w:spacing w:after="120"/>
              <w:ind w:firstLineChars="0"/>
              <w:jc w:val="both"/>
              <w:textAlignment w:val="auto"/>
              <w:rPr>
                <w:rFonts w:eastAsia="宋体"/>
                <w:szCs w:val="24"/>
                <w:lang w:eastAsia="zh-CN"/>
              </w:rPr>
            </w:pPr>
            <w:r w:rsidRPr="00911158">
              <w:rPr>
                <w:rFonts w:eastAsia="宋体"/>
                <w:szCs w:val="24"/>
                <w:lang w:eastAsia="zh-CN"/>
              </w:rPr>
              <w:t xml:space="preserve">Option </w:t>
            </w:r>
            <w:r w:rsidRPr="00542D20">
              <w:rPr>
                <w:rFonts w:eastAsia="宋体"/>
                <w:szCs w:val="24"/>
                <w:lang w:eastAsia="zh-CN"/>
              </w:rPr>
              <w:t>2</w:t>
            </w:r>
            <w:r>
              <w:rPr>
                <w:rFonts w:eastAsia="宋体"/>
                <w:szCs w:val="24"/>
                <w:lang w:eastAsia="zh-CN"/>
              </w:rPr>
              <w:t>(LGE, MTK, Qualcomm, OPPO, ZTE)</w:t>
            </w:r>
            <w:r w:rsidRPr="00542D20">
              <w:rPr>
                <w:rFonts w:eastAsia="宋体"/>
                <w:szCs w:val="24"/>
                <w:lang w:eastAsia="zh-CN"/>
              </w:rPr>
              <w:t>: Network should configure L1 measurement resource to avoid collision with CSI-RS L3 measurement resource of neighbour cell.</w:t>
            </w:r>
          </w:p>
          <w:p w14:paraId="0E5F70F3" w14:textId="77777777" w:rsidR="008F75BC" w:rsidRPr="004877EF" w:rsidRDefault="008F75BC" w:rsidP="008F75BC">
            <w:pPr>
              <w:pStyle w:val="afe"/>
              <w:overflowPunct/>
              <w:autoSpaceDE/>
              <w:autoSpaceDN/>
              <w:adjustRightInd/>
              <w:spacing w:after="120"/>
              <w:ind w:firstLineChars="0" w:firstLine="0"/>
              <w:textAlignment w:val="auto"/>
              <w:rPr>
                <w:b/>
                <w:color w:val="000000" w:themeColor="text1"/>
                <w:lang w:eastAsia="ko-KR"/>
              </w:rPr>
            </w:pPr>
            <w:r w:rsidRPr="004877EF">
              <w:rPr>
                <w:b/>
                <w:color w:val="000000" w:themeColor="text1"/>
                <w:lang w:eastAsia="ko-KR"/>
              </w:rPr>
              <w:t>Issue 2-5-5: whether to introduce the UE capability to indicate the simultaneous reception of CSI-RS of neighbour cell and SSB of serving cell</w:t>
            </w:r>
            <w:r w:rsidRPr="004877EF" w:rsidDel="00326E5E">
              <w:rPr>
                <w:b/>
                <w:color w:val="000000" w:themeColor="text1"/>
                <w:lang w:eastAsia="ko-KR"/>
              </w:rPr>
              <w:t xml:space="preserve"> </w:t>
            </w:r>
          </w:p>
          <w:p w14:paraId="6C7403AE" w14:textId="77777777" w:rsidR="000C1FD0" w:rsidRPr="00542D20" w:rsidRDefault="000C1FD0" w:rsidP="000C1FD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 (CATT)</w:t>
            </w:r>
          </w:p>
          <w:p w14:paraId="39BE2458" w14:textId="3A4A6CAE" w:rsidR="000C1FD0" w:rsidRPr="004406A1" w:rsidRDefault="00245806" w:rsidP="000C1FD0">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new</w:t>
            </w:r>
            <w:r w:rsidR="000C1FD0" w:rsidRPr="004406A1">
              <w:rPr>
                <w:rFonts w:eastAsia="宋体" w:hint="eastAsia"/>
                <w:szCs w:val="24"/>
                <w:lang w:eastAsia="zh-CN"/>
              </w:rPr>
              <w:t xml:space="preserve"> UE capability</w:t>
            </w:r>
          </w:p>
          <w:p w14:paraId="4E8520CE" w14:textId="519427A8" w:rsidR="000C1FD0" w:rsidRPr="00542D20" w:rsidRDefault="000C1FD0" w:rsidP="000C1FD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 (</w:t>
            </w:r>
            <w:r>
              <w:rPr>
                <w:rFonts w:eastAsia="宋体" w:hint="eastAsia"/>
                <w:szCs w:val="24"/>
                <w:lang w:eastAsia="zh-CN"/>
              </w:rPr>
              <w:t>CMCC</w:t>
            </w:r>
            <w:r>
              <w:rPr>
                <w:rFonts w:eastAsia="宋体"/>
                <w:szCs w:val="24"/>
                <w:lang w:eastAsia="zh-CN"/>
              </w:rPr>
              <w:t>, Huawei, Qualcomm, DOCOMO, OPPO)</w:t>
            </w:r>
          </w:p>
          <w:p w14:paraId="38ECD758" w14:textId="5614B86E" w:rsidR="008F75BC" w:rsidRDefault="00245806" w:rsidP="004877EF">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Resuing </w:t>
            </w:r>
            <w:r w:rsidR="000C1FD0" w:rsidRPr="004877EF">
              <w:rPr>
                <w:rFonts w:eastAsia="宋体"/>
                <w:i/>
                <w:szCs w:val="24"/>
                <w:lang w:eastAsia="zh-CN"/>
              </w:rPr>
              <w:t>SimultaneousRxDataSSB-DiffNumerology</w:t>
            </w:r>
            <w:r>
              <w:rPr>
                <w:rFonts w:eastAsia="宋体"/>
                <w:szCs w:val="24"/>
                <w:lang w:eastAsia="zh-CN"/>
              </w:rPr>
              <w:t xml:space="preserve"> </w:t>
            </w:r>
            <w:r w:rsidR="000C1FD0" w:rsidRPr="004406A1">
              <w:rPr>
                <w:rFonts w:eastAsia="宋体"/>
                <w:szCs w:val="24"/>
                <w:lang w:eastAsia="zh-CN"/>
              </w:rPr>
              <w:t>or new UE capability is introduced can be further discussed.</w:t>
            </w:r>
          </w:p>
          <w:p w14:paraId="73F4471F" w14:textId="77777777" w:rsidR="00245806" w:rsidRPr="004877EF" w:rsidRDefault="00245806" w:rsidP="004877EF">
            <w:pPr>
              <w:pStyle w:val="afe"/>
              <w:overflowPunct/>
              <w:autoSpaceDE/>
              <w:autoSpaceDN/>
              <w:adjustRightInd/>
              <w:spacing w:after="120"/>
              <w:ind w:left="1440" w:firstLineChars="0" w:firstLine="0"/>
              <w:jc w:val="both"/>
              <w:textAlignment w:val="auto"/>
              <w:rPr>
                <w:rFonts w:eastAsia="宋体"/>
                <w:szCs w:val="24"/>
                <w:lang w:eastAsia="zh-CN"/>
              </w:rPr>
            </w:pPr>
          </w:p>
          <w:p w14:paraId="6164E1F3" w14:textId="2A4BCC64" w:rsidR="006C6C62" w:rsidRDefault="006C6C62" w:rsidP="008F75BC">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40D8947E" w14:textId="118F9F16" w:rsidR="00CE16A7" w:rsidRPr="004877EF" w:rsidRDefault="00CE16A7" w:rsidP="008F75BC">
            <w:pPr>
              <w:spacing w:after="120"/>
              <w:rPr>
                <w:rFonts w:eastAsiaTheme="minorEastAsia"/>
                <w:color w:val="000000" w:themeColor="text1"/>
                <w:lang w:val="en-US" w:eastAsia="zh-CN"/>
              </w:rPr>
            </w:pPr>
            <w:r w:rsidRPr="004877EF">
              <w:rPr>
                <w:rFonts w:eastAsiaTheme="minorEastAsia"/>
                <w:color w:val="000000" w:themeColor="text1"/>
                <w:highlight w:val="yellow"/>
                <w:lang w:val="en-US" w:eastAsia="zh-CN"/>
              </w:rPr>
              <w:t>No consensus in 1</w:t>
            </w:r>
            <w:r w:rsidRPr="004877EF">
              <w:rPr>
                <w:rFonts w:eastAsiaTheme="minorEastAsia"/>
                <w:color w:val="000000" w:themeColor="text1"/>
                <w:highlight w:val="yellow"/>
                <w:vertAlign w:val="superscript"/>
                <w:lang w:val="en-US" w:eastAsia="zh-CN"/>
              </w:rPr>
              <w:t>st</w:t>
            </w:r>
            <w:r w:rsidRPr="004877EF">
              <w:rPr>
                <w:rFonts w:eastAsiaTheme="minorEastAsia"/>
                <w:color w:val="000000" w:themeColor="text1"/>
                <w:highlight w:val="yellow"/>
                <w:lang w:val="en-US" w:eastAsia="zh-CN"/>
              </w:rPr>
              <w:t xml:space="preserve"> round and continue to discuss based on the following guideline.</w:t>
            </w:r>
            <w:r w:rsidRPr="004877EF">
              <w:rPr>
                <w:rFonts w:eastAsiaTheme="minorEastAsia"/>
                <w:color w:val="000000" w:themeColor="text1"/>
                <w:lang w:val="en-US" w:eastAsia="zh-CN"/>
              </w:rPr>
              <w:t xml:space="preserve"> </w:t>
            </w:r>
          </w:p>
          <w:p w14:paraId="5C09BB40" w14:textId="688264C0" w:rsidR="001450BD" w:rsidRPr="004877EF" w:rsidRDefault="001450BD" w:rsidP="004877EF">
            <w:pPr>
              <w:rPr>
                <w:rFonts w:eastAsia="Malgun Gothic"/>
                <w:b/>
                <w:color w:val="000000" w:themeColor="text1"/>
                <w:lang w:eastAsia="ko-KR"/>
              </w:rPr>
            </w:pPr>
            <w:r w:rsidRPr="00B63A20">
              <w:rPr>
                <w:b/>
                <w:color w:val="000000" w:themeColor="text1"/>
                <w:lang w:eastAsia="ko-KR"/>
              </w:rPr>
              <w:t>Issue 2-5-</w:t>
            </w:r>
            <w:r>
              <w:rPr>
                <w:b/>
                <w:color w:val="000000" w:themeColor="text1"/>
                <w:lang w:eastAsia="ko-KR"/>
              </w:rPr>
              <w:t>1</w:t>
            </w:r>
            <w:r w:rsidRPr="00B63A20">
              <w:rPr>
                <w:b/>
                <w:color w:val="000000" w:themeColor="text1"/>
                <w:lang w:eastAsia="ko-KR"/>
              </w:rPr>
              <w:t>:</w:t>
            </w:r>
            <w:r>
              <w:rPr>
                <w:b/>
                <w:color w:val="000000" w:themeColor="text1"/>
                <w:lang w:eastAsia="ko-KR"/>
              </w:rPr>
              <w:t xml:space="preserve"> </w:t>
            </w:r>
            <w:r w:rsidRPr="004877EF">
              <w:rPr>
                <w:color w:val="000000" w:themeColor="text1"/>
                <w:lang w:eastAsia="ko-KR"/>
              </w:rPr>
              <w:t xml:space="preserve">Option 2 </w:t>
            </w:r>
            <w:r w:rsidR="00BF6DDA" w:rsidRPr="00B63A20">
              <w:rPr>
                <w:rFonts w:eastAsiaTheme="minorEastAsia" w:hint="eastAsia"/>
                <w:color w:val="000000" w:themeColor="text1"/>
                <w:lang w:eastAsia="zh-CN"/>
              </w:rPr>
              <w:t xml:space="preserve">as </w:t>
            </w:r>
            <w:r w:rsidR="00BF6DDA" w:rsidRPr="00B63A20">
              <w:rPr>
                <w:rFonts w:eastAsiaTheme="minorEastAsia"/>
                <w:color w:val="000000" w:themeColor="text1"/>
                <w:lang w:eastAsia="zh-CN"/>
              </w:rPr>
              <w:t>majority</w:t>
            </w:r>
            <w:r w:rsidR="00BF6DDA" w:rsidRPr="00B63A20">
              <w:rPr>
                <w:rFonts w:eastAsiaTheme="minorEastAsia" w:hint="eastAsia"/>
                <w:color w:val="000000" w:themeColor="text1"/>
                <w:lang w:eastAsia="zh-CN"/>
              </w:rPr>
              <w:t xml:space="preserve"> </w:t>
            </w:r>
            <w:r w:rsidR="00BF6DDA" w:rsidRPr="00B63A20">
              <w:rPr>
                <w:rFonts w:eastAsiaTheme="minorEastAsia"/>
                <w:color w:val="000000" w:themeColor="text1"/>
                <w:lang w:eastAsia="zh-CN"/>
              </w:rPr>
              <w:t>view</w:t>
            </w:r>
            <w:r w:rsidRPr="004877EF">
              <w:rPr>
                <w:color w:val="000000" w:themeColor="text1"/>
                <w:lang w:eastAsia="ko-KR"/>
              </w:rPr>
              <w:t>.</w:t>
            </w:r>
          </w:p>
          <w:p w14:paraId="50B2601C" w14:textId="0C52B581" w:rsidR="001450BD" w:rsidRPr="004877EF" w:rsidRDefault="001450BD" w:rsidP="001450BD">
            <w:pPr>
              <w:rPr>
                <w:color w:val="000000" w:themeColor="text1"/>
                <w:lang w:eastAsia="ko-KR"/>
              </w:rPr>
            </w:pPr>
            <w:r w:rsidRPr="00B63A20">
              <w:rPr>
                <w:b/>
                <w:color w:val="000000" w:themeColor="text1"/>
                <w:lang w:eastAsia="ko-KR"/>
              </w:rPr>
              <w:t>Issue 2-5-2:</w:t>
            </w:r>
            <w:r>
              <w:rPr>
                <w:b/>
                <w:color w:val="000000" w:themeColor="text1"/>
                <w:lang w:eastAsia="ko-KR"/>
              </w:rPr>
              <w:t xml:space="preserve"> </w:t>
            </w:r>
            <w:r w:rsidRPr="004877EF">
              <w:rPr>
                <w:color w:val="000000" w:themeColor="text1"/>
                <w:lang w:eastAsia="ko-KR"/>
              </w:rPr>
              <w:t>Option 1 can be as baseline for further discussion.</w:t>
            </w:r>
          </w:p>
          <w:p w14:paraId="4343F609" w14:textId="0623FCC7" w:rsidR="001450BD" w:rsidRPr="004877EF" w:rsidRDefault="00BF6DDA" w:rsidP="001450BD">
            <w:pPr>
              <w:rPr>
                <w:rFonts w:eastAsiaTheme="minorEastAsia"/>
                <w:b/>
                <w:color w:val="000000" w:themeColor="text1"/>
                <w:lang w:eastAsia="zh-CN"/>
              </w:rPr>
            </w:pPr>
            <w:r>
              <w:rPr>
                <w:rFonts w:eastAsiaTheme="minorEastAsia" w:hint="eastAsia"/>
                <w:b/>
                <w:color w:val="000000" w:themeColor="text1"/>
                <w:lang w:eastAsia="zh-CN"/>
              </w:rPr>
              <w:t xml:space="preserve">Issue 2-5-3: </w:t>
            </w:r>
            <w:r w:rsidRPr="00500194">
              <w:rPr>
                <w:rFonts w:eastAsiaTheme="minorEastAsia" w:hint="eastAsia"/>
                <w:color w:val="000000" w:themeColor="text1"/>
                <w:lang w:eastAsia="zh-CN"/>
              </w:rPr>
              <w:t>O</w:t>
            </w:r>
            <w:r w:rsidRPr="004877EF">
              <w:rPr>
                <w:rFonts w:eastAsiaTheme="minorEastAsia"/>
                <w:color w:val="000000" w:themeColor="text1"/>
                <w:lang w:eastAsia="zh-CN"/>
              </w:rPr>
              <w:t>ption 2 as majority view. The scenario needs to be clarified for intra-f measurement without gaps.</w:t>
            </w:r>
          </w:p>
          <w:p w14:paraId="5FDFB1BC" w14:textId="54F25F1E" w:rsidR="000C1FD0" w:rsidRPr="00B63A20" w:rsidRDefault="000C1FD0" w:rsidP="000C1FD0">
            <w:pPr>
              <w:rPr>
                <w:color w:val="000000" w:themeColor="text1"/>
                <w:lang w:eastAsia="ko-KR"/>
              </w:rPr>
            </w:pPr>
            <w:r>
              <w:rPr>
                <w:rFonts w:eastAsiaTheme="minorEastAsia" w:hint="eastAsia"/>
                <w:b/>
                <w:color w:val="000000" w:themeColor="text1"/>
                <w:lang w:eastAsia="zh-CN"/>
              </w:rPr>
              <w:t>Issue 2-5-4:</w:t>
            </w:r>
            <w:r w:rsidRPr="00B63A20">
              <w:rPr>
                <w:color w:val="000000" w:themeColor="text1"/>
                <w:lang w:eastAsia="ko-KR"/>
              </w:rPr>
              <w:t xml:space="preserve"> Option </w:t>
            </w:r>
            <w:r>
              <w:rPr>
                <w:color w:val="000000" w:themeColor="text1"/>
                <w:lang w:eastAsia="ko-KR"/>
              </w:rPr>
              <w:t xml:space="preserve">2 </w:t>
            </w:r>
            <w:r w:rsidRPr="00B63A20">
              <w:rPr>
                <w:color w:val="000000" w:themeColor="text1"/>
                <w:lang w:eastAsia="ko-KR"/>
              </w:rPr>
              <w:t>can be as baseline for further discussion.</w:t>
            </w:r>
          </w:p>
          <w:p w14:paraId="5561A730" w14:textId="1C2EBD7E" w:rsidR="006C6C62" w:rsidRPr="00500194" w:rsidRDefault="000C1FD0" w:rsidP="005A610F">
            <w:pPr>
              <w:spacing w:after="120"/>
            </w:pPr>
            <w:r>
              <w:rPr>
                <w:rFonts w:eastAsiaTheme="minorEastAsia" w:hint="eastAsia"/>
                <w:b/>
                <w:color w:val="000000" w:themeColor="text1"/>
                <w:lang w:eastAsia="zh-CN"/>
              </w:rPr>
              <w:t>Issue 2-5-5:</w:t>
            </w:r>
            <w:r w:rsidR="00245806">
              <w:rPr>
                <w:rFonts w:eastAsiaTheme="minorEastAsia"/>
                <w:b/>
                <w:color w:val="000000" w:themeColor="text1"/>
                <w:lang w:eastAsia="zh-CN"/>
              </w:rPr>
              <w:t xml:space="preserve"> </w:t>
            </w:r>
            <w:r w:rsidR="00245806" w:rsidRPr="00B63A20">
              <w:rPr>
                <w:color w:val="000000" w:themeColor="text1"/>
                <w:lang w:eastAsia="ko-KR"/>
              </w:rPr>
              <w:t xml:space="preserve">Option </w:t>
            </w:r>
            <w:r w:rsidR="00245806">
              <w:rPr>
                <w:color w:val="000000" w:themeColor="text1"/>
                <w:lang w:eastAsia="ko-KR"/>
              </w:rPr>
              <w:t xml:space="preserve">2 </w:t>
            </w:r>
            <w:r w:rsidR="00245806" w:rsidRPr="00B63A20">
              <w:rPr>
                <w:color w:val="000000" w:themeColor="text1"/>
                <w:lang w:eastAsia="ko-KR"/>
              </w:rPr>
              <w:t>can be as baseline for further discussion.</w:t>
            </w:r>
          </w:p>
        </w:tc>
      </w:tr>
    </w:tbl>
    <w:p w14:paraId="3CC96D52" w14:textId="77777777" w:rsidR="006C6C62" w:rsidRPr="005A610F" w:rsidRDefault="006C6C62" w:rsidP="003E2051">
      <w:pPr>
        <w:rPr>
          <w:i/>
          <w:color w:val="0070C0"/>
          <w:lang w:val="en-US" w:eastAsia="zh-CN"/>
        </w:rPr>
      </w:pPr>
    </w:p>
    <w:p w14:paraId="26AD4A28" w14:textId="77777777" w:rsidR="006C6C62" w:rsidRPr="00202400" w:rsidRDefault="006C6C62" w:rsidP="003E2051">
      <w:pPr>
        <w:rPr>
          <w:i/>
          <w:color w:val="0070C0"/>
          <w:lang w:eastAsia="zh-CN"/>
        </w:rPr>
      </w:pPr>
    </w:p>
    <w:p w14:paraId="74AAF4D9" w14:textId="77777777" w:rsidR="003E2051" w:rsidRPr="002A0A30" w:rsidRDefault="003E2051" w:rsidP="003E2051">
      <w:pPr>
        <w:rPr>
          <w:i/>
          <w:color w:val="0070C0"/>
          <w:lang w:val="en-US" w:eastAsia="zh-CN"/>
        </w:rPr>
      </w:pPr>
      <w:r w:rsidRPr="002A0A30">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E2051" w:rsidRPr="002A0A30" w14:paraId="3EDE6990" w14:textId="77777777" w:rsidTr="0055331A">
        <w:trPr>
          <w:trHeight w:val="744"/>
        </w:trPr>
        <w:tc>
          <w:tcPr>
            <w:tcW w:w="1395" w:type="dxa"/>
          </w:tcPr>
          <w:p w14:paraId="5D802104" w14:textId="77777777" w:rsidR="003E2051" w:rsidRPr="002A0A30" w:rsidRDefault="003E2051" w:rsidP="0055331A">
            <w:pPr>
              <w:rPr>
                <w:rFonts w:eastAsiaTheme="minorEastAsia"/>
                <w:b/>
                <w:bCs/>
                <w:color w:val="0070C0"/>
                <w:lang w:val="en-US" w:eastAsia="zh-CN"/>
              </w:rPr>
            </w:pPr>
          </w:p>
        </w:tc>
        <w:tc>
          <w:tcPr>
            <w:tcW w:w="4554" w:type="dxa"/>
          </w:tcPr>
          <w:p w14:paraId="177F7DC8" w14:textId="77777777" w:rsidR="003E2051" w:rsidRPr="002A0A30" w:rsidRDefault="003E2051" w:rsidP="0055331A">
            <w:pPr>
              <w:rPr>
                <w:rFonts w:eastAsiaTheme="minorEastAsia"/>
                <w:b/>
                <w:bCs/>
                <w:color w:val="0070C0"/>
                <w:lang w:val="en-US" w:eastAsia="zh-CN"/>
              </w:rPr>
            </w:pPr>
            <w:r w:rsidRPr="002A0A30">
              <w:rPr>
                <w:rFonts w:eastAsiaTheme="minorEastAsia" w:hint="eastAsia"/>
                <w:b/>
                <w:bCs/>
                <w:color w:val="0070C0"/>
                <w:lang w:val="en-US" w:eastAsia="zh-CN"/>
              </w:rPr>
              <w:t xml:space="preserve">WF/LS t-doc Title </w:t>
            </w:r>
          </w:p>
        </w:tc>
        <w:tc>
          <w:tcPr>
            <w:tcW w:w="2932" w:type="dxa"/>
          </w:tcPr>
          <w:p w14:paraId="110927A4" w14:textId="77777777" w:rsidR="003E2051" w:rsidRPr="002A0A30" w:rsidRDefault="003E2051" w:rsidP="0055331A">
            <w:pPr>
              <w:rPr>
                <w:rFonts w:eastAsiaTheme="minorEastAsia"/>
                <w:b/>
                <w:bCs/>
                <w:color w:val="0070C0"/>
                <w:lang w:val="en-US" w:eastAsia="zh-CN"/>
              </w:rPr>
            </w:pPr>
            <w:r w:rsidRPr="002A0A30">
              <w:rPr>
                <w:rFonts w:eastAsiaTheme="minorEastAsia" w:hint="eastAsia"/>
                <w:b/>
                <w:bCs/>
                <w:color w:val="0070C0"/>
                <w:lang w:val="en-US" w:eastAsia="zh-CN"/>
              </w:rPr>
              <w:t>Assigned Company,</w:t>
            </w:r>
          </w:p>
          <w:p w14:paraId="27428B15" w14:textId="77777777" w:rsidR="003E2051" w:rsidRPr="002A0A30" w:rsidRDefault="003E2051" w:rsidP="0055331A">
            <w:pPr>
              <w:rPr>
                <w:rFonts w:eastAsiaTheme="minorEastAsia"/>
                <w:b/>
                <w:bCs/>
                <w:color w:val="0070C0"/>
                <w:lang w:val="en-US" w:eastAsia="zh-CN"/>
              </w:rPr>
            </w:pPr>
            <w:r w:rsidRPr="002A0A30">
              <w:rPr>
                <w:rFonts w:eastAsiaTheme="minorEastAsia" w:hint="eastAsia"/>
                <w:b/>
                <w:bCs/>
                <w:color w:val="0070C0"/>
                <w:lang w:val="en-US" w:eastAsia="zh-CN"/>
              </w:rPr>
              <w:t>WF or LS lead</w:t>
            </w:r>
          </w:p>
        </w:tc>
      </w:tr>
      <w:tr w:rsidR="003E2051" w:rsidRPr="002A0A30" w14:paraId="3BE8812B" w14:textId="77777777" w:rsidTr="0055331A">
        <w:trPr>
          <w:trHeight w:val="358"/>
        </w:trPr>
        <w:tc>
          <w:tcPr>
            <w:tcW w:w="1395" w:type="dxa"/>
          </w:tcPr>
          <w:p w14:paraId="75849758" w14:textId="77777777" w:rsidR="003E2051" w:rsidRPr="002A0A30" w:rsidRDefault="003E2051" w:rsidP="0055331A">
            <w:pPr>
              <w:rPr>
                <w:rFonts w:eastAsiaTheme="minorEastAsia"/>
                <w:color w:val="0070C0"/>
                <w:lang w:val="en-US" w:eastAsia="zh-CN"/>
              </w:rPr>
            </w:pPr>
            <w:r w:rsidRPr="002A0A30">
              <w:rPr>
                <w:rFonts w:eastAsiaTheme="minorEastAsia" w:hint="eastAsia"/>
                <w:color w:val="0070C0"/>
                <w:lang w:val="en-US" w:eastAsia="zh-CN"/>
              </w:rPr>
              <w:t>#1</w:t>
            </w:r>
          </w:p>
        </w:tc>
        <w:tc>
          <w:tcPr>
            <w:tcW w:w="4554" w:type="dxa"/>
          </w:tcPr>
          <w:p w14:paraId="7AAF0998" w14:textId="5B10F133" w:rsidR="003E2051" w:rsidRPr="002A0A30" w:rsidRDefault="003E2051" w:rsidP="0055331A">
            <w:pPr>
              <w:rPr>
                <w:rFonts w:eastAsiaTheme="minorEastAsia"/>
                <w:color w:val="0070C0"/>
                <w:lang w:val="en-US" w:eastAsia="zh-CN"/>
              </w:rPr>
            </w:pPr>
          </w:p>
        </w:tc>
        <w:tc>
          <w:tcPr>
            <w:tcW w:w="2932" w:type="dxa"/>
          </w:tcPr>
          <w:p w14:paraId="58E3F2DA" w14:textId="77777777" w:rsidR="003E2051" w:rsidRPr="002A0A30" w:rsidRDefault="003E2051" w:rsidP="0055331A">
            <w:pPr>
              <w:rPr>
                <w:rFonts w:eastAsiaTheme="minorEastAsia"/>
                <w:color w:val="0070C0"/>
                <w:lang w:val="en-US" w:eastAsia="zh-CN"/>
              </w:rPr>
            </w:pPr>
          </w:p>
        </w:tc>
      </w:tr>
    </w:tbl>
    <w:p w14:paraId="61B01EA5" w14:textId="77777777" w:rsidR="003E2051" w:rsidRPr="002A0A30" w:rsidRDefault="003E2051" w:rsidP="003E2051">
      <w:pPr>
        <w:rPr>
          <w:i/>
          <w:color w:val="0070C0"/>
          <w:lang w:val="en-US" w:eastAsia="zh-CN"/>
        </w:rPr>
      </w:pPr>
    </w:p>
    <w:p w14:paraId="3C94797B" w14:textId="77777777" w:rsidR="003E2051" w:rsidRPr="002A0A30" w:rsidRDefault="003E2051" w:rsidP="003E2051">
      <w:pPr>
        <w:pStyle w:val="3"/>
      </w:pPr>
      <w:r w:rsidRPr="002A0A30">
        <w:t>CRs/TPs</w:t>
      </w:r>
    </w:p>
    <w:p w14:paraId="27053FD9" w14:textId="77777777" w:rsidR="003E2051" w:rsidRPr="002A0A30" w:rsidRDefault="003E2051" w:rsidP="003E2051">
      <w:pPr>
        <w:rPr>
          <w:i/>
          <w:color w:val="0070C0"/>
          <w:lang w:val="en-US"/>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r w:rsidRPr="002A0A30">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3E2051" w:rsidRPr="002A0A30" w14:paraId="1507D582" w14:textId="77777777" w:rsidTr="0055331A">
        <w:tc>
          <w:tcPr>
            <w:tcW w:w="1242" w:type="dxa"/>
          </w:tcPr>
          <w:p w14:paraId="0F6F2B59" w14:textId="77777777" w:rsidR="003E2051" w:rsidRPr="002A0A30" w:rsidRDefault="003E2051" w:rsidP="0055331A">
            <w:pPr>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36DE9BB2" w14:textId="77777777" w:rsidR="003E2051" w:rsidRPr="002A0A30" w:rsidRDefault="003E2051" w:rsidP="0055331A">
            <w:pPr>
              <w:rPr>
                <w:rFonts w:eastAsia="MS Mincho"/>
                <w:b/>
                <w:bCs/>
                <w:color w:val="0070C0"/>
                <w:lang w:val="en-US" w:eastAsia="zh-CN"/>
              </w:rPr>
            </w:pPr>
            <w:r w:rsidRPr="002A0A30">
              <w:rPr>
                <w:b/>
                <w:bCs/>
                <w:color w:val="0070C0"/>
                <w:lang w:val="en-US" w:eastAsia="zh-CN"/>
              </w:rPr>
              <w:t xml:space="preserve">CRs/TPs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3E2051" w:rsidRPr="002A0A30" w14:paraId="63742F1E" w14:textId="77777777" w:rsidTr="0055331A">
        <w:tc>
          <w:tcPr>
            <w:tcW w:w="1242" w:type="dxa"/>
          </w:tcPr>
          <w:p w14:paraId="68968788" w14:textId="77777777" w:rsidR="003E2051" w:rsidRPr="002A0A30" w:rsidRDefault="003E2051" w:rsidP="0055331A">
            <w:pPr>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71DA6C28" w14:textId="77777777" w:rsidR="003E2051" w:rsidRPr="002A0A30" w:rsidRDefault="003E2051" w:rsidP="0055331A">
            <w:pPr>
              <w:rPr>
                <w:rFonts w:eastAsiaTheme="minorEastAsia"/>
                <w:color w:val="0070C0"/>
                <w:lang w:val="en-US" w:eastAsia="zh-CN"/>
              </w:rPr>
            </w:pPr>
            <w:r w:rsidRPr="002A0A30">
              <w:rPr>
                <w:rFonts w:eastAsiaTheme="minorEastAsia" w:hint="eastAsia"/>
                <w:i/>
                <w:color w:val="0070C0"/>
                <w:lang w:val="en-US" w:eastAsia="zh-CN"/>
              </w:rPr>
              <w:t>Based on 1</w:t>
            </w:r>
            <w:r w:rsidRPr="002A0A30">
              <w:rPr>
                <w:rFonts w:eastAsiaTheme="minorEastAsia" w:hint="eastAsia"/>
                <w:i/>
                <w:color w:val="0070C0"/>
                <w:vertAlign w:val="superscript"/>
                <w:lang w:val="en-US" w:eastAsia="zh-CN"/>
              </w:rPr>
              <w:t>st</w:t>
            </w:r>
            <w:r w:rsidRPr="002A0A30">
              <w:rPr>
                <w:rFonts w:eastAsiaTheme="minorEastAsia" w:hint="eastAsia"/>
                <w:i/>
                <w:color w:val="0070C0"/>
                <w:lang w:val="en-US" w:eastAsia="zh-CN"/>
              </w:rPr>
              <w:t xml:space="preserve"> </w:t>
            </w:r>
            <w:r w:rsidRPr="002A0A30">
              <w:rPr>
                <w:rFonts w:eastAsiaTheme="minorEastAsia"/>
                <w:i/>
                <w:color w:val="0070C0"/>
                <w:lang w:val="en-US" w:eastAsia="zh-CN"/>
              </w:rPr>
              <w:t xml:space="preserve">round of </w:t>
            </w:r>
            <w:r w:rsidRPr="002A0A30">
              <w:rPr>
                <w:rFonts w:eastAsiaTheme="minorEastAsia" w:hint="eastAsia"/>
                <w:i/>
                <w:color w:val="0070C0"/>
                <w:lang w:val="en-US" w:eastAsia="zh-CN"/>
              </w:rPr>
              <w:t xml:space="preserve">comments collection, moderator </w:t>
            </w:r>
            <w:r w:rsidRPr="002A0A30">
              <w:rPr>
                <w:rFonts w:eastAsiaTheme="minorEastAsia"/>
                <w:i/>
                <w:color w:val="0070C0"/>
                <w:lang w:val="en-US" w:eastAsia="zh-CN"/>
              </w:rPr>
              <w:t>can recommend the next steps such as “agreeable”, “to be revised”</w:t>
            </w:r>
          </w:p>
        </w:tc>
      </w:tr>
    </w:tbl>
    <w:p w14:paraId="7B408403" w14:textId="77777777" w:rsidR="003E2051" w:rsidRPr="002A0A30" w:rsidRDefault="003E2051" w:rsidP="003E2051">
      <w:pPr>
        <w:rPr>
          <w:color w:val="0070C0"/>
          <w:lang w:val="en-US" w:eastAsia="zh-CN"/>
        </w:rPr>
      </w:pPr>
    </w:p>
    <w:p w14:paraId="7515596D" w14:textId="77777777" w:rsidR="003E2051" w:rsidRPr="002A0A30" w:rsidRDefault="003E2051" w:rsidP="003E2051">
      <w:pPr>
        <w:pStyle w:val="2"/>
      </w:pPr>
      <w:r w:rsidRPr="002A0A30">
        <w:t>Discussion on 2nd round (if applicable)</w:t>
      </w:r>
    </w:p>
    <w:p w14:paraId="5D75C86F" w14:textId="77777777" w:rsidR="003E2051" w:rsidRPr="002A0A30" w:rsidRDefault="003E2051" w:rsidP="003E2051">
      <w:pPr>
        <w:rPr>
          <w:rFonts w:ascii="Arial" w:hAnsi="Arial"/>
          <w:lang w:val="en-US" w:eastAsia="zh-CN"/>
        </w:rPr>
      </w:pPr>
    </w:p>
    <w:p w14:paraId="534D3502" w14:textId="77777777" w:rsidR="002071AB" w:rsidRPr="002A0A30" w:rsidRDefault="002071AB" w:rsidP="002071AB">
      <w:pPr>
        <w:pStyle w:val="2"/>
      </w:pPr>
      <w:r w:rsidRPr="002A0A30">
        <w:t>Summary on 2nd round (if applicable)</w:t>
      </w:r>
    </w:p>
    <w:p w14:paraId="53F77E6B" w14:textId="77777777" w:rsidR="002071AB" w:rsidRPr="002A0A30" w:rsidRDefault="002071AB" w:rsidP="002071AB">
      <w:pPr>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2</w:t>
      </w:r>
      <w:r w:rsidRPr="002A0A30">
        <w:rPr>
          <w:i/>
          <w:color w:val="0070C0"/>
          <w:vertAlign w:val="superscript"/>
          <w:lang w:val="en-US" w:eastAsia="zh-CN"/>
        </w:rPr>
        <w:t>nd</w:t>
      </w:r>
      <w:r w:rsidRPr="002A0A30">
        <w:rPr>
          <w:rFonts w:hint="eastAsia"/>
          <w:i/>
          <w:color w:val="0070C0"/>
          <w:lang w:val="en-US" w:eastAsia="zh-CN"/>
        </w:rPr>
        <w:t xml:space="preserve"> round</w:t>
      </w:r>
      <w:r w:rsidRPr="002A0A30">
        <w:rPr>
          <w:i/>
          <w:color w:val="0070C0"/>
          <w:lang w:val="en-US" w:eastAsia="zh-CN"/>
        </w:rPr>
        <w:t xml:space="preserve"> and provided recommendation on CRs/TPs</w:t>
      </w:r>
      <w:r w:rsidRPr="002A0A30">
        <w:rPr>
          <w:rFonts w:hint="eastAsia"/>
          <w:i/>
          <w:color w:val="0070C0"/>
          <w:lang w:val="en-US" w:eastAsia="zh-CN"/>
        </w:rPr>
        <w:t>/WFs/LSs</w:t>
      </w:r>
      <w:r w:rsidRPr="002A0A30">
        <w:rPr>
          <w:i/>
          <w:color w:val="0070C0"/>
          <w:lang w:val="en-US" w:eastAsia="zh-CN"/>
        </w:rPr>
        <w:t xml:space="preserve"> Status update suggestion </w:t>
      </w:r>
    </w:p>
    <w:p w14:paraId="04514A8E" w14:textId="4EFF4D7F" w:rsidR="002071AB" w:rsidRPr="002A0A30" w:rsidRDefault="002071AB" w:rsidP="002071AB">
      <w:pPr>
        <w:rPr>
          <w:i/>
          <w:color w:val="0070C0"/>
          <w:lang w:val="en-US" w:eastAsia="zh-CN"/>
        </w:rPr>
      </w:pPr>
      <w:r w:rsidRPr="002A0A30">
        <w:rPr>
          <w:i/>
          <w:color w:val="0070C0"/>
          <w:lang w:val="en-US" w:eastAsia="zh-CN"/>
        </w:rPr>
        <w:t>.</w:t>
      </w:r>
    </w:p>
    <w:tbl>
      <w:tblPr>
        <w:tblStyle w:val="afd"/>
        <w:tblW w:w="0" w:type="auto"/>
        <w:tblLook w:val="04A0" w:firstRow="1" w:lastRow="0" w:firstColumn="1" w:lastColumn="0" w:noHBand="0" w:noVBand="1"/>
      </w:tblPr>
      <w:tblGrid>
        <w:gridCol w:w="1494"/>
        <w:gridCol w:w="8137"/>
      </w:tblGrid>
      <w:tr w:rsidR="002071AB" w:rsidRPr="002A0A30" w14:paraId="6003E512" w14:textId="77777777" w:rsidTr="0055331A">
        <w:tc>
          <w:tcPr>
            <w:tcW w:w="1494" w:type="dxa"/>
          </w:tcPr>
          <w:p w14:paraId="3DA5EE72" w14:textId="77777777" w:rsidR="002071AB" w:rsidRPr="002A0A30" w:rsidRDefault="002071AB" w:rsidP="0055331A">
            <w:pPr>
              <w:rPr>
                <w:rFonts w:eastAsiaTheme="minorEastAsia"/>
                <w:b/>
                <w:bCs/>
                <w:color w:val="0070C0"/>
                <w:lang w:val="en-US" w:eastAsia="zh-CN"/>
              </w:rPr>
            </w:pPr>
            <w:r w:rsidRPr="002A0A30">
              <w:rPr>
                <w:rFonts w:eastAsiaTheme="minorEastAsia"/>
                <w:b/>
                <w:bCs/>
                <w:color w:val="0070C0"/>
                <w:lang w:val="en-US" w:eastAsia="zh-CN"/>
              </w:rPr>
              <w:t>CR/TP</w:t>
            </w:r>
            <w:r w:rsidRPr="002A0A30">
              <w:rPr>
                <w:rFonts w:eastAsiaTheme="minorEastAsia" w:hint="eastAsia"/>
                <w:b/>
                <w:bCs/>
                <w:color w:val="0070C0"/>
                <w:lang w:val="en-US" w:eastAsia="zh-CN"/>
              </w:rPr>
              <w:t xml:space="preserve">/LS/WF </w:t>
            </w:r>
            <w:r w:rsidRPr="002A0A30">
              <w:rPr>
                <w:rFonts w:eastAsiaTheme="minorEastAsia"/>
                <w:b/>
                <w:bCs/>
                <w:color w:val="0070C0"/>
                <w:lang w:val="en-US" w:eastAsia="zh-CN"/>
              </w:rPr>
              <w:t>number</w:t>
            </w:r>
          </w:p>
        </w:tc>
        <w:tc>
          <w:tcPr>
            <w:tcW w:w="8137" w:type="dxa"/>
          </w:tcPr>
          <w:p w14:paraId="21B9627C" w14:textId="77777777" w:rsidR="002071AB" w:rsidRPr="002A0A30" w:rsidRDefault="002071AB" w:rsidP="0055331A">
            <w:pPr>
              <w:rPr>
                <w:rFonts w:eastAsia="MS Mincho"/>
                <w:b/>
                <w:bCs/>
                <w:color w:val="0070C0"/>
                <w:lang w:val="en-US" w:eastAsia="zh-CN"/>
              </w:rPr>
            </w:pPr>
            <w:r w:rsidRPr="002A0A30">
              <w:rPr>
                <w:rFonts w:eastAsiaTheme="minorEastAsia" w:hint="eastAsia"/>
                <w:b/>
                <w:bCs/>
                <w:color w:val="0070C0"/>
                <w:lang w:val="en-US" w:eastAsia="zh-CN"/>
              </w:rPr>
              <w:t xml:space="preserve">T-doc </w:t>
            </w:r>
            <w:r w:rsidRPr="002A0A30">
              <w:rPr>
                <w:b/>
                <w:bCs/>
                <w:color w:val="0070C0"/>
                <w:lang w:val="en-US" w:eastAsia="zh-CN"/>
              </w:rPr>
              <w:t xml:space="preserve">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2071AB" w14:paraId="18C0C2A5" w14:textId="77777777" w:rsidTr="0055331A">
        <w:tc>
          <w:tcPr>
            <w:tcW w:w="1242" w:type="dxa"/>
          </w:tcPr>
          <w:p w14:paraId="1077BBF5" w14:textId="334CD1B0" w:rsidR="002071AB" w:rsidRPr="002A0A30" w:rsidRDefault="002071AB" w:rsidP="0055331A">
            <w:pPr>
              <w:rPr>
                <w:rFonts w:eastAsiaTheme="minorEastAsia"/>
                <w:color w:val="0070C0"/>
                <w:lang w:val="en-US" w:eastAsia="zh-CN"/>
              </w:rPr>
            </w:pPr>
          </w:p>
        </w:tc>
        <w:tc>
          <w:tcPr>
            <w:tcW w:w="8615" w:type="dxa"/>
          </w:tcPr>
          <w:p w14:paraId="2BCDFF1D" w14:textId="77777777" w:rsidR="002071AB" w:rsidRPr="003418CB" w:rsidRDefault="002071AB" w:rsidP="0055331A">
            <w:pPr>
              <w:rPr>
                <w:rFonts w:eastAsiaTheme="minorEastAsia"/>
                <w:color w:val="0070C0"/>
                <w:lang w:val="en-US" w:eastAsia="zh-CN"/>
              </w:rPr>
            </w:pPr>
          </w:p>
        </w:tc>
      </w:tr>
    </w:tbl>
    <w:p w14:paraId="065F6323" w14:textId="511DEB29" w:rsidR="00DD28BC" w:rsidRPr="002F24E0" w:rsidRDefault="00DD28BC" w:rsidP="00805BE8">
      <w:pPr>
        <w:rPr>
          <w:rFonts w:ascii="Arial" w:hAnsi="Arial"/>
          <w:lang w:val="en-US" w:eastAsia="zh-CN"/>
        </w:rPr>
      </w:pPr>
    </w:p>
    <w:sectPr w:rsidR="00DD28BC" w:rsidRPr="002F24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5A435" w14:textId="77777777" w:rsidR="001360E5" w:rsidRDefault="001360E5">
      <w:r>
        <w:separator/>
      </w:r>
    </w:p>
  </w:endnote>
  <w:endnote w:type="continuationSeparator" w:id="0">
    <w:p w14:paraId="760E762F" w14:textId="77777777" w:rsidR="001360E5" w:rsidRDefault="0013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67FFC" w14:textId="77777777" w:rsidR="001360E5" w:rsidRDefault="001360E5">
      <w:r>
        <w:separator/>
      </w:r>
    </w:p>
  </w:footnote>
  <w:footnote w:type="continuationSeparator" w:id="0">
    <w:p w14:paraId="4F526ED3" w14:textId="77777777" w:rsidR="001360E5" w:rsidRDefault="00136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6668"/>
    <w:multiLevelType w:val="hybridMultilevel"/>
    <w:tmpl w:val="C428ED84"/>
    <w:lvl w:ilvl="0" w:tplc="8E8C2496">
      <w:start w:val="1"/>
      <w:numFmt w:val="bullet"/>
      <w:lvlText w:val="•"/>
      <w:lvlJc w:val="left"/>
      <w:pPr>
        <w:tabs>
          <w:tab w:val="num" w:pos="720"/>
        </w:tabs>
        <w:ind w:left="720" w:hanging="360"/>
      </w:pPr>
      <w:rPr>
        <w:rFonts w:ascii="Arial" w:hAnsi="Arial" w:hint="default"/>
      </w:rPr>
    </w:lvl>
    <w:lvl w:ilvl="1" w:tplc="00B0B742">
      <w:start w:val="1"/>
      <w:numFmt w:val="bullet"/>
      <w:lvlText w:val="•"/>
      <w:lvlJc w:val="left"/>
      <w:pPr>
        <w:tabs>
          <w:tab w:val="num" w:pos="1440"/>
        </w:tabs>
        <w:ind w:left="1440" w:hanging="360"/>
      </w:pPr>
      <w:rPr>
        <w:rFonts w:ascii="Arial" w:hAnsi="Arial" w:hint="default"/>
      </w:rPr>
    </w:lvl>
    <w:lvl w:ilvl="2" w:tplc="127A10DA">
      <w:numFmt w:val="bullet"/>
      <w:lvlText w:val="•"/>
      <w:lvlJc w:val="left"/>
      <w:pPr>
        <w:tabs>
          <w:tab w:val="num" w:pos="2160"/>
        </w:tabs>
        <w:ind w:left="2160" w:hanging="360"/>
      </w:pPr>
      <w:rPr>
        <w:rFonts w:ascii="Arial" w:hAnsi="Arial" w:hint="default"/>
      </w:rPr>
    </w:lvl>
    <w:lvl w:ilvl="3" w:tplc="D040D59A" w:tentative="1">
      <w:start w:val="1"/>
      <w:numFmt w:val="bullet"/>
      <w:lvlText w:val="•"/>
      <w:lvlJc w:val="left"/>
      <w:pPr>
        <w:tabs>
          <w:tab w:val="num" w:pos="2880"/>
        </w:tabs>
        <w:ind w:left="2880" w:hanging="360"/>
      </w:pPr>
      <w:rPr>
        <w:rFonts w:ascii="Arial" w:hAnsi="Arial" w:hint="default"/>
      </w:rPr>
    </w:lvl>
    <w:lvl w:ilvl="4" w:tplc="027248C8" w:tentative="1">
      <w:start w:val="1"/>
      <w:numFmt w:val="bullet"/>
      <w:lvlText w:val="•"/>
      <w:lvlJc w:val="left"/>
      <w:pPr>
        <w:tabs>
          <w:tab w:val="num" w:pos="3600"/>
        </w:tabs>
        <w:ind w:left="3600" w:hanging="360"/>
      </w:pPr>
      <w:rPr>
        <w:rFonts w:ascii="Arial" w:hAnsi="Arial" w:hint="default"/>
      </w:rPr>
    </w:lvl>
    <w:lvl w:ilvl="5" w:tplc="91724328" w:tentative="1">
      <w:start w:val="1"/>
      <w:numFmt w:val="bullet"/>
      <w:lvlText w:val="•"/>
      <w:lvlJc w:val="left"/>
      <w:pPr>
        <w:tabs>
          <w:tab w:val="num" w:pos="4320"/>
        </w:tabs>
        <w:ind w:left="4320" w:hanging="360"/>
      </w:pPr>
      <w:rPr>
        <w:rFonts w:ascii="Arial" w:hAnsi="Arial" w:hint="default"/>
      </w:rPr>
    </w:lvl>
    <w:lvl w:ilvl="6" w:tplc="AC607724" w:tentative="1">
      <w:start w:val="1"/>
      <w:numFmt w:val="bullet"/>
      <w:lvlText w:val="•"/>
      <w:lvlJc w:val="left"/>
      <w:pPr>
        <w:tabs>
          <w:tab w:val="num" w:pos="5040"/>
        </w:tabs>
        <w:ind w:left="5040" w:hanging="360"/>
      </w:pPr>
      <w:rPr>
        <w:rFonts w:ascii="Arial" w:hAnsi="Arial" w:hint="default"/>
      </w:rPr>
    </w:lvl>
    <w:lvl w:ilvl="7" w:tplc="2D1C0FFE" w:tentative="1">
      <w:start w:val="1"/>
      <w:numFmt w:val="bullet"/>
      <w:lvlText w:val="•"/>
      <w:lvlJc w:val="left"/>
      <w:pPr>
        <w:tabs>
          <w:tab w:val="num" w:pos="5760"/>
        </w:tabs>
        <w:ind w:left="5760" w:hanging="360"/>
      </w:pPr>
      <w:rPr>
        <w:rFonts w:ascii="Arial" w:hAnsi="Arial" w:hint="default"/>
      </w:rPr>
    </w:lvl>
    <w:lvl w:ilvl="8" w:tplc="F80ECCC0" w:tentative="1">
      <w:start w:val="1"/>
      <w:numFmt w:val="bullet"/>
      <w:lvlText w:val="•"/>
      <w:lvlJc w:val="left"/>
      <w:pPr>
        <w:tabs>
          <w:tab w:val="num" w:pos="6480"/>
        </w:tabs>
        <w:ind w:left="6480" w:hanging="360"/>
      </w:pPr>
      <w:rPr>
        <w:rFonts w:ascii="Arial" w:hAnsi="Arial" w:hint="default"/>
      </w:rPr>
    </w:lvl>
  </w:abstractNum>
  <w:abstractNum w:abstractNumId="2">
    <w:nsid w:val="090B1938"/>
    <w:multiLevelType w:val="hybridMultilevel"/>
    <w:tmpl w:val="7A5E0ED8"/>
    <w:lvl w:ilvl="0" w:tplc="BCBE3750">
      <w:start w:val="1"/>
      <w:numFmt w:val="bullet"/>
      <w:lvlText w:val="•"/>
      <w:lvlJc w:val="left"/>
      <w:pPr>
        <w:tabs>
          <w:tab w:val="num" w:pos="360"/>
        </w:tabs>
        <w:ind w:left="360" w:hanging="360"/>
      </w:pPr>
      <w:rPr>
        <w:rFonts w:ascii="Arial" w:hAnsi="Arial" w:hint="default"/>
      </w:rPr>
    </w:lvl>
    <w:lvl w:ilvl="1" w:tplc="488A254A" w:tentative="1">
      <w:start w:val="1"/>
      <w:numFmt w:val="bullet"/>
      <w:lvlText w:val="•"/>
      <w:lvlJc w:val="left"/>
      <w:pPr>
        <w:tabs>
          <w:tab w:val="num" w:pos="1080"/>
        </w:tabs>
        <w:ind w:left="1080" w:hanging="360"/>
      </w:pPr>
      <w:rPr>
        <w:rFonts w:ascii="Arial" w:hAnsi="Arial" w:hint="default"/>
      </w:rPr>
    </w:lvl>
    <w:lvl w:ilvl="2" w:tplc="EB2A4FF0" w:tentative="1">
      <w:start w:val="1"/>
      <w:numFmt w:val="bullet"/>
      <w:lvlText w:val="•"/>
      <w:lvlJc w:val="left"/>
      <w:pPr>
        <w:tabs>
          <w:tab w:val="num" w:pos="1800"/>
        </w:tabs>
        <w:ind w:left="1800" w:hanging="360"/>
      </w:pPr>
      <w:rPr>
        <w:rFonts w:ascii="Arial" w:hAnsi="Arial" w:hint="default"/>
      </w:rPr>
    </w:lvl>
    <w:lvl w:ilvl="3" w:tplc="27040C54" w:tentative="1">
      <w:start w:val="1"/>
      <w:numFmt w:val="bullet"/>
      <w:lvlText w:val="•"/>
      <w:lvlJc w:val="left"/>
      <w:pPr>
        <w:tabs>
          <w:tab w:val="num" w:pos="2520"/>
        </w:tabs>
        <w:ind w:left="2520" w:hanging="360"/>
      </w:pPr>
      <w:rPr>
        <w:rFonts w:ascii="Arial" w:hAnsi="Arial" w:hint="default"/>
      </w:rPr>
    </w:lvl>
    <w:lvl w:ilvl="4" w:tplc="644081C8" w:tentative="1">
      <w:start w:val="1"/>
      <w:numFmt w:val="bullet"/>
      <w:lvlText w:val="•"/>
      <w:lvlJc w:val="left"/>
      <w:pPr>
        <w:tabs>
          <w:tab w:val="num" w:pos="3240"/>
        </w:tabs>
        <w:ind w:left="3240" w:hanging="360"/>
      </w:pPr>
      <w:rPr>
        <w:rFonts w:ascii="Arial" w:hAnsi="Arial" w:hint="default"/>
      </w:rPr>
    </w:lvl>
    <w:lvl w:ilvl="5" w:tplc="3F423FC0" w:tentative="1">
      <w:start w:val="1"/>
      <w:numFmt w:val="bullet"/>
      <w:lvlText w:val="•"/>
      <w:lvlJc w:val="left"/>
      <w:pPr>
        <w:tabs>
          <w:tab w:val="num" w:pos="3960"/>
        </w:tabs>
        <w:ind w:left="3960" w:hanging="360"/>
      </w:pPr>
      <w:rPr>
        <w:rFonts w:ascii="Arial" w:hAnsi="Arial" w:hint="default"/>
      </w:rPr>
    </w:lvl>
    <w:lvl w:ilvl="6" w:tplc="2034D0D6" w:tentative="1">
      <w:start w:val="1"/>
      <w:numFmt w:val="bullet"/>
      <w:lvlText w:val="•"/>
      <w:lvlJc w:val="left"/>
      <w:pPr>
        <w:tabs>
          <w:tab w:val="num" w:pos="4680"/>
        </w:tabs>
        <w:ind w:left="4680" w:hanging="360"/>
      </w:pPr>
      <w:rPr>
        <w:rFonts w:ascii="Arial" w:hAnsi="Arial" w:hint="default"/>
      </w:rPr>
    </w:lvl>
    <w:lvl w:ilvl="7" w:tplc="17F47250" w:tentative="1">
      <w:start w:val="1"/>
      <w:numFmt w:val="bullet"/>
      <w:lvlText w:val="•"/>
      <w:lvlJc w:val="left"/>
      <w:pPr>
        <w:tabs>
          <w:tab w:val="num" w:pos="5400"/>
        </w:tabs>
        <w:ind w:left="5400" w:hanging="360"/>
      </w:pPr>
      <w:rPr>
        <w:rFonts w:ascii="Arial" w:hAnsi="Arial" w:hint="default"/>
      </w:rPr>
    </w:lvl>
    <w:lvl w:ilvl="8" w:tplc="FF90FA26" w:tentative="1">
      <w:start w:val="1"/>
      <w:numFmt w:val="bullet"/>
      <w:lvlText w:val="•"/>
      <w:lvlJc w:val="left"/>
      <w:pPr>
        <w:tabs>
          <w:tab w:val="num" w:pos="6120"/>
        </w:tabs>
        <w:ind w:left="6120" w:hanging="360"/>
      </w:pPr>
      <w:rPr>
        <w:rFonts w:ascii="Arial" w:hAnsi="Arial" w:hint="default"/>
      </w:rPr>
    </w:lvl>
  </w:abstractNum>
  <w:abstractNum w:abstractNumId="3">
    <w:nsid w:val="0D9962BD"/>
    <w:multiLevelType w:val="hybridMultilevel"/>
    <w:tmpl w:val="674E9A5A"/>
    <w:lvl w:ilvl="0" w:tplc="17F8C934">
      <w:start w:val="1"/>
      <w:numFmt w:val="bullet"/>
      <w:lvlText w:val="•"/>
      <w:lvlJc w:val="left"/>
      <w:pPr>
        <w:tabs>
          <w:tab w:val="num" w:pos="720"/>
        </w:tabs>
        <w:ind w:left="720" w:hanging="360"/>
      </w:pPr>
      <w:rPr>
        <w:rFonts w:ascii="Arial" w:hAnsi="Arial" w:hint="default"/>
      </w:rPr>
    </w:lvl>
    <w:lvl w:ilvl="1" w:tplc="867810A6">
      <w:numFmt w:val="bullet"/>
      <w:lvlText w:val="•"/>
      <w:lvlJc w:val="left"/>
      <w:pPr>
        <w:tabs>
          <w:tab w:val="num" w:pos="1440"/>
        </w:tabs>
        <w:ind w:left="1440" w:hanging="360"/>
      </w:pPr>
      <w:rPr>
        <w:rFonts w:ascii="Arial" w:hAnsi="Arial" w:hint="default"/>
      </w:rPr>
    </w:lvl>
    <w:lvl w:ilvl="2" w:tplc="FB022020" w:tentative="1">
      <w:start w:val="1"/>
      <w:numFmt w:val="bullet"/>
      <w:lvlText w:val="•"/>
      <w:lvlJc w:val="left"/>
      <w:pPr>
        <w:tabs>
          <w:tab w:val="num" w:pos="2160"/>
        </w:tabs>
        <w:ind w:left="2160" w:hanging="360"/>
      </w:pPr>
      <w:rPr>
        <w:rFonts w:ascii="Arial" w:hAnsi="Arial" w:hint="default"/>
      </w:rPr>
    </w:lvl>
    <w:lvl w:ilvl="3" w:tplc="AFB06822" w:tentative="1">
      <w:start w:val="1"/>
      <w:numFmt w:val="bullet"/>
      <w:lvlText w:val="•"/>
      <w:lvlJc w:val="left"/>
      <w:pPr>
        <w:tabs>
          <w:tab w:val="num" w:pos="2880"/>
        </w:tabs>
        <w:ind w:left="2880" w:hanging="360"/>
      </w:pPr>
      <w:rPr>
        <w:rFonts w:ascii="Arial" w:hAnsi="Arial" w:hint="default"/>
      </w:rPr>
    </w:lvl>
    <w:lvl w:ilvl="4" w:tplc="56E28416" w:tentative="1">
      <w:start w:val="1"/>
      <w:numFmt w:val="bullet"/>
      <w:lvlText w:val="•"/>
      <w:lvlJc w:val="left"/>
      <w:pPr>
        <w:tabs>
          <w:tab w:val="num" w:pos="3600"/>
        </w:tabs>
        <w:ind w:left="3600" w:hanging="360"/>
      </w:pPr>
      <w:rPr>
        <w:rFonts w:ascii="Arial" w:hAnsi="Arial" w:hint="default"/>
      </w:rPr>
    </w:lvl>
    <w:lvl w:ilvl="5" w:tplc="BF883C28" w:tentative="1">
      <w:start w:val="1"/>
      <w:numFmt w:val="bullet"/>
      <w:lvlText w:val="•"/>
      <w:lvlJc w:val="left"/>
      <w:pPr>
        <w:tabs>
          <w:tab w:val="num" w:pos="4320"/>
        </w:tabs>
        <w:ind w:left="4320" w:hanging="360"/>
      </w:pPr>
      <w:rPr>
        <w:rFonts w:ascii="Arial" w:hAnsi="Arial" w:hint="default"/>
      </w:rPr>
    </w:lvl>
    <w:lvl w:ilvl="6" w:tplc="161EE9EA" w:tentative="1">
      <w:start w:val="1"/>
      <w:numFmt w:val="bullet"/>
      <w:lvlText w:val="•"/>
      <w:lvlJc w:val="left"/>
      <w:pPr>
        <w:tabs>
          <w:tab w:val="num" w:pos="5040"/>
        </w:tabs>
        <w:ind w:left="5040" w:hanging="360"/>
      </w:pPr>
      <w:rPr>
        <w:rFonts w:ascii="Arial" w:hAnsi="Arial" w:hint="default"/>
      </w:rPr>
    </w:lvl>
    <w:lvl w:ilvl="7" w:tplc="43987A94" w:tentative="1">
      <w:start w:val="1"/>
      <w:numFmt w:val="bullet"/>
      <w:lvlText w:val="•"/>
      <w:lvlJc w:val="left"/>
      <w:pPr>
        <w:tabs>
          <w:tab w:val="num" w:pos="5760"/>
        </w:tabs>
        <w:ind w:left="5760" w:hanging="360"/>
      </w:pPr>
      <w:rPr>
        <w:rFonts w:ascii="Arial" w:hAnsi="Arial" w:hint="default"/>
      </w:rPr>
    </w:lvl>
    <w:lvl w:ilvl="8" w:tplc="06F4FB9E" w:tentative="1">
      <w:start w:val="1"/>
      <w:numFmt w:val="bullet"/>
      <w:lvlText w:val="•"/>
      <w:lvlJc w:val="left"/>
      <w:pPr>
        <w:tabs>
          <w:tab w:val="num" w:pos="6480"/>
        </w:tabs>
        <w:ind w:left="6480" w:hanging="360"/>
      </w:pPr>
      <w:rPr>
        <w:rFonts w:ascii="Arial" w:hAnsi="Arial" w:hint="default"/>
      </w:rPr>
    </w:lvl>
  </w:abstractNum>
  <w:abstractNum w:abstractNumId="4">
    <w:nsid w:val="0F2B0969"/>
    <w:multiLevelType w:val="hybridMultilevel"/>
    <w:tmpl w:val="57EA1B72"/>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2A904B7"/>
    <w:multiLevelType w:val="hybridMultilevel"/>
    <w:tmpl w:val="39CCC120"/>
    <w:lvl w:ilvl="0" w:tplc="62780FB6">
      <w:start w:val="1"/>
      <w:numFmt w:val="bullet"/>
      <w:lvlText w:val="•"/>
      <w:lvlJc w:val="left"/>
      <w:pPr>
        <w:tabs>
          <w:tab w:val="num" w:pos="720"/>
        </w:tabs>
        <w:ind w:left="720" w:hanging="360"/>
      </w:pPr>
      <w:rPr>
        <w:rFonts w:ascii="Arial" w:hAnsi="Arial" w:hint="default"/>
      </w:rPr>
    </w:lvl>
    <w:lvl w:ilvl="1" w:tplc="3A3215BE">
      <w:numFmt w:val="bullet"/>
      <w:lvlText w:val="•"/>
      <w:lvlJc w:val="left"/>
      <w:pPr>
        <w:tabs>
          <w:tab w:val="num" w:pos="1440"/>
        </w:tabs>
        <w:ind w:left="1440" w:hanging="360"/>
      </w:pPr>
      <w:rPr>
        <w:rFonts w:ascii="Arial" w:hAnsi="Arial" w:hint="default"/>
      </w:rPr>
    </w:lvl>
    <w:lvl w:ilvl="2" w:tplc="5F4EBD82" w:tentative="1">
      <w:start w:val="1"/>
      <w:numFmt w:val="bullet"/>
      <w:lvlText w:val="•"/>
      <w:lvlJc w:val="left"/>
      <w:pPr>
        <w:tabs>
          <w:tab w:val="num" w:pos="2160"/>
        </w:tabs>
        <w:ind w:left="2160" w:hanging="360"/>
      </w:pPr>
      <w:rPr>
        <w:rFonts w:ascii="Arial" w:hAnsi="Arial" w:hint="default"/>
      </w:rPr>
    </w:lvl>
    <w:lvl w:ilvl="3" w:tplc="D60AE848" w:tentative="1">
      <w:start w:val="1"/>
      <w:numFmt w:val="bullet"/>
      <w:lvlText w:val="•"/>
      <w:lvlJc w:val="left"/>
      <w:pPr>
        <w:tabs>
          <w:tab w:val="num" w:pos="2880"/>
        </w:tabs>
        <w:ind w:left="2880" w:hanging="360"/>
      </w:pPr>
      <w:rPr>
        <w:rFonts w:ascii="Arial" w:hAnsi="Arial" w:hint="default"/>
      </w:rPr>
    </w:lvl>
    <w:lvl w:ilvl="4" w:tplc="9D0A1972" w:tentative="1">
      <w:start w:val="1"/>
      <w:numFmt w:val="bullet"/>
      <w:lvlText w:val="•"/>
      <w:lvlJc w:val="left"/>
      <w:pPr>
        <w:tabs>
          <w:tab w:val="num" w:pos="3600"/>
        </w:tabs>
        <w:ind w:left="3600" w:hanging="360"/>
      </w:pPr>
      <w:rPr>
        <w:rFonts w:ascii="Arial" w:hAnsi="Arial" w:hint="default"/>
      </w:rPr>
    </w:lvl>
    <w:lvl w:ilvl="5" w:tplc="B2B411AC" w:tentative="1">
      <w:start w:val="1"/>
      <w:numFmt w:val="bullet"/>
      <w:lvlText w:val="•"/>
      <w:lvlJc w:val="left"/>
      <w:pPr>
        <w:tabs>
          <w:tab w:val="num" w:pos="4320"/>
        </w:tabs>
        <w:ind w:left="4320" w:hanging="360"/>
      </w:pPr>
      <w:rPr>
        <w:rFonts w:ascii="Arial" w:hAnsi="Arial" w:hint="default"/>
      </w:rPr>
    </w:lvl>
    <w:lvl w:ilvl="6" w:tplc="768E81F8" w:tentative="1">
      <w:start w:val="1"/>
      <w:numFmt w:val="bullet"/>
      <w:lvlText w:val="•"/>
      <w:lvlJc w:val="left"/>
      <w:pPr>
        <w:tabs>
          <w:tab w:val="num" w:pos="5040"/>
        </w:tabs>
        <w:ind w:left="5040" w:hanging="360"/>
      </w:pPr>
      <w:rPr>
        <w:rFonts w:ascii="Arial" w:hAnsi="Arial" w:hint="default"/>
      </w:rPr>
    </w:lvl>
    <w:lvl w:ilvl="7" w:tplc="932C98F0" w:tentative="1">
      <w:start w:val="1"/>
      <w:numFmt w:val="bullet"/>
      <w:lvlText w:val="•"/>
      <w:lvlJc w:val="left"/>
      <w:pPr>
        <w:tabs>
          <w:tab w:val="num" w:pos="5760"/>
        </w:tabs>
        <w:ind w:left="5760" w:hanging="360"/>
      </w:pPr>
      <w:rPr>
        <w:rFonts w:ascii="Arial" w:hAnsi="Arial" w:hint="default"/>
      </w:rPr>
    </w:lvl>
    <w:lvl w:ilvl="8" w:tplc="D1B21ACC" w:tentative="1">
      <w:start w:val="1"/>
      <w:numFmt w:val="bullet"/>
      <w:lvlText w:val="•"/>
      <w:lvlJc w:val="left"/>
      <w:pPr>
        <w:tabs>
          <w:tab w:val="num" w:pos="6480"/>
        </w:tabs>
        <w:ind w:left="6480" w:hanging="360"/>
      </w:pPr>
      <w:rPr>
        <w:rFonts w:ascii="Arial" w:hAnsi="Arial" w:hint="default"/>
      </w:rPr>
    </w:lvl>
  </w:abstractNum>
  <w:abstractNum w:abstractNumId="7">
    <w:nsid w:val="14AB2AD4"/>
    <w:multiLevelType w:val="hybridMultilevel"/>
    <w:tmpl w:val="A9A24060"/>
    <w:lvl w:ilvl="0" w:tplc="2DF2087C">
      <w:start w:val="1"/>
      <w:numFmt w:val="bullet"/>
      <w:lvlText w:val="•"/>
      <w:lvlJc w:val="left"/>
      <w:pPr>
        <w:tabs>
          <w:tab w:val="num" w:pos="720"/>
        </w:tabs>
        <w:ind w:left="720" w:hanging="360"/>
      </w:pPr>
      <w:rPr>
        <w:rFonts w:ascii="Arial" w:hAnsi="Arial" w:hint="default"/>
      </w:rPr>
    </w:lvl>
    <w:lvl w:ilvl="1" w:tplc="FEB4DB3A">
      <w:numFmt w:val="bullet"/>
      <w:lvlText w:val="•"/>
      <w:lvlJc w:val="left"/>
      <w:pPr>
        <w:tabs>
          <w:tab w:val="num" w:pos="1440"/>
        </w:tabs>
        <w:ind w:left="1440" w:hanging="360"/>
      </w:pPr>
      <w:rPr>
        <w:rFonts w:ascii="Arial" w:hAnsi="Arial" w:hint="default"/>
      </w:rPr>
    </w:lvl>
    <w:lvl w:ilvl="2" w:tplc="E7368808" w:tentative="1">
      <w:start w:val="1"/>
      <w:numFmt w:val="bullet"/>
      <w:lvlText w:val="•"/>
      <w:lvlJc w:val="left"/>
      <w:pPr>
        <w:tabs>
          <w:tab w:val="num" w:pos="2160"/>
        </w:tabs>
        <w:ind w:left="2160" w:hanging="360"/>
      </w:pPr>
      <w:rPr>
        <w:rFonts w:ascii="Arial" w:hAnsi="Arial" w:hint="default"/>
      </w:rPr>
    </w:lvl>
    <w:lvl w:ilvl="3" w:tplc="3C9ECD42" w:tentative="1">
      <w:start w:val="1"/>
      <w:numFmt w:val="bullet"/>
      <w:lvlText w:val="•"/>
      <w:lvlJc w:val="left"/>
      <w:pPr>
        <w:tabs>
          <w:tab w:val="num" w:pos="2880"/>
        </w:tabs>
        <w:ind w:left="2880" w:hanging="360"/>
      </w:pPr>
      <w:rPr>
        <w:rFonts w:ascii="Arial" w:hAnsi="Arial" w:hint="default"/>
      </w:rPr>
    </w:lvl>
    <w:lvl w:ilvl="4" w:tplc="E63AC5D0" w:tentative="1">
      <w:start w:val="1"/>
      <w:numFmt w:val="bullet"/>
      <w:lvlText w:val="•"/>
      <w:lvlJc w:val="left"/>
      <w:pPr>
        <w:tabs>
          <w:tab w:val="num" w:pos="3600"/>
        </w:tabs>
        <w:ind w:left="3600" w:hanging="360"/>
      </w:pPr>
      <w:rPr>
        <w:rFonts w:ascii="Arial" w:hAnsi="Arial" w:hint="default"/>
      </w:rPr>
    </w:lvl>
    <w:lvl w:ilvl="5" w:tplc="2E8C2D50" w:tentative="1">
      <w:start w:val="1"/>
      <w:numFmt w:val="bullet"/>
      <w:lvlText w:val="•"/>
      <w:lvlJc w:val="left"/>
      <w:pPr>
        <w:tabs>
          <w:tab w:val="num" w:pos="4320"/>
        </w:tabs>
        <w:ind w:left="4320" w:hanging="360"/>
      </w:pPr>
      <w:rPr>
        <w:rFonts w:ascii="Arial" w:hAnsi="Arial" w:hint="default"/>
      </w:rPr>
    </w:lvl>
    <w:lvl w:ilvl="6" w:tplc="C7B4B8AC" w:tentative="1">
      <w:start w:val="1"/>
      <w:numFmt w:val="bullet"/>
      <w:lvlText w:val="•"/>
      <w:lvlJc w:val="left"/>
      <w:pPr>
        <w:tabs>
          <w:tab w:val="num" w:pos="5040"/>
        </w:tabs>
        <w:ind w:left="5040" w:hanging="360"/>
      </w:pPr>
      <w:rPr>
        <w:rFonts w:ascii="Arial" w:hAnsi="Arial" w:hint="default"/>
      </w:rPr>
    </w:lvl>
    <w:lvl w:ilvl="7" w:tplc="5374E0C6" w:tentative="1">
      <w:start w:val="1"/>
      <w:numFmt w:val="bullet"/>
      <w:lvlText w:val="•"/>
      <w:lvlJc w:val="left"/>
      <w:pPr>
        <w:tabs>
          <w:tab w:val="num" w:pos="5760"/>
        </w:tabs>
        <w:ind w:left="5760" w:hanging="360"/>
      </w:pPr>
      <w:rPr>
        <w:rFonts w:ascii="Arial" w:hAnsi="Arial" w:hint="default"/>
      </w:rPr>
    </w:lvl>
    <w:lvl w:ilvl="8" w:tplc="AF02544E" w:tentative="1">
      <w:start w:val="1"/>
      <w:numFmt w:val="bullet"/>
      <w:lvlText w:val="•"/>
      <w:lvlJc w:val="left"/>
      <w:pPr>
        <w:tabs>
          <w:tab w:val="num" w:pos="6480"/>
        </w:tabs>
        <w:ind w:left="6480" w:hanging="360"/>
      </w:pPr>
      <w:rPr>
        <w:rFonts w:ascii="Arial" w:hAnsi="Arial" w:hint="default"/>
      </w:rPr>
    </w:lvl>
  </w:abstractNum>
  <w:abstractNum w:abstractNumId="8">
    <w:nsid w:val="17B36BB1"/>
    <w:multiLevelType w:val="hybridMultilevel"/>
    <w:tmpl w:val="600C32E6"/>
    <w:lvl w:ilvl="0" w:tplc="FE883500">
      <w:start w:val="1"/>
      <w:numFmt w:val="bullet"/>
      <w:lvlText w:val="•"/>
      <w:lvlJc w:val="left"/>
      <w:pPr>
        <w:tabs>
          <w:tab w:val="num" w:pos="360"/>
        </w:tabs>
        <w:ind w:left="360" w:hanging="360"/>
      </w:pPr>
      <w:rPr>
        <w:rFonts w:ascii="Arial" w:hAnsi="Arial" w:hint="default"/>
      </w:rPr>
    </w:lvl>
    <w:lvl w:ilvl="1" w:tplc="C146455E">
      <w:numFmt w:val="bullet"/>
      <w:lvlText w:val="•"/>
      <w:lvlJc w:val="left"/>
      <w:pPr>
        <w:tabs>
          <w:tab w:val="num" w:pos="1080"/>
        </w:tabs>
        <w:ind w:left="1080" w:hanging="360"/>
      </w:pPr>
      <w:rPr>
        <w:rFonts w:ascii="Arial" w:hAnsi="Arial" w:hint="default"/>
      </w:rPr>
    </w:lvl>
    <w:lvl w:ilvl="2" w:tplc="A124611A">
      <w:numFmt w:val="bullet"/>
      <w:lvlText w:val="•"/>
      <w:lvlJc w:val="left"/>
      <w:pPr>
        <w:tabs>
          <w:tab w:val="num" w:pos="1800"/>
        </w:tabs>
        <w:ind w:left="1800" w:hanging="360"/>
      </w:pPr>
      <w:rPr>
        <w:rFonts w:ascii="Arial" w:hAnsi="Arial" w:hint="default"/>
      </w:rPr>
    </w:lvl>
    <w:lvl w:ilvl="3" w:tplc="BE0C4316" w:tentative="1">
      <w:start w:val="1"/>
      <w:numFmt w:val="bullet"/>
      <w:lvlText w:val="•"/>
      <w:lvlJc w:val="left"/>
      <w:pPr>
        <w:tabs>
          <w:tab w:val="num" w:pos="2520"/>
        </w:tabs>
        <w:ind w:left="2520" w:hanging="360"/>
      </w:pPr>
      <w:rPr>
        <w:rFonts w:ascii="Arial" w:hAnsi="Arial" w:hint="default"/>
      </w:rPr>
    </w:lvl>
    <w:lvl w:ilvl="4" w:tplc="324E2C38" w:tentative="1">
      <w:start w:val="1"/>
      <w:numFmt w:val="bullet"/>
      <w:lvlText w:val="•"/>
      <w:lvlJc w:val="left"/>
      <w:pPr>
        <w:tabs>
          <w:tab w:val="num" w:pos="3240"/>
        </w:tabs>
        <w:ind w:left="3240" w:hanging="360"/>
      </w:pPr>
      <w:rPr>
        <w:rFonts w:ascii="Arial" w:hAnsi="Arial" w:hint="default"/>
      </w:rPr>
    </w:lvl>
    <w:lvl w:ilvl="5" w:tplc="C444FFE2" w:tentative="1">
      <w:start w:val="1"/>
      <w:numFmt w:val="bullet"/>
      <w:lvlText w:val="•"/>
      <w:lvlJc w:val="left"/>
      <w:pPr>
        <w:tabs>
          <w:tab w:val="num" w:pos="3960"/>
        </w:tabs>
        <w:ind w:left="3960" w:hanging="360"/>
      </w:pPr>
      <w:rPr>
        <w:rFonts w:ascii="Arial" w:hAnsi="Arial" w:hint="default"/>
      </w:rPr>
    </w:lvl>
    <w:lvl w:ilvl="6" w:tplc="47282B86" w:tentative="1">
      <w:start w:val="1"/>
      <w:numFmt w:val="bullet"/>
      <w:lvlText w:val="•"/>
      <w:lvlJc w:val="left"/>
      <w:pPr>
        <w:tabs>
          <w:tab w:val="num" w:pos="4680"/>
        </w:tabs>
        <w:ind w:left="4680" w:hanging="360"/>
      </w:pPr>
      <w:rPr>
        <w:rFonts w:ascii="Arial" w:hAnsi="Arial" w:hint="default"/>
      </w:rPr>
    </w:lvl>
    <w:lvl w:ilvl="7" w:tplc="1E6A27D0" w:tentative="1">
      <w:start w:val="1"/>
      <w:numFmt w:val="bullet"/>
      <w:lvlText w:val="•"/>
      <w:lvlJc w:val="left"/>
      <w:pPr>
        <w:tabs>
          <w:tab w:val="num" w:pos="5400"/>
        </w:tabs>
        <w:ind w:left="5400" w:hanging="360"/>
      </w:pPr>
      <w:rPr>
        <w:rFonts w:ascii="Arial" w:hAnsi="Arial" w:hint="default"/>
      </w:rPr>
    </w:lvl>
    <w:lvl w:ilvl="8" w:tplc="DBB67954" w:tentative="1">
      <w:start w:val="1"/>
      <w:numFmt w:val="bullet"/>
      <w:lvlText w:val="•"/>
      <w:lvlJc w:val="left"/>
      <w:pPr>
        <w:tabs>
          <w:tab w:val="num" w:pos="6120"/>
        </w:tabs>
        <w:ind w:left="6120" w:hanging="360"/>
      </w:pPr>
      <w:rPr>
        <w:rFonts w:ascii="Arial" w:hAnsi="Arial" w:hint="default"/>
      </w:rPr>
    </w:lvl>
  </w:abstractNum>
  <w:abstractNum w:abstractNumId="9">
    <w:nsid w:val="1D8F2BF6"/>
    <w:multiLevelType w:val="hybridMultilevel"/>
    <w:tmpl w:val="7AC095FA"/>
    <w:lvl w:ilvl="0" w:tplc="23C002E4">
      <w:start w:val="1"/>
      <w:numFmt w:val="bullet"/>
      <w:lvlText w:val="•"/>
      <w:lvlJc w:val="left"/>
      <w:pPr>
        <w:tabs>
          <w:tab w:val="num" w:pos="720"/>
        </w:tabs>
        <w:ind w:left="720" w:hanging="360"/>
      </w:pPr>
      <w:rPr>
        <w:rFonts w:ascii="Arial" w:hAnsi="Arial" w:hint="default"/>
      </w:rPr>
    </w:lvl>
    <w:lvl w:ilvl="1" w:tplc="39D4DDD0">
      <w:numFmt w:val="bullet"/>
      <w:lvlText w:val="•"/>
      <w:lvlJc w:val="left"/>
      <w:pPr>
        <w:tabs>
          <w:tab w:val="num" w:pos="1440"/>
        </w:tabs>
        <w:ind w:left="1440" w:hanging="360"/>
      </w:pPr>
      <w:rPr>
        <w:rFonts w:ascii="Arial" w:hAnsi="Arial" w:hint="default"/>
      </w:rPr>
    </w:lvl>
    <w:lvl w:ilvl="2" w:tplc="15F2265C" w:tentative="1">
      <w:start w:val="1"/>
      <w:numFmt w:val="bullet"/>
      <w:lvlText w:val="•"/>
      <w:lvlJc w:val="left"/>
      <w:pPr>
        <w:tabs>
          <w:tab w:val="num" w:pos="2160"/>
        </w:tabs>
        <w:ind w:left="2160" w:hanging="360"/>
      </w:pPr>
      <w:rPr>
        <w:rFonts w:ascii="Arial" w:hAnsi="Arial" w:hint="default"/>
      </w:rPr>
    </w:lvl>
    <w:lvl w:ilvl="3" w:tplc="DB24A99E" w:tentative="1">
      <w:start w:val="1"/>
      <w:numFmt w:val="bullet"/>
      <w:lvlText w:val="•"/>
      <w:lvlJc w:val="left"/>
      <w:pPr>
        <w:tabs>
          <w:tab w:val="num" w:pos="2880"/>
        </w:tabs>
        <w:ind w:left="2880" w:hanging="360"/>
      </w:pPr>
      <w:rPr>
        <w:rFonts w:ascii="Arial" w:hAnsi="Arial" w:hint="default"/>
      </w:rPr>
    </w:lvl>
    <w:lvl w:ilvl="4" w:tplc="B8981AD2" w:tentative="1">
      <w:start w:val="1"/>
      <w:numFmt w:val="bullet"/>
      <w:lvlText w:val="•"/>
      <w:lvlJc w:val="left"/>
      <w:pPr>
        <w:tabs>
          <w:tab w:val="num" w:pos="3600"/>
        </w:tabs>
        <w:ind w:left="3600" w:hanging="360"/>
      </w:pPr>
      <w:rPr>
        <w:rFonts w:ascii="Arial" w:hAnsi="Arial" w:hint="default"/>
      </w:rPr>
    </w:lvl>
    <w:lvl w:ilvl="5" w:tplc="31285A56" w:tentative="1">
      <w:start w:val="1"/>
      <w:numFmt w:val="bullet"/>
      <w:lvlText w:val="•"/>
      <w:lvlJc w:val="left"/>
      <w:pPr>
        <w:tabs>
          <w:tab w:val="num" w:pos="4320"/>
        </w:tabs>
        <w:ind w:left="4320" w:hanging="360"/>
      </w:pPr>
      <w:rPr>
        <w:rFonts w:ascii="Arial" w:hAnsi="Arial" w:hint="default"/>
      </w:rPr>
    </w:lvl>
    <w:lvl w:ilvl="6" w:tplc="22243532" w:tentative="1">
      <w:start w:val="1"/>
      <w:numFmt w:val="bullet"/>
      <w:lvlText w:val="•"/>
      <w:lvlJc w:val="left"/>
      <w:pPr>
        <w:tabs>
          <w:tab w:val="num" w:pos="5040"/>
        </w:tabs>
        <w:ind w:left="5040" w:hanging="360"/>
      </w:pPr>
      <w:rPr>
        <w:rFonts w:ascii="Arial" w:hAnsi="Arial" w:hint="default"/>
      </w:rPr>
    </w:lvl>
    <w:lvl w:ilvl="7" w:tplc="246EF5B6" w:tentative="1">
      <w:start w:val="1"/>
      <w:numFmt w:val="bullet"/>
      <w:lvlText w:val="•"/>
      <w:lvlJc w:val="left"/>
      <w:pPr>
        <w:tabs>
          <w:tab w:val="num" w:pos="5760"/>
        </w:tabs>
        <w:ind w:left="5760" w:hanging="360"/>
      </w:pPr>
      <w:rPr>
        <w:rFonts w:ascii="Arial" w:hAnsi="Arial" w:hint="default"/>
      </w:rPr>
    </w:lvl>
    <w:lvl w:ilvl="8" w:tplc="003089C4" w:tentative="1">
      <w:start w:val="1"/>
      <w:numFmt w:val="bullet"/>
      <w:lvlText w:val="•"/>
      <w:lvlJc w:val="left"/>
      <w:pPr>
        <w:tabs>
          <w:tab w:val="num" w:pos="6480"/>
        </w:tabs>
        <w:ind w:left="6480" w:hanging="360"/>
      </w:pPr>
      <w:rPr>
        <w:rFonts w:ascii="Arial" w:hAnsi="Arial" w:hint="default"/>
      </w:rPr>
    </w:lvl>
  </w:abstractNum>
  <w:abstractNum w:abstractNumId="10">
    <w:nsid w:val="1DC67CAF"/>
    <w:multiLevelType w:val="hybridMultilevel"/>
    <w:tmpl w:val="40FC827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16F601F"/>
    <w:multiLevelType w:val="hybridMultilevel"/>
    <w:tmpl w:val="B070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2D974655"/>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643EAB"/>
    <w:multiLevelType w:val="hybridMultilevel"/>
    <w:tmpl w:val="BFDABA02"/>
    <w:lvl w:ilvl="0" w:tplc="04D22F5A">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cs="Wingdings" w:hint="default"/>
      </w:rPr>
    </w:lvl>
    <w:lvl w:ilvl="2" w:tplc="04090005" w:tentative="1">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3" w:tentative="1">
      <w:start w:val="1"/>
      <w:numFmt w:val="bullet"/>
      <w:lvlText w:val=""/>
      <w:lvlJc w:val="left"/>
      <w:pPr>
        <w:ind w:left="2520" w:hanging="420"/>
      </w:pPr>
      <w:rPr>
        <w:rFonts w:ascii="Wingdings" w:hAnsi="Wingdings" w:cs="Wingdings" w:hint="default"/>
      </w:rPr>
    </w:lvl>
    <w:lvl w:ilvl="5" w:tplc="04090005"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3" w:tentative="1">
      <w:start w:val="1"/>
      <w:numFmt w:val="bullet"/>
      <w:lvlText w:val=""/>
      <w:lvlJc w:val="left"/>
      <w:pPr>
        <w:ind w:left="3780" w:hanging="420"/>
      </w:pPr>
      <w:rPr>
        <w:rFonts w:ascii="Wingdings" w:hAnsi="Wingdings" w:cs="Wingdings" w:hint="default"/>
      </w:rPr>
    </w:lvl>
    <w:lvl w:ilvl="8" w:tplc="04090005" w:tentative="1">
      <w:start w:val="1"/>
      <w:numFmt w:val="bullet"/>
      <w:lvlText w:val=""/>
      <w:lvlJc w:val="left"/>
      <w:pPr>
        <w:ind w:left="4200" w:hanging="420"/>
      </w:pPr>
      <w:rPr>
        <w:rFonts w:ascii="Wingdings" w:hAnsi="Wingdings" w:cs="Wingdings" w:hint="default"/>
      </w:rPr>
    </w:lvl>
  </w:abstractNum>
  <w:abstractNum w:abstractNumId="18">
    <w:nsid w:val="31A54F45"/>
    <w:multiLevelType w:val="hybridMultilevel"/>
    <w:tmpl w:val="AD0AD21E"/>
    <w:lvl w:ilvl="0" w:tplc="DB280B5A">
      <w:start w:val="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9818D3"/>
    <w:multiLevelType w:val="hybridMultilevel"/>
    <w:tmpl w:val="F4D2B17A"/>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480AB4"/>
    <w:multiLevelType w:val="hybridMultilevel"/>
    <w:tmpl w:val="A672D0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D37A3D"/>
    <w:multiLevelType w:val="multilevel"/>
    <w:tmpl w:val="EC1EDDB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nsid w:val="3DAF2477"/>
    <w:multiLevelType w:val="hybridMultilevel"/>
    <w:tmpl w:val="B39E4DEA"/>
    <w:lvl w:ilvl="0" w:tplc="34003AC6">
      <w:start w:val="2018"/>
      <w:numFmt w:val="bullet"/>
      <w:lvlText w:val="-"/>
      <w:lvlJc w:val="left"/>
      <w:pPr>
        <w:ind w:left="452" w:hanging="400"/>
      </w:pPr>
      <w:rPr>
        <w:rFonts w:ascii="Arial" w:eastAsia="宋体" w:hAnsi="Arial" w:cs="Arial" w:hint="default"/>
      </w:rPr>
    </w:lvl>
    <w:lvl w:ilvl="1" w:tplc="77A46DE2">
      <w:start w:val="1"/>
      <w:numFmt w:val="bullet"/>
      <w:lvlText w:val="▪"/>
      <w:lvlJc w:val="left"/>
      <w:pPr>
        <w:ind w:left="852" w:hanging="400"/>
      </w:pPr>
      <w:rPr>
        <w:rFonts w:ascii="Times New Roman" w:eastAsia="Malgun Gothic" w:hAnsi="Times New Roman" w:cs="Times New Roman" w:hint="default"/>
      </w:rPr>
    </w:lvl>
    <w:lvl w:ilvl="2" w:tplc="04090005">
      <w:start w:val="1"/>
      <w:numFmt w:val="bullet"/>
      <w:lvlText w:val=""/>
      <w:lvlJc w:val="left"/>
      <w:pPr>
        <w:ind w:left="1252" w:hanging="400"/>
      </w:pPr>
      <w:rPr>
        <w:rFonts w:ascii="Wingdings" w:hAnsi="Wingdings" w:hint="default"/>
      </w:rPr>
    </w:lvl>
    <w:lvl w:ilvl="3" w:tplc="04090001">
      <w:start w:val="1"/>
      <w:numFmt w:val="bullet"/>
      <w:lvlText w:val=""/>
      <w:lvlJc w:val="left"/>
      <w:pPr>
        <w:ind w:left="1652" w:hanging="400"/>
      </w:pPr>
      <w:rPr>
        <w:rFonts w:ascii="Wingdings" w:hAnsi="Wingdings" w:hint="default"/>
      </w:rPr>
    </w:lvl>
    <w:lvl w:ilvl="4" w:tplc="04090003" w:tentative="1">
      <w:start w:val="1"/>
      <w:numFmt w:val="bullet"/>
      <w:lvlText w:val=""/>
      <w:lvlJc w:val="left"/>
      <w:pPr>
        <w:ind w:left="2052" w:hanging="400"/>
      </w:pPr>
      <w:rPr>
        <w:rFonts w:ascii="Wingdings" w:hAnsi="Wingdings" w:hint="default"/>
      </w:rPr>
    </w:lvl>
    <w:lvl w:ilvl="5" w:tplc="04090005" w:tentative="1">
      <w:start w:val="1"/>
      <w:numFmt w:val="bullet"/>
      <w:lvlText w:val=""/>
      <w:lvlJc w:val="left"/>
      <w:pPr>
        <w:ind w:left="2452" w:hanging="400"/>
      </w:pPr>
      <w:rPr>
        <w:rFonts w:ascii="Wingdings" w:hAnsi="Wingdings" w:hint="default"/>
      </w:rPr>
    </w:lvl>
    <w:lvl w:ilvl="6" w:tplc="04090001" w:tentative="1">
      <w:start w:val="1"/>
      <w:numFmt w:val="bullet"/>
      <w:lvlText w:val=""/>
      <w:lvlJc w:val="left"/>
      <w:pPr>
        <w:ind w:left="2852" w:hanging="400"/>
      </w:pPr>
      <w:rPr>
        <w:rFonts w:ascii="Wingdings" w:hAnsi="Wingdings" w:hint="default"/>
      </w:rPr>
    </w:lvl>
    <w:lvl w:ilvl="7" w:tplc="04090003" w:tentative="1">
      <w:start w:val="1"/>
      <w:numFmt w:val="bullet"/>
      <w:lvlText w:val=""/>
      <w:lvlJc w:val="left"/>
      <w:pPr>
        <w:ind w:left="3252" w:hanging="400"/>
      </w:pPr>
      <w:rPr>
        <w:rFonts w:ascii="Wingdings" w:hAnsi="Wingdings" w:hint="default"/>
      </w:rPr>
    </w:lvl>
    <w:lvl w:ilvl="8" w:tplc="04090005" w:tentative="1">
      <w:start w:val="1"/>
      <w:numFmt w:val="bullet"/>
      <w:lvlText w:val=""/>
      <w:lvlJc w:val="left"/>
      <w:pPr>
        <w:ind w:left="3652" w:hanging="400"/>
      </w:pPr>
      <w:rPr>
        <w:rFonts w:ascii="Wingdings" w:hAnsi="Wingdings" w:hint="default"/>
      </w:rPr>
    </w:lvl>
  </w:abstractNum>
  <w:abstractNum w:abstractNumId="23">
    <w:nsid w:val="40693B7C"/>
    <w:multiLevelType w:val="hybridMultilevel"/>
    <w:tmpl w:val="67A8F8FC"/>
    <w:lvl w:ilvl="0" w:tplc="03C6134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nsid w:val="40891BF1"/>
    <w:multiLevelType w:val="hybridMultilevel"/>
    <w:tmpl w:val="5296B38C"/>
    <w:lvl w:ilvl="0" w:tplc="B36E1D98">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240623D"/>
    <w:multiLevelType w:val="hybridMultilevel"/>
    <w:tmpl w:val="13807C5E"/>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DB280B5A">
      <w:start w:val="8"/>
      <w:numFmt w:val="bullet"/>
      <w:lvlText w:val="•"/>
      <w:lvlJc w:val="left"/>
      <w:pPr>
        <w:ind w:left="234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475C483C"/>
    <w:multiLevelType w:val="hybridMultilevel"/>
    <w:tmpl w:val="B0A06144"/>
    <w:lvl w:ilvl="0" w:tplc="D1822850">
      <w:start w:val="1"/>
      <w:numFmt w:val="bullet"/>
      <w:lvlText w:val="•"/>
      <w:lvlJc w:val="left"/>
      <w:pPr>
        <w:tabs>
          <w:tab w:val="num" w:pos="720"/>
        </w:tabs>
        <w:ind w:left="720" w:hanging="360"/>
      </w:pPr>
      <w:rPr>
        <w:rFonts w:ascii="Arial" w:hAnsi="Arial" w:hint="default"/>
      </w:rPr>
    </w:lvl>
    <w:lvl w:ilvl="1" w:tplc="EFCC2358">
      <w:numFmt w:val="bullet"/>
      <w:lvlText w:val="•"/>
      <w:lvlJc w:val="left"/>
      <w:pPr>
        <w:tabs>
          <w:tab w:val="num" w:pos="1440"/>
        </w:tabs>
        <w:ind w:left="1440" w:hanging="360"/>
      </w:pPr>
      <w:rPr>
        <w:rFonts w:ascii="Arial" w:hAnsi="Arial" w:hint="default"/>
      </w:rPr>
    </w:lvl>
    <w:lvl w:ilvl="2" w:tplc="44F60A6A">
      <w:numFmt w:val="bullet"/>
      <w:lvlText w:val="•"/>
      <w:lvlJc w:val="left"/>
      <w:pPr>
        <w:tabs>
          <w:tab w:val="num" w:pos="2160"/>
        </w:tabs>
        <w:ind w:left="2160" w:hanging="360"/>
      </w:pPr>
      <w:rPr>
        <w:rFonts w:ascii="Arial" w:hAnsi="Arial" w:hint="default"/>
      </w:rPr>
    </w:lvl>
    <w:lvl w:ilvl="3" w:tplc="EE5E36D4" w:tentative="1">
      <w:start w:val="1"/>
      <w:numFmt w:val="bullet"/>
      <w:lvlText w:val="•"/>
      <w:lvlJc w:val="left"/>
      <w:pPr>
        <w:tabs>
          <w:tab w:val="num" w:pos="2880"/>
        </w:tabs>
        <w:ind w:left="2880" w:hanging="360"/>
      </w:pPr>
      <w:rPr>
        <w:rFonts w:ascii="Arial" w:hAnsi="Arial" w:hint="default"/>
      </w:rPr>
    </w:lvl>
    <w:lvl w:ilvl="4" w:tplc="C11CE7EE" w:tentative="1">
      <w:start w:val="1"/>
      <w:numFmt w:val="bullet"/>
      <w:lvlText w:val="•"/>
      <w:lvlJc w:val="left"/>
      <w:pPr>
        <w:tabs>
          <w:tab w:val="num" w:pos="3600"/>
        </w:tabs>
        <w:ind w:left="3600" w:hanging="360"/>
      </w:pPr>
      <w:rPr>
        <w:rFonts w:ascii="Arial" w:hAnsi="Arial" w:hint="default"/>
      </w:rPr>
    </w:lvl>
    <w:lvl w:ilvl="5" w:tplc="1A14D59A" w:tentative="1">
      <w:start w:val="1"/>
      <w:numFmt w:val="bullet"/>
      <w:lvlText w:val="•"/>
      <w:lvlJc w:val="left"/>
      <w:pPr>
        <w:tabs>
          <w:tab w:val="num" w:pos="4320"/>
        </w:tabs>
        <w:ind w:left="4320" w:hanging="360"/>
      </w:pPr>
      <w:rPr>
        <w:rFonts w:ascii="Arial" w:hAnsi="Arial" w:hint="default"/>
      </w:rPr>
    </w:lvl>
    <w:lvl w:ilvl="6" w:tplc="FD22B05A" w:tentative="1">
      <w:start w:val="1"/>
      <w:numFmt w:val="bullet"/>
      <w:lvlText w:val="•"/>
      <w:lvlJc w:val="left"/>
      <w:pPr>
        <w:tabs>
          <w:tab w:val="num" w:pos="5040"/>
        </w:tabs>
        <w:ind w:left="5040" w:hanging="360"/>
      </w:pPr>
      <w:rPr>
        <w:rFonts w:ascii="Arial" w:hAnsi="Arial" w:hint="default"/>
      </w:rPr>
    </w:lvl>
    <w:lvl w:ilvl="7" w:tplc="DB34082E" w:tentative="1">
      <w:start w:val="1"/>
      <w:numFmt w:val="bullet"/>
      <w:lvlText w:val="•"/>
      <w:lvlJc w:val="left"/>
      <w:pPr>
        <w:tabs>
          <w:tab w:val="num" w:pos="5760"/>
        </w:tabs>
        <w:ind w:left="5760" w:hanging="360"/>
      </w:pPr>
      <w:rPr>
        <w:rFonts w:ascii="Arial" w:hAnsi="Arial" w:hint="default"/>
      </w:rPr>
    </w:lvl>
    <w:lvl w:ilvl="8" w:tplc="3A460148" w:tentative="1">
      <w:start w:val="1"/>
      <w:numFmt w:val="bullet"/>
      <w:lvlText w:val="•"/>
      <w:lvlJc w:val="left"/>
      <w:pPr>
        <w:tabs>
          <w:tab w:val="num" w:pos="6480"/>
        </w:tabs>
        <w:ind w:left="6480" w:hanging="360"/>
      </w:pPr>
      <w:rPr>
        <w:rFonts w:ascii="Arial" w:hAnsi="Arial" w:hint="default"/>
      </w:rPr>
    </w:lvl>
  </w:abstractNum>
  <w:abstractNum w:abstractNumId="28">
    <w:nsid w:val="4BD20B47"/>
    <w:multiLevelType w:val="hybridMultilevel"/>
    <w:tmpl w:val="C64E1D70"/>
    <w:lvl w:ilvl="0" w:tplc="9A26435A">
      <w:start w:val="1"/>
      <w:numFmt w:val="bullet"/>
      <w:lvlText w:val="•"/>
      <w:lvlJc w:val="left"/>
      <w:pPr>
        <w:tabs>
          <w:tab w:val="num" w:pos="360"/>
        </w:tabs>
        <w:ind w:left="360" w:hanging="360"/>
      </w:pPr>
      <w:rPr>
        <w:rFonts w:ascii="Arial" w:hAnsi="Arial" w:hint="default"/>
      </w:rPr>
    </w:lvl>
    <w:lvl w:ilvl="1" w:tplc="6228F452">
      <w:numFmt w:val="bullet"/>
      <w:lvlText w:val="•"/>
      <w:lvlJc w:val="left"/>
      <w:pPr>
        <w:tabs>
          <w:tab w:val="num" w:pos="1080"/>
        </w:tabs>
        <w:ind w:left="1080" w:hanging="360"/>
      </w:pPr>
      <w:rPr>
        <w:rFonts w:ascii="Arial" w:hAnsi="Arial" w:hint="default"/>
      </w:rPr>
    </w:lvl>
    <w:lvl w:ilvl="2" w:tplc="97924CFA" w:tentative="1">
      <w:start w:val="1"/>
      <w:numFmt w:val="bullet"/>
      <w:lvlText w:val="•"/>
      <w:lvlJc w:val="left"/>
      <w:pPr>
        <w:tabs>
          <w:tab w:val="num" w:pos="1800"/>
        </w:tabs>
        <w:ind w:left="1800" w:hanging="360"/>
      </w:pPr>
      <w:rPr>
        <w:rFonts w:ascii="Arial" w:hAnsi="Arial" w:hint="default"/>
      </w:rPr>
    </w:lvl>
    <w:lvl w:ilvl="3" w:tplc="A95A7B38" w:tentative="1">
      <w:start w:val="1"/>
      <w:numFmt w:val="bullet"/>
      <w:lvlText w:val="•"/>
      <w:lvlJc w:val="left"/>
      <w:pPr>
        <w:tabs>
          <w:tab w:val="num" w:pos="2520"/>
        </w:tabs>
        <w:ind w:left="2520" w:hanging="360"/>
      </w:pPr>
      <w:rPr>
        <w:rFonts w:ascii="Arial" w:hAnsi="Arial" w:hint="default"/>
      </w:rPr>
    </w:lvl>
    <w:lvl w:ilvl="4" w:tplc="994EF256" w:tentative="1">
      <w:start w:val="1"/>
      <w:numFmt w:val="bullet"/>
      <w:lvlText w:val="•"/>
      <w:lvlJc w:val="left"/>
      <w:pPr>
        <w:tabs>
          <w:tab w:val="num" w:pos="3240"/>
        </w:tabs>
        <w:ind w:left="3240" w:hanging="360"/>
      </w:pPr>
      <w:rPr>
        <w:rFonts w:ascii="Arial" w:hAnsi="Arial" w:hint="default"/>
      </w:rPr>
    </w:lvl>
    <w:lvl w:ilvl="5" w:tplc="5E8EFB00" w:tentative="1">
      <w:start w:val="1"/>
      <w:numFmt w:val="bullet"/>
      <w:lvlText w:val="•"/>
      <w:lvlJc w:val="left"/>
      <w:pPr>
        <w:tabs>
          <w:tab w:val="num" w:pos="3960"/>
        </w:tabs>
        <w:ind w:left="3960" w:hanging="360"/>
      </w:pPr>
      <w:rPr>
        <w:rFonts w:ascii="Arial" w:hAnsi="Arial" w:hint="default"/>
      </w:rPr>
    </w:lvl>
    <w:lvl w:ilvl="6" w:tplc="ED906EFC" w:tentative="1">
      <w:start w:val="1"/>
      <w:numFmt w:val="bullet"/>
      <w:lvlText w:val="•"/>
      <w:lvlJc w:val="left"/>
      <w:pPr>
        <w:tabs>
          <w:tab w:val="num" w:pos="4680"/>
        </w:tabs>
        <w:ind w:left="4680" w:hanging="360"/>
      </w:pPr>
      <w:rPr>
        <w:rFonts w:ascii="Arial" w:hAnsi="Arial" w:hint="default"/>
      </w:rPr>
    </w:lvl>
    <w:lvl w:ilvl="7" w:tplc="46FCC6EE" w:tentative="1">
      <w:start w:val="1"/>
      <w:numFmt w:val="bullet"/>
      <w:lvlText w:val="•"/>
      <w:lvlJc w:val="left"/>
      <w:pPr>
        <w:tabs>
          <w:tab w:val="num" w:pos="5400"/>
        </w:tabs>
        <w:ind w:left="5400" w:hanging="360"/>
      </w:pPr>
      <w:rPr>
        <w:rFonts w:ascii="Arial" w:hAnsi="Arial" w:hint="default"/>
      </w:rPr>
    </w:lvl>
    <w:lvl w:ilvl="8" w:tplc="46D6CC58" w:tentative="1">
      <w:start w:val="1"/>
      <w:numFmt w:val="bullet"/>
      <w:lvlText w:val="•"/>
      <w:lvlJc w:val="left"/>
      <w:pPr>
        <w:tabs>
          <w:tab w:val="num" w:pos="6120"/>
        </w:tabs>
        <w:ind w:left="6120" w:hanging="360"/>
      </w:pPr>
      <w:rPr>
        <w:rFonts w:ascii="Arial" w:hAnsi="Arial" w:hint="default"/>
      </w:rPr>
    </w:lvl>
  </w:abstractNum>
  <w:abstractNum w:abstractNumId="29">
    <w:nsid w:val="4D452357"/>
    <w:multiLevelType w:val="hybridMultilevel"/>
    <w:tmpl w:val="0200FE1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234C88CA">
      <w:start w:val="4"/>
      <w:numFmt w:val="bullet"/>
      <w:lvlText w:val="-"/>
      <w:lvlJc w:val="left"/>
      <w:pPr>
        <w:ind w:left="2040" w:hanging="360"/>
      </w:pPr>
      <w:rPr>
        <w:rFonts w:ascii="Times New Roman" w:eastAsia="宋体"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8B73482"/>
    <w:multiLevelType w:val="hybridMultilevel"/>
    <w:tmpl w:val="C142A8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4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AF7123"/>
    <w:multiLevelType w:val="hybridMultilevel"/>
    <w:tmpl w:val="51AE1688"/>
    <w:lvl w:ilvl="0" w:tplc="C47ECE18">
      <w:start w:val="1"/>
      <w:numFmt w:val="bullet"/>
      <w:lvlText w:val="•"/>
      <w:lvlJc w:val="left"/>
      <w:pPr>
        <w:tabs>
          <w:tab w:val="num" w:pos="720"/>
        </w:tabs>
        <w:ind w:left="720" w:hanging="360"/>
      </w:pPr>
      <w:rPr>
        <w:rFonts w:ascii="Arial" w:hAnsi="Arial" w:hint="default"/>
      </w:rPr>
    </w:lvl>
    <w:lvl w:ilvl="1" w:tplc="252212CC" w:tentative="1">
      <w:start w:val="1"/>
      <w:numFmt w:val="bullet"/>
      <w:lvlText w:val="•"/>
      <w:lvlJc w:val="left"/>
      <w:pPr>
        <w:tabs>
          <w:tab w:val="num" w:pos="1440"/>
        </w:tabs>
        <w:ind w:left="1440" w:hanging="360"/>
      </w:pPr>
      <w:rPr>
        <w:rFonts w:ascii="Arial" w:hAnsi="Arial" w:hint="default"/>
      </w:rPr>
    </w:lvl>
    <w:lvl w:ilvl="2" w:tplc="94A29D0E" w:tentative="1">
      <w:start w:val="1"/>
      <w:numFmt w:val="bullet"/>
      <w:lvlText w:val="•"/>
      <w:lvlJc w:val="left"/>
      <w:pPr>
        <w:tabs>
          <w:tab w:val="num" w:pos="2160"/>
        </w:tabs>
        <w:ind w:left="2160" w:hanging="360"/>
      </w:pPr>
      <w:rPr>
        <w:rFonts w:ascii="Arial" w:hAnsi="Arial" w:hint="default"/>
      </w:rPr>
    </w:lvl>
    <w:lvl w:ilvl="3" w:tplc="9202F0CE" w:tentative="1">
      <w:start w:val="1"/>
      <w:numFmt w:val="bullet"/>
      <w:lvlText w:val="•"/>
      <w:lvlJc w:val="left"/>
      <w:pPr>
        <w:tabs>
          <w:tab w:val="num" w:pos="2880"/>
        </w:tabs>
        <w:ind w:left="2880" w:hanging="360"/>
      </w:pPr>
      <w:rPr>
        <w:rFonts w:ascii="Arial" w:hAnsi="Arial" w:hint="default"/>
      </w:rPr>
    </w:lvl>
    <w:lvl w:ilvl="4" w:tplc="C3508D2E" w:tentative="1">
      <w:start w:val="1"/>
      <w:numFmt w:val="bullet"/>
      <w:lvlText w:val="•"/>
      <w:lvlJc w:val="left"/>
      <w:pPr>
        <w:tabs>
          <w:tab w:val="num" w:pos="3600"/>
        </w:tabs>
        <w:ind w:left="3600" w:hanging="360"/>
      </w:pPr>
      <w:rPr>
        <w:rFonts w:ascii="Arial" w:hAnsi="Arial" w:hint="default"/>
      </w:rPr>
    </w:lvl>
    <w:lvl w:ilvl="5" w:tplc="A7804C1C" w:tentative="1">
      <w:start w:val="1"/>
      <w:numFmt w:val="bullet"/>
      <w:lvlText w:val="•"/>
      <w:lvlJc w:val="left"/>
      <w:pPr>
        <w:tabs>
          <w:tab w:val="num" w:pos="4320"/>
        </w:tabs>
        <w:ind w:left="4320" w:hanging="360"/>
      </w:pPr>
      <w:rPr>
        <w:rFonts w:ascii="Arial" w:hAnsi="Arial" w:hint="default"/>
      </w:rPr>
    </w:lvl>
    <w:lvl w:ilvl="6" w:tplc="52200766" w:tentative="1">
      <w:start w:val="1"/>
      <w:numFmt w:val="bullet"/>
      <w:lvlText w:val="•"/>
      <w:lvlJc w:val="left"/>
      <w:pPr>
        <w:tabs>
          <w:tab w:val="num" w:pos="5040"/>
        </w:tabs>
        <w:ind w:left="5040" w:hanging="360"/>
      </w:pPr>
      <w:rPr>
        <w:rFonts w:ascii="Arial" w:hAnsi="Arial" w:hint="default"/>
      </w:rPr>
    </w:lvl>
    <w:lvl w:ilvl="7" w:tplc="11FEAF8A" w:tentative="1">
      <w:start w:val="1"/>
      <w:numFmt w:val="bullet"/>
      <w:lvlText w:val="•"/>
      <w:lvlJc w:val="left"/>
      <w:pPr>
        <w:tabs>
          <w:tab w:val="num" w:pos="5760"/>
        </w:tabs>
        <w:ind w:left="5760" w:hanging="360"/>
      </w:pPr>
      <w:rPr>
        <w:rFonts w:ascii="Arial" w:hAnsi="Arial" w:hint="default"/>
      </w:rPr>
    </w:lvl>
    <w:lvl w:ilvl="8" w:tplc="D424E2E8" w:tentative="1">
      <w:start w:val="1"/>
      <w:numFmt w:val="bullet"/>
      <w:lvlText w:val="•"/>
      <w:lvlJc w:val="left"/>
      <w:pPr>
        <w:tabs>
          <w:tab w:val="num" w:pos="6480"/>
        </w:tabs>
        <w:ind w:left="6480" w:hanging="360"/>
      </w:pPr>
      <w:rPr>
        <w:rFonts w:ascii="Arial" w:hAnsi="Arial" w:hint="default"/>
      </w:rPr>
    </w:lvl>
  </w:abstractNum>
  <w:abstractNum w:abstractNumId="33">
    <w:nsid w:val="5D315EAA"/>
    <w:multiLevelType w:val="hybridMultilevel"/>
    <w:tmpl w:val="C706BA9C"/>
    <w:lvl w:ilvl="0" w:tplc="91A6096A">
      <w:start w:val="1"/>
      <w:numFmt w:val="bullet"/>
      <w:lvlText w:val="•"/>
      <w:lvlJc w:val="left"/>
      <w:pPr>
        <w:tabs>
          <w:tab w:val="num" w:pos="720"/>
        </w:tabs>
        <w:ind w:left="720" w:hanging="360"/>
      </w:pPr>
      <w:rPr>
        <w:rFonts w:ascii="Arial" w:hAnsi="Arial" w:hint="default"/>
      </w:rPr>
    </w:lvl>
    <w:lvl w:ilvl="1" w:tplc="860611FC">
      <w:numFmt w:val="bullet"/>
      <w:lvlText w:val="•"/>
      <w:lvlJc w:val="left"/>
      <w:pPr>
        <w:tabs>
          <w:tab w:val="num" w:pos="1440"/>
        </w:tabs>
        <w:ind w:left="1440" w:hanging="360"/>
      </w:pPr>
      <w:rPr>
        <w:rFonts w:ascii="Arial" w:hAnsi="Arial" w:hint="default"/>
      </w:rPr>
    </w:lvl>
    <w:lvl w:ilvl="2" w:tplc="4756FCB2" w:tentative="1">
      <w:start w:val="1"/>
      <w:numFmt w:val="bullet"/>
      <w:lvlText w:val="•"/>
      <w:lvlJc w:val="left"/>
      <w:pPr>
        <w:tabs>
          <w:tab w:val="num" w:pos="2160"/>
        </w:tabs>
        <w:ind w:left="2160" w:hanging="360"/>
      </w:pPr>
      <w:rPr>
        <w:rFonts w:ascii="Arial" w:hAnsi="Arial" w:hint="default"/>
      </w:rPr>
    </w:lvl>
    <w:lvl w:ilvl="3" w:tplc="CEB44AB6" w:tentative="1">
      <w:start w:val="1"/>
      <w:numFmt w:val="bullet"/>
      <w:lvlText w:val="•"/>
      <w:lvlJc w:val="left"/>
      <w:pPr>
        <w:tabs>
          <w:tab w:val="num" w:pos="2880"/>
        </w:tabs>
        <w:ind w:left="2880" w:hanging="360"/>
      </w:pPr>
      <w:rPr>
        <w:rFonts w:ascii="Arial" w:hAnsi="Arial" w:hint="default"/>
      </w:rPr>
    </w:lvl>
    <w:lvl w:ilvl="4" w:tplc="77CE8712" w:tentative="1">
      <w:start w:val="1"/>
      <w:numFmt w:val="bullet"/>
      <w:lvlText w:val="•"/>
      <w:lvlJc w:val="left"/>
      <w:pPr>
        <w:tabs>
          <w:tab w:val="num" w:pos="3600"/>
        </w:tabs>
        <w:ind w:left="3600" w:hanging="360"/>
      </w:pPr>
      <w:rPr>
        <w:rFonts w:ascii="Arial" w:hAnsi="Arial" w:hint="default"/>
      </w:rPr>
    </w:lvl>
    <w:lvl w:ilvl="5" w:tplc="5C32530A" w:tentative="1">
      <w:start w:val="1"/>
      <w:numFmt w:val="bullet"/>
      <w:lvlText w:val="•"/>
      <w:lvlJc w:val="left"/>
      <w:pPr>
        <w:tabs>
          <w:tab w:val="num" w:pos="4320"/>
        </w:tabs>
        <w:ind w:left="4320" w:hanging="360"/>
      </w:pPr>
      <w:rPr>
        <w:rFonts w:ascii="Arial" w:hAnsi="Arial" w:hint="default"/>
      </w:rPr>
    </w:lvl>
    <w:lvl w:ilvl="6" w:tplc="1DF80804" w:tentative="1">
      <w:start w:val="1"/>
      <w:numFmt w:val="bullet"/>
      <w:lvlText w:val="•"/>
      <w:lvlJc w:val="left"/>
      <w:pPr>
        <w:tabs>
          <w:tab w:val="num" w:pos="5040"/>
        </w:tabs>
        <w:ind w:left="5040" w:hanging="360"/>
      </w:pPr>
      <w:rPr>
        <w:rFonts w:ascii="Arial" w:hAnsi="Arial" w:hint="default"/>
      </w:rPr>
    </w:lvl>
    <w:lvl w:ilvl="7" w:tplc="0304EF46" w:tentative="1">
      <w:start w:val="1"/>
      <w:numFmt w:val="bullet"/>
      <w:lvlText w:val="•"/>
      <w:lvlJc w:val="left"/>
      <w:pPr>
        <w:tabs>
          <w:tab w:val="num" w:pos="5760"/>
        </w:tabs>
        <w:ind w:left="5760" w:hanging="360"/>
      </w:pPr>
      <w:rPr>
        <w:rFonts w:ascii="Arial" w:hAnsi="Arial" w:hint="default"/>
      </w:rPr>
    </w:lvl>
    <w:lvl w:ilvl="8" w:tplc="1884BF1C" w:tentative="1">
      <w:start w:val="1"/>
      <w:numFmt w:val="bullet"/>
      <w:lvlText w:val="•"/>
      <w:lvlJc w:val="left"/>
      <w:pPr>
        <w:tabs>
          <w:tab w:val="num" w:pos="6480"/>
        </w:tabs>
        <w:ind w:left="6480" w:hanging="360"/>
      </w:pPr>
      <w:rPr>
        <w:rFonts w:ascii="Arial" w:hAnsi="Arial" w:hint="default"/>
      </w:rPr>
    </w:lvl>
  </w:abstractNum>
  <w:abstractNum w:abstractNumId="34">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601719DF"/>
    <w:multiLevelType w:val="hybridMultilevel"/>
    <w:tmpl w:val="417CA14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653C47"/>
    <w:multiLevelType w:val="hybridMultilevel"/>
    <w:tmpl w:val="5EBA7118"/>
    <w:lvl w:ilvl="0" w:tplc="B79A450A">
      <w:start w:val="1"/>
      <w:numFmt w:val="bullet"/>
      <w:lvlText w:val="•"/>
      <w:lvlJc w:val="left"/>
      <w:pPr>
        <w:ind w:left="2408" w:hanging="420"/>
      </w:pPr>
      <w:rPr>
        <w:rFonts w:ascii="Arial" w:hAnsi="Arial" w:hint="default"/>
      </w:rPr>
    </w:lvl>
    <w:lvl w:ilvl="1" w:tplc="04090003">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37">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E4108D"/>
    <w:multiLevelType w:val="hybridMultilevel"/>
    <w:tmpl w:val="64A0B740"/>
    <w:lvl w:ilvl="0" w:tplc="430C92B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41">
    <w:nsid w:val="798E180D"/>
    <w:multiLevelType w:val="hybridMultilevel"/>
    <w:tmpl w:val="D5E423F8"/>
    <w:lvl w:ilvl="0" w:tplc="08090001">
      <w:start w:val="1"/>
      <w:numFmt w:val="bullet"/>
      <w:lvlText w:val=""/>
      <w:lvlJc w:val="left"/>
      <w:pPr>
        <w:ind w:left="936" w:hanging="360"/>
      </w:pPr>
      <w:rPr>
        <w:rFonts w:ascii="Symbol" w:hAnsi="Symbol" w:hint="default"/>
      </w:rPr>
    </w:lvl>
    <w:lvl w:ilvl="1" w:tplc="D5EC3F4C">
      <w:start w:val="1"/>
      <w:numFmt w:val="bullet"/>
      <w:lvlText w:val="•"/>
      <w:lvlJc w:val="left"/>
      <w:pPr>
        <w:ind w:left="1920" w:hanging="360"/>
      </w:pPr>
      <w:rPr>
        <w:rFonts w:ascii="Arial" w:hAnsi="Arial" w:hint="default"/>
      </w:rPr>
    </w:lvl>
    <w:lvl w:ilvl="2" w:tplc="DB280B5A">
      <w:start w:val="8"/>
      <w:numFmt w:val="bullet"/>
      <w:lvlText w:val="•"/>
      <w:lvlJc w:val="left"/>
      <w:pPr>
        <w:ind w:left="234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2"/>
  </w:num>
  <w:num w:numId="2">
    <w:abstractNumId w:val="30"/>
  </w:num>
  <w:num w:numId="3">
    <w:abstractNumId w:val="21"/>
  </w:num>
  <w:num w:numId="4">
    <w:abstractNumId w:val="13"/>
  </w:num>
  <w:num w:numId="5">
    <w:abstractNumId w:val="10"/>
  </w:num>
  <w:num w:numId="6">
    <w:abstractNumId w:val="29"/>
  </w:num>
  <w:num w:numId="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8"/>
  </w:num>
  <w:num w:numId="10">
    <w:abstractNumId w:val="17"/>
  </w:num>
  <w:num w:numId="11">
    <w:abstractNumId w:val="22"/>
  </w:num>
  <w:num w:numId="12">
    <w:abstractNumId w:val="20"/>
  </w:num>
  <w:num w:numId="13">
    <w:abstractNumId w:val="4"/>
  </w:num>
  <w:num w:numId="14">
    <w:abstractNumId w:val="16"/>
  </w:num>
  <w:num w:numId="15">
    <w:abstractNumId w:val="31"/>
  </w:num>
  <w:num w:numId="16">
    <w:abstractNumId w:val="12"/>
  </w:num>
  <w:num w:numId="17">
    <w:abstractNumId w:val="35"/>
  </w:num>
  <w:num w:numId="18">
    <w:abstractNumId w:val="1"/>
  </w:num>
  <w:num w:numId="19">
    <w:abstractNumId w:val="8"/>
  </w:num>
  <w:num w:numId="20">
    <w:abstractNumId w:val="6"/>
  </w:num>
  <w:num w:numId="21">
    <w:abstractNumId w:val="9"/>
  </w:num>
  <w:num w:numId="22">
    <w:abstractNumId w:val="32"/>
  </w:num>
  <w:num w:numId="23">
    <w:abstractNumId w:val="7"/>
  </w:num>
  <w:num w:numId="24">
    <w:abstractNumId w:val="28"/>
  </w:num>
  <w:num w:numId="25">
    <w:abstractNumId w:val="2"/>
  </w:num>
  <w:num w:numId="26">
    <w:abstractNumId w:val="0"/>
  </w:num>
  <w:num w:numId="27">
    <w:abstractNumId w:val="3"/>
  </w:num>
  <w:num w:numId="28">
    <w:abstractNumId w:val="27"/>
  </w:num>
  <w:num w:numId="29">
    <w:abstractNumId w:val="36"/>
  </w:num>
  <w:num w:numId="30">
    <w:abstractNumId w:val="33"/>
  </w:num>
  <w:num w:numId="31">
    <w:abstractNumId w:val="14"/>
  </w:num>
  <w:num w:numId="32">
    <w:abstractNumId w:val="11"/>
  </w:num>
  <w:num w:numId="33">
    <w:abstractNumId w:val="39"/>
  </w:num>
  <w:num w:numId="34">
    <w:abstractNumId w:val="21"/>
  </w:num>
  <w:num w:numId="35">
    <w:abstractNumId w:val="40"/>
  </w:num>
  <w:num w:numId="36">
    <w:abstractNumId w:val="24"/>
  </w:num>
  <w:num w:numId="37">
    <w:abstractNumId w:val="19"/>
  </w:num>
  <w:num w:numId="38">
    <w:abstractNumId w:val="18"/>
  </w:num>
  <w:num w:numId="39">
    <w:abstractNumId w:val="15"/>
  </w:num>
  <w:num w:numId="40">
    <w:abstractNumId w:val="5"/>
  </w:num>
  <w:num w:numId="41">
    <w:abstractNumId w:val="34"/>
  </w:num>
  <w:num w:numId="42">
    <w:abstractNumId w:val="23"/>
  </w:num>
  <w:num w:numId="43">
    <w:abstractNumId w:val="30"/>
  </w:num>
  <w:num w:numId="44">
    <w:abstractNumId w:val="26"/>
  </w:num>
  <w:num w:numId="45">
    <w:abstractNumId w:val="4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rson w15:author="Qualcomm">
    <w15:presenceInfo w15:providerId="None" w15:userId="Qualcomm"/>
  </w15:person>
  <w15:person w15:author="Ato-MediaTek">
    <w15:presenceInfo w15:providerId="None" w15:userId="Ato-MediaTek"/>
  </w15:person>
  <w15:person w15:author="Yang Tang">
    <w15:presenceInfo w15:providerId="AD" w15:userId="S::yang_tang@apple.com::b773c28d-1b5b-42d9-8881-6755784a5f5d"/>
  </w15:person>
  <w15:person w15:author="Li, Hua">
    <w15:presenceInfo w15:providerId="AD" w15:userId="S::hua.li@intel.com::50737c8c-40ab-42ae-a74d-2b21798c4a7a"/>
  </w15:person>
  <w15:person w15:author="jingjing chen">
    <w15:presenceInfo w15:providerId="None" w15:userId="jingjing chen"/>
  </w15:person>
  <w15:person w15:author="Huawei">
    <w15:presenceInfo w15:providerId="None" w15:userId="Huawei"/>
  </w15:person>
  <w15:person w15:author="杨谦10115881">
    <w15:presenceInfo w15:providerId="None" w15:userId="杨谦10115881"/>
  </w15:person>
  <w15:person w15:author="NSB">
    <w15:presenceInfo w15:providerId="None" w15:userId="NSB"/>
  </w15:person>
  <w15:person w15:author="5162027">
    <w15:presenceInfo w15:providerId="None" w15:userId="5162027"/>
  </w15:person>
  <w15:person w15:author="박진웅/선임연구원/미래기술센터 C&amp;M표준(연)5G무선통신표준Task(jinwoong.park@lge.com)">
    <w15:presenceInfo w15:providerId="AD" w15:userId="S-1-5-21-2543426832-1914326140-3112152631-2312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D7"/>
    <w:rsid w:val="000028AE"/>
    <w:rsid w:val="00002B38"/>
    <w:rsid w:val="000036E9"/>
    <w:rsid w:val="00004165"/>
    <w:rsid w:val="00016CA6"/>
    <w:rsid w:val="00020C56"/>
    <w:rsid w:val="00020CD7"/>
    <w:rsid w:val="00023630"/>
    <w:rsid w:val="00026ACC"/>
    <w:rsid w:val="0003171D"/>
    <w:rsid w:val="00031C1D"/>
    <w:rsid w:val="00033CB3"/>
    <w:rsid w:val="00034C8B"/>
    <w:rsid w:val="00035817"/>
    <w:rsid w:val="000359F4"/>
    <w:rsid w:val="00035C50"/>
    <w:rsid w:val="00035FD0"/>
    <w:rsid w:val="000400DA"/>
    <w:rsid w:val="0004453A"/>
    <w:rsid w:val="000457A1"/>
    <w:rsid w:val="00050001"/>
    <w:rsid w:val="00052041"/>
    <w:rsid w:val="0005326A"/>
    <w:rsid w:val="0006266D"/>
    <w:rsid w:val="00063AC3"/>
    <w:rsid w:val="00064793"/>
    <w:rsid w:val="00065506"/>
    <w:rsid w:val="000706E6"/>
    <w:rsid w:val="00071515"/>
    <w:rsid w:val="00072F74"/>
    <w:rsid w:val="0007382E"/>
    <w:rsid w:val="00074818"/>
    <w:rsid w:val="000766E1"/>
    <w:rsid w:val="00077C35"/>
    <w:rsid w:val="00077FF6"/>
    <w:rsid w:val="00080D82"/>
    <w:rsid w:val="00081692"/>
    <w:rsid w:val="000817B5"/>
    <w:rsid w:val="00081C06"/>
    <w:rsid w:val="00082C46"/>
    <w:rsid w:val="00083307"/>
    <w:rsid w:val="00083F01"/>
    <w:rsid w:val="00085A0E"/>
    <w:rsid w:val="00086C2E"/>
    <w:rsid w:val="00087548"/>
    <w:rsid w:val="00087AA8"/>
    <w:rsid w:val="000914C5"/>
    <w:rsid w:val="00093E7E"/>
    <w:rsid w:val="000A027F"/>
    <w:rsid w:val="000A1830"/>
    <w:rsid w:val="000A2A71"/>
    <w:rsid w:val="000A4121"/>
    <w:rsid w:val="000A4AA3"/>
    <w:rsid w:val="000A550E"/>
    <w:rsid w:val="000A5B10"/>
    <w:rsid w:val="000A7A0C"/>
    <w:rsid w:val="000B1A55"/>
    <w:rsid w:val="000B20BB"/>
    <w:rsid w:val="000B2EF6"/>
    <w:rsid w:val="000B2FA6"/>
    <w:rsid w:val="000B3055"/>
    <w:rsid w:val="000B326B"/>
    <w:rsid w:val="000B4AA0"/>
    <w:rsid w:val="000C1FD0"/>
    <w:rsid w:val="000C2553"/>
    <w:rsid w:val="000C26CE"/>
    <w:rsid w:val="000C38C3"/>
    <w:rsid w:val="000C4A99"/>
    <w:rsid w:val="000C59A0"/>
    <w:rsid w:val="000D09FD"/>
    <w:rsid w:val="000D44FB"/>
    <w:rsid w:val="000D574B"/>
    <w:rsid w:val="000D6CFC"/>
    <w:rsid w:val="000E2014"/>
    <w:rsid w:val="000E2E5D"/>
    <w:rsid w:val="000E48A7"/>
    <w:rsid w:val="000E537B"/>
    <w:rsid w:val="000E57D0"/>
    <w:rsid w:val="000E7858"/>
    <w:rsid w:val="000F0DCB"/>
    <w:rsid w:val="000F4623"/>
    <w:rsid w:val="000F46C5"/>
    <w:rsid w:val="000F5A29"/>
    <w:rsid w:val="000F6EE7"/>
    <w:rsid w:val="000F74EB"/>
    <w:rsid w:val="00100648"/>
    <w:rsid w:val="00100ECD"/>
    <w:rsid w:val="001023AD"/>
    <w:rsid w:val="00103648"/>
    <w:rsid w:val="00104798"/>
    <w:rsid w:val="0010718F"/>
    <w:rsid w:val="00107927"/>
    <w:rsid w:val="00110E26"/>
    <w:rsid w:val="00111321"/>
    <w:rsid w:val="00111F42"/>
    <w:rsid w:val="00112E3A"/>
    <w:rsid w:val="0011535F"/>
    <w:rsid w:val="00117BD6"/>
    <w:rsid w:val="001206C2"/>
    <w:rsid w:val="00121978"/>
    <w:rsid w:val="00123377"/>
    <w:rsid w:val="00123422"/>
    <w:rsid w:val="00124B6A"/>
    <w:rsid w:val="00133B31"/>
    <w:rsid w:val="001356C2"/>
    <w:rsid w:val="001356F6"/>
    <w:rsid w:val="001360E5"/>
    <w:rsid w:val="00136D4C"/>
    <w:rsid w:val="00137135"/>
    <w:rsid w:val="00142BB9"/>
    <w:rsid w:val="00143B53"/>
    <w:rsid w:val="00144F96"/>
    <w:rsid w:val="001450BD"/>
    <w:rsid w:val="00150089"/>
    <w:rsid w:val="00151EAC"/>
    <w:rsid w:val="00153528"/>
    <w:rsid w:val="00153972"/>
    <w:rsid w:val="00154E68"/>
    <w:rsid w:val="00155A05"/>
    <w:rsid w:val="00161512"/>
    <w:rsid w:val="00162548"/>
    <w:rsid w:val="0016304F"/>
    <w:rsid w:val="00163C00"/>
    <w:rsid w:val="001667D9"/>
    <w:rsid w:val="00167D0E"/>
    <w:rsid w:val="00167E32"/>
    <w:rsid w:val="00172183"/>
    <w:rsid w:val="001751AB"/>
    <w:rsid w:val="0017557C"/>
    <w:rsid w:val="00175A3F"/>
    <w:rsid w:val="00177FD8"/>
    <w:rsid w:val="00180E09"/>
    <w:rsid w:val="00181CF9"/>
    <w:rsid w:val="001830D2"/>
    <w:rsid w:val="00183CA8"/>
    <w:rsid w:val="00183D4C"/>
    <w:rsid w:val="00183F6D"/>
    <w:rsid w:val="00184E72"/>
    <w:rsid w:val="001850E4"/>
    <w:rsid w:val="00185E4C"/>
    <w:rsid w:val="0018670E"/>
    <w:rsid w:val="0019219A"/>
    <w:rsid w:val="00195077"/>
    <w:rsid w:val="001955B3"/>
    <w:rsid w:val="001A033F"/>
    <w:rsid w:val="001A063A"/>
    <w:rsid w:val="001A08AA"/>
    <w:rsid w:val="001A3CD9"/>
    <w:rsid w:val="001A59CB"/>
    <w:rsid w:val="001B3D36"/>
    <w:rsid w:val="001C1409"/>
    <w:rsid w:val="001C2AE6"/>
    <w:rsid w:val="001C3BE0"/>
    <w:rsid w:val="001C3FEE"/>
    <w:rsid w:val="001C4A89"/>
    <w:rsid w:val="001C5D67"/>
    <w:rsid w:val="001C6177"/>
    <w:rsid w:val="001D0363"/>
    <w:rsid w:val="001D23A6"/>
    <w:rsid w:val="001D289F"/>
    <w:rsid w:val="001D4502"/>
    <w:rsid w:val="001D7743"/>
    <w:rsid w:val="001D7D94"/>
    <w:rsid w:val="001E4218"/>
    <w:rsid w:val="001E6156"/>
    <w:rsid w:val="001F0658"/>
    <w:rsid w:val="001F0B20"/>
    <w:rsid w:val="00200A62"/>
    <w:rsid w:val="00201AAB"/>
    <w:rsid w:val="00202400"/>
    <w:rsid w:val="002026B0"/>
    <w:rsid w:val="00203613"/>
    <w:rsid w:val="00203740"/>
    <w:rsid w:val="002067EB"/>
    <w:rsid w:val="002071AB"/>
    <w:rsid w:val="00207C53"/>
    <w:rsid w:val="00210347"/>
    <w:rsid w:val="0021362A"/>
    <w:rsid w:val="002137C2"/>
    <w:rsid w:val="002138EA"/>
    <w:rsid w:val="00213F84"/>
    <w:rsid w:val="00214FBD"/>
    <w:rsid w:val="00216209"/>
    <w:rsid w:val="00220AB3"/>
    <w:rsid w:val="00222897"/>
    <w:rsid w:val="00222B0C"/>
    <w:rsid w:val="00226039"/>
    <w:rsid w:val="00226C25"/>
    <w:rsid w:val="00231BCF"/>
    <w:rsid w:val="00234A73"/>
    <w:rsid w:val="00234ABC"/>
    <w:rsid w:val="00234E11"/>
    <w:rsid w:val="00235394"/>
    <w:rsid w:val="00235577"/>
    <w:rsid w:val="00237FB2"/>
    <w:rsid w:val="002435CA"/>
    <w:rsid w:val="0024469F"/>
    <w:rsid w:val="0024496F"/>
    <w:rsid w:val="00245806"/>
    <w:rsid w:val="002466E3"/>
    <w:rsid w:val="00250587"/>
    <w:rsid w:val="002516A5"/>
    <w:rsid w:val="00252DB8"/>
    <w:rsid w:val="002537BC"/>
    <w:rsid w:val="00253D30"/>
    <w:rsid w:val="00254898"/>
    <w:rsid w:val="00255A64"/>
    <w:rsid w:val="00255C58"/>
    <w:rsid w:val="00257250"/>
    <w:rsid w:val="00260EB8"/>
    <w:rsid w:val="00260EC7"/>
    <w:rsid w:val="00261539"/>
    <w:rsid w:val="0026179F"/>
    <w:rsid w:val="00261A39"/>
    <w:rsid w:val="002666AE"/>
    <w:rsid w:val="0026702F"/>
    <w:rsid w:val="00271239"/>
    <w:rsid w:val="0027185A"/>
    <w:rsid w:val="00272E51"/>
    <w:rsid w:val="00274C1B"/>
    <w:rsid w:val="00274E1A"/>
    <w:rsid w:val="002751C4"/>
    <w:rsid w:val="00275EF4"/>
    <w:rsid w:val="002775B1"/>
    <w:rsid w:val="002775B9"/>
    <w:rsid w:val="00277933"/>
    <w:rsid w:val="002811C4"/>
    <w:rsid w:val="00282213"/>
    <w:rsid w:val="00282F7B"/>
    <w:rsid w:val="00284016"/>
    <w:rsid w:val="002858BF"/>
    <w:rsid w:val="00287301"/>
    <w:rsid w:val="00287CAB"/>
    <w:rsid w:val="00291A7C"/>
    <w:rsid w:val="00292F53"/>
    <w:rsid w:val="002939AF"/>
    <w:rsid w:val="00294491"/>
    <w:rsid w:val="00294BDE"/>
    <w:rsid w:val="0029509D"/>
    <w:rsid w:val="00295C2C"/>
    <w:rsid w:val="002A0A30"/>
    <w:rsid w:val="002A0CED"/>
    <w:rsid w:val="002A1FC7"/>
    <w:rsid w:val="002A36F8"/>
    <w:rsid w:val="002A4CD0"/>
    <w:rsid w:val="002A76C4"/>
    <w:rsid w:val="002A7DA6"/>
    <w:rsid w:val="002B16DA"/>
    <w:rsid w:val="002B516C"/>
    <w:rsid w:val="002B5E1D"/>
    <w:rsid w:val="002B60C1"/>
    <w:rsid w:val="002C0087"/>
    <w:rsid w:val="002C2A10"/>
    <w:rsid w:val="002C3372"/>
    <w:rsid w:val="002C3737"/>
    <w:rsid w:val="002C4B52"/>
    <w:rsid w:val="002C7381"/>
    <w:rsid w:val="002D03E5"/>
    <w:rsid w:val="002D278E"/>
    <w:rsid w:val="002D2987"/>
    <w:rsid w:val="002D330D"/>
    <w:rsid w:val="002D36EB"/>
    <w:rsid w:val="002D522E"/>
    <w:rsid w:val="002D6B66"/>
    <w:rsid w:val="002D6BDF"/>
    <w:rsid w:val="002D7726"/>
    <w:rsid w:val="002D79E4"/>
    <w:rsid w:val="002E2333"/>
    <w:rsid w:val="002E2CE9"/>
    <w:rsid w:val="002E345E"/>
    <w:rsid w:val="002E3BF7"/>
    <w:rsid w:val="002E403E"/>
    <w:rsid w:val="002E62B5"/>
    <w:rsid w:val="002F1278"/>
    <w:rsid w:val="002F158C"/>
    <w:rsid w:val="002F24E0"/>
    <w:rsid w:val="002F4093"/>
    <w:rsid w:val="002F5636"/>
    <w:rsid w:val="00301312"/>
    <w:rsid w:val="003022A5"/>
    <w:rsid w:val="00302DA6"/>
    <w:rsid w:val="00304353"/>
    <w:rsid w:val="003048E6"/>
    <w:rsid w:val="00307C73"/>
    <w:rsid w:val="00307E51"/>
    <w:rsid w:val="00311363"/>
    <w:rsid w:val="003127FA"/>
    <w:rsid w:val="00314397"/>
    <w:rsid w:val="0031522D"/>
    <w:rsid w:val="00315867"/>
    <w:rsid w:val="003202E9"/>
    <w:rsid w:val="00320B34"/>
    <w:rsid w:val="00322D6A"/>
    <w:rsid w:val="003252C4"/>
    <w:rsid w:val="003260D7"/>
    <w:rsid w:val="00326E5E"/>
    <w:rsid w:val="00330363"/>
    <w:rsid w:val="00330A8B"/>
    <w:rsid w:val="00336697"/>
    <w:rsid w:val="00337250"/>
    <w:rsid w:val="003418CB"/>
    <w:rsid w:val="00343CDD"/>
    <w:rsid w:val="0034411F"/>
    <w:rsid w:val="00355873"/>
    <w:rsid w:val="0035660F"/>
    <w:rsid w:val="00356D46"/>
    <w:rsid w:val="00360DEA"/>
    <w:rsid w:val="00361267"/>
    <w:rsid w:val="003628B9"/>
    <w:rsid w:val="00362D8F"/>
    <w:rsid w:val="00365599"/>
    <w:rsid w:val="00367724"/>
    <w:rsid w:val="00372373"/>
    <w:rsid w:val="003770F6"/>
    <w:rsid w:val="003776E5"/>
    <w:rsid w:val="003801A4"/>
    <w:rsid w:val="00383E37"/>
    <w:rsid w:val="00393042"/>
    <w:rsid w:val="00394AD5"/>
    <w:rsid w:val="0039642D"/>
    <w:rsid w:val="00396D15"/>
    <w:rsid w:val="003A2E40"/>
    <w:rsid w:val="003B0158"/>
    <w:rsid w:val="003B023A"/>
    <w:rsid w:val="003B40B6"/>
    <w:rsid w:val="003B56DB"/>
    <w:rsid w:val="003B5EF3"/>
    <w:rsid w:val="003B755E"/>
    <w:rsid w:val="003C228E"/>
    <w:rsid w:val="003C51E7"/>
    <w:rsid w:val="003C5674"/>
    <w:rsid w:val="003C6893"/>
    <w:rsid w:val="003C6DE2"/>
    <w:rsid w:val="003C7370"/>
    <w:rsid w:val="003D1835"/>
    <w:rsid w:val="003D1EFD"/>
    <w:rsid w:val="003D28BF"/>
    <w:rsid w:val="003D4215"/>
    <w:rsid w:val="003D4C47"/>
    <w:rsid w:val="003D7027"/>
    <w:rsid w:val="003D7719"/>
    <w:rsid w:val="003E2051"/>
    <w:rsid w:val="003E31E3"/>
    <w:rsid w:val="003E32B6"/>
    <w:rsid w:val="003E40EE"/>
    <w:rsid w:val="003E4FAA"/>
    <w:rsid w:val="003F1C1B"/>
    <w:rsid w:val="003F1C1F"/>
    <w:rsid w:val="003F1FED"/>
    <w:rsid w:val="003F204F"/>
    <w:rsid w:val="003F37F5"/>
    <w:rsid w:val="00401144"/>
    <w:rsid w:val="00402A06"/>
    <w:rsid w:val="004033E4"/>
    <w:rsid w:val="00404831"/>
    <w:rsid w:val="00407661"/>
    <w:rsid w:val="00410314"/>
    <w:rsid w:val="00412063"/>
    <w:rsid w:val="00412EB1"/>
    <w:rsid w:val="00413BB4"/>
    <w:rsid w:val="00413DDE"/>
    <w:rsid w:val="00414118"/>
    <w:rsid w:val="00415F04"/>
    <w:rsid w:val="00416084"/>
    <w:rsid w:val="00421C2B"/>
    <w:rsid w:val="00424F8C"/>
    <w:rsid w:val="004271BA"/>
    <w:rsid w:val="00427DC4"/>
    <w:rsid w:val="00430497"/>
    <w:rsid w:val="00434DC1"/>
    <w:rsid w:val="004350F4"/>
    <w:rsid w:val="004406A1"/>
    <w:rsid w:val="004412A0"/>
    <w:rsid w:val="00442BD9"/>
    <w:rsid w:val="00443737"/>
    <w:rsid w:val="00444789"/>
    <w:rsid w:val="0044597A"/>
    <w:rsid w:val="004463C6"/>
    <w:rsid w:val="00446408"/>
    <w:rsid w:val="0045003F"/>
    <w:rsid w:val="00450F27"/>
    <w:rsid w:val="004510E5"/>
    <w:rsid w:val="00451E41"/>
    <w:rsid w:val="0045571E"/>
    <w:rsid w:val="0045678F"/>
    <w:rsid w:val="00456A75"/>
    <w:rsid w:val="00460BEF"/>
    <w:rsid w:val="00460E9F"/>
    <w:rsid w:val="0046184B"/>
    <w:rsid w:val="00461A35"/>
    <w:rsid w:val="00461E39"/>
    <w:rsid w:val="00462D3A"/>
    <w:rsid w:val="00463521"/>
    <w:rsid w:val="00463F27"/>
    <w:rsid w:val="004708F0"/>
    <w:rsid w:val="00471125"/>
    <w:rsid w:val="0047437A"/>
    <w:rsid w:val="004748BB"/>
    <w:rsid w:val="0047512D"/>
    <w:rsid w:val="00480E42"/>
    <w:rsid w:val="0048312C"/>
    <w:rsid w:val="004835CD"/>
    <w:rsid w:val="00484C5D"/>
    <w:rsid w:val="00485077"/>
    <w:rsid w:val="0048543E"/>
    <w:rsid w:val="004868C1"/>
    <w:rsid w:val="0048733F"/>
    <w:rsid w:val="0048750F"/>
    <w:rsid w:val="0048771B"/>
    <w:rsid w:val="004877EF"/>
    <w:rsid w:val="00490DD1"/>
    <w:rsid w:val="00492FAF"/>
    <w:rsid w:val="00496337"/>
    <w:rsid w:val="00497479"/>
    <w:rsid w:val="00497941"/>
    <w:rsid w:val="004A2387"/>
    <w:rsid w:val="004A293C"/>
    <w:rsid w:val="004A495F"/>
    <w:rsid w:val="004A598A"/>
    <w:rsid w:val="004A7544"/>
    <w:rsid w:val="004A7D1E"/>
    <w:rsid w:val="004B4001"/>
    <w:rsid w:val="004B4EAC"/>
    <w:rsid w:val="004B6B0F"/>
    <w:rsid w:val="004C2190"/>
    <w:rsid w:val="004C2ED7"/>
    <w:rsid w:val="004C4402"/>
    <w:rsid w:val="004C483C"/>
    <w:rsid w:val="004C7DC8"/>
    <w:rsid w:val="004D171C"/>
    <w:rsid w:val="004D223B"/>
    <w:rsid w:val="004D2766"/>
    <w:rsid w:val="004D328C"/>
    <w:rsid w:val="004D5735"/>
    <w:rsid w:val="004D5E96"/>
    <w:rsid w:val="004E0F12"/>
    <w:rsid w:val="004E2659"/>
    <w:rsid w:val="004E39EE"/>
    <w:rsid w:val="004E3FB5"/>
    <w:rsid w:val="004E475C"/>
    <w:rsid w:val="004E56E0"/>
    <w:rsid w:val="004E591D"/>
    <w:rsid w:val="004E7329"/>
    <w:rsid w:val="004F1B79"/>
    <w:rsid w:val="004F2A2A"/>
    <w:rsid w:val="004F2CB0"/>
    <w:rsid w:val="004F7275"/>
    <w:rsid w:val="00500194"/>
    <w:rsid w:val="005017F7"/>
    <w:rsid w:val="00501FA7"/>
    <w:rsid w:val="005034DC"/>
    <w:rsid w:val="00505BFA"/>
    <w:rsid w:val="005063D7"/>
    <w:rsid w:val="0050641A"/>
    <w:rsid w:val="005071B4"/>
    <w:rsid w:val="00507687"/>
    <w:rsid w:val="005117A1"/>
    <w:rsid w:val="005117A9"/>
    <w:rsid w:val="00511F57"/>
    <w:rsid w:val="00515CBE"/>
    <w:rsid w:val="00515E2B"/>
    <w:rsid w:val="005217DD"/>
    <w:rsid w:val="00521A38"/>
    <w:rsid w:val="00522A7E"/>
    <w:rsid w:val="00522E33"/>
    <w:rsid w:val="00522F20"/>
    <w:rsid w:val="00522F28"/>
    <w:rsid w:val="005308DB"/>
    <w:rsid w:val="00530A2E"/>
    <w:rsid w:val="00530FBE"/>
    <w:rsid w:val="005339DB"/>
    <w:rsid w:val="00534C89"/>
    <w:rsid w:val="00541573"/>
    <w:rsid w:val="00542D20"/>
    <w:rsid w:val="0054348A"/>
    <w:rsid w:val="00544CCC"/>
    <w:rsid w:val="005452E3"/>
    <w:rsid w:val="0055331A"/>
    <w:rsid w:val="00561461"/>
    <w:rsid w:val="00570670"/>
    <w:rsid w:val="00571777"/>
    <w:rsid w:val="00571DFC"/>
    <w:rsid w:val="00580385"/>
    <w:rsid w:val="00580FF5"/>
    <w:rsid w:val="00581F28"/>
    <w:rsid w:val="00583874"/>
    <w:rsid w:val="005847C7"/>
    <w:rsid w:val="0058519C"/>
    <w:rsid w:val="00585B84"/>
    <w:rsid w:val="0059149A"/>
    <w:rsid w:val="00591576"/>
    <w:rsid w:val="00592A09"/>
    <w:rsid w:val="005950AA"/>
    <w:rsid w:val="005956EE"/>
    <w:rsid w:val="005957F1"/>
    <w:rsid w:val="005A05B8"/>
    <w:rsid w:val="005A083E"/>
    <w:rsid w:val="005A4B8A"/>
    <w:rsid w:val="005A610F"/>
    <w:rsid w:val="005A6E58"/>
    <w:rsid w:val="005A7566"/>
    <w:rsid w:val="005B08C1"/>
    <w:rsid w:val="005B3C68"/>
    <w:rsid w:val="005B4802"/>
    <w:rsid w:val="005C0880"/>
    <w:rsid w:val="005C0C32"/>
    <w:rsid w:val="005C1EA6"/>
    <w:rsid w:val="005C482A"/>
    <w:rsid w:val="005C4D79"/>
    <w:rsid w:val="005D0B99"/>
    <w:rsid w:val="005D308E"/>
    <w:rsid w:val="005D3A48"/>
    <w:rsid w:val="005D7AF8"/>
    <w:rsid w:val="005E366A"/>
    <w:rsid w:val="005E3F31"/>
    <w:rsid w:val="005E649A"/>
    <w:rsid w:val="005F036D"/>
    <w:rsid w:val="005F2145"/>
    <w:rsid w:val="005F35E8"/>
    <w:rsid w:val="005F43A7"/>
    <w:rsid w:val="006016E1"/>
    <w:rsid w:val="00602D27"/>
    <w:rsid w:val="006052EB"/>
    <w:rsid w:val="0061132B"/>
    <w:rsid w:val="006144A1"/>
    <w:rsid w:val="00615A63"/>
    <w:rsid w:val="00615EBB"/>
    <w:rsid w:val="00616096"/>
    <w:rsid w:val="006160A2"/>
    <w:rsid w:val="0061737C"/>
    <w:rsid w:val="00617A9B"/>
    <w:rsid w:val="00617E0A"/>
    <w:rsid w:val="00623AF7"/>
    <w:rsid w:val="00625823"/>
    <w:rsid w:val="0062615F"/>
    <w:rsid w:val="00627726"/>
    <w:rsid w:val="006302AA"/>
    <w:rsid w:val="00635A1C"/>
    <w:rsid w:val="006363BD"/>
    <w:rsid w:val="0064043D"/>
    <w:rsid w:val="00640C7D"/>
    <w:rsid w:val="006412DC"/>
    <w:rsid w:val="006414A0"/>
    <w:rsid w:val="006414A6"/>
    <w:rsid w:val="00642BC6"/>
    <w:rsid w:val="00644790"/>
    <w:rsid w:val="006501AF"/>
    <w:rsid w:val="00650DDE"/>
    <w:rsid w:val="00651CBA"/>
    <w:rsid w:val="00654295"/>
    <w:rsid w:val="0065505B"/>
    <w:rsid w:val="006670AC"/>
    <w:rsid w:val="0067192B"/>
    <w:rsid w:val="00672307"/>
    <w:rsid w:val="00673EB0"/>
    <w:rsid w:val="00675365"/>
    <w:rsid w:val="00676E2C"/>
    <w:rsid w:val="006802CF"/>
    <w:rsid w:val="006808C6"/>
    <w:rsid w:val="00682566"/>
    <w:rsid w:val="00682668"/>
    <w:rsid w:val="00686056"/>
    <w:rsid w:val="006871BB"/>
    <w:rsid w:val="006904DF"/>
    <w:rsid w:val="00691A91"/>
    <w:rsid w:val="00692332"/>
    <w:rsid w:val="00692A68"/>
    <w:rsid w:val="00695D85"/>
    <w:rsid w:val="006A30A2"/>
    <w:rsid w:val="006A6C52"/>
    <w:rsid w:val="006A6D23"/>
    <w:rsid w:val="006B16C4"/>
    <w:rsid w:val="006B25DE"/>
    <w:rsid w:val="006B378F"/>
    <w:rsid w:val="006B5D7E"/>
    <w:rsid w:val="006B6E82"/>
    <w:rsid w:val="006C1C3B"/>
    <w:rsid w:val="006C47A7"/>
    <w:rsid w:val="006C4E43"/>
    <w:rsid w:val="006C5A8C"/>
    <w:rsid w:val="006C643E"/>
    <w:rsid w:val="006C6C62"/>
    <w:rsid w:val="006D049C"/>
    <w:rsid w:val="006D2612"/>
    <w:rsid w:val="006D2932"/>
    <w:rsid w:val="006D3671"/>
    <w:rsid w:val="006E0A73"/>
    <w:rsid w:val="006E0FEE"/>
    <w:rsid w:val="006E10FC"/>
    <w:rsid w:val="006E3C1F"/>
    <w:rsid w:val="006E52E4"/>
    <w:rsid w:val="006E6C11"/>
    <w:rsid w:val="006E71ED"/>
    <w:rsid w:val="006F4B7C"/>
    <w:rsid w:val="006F7C0C"/>
    <w:rsid w:val="00700755"/>
    <w:rsid w:val="007033F2"/>
    <w:rsid w:val="007043B4"/>
    <w:rsid w:val="00704EED"/>
    <w:rsid w:val="0070646B"/>
    <w:rsid w:val="0071118F"/>
    <w:rsid w:val="00712247"/>
    <w:rsid w:val="007130A2"/>
    <w:rsid w:val="00715463"/>
    <w:rsid w:val="00715DC6"/>
    <w:rsid w:val="00722A66"/>
    <w:rsid w:val="00725030"/>
    <w:rsid w:val="00730655"/>
    <w:rsid w:val="00731D77"/>
    <w:rsid w:val="00732360"/>
    <w:rsid w:val="0073390A"/>
    <w:rsid w:val="00734769"/>
    <w:rsid w:val="00734E64"/>
    <w:rsid w:val="00736B37"/>
    <w:rsid w:val="00740913"/>
    <w:rsid w:val="00740A35"/>
    <w:rsid w:val="00746182"/>
    <w:rsid w:val="0074790D"/>
    <w:rsid w:val="00750E21"/>
    <w:rsid w:val="007520B4"/>
    <w:rsid w:val="00753484"/>
    <w:rsid w:val="007631FD"/>
    <w:rsid w:val="007655D5"/>
    <w:rsid w:val="00765A65"/>
    <w:rsid w:val="0077137B"/>
    <w:rsid w:val="00775FEE"/>
    <w:rsid w:val="007763C1"/>
    <w:rsid w:val="00777E82"/>
    <w:rsid w:val="00781359"/>
    <w:rsid w:val="00783AF5"/>
    <w:rsid w:val="00786921"/>
    <w:rsid w:val="00787114"/>
    <w:rsid w:val="00790DB1"/>
    <w:rsid w:val="00794870"/>
    <w:rsid w:val="00796A79"/>
    <w:rsid w:val="00796D8A"/>
    <w:rsid w:val="007A1EAA"/>
    <w:rsid w:val="007A34BA"/>
    <w:rsid w:val="007A5582"/>
    <w:rsid w:val="007A6AE4"/>
    <w:rsid w:val="007A79FD"/>
    <w:rsid w:val="007B0B9D"/>
    <w:rsid w:val="007B42CC"/>
    <w:rsid w:val="007B56B5"/>
    <w:rsid w:val="007B5A43"/>
    <w:rsid w:val="007B709B"/>
    <w:rsid w:val="007B783B"/>
    <w:rsid w:val="007B7974"/>
    <w:rsid w:val="007C1343"/>
    <w:rsid w:val="007C4702"/>
    <w:rsid w:val="007C5319"/>
    <w:rsid w:val="007C5756"/>
    <w:rsid w:val="007C5EF1"/>
    <w:rsid w:val="007C7BF5"/>
    <w:rsid w:val="007D10D6"/>
    <w:rsid w:val="007D19B7"/>
    <w:rsid w:val="007D49A1"/>
    <w:rsid w:val="007D4B58"/>
    <w:rsid w:val="007D52C7"/>
    <w:rsid w:val="007D654B"/>
    <w:rsid w:val="007D702E"/>
    <w:rsid w:val="007D75E5"/>
    <w:rsid w:val="007D773E"/>
    <w:rsid w:val="007E066E"/>
    <w:rsid w:val="007E1356"/>
    <w:rsid w:val="007E20FC"/>
    <w:rsid w:val="007E7062"/>
    <w:rsid w:val="007F0E1E"/>
    <w:rsid w:val="007F29A7"/>
    <w:rsid w:val="00805BE8"/>
    <w:rsid w:val="00810AB0"/>
    <w:rsid w:val="00812E4B"/>
    <w:rsid w:val="00816078"/>
    <w:rsid w:val="008177E3"/>
    <w:rsid w:val="00822EF5"/>
    <w:rsid w:val="00823AA9"/>
    <w:rsid w:val="008245D6"/>
    <w:rsid w:val="00824D15"/>
    <w:rsid w:val="008255B9"/>
    <w:rsid w:val="00825CD8"/>
    <w:rsid w:val="0082625C"/>
    <w:rsid w:val="00826D0C"/>
    <w:rsid w:val="00827324"/>
    <w:rsid w:val="00831FF8"/>
    <w:rsid w:val="0083309F"/>
    <w:rsid w:val="00835004"/>
    <w:rsid w:val="00837458"/>
    <w:rsid w:val="00837AAE"/>
    <w:rsid w:val="008429AD"/>
    <w:rsid w:val="008429DB"/>
    <w:rsid w:val="00850C75"/>
    <w:rsid w:val="00850E39"/>
    <w:rsid w:val="0085477A"/>
    <w:rsid w:val="00855107"/>
    <w:rsid w:val="00855173"/>
    <w:rsid w:val="008557D9"/>
    <w:rsid w:val="00855BF7"/>
    <w:rsid w:val="00856214"/>
    <w:rsid w:val="00862089"/>
    <w:rsid w:val="00864C87"/>
    <w:rsid w:val="00865059"/>
    <w:rsid w:val="00866D5B"/>
    <w:rsid w:val="00866FF5"/>
    <w:rsid w:val="00873E1F"/>
    <w:rsid w:val="00874187"/>
    <w:rsid w:val="00874776"/>
    <w:rsid w:val="00874AFA"/>
    <w:rsid w:val="00874C16"/>
    <w:rsid w:val="00877DAA"/>
    <w:rsid w:val="0088572A"/>
    <w:rsid w:val="00886D1F"/>
    <w:rsid w:val="00886E7E"/>
    <w:rsid w:val="00891AC1"/>
    <w:rsid w:val="00891EE1"/>
    <w:rsid w:val="00892CCF"/>
    <w:rsid w:val="00893987"/>
    <w:rsid w:val="008963EF"/>
    <w:rsid w:val="0089688E"/>
    <w:rsid w:val="008A0301"/>
    <w:rsid w:val="008A1A43"/>
    <w:rsid w:val="008A1FBE"/>
    <w:rsid w:val="008A30B7"/>
    <w:rsid w:val="008A379A"/>
    <w:rsid w:val="008B3194"/>
    <w:rsid w:val="008B5AE7"/>
    <w:rsid w:val="008B6F84"/>
    <w:rsid w:val="008C0298"/>
    <w:rsid w:val="008C4C7F"/>
    <w:rsid w:val="008C60E9"/>
    <w:rsid w:val="008C68DD"/>
    <w:rsid w:val="008C6B08"/>
    <w:rsid w:val="008C73F6"/>
    <w:rsid w:val="008D1B7C"/>
    <w:rsid w:val="008D6657"/>
    <w:rsid w:val="008D6C3C"/>
    <w:rsid w:val="008E1F60"/>
    <w:rsid w:val="008E2B49"/>
    <w:rsid w:val="008E307E"/>
    <w:rsid w:val="008E3170"/>
    <w:rsid w:val="008F0589"/>
    <w:rsid w:val="008F33E3"/>
    <w:rsid w:val="008F4DD1"/>
    <w:rsid w:val="008F6056"/>
    <w:rsid w:val="008F7300"/>
    <w:rsid w:val="008F75BC"/>
    <w:rsid w:val="00902C07"/>
    <w:rsid w:val="009033AB"/>
    <w:rsid w:val="00905804"/>
    <w:rsid w:val="00907D5C"/>
    <w:rsid w:val="009101E2"/>
    <w:rsid w:val="0091187C"/>
    <w:rsid w:val="00911CD2"/>
    <w:rsid w:val="00912227"/>
    <w:rsid w:val="00912EA2"/>
    <w:rsid w:val="00915D73"/>
    <w:rsid w:val="00916077"/>
    <w:rsid w:val="0091651D"/>
    <w:rsid w:val="009170A2"/>
    <w:rsid w:val="00917F80"/>
    <w:rsid w:val="0092070C"/>
    <w:rsid w:val="009208A6"/>
    <w:rsid w:val="00924514"/>
    <w:rsid w:val="00927316"/>
    <w:rsid w:val="0093276D"/>
    <w:rsid w:val="00933D12"/>
    <w:rsid w:val="00937065"/>
    <w:rsid w:val="00940285"/>
    <w:rsid w:val="009415B0"/>
    <w:rsid w:val="00944C15"/>
    <w:rsid w:val="0094529E"/>
    <w:rsid w:val="0094791E"/>
    <w:rsid w:val="00947E7E"/>
    <w:rsid w:val="009507FA"/>
    <w:rsid w:val="0095139A"/>
    <w:rsid w:val="00951A85"/>
    <w:rsid w:val="00953E16"/>
    <w:rsid w:val="009542AC"/>
    <w:rsid w:val="00955DB1"/>
    <w:rsid w:val="0095691C"/>
    <w:rsid w:val="00961BB2"/>
    <w:rsid w:val="00962108"/>
    <w:rsid w:val="00963148"/>
    <w:rsid w:val="009638D6"/>
    <w:rsid w:val="0097408E"/>
    <w:rsid w:val="00974BB2"/>
    <w:rsid w:val="00974FA7"/>
    <w:rsid w:val="009756E5"/>
    <w:rsid w:val="009777D4"/>
    <w:rsid w:val="00977A8C"/>
    <w:rsid w:val="00981802"/>
    <w:rsid w:val="0098378B"/>
    <w:rsid w:val="00983910"/>
    <w:rsid w:val="00984ADB"/>
    <w:rsid w:val="009862F1"/>
    <w:rsid w:val="009866A8"/>
    <w:rsid w:val="00986706"/>
    <w:rsid w:val="00992C1B"/>
    <w:rsid w:val="009932AC"/>
    <w:rsid w:val="00994351"/>
    <w:rsid w:val="00996082"/>
    <w:rsid w:val="00996A8F"/>
    <w:rsid w:val="00997239"/>
    <w:rsid w:val="009A1DBF"/>
    <w:rsid w:val="009A31B7"/>
    <w:rsid w:val="009A68E6"/>
    <w:rsid w:val="009A7598"/>
    <w:rsid w:val="009B0DD3"/>
    <w:rsid w:val="009B16E4"/>
    <w:rsid w:val="009B1DF8"/>
    <w:rsid w:val="009B3D20"/>
    <w:rsid w:val="009B5418"/>
    <w:rsid w:val="009B59CC"/>
    <w:rsid w:val="009C0727"/>
    <w:rsid w:val="009C492F"/>
    <w:rsid w:val="009C6BB4"/>
    <w:rsid w:val="009C7593"/>
    <w:rsid w:val="009D2FF2"/>
    <w:rsid w:val="009D3226"/>
    <w:rsid w:val="009D3385"/>
    <w:rsid w:val="009D72CD"/>
    <w:rsid w:val="009D793C"/>
    <w:rsid w:val="009E0489"/>
    <w:rsid w:val="009E16A9"/>
    <w:rsid w:val="009E2D3A"/>
    <w:rsid w:val="009E375F"/>
    <w:rsid w:val="009E39D4"/>
    <w:rsid w:val="009E5401"/>
    <w:rsid w:val="00A04918"/>
    <w:rsid w:val="00A04BB4"/>
    <w:rsid w:val="00A0529D"/>
    <w:rsid w:val="00A0758F"/>
    <w:rsid w:val="00A07DD0"/>
    <w:rsid w:val="00A1570A"/>
    <w:rsid w:val="00A15838"/>
    <w:rsid w:val="00A211B4"/>
    <w:rsid w:val="00A23490"/>
    <w:rsid w:val="00A23C82"/>
    <w:rsid w:val="00A33DDF"/>
    <w:rsid w:val="00A34547"/>
    <w:rsid w:val="00A37431"/>
    <w:rsid w:val="00A376B7"/>
    <w:rsid w:val="00A3798F"/>
    <w:rsid w:val="00A37D71"/>
    <w:rsid w:val="00A4155D"/>
    <w:rsid w:val="00A41BF5"/>
    <w:rsid w:val="00A436A6"/>
    <w:rsid w:val="00A44778"/>
    <w:rsid w:val="00A469E7"/>
    <w:rsid w:val="00A507F4"/>
    <w:rsid w:val="00A54434"/>
    <w:rsid w:val="00A604A4"/>
    <w:rsid w:val="00A61B7D"/>
    <w:rsid w:val="00A61C06"/>
    <w:rsid w:val="00A64481"/>
    <w:rsid w:val="00A65444"/>
    <w:rsid w:val="00A6605B"/>
    <w:rsid w:val="00A66ADC"/>
    <w:rsid w:val="00A7147D"/>
    <w:rsid w:val="00A73F54"/>
    <w:rsid w:val="00A815F3"/>
    <w:rsid w:val="00A81B15"/>
    <w:rsid w:val="00A837FF"/>
    <w:rsid w:val="00A84DC8"/>
    <w:rsid w:val="00A85DBC"/>
    <w:rsid w:val="00A86BEF"/>
    <w:rsid w:val="00A87853"/>
    <w:rsid w:val="00A87FEB"/>
    <w:rsid w:val="00A92827"/>
    <w:rsid w:val="00A93F9F"/>
    <w:rsid w:val="00A9420E"/>
    <w:rsid w:val="00A94EAA"/>
    <w:rsid w:val="00A97648"/>
    <w:rsid w:val="00AA12C9"/>
    <w:rsid w:val="00AA1CFD"/>
    <w:rsid w:val="00AA2239"/>
    <w:rsid w:val="00AA24C0"/>
    <w:rsid w:val="00AA33D2"/>
    <w:rsid w:val="00AA6CF7"/>
    <w:rsid w:val="00AB0C57"/>
    <w:rsid w:val="00AB1195"/>
    <w:rsid w:val="00AB2D58"/>
    <w:rsid w:val="00AB4182"/>
    <w:rsid w:val="00AB5890"/>
    <w:rsid w:val="00AC27DB"/>
    <w:rsid w:val="00AC6D6B"/>
    <w:rsid w:val="00AD5C67"/>
    <w:rsid w:val="00AD6A51"/>
    <w:rsid w:val="00AD75ED"/>
    <w:rsid w:val="00AD7736"/>
    <w:rsid w:val="00AD7B05"/>
    <w:rsid w:val="00AE10CE"/>
    <w:rsid w:val="00AE5706"/>
    <w:rsid w:val="00AE6A6B"/>
    <w:rsid w:val="00AE70D4"/>
    <w:rsid w:val="00AE7868"/>
    <w:rsid w:val="00AF0407"/>
    <w:rsid w:val="00AF4D8B"/>
    <w:rsid w:val="00AF6D99"/>
    <w:rsid w:val="00B001C7"/>
    <w:rsid w:val="00B01201"/>
    <w:rsid w:val="00B03C5E"/>
    <w:rsid w:val="00B05951"/>
    <w:rsid w:val="00B06C84"/>
    <w:rsid w:val="00B075EB"/>
    <w:rsid w:val="00B12B26"/>
    <w:rsid w:val="00B13A2A"/>
    <w:rsid w:val="00B163F8"/>
    <w:rsid w:val="00B16E6D"/>
    <w:rsid w:val="00B16FB9"/>
    <w:rsid w:val="00B23202"/>
    <w:rsid w:val="00B2472D"/>
    <w:rsid w:val="00B24CA0"/>
    <w:rsid w:val="00B2549F"/>
    <w:rsid w:val="00B33CC7"/>
    <w:rsid w:val="00B35A8D"/>
    <w:rsid w:val="00B4108D"/>
    <w:rsid w:val="00B4608E"/>
    <w:rsid w:val="00B50135"/>
    <w:rsid w:val="00B52F88"/>
    <w:rsid w:val="00B53098"/>
    <w:rsid w:val="00B57265"/>
    <w:rsid w:val="00B633AE"/>
    <w:rsid w:val="00B63784"/>
    <w:rsid w:val="00B658EF"/>
    <w:rsid w:val="00B664BA"/>
    <w:rsid w:val="00B665D2"/>
    <w:rsid w:val="00B6737C"/>
    <w:rsid w:val="00B7005D"/>
    <w:rsid w:val="00B7039B"/>
    <w:rsid w:val="00B7214D"/>
    <w:rsid w:val="00B739DC"/>
    <w:rsid w:val="00B74372"/>
    <w:rsid w:val="00B75525"/>
    <w:rsid w:val="00B801F9"/>
    <w:rsid w:val="00B80283"/>
    <w:rsid w:val="00B8095F"/>
    <w:rsid w:val="00B80B0C"/>
    <w:rsid w:val="00B80B11"/>
    <w:rsid w:val="00B80F2D"/>
    <w:rsid w:val="00B831AE"/>
    <w:rsid w:val="00B8446C"/>
    <w:rsid w:val="00B84D8B"/>
    <w:rsid w:val="00B857EA"/>
    <w:rsid w:val="00B87725"/>
    <w:rsid w:val="00B97962"/>
    <w:rsid w:val="00BA259A"/>
    <w:rsid w:val="00BA259C"/>
    <w:rsid w:val="00BA29D3"/>
    <w:rsid w:val="00BA307F"/>
    <w:rsid w:val="00BA5280"/>
    <w:rsid w:val="00BB14F1"/>
    <w:rsid w:val="00BB4B25"/>
    <w:rsid w:val="00BB572E"/>
    <w:rsid w:val="00BB74FD"/>
    <w:rsid w:val="00BC1A68"/>
    <w:rsid w:val="00BC443A"/>
    <w:rsid w:val="00BC4A9D"/>
    <w:rsid w:val="00BC55A2"/>
    <w:rsid w:val="00BC5982"/>
    <w:rsid w:val="00BC60BF"/>
    <w:rsid w:val="00BC632F"/>
    <w:rsid w:val="00BD01DF"/>
    <w:rsid w:val="00BD0515"/>
    <w:rsid w:val="00BD0D3C"/>
    <w:rsid w:val="00BD28BF"/>
    <w:rsid w:val="00BD56A8"/>
    <w:rsid w:val="00BD6404"/>
    <w:rsid w:val="00BD6FBC"/>
    <w:rsid w:val="00BE1CA1"/>
    <w:rsid w:val="00BE33AE"/>
    <w:rsid w:val="00BF046F"/>
    <w:rsid w:val="00BF1FDA"/>
    <w:rsid w:val="00BF270C"/>
    <w:rsid w:val="00BF363F"/>
    <w:rsid w:val="00BF40D7"/>
    <w:rsid w:val="00BF5A4B"/>
    <w:rsid w:val="00BF6DDA"/>
    <w:rsid w:val="00C01D50"/>
    <w:rsid w:val="00C056DC"/>
    <w:rsid w:val="00C05F65"/>
    <w:rsid w:val="00C125F3"/>
    <w:rsid w:val="00C1329B"/>
    <w:rsid w:val="00C14DF2"/>
    <w:rsid w:val="00C16E80"/>
    <w:rsid w:val="00C16EA0"/>
    <w:rsid w:val="00C17AF3"/>
    <w:rsid w:val="00C24C05"/>
    <w:rsid w:val="00C24D2F"/>
    <w:rsid w:val="00C26222"/>
    <w:rsid w:val="00C264B7"/>
    <w:rsid w:val="00C30994"/>
    <w:rsid w:val="00C31283"/>
    <w:rsid w:val="00C33C48"/>
    <w:rsid w:val="00C340E5"/>
    <w:rsid w:val="00C35AA7"/>
    <w:rsid w:val="00C408E0"/>
    <w:rsid w:val="00C41171"/>
    <w:rsid w:val="00C41A43"/>
    <w:rsid w:val="00C43BA1"/>
    <w:rsid w:val="00C43DAB"/>
    <w:rsid w:val="00C4503E"/>
    <w:rsid w:val="00C47F08"/>
    <w:rsid w:val="00C514A6"/>
    <w:rsid w:val="00C522DB"/>
    <w:rsid w:val="00C530E6"/>
    <w:rsid w:val="00C536C1"/>
    <w:rsid w:val="00C54D1E"/>
    <w:rsid w:val="00C5739F"/>
    <w:rsid w:val="00C57CF0"/>
    <w:rsid w:val="00C649BD"/>
    <w:rsid w:val="00C65891"/>
    <w:rsid w:val="00C66AC9"/>
    <w:rsid w:val="00C724D3"/>
    <w:rsid w:val="00C74ADC"/>
    <w:rsid w:val="00C7539B"/>
    <w:rsid w:val="00C77DD9"/>
    <w:rsid w:val="00C83BE6"/>
    <w:rsid w:val="00C85354"/>
    <w:rsid w:val="00C8599F"/>
    <w:rsid w:val="00C86ABA"/>
    <w:rsid w:val="00C9238B"/>
    <w:rsid w:val="00C943F3"/>
    <w:rsid w:val="00CA08C6"/>
    <w:rsid w:val="00CA0A77"/>
    <w:rsid w:val="00CA2729"/>
    <w:rsid w:val="00CA3057"/>
    <w:rsid w:val="00CA45F8"/>
    <w:rsid w:val="00CB0305"/>
    <w:rsid w:val="00CB0A07"/>
    <w:rsid w:val="00CB15AA"/>
    <w:rsid w:val="00CB33C7"/>
    <w:rsid w:val="00CB6DA7"/>
    <w:rsid w:val="00CB7E4C"/>
    <w:rsid w:val="00CC126C"/>
    <w:rsid w:val="00CC25B4"/>
    <w:rsid w:val="00CC5B8D"/>
    <w:rsid w:val="00CC5F88"/>
    <w:rsid w:val="00CC68F7"/>
    <w:rsid w:val="00CC69C8"/>
    <w:rsid w:val="00CC77A2"/>
    <w:rsid w:val="00CD307E"/>
    <w:rsid w:val="00CD5386"/>
    <w:rsid w:val="00CD6A1B"/>
    <w:rsid w:val="00CE0A7F"/>
    <w:rsid w:val="00CE16A7"/>
    <w:rsid w:val="00CE1718"/>
    <w:rsid w:val="00CE3A9A"/>
    <w:rsid w:val="00CE59ED"/>
    <w:rsid w:val="00CE7094"/>
    <w:rsid w:val="00CF3AB7"/>
    <w:rsid w:val="00CF4156"/>
    <w:rsid w:val="00CF4313"/>
    <w:rsid w:val="00D00672"/>
    <w:rsid w:val="00D028C9"/>
    <w:rsid w:val="00D03D00"/>
    <w:rsid w:val="00D05C30"/>
    <w:rsid w:val="00D11359"/>
    <w:rsid w:val="00D11502"/>
    <w:rsid w:val="00D16CF8"/>
    <w:rsid w:val="00D20784"/>
    <w:rsid w:val="00D21BDF"/>
    <w:rsid w:val="00D223D6"/>
    <w:rsid w:val="00D237DE"/>
    <w:rsid w:val="00D274DE"/>
    <w:rsid w:val="00D3188C"/>
    <w:rsid w:val="00D34F65"/>
    <w:rsid w:val="00D35F9B"/>
    <w:rsid w:val="00D36B69"/>
    <w:rsid w:val="00D408DD"/>
    <w:rsid w:val="00D428F5"/>
    <w:rsid w:val="00D42C62"/>
    <w:rsid w:val="00D44236"/>
    <w:rsid w:val="00D45D72"/>
    <w:rsid w:val="00D50C92"/>
    <w:rsid w:val="00D520E4"/>
    <w:rsid w:val="00D53664"/>
    <w:rsid w:val="00D53A38"/>
    <w:rsid w:val="00D575DD"/>
    <w:rsid w:val="00D57DFA"/>
    <w:rsid w:val="00D63751"/>
    <w:rsid w:val="00D65093"/>
    <w:rsid w:val="00D652C5"/>
    <w:rsid w:val="00D67FCF"/>
    <w:rsid w:val="00D709CE"/>
    <w:rsid w:val="00D71775"/>
    <w:rsid w:val="00D71F73"/>
    <w:rsid w:val="00D80786"/>
    <w:rsid w:val="00D81CAB"/>
    <w:rsid w:val="00D8369E"/>
    <w:rsid w:val="00D8576F"/>
    <w:rsid w:val="00D8677F"/>
    <w:rsid w:val="00D86B7F"/>
    <w:rsid w:val="00D93116"/>
    <w:rsid w:val="00D971E0"/>
    <w:rsid w:val="00D97F0C"/>
    <w:rsid w:val="00DA3269"/>
    <w:rsid w:val="00DA3A86"/>
    <w:rsid w:val="00DA49EE"/>
    <w:rsid w:val="00DA5786"/>
    <w:rsid w:val="00DB3395"/>
    <w:rsid w:val="00DC1F71"/>
    <w:rsid w:val="00DC2500"/>
    <w:rsid w:val="00DC48CD"/>
    <w:rsid w:val="00DC571D"/>
    <w:rsid w:val="00DC77DC"/>
    <w:rsid w:val="00DC7C1C"/>
    <w:rsid w:val="00DD0453"/>
    <w:rsid w:val="00DD0C2C"/>
    <w:rsid w:val="00DD19DE"/>
    <w:rsid w:val="00DD28BC"/>
    <w:rsid w:val="00DD3BD0"/>
    <w:rsid w:val="00DD6F14"/>
    <w:rsid w:val="00DE31F0"/>
    <w:rsid w:val="00DE3D1C"/>
    <w:rsid w:val="00DE76EE"/>
    <w:rsid w:val="00DF01E7"/>
    <w:rsid w:val="00DF7A23"/>
    <w:rsid w:val="00DF7E5C"/>
    <w:rsid w:val="00E018D0"/>
    <w:rsid w:val="00E0227D"/>
    <w:rsid w:val="00E04B84"/>
    <w:rsid w:val="00E06466"/>
    <w:rsid w:val="00E06FDA"/>
    <w:rsid w:val="00E07A35"/>
    <w:rsid w:val="00E114B7"/>
    <w:rsid w:val="00E160A5"/>
    <w:rsid w:val="00E163F2"/>
    <w:rsid w:val="00E16B5D"/>
    <w:rsid w:val="00E1713D"/>
    <w:rsid w:val="00E17744"/>
    <w:rsid w:val="00E20A43"/>
    <w:rsid w:val="00E213B8"/>
    <w:rsid w:val="00E2184F"/>
    <w:rsid w:val="00E235E5"/>
    <w:rsid w:val="00E23898"/>
    <w:rsid w:val="00E26D3F"/>
    <w:rsid w:val="00E302E6"/>
    <w:rsid w:val="00E319F1"/>
    <w:rsid w:val="00E31B66"/>
    <w:rsid w:val="00E333BA"/>
    <w:rsid w:val="00E33CD2"/>
    <w:rsid w:val="00E346CD"/>
    <w:rsid w:val="00E3471E"/>
    <w:rsid w:val="00E354A6"/>
    <w:rsid w:val="00E40E90"/>
    <w:rsid w:val="00E41E44"/>
    <w:rsid w:val="00E45C7E"/>
    <w:rsid w:val="00E531EB"/>
    <w:rsid w:val="00E53C1A"/>
    <w:rsid w:val="00E540D2"/>
    <w:rsid w:val="00E54874"/>
    <w:rsid w:val="00E54B6F"/>
    <w:rsid w:val="00E55ACA"/>
    <w:rsid w:val="00E57B74"/>
    <w:rsid w:val="00E62526"/>
    <w:rsid w:val="00E63247"/>
    <w:rsid w:val="00E65888"/>
    <w:rsid w:val="00E65BC6"/>
    <w:rsid w:val="00E661FF"/>
    <w:rsid w:val="00E70A4C"/>
    <w:rsid w:val="00E726EB"/>
    <w:rsid w:val="00E7475C"/>
    <w:rsid w:val="00E80B52"/>
    <w:rsid w:val="00E816F3"/>
    <w:rsid w:val="00E824C3"/>
    <w:rsid w:val="00E83816"/>
    <w:rsid w:val="00E840B3"/>
    <w:rsid w:val="00E84D10"/>
    <w:rsid w:val="00E8629F"/>
    <w:rsid w:val="00E8676A"/>
    <w:rsid w:val="00E90E12"/>
    <w:rsid w:val="00E91008"/>
    <w:rsid w:val="00E9118E"/>
    <w:rsid w:val="00E9347B"/>
    <w:rsid w:val="00E9374E"/>
    <w:rsid w:val="00E94F54"/>
    <w:rsid w:val="00E97AD5"/>
    <w:rsid w:val="00EA1111"/>
    <w:rsid w:val="00EA3B4F"/>
    <w:rsid w:val="00EA3C24"/>
    <w:rsid w:val="00EA73DF"/>
    <w:rsid w:val="00EA7929"/>
    <w:rsid w:val="00EB0903"/>
    <w:rsid w:val="00EB5DD5"/>
    <w:rsid w:val="00EB61AE"/>
    <w:rsid w:val="00EB7006"/>
    <w:rsid w:val="00EC0298"/>
    <w:rsid w:val="00EC26A2"/>
    <w:rsid w:val="00EC322D"/>
    <w:rsid w:val="00EC58B2"/>
    <w:rsid w:val="00EC6A2A"/>
    <w:rsid w:val="00ED383A"/>
    <w:rsid w:val="00ED411A"/>
    <w:rsid w:val="00EE2806"/>
    <w:rsid w:val="00EE64A6"/>
    <w:rsid w:val="00EE6FCE"/>
    <w:rsid w:val="00EF1EC5"/>
    <w:rsid w:val="00EF4C88"/>
    <w:rsid w:val="00EF55EB"/>
    <w:rsid w:val="00EF73C5"/>
    <w:rsid w:val="00F00DCC"/>
    <w:rsid w:val="00F0156F"/>
    <w:rsid w:val="00F01986"/>
    <w:rsid w:val="00F05AC8"/>
    <w:rsid w:val="00F069A3"/>
    <w:rsid w:val="00F07167"/>
    <w:rsid w:val="00F072D8"/>
    <w:rsid w:val="00F07CE0"/>
    <w:rsid w:val="00F10C4B"/>
    <w:rsid w:val="00F13D05"/>
    <w:rsid w:val="00F1679D"/>
    <w:rsid w:val="00F1682C"/>
    <w:rsid w:val="00F20B91"/>
    <w:rsid w:val="00F20C72"/>
    <w:rsid w:val="00F2200D"/>
    <w:rsid w:val="00F24B8B"/>
    <w:rsid w:val="00F30D2E"/>
    <w:rsid w:val="00F35516"/>
    <w:rsid w:val="00F35790"/>
    <w:rsid w:val="00F36F69"/>
    <w:rsid w:val="00F4136D"/>
    <w:rsid w:val="00F4212E"/>
    <w:rsid w:val="00F42C20"/>
    <w:rsid w:val="00F42FA1"/>
    <w:rsid w:val="00F435DD"/>
    <w:rsid w:val="00F43602"/>
    <w:rsid w:val="00F43E34"/>
    <w:rsid w:val="00F47168"/>
    <w:rsid w:val="00F47200"/>
    <w:rsid w:val="00F53053"/>
    <w:rsid w:val="00F5371A"/>
    <w:rsid w:val="00F53FE2"/>
    <w:rsid w:val="00F575FF"/>
    <w:rsid w:val="00F618EF"/>
    <w:rsid w:val="00F6516A"/>
    <w:rsid w:val="00F65582"/>
    <w:rsid w:val="00F66E75"/>
    <w:rsid w:val="00F707CD"/>
    <w:rsid w:val="00F71033"/>
    <w:rsid w:val="00F72A5F"/>
    <w:rsid w:val="00F75EB1"/>
    <w:rsid w:val="00F76FA2"/>
    <w:rsid w:val="00F77EB0"/>
    <w:rsid w:val="00F87CDD"/>
    <w:rsid w:val="00F933F0"/>
    <w:rsid w:val="00F937A3"/>
    <w:rsid w:val="00F94437"/>
    <w:rsid w:val="00F94715"/>
    <w:rsid w:val="00F96A3D"/>
    <w:rsid w:val="00FA0520"/>
    <w:rsid w:val="00FA1306"/>
    <w:rsid w:val="00FA29CF"/>
    <w:rsid w:val="00FA4718"/>
    <w:rsid w:val="00FA5535"/>
    <w:rsid w:val="00FA5848"/>
    <w:rsid w:val="00FA7F3D"/>
    <w:rsid w:val="00FB38D8"/>
    <w:rsid w:val="00FC051F"/>
    <w:rsid w:val="00FC06FF"/>
    <w:rsid w:val="00FC28D5"/>
    <w:rsid w:val="00FC69B4"/>
    <w:rsid w:val="00FC7A76"/>
    <w:rsid w:val="00FD0052"/>
    <w:rsid w:val="00FD0694"/>
    <w:rsid w:val="00FD1C22"/>
    <w:rsid w:val="00FD25BE"/>
    <w:rsid w:val="00FD2E70"/>
    <w:rsid w:val="00FD6022"/>
    <w:rsid w:val="00FD7AA7"/>
    <w:rsid w:val="00FE0057"/>
    <w:rsid w:val="00FE1C1A"/>
    <w:rsid w:val="00FE2258"/>
    <w:rsid w:val="00FE4646"/>
    <w:rsid w:val="00FE4BC9"/>
    <w:rsid w:val="00FE4BCE"/>
    <w:rsid w:val="00FF1FCB"/>
    <w:rsid w:val="00FF4BC5"/>
    <w:rsid w:val="00FF4CFC"/>
    <w:rsid w:val="00FF52D4"/>
    <w:rsid w:val="00FF6AA4"/>
    <w:rsid w:val="00FF6B09"/>
    <w:rsid w:val="00FF7B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0F62A7E-1069-4189-996B-34331E07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FD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664B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B664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清單段落1,목록 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清單段落1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B80F2D"/>
  </w:style>
  <w:style w:type="paragraph" w:customStyle="1" w:styleId="3GPPAgreements">
    <w:name w:val="3GPP Agreements"/>
    <w:basedOn w:val="a"/>
    <w:link w:val="3GPPAgreementsChar"/>
    <w:rsid w:val="00B80F2D"/>
    <w:pPr>
      <w:numPr>
        <w:numId w:val="7"/>
      </w:numPr>
      <w:overflowPunct w:val="0"/>
      <w:autoSpaceDE w:val="0"/>
      <w:autoSpaceDN w:val="0"/>
      <w:spacing w:before="60" w:after="60"/>
      <w:jc w:val="both"/>
    </w:pPr>
    <w:rPr>
      <w:lang w:val="sv-SE" w:eastAsia="sv-SE"/>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locked/>
    <w:rsid w:val="00874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1498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076427">
      <w:bodyDiv w:val="1"/>
      <w:marLeft w:val="0"/>
      <w:marRight w:val="0"/>
      <w:marTop w:val="0"/>
      <w:marBottom w:val="0"/>
      <w:divBdr>
        <w:top w:val="none" w:sz="0" w:space="0" w:color="auto"/>
        <w:left w:val="none" w:sz="0" w:space="0" w:color="auto"/>
        <w:bottom w:val="none" w:sz="0" w:space="0" w:color="auto"/>
        <w:right w:val="none" w:sz="0" w:space="0" w:color="auto"/>
      </w:divBdr>
      <w:divsChild>
        <w:div w:id="1558782884">
          <w:marLeft w:val="360"/>
          <w:marRight w:val="0"/>
          <w:marTop w:val="200"/>
          <w:marBottom w:val="0"/>
          <w:divBdr>
            <w:top w:val="none" w:sz="0" w:space="0" w:color="auto"/>
            <w:left w:val="none" w:sz="0" w:space="0" w:color="auto"/>
            <w:bottom w:val="none" w:sz="0" w:space="0" w:color="auto"/>
            <w:right w:val="none" w:sz="0" w:space="0" w:color="auto"/>
          </w:divBdr>
        </w:div>
        <w:div w:id="1447895332">
          <w:marLeft w:val="360"/>
          <w:marRight w:val="0"/>
          <w:marTop w:val="200"/>
          <w:marBottom w:val="0"/>
          <w:divBdr>
            <w:top w:val="none" w:sz="0" w:space="0" w:color="auto"/>
            <w:left w:val="none" w:sz="0" w:space="0" w:color="auto"/>
            <w:bottom w:val="none" w:sz="0" w:space="0" w:color="auto"/>
            <w:right w:val="none" w:sz="0" w:space="0" w:color="auto"/>
          </w:divBdr>
        </w:div>
        <w:div w:id="220023941">
          <w:marLeft w:val="1080"/>
          <w:marRight w:val="0"/>
          <w:marTop w:val="100"/>
          <w:marBottom w:val="0"/>
          <w:divBdr>
            <w:top w:val="none" w:sz="0" w:space="0" w:color="auto"/>
            <w:left w:val="none" w:sz="0" w:space="0" w:color="auto"/>
            <w:bottom w:val="none" w:sz="0" w:space="0" w:color="auto"/>
            <w:right w:val="none" w:sz="0" w:space="0" w:color="auto"/>
          </w:divBdr>
        </w:div>
        <w:div w:id="1906406645">
          <w:marLeft w:val="1080"/>
          <w:marRight w:val="0"/>
          <w:marTop w:val="100"/>
          <w:marBottom w:val="0"/>
          <w:divBdr>
            <w:top w:val="none" w:sz="0" w:space="0" w:color="auto"/>
            <w:left w:val="none" w:sz="0" w:space="0" w:color="auto"/>
            <w:bottom w:val="none" w:sz="0" w:space="0" w:color="auto"/>
            <w:right w:val="none" w:sz="0" w:space="0" w:color="auto"/>
          </w:divBdr>
        </w:div>
        <w:div w:id="19870530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489384">
      <w:bodyDiv w:val="1"/>
      <w:marLeft w:val="0"/>
      <w:marRight w:val="0"/>
      <w:marTop w:val="0"/>
      <w:marBottom w:val="0"/>
      <w:divBdr>
        <w:top w:val="none" w:sz="0" w:space="0" w:color="auto"/>
        <w:left w:val="none" w:sz="0" w:space="0" w:color="auto"/>
        <w:bottom w:val="none" w:sz="0" w:space="0" w:color="auto"/>
        <w:right w:val="none" w:sz="0" w:space="0" w:color="auto"/>
      </w:divBdr>
      <w:divsChild>
        <w:div w:id="308898968">
          <w:marLeft w:val="907"/>
          <w:marRight w:val="0"/>
          <w:marTop w:val="100"/>
          <w:marBottom w:val="0"/>
          <w:divBdr>
            <w:top w:val="none" w:sz="0" w:space="0" w:color="auto"/>
            <w:left w:val="none" w:sz="0" w:space="0" w:color="auto"/>
            <w:bottom w:val="none" w:sz="0" w:space="0" w:color="auto"/>
            <w:right w:val="none" w:sz="0" w:space="0" w:color="auto"/>
          </w:divBdr>
        </w:div>
        <w:div w:id="309402426">
          <w:marLeft w:val="1080"/>
          <w:marRight w:val="0"/>
          <w:marTop w:val="100"/>
          <w:marBottom w:val="0"/>
          <w:divBdr>
            <w:top w:val="none" w:sz="0" w:space="0" w:color="auto"/>
            <w:left w:val="none" w:sz="0" w:space="0" w:color="auto"/>
            <w:bottom w:val="none" w:sz="0" w:space="0" w:color="auto"/>
            <w:right w:val="none" w:sz="0" w:space="0" w:color="auto"/>
          </w:divBdr>
        </w:div>
        <w:div w:id="484514650">
          <w:marLeft w:val="1080"/>
          <w:marRight w:val="0"/>
          <w:marTop w:val="100"/>
          <w:marBottom w:val="0"/>
          <w:divBdr>
            <w:top w:val="none" w:sz="0" w:space="0" w:color="auto"/>
            <w:left w:val="none" w:sz="0" w:space="0" w:color="auto"/>
            <w:bottom w:val="none" w:sz="0" w:space="0" w:color="auto"/>
            <w:right w:val="none" w:sz="0" w:space="0" w:color="auto"/>
          </w:divBdr>
        </w:div>
        <w:div w:id="849486182">
          <w:marLeft w:val="360"/>
          <w:marRight w:val="0"/>
          <w:marTop w:val="200"/>
          <w:marBottom w:val="0"/>
          <w:divBdr>
            <w:top w:val="none" w:sz="0" w:space="0" w:color="auto"/>
            <w:left w:val="none" w:sz="0" w:space="0" w:color="auto"/>
            <w:bottom w:val="none" w:sz="0" w:space="0" w:color="auto"/>
            <w:right w:val="none" w:sz="0" w:space="0" w:color="auto"/>
          </w:divBdr>
        </w:div>
        <w:div w:id="911155641">
          <w:marLeft w:val="360"/>
          <w:marRight w:val="0"/>
          <w:marTop w:val="200"/>
          <w:marBottom w:val="0"/>
          <w:divBdr>
            <w:top w:val="none" w:sz="0" w:space="0" w:color="auto"/>
            <w:left w:val="none" w:sz="0" w:space="0" w:color="auto"/>
            <w:bottom w:val="none" w:sz="0" w:space="0" w:color="auto"/>
            <w:right w:val="none" w:sz="0" w:space="0" w:color="auto"/>
          </w:divBdr>
        </w:div>
        <w:div w:id="1355880460">
          <w:marLeft w:val="1800"/>
          <w:marRight w:val="0"/>
          <w:marTop w:val="100"/>
          <w:marBottom w:val="0"/>
          <w:divBdr>
            <w:top w:val="none" w:sz="0" w:space="0" w:color="auto"/>
            <w:left w:val="none" w:sz="0" w:space="0" w:color="auto"/>
            <w:bottom w:val="none" w:sz="0" w:space="0" w:color="auto"/>
            <w:right w:val="none" w:sz="0" w:space="0" w:color="auto"/>
          </w:divBdr>
        </w:div>
        <w:div w:id="1578245663">
          <w:marLeft w:val="360"/>
          <w:marRight w:val="0"/>
          <w:marTop w:val="200"/>
          <w:marBottom w:val="0"/>
          <w:divBdr>
            <w:top w:val="none" w:sz="0" w:space="0" w:color="auto"/>
            <w:left w:val="none" w:sz="0" w:space="0" w:color="auto"/>
            <w:bottom w:val="none" w:sz="0" w:space="0" w:color="auto"/>
            <w:right w:val="none" w:sz="0" w:space="0" w:color="auto"/>
          </w:divBdr>
        </w:div>
        <w:div w:id="1645503874">
          <w:marLeft w:val="1800"/>
          <w:marRight w:val="0"/>
          <w:marTop w:val="100"/>
          <w:marBottom w:val="0"/>
          <w:divBdr>
            <w:top w:val="none" w:sz="0" w:space="0" w:color="auto"/>
            <w:left w:val="none" w:sz="0" w:space="0" w:color="auto"/>
            <w:bottom w:val="none" w:sz="0" w:space="0" w:color="auto"/>
            <w:right w:val="none" w:sz="0" w:space="0" w:color="auto"/>
          </w:divBdr>
        </w:div>
        <w:div w:id="1718358879">
          <w:marLeft w:val="907"/>
          <w:marRight w:val="0"/>
          <w:marTop w:val="100"/>
          <w:marBottom w:val="0"/>
          <w:divBdr>
            <w:top w:val="none" w:sz="0" w:space="0" w:color="auto"/>
            <w:left w:val="none" w:sz="0" w:space="0" w:color="auto"/>
            <w:bottom w:val="none" w:sz="0" w:space="0" w:color="auto"/>
            <w:right w:val="none" w:sz="0" w:space="0" w:color="auto"/>
          </w:divBdr>
        </w:div>
        <w:div w:id="1746146966">
          <w:marLeft w:val="360"/>
          <w:marRight w:val="0"/>
          <w:marTop w:val="200"/>
          <w:marBottom w:val="0"/>
          <w:divBdr>
            <w:top w:val="none" w:sz="0" w:space="0" w:color="auto"/>
            <w:left w:val="none" w:sz="0" w:space="0" w:color="auto"/>
            <w:bottom w:val="none" w:sz="0" w:space="0" w:color="auto"/>
            <w:right w:val="none" w:sz="0" w:space="0" w:color="auto"/>
          </w:divBdr>
        </w:div>
        <w:div w:id="1988392815">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7916818">
      <w:bodyDiv w:val="1"/>
      <w:marLeft w:val="0"/>
      <w:marRight w:val="0"/>
      <w:marTop w:val="0"/>
      <w:marBottom w:val="0"/>
      <w:divBdr>
        <w:top w:val="none" w:sz="0" w:space="0" w:color="auto"/>
        <w:left w:val="none" w:sz="0" w:space="0" w:color="auto"/>
        <w:bottom w:val="none" w:sz="0" w:space="0" w:color="auto"/>
        <w:right w:val="none" w:sz="0" w:space="0" w:color="auto"/>
      </w:divBdr>
      <w:divsChild>
        <w:div w:id="159200344">
          <w:marLeft w:val="1080"/>
          <w:marRight w:val="0"/>
          <w:marTop w:val="200"/>
          <w:marBottom w:val="0"/>
          <w:divBdr>
            <w:top w:val="none" w:sz="0" w:space="0" w:color="auto"/>
            <w:left w:val="none" w:sz="0" w:space="0" w:color="auto"/>
            <w:bottom w:val="none" w:sz="0" w:space="0" w:color="auto"/>
            <w:right w:val="none" w:sz="0" w:space="0" w:color="auto"/>
          </w:divBdr>
        </w:div>
        <w:div w:id="265775880">
          <w:marLeft w:val="1080"/>
          <w:marRight w:val="0"/>
          <w:marTop w:val="200"/>
          <w:marBottom w:val="0"/>
          <w:divBdr>
            <w:top w:val="none" w:sz="0" w:space="0" w:color="auto"/>
            <w:left w:val="none" w:sz="0" w:space="0" w:color="auto"/>
            <w:bottom w:val="none" w:sz="0" w:space="0" w:color="auto"/>
            <w:right w:val="none" w:sz="0" w:space="0" w:color="auto"/>
          </w:divBdr>
        </w:div>
        <w:div w:id="298071571">
          <w:marLeft w:val="1080"/>
          <w:marRight w:val="0"/>
          <w:marTop w:val="200"/>
          <w:marBottom w:val="0"/>
          <w:divBdr>
            <w:top w:val="none" w:sz="0" w:space="0" w:color="auto"/>
            <w:left w:val="none" w:sz="0" w:space="0" w:color="auto"/>
            <w:bottom w:val="none" w:sz="0" w:space="0" w:color="auto"/>
            <w:right w:val="none" w:sz="0" w:space="0" w:color="auto"/>
          </w:divBdr>
        </w:div>
        <w:div w:id="1760563725">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8200383">
      <w:bodyDiv w:val="1"/>
      <w:marLeft w:val="0"/>
      <w:marRight w:val="0"/>
      <w:marTop w:val="0"/>
      <w:marBottom w:val="0"/>
      <w:divBdr>
        <w:top w:val="none" w:sz="0" w:space="0" w:color="auto"/>
        <w:left w:val="none" w:sz="0" w:space="0" w:color="auto"/>
        <w:bottom w:val="none" w:sz="0" w:space="0" w:color="auto"/>
        <w:right w:val="none" w:sz="0" w:space="0" w:color="auto"/>
      </w:divBdr>
    </w:div>
    <w:div w:id="649023025">
      <w:bodyDiv w:val="1"/>
      <w:marLeft w:val="0"/>
      <w:marRight w:val="0"/>
      <w:marTop w:val="0"/>
      <w:marBottom w:val="0"/>
      <w:divBdr>
        <w:top w:val="none" w:sz="0" w:space="0" w:color="auto"/>
        <w:left w:val="none" w:sz="0" w:space="0" w:color="auto"/>
        <w:bottom w:val="none" w:sz="0" w:space="0" w:color="auto"/>
        <w:right w:val="none" w:sz="0" w:space="0" w:color="auto"/>
      </w:divBdr>
      <w:divsChild>
        <w:div w:id="412944158">
          <w:marLeft w:val="1080"/>
          <w:marRight w:val="0"/>
          <w:marTop w:val="100"/>
          <w:marBottom w:val="0"/>
          <w:divBdr>
            <w:top w:val="none" w:sz="0" w:space="0" w:color="auto"/>
            <w:left w:val="none" w:sz="0" w:space="0" w:color="auto"/>
            <w:bottom w:val="none" w:sz="0" w:space="0" w:color="auto"/>
            <w:right w:val="none" w:sz="0" w:space="0" w:color="auto"/>
          </w:divBdr>
        </w:div>
        <w:div w:id="621039943">
          <w:marLeft w:val="1080"/>
          <w:marRight w:val="0"/>
          <w:marTop w:val="100"/>
          <w:marBottom w:val="0"/>
          <w:divBdr>
            <w:top w:val="none" w:sz="0" w:space="0" w:color="auto"/>
            <w:left w:val="none" w:sz="0" w:space="0" w:color="auto"/>
            <w:bottom w:val="none" w:sz="0" w:space="0" w:color="auto"/>
            <w:right w:val="none" w:sz="0" w:space="0" w:color="auto"/>
          </w:divBdr>
        </w:div>
        <w:div w:id="786463246">
          <w:marLeft w:val="360"/>
          <w:marRight w:val="0"/>
          <w:marTop w:val="200"/>
          <w:marBottom w:val="0"/>
          <w:divBdr>
            <w:top w:val="none" w:sz="0" w:space="0" w:color="auto"/>
            <w:left w:val="none" w:sz="0" w:space="0" w:color="auto"/>
            <w:bottom w:val="none" w:sz="0" w:space="0" w:color="auto"/>
            <w:right w:val="none" w:sz="0" w:space="0" w:color="auto"/>
          </w:divBdr>
        </w:div>
        <w:div w:id="915632580">
          <w:marLeft w:val="1080"/>
          <w:marRight w:val="0"/>
          <w:marTop w:val="100"/>
          <w:marBottom w:val="0"/>
          <w:divBdr>
            <w:top w:val="none" w:sz="0" w:space="0" w:color="auto"/>
            <w:left w:val="none" w:sz="0" w:space="0" w:color="auto"/>
            <w:bottom w:val="none" w:sz="0" w:space="0" w:color="auto"/>
            <w:right w:val="none" w:sz="0" w:space="0" w:color="auto"/>
          </w:divBdr>
        </w:div>
        <w:div w:id="1129938807">
          <w:marLeft w:val="360"/>
          <w:marRight w:val="0"/>
          <w:marTop w:val="200"/>
          <w:marBottom w:val="0"/>
          <w:divBdr>
            <w:top w:val="none" w:sz="0" w:space="0" w:color="auto"/>
            <w:left w:val="none" w:sz="0" w:space="0" w:color="auto"/>
            <w:bottom w:val="none" w:sz="0" w:space="0" w:color="auto"/>
            <w:right w:val="none" w:sz="0" w:space="0" w:color="auto"/>
          </w:divBdr>
        </w:div>
        <w:div w:id="1591113160">
          <w:marLeft w:val="1080"/>
          <w:marRight w:val="0"/>
          <w:marTop w:val="100"/>
          <w:marBottom w:val="0"/>
          <w:divBdr>
            <w:top w:val="none" w:sz="0" w:space="0" w:color="auto"/>
            <w:left w:val="none" w:sz="0" w:space="0" w:color="auto"/>
            <w:bottom w:val="none" w:sz="0" w:space="0" w:color="auto"/>
            <w:right w:val="none" w:sz="0" w:space="0" w:color="auto"/>
          </w:divBdr>
        </w:div>
      </w:divsChild>
    </w:div>
    <w:div w:id="670911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921854">
      <w:bodyDiv w:val="1"/>
      <w:marLeft w:val="0"/>
      <w:marRight w:val="0"/>
      <w:marTop w:val="0"/>
      <w:marBottom w:val="0"/>
      <w:divBdr>
        <w:top w:val="none" w:sz="0" w:space="0" w:color="auto"/>
        <w:left w:val="none" w:sz="0" w:space="0" w:color="auto"/>
        <w:bottom w:val="none" w:sz="0" w:space="0" w:color="auto"/>
        <w:right w:val="none" w:sz="0" w:space="0" w:color="auto"/>
      </w:divBdr>
      <w:divsChild>
        <w:div w:id="846600057">
          <w:marLeft w:val="1080"/>
          <w:marRight w:val="0"/>
          <w:marTop w:val="100"/>
          <w:marBottom w:val="0"/>
          <w:divBdr>
            <w:top w:val="none" w:sz="0" w:space="0" w:color="auto"/>
            <w:left w:val="none" w:sz="0" w:space="0" w:color="auto"/>
            <w:bottom w:val="none" w:sz="0" w:space="0" w:color="auto"/>
            <w:right w:val="none" w:sz="0" w:space="0" w:color="auto"/>
          </w:divBdr>
        </w:div>
        <w:div w:id="1292977210">
          <w:marLeft w:val="360"/>
          <w:marRight w:val="0"/>
          <w:marTop w:val="200"/>
          <w:marBottom w:val="0"/>
          <w:divBdr>
            <w:top w:val="none" w:sz="0" w:space="0" w:color="auto"/>
            <w:left w:val="none" w:sz="0" w:space="0" w:color="auto"/>
            <w:bottom w:val="none" w:sz="0" w:space="0" w:color="auto"/>
            <w:right w:val="none" w:sz="0" w:space="0" w:color="auto"/>
          </w:divBdr>
        </w:div>
        <w:div w:id="1488785006">
          <w:marLeft w:val="360"/>
          <w:marRight w:val="0"/>
          <w:marTop w:val="200"/>
          <w:marBottom w:val="0"/>
          <w:divBdr>
            <w:top w:val="none" w:sz="0" w:space="0" w:color="auto"/>
            <w:left w:val="none" w:sz="0" w:space="0" w:color="auto"/>
            <w:bottom w:val="none" w:sz="0" w:space="0" w:color="auto"/>
            <w:right w:val="none" w:sz="0" w:space="0" w:color="auto"/>
          </w:divBdr>
        </w:div>
        <w:div w:id="1698391159">
          <w:marLeft w:val="1080"/>
          <w:marRight w:val="0"/>
          <w:marTop w:val="100"/>
          <w:marBottom w:val="0"/>
          <w:divBdr>
            <w:top w:val="none" w:sz="0" w:space="0" w:color="auto"/>
            <w:left w:val="none" w:sz="0" w:space="0" w:color="auto"/>
            <w:bottom w:val="none" w:sz="0" w:space="0" w:color="auto"/>
            <w:right w:val="none" w:sz="0" w:space="0" w:color="auto"/>
          </w:divBdr>
        </w:div>
        <w:div w:id="1819491126">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639558">
      <w:bodyDiv w:val="1"/>
      <w:marLeft w:val="0"/>
      <w:marRight w:val="0"/>
      <w:marTop w:val="0"/>
      <w:marBottom w:val="0"/>
      <w:divBdr>
        <w:top w:val="none" w:sz="0" w:space="0" w:color="auto"/>
        <w:left w:val="none" w:sz="0" w:space="0" w:color="auto"/>
        <w:bottom w:val="none" w:sz="0" w:space="0" w:color="auto"/>
        <w:right w:val="none" w:sz="0" w:space="0" w:color="auto"/>
      </w:divBdr>
      <w:divsChild>
        <w:div w:id="167330811">
          <w:marLeft w:val="1080"/>
          <w:marRight w:val="0"/>
          <w:marTop w:val="100"/>
          <w:marBottom w:val="0"/>
          <w:divBdr>
            <w:top w:val="none" w:sz="0" w:space="0" w:color="auto"/>
            <w:left w:val="none" w:sz="0" w:space="0" w:color="auto"/>
            <w:bottom w:val="none" w:sz="0" w:space="0" w:color="auto"/>
            <w:right w:val="none" w:sz="0" w:space="0" w:color="auto"/>
          </w:divBdr>
        </w:div>
        <w:div w:id="782110704">
          <w:marLeft w:val="1080"/>
          <w:marRight w:val="0"/>
          <w:marTop w:val="100"/>
          <w:marBottom w:val="0"/>
          <w:divBdr>
            <w:top w:val="none" w:sz="0" w:space="0" w:color="auto"/>
            <w:left w:val="none" w:sz="0" w:space="0" w:color="auto"/>
            <w:bottom w:val="none" w:sz="0" w:space="0" w:color="auto"/>
            <w:right w:val="none" w:sz="0" w:space="0" w:color="auto"/>
          </w:divBdr>
        </w:div>
        <w:div w:id="997540279">
          <w:marLeft w:val="360"/>
          <w:marRight w:val="0"/>
          <w:marTop w:val="200"/>
          <w:marBottom w:val="0"/>
          <w:divBdr>
            <w:top w:val="none" w:sz="0" w:space="0" w:color="auto"/>
            <w:left w:val="none" w:sz="0" w:space="0" w:color="auto"/>
            <w:bottom w:val="none" w:sz="0" w:space="0" w:color="auto"/>
            <w:right w:val="none" w:sz="0" w:space="0" w:color="auto"/>
          </w:divBdr>
        </w:div>
        <w:div w:id="1211961023">
          <w:marLeft w:val="360"/>
          <w:marRight w:val="0"/>
          <w:marTop w:val="200"/>
          <w:marBottom w:val="0"/>
          <w:divBdr>
            <w:top w:val="none" w:sz="0" w:space="0" w:color="auto"/>
            <w:left w:val="none" w:sz="0" w:space="0" w:color="auto"/>
            <w:bottom w:val="none" w:sz="0" w:space="0" w:color="auto"/>
            <w:right w:val="none" w:sz="0" w:space="0" w:color="auto"/>
          </w:divBdr>
        </w:div>
        <w:div w:id="1318387822">
          <w:marLeft w:val="1080"/>
          <w:marRight w:val="0"/>
          <w:marTop w:val="100"/>
          <w:marBottom w:val="0"/>
          <w:divBdr>
            <w:top w:val="none" w:sz="0" w:space="0" w:color="auto"/>
            <w:left w:val="none" w:sz="0" w:space="0" w:color="auto"/>
            <w:bottom w:val="none" w:sz="0" w:space="0" w:color="auto"/>
            <w:right w:val="none" w:sz="0" w:space="0" w:color="auto"/>
          </w:divBdr>
        </w:div>
        <w:div w:id="1567497716">
          <w:marLeft w:val="360"/>
          <w:marRight w:val="0"/>
          <w:marTop w:val="200"/>
          <w:marBottom w:val="0"/>
          <w:divBdr>
            <w:top w:val="none" w:sz="0" w:space="0" w:color="auto"/>
            <w:left w:val="none" w:sz="0" w:space="0" w:color="auto"/>
            <w:bottom w:val="none" w:sz="0" w:space="0" w:color="auto"/>
            <w:right w:val="none" w:sz="0" w:space="0" w:color="auto"/>
          </w:divBdr>
        </w:div>
        <w:div w:id="1857574196">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3481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1810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3129552">
      <w:bodyDiv w:val="1"/>
      <w:marLeft w:val="0"/>
      <w:marRight w:val="0"/>
      <w:marTop w:val="0"/>
      <w:marBottom w:val="0"/>
      <w:divBdr>
        <w:top w:val="none" w:sz="0" w:space="0" w:color="auto"/>
        <w:left w:val="none" w:sz="0" w:space="0" w:color="auto"/>
        <w:bottom w:val="none" w:sz="0" w:space="0" w:color="auto"/>
        <w:right w:val="none" w:sz="0" w:space="0" w:color="auto"/>
      </w:divBdr>
      <w:divsChild>
        <w:div w:id="480657671">
          <w:marLeft w:val="547"/>
          <w:marRight w:val="0"/>
          <w:marTop w:val="86"/>
          <w:marBottom w:val="0"/>
          <w:divBdr>
            <w:top w:val="none" w:sz="0" w:space="0" w:color="auto"/>
            <w:left w:val="none" w:sz="0" w:space="0" w:color="auto"/>
            <w:bottom w:val="none" w:sz="0" w:space="0" w:color="auto"/>
            <w:right w:val="none" w:sz="0" w:space="0" w:color="auto"/>
          </w:divBdr>
        </w:div>
      </w:divsChild>
    </w:div>
    <w:div w:id="1113668864">
      <w:bodyDiv w:val="1"/>
      <w:marLeft w:val="0"/>
      <w:marRight w:val="0"/>
      <w:marTop w:val="0"/>
      <w:marBottom w:val="0"/>
      <w:divBdr>
        <w:top w:val="none" w:sz="0" w:space="0" w:color="auto"/>
        <w:left w:val="none" w:sz="0" w:space="0" w:color="auto"/>
        <w:bottom w:val="none" w:sz="0" w:space="0" w:color="auto"/>
        <w:right w:val="none" w:sz="0" w:space="0" w:color="auto"/>
      </w:divBdr>
      <w:divsChild>
        <w:div w:id="46925982">
          <w:marLeft w:val="1080"/>
          <w:marRight w:val="0"/>
          <w:marTop w:val="100"/>
          <w:marBottom w:val="0"/>
          <w:divBdr>
            <w:top w:val="none" w:sz="0" w:space="0" w:color="auto"/>
            <w:left w:val="none" w:sz="0" w:space="0" w:color="auto"/>
            <w:bottom w:val="none" w:sz="0" w:space="0" w:color="auto"/>
            <w:right w:val="none" w:sz="0" w:space="0" w:color="auto"/>
          </w:divBdr>
        </w:div>
        <w:div w:id="308944325">
          <w:marLeft w:val="1080"/>
          <w:marRight w:val="0"/>
          <w:marTop w:val="100"/>
          <w:marBottom w:val="0"/>
          <w:divBdr>
            <w:top w:val="none" w:sz="0" w:space="0" w:color="auto"/>
            <w:left w:val="none" w:sz="0" w:space="0" w:color="auto"/>
            <w:bottom w:val="none" w:sz="0" w:space="0" w:color="auto"/>
            <w:right w:val="none" w:sz="0" w:space="0" w:color="auto"/>
          </w:divBdr>
        </w:div>
        <w:div w:id="1158229277">
          <w:marLeft w:val="360"/>
          <w:marRight w:val="0"/>
          <w:marTop w:val="200"/>
          <w:marBottom w:val="0"/>
          <w:divBdr>
            <w:top w:val="none" w:sz="0" w:space="0" w:color="auto"/>
            <w:left w:val="none" w:sz="0" w:space="0" w:color="auto"/>
            <w:bottom w:val="none" w:sz="0" w:space="0" w:color="auto"/>
            <w:right w:val="none" w:sz="0" w:space="0" w:color="auto"/>
          </w:divBdr>
        </w:div>
        <w:div w:id="1181359424">
          <w:marLeft w:val="360"/>
          <w:marRight w:val="0"/>
          <w:marTop w:val="200"/>
          <w:marBottom w:val="0"/>
          <w:divBdr>
            <w:top w:val="none" w:sz="0" w:space="0" w:color="auto"/>
            <w:left w:val="none" w:sz="0" w:space="0" w:color="auto"/>
            <w:bottom w:val="none" w:sz="0" w:space="0" w:color="auto"/>
            <w:right w:val="none" w:sz="0" w:space="0" w:color="auto"/>
          </w:divBdr>
        </w:div>
        <w:div w:id="1571034078">
          <w:marLeft w:val="1080"/>
          <w:marRight w:val="0"/>
          <w:marTop w:val="100"/>
          <w:marBottom w:val="0"/>
          <w:divBdr>
            <w:top w:val="none" w:sz="0" w:space="0" w:color="auto"/>
            <w:left w:val="none" w:sz="0" w:space="0" w:color="auto"/>
            <w:bottom w:val="none" w:sz="0" w:space="0" w:color="auto"/>
            <w:right w:val="none" w:sz="0" w:space="0" w:color="auto"/>
          </w:divBdr>
        </w:div>
        <w:div w:id="1949197341">
          <w:marLeft w:val="1080"/>
          <w:marRight w:val="0"/>
          <w:marTop w:val="100"/>
          <w:marBottom w:val="0"/>
          <w:divBdr>
            <w:top w:val="none" w:sz="0" w:space="0" w:color="auto"/>
            <w:left w:val="none" w:sz="0" w:space="0" w:color="auto"/>
            <w:bottom w:val="none" w:sz="0" w:space="0" w:color="auto"/>
            <w:right w:val="none" w:sz="0" w:space="0" w:color="auto"/>
          </w:divBdr>
        </w:div>
      </w:divsChild>
    </w:div>
    <w:div w:id="1144007157">
      <w:bodyDiv w:val="1"/>
      <w:marLeft w:val="0"/>
      <w:marRight w:val="0"/>
      <w:marTop w:val="0"/>
      <w:marBottom w:val="0"/>
      <w:divBdr>
        <w:top w:val="none" w:sz="0" w:space="0" w:color="auto"/>
        <w:left w:val="none" w:sz="0" w:space="0" w:color="auto"/>
        <w:bottom w:val="none" w:sz="0" w:space="0" w:color="auto"/>
        <w:right w:val="none" w:sz="0" w:space="0" w:color="auto"/>
      </w:divBdr>
      <w:divsChild>
        <w:div w:id="311368649">
          <w:marLeft w:val="1080"/>
          <w:marRight w:val="0"/>
          <w:marTop w:val="100"/>
          <w:marBottom w:val="0"/>
          <w:divBdr>
            <w:top w:val="none" w:sz="0" w:space="0" w:color="auto"/>
            <w:left w:val="none" w:sz="0" w:space="0" w:color="auto"/>
            <w:bottom w:val="none" w:sz="0" w:space="0" w:color="auto"/>
            <w:right w:val="none" w:sz="0" w:space="0" w:color="auto"/>
          </w:divBdr>
        </w:div>
        <w:div w:id="560293530">
          <w:marLeft w:val="1080"/>
          <w:marRight w:val="0"/>
          <w:marTop w:val="100"/>
          <w:marBottom w:val="0"/>
          <w:divBdr>
            <w:top w:val="none" w:sz="0" w:space="0" w:color="auto"/>
            <w:left w:val="none" w:sz="0" w:space="0" w:color="auto"/>
            <w:bottom w:val="none" w:sz="0" w:space="0" w:color="auto"/>
            <w:right w:val="none" w:sz="0" w:space="0" w:color="auto"/>
          </w:divBdr>
        </w:div>
        <w:div w:id="978536787">
          <w:marLeft w:val="360"/>
          <w:marRight w:val="0"/>
          <w:marTop w:val="200"/>
          <w:marBottom w:val="0"/>
          <w:divBdr>
            <w:top w:val="none" w:sz="0" w:space="0" w:color="auto"/>
            <w:left w:val="none" w:sz="0" w:space="0" w:color="auto"/>
            <w:bottom w:val="none" w:sz="0" w:space="0" w:color="auto"/>
            <w:right w:val="none" w:sz="0" w:space="0" w:color="auto"/>
          </w:divBdr>
        </w:div>
        <w:div w:id="1272397740">
          <w:marLeft w:val="1080"/>
          <w:marRight w:val="0"/>
          <w:marTop w:val="100"/>
          <w:marBottom w:val="0"/>
          <w:divBdr>
            <w:top w:val="none" w:sz="0" w:space="0" w:color="auto"/>
            <w:left w:val="none" w:sz="0" w:space="0" w:color="auto"/>
            <w:bottom w:val="none" w:sz="0" w:space="0" w:color="auto"/>
            <w:right w:val="none" w:sz="0" w:space="0" w:color="auto"/>
          </w:divBdr>
        </w:div>
        <w:div w:id="1379816405">
          <w:marLeft w:val="1080"/>
          <w:marRight w:val="0"/>
          <w:marTop w:val="100"/>
          <w:marBottom w:val="0"/>
          <w:divBdr>
            <w:top w:val="none" w:sz="0" w:space="0" w:color="auto"/>
            <w:left w:val="none" w:sz="0" w:space="0" w:color="auto"/>
            <w:bottom w:val="none" w:sz="0" w:space="0" w:color="auto"/>
            <w:right w:val="none" w:sz="0" w:space="0" w:color="auto"/>
          </w:divBdr>
        </w:div>
        <w:div w:id="1561744106">
          <w:marLeft w:val="1080"/>
          <w:marRight w:val="0"/>
          <w:marTop w:val="100"/>
          <w:marBottom w:val="0"/>
          <w:divBdr>
            <w:top w:val="none" w:sz="0" w:space="0" w:color="auto"/>
            <w:left w:val="none" w:sz="0" w:space="0" w:color="auto"/>
            <w:bottom w:val="none" w:sz="0" w:space="0" w:color="auto"/>
            <w:right w:val="none" w:sz="0" w:space="0" w:color="auto"/>
          </w:divBdr>
        </w:div>
        <w:div w:id="1666937609">
          <w:marLeft w:val="360"/>
          <w:marRight w:val="0"/>
          <w:marTop w:val="2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0575605">
      <w:bodyDiv w:val="1"/>
      <w:marLeft w:val="0"/>
      <w:marRight w:val="0"/>
      <w:marTop w:val="0"/>
      <w:marBottom w:val="0"/>
      <w:divBdr>
        <w:top w:val="none" w:sz="0" w:space="0" w:color="auto"/>
        <w:left w:val="none" w:sz="0" w:space="0" w:color="auto"/>
        <w:bottom w:val="none" w:sz="0" w:space="0" w:color="auto"/>
        <w:right w:val="none" w:sz="0" w:space="0" w:color="auto"/>
      </w:divBdr>
      <w:divsChild>
        <w:div w:id="57361034">
          <w:marLeft w:val="1080"/>
          <w:marRight w:val="0"/>
          <w:marTop w:val="100"/>
          <w:marBottom w:val="0"/>
          <w:divBdr>
            <w:top w:val="none" w:sz="0" w:space="0" w:color="auto"/>
            <w:left w:val="none" w:sz="0" w:space="0" w:color="auto"/>
            <w:bottom w:val="none" w:sz="0" w:space="0" w:color="auto"/>
            <w:right w:val="none" w:sz="0" w:space="0" w:color="auto"/>
          </w:divBdr>
        </w:div>
        <w:div w:id="205333151">
          <w:marLeft w:val="360"/>
          <w:marRight w:val="0"/>
          <w:marTop w:val="200"/>
          <w:marBottom w:val="0"/>
          <w:divBdr>
            <w:top w:val="none" w:sz="0" w:space="0" w:color="auto"/>
            <w:left w:val="none" w:sz="0" w:space="0" w:color="auto"/>
            <w:bottom w:val="none" w:sz="0" w:space="0" w:color="auto"/>
            <w:right w:val="none" w:sz="0" w:space="0" w:color="auto"/>
          </w:divBdr>
        </w:div>
        <w:div w:id="480469809">
          <w:marLeft w:val="1080"/>
          <w:marRight w:val="0"/>
          <w:marTop w:val="100"/>
          <w:marBottom w:val="0"/>
          <w:divBdr>
            <w:top w:val="none" w:sz="0" w:space="0" w:color="auto"/>
            <w:left w:val="none" w:sz="0" w:space="0" w:color="auto"/>
            <w:bottom w:val="none" w:sz="0" w:space="0" w:color="auto"/>
            <w:right w:val="none" w:sz="0" w:space="0" w:color="auto"/>
          </w:divBdr>
        </w:div>
        <w:div w:id="730930096">
          <w:marLeft w:val="1080"/>
          <w:marRight w:val="0"/>
          <w:marTop w:val="100"/>
          <w:marBottom w:val="0"/>
          <w:divBdr>
            <w:top w:val="none" w:sz="0" w:space="0" w:color="auto"/>
            <w:left w:val="none" w:sz="0" w:space="0" w:color="auto"/>
            <w:bottom w:val="none" w:sz="0" w:space="0" w:color="auto"/>
            <w:right w:val="none" w:sz="0" w:space="0" w:color="auto"/>
          </w:divBdr>
        </w:div>
        <w:div w:id="830173508">
          <w:marLeft w:val="1080"/>
          <w:marRight w:val="0"/>
          <w:marTop w:val="100"/>
          <w:marBottom w:val="0"/>
          <w:divBdr>
            <w:top w:val="none" w:sz="0" w:space="0" w:color="auto"/>
            <w:left w:val="none" w:sz="0" w:space="0" w:color="auto"/>
            <w:bottom w:val="none" w:sz="0" w:space="0" w:color="auto"/>
            <w:right w:val="none" w:sz="0" w:space="0" w:color="auto"/>
          </w:divBdr>
        </w:div>
        <w:div w:id="1508443143">
          <w:marLeft w:val="360"/>
          <w:marRight w:val="0"/>
          <w:marTop w:val="200"/>
          <w:marBottom w:val="0"/>
          <w:divBdr>
            <w:top w:val="none" w:sz="0" w:space="0" w:color="auto"/>
            <w:left w:val="none" w:sz="0" w:space="0" w:color="auto"/>
            <w:bottom w:val="none" w:sz="0" w:space="0" w:color="auto"/>
            <w:right w:val="none" w:sz="0" w:space="0" w:color="auto"/>
          </w:divBdr>
        </w:div>
        <w:div w:id="1889148003">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946835">
      <w:bodyDiv w:val="1"/>
      <w:marLeft w:val="0"/>
      <w:marRight w:val="0"/>
      <w:marTop w:val="0"/>
      <w:marBottom w:val="0"/>
      <w:divBdr>
        <w:top w:val="none" w:sz="0" w:space="0" w:color="auto"/>
        <w:left w:val="none" w:sz="0" w:space="0" w:color="auto"/>
        <w:bottom w:val="none" w:sz="0" w:space="0" w:color="auto"/>
        <w:right w:val="none" w:sz="0" w:space="0" w:color="auto"/>
      </w:divBdr>
      <w:divsChild>
        <w:div w:id="1271474948">
          <w:marLeft w:val="1080"/>
          <w:marRight w:val="0"/>
          <w:marTop w:val="100"/>
          <w:marBottom w:val="0"/>
          <w:divBdr>
            <w:top w:val="none" w:sz="0" w:space="0" w:color="auto"/>
            <w:left w:val="none" w:sz="0" w:space="0" w:color="auto"/>
            <w:bottom w:val="none" w:sz="0" w:space="0" w:color="auto"/>
            <w:right w:val="none" w:sz="0" w:space="0" w:color="auto"/>
          </w:divBdr>
        </w:div>
        <w:div w:id="1438519008">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021068">
      <w:bodyDiv w:val="1"/>
      <w:marLeft w:val="0"/>
      <w:marRight w:val="0"/>
      <w:marTop w:val="0"/>
      <w:marBottom w:val="0"/>
      <w:divBdr>
        <w:top w:val="none" w:sz="0" w:space="0" w:color="auto"/>
        <w:left w:val="none" w:sz="0" w:space="0" w:color="auto"/>
        <w:bottom w:val="none" w:sz="0" w:space="0" w:color="auto"/>
        <w:right w:val="none" w:sz="0" w:space="0" w:color="auto"/>
      </w:divBdr>
      <w:divsChild>
        <w:div w:id="1765105796">
          <w:marLeft w:val="360"/>
          <w:marRight w:val="0"/>
          <w:marTop w:val="200"/>
          <w:marBottom w:val="0"/>
          <w:divBdr>
            <w:top w:val="none" w:sz="0" w:space="0" w:color="auto"/>
            <w:left w:val="none" w:sz="0" w:space="0" w:color="auto"/>
            <w:bottom w:val="none" w:sz="0" w:space="0" w:color="auto"/>
            <w:right w:val="none" w:sz="0" w:space="0" w:color="auto"/>
          </w:divBdr>
        </w:div>
      </w:divsChild>
    </w:div>
    <w:div w:id="1486240550">
      <w:bodyDiv w:val="1"/>
      <w:marLeft w:val="0"/>
      <w:marRight w:val="0"/>
      <w:marTop w:val="0"/>
      <w:marBottom w:val="0"/>
      <w:divBdr>
        <w:top w:val="none" w:sz="0" w:space="0" w:color="auto"/>
        <w:left w:val="none" w:sz="0" w:space="0" w:color="auto"/>
        <w:bottom w:val="none" w:sz="0" w:space="0" w:color="auto"/>
        <w:right w:val="none" w:sz="0" w:space="0" w:color="auto"/>
      </w:divBdr>
    </w:div>
    <w:div w:id="1492987102">
      <w:bodyDiv w:val="1"/>
      <w:marLeft w:val="0"/>
      <w:marRight w:val="0"/>
      <w:marTop w:val="0"/>
      <w:marBottom w:val="0"/>
      <w:divBdr>
        <w:top w:val="none" w:sz="0" w:space="0" w:color="auto"/>
        <w:left w:val="none" w:sz="0" w:space="0" w:color="auto"/>
        <w:bottom w:val="none" w:sz="0" w:space="0" w:color="auto"/>
        <w:right w:val="none" w:sz="0" w:space="0" w:color="auto"/>
      </w:divBdr>
      <w:divsChild>
        <w:div w:id="131213024">
          <w:marLeft w:val="1267"/>
          <w:marRight w:val="0"/>
          <w:marTop w:val="200"/>
          <w:marBottom w:val="0"/>
          <w:divBdr>
            <w:top w:val="none" w:sz="0" w:space="0" w:color="auto"/>
            <w:left w:val="none" w:sz="0" w:space="0" w:color="auto"/>
            <w:bottom w:val="none" w:sz="0" w:space="0" w:color="auto"/>
            <w:right w:val="none" w:sz="0" w:space="0" w:color="auto"/>
          </w:divBdr>
        </w:div>
        <w:div w:id="249051059">
          <w:marLeft w:val="1267"/>
          <w:marRight w:val="0"/>
          <w:marTop w:val="200"/>
          <w:marBottom w:val="0"/>
          <w:divBdr>
            <w:top w:val="none" w:sz="0" w:space="0" w:color="auto"/>
            <w:left w:val="none" w:sz="0" w:space="0" w:color="auto"/>
            <w:bottom w:val="none" w:sz="0" w:space="0" w:color="auto"/>
            <w:right w:val="none" w:sz="0" w:space="0" w:color="auto"/>
          </w:divBdr>
        </w:div>
        <w:div w:id="430130134">
          <w:marLeft w:val="1267"/>
          <w:marRight w:val="0"/>
          <w:marTop w:val="200"/>
          <w:marBottom w:val="0"/>
          <w:divBdr>
            <w:top w:val="none" w:sz="0" w:space="0" w:color="auto"/>
            <w:left w:val="none" w:sz="0" w:space="0" w:color="auto"/>
            <w:bottom w:val="none" w:sz="0" w:space="0" w:color="auto"/>
            <w:right w:val="none" w:sz="0" w:space="0" w:color="auto"/>
          </w:divBdr>
        </w:div>
        <w:div w:id="596642432">
          <w:marLeft w:val="360"/>
          <w:marRight w:val="0"/>
          <w:marTop w:val="200"/>
          <w:marBottom w:val="0"/>
          <w:divBdr>
            <w:top w:val="none" w:sz="0" w:space="0" w:color="auto"/>
            <w:left w:val="none" w:sz="0" w:space="0" w:color="auto"/>
            <w:bottom w:val="none" w:sz="0" w:space="0" w:color="auto"/>
            <w:right w:val="none" w:sz="0" w:space="0" w:color="auto"/>
          </w:divBdr>
        </w:div>
        <w:div w:id="734743709">
          <w:marLeft w:val="1267"/>
          <w:marRight w:val="0"/>
          <w:marTop w:val="200"/>
          <w:marBottom w:val="0"/>
          <w:divBdr>
            <w:top w:val="none" w:sz="0" w:space="0" w:color="auto"/>
            <w:left w:val="none" w:sz="0" w:space="0" w:color="auto"/>
            <w:bottom w:val="none" w:sz="0" w:space="0" w:color="auto"/>
            <w:right w:val="none" w:sz="0" w:space="0" w:color="auto"/>
          </w:divBdr>
        </w:div>
        <w:div w:id="912468132">
          <w:marLeft w:val="1267"/>
          <w:marRight w:val="0"/>
          <w:marTop w:val="200"/>
          <w:marBottom w:val="0"/>
          <w:divBdr>
            <w:top w:val="none" w:sz="0" w:space="0" w:color="auto"/>
            <w:left w:val="none" w:sz="0" w:space="0" w:color="auto"/>
            <w:bottom w:val="none" w:sz="0" w:space="0" w:color="auto"/>
            <w:right w:val="none" w:sz="0" w:space="0" w:color="auto"/>
          </w:divBdr>
        </w:div>
        <w:div w:id="918101345">
          <w:marLeft w:val="1267"/>
          <w:marRight w:val="0"/>
          <w:marTop w:val="200"/>
          <w:marBottom w:val="0"/>
          <w:divBdr>
            <w:top w:val="none" w:sz="0" w:space="0" w:color="auto"/>
            <w:left w:val="none" w:sz="0" w:space="0" w:color="auto"/>
            <w:bottom w:val="none" w:sz="0" w:space="0" w:color="auto"/>
            <w:right w:val="none" w:sz="0" w:space="0" w:color="auto"/>
          </w:divBdr>
        </w:div>
        <w:div w:id="929050564">
          <w:marLeft w:val="547"/>
          <w:marRight w:val="0"/>
          <w:marTop w:val="200"/>
          <w:marBottom w:val="0"/>
          <w:divBdr>
            <w:top w:val="none" w:sz="0" w:space="0" w:color="auto"/>
            <w:left w:val="none" w:sz="0" w:space="0" w:color="auto"/>
            <w:bottom w:val="none" w:sz="0" w:space="0" w:color="auto"/>
            <w:right w:val="none" w:sz="0" w:space="0" w:color="auto"/>
          </w:divBdr>
        </w:div>
      </w:divsChild>
    </w:div>
    <w:div w:id="1508867040">
      <w:bodyDiv w:val="1"/>
      <w:marLeft w:val="0"/>
      <w:marRight w:val="0"/>
      <w:marTop w:val="0"/>
      <w:marBottom w:val="0"/>
      <w:divBdr>
        <w:top w:val="none" w:sz="0" w:space="0" w:color="auto"/>
        <w:left w:val="none" w:sz="0" w:space="0" w:color="auto"/>
        <w:bottom w:val="none" w:sz="0" w:space="0" w:color="auto"/>
        <w:right w:val="none" w:sz="0" w:space="0" w:color="auto"/>
      </w:divBdr>
      <w:divsChild>
        <w:div w:id="170875588">
          <w:marLeft w:val="1080"/>
          <w:marRight w:val="0"/>
          <w:marTop w:val="200"/>
          <w:marBottom w:val="0"/>
          <w:divBdr>
            <w:top w:val="none" w:sz="0" w:space="0" w:color="auto"/>
            <w:left w:val="none" w:sz="0" w:space="0" w:color="auto"/>
            <w:bottom w:val="none" w:sz="0" w:space="0" w:color="auto"/>
            <w:right w:val="none" w:sz="0" w:space="0" w:color="auto"/>
          </w:divBdr>
        </w:div>
        <w:div w:id="474685224">
          <w:marLeft w:val="1080"/>
          <w:marRight w:val="0"/>
          <w:marTop w:val="200"/>
          <w:marBottom w:val="0"/>
          <w:divBdr>
            <w:top w:val="none" w:sz="0" w:space="0" w:color="auto"/>
            <w:left w:val="none" w:sz="0" w:space="0" w:color="auto"/>
            <w:bottom w:val="none" w:sz="0" w:space="0" w:color="auto"/>
            <w:right w:val="none" w:sz="0" w:space="0" w:color="auto"/>
          </w:divBdr>
        </w:div>
        <w:div w:id="1309440602">
          <w:marLeft w:val="360"/>
          <w:marRight w:val="0"/>
          <w:marTop w:val="200"/>
          <w:marBottom w:val="0"/>
          <w:divBdr>
            <w:top w:val="none" w:sz="0" w:space="0" w:color="auto"/>
            <w:left w:val="none" w:sz="0" w:space="0" w:color="auto"/>
            <w:bottom w:val="none" w:sz="0" w:space="0" w:color="auto"/>
            <w:right w:val="none" w:sz="0" w:space="0" w:color="auto"/>
          </w:divBdr>
        </w:div>
        <w:div w:id="1733652280">
          <w:marLeft w:val="1080"/>
          <w:marRight w:val="0"/>
          <w:marTop w:val="200"/>
          <w:marBottom w:val="0"/>
          <w:divBdr>
            <w:top w:val="none" w:sz="0" w:space="0" w:color="auto"/>
            <w:left w:val="none" w:sz="0" w:space="0" w:color="auto"/>
            <w:bottom w:val="none" w:sz="0" w:space="0" w:color="auto"/>
            <w:right w:val="none" w:sz="0" w:space="0" w:color="auto"/>
          </w:divBdr>
        </w:div>
      </w:divsChild>
    </w:div>
    <w:div w:id="1564028345">
      <w:bodyDiv w:val="1"/>
      <w:marLeft w:val="0"/>
      <w:marRight w:val="0"/>
      <w:marTop w:val="0"/>
      <w:marBottom w:val="0"/>
      <w:divBdr>
        <w:top w:val="none" w:sz="0" w:space="0" w:color="auto"/>
        <w:left w:val="none" w:sz="0" w:space="0" w:color="auto"/>
        <w:bottom w:val="none" w:sz="0" w:space="0" w:color="auto"/>
        <w:right w:val="none" w:sz="0" w:space="0" w:color="auto"/>
      </w:divBdr>
    </w:div>
    <w:div w:id="1731926232">
      <w:bodyDiv w:val="1"/>
      <w:marLeft w:val="0"/>
      <w:marRight w:val="0"/>
      <w:marTop w:val="0"/>
      <w:marBottom w:val="0"/>
      <w:divBdr>
        <w:top w:val="none" w:sz="0" w:space="0" w:color="auto"/>
        <w:left w:val="none" w:sz="0" w:space="0" w:color="auto"/>
        <w:bottom w:val="none" w:sz="0" w:space="0" w:color="auto"/>
        <w:right w:val="none" w:sz="0" w:space="0" w:color="auto"/>
      </w:divBdr>
      <w:divsChild>
        <w:div w:id="116994711">
          <w:marLeft w:val="360"/>
          <w:marRight w:val="0"/>
          <w:marTop w:val="200"/>
          <w:marBottom w:val="0"/>
          <w:divBdr>
            <w:top w:val="none" w:sz="0" w:space="0" w:color="auto"/>
            <w:left w:val="none" w:sz="0" w:space="0" w:color="auto"/>
            <w:bottom w:val="none" w:sz="0" w:space="0" w:color="auto"/>
            <w:right w:val="none" w:sz="0" w:space="0" w:color="auto"/>
          </w:divBdr>
        </w:div>
        <w:div w:id="247354191">
          <w:marLeft w:val="1080"/>
          <w:marRight w:val="0"/>
          <w:marTop w:val="100"/>
          <w:marBottom w:val="0"/>
          <w:divBdr>
            <w:top w:val="none" w:sz="0" w:space="0" w:color="auto"/>
            <w:left w:val="none" w:sz="0" w:space="0" w:color="auto"/>
            <w:bottom w:val="none" w:sz="0" w:space="0" w:color="auto"/>
            <w:right w:val="none" w:sz="0" w:space="0" w:color="auto"/>
          </w:divBdr>
        </w:div>
        <w:div w:id="724261589">
          <w:marLeft w:val="1800"/>
          <w:marRight w:val="0"/>
          <w:marTop w:val="100"/>
          <w:marBottom w:val="0"/>
          <w:divBdr>
            <w:top w:val="none" w:sz="0" w:space="0" w:color="auto"/>
            <w:left w:val="none" w:sz="0" w:space="0" w:color="auto"/>
            <w:bottom w:val="none" w:sz="0" w:space="0" w:color="auto"/>
            <w:right w:val="none" w:sz="0" w:space="0" w:color="auto"/>
          </w:divBdr>
        </w:div>
        <w:div w:id="748964842">
          <w:marLeft w:val="360"/>
          <w:marRight w:val="0"/>
          <w:marTop w:val="200"/>
          <w:marBottom w:val="0"/>
          <w:divBdr>
            <w:top w:val="none" w:sz="0" w:space="0" w:color="auto"/>
            <w:left w:val="none" w:sz="0" w:space="0" w:color="auto"/>
            <w:bottom w:val="none" w:sz="0" w:space="0" w:color="auto"/>
            <w:right w:val="none" w:sz="0" w:space="0" w:color="auto"/>
          </w:divBdr>
        </w:div>
        <w:div w:id="884874332">
          <w:marLeft w:val="907"/>
          <w:marRight w:val="0"/>
          <w:marTop w:val="100"/>
          <w:marBottom w:val="0"/>
          <w:divBdr>
            <w:top w:val="none" w:sz="0" w:space="0" w:color="auto"/>
            <w:left w:val="none" w:sz="0" w:space="0" w:color="auto"/>
            <w:bottom w:val="none" w:sz="0" w:space="0" w:color="auto"/>
            <w:right w:val="none" w:sz="0" w:space="0" w:color="auto"/>
          </w:divBdr>
        </w:div>
        <w:div w:id="898131229">
          <w:marLeft w:val="1800"/>
          <w:marRight w:val="0"/>
          <w:marTop w:val="100"/>
          <w:marBottom w:val="0"/>
          <w:divBdr>
            <w:top w:val="none" w:sz="0" w:space="0" w:color="auto"/>
            <w:left w:val="none" w:sz="0" w:space="0" w:color="auto"/>
            <w:bottom w:val="none" w:sz="0" w:space="0" w:color="auto"/>
            <w:right w:val="none" w:sz="0" w:space="0" w:color="auto"/>
          </w:divBdr>
        </w:div>
        <w:div w:id="940262174">
          <w:marLeft w:val="907"/>
          <w:marRight w:val="0"/>
          <w:marTop w:val="100"/>
          <w:marBottom w:val="0"/>
          <w:divBdr>
            <w:top w:val="none" w:sz="0" w:space="0" w:color="auto"/>
            <w:left w:val="none" w:sz="0" w:space="0" w:color="auto"/>
            <w:bottom w:val="none" w:sz="0" w:space="0" w:color="auto"/>
            <w:right w:val="none" w:sz="0" w:space="0" w:color="auto"/>
          </w:divBdr>
        </w:div>
        <w:div w:id="1243444657">
          <w:marLeft w:val="1800"/>
          <w:marRight w:val="0"/>
          <w:marTop w:val="100"/>
          <w:marBottom w:val="0"/>
          <w:divBdr>
            <w:top w:val="none" w:sz="0" w:space="0" w:color="auto"/>
            <w:left w:val="none" w:sz="0" w:space="0" w:color="auto"/>
            <w:bottom w:val="none" w:sz="0" w:space="0" w:color="auto"/>
            <w:right w:val="none" w:sz="0" w:space="0" w:color="auto"/>
          </w:divBdr>
        </w:div>
        <w:div w:id="1361854652">
          <w:marLeft w:val="360"/>
          <w:marRight w:val="0"/>
          <w:marTop w:val="200"/>
          <w:marBottom w:val="0"/>
          <w:divBdr>
            <w:top w:val="none" w:sz="0" w:space="0" w:color="auto"/>
            <w:left w:val="none" w:sz="0" w:space="0" w:color="auto"/>
            <w:bottom w:val="none" w:sz="0" w:space="0" w:color="auto"/>
            <w:right w:val="none" w:sz="0" w:space="0" w:color="auto"/>
          </w:divBdr>
        </w:div>
        <w:div w:id="1644773777">
          <w:marLeft w:val="360"/>
          <w:marRight w:val="0"/>
          <w:marTop w:val="200"/>
          <w:marBottom w:val="0"/>
          <w:divBdr>
            <w:top w:val="none" w:sz="0" w:space="0" w:color="auto"/>
            <w:left w:val="none" w:sz="0" w:space="0" w:color="auto"/>
            <w:bottom w:val="none" w:sz="0" w:space="0" w:color="auto"/>
            <w:right w:val="none" w:sz="0" w:space="0" w:color="auto"/>
          </w:divBdr>
        </w:div>
        <w:div w:id="2054575940">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991513">
      <w:bodyDiv w:val="1"/>
      <w:marLeft w:val="0"/>
      <w:marRight w:val="0"/>
      <w:marTop w:val="0"/>
      <w:marBottom w:val="0"/>
      <w:divBdr>
        <w:top w:val="none" w:sz="0" w:space="0" w:color="auto"/>
        <w:left w:val="none" w:sz="0" w:space="0" w:color="auto"/>
        <w:bottom w:val="none" w:sz="0" w:space="0" w:color="auto"/>
        <w:right w:val="none" w:sz="0" w:space="0" w:color="auto"/>
      </w:divBdr>
      <w:divsChild>
        <w:div w:id="132914264">
          <w:marLeft w:val="1800"/>
          <w:marRight w:val="0"/>
          <w:marTop w:val="100"/>
          <w:marBottom w:val="0"/>
          <w:divBdr>
            <w:top w:val="none" w:sz="0" w:space="0" w:color="auto"/>
            <w:left w:val="none" w:sz="0" w:space="0" w:color="auto"/>
            <w:bottom w:val="none" w:sz="0" w:space="0" w:color="auto"/>
            <w:right w:val="none" w:sz="0" w:space="0" w:color="auto"/>
          </w:divBdr>
        </w:div>
        <w:div w:id="779027958">
          <w:marLeft w:val="1080"/>
          <w:marRight w:val="0"/>
          <w:marTop w:val="100"/>
          <w:marBottom w:val="0"/>
          <w:divBdr>
            <w:top w:val="none" w:sz="0" w:space="0" w:color="auto"/>
            <w:left w:val="none" w:sz="0" w:space="0" w:color="auto"/>
            <w:bottom w:val="none" w:sz="0" w:space="0" w:color="auto"/>
            <w:right w:val="none" w:sz="0" w:space="0" w:color="auto"/>
          </w:divBdr>
        </w:div>
        <w:div w:id="908928654">
          <w:marLeft w:val="907"/>
          <w:marRight w:val="0"/>
          <w:marTop w:val="100"/>
          <w:marBottom w:val="0"/>
          <w:divBdr>
            <w:top w:val="none" w:sz="0" w:space="0" w:color="auto"/>
            <w:left w:val="none" w:sz="0" w:space="0" w:color="auto"/>
            <w:bottom w:val="none" w:sz="0" w:space="0" w:color="auto"/>
            <w:right w:val="none" w:sz="0" w:space="0" w:color="auto"/>
          </w:divBdr>
        </w:div>
        <w:div w:id="918321261">
          <w:marLeft w:val="360"/>
          <w:marRight w:val="0"/>
          <w:marTop w:val="200"/>
          <w:marBottom w:val="0"/>
          <w:divBdr>
            <w:top w:val="none" w:sz="0" w:space="0" w:color="auto"/>
            <w:left w:val="none" w:sz="0" w:space="0" w:color="auto"/>
            <w:bottom w:val="none" w:sz="0" w:space="0" w:color="auto"/>
            <w:right w:val="none" w:sz="0" w:space="0" w:color="auto"/>
          </w:divBdr>
        </w:div>
        <w:div w:id="1200122904">
          <w:marLeft w:val="1800"/>
          <w:marRight w:val="0"/>
          <w:marTop w:val="100"/>
          <w:marBottom w:val="0"/>
          <w:divBdr>
            <w:top w:val="none" w:sz="0" w:space="0" w:color="auto"/>
            <w:left w:val="none" w:sz="0" w:space="0" w:color="auto"/>
            <w:bottom w:val="none" w:sz="0" w:space="0" w:color="auto"/>
            <w:right w:val="none" w:sz="0" w:space="0" w:color="auto"/>
          </w:divBdr>
        </w:div>
        <w:div w:id="1201043840">
          <w:marLeft w:val="1800"/>
          <w:marRight w:val="0"/>
          <w:marTop w:val="100"/>
          <w:marBottom w:val="0"/>
          <w:divBdr>
            <w:top w:val="none" w:sz="0" w:space="0" w:color="auto"/>
            <w:left w:val="none" w:sz="0" w:space="0" w:color="auto"/>
            <w:bottom w:val="none" w:sz="0" w:space="0" w:color="auto"/>
            <w:right w:val="none" w:sz="0" w:space="0" w:color="auto"/>
          </w:divBdr>
        </w:div>
        <w:div w:id="1385985618">
          <w:marLeft w:val="360"/>
          <w:marRight w:val="0"/>
          <w:marTop w:val="200"/>
          <w:marBottom w:val="0"/>
          <w:divBdr>
            <w:top w:val="none" w:sz="0" w:space="0" w:color="auto"/>
            <w:left w:val="none" w:sz="0" w:space="0" w:color="auto"/>
            <w:bottom w:val="none" w:sz="0" w:space="0" w:color="auto"/>
            <w:right w:val="none" w:sz="0" w:space="0" w:color="auto"/>
          </w:divBdr>
        </w:div>
        <w:div w:id="1409036551">
          <w:marLeft w:val="1080"/>
          <w:marRight w:val="0"/>
          <w:marTop w:val="100"/>
          <w:marBottom w:val="0"/>
          <w:divBdr>
            <w:top w:val="none" w:sz="0" w:space="0" w:color="auto"/>
            <w:left w:val="none" w:sz="0" w:space="0" w:color="auto"/>
            <w:bottom w:val="none" w:sz="0" w:space="0" w:color="auto"/>
            <w:right w:val="none" w:sz="0" w:space="0" w:color="auto"/>
          </w:divBdr>
        </w:div>
        <w:div w:id="1888376812">
          <w:marLeft w:val="360"/>
          <w:marRight w:val="0"/>
          <w:marTop w:val="200"/>
          <w:marBottom w:val="0"/>
          <w:divBdr>
            <w:top w:val="none" w:sz="0" w:space="0" w:color="auto"/>
            <w:left w:val="none" w:sz="0" w:space="0" w:color="auto"/>
            <w:bottom w:val="none" w:sz="0" w:space="0" w:color="auto"/>
            <w:right w:val="none" w:sz="0" w:space="0" w:color="auto"/>
          </w:divBdr>
        </w:div>
        <w:div w:id="1896819002">
          <w:marLeft w:val="907"/>
          <w:marRight w:val="0"/>
          <w:marTop w:val="100"/>
          <w:marBottom w:val="0"/>
          <w:divBdr>
            <w:top w:val="none" w:sz="0" w:space="0" w:color="auto"/>
            <w:left w:val="none" w:sz="0" w:space="0" w:color="auto"/>
            <w:bottom w:val="none" w:sz="0" w:space="0" w:color="auto"/>
            <w:right w:val="none" w:sz="0" w:space="0" w:color="auto"/>
          </w:divBdr>
        </w:div>
        <w:div w:id="2121533306">
          <w:marLeft w:val="360"/>
          <w:marRight w:val="0"/>
          <w:marTop w:val="200"/>
          <w:marBottom w:val="0"/>
          <w:divBdr>
            <w:top w:val="none" w:sz="0" w:space="0" w:color="auto"/>
            <w:left w:val="none" w:sz="0" w:space="0" w:color="auto"/>
            <w:bottom w:val="none" w:sz="0" w:space="0" w:color="auto"/>
            <w:right w:val="none" w:sz="0" w:space="0" w:color="auto"/>
          </w:divBdr>
        </w:div>
      </w:divsChild>
    </w:div>
    <w:div w:id="1878472485">
      <w:bodyDiv w:val="1"/>
      <w:marLeft w:val="0"/>
      <w:marRight w:val="0"/>
      <w:marTop w:val="0"/>
      <w:marBottom w:val="0"/>
      <w:divBdr>
        <w:top w:val="none" w:sz="0" w:space="0" w:color="auto"/>
        <w:left w:val="none" w:sz="0" w:space="0" w:color="auto"/>
        <w:bottom w:val="none" w:sz="0" w:space="0" w:color="auto"/>
        <w:right w:val="none" w:sz="0" w:space="0" w:color="auto"/>
      </w:divBdr>
      <w:divsChild>
        <w:div w:id="360978281">
          <w:marLeft w:val="1267"/>
          <w:marRight w:val="0"/>
          <w:marTop w:val="200"/>
          <w:marBottom w:val="0"/>
          <w:divBdr>
            <w:top w:val="none" w:sz="0" w:space="0" w:color="auto"/>
            <w:left w:val="none" w:sz="0" w:space="0" w:color="auto"/>
            <w:bottom w:val="none" w:sz="0" w:space="0" w:color="auto"/>
            <w:right w:val="none" w:sz="0" w:space="0" w:color="auto"/>
          </w:divBdr>
        </w:div>
        <w:div w:id="459343965">
          <w:marLeft w:val="1267"/>
          <w:marRight w:val="0"/>
          <w:marTop w:val="200"/>
          <w:marBottom w:val="0"/>
          <w:divBdr>
            <w:top w:val="none" w:sz="0" w:space="0" w:color="auto"/>
            <w:left w:val="none" w:sz="0" w:space="0" w:color="auto"/>
            <w:bottom w:val="none" w:sz="0" w:space="0" w:color="auto"/>
            <w:right w:val="none" w:sz="0" w:space="0" w:color="auto"/>
          </w:divBdr>
        </w:div>
        <w:div w:id="670178862">
          <w:marLeft w:val="1267"/>
          <w:marRight w:val="0"/>
          <w:marTop w:val="200"/>
          <w:marBottom w:val="0"/>
          <w:divBdr>
            <w:top w:val="none" w:sz="0" w:space="0" w:color="auto"/>
            <w:left w:val="none" w:sz="0" w:space="0" w:color="auto"/>
            <w:bottom w:val="none" w:sz="0" w:space="0" w:color="auto"/>
            <w:right w:val="none" w:sz="0" w:space="0" w:color="auto"/>
          </w:divBdr>
        </w:div>
        <w:div w:id="1274484851">
          <w:marLeft w:val="1267"/>
          <w:marRight w:val="0"/>
          <w:marTop w:val="200"/>
          <w:marBottom w:val="0"/>
          <w:divBdr>
            <w:top w:val="none" w:sz="0" w:space="0" w:color="auto"/>
            <w:left w:val="none" w:sz="0" w:space="0" w:color="auto"/>
            <w:bottom w:val="none" w:sz="0" w:space="0" w:color="auto"/>
            <w:right w:val="none" w:sz="0" w:space="0" w:color="auto"/>
          </w:divBdr>
        </w:div>
        <w:div w:id="1546872795">
          <w:marLeft w:val="1267"/>
          <w:marRight w:val="0"/>
          <w:marTop w:val="200"/>
          <w:marBottom w:val="0"/>
          <w:divBdr>
            <w:top w:val="none" w:sz="0" w:space="0" w:color="auto"/>
            <w:left w:val="none" w:sz="0" w:space="0" w:color="auto"/>
            <w:bottom w:val="none" w:sz="0" w:space="0" w:color="auto"/>
            <w:right w:val="none" w:sz="0" w:space="0" w:color="auto"/>
          </w:divBdr>
        </w:div>
        <w:div w:id="1731225221">
          <w:marLeft w:val="1267"/>
          <w:marRight w:val="0"/>
          <w:marTop w:val="200"/>
          <w:marBottom w:val="0"/>
          <w:divBdr>
            <w:top w:val="none" w:sz="0" w:space="0" w:color="auto"/>
            <w:left w:val="none" w:sz="0" w:space="0" w:color="auto"/>
            <w:bottom w:val="none" w:sz="0" w:space="0" w:color="auto"/>
            <w:right w:val="none" w:sz="0" w:space="0" w:color="auto"/>
          </w:divBdr>
        </w:div>
        <w:div w:id="1754888913">
          <w:marLeft w:val="547"/>
          <w:marRight w:val="0"/>
          <w:marTop w:val="200"/>
          <w:marBottom w:val="0"/>
          <w:divBdr>
            <w:top w:val="none" w:sz="0" w:space="0" w:color="auto"/>
            <w:left w:val="none" w:sz="0" w:space="0" w:color="auto"/>
            <w:bottom w:val="none" w:sz="0" w:space="0" w:color="auto"/>
            <w:right w:val="none" w:sz="0" w:space="0" w:color="auto"/>
          </w:divBdr>
        </w:div>
        <w:div w:id="1892308603">
          <w:marLeft w:val="360"/>
          <w:marRight w:val="0"/>
          <w:marTop w:val="2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035331">
      <w:bodyDiv w:val="1"/>
      <w:marLeft w:val="0"/>
      <w:marRight w:val="0"/>
      <w:marTop w:val="0"/>
      <w:marBottom w:val="0"/>
      <w:divBdr>
        <w:top w:val="none" w:sz="0" w:space="0" w:color="auto"/>
        <w:left w:val="none" w:sz="0" w:space="0" w:color="auto"/>
        <w:bottom w:val="none" w:sz="0" w:space="0" w:color="auto"/>
        <w:right w:val="none" w:sz="0" w:space="0" w:color="auto"/>
      </w:divBdr>
      <w:divsChild>
        <w:div w:id="111831669">
          <w:marLeft w:val="1800"/>
          <w:marRight w:val="0"/>
          <w:marTop w:val="100"/>
          <w:marBottom w:val="0"/>
          <w:divBdr>
            <w:top w:val="none" w:sz="0" w:space="0" w:color="auto"/>
            <w:left w:val="none" w:sz="0" w:space="0" w:color="auto"/>
            <w:bottom w:val="none" w:sz="0" w:space="0" w:color="auto"/>
            <w:right w:val="none" w:sz="0" w:space="0" w:color="auto"/>
          </w:divBdr>
        </w:div>
        <w:div w:id="481384663">
          <w:marLeft w:val="1800"/>
          <w:marRight w:val="0"/>
          <w:marTop w:val="100"/>
          <w:marBottom w:val="0"/>
          <w:divBdr>
            <w:top w:val="none" w:sz="0" w:space="0" w:color="auto"/>
            <w:left w:val="none" w:sz="0" w:space="0" w:color="auto"/>
            <w:bottom w:val="none" w:sz="0" w:space="0" w:color="auto"/>
            <w:right w:val="none" w:sz="0" w:space="0" w:color="auto"/>
          </w:divBdr>
        </w:div>
        <w:div w:id="793981600">
          <w:marLeft w:val="360"/>
          <w:marRight w:val="0"/>
          <w:marTop w:val="200"/>
          <w:marBottom w:val="0"/>
          <w:divBdr>
            <w:top w:val="none" w:sz="0" w:space="0" w:color="auto"/>
            <w:left w:val="none" w:sz="0" w:space="0" w:color="auto"/>
            <w:bottom w:val="none" w:sz="0" w:space="0" w:color="auto"/>
            <w:right w:val="none" w:sz="0" w:space="0" w:color="auto"/>
          </w:divBdr>
        </w:div>
        <w:div w:id="954605051">
          <w:marLeft w:val="1080"/>
          <w:marRight w:val="0"/>
          <w:marTop w:val="100"/>
          <w:marBottom w:val="0"/>
          <w:divBdr>
            <w:top w:val="none" w:sz="0" w:space="0" w:color="auto"/>
            <w:left w:val="none" w:sz="0" w:space="0" w:color="auto"/>
            <w:bottom w:val="none" w:sz="0" w:space="0" w:color="auto"/>
            <w:right w:val="none" w:sz="0" w:space="0" w:color="auto"/>
          </w:divBdr>
        </w:div>
        <w:div w:id="1276326758">
          <w:marLeft w:val="360"/>
          <w:marRight w:val="0"/>
          <w:marTop w:val="200"/>
          <w:marBottom w:val="0"/>
          <w:divBdr>
            <w:top w:val="none" w:sz="0" w:space="0" w:color="auto"/>
            <w:left w:val="none" w:sz="0" w:space="0" w:color="auto"/>
            <w:bottom w:val="none" w:sz="0" w:space="0" w:color="auto"/>
            <w:right w:val="none" w:sz="0" w:space="0" w:color="auto"/>
          </w:divBdr>
        </w:div>
        <w:div w:id="1468085396">
          <w:marLeft w:val="1800"/>
          <w:marRight w:val="0"/>
          <w:marTop w:val="100"/>
          <w:marBottom w:val="0"/>
          <w:divBdr>
            <w:top w:val="none" w:sz="0" w:space="0" w:color="auto"/>
            <w:left w:val="none" w:sz="0" w:space="0" w:color="auto"/>
            <w:bottom w:val="none" w:sz="0" w:space="0" w:color="auto"/>
            <w:right w:val="none" w:sz="0" w:space="0" w:color="auto"/>
          </w:divBdr>
        </w:div>
        <w:div w:id="1648779393">
          <w:marLeft w:val="1800"/>
          <w:marRight w:val="0"/>
          <w:marTop w:val="100"/>
          <w:marBottom w:val="0"/>
          <w:divBdr>
            <w:top w:val="none" w:sz="0" w:space="0" w:color="auto"/>
            <w:left w:val="none" w:sz="0" w:space="0" w:color="auto"/>
            <w:bottom w:val="none" w:sz="0" w:space="0" w:color="auto"/>
            <w:right w:val="none" w:sz="0" w:space="0" w:color="auto"/>
          </w:divBdr>
        </w:div>
        <w:div w:id="2040087493">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750106">
      <w:bodyDiv w:val="1"/>
      <w:marLeft w:val="0"/>
      <w:marRight w:val="0"/>
      <w:marTop w:val="0"/>
      <w:marBottom w:val="0"/>
      <w:divBdr>
        <w:top w:val="none" w:sz="0" w:space="0" w:color="auto"/>
        <w:left w:val="none" w:sz="0" w:space="0" w:color="auto"/>
        <w:bottom w:val="none" w:sz="0" w:space="0" w:color="auto"/>
        <w:right w:val="none" w:sz="0" w:space="0" w:color="auto"/>
      </w:divBdr>
      <w:divsChild>
        <w:div w:id="552273671">
          <w:marLeft w:val="1267"/>
          <w:marRight w:val="0"/>
          <w:marTop w:val="200"/>
          <w:marBottom w:val="0"/>
          <w:divBdr>
            <w:top w:val="none" w:sz="0" w:space="0" w:color="auto"/>
            <w:left w:val="none" w:sz="0" w:space="0" w:color="auto"/>
            <w:bottom w:val="none" w:sz="0" w:space="0" w:color="auto"/>
            <w:right w:val="none" w:sz="0" w:space="0" w:color="auto"/>
          </w:divBdr>
        </w:div>
        <w:div w:id="589048958">
          <w:marLeft w:val="360"/>
          <w:marRight w:val="0"/>
          <w:marTop w:val="200"/>
          <w:marBottom w:val="0"/>
          <w:divBdr>
            <w:top w:val="none" w:sz="0" w:space="0" w:color="auto"/>
            <w:left w:val="none" w:sz="0" w:space="0" w:color="auto"/>
            <w:bottom w:val="none" w:sz="0" w:space="0" w:color="auto"/>
            <w:right w:val="none" w:sz="0" w:space="0" w:color="auto"/>
          </w:divBdr>
        </w:div>
        <w:div w:id="865169093">
          <w:marLeft w:val="1267"/>
          <w:marRight w:val="0"/>
          <w:marTop w:val="200"/>
          <w:marBottom w:val="0"/>
          <w:divBdr>
            <w:top w:val="none" w:sz="0" w:space="0" w:color="auto"/>
            <w:left w:val="none" w:sz="0" w:space="0" w:color="auto"/>
            <w:bottom w:val="none" w:sz="0" w:space="0" w:color="auto"/>
            <w:right w:val="none" w:sz="0" w:space="0" w:color="auto"/>
          </w:divBdr>
        </w:div>
        <w:div w:id="1090855962">
          <w:marLeft w:val="547"/>
          <w:marRight w:val="0"/>
          <w:marTop w:val="200"/>
          <w:marBottom w:val="0"/>
          <w:divBdr>
            <w:top w:val="none" w:sz="0" w:space="0" w:color="auto"/>
            <w:left w:val="none" w:sz="0" w:space="0" w:color="auto"/>
            <w:bottom w:val="none" w:sz="0" w:space="0" w:color="auto"/>
            <w:right w:val="none" w:sz="0" w:space="0" w:color="auto"/>
          </w:divBdr>
        </w:div>
        <w:div w:id="1345744944">
          <w:marLeft w:val="1267"/>
          <w:marRight w:val="0"/>
          <w:marTop w:val="200"/>
          <w:marBottom w:val="0"/>
          <w:divBdr>
            <w:top w:val="none" w:sz="0" w:space="0" w:color="auto"/>
            <w:left w:val="none" w:sz="0" w:space="0" w:color="auto"/>
            <w:bottom w:val="none" w:sz="0" w:space="0" w:color="auto"/>
            <w:right w:val="none" w:sz="0" w:space="0" w:color="auto"/>
          </w:divBdr>
        </w:div>
        <w:div w:id="1686907954">
          <w:marLeft w:val="1267"/>
          <w:marRight w:val="0"/>
          <w:marTop w:val="200"/>
          <w:marBottom w:val="0"/>
          <w:divBdr>
            <w:top w:val="none" w:sz="0" w:space="0" w:color="auto"/>
            <w:left w:val="none" w:sz="0" w:space="0" w:color="auto"/>
            <w:bottom w:val="none" w:sz="0" w:space="0" w:color="auto"/>
            <w:right w:val="none" w:sz="0" w:space="0" w:color="auto"/>
          </w:divBdr>
        </w:div>
        <w:div w:id="1794471344">
          <w:marLeft w:val="1267"/>
          <w:marRight w:val="0"/>
          <w:marTop w:val="200"/>
          <w:marBottom w:val="0"/>
          <w:divBdr>
            <w:top w:val="none" w:sz="0" w:space="0" w:color="auto"/>
            <w:left w:val="none" w:sz="0" w:space="0" w:color="auto"/>
            <w:bottom w:val="none" w:sz="0" w:space="0" w:color="auto"/>
            <w:right w:val="none" w:sz="0" w:space="0" w:color="auto"/>
          </w:divBdr>
        </w:div>
        <w:div w:id="1800952357">
          <w:marLeft w:val="1267"/>
          <w:marRight w:val="0"/>
          <w:marTop w:val="200"/>
          <w:marBottom w:val="0"/>
          <w:divBdr>
            <w:top w:val="none" w:sz="0" w:space="0" w:color="auto"/>
            <w:left w:val="none" w:sz="0" w:space="0" w:color="auto"/>
            <w:bottom w:val="none" w:sz="0" w:space="0" w:color="auto"/>
            <w:right w:val="none" w:sz="0" w:space="0" w:color="auto"/>
          </w:divBdr>
        </w:div>
        <w:div w:id="1871452558">
          <w:marLeft w:val="1267"/>
          <w:marRight w:val="0"/>
          <w:marTop w:val="200"/>
          <w:marBottom w:val="0"/>
          <w:divBdr>
            <w:top w:val="none" w:sz="0" w:space="0" w:color="auto"/>
            <w:left w:val="none" w:sz="0" w:space="0" w:color="auto"/>
            <w:bottom w:val="none" w:sz="0" w:space="0" w:color="auto"/>
            <w:right w:val="none" w:sz="0" w:space="0" w:color="auto"/>
          </w:divBdr>
        </w:div>
      </w:divsChild>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sChild>
        <w:div w:id="1089690527">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3260.zip" TargetMode="External"/><Relationship Id="rId18" Type="http://schemas.openxmlformats.org/officeDocument/2006/relationships/hyperlink" Target="http://www.3gpp.org/ftp/TSG_RAN/WG4_Radio/TSGR4_94_eBis/Docs/R4-2004374.zip" TargetMode="External"/><Relationship Id="rId26" Type="http://schemas.openxmlformats.org/officeDocument/2006/relationships/hyperlink" Target="http://www.3gpp.org/ftp/TSG_RAN/WG4_Radio/TSGR4_94_eBis/Docs/R4-2003809.zip" TargetMode="Externa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ftp/TSG_RAN/WG4_Radio/TSGR4_94_eBis/Docs/R4-2003203.zip" TargetMode="External"/><Relationship Id="rId17" Type="http://schemas.openxmlformats.org/officeDocument/2006/relationships/hyperlink" Target="http://www.3gpp.org/ftp/TSG_RAN/WG4_Radio/TSGR4_94_eBis/Docs/R4-2004114.zip" TargetMode="External"/><Relationship Id="rId25" Type="http://schemas.openxmlformats.org/officeDocument/2006/relationships/hyperlink" Target="http://www.3gpp.org/ftp/TSG_RAN/WG4_Radio/TSGR4_94_eBis/Docs/R4-2003646.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984.zip" TargetMode="External"/><Relationship Id="rId20" Type="http://schemas.openxmlformats.org/officeDocument/2006/relationships/hyperlink" Target="http://www.3gpp.org/ftp/TSG_RAN/WG4_Radio/TSGR4_94_eBis/Docs/R4-2003809.zip"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Bis/Docs/R4-2003484.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4_eBis/Docs/R4-2003856.zip" TargetMode="External"/><Relationship Id="rId23" Type="http://schemas.openxmlformats.org/officeDocument/2006/relationships/hyperlink" Target="http://www.3gpp.org/ftp/TSG_RAN/WG4_Radio/TSGR4_94_eBis/Docs/R4-2003261.zip" TargetMode="External"/><Relationship Id="rId28" Type="http://schemas.openxmlformats.org/officeDocument/2006/relationships/hyperlink" Target="http://www.3gpp.org/ftp/TSG_RAN/WG4_Radio/TSGR4_94_eBis/Docs/R4-2004292.zip" TargetMode="External"/><Relationship Id="rId10" Type="http://schemas.openxmlformats.org/officeDocument/2006/relationships/footnotes" Target="footnotes.xml"/><Relationship Id="rId19" Type="http://schemas.openxmlformats.org/officeDocument/2006/relationships/hyperlink" Target="http://www.3gpp.org/ftp/TSG_RAN/WG4_Radio/TSGR4_94_eBis/Docs/R4-2004826.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3645.zip" TargetMode="External"/><Relationship Id="rId22" Type="http://schemas.openxmlformats.org/officeDocument/2006/relationships/hyperlink" Target="http://www.3gpp.org/ftp/TSG_RAN/WG4_Radio/TSGR4_94_eBis/Docs/R4-2003226.zip" TargetMode="External"/><Relationship Id="rId27" Type="http://schemas.openxmlformats.org/officeDocument/2006/relationships/hyperlink" Target="http://www.3gpp.org/ftp/TSG_RAN/WG4_Radio/TSGR4_94_eBis/Docs/R4-2003985.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B8BFB-D1C9-4D6B-BEB8-0E54E884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B44B6-05EC-4CF4-822A-B64D8BB79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D172BC-EBEB-44CC-8E2C-9BE1E9251A66}">
  <ds:schemaRefs>
    <ds:schemaRef ds:uri="http://schemas.microsoft.com/sharepoint/v3/contenttype/forms"/>
  </ds:schemaRefs>
</ds:datastoreItem>
</file>

<file path=customXml/itemProps4.xml><?xml version="1.0" encoding="utf-8"?>
<ds:datastoreItem xmlns:ds="http://schemas.openxmlformats.org/officeDocument/2006/customXml" ds:itemID="{19785D0A-3AA5-4071-B09E-BE05EF60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17999</Words>
  <Characters>102597</Characters>
  <Application>Microsoft Office Word</Application>
  <DocSecurity>0</DocSecurity>
  <Lines>854</Lines>
  <Paragraphs>240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120356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Roy</cp:lastModifiedBy>
  <cp:revision>6</cp:revision>
  <cp:lastPrinted>2019-04-25T01:09:00Z</cp:lastPrinted>
  <dcterms:created xsi:type="dcterms:W3CDTF">2020-04-24T01:32:00Z</dcterms:created>
  <dcterms:modified xsi:type="dcterms:W3CDTF">2020-04-24T01:51:00Z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2020-04-21 12:20:46Z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(3)hRqDmLqcroxrCFBzjZMlNafPwRDFtFF1ZqhawSNH3jkn51g/8DVFEeOeeMw1j6gRvymG4/cz
mRLaoku4cZxnZUV6AO8Cmi0YWiJf26Nq0CeOnCXYZYSY7rWCiJHjhhgfQXN+r+elHdJfUdjz
86Y4YOAPhCjExtb9ELsfY+TYtwSwrcTRx38ndkKDUjcMnRMMrC/3EJ16roSelj1cuzA2VYjf
do20UWkV2hmMWAvc7w</vt:lpwstr>
  </property>
  <property fmtid="{D5CDD505-2E9C-101B-9397-08002B2CF9AE}" pid="9" name="_2015_ms_pID_7253431">
    <vt:lpwstr>aB6DXyqZbDGGMfsnpMTPmv7xXUH3aHBE1O+inW2BZRLbarRr5X9NBZ
pmrmHxf0quWddvtB2mpU0m56C+dqtN3pnd/ZSGpzwV6ZBKb607ki8zU3x0MtLbC1nQ7e2Dp0
HQU6jGYp1mYpTam0Kof2tIHE+QFFvFUgtuTfO2arWAxd2SKj8sIsk8fSXV9qPtbPoKaTXXzx
4L6/sPh8cwQHAVplKyF82l3EsouR1Y8OMnCT</vt:lpwstr>
  </property>
  <property fmtid="{D5CDD505-2E9C-101B-9397-08002B2CF9AE}" pid="10" name="_2015_ms_pID_7253432">
    <vt:lpwstr>yw==</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1587533218</vt:lpwstr>
  </property>
  <property fmtid="{D5CDD505-2E9C-101B-9397-08002B2CF9AE}" pid="16" name="ContentTypeId">
    <vt:lpwstr>0x010100EB28163D68FE8E4D9361964FDD814FC4</vt:lpwstr>
  </property>
</Properties>
</file>