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0CB4EEF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Pr="003054AB">
        <w:rPr>
          <w:rFonts w:ascii="Arial" w:eastAsiaTheme="minorEastAsia" w:hAnsi="Arial" w:cs="Arial"/>
          <w:b/>
          <w:sz w:val="24"/>
          <w:szCs w:val="24"/>
          <w:lang w:eastAsia="zh-CN"/>
        </w:rPr>
        <w:t>R4-200</w:t>
      </w:r>
      <w:r w:rsidR="003054AB" w:rsidRPr="003054AB">
        <w:rPr>
          <w:rFonts w:ascii="Arial" w:hAnsi="Arial" w:cs="Arial"/>
          <w:b/>
          <w:sz w:val="24"/>
        </w:rPr>
        <w:t>5244</w:t>
      </w:r>
      <w:bookmarkEnd w:id="0"/>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20 – 30 </w:t>
      </w:r>
      <w:proofErr w:type="gramStart"/>
      <w:r w:rsidRPr="001E0A28">
        <w:rPr>
          <w:rFonts w:ascii="Arial" w:eastAsiaTheme="minorEastAsia" w:hAnsi="Arial" w:cs="Arial"/>
          <w:b/>
          <w:sz w:val="24"/>
          <w:szCs w:val="24"/>
          <w:lang w:eastAsia="zh-CN"/>
        </w:rPr>
        <w:t>Apr.,</w:t>
      </w:r>
      <w:proofErr w:type="gramEnd"/>
      <w:r w:rsidRPr="001E0A28">
        <w:rPr>
          <w:rFonts w:ascii="Arial" w:eastAsiaTheme="minorEastAsia" w:hAnsi="Arial" w:cs="Arial"/>
          <w:b/>
          <w:sz w:val="24"/>
          <w:szCs w:val="24"/>
          <w:lang w:eastAsia="zh-CN"/>
        </w:rPr>
        <w:t xml:space="preserve"> 2020</w:t>
      </w:r>
    </w:p>
    <w:p w14:paraId="2637FD31" w14:textId="77777777" w:rsidR="001E0A28" w:rsidRDefault="001E0A28" w:rsidP="001E0A28">
      <w:pPr>
        <w:spacing w:after="120"/>
        <w:ind w:left="1985" w:hanging="1985"/>
        <w:rPr>
          <w:rFonts w:ascii="Arial" w:eastAsia="MS Mincho" w:hAnsi="Arial" w:cs="Arial"/>
          <w:b/>
          <w:sz w:val="22"/>
        </w:rPr>
      </w:pPr>
    </w:p>
    <w:p w14:paraId="282755FA" w14:textId="4659B0D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256F3">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C256F3">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C256F3">
        <w:rPr>
          <w:rFonts w:ascii="Arial" w:eastAsiaTheme="minorEastAsia" w:hAnsi="Arial" w:cs="Arial"/>
          <w:color w:val="000000"/>
          <w:sz w:val="22"/>
          <w:lang w:eastAsia="zh-CN"/>
        </w:rPr>
        <w:t>3.2</w:t>
      </w:r>
    </w:p>
    <w:p w14:paraId="50D5329D" w14:textId="389E659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022FC8">
        <w:rPr>
          <w:rFonts w:ascii="Arial" w:hAnsi="Arial" w:cs="Arial"/>
          <w:color w:val="000000"/>
          <w:sz w:val="22"/>
          <w:lang w:eastAsia="zh-CN"/>
        </w:rPr>
        <w:t>Moderator</w:t>
      </w:r>
      <w:r w:rsidR="00321150" w:rsidRPr="00022FC8">
        <w:rPr>
          <w:rFonts w:ascii="Arial" w:hAnsi="Arial" w:cs="Arial"/>
          <w:color w:val="000000"/>
          <w:sz w:val="22"/>
          <w:lang w:eastAsia="zh-CN"/>
        </w:rPr>
        <w:t xml:space="preserve"> </w:t>
      </w:r>
      <w:r w:rsidR="004D737D" w:rsidRPr="00022FC8">
        <w:rPr>
          <w:rFonts w:ascii="Arial" w:hAnsi="Arial" w:cs="Arial"/>
          <w:color w:val="000000"/>
          <w:sz w:val="22"/>
          <w:lang w:eastAsia="zh-CN"/>
        </w:rPr>
        <w:t>(</w:t>
      </w:r>
      <w:r w:rsidR="00C256F3" w:rsidRPr="00022FC8">
        <w:rPr>
          <w:rFonts w:ascii="Arial" w:hAnsi="Arial" w:cs="Arial"/>
          <w:color w:val="000000"/>
          <w:sz w:val="22"/>
          <w:lang w:eastAsia="zh-CN"/>
        </w:rPr>
        <w:t>Nokia, Nokia Shanghai Bell</w:t>
      </w:r>
      <w:r w:rsidR="004D737D" w:rsidRPr="00022FC8">
        <w:rPr>
          <w:rFonts w:ascii="Arial" w:hAnsi="Arial" w:cs="Arial"/>
          <w:color w:val="000000"/>
          <w:sz w:val="22"/>
          <w:lang w:eastAsia="zh-CN"/>
        </w:rPr>
        <w:t>)</w:t>
      </w:r>
    </w:p>
    <w:p w14:paraId="1E0389E7" w14:textId="1F1369B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[94e Bis][</w:t>
      </w:r>
      <w:r w:rsidR="00C256F3">
        <w:rPr>
          <w:rFonts w:ascii="Arial" w:eastAsiaTheme="minorEastAsia" w:hAnsi="Arial" w:cs="Arial"/>
          <w:color w:val="000000"/>
          <w:sz w:val="22"/>
          <w:lang w:eastAsia="zh-CN"/>
        </w:rPr>
        <w:t>112</w:t>
      </w:r>
      <w:r w:rsidR="00533159" w:rsidRPr="00533159">
        <w:rPr>
          <w:rFonts w:ascii="Arial" w:eastAsiaTheme="minorEastAsia" w:hAnsi="Arial" w:cs="Arial"/>
          <w:color w:val="000000"/>
          <w:sz w:val="22"/>
          <w:lang w:eastAsia="zh-CN"/>
        </w:rPr>
        <w:t xml:space="preserve">] </w:t>
      </w:r>
      <w:r w:rsidR="00C256F3" w:rsidRPr="00C256F3">
        <w:rPr>
          <w:rFonts w:ascii="Arial" w:eastAsiaTheme="minorEastAsia" w:hAnsi="Arial" w:cs="Arial"/>
          <w:color w:val="000000"/>
          <w:sz w:val="22"/>
          <w:lang w:eastAsia="zh-CN"/>
        </w:rPr>
        <w:t>LTE_NR_DC_CA_RRM_Part_1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99952C5" w14:textId="3EE74D0B" w:rsidR="007964B2" w:rsidRDefault="007964B2" w:rsidP="00642BC6">
      <w:pPr>
        <w:rPr>
          <w:iCs/>
          <w:lang w:eastAsia="zh-CN"/>
        </w:rPr>
      </w:pPr>
      <w:r>
        <w:rPr>
          <w:iCs/>
          <w:lang w:eastAsia="zh-CN"/>
        </w:rPr>
        <w:t xml:space="preserve">This email discussion is related to one part of the WI </w:t>
      </w:r>
      <w:proofErr w:type="spellStart"/>
      <w:r w:rsidRPr="007964B2">
        <w:rPr>
          <w:iCs/>
          <w:lang w:eastAsia="zh-CN"/>
        </w:rPr>
        <w:t>LTE_NR_DC_CA_enh</w:t>
      </w:r>
      <w:proofErr w:type="spellEnd"/>
      <w:r w:rsidRPr="007964B2">
        <w:rPr>
          <w:iCs/>
          <w:lang w:eastAsia="zh-CN"/>
        </w:rPr>
        <w:t>-Core</w:t>
      </w:r>
      <w:r>
        <w:rPr>
          <w:iCs/>
          <w:lang w:eastAsia="zh-CN"/>
        </w:rPr>
        <w:t>, the part covering UE RRM requirements for Enhanced Measurement Reporting (EMR).</w:t>
      </w:r>
    </w:p>
    <w:p w14:paraId="4A836727" w14:textId="5D68CD2F" w:rsidR="007964B2" w:rsidRDefault="007964B2" w:rsidP="00642BC6">
      <w:pPr>
        <w:rPr>
          <w:iCs/>
          <w:lang w:eastAsia="zh-CN"/>
        </w:rPr>
      </w:pPr>
      <w:r>
        <w:rPr>
          <w:iCs/>
          <w:lang w:eastAsia="zh-CN"/>
        </w:rPr>
        <w:t xml:space="preserve">Discussion is based on agreed </w:t>
      </w:r>
      <w:r w:rsidRPr="00D571C7">
        <w:rPr>
          <w:iCs/>
          <w:lang w:eastAsia="zh-CN"/>
        </w:rPr>
        <w:t xml:space="preserve">WF R4-2002234 WF on MR-DC RRM requirements </w:t>
      </w:r>
      <w:r w:rsidR="00D571C7" w:rsidRPr="00D571C7">
        <w:rPr>
          <w:iCs/>
          <w:lang w:eastAsia="zh-CN"/>
        </w:rPr>
        <w:t>agreed in 3GPP TSG-RAN4 Meeting #94e</w:t>
      </w:r>
      <w:r w:rsidR="00D571C7">
        <w:rPr>
          <w:iCs/>
          <w:lang w:eastAsia="zh-CN"/>
        </w:rPr>
        <w:t xml:space="preserve"> meeting.</w:t>
      </w:r>
    </w:p>
    <w:p w14:paraId="189467A8" w14:textId="39DA6F5D" w:rsidR="00D571C7" w:rsidRDefault="00D571C7" w:rsidP="00642BC6">
      <w:pPr>
        <w:rPr>
          <w:iCs/>
          <w:lang w:eastAsia="zh-CN"/>
        </w:rPr>
      </w:pPr>
      <w:r>
        <w:rPr>
          <w:iCs/>
          <w:lang w:eastAsia="zh-CN"/>
        </w:rPr>
        <w:t xml:space="preserve">There </w:t>
      </w:r>
      <w:r w:rsidR="0013203F">
        <w:rPr>
          <w:iCs/>
          <w:lang w:eastAsia="zh-CN"/>
        </w:rPr>
        <w:t>discussion is split into</w:t>
      </w:r>
      <w:r>
        <w:rPr>
          <w:iCs/>
          <w:lang w:eastAsia="zh-CN"/>
        </w:rPr>
        <w:t xml:space="preserve"> </w:t>
      </w:r>
      <w:r w:rsidR="0013203F">
        <w:rPr>
          <w:iCs/>
          <w:lang w:eastAsia="zh-CN"/>
        </w:rPr>
        <w:t>two</w:t>
      </w:r>
      <w:r w:rsidR="004F7A84">
        <w:rPr>
          <w:iCs/>
          <w:lang w:eastAsia="zh-CN"/>
        </w:rPr>
        <w:t xml:space="preserve"> topic</w:t>
      </w:r>
      <w:r>
        <w:rPr>
          <w:iCs/>
          <w:lang w:eastAsia="zh-CN"/>
        </w:rPr>
        <w:t xml:space="preserve"> </w:t>
      </w:r>
      <w:r w:rsidR="0013203F">
        <w:rPr>
          <w:iCs/>
          <w:lang w:eastAsia="zh-CN"/>
        </w:rPr>
        <w:t>areas</w:t>
      </w:r>
      <w:r>
        <w:rPr>
          <w:iCs/>
          <w:lang w:eastAsia="zh-CN"/>
        </w:rPr>
        <w:t>:</w:t>
      </w:r>
    </w:p>
    <w:p w14:paraId="22221EFA" w14:textId="77777777" w:rsidR="00807F41" w:rsidRDefault="00807F41" w:rsidP="00807F41">
      <w:pPr>
        <w:pStyle w:val="ListParagraph"/>
        <w:numPr>
          <w:ilvl w:val="0"/>
          <w:numId w:val="21"/>
        </w:numPr>
        <w:ind w:firstLineChars="0"/>
        <w:rPr>
          <w:iCs/>
          <w:lang w:eastAsia="zh-CN"/>
        </w:rPr>
      </w:pPr>
      <w:r>
        <w:rPr>
          <w:iCs/>
          <w:lang w:eastAsia="zh-CN"/>
        </w:rPr>
        <w:t>RRM core requirements for NR Inter-frequency and LTE Inter-RAT EMR in NR (38.133).</w:t>
      </w:r>
    </w:p>
    <w:p w14:paraId="234A860D" w14:textId="1DFD9D40" w:rsidR="00D571C7" w:rsidRDefault="00D571C7" w:rsidP="00D571C7">
      <w:pPr>
        <w:pStyle w:val="ListParagraph"/>
        <w:numPr>
          <w:ilvl w:val="0"/>
          <w:numId w:val="21"/>
        </w:numPr>
        <w:ind w:firstLineChars="0"/>
        <w:rPr>
          <w:iCs/>
          <w:lang w:eastAsia="zh-CN"/>
        </w:rPr>
      </w:pPr>
      <w:r>
        <w:rPr>
          <w:iCs/>
          <w:lang w:eastAsia="zh-CN"/>
        </w:rPr>
        <w:t>RRM core requirements for NR Inter-RAT EMR in LTE (36.133).</w:t>
      </w:r>
    </w:p>
    <w:p w14:paraId="745BDEF0" w14:textId="0BEF1BCE" w:rsidR="00D571C7" w:rsidRDefault="0013203F" w:rsidP="00D571C7">
      <w:pPr>
        <w:rPr>
          <w:iCs/>
          <w:lang w:eastAsia="zh-CN"/>
        </w:rPr>
      </w:pPr>
      <w:r>
        <w:rPr>
          <w:iCs/>
          <w:lang w:eastAsia="zh-CN"/>
        </w:rPr>
        <w:t xml:space="preserve">Each topic has </w:t>
      </w:r>
      <w:proofErr w:type="gramStart"/>
      <w:r>
        <w:rPr>
          <w:iCs/>
          <w:lang w:eastAsia="zh-CN"/>
        </w:rPr>
        <w:t>a number of</w:t>
      </w:r>
      <w:proofErr w:type="gramEnd"/>
      <w:r>
        <w:rPr>
          <w:iCs/>
          <w:lang w:eastAsia="zh-CN"/>
        </w:rPr>
        <w:t xml:space="preserve"> open issues to address which have been addressed by companies. Based on the in</w:t>
      </w:r>
      <w:r w:rsidR="004F7A84">
        <w:rPr>
          <w:iCs/>
          <w:lang w:eastAsia="zh-CN"/>
        </w:rPr>
        <w:t>p</w:t>
      </w:r>
      <w:r>
        <w:rPr>
          <w:iCs/>
          <w:lang w:eastAsia="zh-CN"/>
        </w:rPr>
        <w:t>ut from companies and the open a</w:t>
      </w:r>
      <w:r w:rsidR="00807F41">
        <w:rPr>
          <w:iCs/>
          <w:lang w:eastAsia="zh-CN"/>
        </w:rPr>
        <w:t>s</w:t>
      </w:r>
      <w:r>
        <w:rPr>
          <w:iCs/>
          <w:lang w:eastAsia="zh-CN"/>
        </w:rPr>
        <w:t xml:space="preserve">pects to </w:t>
      </w:r>
      <w:r w:rsidR="00807F41">
        <w:rPr>
          <w:iCs/>
          <w:lang w:eastAsia="zh-CN"/>
        </w:rPr>
        <w:t>resolve …</w:t>
      </w:r>
    </w:p>
    <w:p w14:paraId="4E932795" w14:textId="24047834" w:rsidR="00807F41" w:rsidRDefault="00807F41" w:rsidP="00807F41">
      <w:pPr>
        <w:pStyle w:val="ListParagraph"/>
        <w:numPr>
          <w:ilvl w:val="0"/>
          <w:numId w:val="23"/>
        </w:numPr>
        <w:ind w:firstLineChars="0"/>
        <w:rPr>
          <w:iCs/>
          <w:lang w:eastAsia="zh-CN"/>
        </w:rPr>
      </w:pPr>
      <w:r>
        <w:rPr>
          <w:iCs/>
          <w:lang w:eastAsia="zh-CN"/>
        </w:rPr>
        <w:t>RRM core requirements for NR Inter-frequency and LTE Inter-RAT EMR in NR (38.133)</w:t>
      </w:r>
    </w:p>
    <w:p w14:paraId="5A84177D" w14:textId="11F2D9BF" w:rsidR="00807F41" w:rsidRPr="00807F41" w:rsidRDefault="00807F41" w:rsidP="00807F41">
      <w:pPr>
        <w:pStyle w:val="ListParagraph"/>
        <w:numPr>
          <w:ilvl w:val="1"/>
          <w:numId w:val="23"/>
        </w:numPr>
        <w:ind w:firstLineChars="0"/>
        <w:rPr>
          <w:iCs/>
          <w:lang w:eastAsia="zh-CN"/>
        </w:rPr>
      </w:pPr>
      <w:r>
        <w:t>Actively measured condition</w:t>
      </w:r>
    </w:p>
    <w:p w14:paraId="2C9826F7" w14:textId="55D888D6" w:rsidR="00807F41" w:rsidRPr="00807F41" w:rsidRDefault="00807F41" w:rsidP="00807F41">
      <w:pPr>
        <w:pStyle w:val="ListParagraph"/>
        <w:numPr>
          <w:ilvl w:val="1"/>
          <w:numId w:val="23"/>
        </w:numPr>
        <w:ind w:firstLineChars="0"/>
        <w:rPr>
          <w:iCs/>
          <w:lang w:eastAsia="zh-CN"/>
        </w:rPr>
      </w:pPr>
      <w:r>
        <w:t>Definition of overlapping and non-overlapping</w:t>
      </w:r>
    </w:p>
    <w:p w14:paraId="3063AB73" w14:textId="77777777" w:rsidR="006E7C66" w:rsidRPr="00807F41" w:rsidRDefault="006E7C66" w:rsidP="006E7C66">
      <w:pPr>
        <w:pStyle w:val="ListParagraph"/>
        <w:numPr>
          <w:ilvl w:val="1"/>
          <w:numId w:val="23"/>
        </w:numPr>
        <w:ind w:firstLineChars="0"/>
        <w:rPr>
          <w:iCs/>
          <w:lang w:eastAsia="zh-CN"/>
        </w:rPr>
      </w:pPr>
      <w:r>
        <w:t>NR EMR measurement requirements</w:t>
      </w:r>
    </w:p>
    <w:p w14:paraId="6F066DE1" w14:textId="6EB5A9A2" w:rsidR="00807F41" w:rsidRPr="00807F41" w:rsidRDefault="00807F41" w:rsidP="00807F41">
      <w:pPr>
        <w:pStyle w:val="ListParagraph"/>
        <w:numPr>
          <w:ilvl w:val="1"/>
          <w:numId w:val="23"/>
        </w:numPr>
        <w:ind w:firstLineChars="0"/>
        <w:rPr>
          <w:iCs/>
          <w:lang w:eastAsia="zh-CN"/>
        </w:rPr>
      </w:pPr>
      <w:r>
        <w:t>Number of EMR carriers</w:t>
      </w:r>
    </w:p>
    <w:p w14:paraId="3F5F8F2A" w14:textId="7165182F" w:rsidR="00807F41" w:rsidRPr="00807F41" w:rsidRDefault="00807F41" w:rsidP="00807F41">
      <w:pPr>
        <w:pStyle w:val="ListParagraph"/>
        <w:numPr>
          <w:ilvl w:val="1"/>
          <w:numId w:val="23"/>
        </w:numPr>
        <w:ind w:firstLineChars="0"/>
        <w:rPr>
          <w:iCs/>
          <w:lang w:eastAsia="zh-CN"/>
        </w:rPr>
      </w:pPr>
      <w:r>
        <w:t>Cell detected status</w:t>
      </w:r>
    </w:p>
    <w:p w14:paraId="4E5DC60C" w14:textId="5A203060" w:rsidR="00807F41" w:rsidRPr="00807F41" w:rsidRDefault="00807F41" w:rsidP="00807F41">
      <w:pPr>
        <w:pStyle w:val="ListParagraph"/>
        <w:numPr>
          <w:ilvl w:val="1"/>
          <w:numId w:val="23"/>
        </w:numPr>
        <w:ind w:firstLineChars="0"/>
        <w:rPr>
          <w:iCs/>
          <w:lang w:eastAsia="zh-CN"/>
        </w:rPr>
      </w:pPr>
      <w:r>
        <w:t>Cell edge conditions and EMR</w:t>
      </w:r>
    </w:p>
    <w:p w14:paraId="1FECA7FF" w14:textId="62D5F0ED" w:rsidR="00807F41" w:rsidRPr="00807F41" w:rsidRDefault="00807F41" w:rsidP="00807F41">
      <w:pPr>
        <w:pStyle w:val="ListParagraph"/>
        <w:numPr>
          <w:ilvl w:val="1"/>
          <w:numId w:val="23"/>
        </w:numPr>
        <w:ind w:firstLineChars="0"/>
        <w:rPr>
          <w:iCs/>
          <w:lang w:eastAsia="zh-CN"/>
        </w:rPr>
      </w:pPr>
      <w:r>
        <w:t>Conditions when UE is required to perform measurements for EMR</w:t>
      </w:r>
    </w:p>
    <w:p w14:paraId="4488A743" w14:textId="7B481A5A" w:rsidR="00807F41" w:rsidRDefault="00807F41" w:rsidP="00807F41">
      <w:pPr>
        <w:pStyle w:val="ListParagraph"/>
        <w:numPr>
          <w:ilvl w:val="0"/>
          <w:numId w:val="23"/>
        </w:numPr>
        <w:ind w:firstLineChars="0"/>
        <w:rPr>
          <w:iCs/>
          <w:lang w:eastAsia="zh-CN"/>
        </w:rPr>
      </w:pPr>
      <w:r>
        <w:rPr>
          <w:iCs/>
          <w:lang w:eastAsia="zh-CN"/>
        </w:rPr>
        <w:t>RRM core requirements for NR Inter-RAT EMR in LTE (36.133)</w:t>
      </w:r>
    </w:p>
    <w:p w14:paraId="1827F2A6" w14:textId="715A207E" w:rsidR="00807F41" w:rsidRPr="00727ABF" w:rsidRDefault="00727ABF" w:rsidP="00807F41">
      <w:pPr>
        <w:pStyle w:val="ListParagraph"/>
        <w:numPr>
          <w:ilvl w:val="1"/>
          <w:numId w:val="23"/>
        </w:numPr>
        <w:ind w:firstLineChars="0"/>
        <w:rPr>
          <w:iCs/>
          <w:lang w:eastAsia="zh-CN"/>
        </w:rPr>
      </w:pPr>
      <w:r>
        <w:t>Number of LTE EMR carriers</w:t>
      </w:r>
    </w:p>
    <w:p w14:paraId="299D63EE" w14:textId="39FD6189" w:rsidR="00727ABF" w:rsidRPr="00727ABF" w:rsidRDefault="00727ABF" w:rsidP="00807F41">
      <w:pPr>
        <w:pStyle w:val="ListParagraph"/>
        <w:numPr>
          <w:ilvl w:val="1"/>
          <w:numId w:val="23"/>
        </w:numPr>
        <w:ind w:firstLineChars="0"/>
        <w:rPr>
          <w:iCs/>
          <w:lang w:eastAsia="zh-CN"/>
        </w:rPr>
      </w:pPr>
      <w:r>
        <w:t>Number of NR Inter-RAT carriers</w:t>
      </w:r>
    </w:p>
    <w:p w14:paraId="48939F0F" w14:textId="4CA4C668" w:rsidR="00727ABF" w:rsidRPr="00727ABF" w:rsidRDefault="00727ABF" w:rsidP="00807F41">
      <w:pPr>
        <w:pStyle w:val="ListParagraph"/>
        <w:numPr>
          <w:ilvl w:val="1"/>
          <w:numId w:val="23"/>
        </w:numPr>
        <w:ind w:firstLineChars="0"/>
        <w:rPr>
          <w:iCs/>
          <w:lang w:eastAsia="zh-CN"/>
        </w:rPr>
      </w:pPr>
      <w:r w:rsidRPr="004C2A0F">
        <w:t>Measurement requirements for NR Inter-RAT EMR carrier</w:t>
      </w:r>
      <w:r>
        <w:t>s</w:t>
      </w:r>
    </w:p>
    <w:p w14:paraId="685C61BD" w14:textId="5C9182DB" w:rsidR="00727ABF" w:rsidRPr="00807F41" w:rsidRDefault="00727ABF" w:rsidP="00807F41">
      <w:pPr>
        <w:pStyle w:val="ListParagraph"/>
        <w:numPr>
          <w:ilvl w:val="1"/>
          <w:numId w:val="23"/>
        </w:numPr>
        <w:ind w:firstLineChars="0"/>
        <w:rPr>
          <w:iCs/>
          <w:lang w:eastAsia="zh-CN"/>
        </w:rPr>
      </w:pPr>
      <w:r>
        <w:t>Cell detected status</w:t>
      </w:r>
    </w:p>
    <w:p w14:paraId="1A286333" w14:textId="18903252"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EE7289C" w14:textId="1FA30909" w:rsidR="00A54D28" w:rsidRPr="00A54D28" w:rsidRDefault="00A54D28" w:rsidP="00642BC6">
      <w:pPr>
        <w:rPr>
          <w:iCs/>
          <w:lang w:eastAsia="zh-CN"/>
        </w:rPr>
      </w:pPr>
      <w:r>
        <w:rPr>
          <w:iCs/>
          <w:lang w:eastAsia="zh-CN"/>
        </w:rPr>
        <w:t xml:space="preserve">In the first round it would be good if companies focus on </w:t>
      </w:r>
      <w:r w:rsidR="00F81A09">
        <w:rPr>
          <w:iCs/>
          <w:lang w:eastAsia="zh-CN"/>
        </w:rPr>
        <w:t xml:space="preserve">discussion on </w:t>
      </w:r>
      <w:r>
        <w:rPr>
          <w:iCs/>
          <w:lang w:eastAsia="zh-CN"/>
        </w:rPr>
        <w:t>topics listed under 1</w:t>
      </w:r>
      <w:r w:rsidRPr="00A54D28">
        <w:rPr>
          <w:iCs/>
          <w:vertAlign w:val="superscript"/>
          <w:lang w:eastAsia="zh-CN"/>
        </w:rPr>
        <w:t>st</w:t>
      </w:r>
      <w:r>
        <w:rPr>
          <w:iCs/>
          <w:lang w:eastAsia="zh-CN"/>
        </w:rPr>
        <w:t xml:space="preserve"> round.</w:t>
      </w:r>
      <w:r w:rsidR="00F81A09">
        <w:rPr>
          <w:iCs/>
          <w:lang w:eastAsia="zh-CN"/>
        </w:rPr>
        <w:t xml:space="preserve"> If discussion goes well forward it may be possible to progress also on the rest of the topics – and companies are more than welcome to comments on all sub-topics in section 1 and 2. But to progress the work it is important to get some agreements at least on Sub-topics 1-2 – 1-4</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34CC2C5F" w14:textId="77777777" w:rsidR="00A54D28" w:rsidRPr="00022FC8" w:rsidRDefault="00484C5D" w:rsidP="00805BE8">
      <w:pPr>
        <w:pStyle w:val="ListParagraph"/>
        <w:numPr>
          <w:ilvl w:val="0"/>
          <w:numId w:val="3"/>
        </w:numPr>
        <w:ind w:firstLineChars="0"/>
        <w:rPr>
          <w:lang w:eastAsia="zh-CN"/>
        </w:rPr>
      </w:pPr>
      <w:r w:rsidRPr="00022FC8">
        <w:rPr>
          <w:rFonts w:eastAsiaTheme="minorEastAsia"/>
          <w:lang w:eastAsia="zh-CN"/>
        </w:rPr>
        <w:lastRenderedPageBreak/>
        <w:t>1</w:t>
      </w:r>
      <w:r w:rsidRPr="00022FC8">
        <w:rPr>
          <w:rFonts w:eastAsiaTheme="minorEastAsia"/>
          <w:vertAlign w:val="superscript"/>
          <w:lang w:eastAsia="zh-CN"/>
        </w:rPr>
        <w:t>st</w:t>
      </w:r>
      <w:r w:rsidRPr="00022FC8">
        <w:rPr>
          <w:rFonts w:eastAsiaTheme="minorEastAsia"/>
          <w:lang w:eastAsia="zh-CN"/>
        </w:rPr>
        <w:t xml:space="preserve"> round</w:t>
      </w:r>
      <w:r w:rsidR="00252DB8" w:rsidRPr="00022FC8">
        <w:rPr>
          <w:rFonts w:eastAsiaTheme="minorEastAsia"/>
          <w:lang w:eastAsia="zh-CN"/>
        </w:rPr>
        <w:t xml:space="preserve">: </w:t>
      </w:r>
    </w:p>
    <w:p w14:paraId="0E88626E" w14:textId="6097D176" w:rsidR="00484C5D" w:rsidRPr="00022FC8" w:rsidRDefault="00A54D28" w:rsidP="00A54D28">
      <w:pPr>
        <w:pStyle w:val="ListParagraph"/>
        <w:numPr>
          <w:ilvl w:val="1"/>
          <w:numId w:val="3"/>
        </w:numPr>
        <w:ind w:firstLineChars="0"/>
        <w:rPr>
          <w:lang w:eastAsia="zh-CN"/>
        </w:rPr>
      </w:pPr>
      <w:r w:rsidRPr="00022FC8">
        <w:rPr>
          <w:rFonts w:eastAsiaTheme="minorEastAsia"/>
          <w:lang w:eastAsia="zh-CN"/>
        </w:rPr>
        <w:t>Sub-topic 1-1</w:t>
      </w:r>
    </w:p>
    <w:p w14:paraId="1A8762F8" w14:textId="77777777" w:rsidR="00A54D28" w:rsidRPr="00022FC8" w:rsidRDefault="00A54D28" w:rsidP="00A54D28">
      <w:pPr>
        <w:pStyle w:val="ListParagraph"/>
        <w:numPr>
          <w:ilvl w:val="1"/>
          <w:numId w:val="3"/>
        </w:numPr>
        <w:ind w:firstLineChars="0"/>
        <w:rPr>
          <w:lang w:eastAsia="zh-CN"/>
        </w:rPr>
      </w:pPr>
      <w:r w:rsidRPr="00022FC8">
        <w:rPr>
          <w:lang w:eastAsia="zh-CN"/>
        </w:rPr>
        <w:t>Sub-topic 1-2</w:t>
      </w:r>
    </w:p>
    <w:p w14:paraId="62A58A51" w14:textId="320121F6" w:rsidR="00A54D28" w:rsidRPr="00022FC8" w:rsidRDefault="00A54D28" w:rsidP="00A54D28">
      <w:pPr>
        <w:pStyle w:val="ListParagraph"/>
        <w:numPr>
          <w:ilvl w:val="1"/>
          <w:numId w:val="3"/>
        </w:numPr>
        <w:ind w:firstLineChars="0"/>
        <w:rPr>
          <w:lang w:eastAsia="zh-CN"/>
        </w:rPr>
      </w:pPr>
      <w:r w:rsidRPr="00022FC8">
        <w:rPr>
          <w:lang w:eastAsia="zh-CN"/>
        </w:rPr>
        <w:t>Sub-topic 1-3</w:t>
      </w:r>
    </w:p>
    <w:p w14:paraId="7080BB2C" w14:textId="088F7B43" w:rsidR="00A54D28" w:rsidRPr="00022FC8" w:rsidRDefault="00A54D28" w:rsidP="00A54D28">
      <w:pPr>
        <w:pStyle w:val="ListParagraph"/>
        <w:numPr>
          <w:ilvl w:val="1"/>
          <w:numId w:val="3"/>
        </w:numPr>
        <w:ind w:firstLineChars="0"/>
        <w:rPr>
          <w:lang w:eastAsia="zh-CN"/>
        </w:rPr>
      </w:pPr>
      <w:r w:rsidRPr="00022FC8">
        <w:rPr>
          <w:lang w:eastAsia="zh-CN"/>
        </w:rPr>
        <w:t>Sub-topic 1-4</w:t>
      </w:r>
    </w:p>
    <w:p w14:paraId="037875D0" w14:textId="37D0D066" w:rsidR="00F81A09" w:rsidRPr="00022FC8" w:rsidRDefault="00F81A09" w:rsidP="00A54D28">
      <w:pPr>
        <w:pStyle w:val="ListParagraph"/>
        <w:numPr>
          <w:ilvl w:val="1"/>
          <w:numId w:val="3"/>
        </w:numPr>
        <w:ind w:firstLineChars="0"/>
        <w:rPr>
          <w:lang w:eastAsia="zh-CN"/>
        </w:rPr>
      </w:pPr>
      <w:r w:rsidRPr="00022FC8">
        <w:rPr>
          <w:lang w:eastAsia="zh-CN"/>
        </w:rPr>
        <w:t>Sub-topic 2-1</w:t>
      </w:r>
    </w:p>
    <w:p w14:paraId="20E4EEA5" w14:textId="4300BB78" w:rsidR="00F81A09" w:rsidRPr="00022FC8" w:rsidRDefault="00F81A09" w:rsidP="00A54D28">
      <w:pPr>
        <w:pStyle w:val="ListParagraph"/>
        <w:numPr>
          <w:ilvl w:val="1"/>
          <w:numId w:val="3"/>
        </w:numPr>
        <w:ind w:firstLineChars="0"/>
        <w:rPr>
          <w:lang w:eastAsia="zh-CN"/>
        </w:rPr>
      </w:pPr>
      <w:r w:rsidRPr="00022FC8">
        <w:rPr>
          <w:lang w:eastAsia="zh-CN"/>
        </w:rPr>
        <w:t>Sub-topic 2-2</w:t>
      </w:r>
    </w:p>
    <w:p w14:paraId="52A58032" w14:textId="214E8B31" w:rsidR="00484C5D" w:rsidRPr="00022FC8" w:rsidRDefault="00484C5D" w:rsidP="00252DB8">
      <w:pPr>
        <w:pStyle w:val="ListParagraph"/>
        <w:numPr>
          <w:ilvl w:val="0"/>
          <w:numId w:val="3"/>
        </w:numPr>
        <w:ind w:firstLineChars="0"/>
        <w:rPr>
          <w:lang w:eastAsia="zh-CN"/>
        </w:rPr>
      </w:pPr>
      <w:r w:rsidRPr="00022FC8">
        <w:rPr>
          <w:rFonts w:eastAsiaTheme="minorEastAsia"/>
          <w:lang w:eastAsia="zh-CN"/>
        </w:rPr>
        <w:t>2</w:t>
      </w:r>
      <w:r w:rsidRPr="00022FC8">
        <w:rPr>
          <w:rFonts w:eastAsiaTheme="minorEastAsia"/>
          <w:vertAlign w:val="superscript"/>
          <w:lang w:eastAsia="zh-CN"/>
        </w:rPr>
        <w:t>nd</w:t>
      </w:r>
      <w:r w:rsidRPr="00022FC8">
        <w:rPr>
          <w:rFonts w:eastAsiaTheme="minorEastAsia"/>
          <w:lang w:eastAsia="zh-CN"/>
        </w:rPr>
        <w:t xml:space="preserve"> round</w:t>
      </w:r>
      <w:r w:rsidR="00252DB8" w:rsidRPr="00022FC8">
        <w:rPr>
          <w:rFonts w:eastAsiaTheme="minorEastAsia"/>
          <w:lang w:eastAsia="zh-CN"/>
        </w:rPr>
        <w:t>: TBA</w:t>
      </w:r>
    </w:p>
    <w:p w14:paraId="3A2179E6" w14:textId="60D7BB22" w:rsidR="00F81A09" w:rsidRPr="00022FC8" w:rsidRDefault="00F81A09" w:rsidP="00F81A09">
      <w:pPr>
        <w:pStyle w:val="ListParagraph"/>
        <w:numPr>
          <w:ilvl w:val="1"/>
          <w:numId w:val="3"/>
        </w:numPr>
        <w:ind w:firstLineChars="0"/>
        <w:rPr>
          <w:lang w:eastAsia="zh-CN"/>
        </w:rPr>
      </w:pPr>
      <w:r w:rsidRPr="00022FC8">
        <w:rPr>
          <w:lang w:eastAsia="zh-CN"/>
        </w:rPr>
        <w:t>Sub-topic 1-5</w:t>
      </w:r>
    </w:p>
    <w:p w14:paraId="4F32FEA3" w14:textId="14BEE3FF" w:rsidR="00F81A09" w:rsidRPr="00022FC8" w:rsidRDefault="00F81A09" w:rsidP="00F81A09">
      <w:pPr>
        <w:pStyle w:val="ListParagraph"/>
        <w:numPr>
          <w:ilvl w:val="1"/>
          <w:numId w:val="3"/>
        </w:numPr>
        <w:ind w:firstLineChars="0"/>
        <w:rPr>
          <w:lang w:eastAsia="zh-CN"/>
        </w:rPr>
      </w:pPr>
      <w:r w:rsidRPr="00022FC8">
        <w:rPr>
          <w:lang w:eastAsia="zh-CN"/>
        </w:rPr>
        <w:t>Sub-topic 2-3</w:t>
      </w:r>
    </w:p>
    <w:p w14:paraId="5D3EA865" w14:textId="2550AAED" w:rsidR="00F81A09" w:rsidRPr="00022FC8" w:rsidRDefault="00F81A09" w:rsidP="00F81A09">
      <w:pPr>
        <w:pStyle w:val="ListParagraph"/>
        <w:numPr>
          <w:ilvl w:val="1"/>
          <w:numId w:val="3"/>
        </w:numPr>
        <w:ind w:firstLineChars="0"/>
        <w:rPr>
          <w:lang w:eastAsia="zh-CN"/>
        </w:rPr>
      </w:pPr>
      <w:r w:rsidRPr="00022FC8">
        <w:rPr>
          <w:lang w:eastAsia="zh-CN"/>
        </w:rPr>
        <w:t>Sub-topic 1-6</w:t>
      </w:r>
    </w:p>
    <w:p w14:paraId="7EC8587F" w14:textId="55297CBE" w:rsidR="00F81A09" w:rsidRPr="00022FC8" w:rsidRDefault="00F81A09" w:rsidP="00F81A09">
      <w:pPr>
        <w:pStyle w:val="ListParagraph"/>
        <w:numPr>
          <w:ilvl w:val="1"/>
          <w:numId w:val="3"/>
        </w:numPr>
        <w:ind w:firstLineChars="0"/>
        <w:rPr>
          <w:lang w:eastAsia="zh-CN"/>
        </w:rPr>
      </w:pPr>
      <w:r w:rsidRPr="00022FC8">
        <w:rPr>
          <w:lang w:eastAsia="zh-CN"/>
        </w:rPr>
        <w:t>Sub-topic 1-7</w:t>
      </w:r>
    </w:p>
    <w:p w14:paraId="0EE06B6A" w14:textId="77777777" w:rsidR="00004165" w:rsidRPr="00805BE8" w:rsidRDefault="00004165" w:rsidP="00805BE8">
      <w:pPr>
        <w:rPr>
          <w:color w:val="0070C0"/>
          <w:lang w:eastAsia="zh-CN"/>
        </w:rPr>
      </w:pPr>
    </w:p>
    <w:p w14:paraId="609286E5" w14:textId="531C6176" w:rsidR="00E80B52" w:rsidRPr="003A72D1" w:rsidRDefault="00142BB9" w:rsidP="00805BE8">
      <w:pPr>
        <w:pStyle w:val="Heading1"/>
        <w:rPr>
          <w:lang w:eastAsia="ja-JP"/>
        </w:rPr>
      </w:pPr>
      <w:r w:rsidRPr="003A72D1">
        <w:rPr>
          <w:lang w:eastAsia="ja-JP"/>
        </w:rPr>
        <w:t>Topic</w:t>
      </w:r>
      <w:r w:rsidR="00C649BD" w:rsidRPr="003A72D1">
        <w:rPr>
          <w:lang w:eastAsia="ja-JP"/>
        </w:rPr>
        <w:t xml:space="preserve"> </w:t>
      </w:r>
      <w:r w:rsidR="00837458" w:rsidRPr="003A72D1">
        <w:rPr>
          <w:lang w:eastAsia="ja-JP"/>
        </w:rPr>
        <w:t>#1</w:t>
      </w:r>
      <w:r w:rsidR="00C649BD" w:rsidRPr="003A72D1">
        <w:rPr>
          <w:lang w:eastAsia="ja-JP"/>
        </w:rPr>
        <w:t xml:space="preserve">: </w:t>
      </w:r>
      <w:r w:rsidR="00727ABF" w:rsidRPr="003A72D1">
        <w:rPr>
          <w:iCs/>
          <w:lang w:eastAsia="zh-CN"/>
        </w:rPr>
        <w:t>RRM core requirements for NR Inter-frequency and LTE Inter-RAT EMR in NR (38.133)</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550"/>
        <w:gridCol w:w="1384"/>
        <w:gridCol w:w="6697"/>
      </w:tblGrid>
      <w:tr w:rsidR="00484C5D" w:rsidRPr="00F53FE2" w14:paraId="0411894B" w14:textId="77777777" w:rsidTr="00C9666E">
        <w:trPr>
          <w:trHeight w:val="468"/>
        </w:trPr>
        <w:tc>
          <w:tcPr>
            <w:tcW w:w="1550"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38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9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C9666E">
        <w:trPr>
          <w:trHeight w:val="468"/>
        </w:trPr>
        <w:tc>
          <w:tcPr>
            <w:tcW w:w="1550" w:type="dxa"/>
          </w:tcPr>
          <w:p w14:paraId="12FD4C09" w14:textId="4AE69DB6" w:rsidR="00F53FE2" w:rsidRPr="004A7544" w:rsidRDefault="00874DF1" w:rsidP="00805BE8">
            <w:pPr>
              <w:spacing w:before="120" w:after="120"/>
            </w:pPr>
            <w:bookmarkStart w:id="1" w:name="_Hlk38561123"/>
            <w:r w:rsidRPr="00874DF1">
              <w:t>R4-2002935</w:t>
            </w:r>
            <w:bookmarkEnd w:id="1"/>
          </w:p>
        </w:tc>
        <w:tc>
          <w:tcPr>
            <w:tcW w:w="1384" w:type="dxa"/>
          </w:tcPr>
          <w:p w14:paraId="1A5AAE84" w14:textId="51AB2F81" w:rsidR="00F53FE2" w:rsidRPr="004A7544" w:rsidRDefault="00874DF1" w:rsidP="00805BE8">
            <w:pPr>
              <w:spacing w:before="120" w:after="120"/>
            </w:pPr>
            <w:r>
              <w:t>Qualcomm</w:t>
            </w:r>
          </w:p>
        </w:tc>
        <w:tc>
          <w:tcPr>
            <w:tcW w:w="6697" w:type="dxa"/>
          </w:tcPr>
          <w:p w14:paraId="12E197EF" w14:textId="77777777" w:rsidR="00874DF1" w:rsidRDefault="00874DF1" w:rsidP="00874DF1">
            <w:pPr>
              <w:jc w:val="both"/>
              <w:rPr>
                <w:lang w:val="en-US"/>
              </w:rPr>
            </w:pPr>
            <w:r w:rsidRPr="00E11CEF">
              <w:rPr>
                <w:b/>
                <w:bCs/>
                <w:lang w:val="en-US"/>
              </w:rPr>
              <w:t>Proposal 1</w:t>
            </w:r>
            <w:r>
              <w:rPr>
                <w:b/>
                <w:bCs/>
                <w:lang w:val="en-US"/>
              </w:rPr>
              <w:t>:</w:t>
            </w:r>
            <w:r w:rsidRPr="00E11CEF">
              <w:rPr>
                <w:lang w:val="en-US"/>
              </w:rPr>
              <w:t xml:space="preserve"> </w:t>
            </w:r>
            <w:bookmarkStart w:id="2" w:name="_Hlk37927056"/>
            <w:r w:rsidRPr="00772743">
              <w:rPr>
                <w:lang w:val="en-US"/>
              </w:rPr>
              <w:t>When a carrier is configured for measurement, RAN4 defines ‘overlapping EMR carrier’ and ‘non-overlapping EMR carrier’ as ‘a carrier actively measured for inter-frequency mobility and EMR’ and ‘a carrier actively measured for EMR only’, respectively, provided that conditions for the definition of an ‘actively measured’ as</w:t>
            </w:r>
          </w:p>
          <w:p w14:paraId="738E6E6F" w14:textId="77777777" w:rsidR="00874DF1"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224D8D">
              <w:rPr>
                <w:lang w:val="en-US"/>
              </w:rPr>
              <w:t>for inter-frequency mobility measurement</w:t>
            </w:r>
          </w:p>
          <w:p w14:paraId="3A2F8485" w14:textId="77777777" w:rsidR="00874DF1" w:rsidRPr="00407034" w:rsidRDefault="00874DF1" w:rsidP="00874DF1">
            <w:pPr>
              <w:pStyle w:val="ListParagraph"/>
              <w:numPr>
                <w:ilvl w:val="1"/>
                <w:numId w:val="17"/>
              </w:numPr>
              <w:overflowPunct/>
              <w:autoSpaceDE/>
              <w:autoSpaceDN/>
              <w:adjustRightInd/>
              <w:ind w:firstLineChars="0"/>
              <w:contextualSpacing/>
              <w:jc w:val="both"/>
              <w:textAlignment w:val="auto"/>
              <w:rPr>
                <w:lang w:val="en-US"/>
              </w:rPr>
            </w:pPr>
            <w:r w:rsidRPr="00407034">
              <w:rPr>
                <w:lang w:val="en-US"/>
              </w:rPr>
              <w:t>inter-frequency (or inter-RAT frequency) with a reselection priority higher than the reselection priority of the current frequency</w:t>
            </w:r>
          </w:p>
          <w:p w14:paraId="4BFBC73F" w14:textId="77777777" w:rsidR="00874DF1" w:rsidRDefault="00874DF1" w:rsidP="00874DF1">
            <w:pPr>
              <w:pStyle w:val="ListParagraph"/>
              <w:numPr>
                <w:ilvl w:val="1"/>
                <w:numId w:val="17"/>
              </w:numPr>
              <w:overflowPunct/>
              <w:autoSpaceDE/>
              <w:autoSpaceDN/>
              <w:adjustRightInd/>
              <w:ind w:firstLineChars="0"/>
              <w:contextualSpacing/>
              <w:jc w:val="both"/>
              <w:textAlignment w:val="auto"/>
              <w:rPr>
                <w:lang w:val="en-US"/>
              </w:rPr>
            </w:pPr>
            <w:r w:rsidRPr="00407034">
              <w:rPr>
                <w:lang w:val="en-US"/>
              </w:rPr>
              <w:t xml:space="preserve">inter-frequency with an equal or lower reselection priority than the reselection priority of the current NR frequency (and for inter-RAT frequency with lower reselection priority than the reselection priority of the current frequency) when </w:t>
            </w:r>
            <w:proofErr w:type="spellStart"/>
            <w:r w:rsidRPr="00407034">
              <w:rPr>
                <w:lang w:val="en-US"/>
              </w:rPr>
              <w:t>Srxlev</w:t>
            </w:r>
            <w:proofErr w:type="spellEnd"/>
            <w:r w:rsidRPr="00407034">
              <w:rPr>
                <w:lang w:val="en-US"/>
              </w:rPr>
              <w:t xml:space="preserve"> &lt;= </w:t>
            </w:r>
            <w:proofErr w:type="spellStart"/>
            <w:r w:rsidRPr="00407034">
              <w:rPr>
                <w:lang w:val="en-US"/>
              </w:rPr>
              <w:t>SnonIntraSearchP</w:t>
            </w:r>
            <w:proofErr w:type="spellEnd"/>
            <w:r w:rsidRPr="00407034">
              <w:rPr>
                <w:lang w:val="en-US"/>
              </w:rPr>
              <w:t xml:space="preserve"> and </w:t>
            </w:r>
            <w:proofErr w:type="spellStart"/>
            <w:r w:rsidRPr="00407034">
              <w:rPr>
                <w:lang w:val="en-US"/>
              </w:rPr>
              <w:t>Squal</w:t>
            </w:r>
            <w:proofErr w:type="spellEnd"/>
            <w:r w:rsidRPr="00407034">
              <w:rPr>
                <w:lang w:val="en-US"/>
              </w:rPr>
              <w:t xml:space="preserve"> &lt;= </w:t>
            </w:r>
            <w:proofErr w:type="spellStart"/>
            <w:r w:rsidRPr="00407034">
              <w:rPr>
                <w:lang w:val="en-US"/>
              </w:rPr>
              <w:t>SnonIntraSearchQ</w:t>
            </w:r>
            <w:proofErr w:type="spellEnd"/>
          </w:p>
          <w:p w14:paraId="15178911" w14:textId="77777777" w:rsidR="00874DF1" w:rsidRPr="00413B8C"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413B8C">
              <w:rPr>
                <w:lang w:val="en-US"/>
              </w:rPr>
              <w:t>for EMR</w:t>
            </w:r>
          </w:p>
          <w:p w14:paraId="42F20819" w14:textId="77777777" w:rsidR="00874DF1" w:rsidRDefault="00874DF1" w:rsidP="00874DF1">
            <w:pPr>
              <w:pStyle w:val="ListParagraph"/>
              <w:numPr>
                <w:ilvl w:val="1"/>
                <w:numId w:val="17"/>
              </w:numPr>
              <w:overflowPunct/>
              <w:autoSpaceDE/>
              <w:autoSpaceDN/>
              <w:adjustRightInd/>
              <w:ind w:firstLineChars="0"/>
              <w:contextualSpacing/>
              <w:jc w:val="both"/>
              <w:textAlignment w:val="auto"/>
              <w:rPr>
                <w:lang w:val="en-US"/>
              </w:rPr>
            </w:pPr>
            <w:r w:rsidRPr="00413B8C">
              <w:rPr>
                <w:lang w:val="en-US"/>
              </w:rPr>
              <w:t>T331 timer is running</w:t>
            </w:r>
          </w:p>
          <w:p w14:paraId="5A2D8664" w14:textId="77777777" w:rsidR="00874DF1" w:rsidRDefault="00874DF1" w:rsidP="00874DF1">
            <w:pPr>
              <w:pStyle w:val="ListParagraph"/>
              <w:numPr>
                <w:ilvl w:val="1"/>
                <w:numId w:val="17"/>
              </w:numPr>
              <w:overflowPunct/>
              <w:autoSpaceDE/>
              <w:autoSpaceDN/>
              <w:adjustRightInd/>
              <w:ind w:firstLineChars="0"/>
              <w:contextualSpacing/>
              <w:jc w:val="both"/>
              <w:textAlignment w:val="auto"/>
              <w:rPr>
                <w:lang w:val="en-US"/>
              </w:rPr>
            </w:pPr>
            <w:r w:rsidRPr="00413B8C">
              <w:rPr>
                <w:lang w:val="en-US"/>
              </w:rPr>
              <w:t>Camped cell is in the validity area and supports EMR</w:t>
            </w:r>
          </w:p>
          <w:bookmarkEnd w:id="2"/>
          <w:p w14:paraId="1F8985F8" w14:textId="77777777" w:rsidR="00874DF1"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AC2495">
              <w:rPr>
                <w:lang w:val="en-US"/>
              </w:rPr>
              <w:t>FFS on any impacts due to an outcome of discussion on “RRM measurement relaxation for inter-frequency layer with higher priority” in Power Saving AI</w:t>
            </w:r>
          </w:p>
          <w:p w14:paraId="79E53430" w14:textId="77777777" w:rsidR="00874DF1" w:rsidRDefault="00874DF1" w:rsidP="00874DF1">
            <w:pPr>
              <w:jc w:val="both"/>
              <w:rPr>
                <w:lang w:val="en-US"/>
              </w:rPr>
            </w:pPr>
            <w:r w:rsidRPr="00E11CEF">
              <w:rPr>
                <w:b/>
                <w:bCs/>
                <w:lang w:val="en-US"/>
              </w:rPr>
              <w:t xml:space="preserve">Proposal </w:t>
            </w:r>
            <w:r>
              <w:rPr>
                <w:b/>
                <w:bCs/>
                <w:lang w:val="en-US"/>
              </w:rPr>
              <w:t>2:</w:t>
            </w:r>
            <w:r w:rsidRPr="00E11CEF">
              <w:rPr>
                <w:lang w:val="en-US"/>
              </w:rPr>
              <w:t xml:space="preserve"> </w:t>
            </w:r>
            <w:r w:rsidRPr="00086E6B">
              <w:rPr>
                <w:lang w:val="en-US"/>
              </w:rPr>
              <w:t xml:space="preserve">In the agreement made in RAN4#94 “The total number carriers the UE at least shall be able to measure for EMR”, </w:t>
            </w:r>
            <w:bookmarkStart w:id="3" w:name="_Hlk37937317"/>
            <w:r w:rsidRPr="00086E6B">
              <w:rPr>
                <w:lang w:val="en-US"/>
              </w:rPr>
              <w:t xml:space="preserve">RAN4 to discuss whether and how to deal with a case where N &gt; 14, </w:t>
            </w:r>
            <w:r>
              <w:rPr>
                <w:lang w:val="en-US"/>
              </w:rPr>
              <w:t>for example,</w:t>
            </w:r>
          </w:p>
          <w:p w14:paraId="690FFF02" w14:textId="77777777" w:rsidR="00874DF1" w:rsidRPr="00086E6B"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086E6B">
              <w:rPr>
                <w:lang w:val="en-US"/>
              </w:rPr>
              <w:t>UE prioritizes measurement on overlapping carriers and drop EMR on non-overlapping carriers until A+B becomes 14</w:t>
            </w:r>
          </w:p>
          <w:p w14:paraId="25B6ED62" w14:textId="77777777" w:rsidR="00874DF1" w:rsidRPr="00086E6B"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086E6B">
              <w:rPr>
                <w:lang w:val="en-US"/>
              </w:rPr>
              <w:lastRenderedPageBreak/>
              <w:t>Do not specify how to prioritize in the spec (it is left up to UE implementation on which frequencies to prioritize)</w:t>
            </w:r>
          </w:p>
          <w:p w14:paraId="75BD9387" w14:textId="77777777" w:rsidR="00874DF1" w:rsidRPr="00086E6B"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086E6B">
              <w:rPr>
                <w:lang w:val="en-US"/>
              </w:rPr>
              <w:t>Others are not precluded</w:t>
            </w:r>
            <w:bookmarkEnd w:id="3"/>
          </w:p>
          <w:p w14:paraId="04D19476" w14:textId="77777777" w:rsidR="00874DF1" w:rsidRPr="00AC2495" w:rsidRDefault="00874DF1" w:rsidP="00874DF1">
            <w:pPr>
              <w:jc w:val="both"/>
              <w:rPr>
                <w:lang w:val="en-US"/>
              </w:rPr>
            </w:pPr>
            <w:r w:rsidRPr="00E11CEF">
              <w:rPr>
                <w:b/>
                <w:bCs/>
                <w:lang w:val="en-US"/>
              </w:rPr>
              <w:t xml:space="preserve">Proposal </w:t>
            </w:r>
            <w:r>
              <w:rPr>
                <w:b/>
                <w:bCs/>
                <w:lang w:val="en-US"/>
              </w:rPr>
              <w:t xml:space="preserve">3: </w:t>
            </w:r>
            <w:bookmarkStart w:id="4" w:name="_Hlk37952390"/>
            <w:r w:rsidRPr="00BC2EFA">
              <w:rPr>
                <w:lang w:val="en-US"/>
              </w:rPr>
              <w:t>A UE shall keep track of the inter-frequency cell detected during the Connected mode after UE has entered Idle/Inactive mode, provided that</w:t>
            </w:r>
          </w:p>
          <w:p w14:paraId="7739346D" w14:textId="77777777" w:rsidR="00874DF1" w:rsidRPr="00BC34DB"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BC34DB">
              <w:rPr>
                <w:lang w:val="en-US"/>
              </w:rPr>
              <w:t>The detected cell is on the overlapping or non-overlapping carrier (as indicated by dedicated RRC signaling or OSI), and</w:t>
            </w:r>
          </w:p>
          <w:p w14:paraId="689D3753" w14:textId="77777777" w:rsidR="00874DF1" w:rsidRPr="00BC34DB"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BC34DB">
              <w:rPr>
                <w:lang w:val="en-US"/>
              </w:rPr>
              <w:t xml:space="preserve">A T331 is provided during connection release, and </w:t>
            </w:r>
          </w:p>
          <w:p w14:paraId="7260638F" w14:textId="77777777" w:rsidR="00874DF1" w:rsidRPr="00BC34DB"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BC34DB">
              <w:rPr>
                <w:lang w:val="en-US"/>
              </w:rPr>
              <w:t>The detected cell remains detectable in terms of signal quality</w:t>
            </w:r>
          </w:p>
          <w:p w14:paraId="76D8612D" w14:textId="77777777" w:rsidR="00874DF1" w:rsidRPr="00BC34DB" w:rsidRDefault="00874DF1" w:rsidP="00874DF1">
            <w:pPr>
              <w:pStyle w:val="ListParagraph"/>
              <w:numPr>
                <w:ilvl w:val="0"/>
                <w:numId w:val="17"/>
              </w:numPr>
              <w:overflowPunct/>
              <w:autoSpaceDE/>
              <w:autoSpaceDN/>
              <w:adjustRightInd/>
              <w:ind w:firstLineChars="0"/>
              <w:contextualSpacing/>
              <w:jc w:val="both"/>
              <w:textAlignment w:val="auto"/>
              <w:rPr>
                <w:lang w:val="en-US"/>
              </w:rPr>
            </w:pPr>
            <w:r w:rsidRPr="00BC34DB">
              <w:rPr>
                <w:lang w:val="en-US"/>
              </w:rPr>
              <w:t>The carrier frequency of the detected cell and the serving cell are among the supported band combination of the UE</w:t>
            </w:r>
            <w:bookmarkEnd w:id="4"/>
          </w:p>
          <w:p w14:paraId="661501D8" w14:textId="77777777" w:rsidR="00874DF1" w:rsidRPr="00AC2495" w:rsidRDefault="00874DF1" w:rsidP="00874DF1">
            <w:pPr>
              <w:jc w:val="both"/>
              <w:rPr>
                <w:lang w:val="en-US"/>
              </w:rPr>
            </w:pPr>
            <w:r w:rsidRPr="00E11CEF">
              <w:rPr>
                <w:b/>
                <w:bCs/>
                <w:lang w:val="en-US"/>
              </w:rPr>
              <w:t xml:space="preserve">Proposal </w:t>
            </w:r>
            <w:r>
              <w:rPr>
                <w:b/>
                <w:bCs/>
                <w:lang w:val="en-US"/>
              </w:rPr>
              <w:t xml:space="preserve">4: </w:t>
            </w:r>
            <w:bookmarkStart w:id="5" w:name="_Hlk37956137"/>
            <w:r w:rsidRPr="00BC2EFA">
              <w:rPr>
                <w:lang w:val="en-US"/>
              </w:rPr>
              <w:t>If UE is in idle/inactive mode when T331 timer has expired, UE can either keep the most recent measurement on non-overlapping EMR carriers before T3</w:t>
            </w:r>
            <w:r>
              <w:rPr>
                <w:lang w:val="en-US"/>
              </w:rPr>
              <w:t>3</w:t>
            </w:r>
            <w:r w:rsidRPr="00BC2EFA">
              <w:rPr>
                <w:lang w:val="en-US"/>
              </w:rPr>
              <w:t>1 expiry or continue performing measurement on non-overlapping EMR carriers. But in any case, the UE doesn’t need to meet EMR requirements on non-overlapping EMR carriers</w:t>
            </w:r>
            <w:bookmarkEnd w:id="5"/>
          </w:p>
          <w:p w14:paraId="4EF4971B" w14:textId="77777777" w:rsidR="00874DF1" w:rsidRDefault="00874DF1" w:rsidP="00874DF1">
            <w:pPr>
              <w:jc w:val="both"/>
              <w:rPr>
                <w:lang w:val="en-US"/>
              </w:rPr>
            </w:pPr>
            <w:r w:rsidRPr="00E11CEF">
              <w:rPr>
                <w:b/>
                <w:bCs/>
                <w:lang w:val="en-US"/>
              </w:rPr>
              <w:t xml:space="preserve">Proposal </w:t>
            </w:r>
            <w:r>
              <w:rPr>
                <w:b/>
                <w:bCs/>
                <w:lang w:val="en-US"/>
              </w:rPr>
              <w:t xml:space="preserve">5: </w:t>
            </w:r>
            <w:r w:rsidRPr="00270B8F">
              <w:rPr>
                <w:lang w:val="en-US"/>
              </w:rPr>
              <w:t>For a UE support</w:t>
            </w:r>
            <w:r>
              <w:rPr>
                <w:lang w:val="en-US"/>
              </w:rPr>
              <w:t>ing</w:t>
            </w:r>
            <w:r w:rsidRPr="00270B8F">
              <w:rPr>
                <w:lang w:val="en-US"/>
              </w:rPr>
              <w:t xml:space="preserve"> measurement of NR carriers in LTE idle, the total number of carriers that the UE must measure, overlapping and non-overlapping, LTE and NR, should not exceed UE’s measurement capability</w:t>
            </w:r>
          </w:p>
          <w:p w14:paraId="23E5CF1A" w14:textId="72B48866" w:rsidR="005E366A" w:rsidRPr="00874DF1" w:rsidRDefault="005E366A" w:rsidP="00805BE8">
            <w:pPr>
              <w:spacing w:before="120" w:after="120"/>
              <w:rPr>
                <w:lang w:val="en-US"/>
              </w:rPr>
            </w:pPr>
          </w:p>
        </w:tc>
      </w:tr>
      <w:tr w:rsidR="00874DF1" w14:paraId="5868422F" w14:textId="77777777" w:rsidTr="00C9666E">
        <w:trPr>
          <w:trHeight w:val="468"/>
        </w:trPr>
        <w:tc>
          <w:tcPr>
            <w:tcW w:w="1550" w:type="dxa"/>
          </w:tcPr>
          <w:p w14:paraId="1A62A78A" w14:textId="3A8486D8" w:rsidR="00874DF1" w:rsidRPr="00874DF1" w:rsidRDefault="00874DF1" w:rsidP="00805BE8">
            <w:pPr>
              <w:spacing w:before="120" w:after="120"/>
            </w:pPr>
            <w:r w:rsidRPr="00874DF1">
              <w:lastRenderedPageBreak/>
              <w:t>R4-2004209</w:t>
            </w:r>
          </w:p>
        </w:tc>
        <w:tc>
          <w:tcPr>
            <w:tcW w:w="1384" w:type="dxa"/>
          </w:tcPr>
          <w:p w14:paraId="55C22615" w14:textId="336CADCF" w:rsidR="00874DF1" w:rsidRDefault="00874DF1" w:rsidP="00805BE8">
            <w:pPr>
              <w:spacing w:before="120" w:after="120"/>
            </w:pPr>
            <w:r>
              <w:t>ZTE</w:t>
            </w:r>
          </w:p>
        </w:tc>
        <w:tc>
          <w:tcPr>
            <w:tcW w:w="6697" w:type="dxa"/>
          </w:tcPr>
          <w:p w14:paraId="4395AECC" w14:textId="77777777" w:rsidR="00874DF1" w:rsidRPr="00EC5861" w:rsidRDefault="00874DF1" w:rsidP="00874DF1">
            <w:pPr>
              <w:spacing w:after="120"/>
              <w:jc w:val="both"/>
              <w:rPr>
                <w:bCs/>
                <w:iCs/>
                <w:lang w:val="en-US"/>
              </w:rPr>
            </w:pPr>
            <w:r w:rsidRPr="00EC5861">
              <w:rPr>
                <w:bCs/>
                <w:iCs/>
                <w:lang w:val="en-US"/>
              </w:rPr>
              <w:t xml:space="preserve">Observation 1: UE measurement capability only </w:t>
            </w:r>
            <w:proofErr w:type="gramStart"/>
            <w:r w:rsidRPr="00EC5861">
              <w:rPr>
                <w:bCs/>
                <w:iCs/>
                <w:lang w:val="en-US"/>
              </w:rPr>
              <w:t>support</w:t>
            </w:r>
            <w:proofErr w:type="gramEnd"/>
            <w:r w:rsidRPr="00EC5861">
              <w:rPr>
                <w:bCs/>
                <w:iCs/>
                <w:lang w:val="en-US"/>
              </w:rPr>
              <w:t xml:space="preserve"> 7 NR carriers and 7 E-UTRA carriers to be configured for EMR measurement if there is no other carriers being configured for mobility measurement.</w:t>
            </w:r>
          </w:p>
          <w:p w14:paraId="605FB20E" w14:textId="77777777" w:rsidR="00874DF1" w:rsidRPr="00EC5861" w:rsidRDefault="00874DF1" w:rsidP="00874DF1">
            <w:pPr>
              <w:spacing w:after="120"/>
              <w:jc w:val="both"/>
              <w:rPr>
                <w:bCs/>
                <w:iCs/>
                <w:lang w:val="en-US"/>
              </w:rPr>
            </w:pPr>
            <w:r w:rsidRPr="00EC5861">
              <w:rPr>
                <w:bCs/>
                <w:iCs/>
                <w:lang w:val="en-US"/>
              </w:rPr>
              <w:t>Observation 2: If the configured number of carriers exceed UE capability then it is up to UE implementation which carriers are measured.</w:t>
            </w:r>
          </w:p>
          <w:p w14:paraId="523EBD25" w14:textId="77777777" w:rsidR="00874DF1" w:rsidRPr="00EC5861" w:rsidRDefault="00874DF1" w:rsidP="00874DF1">
            <w:pPr>
              <w:spacing w:after="120"/>
              <w:jc w:val="both"/>
              <w:rPr>
                <w:bCs/>
                <w:iCs/>
                <w:lang w:val="en-US"/>
              </w:rPr>
            </w:pPr>
            <w:r w:rsidRPr="00EC5861">
              <w:rPr>
                <w:bCs/>
                <w:iCs/>
                <w:lang w:val="en-US"/>
              </w:rPr>
              <w:t>Observation 3: No UE requirements on number of beams to be reported for EMR measurements in current spec.</w:t>
            </w:r>
          </w:p>
          <w:p w14:paraId="4BEB0A29" w14:textId="77777777" w:rsidR="00874DF1" w:rsidRPr="00EC5861" w:rsidRDefault="00874DF1" w:rsidP="00874DF1">
            <w:pPr>
              <w:spacing w:after="120"/>
              <w:jc w:val="both"/>
              <w:rPr>
                <w:bCs/>
                <w:iCs/>
                <w:lang w:val="en-US"/>
              </w:rPr>
            </w:pPr>
            <w:r w:rsidRPr="00EC5861">
              <w:rPr>
                <w:bCs/>
                <w:iCs/>
                <w:lang w:val="en-US"/>
              </w:rPr>
              <w:t>Proposal 1: RAN4 asks for the necessity of specifying UE requirements on number of beams to be reported for EMR measurements.</w:t>
            </w:r>
          </w:p>
          <w:p w14:paraId="143BE260" w14:textId="77777777" w:rsidR="00874DF1" w:rsidRPr="00E11CEF" w:rsidRDefault="00874DF1" w:rsidP="00874DF1">
            <w:pPr>
              <w:jc w:val="both"/>
              <w:rPr>
                <w:b/>
                <w:bCs/>
                <w:lang w:val="en-US"/>
              </w:rPr>
            </w:pPr>
          </w:p>
        </w:tc>
      </w:tr>
      <w:tr w:rsidR="008A27D2" w14:paraId="4CC0B19C" w14:textId="77777777" w:rsidTr="00C9666E">
        <w:trPr>
          <w:trHeight w:val="468"/>
        </w:trPr>
        <w:tc>
          <w:tcPr>
            <w:tcW w:w="1550" w:type="dxa"/>
          </w:tcPr>
          <w:p w14:paraId="4468E3B8" w14:textId="70025A0C" w:rsidR="008A27D2" w:rsidRPr="00874DF1" w:rsidRDefault="008A27D2" w:rsidP="00805BE8">
            <w:pPr>
              <w:spacing w:before="120" w:after="120"/>
            </w:pPr>
            <w:r w:rsidRPr="008A27D2">
              <w:t>R4-2004208</w:t>
            </w:r>
          </w:p>
        </w:tc>
        <w:tc>
          <w:tcPr>
            <w:tcW w:w="1384" w:type="dxa"/>
          </w:tcPr>
          <w:p w14:paraId="06F4F1D9" w14:textId="54A114D6" w:rsidR="008A27D2" w:rsidRDefault="008A27D2" w:rsidP="00805BE8">
            <w:pPr>
              <w:spacing w:before="120" w:after="120"/>
            </w:pPr>
            <w:r>
              <w:t>ZTE</w:t>
            </w:r>
          </w:p>
        </w:tc>
        <w:tc>
          <w:tcPr>
            <w:tcW w:w="6697" w:type="dxa"/>
          </w:tcPr>
          <w:p w14:paraId="7DEEC9CD" w14:textId="25B6F6AA" w:rsidR="008A27D2" w:rsidRPr="008A27D2" w:rsidRDefault="008A27D2" w:rsidP="00874DF1">
            <w:pPr>
              <w:spacing w:after="120"/>
              <w:jc w:val="both"/>
              <w:rPr>
                <w:bCs/>
                <w:iCs/>
                <w:lang w:val="en-US"/>
              </w:rPr>
            </w:pPr>
            <w:r>
              <w:rPr>
                <w:bCs/>
                <w:iCs/>
                <w:lang w:val="en-US"/>
              </w:rPr>
              <w:t>LS Reply related to 4209</w:t>
            </w:r>
          </w:p>
        </w:tc>
      </w:tr>
      <w:tr w:rsidR="008A27D2" w14:paraId="70BFEB4C" w14:textId="77777777" w:rsidTr="00C9666E">
        <w:trPr>
          <w:trHeight w:val="468"/>
        </w:trPr>
        <w:tc>
          <w:tcPr>
            <w:tcW w:w="1550" w:type="dxa"/>
          </w:tcPr>
          <w:p w14:paraId="4ABC8127" w14:textId="6C9357B6" w:rsidR="008A27D2" w:rsidRPr="008A27D2" w:rsidRDefault="008A27D2" w:rsidP="00805BE8">
            <w:pPr>
              <w:spacing w:before="120" w:after="120"/>
            </w:pPr>
            <w:r w:rsidRPr="008A27D2">
              <w:t>R4-2004654</w:t>
            </w:r>
          </w:p>
        </w:tc>
        <w:tc>
          <w:tcPr>
            <w:tcW w:w="1384" w:type="dxa"/>
          </w:tcPr>
          <w:p w14:paraId="3CB3A509" w14:textId="22281292" w:rsidR="008A27D2" w:rsidRDefault="008A27D2" w:rsidP="00805BE8">
            <w:pPr>
              <w:spacing w:before="120" w:after="120"/>
            </w:pPr>
            <w:r>
              <w:t>Ericsson</w:t>
            </w:r>
          </w:p>
        </w:tc>
        <w:tc>
          <w:tcPr>
            <w:tcW w:w="6697" w:type="dxa"/>
          </w:tcPr>
          <w:p w14:paraId="385671C2" w14:textId="77777777" w:rsidR="008A27D2" w:rsidRPr="00EC5861" w:rsidRDefault="008A27D2" w:rsidP="008A27D2">
            <w:pPr>
              <w:numPr>
                <w:ilvl w:val="0"/>
                <w:numId w:val="18"/>
              </w:numPr>
              <w:spacing w:after="120"/>
              <w:jc w:val="both"/>
              <w:rPr>
                <w:bCs/>
              </w:rPr>
            </w:pPr>
            <w:r w:rsidRPr="00EC5861">
              <w:rPr>
                <w:b/>
                <w:bCs/>
                <w:u w:val="single"/>
              </w:rPr>
              <w:t>Observation 1</w:t>
            </w:r>
            <w:r w:rsidRPr="00EC5861">
              <w:rPr>
                <w:bCs/>
              </w:rPr>
              <w:t xml:space="preserve">: </w:t>
            </w:r>
            <w:bookmarkStart w:id="6" w:name="_Hlk37937688"/>
            <w:r w:rsidRPr="00EC5861">
              <w:rPr>
                <w:bCs/>
              </w:rPr>
              <w:t xml:space="preserve">For NR UE, the EMR measurements can be configured on up to 7 NR inter-frequency carriers, 7 FDD E-UTRA inter-RAT carriers, and 7 TDD E-UTRA inter-RAT carriers, subject to an additional constraint on the total number of configured carriers as specified in </w:t>
            </w:r>
            <w:r w:rsidRPr="00EC5861">
              <w:rPr>
                <w:bCs/>
                <w:lang w:val="en-US"/>
              </w:rPr>
              <w:t>Section 4.2.2.1 of TS 38.133</w:t>
            </w:r>
            <w:bookmarkEnd w:id="6"/>
            <w:r w:rsidRPr="00EC5861">
              <w:rPr>
                <w:bCs/>
                <w:lang w:val="en-US"/>
              </w:rPr>
              <w:t>.</w:t>
            </w:r>
          </w:p>
          <w:p w14:paraId="675703CE" w14:textId="77777777" w:rsidR="008A27D2" w:rsidRPr="00EC5861" w:rsidRDefault="008A27D2" w:rsidP="008A27D2">
            <w:pPr>
              <w:numPr>
                <w:ilvl w:val="0"/>
                <w:numId w:val="18"/>
              </w:numPr>
              <w:spacing w:after="120"/>
              <w:jc w:val="both"/>
              <w:rPr>
                <w:bCs/>
              </w:rPr>
            </w:pPr>
            <w:r w:rsidRPr="00EC5861">
              <w:rPr>
                <w:b/>
                <w:bCs/>
                <w:u w:val="single"/>
              </w:rPr>
              <w:t>Observation 2</w:t>
            </w:r>
            <w:r w:rsidRPr="00EC5861">
              <w:rPr>
                <w:bCs/>
              </w:rPr>
              <w:t>: An NR UE, shall be able to report EMR measurements on all carriers configured for EMR.</w:t>
            </w:r>
          </w:p>
          <w:p w14:paraId="1039D7FF" w14:textId="77777777" w:rsidR="008A27D2" w:rsidRPr="00EC5861" w:rsidRDefault="008A27D2" w:rsidP="008A27D2">
            <w:pPr>
              <w:numPr>
                <w:ilvl w:val="0"/>
                <w:numId w:val="18"/>
              </w:numPr>
              <w:spacing w:after="120"/>
              <w:jc w:val="both"/>
              <w:rPr>
                <w:bCs/>
              </w:rPr>
            </w:pPr>
            <w:r w:rsidRPr="00EC5861">
              <w:rPr>
                <w:b/>
                <w:bCs/>
                <w:u w:val="single"/>
              </w:rPr>
              <w:t>Observation 3</w:t>
            </w:r>
            <w:r w:rsidRPr="00EC5861">
              <w:rPr>
                <w:bCs/>
              </w:rPr>
              <w:t xml:space="preserve">: For LTE UE, the EMR measurements can be configured on up to 8 NR inter-RAT carriers, 3 FDD E-UTRA inter-frequency carriers, and 3 TDD E-UTRA inter-frequency carriers, subject to an additional constraint on the total number of configured carriers as specified in </w:t>
            </w:r>
            <w:r w:rsidRPr="00EC5861">
              <w:rPr>
                <w:bCs/>
                <w:lang w:val="en-US"/>
              </w:rPr>
              <w:t>Section 4.2.2.9 of TS 36.133.</w:t>
            </w:r>
          </w:p>
          <w:p w14:paraId="1620032B" w14:textId="77777777" w:rsidR="008A27D2" w:rsidRPr="00EC5861" w:rsidRDefault="008A27D2" w:rsidP="008A27D2">
            <w:pPr>
              <w:numPr>
                <w:ilvl w:val="0"/>
                <w:numId w:val="18"/>
              </w:numPr>
              <w:spacing w:after="120"/>
              <w:jc w:val="both"/>
              <w:rPr>
                <w:bCs/>
              </w:rPr>
            </w:pPr>
            <w:r w:rsidRPr="00EC5861">
              <w:rPr>
                <w:b/>
                <w:bCs/>
                <w:u w:val="single"/>
              </w:rPr>
              <w:t>Observation 4</w:t>
            </w:r>
            <w:r w:rsidRPr="00EC5861">
              <w:rPr>
                <w:bCs/>
              </w:rPr>
              <w:t>: An LTE UE, shall be able to report EMR measurements on all carriers configured for EMR.</w:t>
            </w:r>
          </w:p>
          <w:p w14:paraId="65263E91" w14:textId="77777777" w:rsidR="008A27D2" w:rsidRPr="00EC5861" w:rsidRDefault="008A27D2" w:rsidP="008A27D2">
            <w:pPr>
              <w:spacing w:after="120"/>
              <w:jc w:val="both"/>
              <w:rPr>
                <w:bCs/>
              </w:rPr>
            </w:pPr>
          </w:p>
          <w:p w14:paraId="073B387D" w14:textId="77777777" w:rsidR="008A27D2" w:rsidRPr="00EC5861" w:rsidRDefault="008A27D2" w:rsidP="008A27D2">
            <w:pPr>
              <w:numPr>
                <w:ilvl w:val="0"/>
                <w:numId w:val="18"/>
              </w:numPr>
              <w:spacing w:after="120"/>
              <w:jc w:val="both"/>
              <w:rPr>
                <w:bCs/>
              </w:rPr>
            </w:pPr>
            <w:r w:rsidRPr="00EC5861">
              <w:rPr>
                <w:b/>
                <w:bCs/>
                <w:u w:val="single"/>
              </w:rPr>
              <w:t>Proposal 1</w:t>
            </w:r>
            <w:r w:rsidRPr="00EC5861">
              <w:rPr>
                <w:bCs/>
              </w:rPr>
              <w:t xml:space="preserve">: </w:t>
            </w:r>
            <w:bookmarkStart w:id="7" w:name="_Hlk37953326"/>
            <w:r w:rsidRPr="00EC5861">
              <w:rPr>
                <w:bCs/>
              </w:rPr>
              <w:t>For NR UE, RAN4 will define UE measurement capability to support beam-level measurements for EMR</w:t>
            </w:r>
            <w:bookmarkEnd w:id="7"/>
            <w:r w:rsidRPr="00EC5861">
              <w:rPr>
                <w:bCs/>
              </w:rPr>
              <w:t>.</w:t>
            </w:r>
          </w:p>
          <w:p w14:paraId="05F2D7E6" w14:textId="77777777" w:rsidR="008A27D2" w:rsidRPr="00EC5861" w:rsidRDefault="008A27D2" w:rsidP="008A27D2">
            <w:pPr>
              <w:numPr>
                <w:ilvl w:val="0"/>
                <w:numId w:val="18"/>
              </w:numPr>
              <w:spacing w:after="120"/>
              <w:jc w:val="both"/>
              <w:rPr>
                <w:bCs/>
              </w:rPr>
            </w:pPr>
            <w:r w:rsidRPr="00EC5861">
              <w:rPr>
                <w:b/>
                <w:bCs/>
                <w:u w:val="single"/>
              </w:rPr>
              <w:lastRenderedPageBreak/>
              <w:t>Proposal 2</w:t>
            </w:r>
            <w:r w:rsidRPr="00EC5861">
              <w:rPr>
                <w:bCs/>
              </w:rPr>
              <w:t xml:space="preserve">: The UE beam-level measurement capability requirements for EMR is the same as the number of beams in the existing inter-frequency requirements for RRC_CONNECTED state: </w:t>
            </w:r>
          </w:p>
          <w:p w14:paraId="505146C7" w14:textId="77777777" w:rsidR="008A27D2" w:rsidRPr="00EC5861" w:rsidRDefault="008A27D2" w:rsidP="008A27D2">
            <w:pPr>
              <w:numPr>
                <w:ilvl w:val="1"/>
                <w:numId w:val="18"/>
              </w:numPr>
              <w:spacing w:after="120"/>
              <w:jc w:val="both"/>
              <w:rPr>
                <w:bCs/>
              </w:rPr>
            </w:pPr>
            <w:r w:rsidRPr="00EC5861">
              <w:rPr>
                <w:bCs/>
              </w:rPr>
              <w:t>7 SSBs with different SSB index and/or PCI per inter-frequency layer in FR1,</w:t>
            </w:r>
          </w:p>
          <w:p w14:paraId="59153149" w14:textId="77777777" w:rsidR="008A27D2" w:rsidRPr="00EC5861" w:rsidRDefault="008A27D2" w:rsidP="008A27D2">
            <w:pPr>
              <w:numPr>
                <w:ilvl w:val="1"/>
                <w:numId w:val="18"/>
              </w:numPr>
              <w:spacing w:after="120"/>
              <w:jc w:val="both"/>
              <w:rPr>
                <w:bCs/>
              </w:rPr>
            </w:pPr>
            <w:r w:rsidRPr="00EC5861">
              <w:rPr>
                <w:bCs/>
              </w:rPr>
              <w:t>10 SSBs with different SSB index and/or PCI per inter-frequency layer in FR2.</w:t>
            </w:r>
          </w:p>
          <w:p w14:paraId="52CF2B60" w14:textId="77777777" w:rsidR="008A27D2" w:rsidRPr="00EC5861" w:rsidRDefault="008A27D2" w:rsidP="00874DF1">
            <w:pPr>
              <w:spacing w:after="120"/>
              <w:jc w:val="both"/>
              <w:rPr>
                <w:bCs/>
              </w:rPr>
            </w:pPr>
          </w:p>
        </w:tc>
      </w:tr>
      <w:tr w:rsidR="007A1BA7" w14:paraId="37728879" w14:textId="77777777" w:rsidTr="00C9666E">
        <w:trPr>
          <w:trHeight w:val="468"/>
        </w:trPr>
        <w:tc>
          <w:tcPr>
            <w:tcW w:w="1550" w:type="dxa"/>
          </w:tcPr>
          <w:p w14:paraId="22D5FA42" w14:textId="75352E97" w:rsidR="007A1BA7" w:rsidRPr="008A27D2" w:rsidRDefault="007A1BA7" w:rsidP="00805BE8">
            <w:pPr>
              <w:spacing w:before="120" w:after="120"/>
            </w:pPr>
            <w:r w:rsidRPr="007A1BA7">
              <w:lastRenderedPageBreak/>
              <w:t>R4-2004655</w:t>
            </w:r>
          </w:p>
        </w:tc>
        <w:tc>
          <w:tcPr>
            <w:tcW w:w="1384" w:type="dxa"/>
          </w:tcPr>
          <w:p w14:paraId="05EE8D6C" w14:textId="12AA32CA" w:rsidR="007A1BA7" w:rsidRDefault="007A1BA7" w:rsidP="00805BE8">
            <w:pPr>
              <w:spacing w:before="120" w:after="120"/>
            </w:pPr>
            <w:r>
              <w:t>Ericsson</w:t>
            </w:r>
          </w:p>
        </w:tc>
        <w:tc>
          <w:tcPr>
            <w:tcW w:w="6697" w:type="dxa"/>
          </w:tcPr>
          <w:p w14:paraId="2BB41ABD" w14:textId="4C58CF33" w:rsidR="007A1BA7" w:rsidRPr="007A1BA7" w:rsidRDefault="007A1BA7" w:rsidP="007A1BA7">
            <w:pPr>
              <w:spacing w:after="120"/>
              <w:jc w:val="both"/>
            </w:pPr>
            <w:r>
              <w:rPr>
                <w:bCs/>
                <w:iCs/>
                <w:lang w:val="en-US"/>
              </w:rPr>
              <w:t>LS Reply related to 4654</w:t>
            </w:r>
          </w:p>
        </w:tc>
      </w:tr>
      <w:tr w:rsidR="00810F61" w14:paraId="336C9578" w14:textId="77777777" w:rsidTr="00C9666E">
        <w:trPr>
          <w:trHeight w:val="468"/>
        </w:trPr>
        <w:tc>
          <w:tcPr>
            <w:tcW w:w="1550" w:type="dxa"/>
          </w:tcPr>
          <w:p w14:paraId="0F008229" w14:textId="55B5B184" w:rsidR="00810F61" w:rsidRPr="007A1BA7" w:rsidRDefault="00810F61" w:rsidP="00805BE8">
            <w:pPr>
              <w:spacing w:before="120" w:after="120"/>
            </w:pPr>
            <w:r w:rsidRPr="00810F61">
              <w:t>R4-2003601</w:t>
            </w:r>
          </w:p>
        </w:tc>
        <w:tc>
          <w:tcPr>
            <w:tcW w:w="1384" w:type="dxa"/>
          </w:tcPr>
          <w:p w14:paraId="218E172B" w14:textId="1CE39166" w:rsidR="00810F61" w:rsidRDefault="00810F61" w:rsidP="00805BE8">
            <w:pPr>
              <w:spacing w:before="120" w:after="120"/>
            </w:pPr>
            <w:r>
              <w:t>MediaTek</w:t>
            </w:r>
          </w:p>
        </w:tc>
        <w:tc>
          <w:tcPr>
            <w:tcW w:w="6697" w:type="dxa"/>
          </w:tcPr>
          <w:p w14:paraId="7A6451AC" w14:textId="77777777" w:rsidR="00810F61" w:rsidRPr="00EC5861" w:rsidRDefault="00810F61" w:rsidP="00810F61">
            <w:pPr>
              <w:spacing w:after="120"/>
              <w:jc w:val="both"/>
            </w:pPr>
            <w:r w:rsidRPr="00EC5861">
              <w:rPr>
                <w:lang w:val="fi-FI"/>
              </w:rPr>
              <w:fldChar w:fldCharType="begin"/>
            </w:r>
            <w:r w:rsidRPr="00EC5861">
              <w:instrText xml:space="preserve"> REF _Ref32353822 \h  \* MERGEFORMAT </w:instrText>
            </w:r>
            <w:r w:rsidRPr="00EC5861">
              <w:rPr>
                <w:lang w:val="fi-FI"/>
              </w:rPr>
            </w:r>
            <w:r w:rsidRPr="00EC5861">
              <w:rPr>
                <w:lang w:val="fi-FI"/>
              </w:rPr>
              <w:fldChar w:fldCharType="separate"/>
            </w:r>
            <w:r w:rsidRPr="00EC5861">
              <w:t xml:space="preserve">Proposal 1: RAN4 to confirm that actively measured carrier is the carrier that UE has completed the measurement within 5 seconds or is currently conducting measurement for re-selection purpose   </w:t>
            </w:r>
            <w:r w:rsidRPr="00EC5861">
              <w:rPr>
                <w:lang w:val="en-US"/>
              </w:rPr>
              <w:fldChar w:fldCharType="end"/>
            </w:r>
          </w:p>
          <w:p w14:paraId="759E3B67" w14:textId="77777777" w:rsidR="00810F61" w:rsidRPr="00EC5861" w:rsidRDefault="00810F61" w:rsidP="00810F61">
            <w:pPr>
              <w:spacing w:after="120"/>
              <w:jc w:val="both"/>
            </w:pPr>
            <w:r w:rsidRPr="00EC5861">
              <w:rPr>
                <w:lang w:val="fi-FI"/>
              </w:rPr>
              <w:fldChar w:fldCharType="begin"/>
            </w:r>
            <w:r w:rsidRPr="00EC5861">
              <w:instrText xml:space="preserve"> REF _Ref32353827 \h  \* MERGEFORMAT </w:instrText>
            </w:r>
            <w:r w:rsidRPr="00EC5861">
              <w:rPr>
                <w:lang w:val="fi-FI"/>
              </w:rPr>
            </w:r>
            <w:r w:rsidRPr="00EC5861">
              <w:rPr>
                <w:lang w:val="fi-FI"/>
              </w:rPr>
              <w:fldChar w:fldCharType="separate"/>
            </w:r>
            <w:r w:rsidRPr="00EC5861">
              <w:t xml:space="preserve">Proposal 2: In NR IDLE/INACTIVE mode DC and CA measurement, UE at least shall be able to measure 3 carriers for EMR when UE is in cell </w:t>
            </w:r>
            <w:proofErr w:type="spellStart"/>
            <w:r w:rsidRPr="00EC5861">
              <w:t>center</w:t>
            </w:r>
            <w:proofErr w:type="spellEnd"/>
            <w:r w:rsidRPr="00EC5861">
              <w:t xml:space="preserve"> and UE at least shall be able to measure 1 </w:t>
            </w:r>
            <w:proofErr w:type="gramStart"/>
            <w:r w:rsidRPr="00EC5861">
              <w:t>carriers</w:t>
            </w:r>
            <w:proofErr w:type="gramEnd"/>
            <w:r w:rsidRPr="00EC5861">
              <w:t xml:space="preserve"> for EMR when UE is not in cell </w:t>
            </w:r>
            <w:proofErr w:type="spellStart"/>
            <w:r w:rsidRPr="00EC5861">
              <w:t>center</w:t>
            </w:r>
            <w:proofErr w:type="spellEnd"/>
            <w:r w:rsidRPr="00EC5861">
              <w:rPr>
                <w:lang w:val="en-US"/>
              </w:rPr>
              <w:fldChar w:fldCharType="end"/>
            </w:r>
          </w:p>
          <w:p w14:paraId="5259CB70" w14:textId="77777777" w:rsidR="00810F61" w:rsidRPr="00EC5861" w:rsidRDefault="00810F61" w:rsidP="00810F61">
            <w:pPr>
              <w:spacing w:after="120"/>
              <w:jc w:val="both"/>
            </w:pPr>
            <w:r w:rsidRPr="00EC5861">
              <w:rPr>
                <w:lang w:val="fi-FI"/>
              </w:rPr>
              <w:fldChar w:fldCharType="begin"/>
            </w:r>
            <w:r w:rsidRPr="00EC5861">
              <w:instrText xml:space="preserve"> REF _Ref32353831 \h  \* MERGEFORMAT </w:instrText>
            </w:r>
            <w:r w:rsidRPr="00EC5861">
              <w:rPr>
                <w:lang w:val="fi-FI"/>
              </w:rPr>
            </w:r>
            <w:r w:rsidRPr="00EC5861">
              <w:rPr>
                <w:lang w:val="fi-FI"/>
              </w:rPr>
              <w:fldChar w:fldCharType="separate"/>
            </w:r>
            <w:r w:rsidRPr="00EC5861">
              <w:t xml:space="preserve">Proposal 3: In NR IDLE/INACTIVE mode DC and CA measurement, existing search thresholds are applied to determine whether UE </w:t>
            </w:r>
            <w:proofErr w:type="gramStart"/>
            <w:r w:rsidRPr="00EC5861">
              <w:t>has to</w:t>
            </w:r>
            <w:proofErr w:type="gramEnd"/>
            <w:r w:rsidRPr="00EC5861">
              <w:t xml:space="preserve"> monitor more or less carriers for IDLE/INACTIVE mode DC and CA measurement</w:t>
            </w:r>
            <w:r w:rsidRPr="00EC5861">
              <w:rPr>
                <w:lang w:val="en-US"/>
              </w:rPr>
              <w:fldChar w:fldCharType="end"/>
            </w:r>
          </w:p>
          <w:p w14:paraId="59DE6C9D" w14:textId="77777777" w:rsidR="00810F61" w:rsidRPr="00EC5861" w:rsidRDefault="00810F61" w:rsidP="00810F61">
            <w:pPr>
              <w:spacing w:after="120"/>
              <w:jc w:val="both"/>
            </w:pPr>
            <w:r w:rsidRPr="00EC5861">
              <w:rPr>
                <w:lang w:val="fi-FI"/>
              </w:rPr>
              <w:fldChar w:fldCharType="begin"/>
            </w:r>
            <w:r w:rsidRPr="00EC5861">
              <w:instrText xml:space="preserve"> REF _Ref32353835 \h  \* MERGEFORMAT </w:instrText>
            </w:r>
            <w:r w:rsidRPr="00EC5861">
              <w:rPr>
                <w:lang w:val="fi-FI"/>
              </w:rPr>
            </w:r>
            <w:r w:rsidRPr="00EC5861">
              <w:rPr>
                <w:lang w:val="fi-FI"/>
              </w:rPr>
              <w:fldChar w:fldCharType="separate"/>
            </w:r>
            <w:r w:rsidRPr="00EC5861">
              <w:t xml:space="preserve">Proposal 4: UE should measure the </w:t>
            </w:r>
            <w:proofErr w:type="spellStart"/>
            <w:r w:rsidRPr="00EC5861">
              <w:t>RRCRelease</w:t>
            </w:r>
            <w:proofErr w:type="spellEnd"/>
            <w:r w:rsidRPr="00EC5861">
              <w:t xml:space="preserve"> configured EMR carriers if they are configured; otherwise, UE should measure the SIB configured ERM carriers</w:t>
            </w:r>
            <w:r w:rsidRPr="00EC5861">
              <w:rPr>
                <w:lang w:val="en-US"/>
              </w:rPr>
              <w:fldChar w:fldCharType="end"/>
            </w:r>
          </w:p>
          <w:p w14:paraId="44F9B693" w14:textId="77777777" w:rsidR="00810F61" w:rsidRPr="00EC5861" w:rsidRDefault="00810F61" w:rsidP="00810F61">
            <w:pPr>
              <w:spacing w:after="120"/>
              <w:jc w:val="both"/>
            </w:pPr>
            <w:r w:rsidRPr="00EC5861">
              <w:rPr>
                <w:lang w:val="fi-FI"/>
              </w:rPr>
              <w:fldChar w:fldCharType="begin"/>
            </w:r>
            <w:r w:rsidRPr="00EC5861">
              <w:instrText xml:space="preserve"> REF _Ref32353843 \h  \* MERGEFORMAT </w:instrText>
            </w:r>
            <w:r w:rsidRPr="00EC5861">
              <w:rPr>
                <w:lang w:val="fi-FI"/>
              </w:rPr>
            </w:r>
            <w:r w:rsidRPr="00EC5861">
              <w:rPr>
                <w:lang w:val="fi-FI"/>
              </w:rPr>
              <w:fldChar w:fldCharType="separate"/>
            </w:r>
            <w:r w:rsidRPr="00EC5861">
              <w:t>Proposal 5: RAN4 to specify the measurement accuracy for the overlapping and non-overlapping EMR carriers for the UE would like to report EMR after T331 timer expires</w:t>
            </w:r>
            <w:r w:rsidRPr="00EC5861">
              <w:rPr>
                <w:lang w:val="en-US"/>
              </w:rPr>
              <w:fldChar w:fldCharType="end"/>
            </w:r>
          </w:p>
          <w:p w14:paraId="3ADE02B0" w14:textId="77777777" w:rsidR="00810F61" w:rsidRPr="00EC5861" w:rsidRDefault="00810F61" w:rsidP="00810F61">
            <w:pPr>
              <w:spacing w:after="120"/>
              <w:jc w:val="both"/>
            </w:pPr>
            <w:r w:rsidRPr="00EC5861">
              <w:rPr>
                <w:lang w:val="fi-FI"/>
              </w:rPr>
              <w:fldChar w:fldCharType="begin"/>
            </w:r>
            <w:r w:rsidRPr="00EC5861">
              <w:instrText xml:space="preserve"> REF _Ref37277836 \h  \* MERGEFORMAT </w:instrText>
            </w:r>
            <w:r w:rsidRPr="00EC5861">
              <w:rPr>
                <w:lang w:val="fi-FI"/>
              </w:rPr>
            </w:r>
            <w:r w:rsidRPr="00EC5861">
              <w:rPr>
                <w:lang w:val="fi-FI"/>
              </w:rPr>
              <w:fldChar w:fldCharType="separate"/>
            </w:r>
            <w:r w:rsidRPr="00EC5861">
              <w:t>Proposal 6: RAN4 to reuse the measurement period and accuracy of cell re-selection to specify the requirements of overlapping EMR carriers</w:t>
            </w:r>
            <w:r w:rsidRPr="00EC5861">
              <w:rPr>
                <w:lang w:val="en-US"/>
              </w:rPr>
              <w:fldChar w:fldCharType="end"/>
            </w:r>
          </w:p>
          <w:p w14:paraId="7219F93E" w14:textId="77777777" w:rsidR="00810F61" w:rsidRPr="00EC5861" w:rsidRDefault="00810F61" w:rsidP="00810F61">
            <w:pPr>
              <w:spacing w:after="120"/>
              <w:jc w:val="both"/>
            </w:pPr>
            <w:r w:rsidRPr="00EC5861">
              <w:rPr>
                <w:lang w:val="fi-FI"/>
              </w:rPr>
              <w:fldChar w:fldCharType="begin"/>
            </w:r>
            <w:r w:rsidRPr="00EC5861">
              <w:instrText xml:space="preserve"> REF _Ref37277716 \h  \* MERGEFORMAT </w:instrText>
            </w:r>
            <w:r w:rsidRPr="00EC5861">
              <w:rPr>
                <w:lang w:val="fi-FI"/>
              </w:rPr>
            </w:r>
            <w:r w:rsidRPr="00EC5861">
              <w:rPr>
                <w:lang w:val="fi-FI"/>
              </w:rPr>
              <w:fldChar w:fldCharType="separate"/>
            </w:r>
            <w:r w:rsidRPr="00EC5861">
              <w:t>Proposal 7: RAN4 will not specify the measurement period of non-overlapping EMR carriers</w:t>
            </w:r>
            <w:r w:rsidRPr="00EC5861">
              <w:rPr>
                <w:lang w:val="en-US"/>
              </w:rPr>
              <w:fldChar w:fldCharType="end"/>
            </w:r>
          </w:p>
          <w:p w14:paraId="697BC186" w14:textId="77777777" w:rsidR="00810F61" w:rsidRPr="00EC5861" w:rsidRDefault="00810F61" w:rsidP="00810F61">
            <w:pPr>
              <w:spacing w:after="120"/>
              <w:jc w:val="both"/>
            </w:pPr>
            <w:r w:rsidRPr="00EC5861">
              <w:rPr>
                <w:lang w:val="fi-FI"/>
              </w:rPr>
              <w:fldChar w:fldCharType="begin"/>
            </w:r>
            <w:r w:rsidRPr="00EC5861">
              <w:instrText xml:space="preserve"> REF _Ref32353846 \h  \* MERGEFORMAT </w:instrText>
            </w:r>
            <w:r w:rsidRPr="00EC5861">
              <w:rPr>
                <w:lang w:val="fi-FI"/>
              </w:rPr>
            </w:r>
            <w:r w:rsidRPr="00EC5861">
              <w:rPr>
                <w:lang w:val="fi-FI"/>
              </w:rPr>
              <w:fldChar w:fldCharType="separate"/>
            </w:r>
            <w:r w:rsidRPr="00EC5861">
              <w:t xml:space="preserve">Proposal 8: RAN4 to adopt the CRS based and SSB Based EMR requirement framework shown in following table as a baseline to further discuss the corresponding measurement delay and accuracy requirements </w:t>
            </w:r>
          </w:p>
          <w:p w14:paraId="4BBC1136" w14:textId="77777777" w:rsidR="00810F61" w:rsidRPr="00EC5861" w:rsidRDefault="00810F61" w:rsidP="00810F61">
            <w:pPr>
              <w:spacing w:after="120"/>
              <w:jc w:val="both"/>
            </w:pPr>
            <w:r w:rsidRPr="00EC5861">
              <w:t>Table 2: CRS based and SSB Based EMR requirement framework in NR IDLE/INACTIVE mode</w:t>
            </w:r>
          </w:p>
          <w:tbl>
            <w:tblPr>
              <w:tblStyle w:val="TableGrid"/>
              <w:tblW w:w="0" w:type="auto"/>
              <w:tblLook w:val="04A0" w:firstRow="1" w:lastRow="0" w:firstColumn="1" w:lastColumn="0" w:noHBand="0" w:noVBand="1"/>
            </w:tblPr>
            <w:tblGrid>
              <w:gridCol w:w="1373"/>
              <w:gridCol w:w="1294"/>
              <w:gridCol w:w="1255"/>
              <w:gridCol w:w="1294"/>
              <w:gridCol w:w="1255"/>
            </w:tblGrid>
            <w:tr w:rsidR="00810F61" w:rsidRPr="00EC5861" w14:paraId="405C2953" w14:textId="77777777" w:rsidTr="00EC5861">
              <w:tc>
                <w:tcPr>
                  <w:tcW w:w="1925" w:type="dxa"/>
                  <w:vAlign w:val="center"/>
                </w:tcPr>
                <w:p w14:paraId="08ED352A" w14:textId="77777777" w:rsidR="00810F61" w:rsidRPr="00EC5861" w:rsidRDefault="00810F61" w:rsidP="00810F61">
                  <w:pPr>
                    <w:spacing w:after="120"/>
                    <w:jc w:val="both"/>
                    <w:rPr>
                      <w:lang w:val="fi-FI"/>
                    </w:rPr>
                  </w:pPr>
                  <w:proofErr w:type="spellStart"/>
                  <w:r w:rsidRPr="00EC5861">
                    <w:rPr>
                      <w:lang w:val="fi-FI"/>
                    </w:rPr>
                    <w:t>Serving</w:t>
                  </w:r>
                  <w:proofErr w:type="spellEnd"/>
                  <w:r w:rsidRPr="00EC5861">
                    <w:rPr>
                      <w:lang w:val="fi-FI"/>
                    </w:rPr>
                    <w:t xml:space="preserve"> </w:t>
                  </w:r>
                  <w:proofErr w:type="spellStart"/>
                  <w:r w:rsidRPr="00EC5861">
                    <w:rPr>
                      <w:lang w:val="fi-FI"/>
                    </w:rPr>
                    <w:t>cell</w:t>
                  </w:r>
                  <w:proofErr w:type="spellEnd"/>
                  <w:r w:rsidRPr="00EC5861">
                    <w:rPr>
                      <w:lang w:val="fi-FI"/>
                    </w:rPr>
                    <w:t xml:space="preserve"> </w:t>
                  </w:r>
                  <w:proofErr w:type="spellStart"/>
                  <w:r w:rsidRPr="00EC5861">
                    <w:rPr>
                      <w:lang w:val="fi-FI"/>
                    </w:rPr>
                    <w:t>signal</w:t>
                  </w:r>
                  <w:proofErr w:type="spellEnd"/>
                  <w:r w:rsidRPr="00EC5861">
                    <w:rPr>
                      <w:lang w:val="fi-FI"/>
                    </w:rPr>
                    <w:t xml:space="preserve"> </w:t>
                  </w:r>
                  <w:proofErr w:type="spellStart"/>
                  <w:r w:rsidRPr="00EC5861">
                    <w:rPr>
                      <w:lang w:val="fi-FI"/>
                    </w:rPr>
                    <w:t>quality</w:t>
                  </w:r>
                  <w:proofErr w:type="spellEnd"/>
                </w:p>
              </w:tc>
              <w:tc>
                <w:tcPr>
                  <w:tcW w:w="3852" w:type="dxa"/>
                  <w:gridSpan w:val="2"/>
                  <w:vAlign w:val="center"/>
                </w:tcPr>
                <w:p w14:paraId="0F1D38FE" w14:textId="77777777" w:rsidR="00810F61" w:rsidRPr="00EC5861" w:rsidRDefault="00810F61" w:rsidP="00810F61">
                  <w:pPr>
                    <w:spacing w:after="120"/>
                    <w:jc w:val="both"/>
                    <w:rPr>
                      <w:lang w:val="fi-FI"/>
                    </w:rPr>
                  </w:pPr>
                  <w:proofErr w:type="spellStart"/>
                  <w:r w:rsidRPr="00EC5861">
                    <w:rPr>
                      <w:lang w:val="fi-FI"/>
                    </w:rPr>
                    <w:t>Srxlev</w:t>
                  </w:r>
                  <w:proofErr w:type="spellEnd"/>
                  <w:r w:rsidRPr="00EC5861">
                    <w:rPr>
                      <w:lang w:val="fi-FI"/>
                    </w:rPr>
                    <w:t xml:space="preserve"> ≤ </w:t>
                  </w:r>
                  <w:proofErr w:type="spellStart"/>
                  <w:r w:rsidRPr="00EC5861">
                    <w:rPr>
                      <w:lang w:val="fi-FI"/>
                    </w:rPr>
                    <w:t>Threshold</w:t>
                  </w:r>
                  <w:proofErr w:type="spellEnd"/>
                </w:p>
              </w:tc>
              <w:tc>
                <w:tcPr>
                  <w:tcW w:w="3852" w:type="dxa"/>
                  <w:gridSpan w:val="2"/>
                  <w:vAlign w:val="center"/>
                </w:tcPr>
                <w:p w14:paraId="6F202C9B" w14:textId="77777777" w:rsidR="00810F61" w:rsidRPr="00EC5861" w:rsidRDefault="00810F61" w:rsidP="00810F61">
                  <w:pPr>
                    <w:spacing w:after="120"/>
                    <w:jc w:val="both"/>
                    <w:rPr>
                      <w:lang w:val="fi-FI"/>
                    </w:rPr>
                  </w:pPr>
                  <w:proofErr w:type="spellStart"/>
                  <w:r w:rsidRPr="00EC5861">
                    <w:rPr>
                      <w:lang w:val="fi-FI"/>
                    </w:rPr>
                    <w:t>Srxlev</w:t>
                  </w:r>
                  <w:proofErr w:type="spellEnd"/>
                  <w:r w:rsidRPr="00EC5861">
                    <w:rPr>
                      <w:lang w:val="fi-FI"/>
                    </w:rPr>
                    <w:t xml:space="preserve"> &gt; </w:t>
                  </w:r>
                  <w:proofErr w:type="spellStart"/>
                  <w:r w:rsidRPr="00EC5861">
                    <w:rPr>
                      <w:lang w:val="fi-FI"/>
                    </w:rPr>
                    <w:t>Threshold</w:t>
                  </w:r>
                  <w:proofErr w:type="spellEnd"/>
                </w:p>
              </w:tc>
            </w:tr>
            <w:tr w:rsidR="00810F61" w:rsidRPr="00EC5861" w14:paraId="414FF2C3" w14:textId="77777777" w:rsidTr="00EC5861">
              <w:trPr>
                <w:trHeight w:val="561"/>
              </w:trPr>
              <w:tc>
                <w:tcPr>
                  <w:tcW w:w="1925" w:type="dxa"/>
                  <w:vAlign w:val="center"/>
                </w:tcPr>
                <w:p w14:paraId="2AAA2819" w14:textId="77777777" w:rsidR="00810F61" w:rsidRPr="00EC5861" w:rsidRDefault="00810F61" w:rsidP="00810F61">
                  <w:pPr>
                    <w:spacing w:after="120"/>
                    <w:jc w:val="both"/>
                  </w:pPr>
                  <w:r w:rsidRPr="00EC5861">
                    <w:t>Overlapping</w:t>
                  </w:r>
                  <w:r w:rsidRPr="00EC5861">
                    <w:rPr>
                      <w:rFonts w:hint="eastAsia"/>
                    </w:rPr>
                    <w:t xml:space="preserve"> </w:t>
                  </w:r>
                  <w:r w:rsidRPr="00EC5861">
                    <w:t xml:space="preserve">with carriers for </w:t>
                  </w:r>
                  <w:r w:rsidRPr="00EC5861">
                    <w:br/>
                    <w:t>re-selection</w:t>
                  </w:r>
                </w:p>
              </w:tc>
              <w:tc>
                <w:tcPr>
                  <w:tcW w:w="1926" w:type="dxa"/>
                  <w:vAlign w:val="center"/>
                </w:tcPr>
                <w:p w14:paraId="5CD123D8" w14:textId="77777777" w:rsidR="00810F61" w:rsidRPr="00EC5861" w:rsidRDefault="00810F61" w:rsidP="00810F61">
                  <w:pPr>
                    <w:spacing w:after="120"/>
                    <w:jc w:val="both"/>
                    <w:rPr>
                      <w:lang w:val="fi-FI"/>
                    </w:rPr>
                  </w:pPr>
                  <w:proofErr w:type="spellStart"/>
                  <w:r w:rsidRPr="00EC5861">
                    <w:rPr>
                      <w:lang w:val="fi-FI"/>
                    </w:rPr>
                    <w:t>Overlapping</w:t>
                  </w:r>
                  <w:proofErr w:type="spellEnd"/>
                </w:p>
              </w:tc>
              <w:tc>
                <w:tcPr>
                  <w:tcW w:w="1926" w:type="dxa"/>
                  <w:vAlign w:val="center"/>
                </w:tcPr>
                <w:p w14:paraId="5E58EA5C" w14:textId="77777777" w:rsidR="00810F61" w:rsidRPr="00EC5861" w:rsidRDefault="00810F61" w:rsidP="00810F61">
                  <w:pPr>
                    <w:spacing w:after="120"/>
                    <w:jc w:val="both"/>
                    <w:rPr>
                      <w:lang w:val="fi-FI"/>
                    </w:rPr>
                  </w:pPr>
                  <w:proofErr w:type="spellStart"/>
                  <w:r w:rsidRPr="00EC5861">
                    <w:rPr>
                      <w:lang w:val="fi-FI"/>
                    </w:rPr>
                    <w:t>Non-overlapping</w:t>
                  </w:r>
                  <w:proofErr w:type="spellEnd"/>
                </w:p>
              </w:tc>
              <w:tc>
                <w:tcPr>
                  <w:tcW w:w="1926" w:type="dxa"/>
                  <w:vAlign w:val="center"/>
                </w:tcPr>
                <w:p w14:paraId="1423C3E9" w14:textId="77777777" w:rsidR="00810F61" w:rsidRPr="00EC5861" w:rsidRDefault="00810F61" w:rsidP="00810F61">
                  <w:pPr>
                    <w:spacing w:after="120"/>
                    <w:jc w:val="both"/>
                    <w:rPr>
                      <w:lang w:val="fi-FI"/>
                    </w:rPr>
                  </w:pPr>
                  <w:proofErr w:type="spellStart"/>
                  <w:r w:rsidRPr="00EC5861">
                    <w:rPr>
                      <w:lang w:val="fi-FI"/>
                    </w:rPr>
                    <w:t>Overlapping</w:t>
                  </w:r>
                  <w:proofErr w:type="spellEnd"/>
                </w:p>
              </w:tc>
              <w:tc>
                <w:tcPr>
                  <w:tcW w:w="1926" w:type="dxa"/>
                  <w:vAlign w:val="center"/>
                </w:tcPr>
                <w:p w14:paraId="3B1F781E" w14:textId="77777777" w:rsidR="00810F61" w:rsidRPr="00EC5861" w:rsidRDefault="00810F61" w:rsidP="00810F61">
                  <w:pPr>
                    <w:spacing w:after="120"/>
                    <w:jc w:val="both"/>
                    <w:rPr>
                      <w:lang w:val="fi-FI"/>
                    </w:rPr>
                  </w:pPr>
                  <w:proofErr w:type="spellStart"/>
                  <w:r w:rsidRPr="00EC5861">
                    <w:rPr>
                      <w:lang w:val="fi-FI"/>
                    </w:rPr>
                    <w:t>Non-overlapping</w:t>
                  </w:r>
                  <w:proofErr w:type="spellEnd"/>
                </w:p>
              </w:tc>
            </w:tr>
            <w:tr w:rsidR="00810F61" w:rsidRPr="00EC5861" w14:paraId="7D8A9AF5" w14:textId="77777777" w:rsidTr="00EC5861">
              <w:trPr>
                <w:trHeight w:val="687"/>
              </w:trPr>
              <w:tc>
                <w:tcPr>
                  <w:tcW w:w="1925" w:type="dxa"/>
                  <w:vAlign w:val="center"/>
                </w:tcPr>
                <w:p w14:paraId="3320F0D7" w14:textId="77777777" w:rsidR="00810F61" w:rsidRPr="00EC5861" w:rsidRDefault="00810F61" w:rsidP="00810F61">
                  <w:pPr>
                    <w:spacing w:after="120"/>
                    <w:jc w:val="both"/>
                  </w:pPr>
                  <w:r w:rsidRPr="00EC5861">
                    <w:t>#</w:t>
                  </w:r>
                  <w:r w:rsidRPr="00EC5861">
                    <w:rPr>
                      <w:rFonts w:hint="eastAsia"/>
                    </w:rPr>
                    <w:t xml:space="preserve"> </w:t>
                  </w:r>
                  <w:r w:rsidRPr="00EC5861">
                    <w:t>of</w:t>
                  </w:r>
                  <w:r w:rsidRPr="00EC5861">
                    <w:rPr>
                      <w:rFonts w:hint="eastAsia"/>
                    </w:rPr>
                    <w:t xml:space="preserve"> </w:t>
                  </w:r>
                  <w:r w:rsidRPr="00EC5861">
                    <w:t>early measurement reporting carriers</w:t>
                  </w:r>
                </w:p>
              </w:tc>
              <w:tc>
                <w:tcPr>
                  <w:tcW w:w="3852" w:type="dxa"/>
                  <w:gridSpan w:val="2"/>
                  <w:vAlign w:val="center"/>
                </w:tcPr>
                <w:p w14:paraId="11C44552" w14:textId="77777777" w:rsidR="00810F61" w:rsidRPr="00EC5861" w:rsidRDefault="00810F61" w:rsidP="00810F61">
                  <w:pPr>
                    <w:spacing w:after="120"/>
                    <w:jc w:val="both"/>
                  </w:pPr>
                  <w:r w:rsidRPr="00EC5861">
                    <w:t>At least [1] inter-freq. carriers</w:t>
                  </w:r>
                </w:p>
              </w:tc>
              <w:tc>
                <w:tcPr>
                  <w:tcW w:w="3852" w:type="dxa"/>
                  <w:gridSpan w:val="2"/>
                  <w:vAlign w:val="center"/>
                </w:tcPr>
                <w:p w14:paraId="31A40CC4" w14:textId="77777777" w:rsidR="00810F61" w:rsidRPr="00EC5861" w:rsidRDefault="00810F61" w:rsidP="00810F61">
                  <w:pPr>
                    <w:spacing w:after="120"/>
                    <w:jc w:val="both"/>
                  </w:pPr>
                  <w:r w:rsidRPr="00EC5861">
                    <w:t>At least [3] inter-freq. carriers</w:t>
                  </w:r>
                </w:p>
              </w:tc>
            </w:tr>
            <w:tr w:rsidR="00810F61" w:rsidRPr="00EC5861" w14:paraId="3C3689C3" w14:textId="77777777" w:rsidTr="00EC5861">
              <w:tc>
                <w:tcPr>
                  <w:tcW w:w="1925" w:type="dxa"/>
                  <w:vAlign w:val="center"/>
                </w:tcPr>
                <w:p w14:paraId="4967AE73" w14:textId="77777777" w:rsidR="00810F61" w:rsidRPr="00EC5861" w:rsidRDefault="00810F61" w:rsidP="00810F61">
                  <w:pPr>
                    <w:spacing w:after="120"/>
                    <w:jc w:val="both"/>
                    <w:rPr>
                      <w:lang w:val="fi-FI"/>
                    </w:rPr>
                  </w:pPr>
                  <w:r w:rsidRPr="00EC5861">
                    <w:rPr>
                      <w:lang w:val="fi-FI"/>
                    </w:rPr>
                    <w:t xml:space="preserve">CRS </w:t>
                  </w:r>
                  <w:proofErr w:type="spellStart"/>
                  <w:r w:rsidRPr="00EC5861">
                    <w:rPr>
                      <w:lang w:val="fi-FI"/>
                    </w:rPr>
                    <w:t>based</w:t>
                  </w:r>
                  <w:proofErr w:type="spellEnd"/>
                  <w:r w:rsidRPr="00EC5861">
                    <w:rPr>
                      <w:lang w:val="fi-FI"/>
                    </w:rPr>
                    <w:t xml:space="preserve"> </w:t>
                  </w:r>
                  <w:proofErr w:type="spellStart"/>
                  <w:r w:rsidRPr="00EC5861">
                    <w:rPr>
                      <w:lang w:val="fi-FI"/>
                    </w:rPr>
                    <w:t>Measurement</w:t>
                  </w:r>
                  <w:proofErr w:type="spellEnd"/>
                  <w:r w:rsidRPr="00EC5861">
                    <w:rPr>
                      <w:lang w:val="fi-FI"/>
                    </w:rPr>
                    <w:t xml:space="preserve"> </w:t>
                  </w:r>
                  <w:proofErr w:type="spellStart"/>
                  <w:r w:rsidRPr="00EC5861">
                    <w:rPr>
                      <w:lang w:val="fi-FI"/>
                    </w:rPr>
                    <w:t>delay</w:t>
                  </w:r>
                  <w:proofErr w:type="spellEnd"/>
                </w:p>
              </w:tc>
              <w:tc>
                <w:tcPr>
                  <w:tcW w:w="1926" w:type="dxa"/>
                  <w:vAlign w:val="center"/>
                </w:tcPr>
                <w:p w14:paraId="299C5EF3"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6EF35CB4"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093849B9"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4F70FA13" w14:textId="77777777" w:rsidR="00810F61" w:rsidRPr="00EC5861" w:rsidRDefault="00810F61" w:rsidP="00810F61">
                  <w:pPr>
                    <w:spacing w:after="120"/>
                    <w:jc w:val="both"/>
                    <w:rPr>
                      <w:lang w:val="fi-FI"/>
                    </w:rPr>
                  </w:pPr>
                  <w:r w:rsidRPr="00EC5861">
                    <w:rPr>
                      <w:lang w:val="fi-FI"/>
                    </w:rPr>
                    <w:t>FFS</w:t>
                  </w:r>
                </w:p>
              </w:tc>
            </w:tr>
            <w:tr w:rsidR="00810F61" w:rsidRPr="00EC5861" w14:paraId="5C6B130A" w14:textId="77777777" w:rsidTr="00EC5861">
              <w:tc>
                <w:tcPr>
                  <w:tcW w:w="1925" w:type="dxa"/>
                  <w:vAlign w:val="center"/>
                </w:tcPr>
                <w:p w14:paraId="134FD609" w14:textId="77777777" w:rsidR="00810F61" w:rsidRPr="00EC5861" w:rsidRDefault="00810F61" w:rsidP="00810F61">
                  <w:pPr>
                    <w:spacing w:after="120"/>
                    <w:jc w:val="both"/>
                    <w:rPr>
                      <w:lang w:val="fi-FI"/>
                    </w:rPr>
                  </w:pPr>
                  <w:r w:rsidRPr="00EC5861">
                    <w:rPr>
                      <w:lang w:val="fi-FI"/>
                    </w:rPr>
                    <w:t xml:space="preserve">CRS </w:t>
                  </w:r>
                  <w:proofErr w:type="spellStart"/>
                  <w:r w:rsidRPr="00EC5861">
                    <w:rPr>
                      <w:lang w:val="fi-FI"/>
                    </w:rPr>
                    <w:t>based</w:t>
                  </w:r>
                  <w:proofErr w:type="spellEnd"/>
                  <w:r w:rsidRPr="00EC5861">
                    <w:rPr>
                      <w:lang w:val="fi-FI"/>
                    </w:rPr>
                    <w:t xml:space="preserve"> </w:t>
                  </w:r>
                  <w:proofErr w:type="spellStart"/>
                  <w:r w:rsidRPr="00EC5861">
                    <w:rPr>
                      <w:lang w:val="fi-FI"/>
                    </w:rPr>
                    <w:t>Measurement</w:t>
                  </w:r>
                  <w:proofErr w:type="spellEnd"/>
                  <w:r w:rsidRPr="00EC5861">
                    <w:rPr>
                      <w:lang w:val="fi-FI"/>
                    </w:rPr>
                    <w:t xml:space="preserve"> </w:t>
                  </w:r>
                  <w:proofErr w:type="spellStart"/>
                  <w:r w:rsidRPr="00EC5861">
                    <w:rPr>
                      <w:lang w:val="fi-FI"/>
                    </w:rPr>
                    <w:t>accuracy</w:t>
                  </w:r>
                  <w:proofErr w:type="spellEnd"/>
                </w:p>
              </w:tc>
              <w:tc>
                <w:tcPr>
                  <w:tcW w:w="1926" w:type="dxa"/>
                  <w:vAlign w:val="center"/>
                </w:tcPr>
                <w:p w14:paraId="78D2C2BA"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488540E5"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3B177D9D"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0F3AC382" w14:textId="77777777" w:rsidR="00810F61" w:rsidRPr="00EC5861" w:rsidRDefault="00810F61" w:rsidP="00810F61">
                  <w:pPr>
                    <w:spacing w:after="120"/>
                    <w:jc w:val="both"/>
                    <w:rPr>
                      <w:lang w:val="fi-FI"/>
                    </w:rPr>
                  </w:pPr>
                  <w:r w:rsidRPr="00EC5861">
                    <w:rPr>
                      <w:lang w:val="fi-FI"/>
                    </w:rPr>
                    <w:t>FFS</w:t>
                  </w:r>
                </w:p>
              </w:tc>
            </w:tr>
            <w:tr w:rsidR="00810F61" w:rsidRPr="00EC5861" w14:paraId="21DA7252" w14:textId="77777777" w:rsidTr="00EC5861">
              <w:tc>
                <w:tcPr>
                  <w:tcW w:w="1925" w:type="dxa"/>
                  <w:vAlign w:val="center"/>
                </w:tcPr>
                <w:p w14:paraId="12C6450C" w14:textId="77777777" w:rsidR="00810F61" w:rsidRPr="00EC5861" w:rsidRDefault="00810F61" w:rsidP="00810F61">
                  <w:pPr>
                    <w:spacing w:after="120"/>
                    <w:jc w:val="both"/>
                    <w:rPr>
                      <w:lang w:val="fi-FI"/>
                    </w:rPr>
                  </w:pPr>
                  <w:r w:rsidRPr="00EC5861">
                    <w:rPr>
                      <w:lang w:val="fi-FI"/>
                    </w:rPr>
                    <w:lastRenderedPageBreak/>
                    <w:t xml:space="preserve">SSB </w:t>
                  </w:r>
                  <w:proofErr w:type="spellStart"/>
                  <w:r w:rsidRPr="00EC5861">
                    <w:rPr>
                      <w:lang w:val="fi-FI"/>
                    </w:rPr>
                    <w:t>based</w:t>
                  </w:r>
                  <w:proofErr w:type="spellEnd"/>
                  <w:r w:rsidRPr="00EC5861">
                    <w:rPr>
                      <w:lang w:val="fi-FI"/>
                    </w:rPr>
                    <w:t xml:space="preserve"> </w:t>
                  </w:r>
                  <w:proofErr w:type="spellStart"/>
                  <w:r w:rsidRPr="00EC5861">
                    <w:rPr>
                      <w:lang w:val="fi-FI"/>
                    </w:rPr>
                    <w:t>Measurement</w:t>
                  </w:r>
                  <w:proofErr w:type="spellEnd"/>
                  <w:r w:rsidRPr="00EC5861">
                    <w:rPr>
                      <w:lang w:val="fi-FI"/>
                    </w:rPr>
                    <w:t xml:space="preserve"> </w:t>
                  </w:r>
                  <w:proofErr w:type="spellStart"/>
                  <w:r w:rsidRPr="00EC5861">
                    <w:rPr>
                      <w:lang w:val="fi-FI"/>
                    </w:rPr>
                    <w:t>delay</w:t>
                  </w:r>
                  <w:proofErr w:type="spellEnd"/>
                </w:p>
              </w:tc>
              <w:tc>
                <w:tcPr>
                  <w:tcW w:w="1926" w:type="dxa"/>
                  <w:vAlign w:val="center"/>
                </w:tcPr>
                <w:p w14:paraId="5B538BBD"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2F24BC36"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2F552255"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7012F1FD" w14:textId="77777777" w:rsidR="00810F61" w:rsidRPr="00EC5861" w:rsidRDefault="00810F61" w:rsidP="00810F61">
                  <w:pPr>
                    <w:spacing w:after="120"/>
                    <w:jc w:val="both"/>
                    <w:rPr>
                      <w:lang w:val="fi-FI"/>
                    </w:rPr>
                  </w:pPr>
                  <w:r w:rsidRPr="00EC5861">
                    <w:rPr>
                      <w:lang w:val="fi-FI"/>
                    </w:rPr>
                    <w:t>FFS</w:t>
                  </w:r>
                </w:p>
              </w:tc>
            </w:tr>
            <w:tr w:rsidR="00810F61" w:rsidRPr="00EC5861" w14:paraId="7C377318" w14:textId="77777777" w:rsidTr="00EC5861">
              <w:tc>
                <w:tcPr>
                  <w:tcW w:w="1925" w:type="dxa"/>
                  <w:vAlign w:val="center"/>
                </w:tcPr>
                <w:p w14:paraId="54606D8F" w14:textId="77777777" w:rsidR="00810F61" w:rsidRPr="00EC5861" w:rsidRDefault="00810F61" w:rsidP="00810F61">
                  <w:pPr>
                    <w:spacing w:after="120"/>
                    <w:jc w:val="both"/>
                    <w:rPr>
                      <w:lang w:val="fi-FI"/>
                    </w:rPr>
                  </w:pPr>
                  <w:r w:rsidRPr="00EC5861">
                    <w:rPr>
                      <w:lang w:val="fi-FI"/>
                    </w:rPr>
                    <w:t xml:space="preserve">SSB </w:t>
                  </w:r>
                  <w:proofErr w:type="spellStart"/>
                  <w:r w:rsidRPr="00EC5861">
                    <w:rPr>
                      <w:lang w:val="fi-FI"/>
                    </w:rPr>
                    <w:t>based</w:t>
                  </w:r>
                  <w:proofErr w:type="spellEnd"/>
                  <w:r w:rsidRPr="00EC5861">
                    <w:rPr>
                      <w:lang w:val="fi-FI"/>
                    </w:rPr>
                    <w:t xml:space="preserve"> </w:t>
                  </w:r>
                  <w:proofErr w:type="spellStart"/>
                  <w:r w:rsidRPr="00EC5861">
                    <w:rPr>
                      <w:lang w:val="fi-FI"/>
                    </w:rPr>
                    <w:t>Measurement</w:t>
                  </w:r>
                  <w:proofErr w:type="spellEnd"/>
                  <w:r w:rsidRPr="00EC5861">
                    <w:rPr>
                      <w:lang w:val="fi-FI"/>
                    </w:rPr>
                    <w:t xml:space="preserve"> </w:t>
                  </w:r>
                  <w:proofErr w:type="spellStart"/>
                  <w:r w:rsidRPr="00EC5861">
                    <w:rPr>
                      <w:lang w:val="fi-FI"/>
                    </w:rPr>
                    <w:t>accuracy</w:t>
                  </w:r>
                  <w:proofErr w:type="spellEnd"/>
                </w:p>
              </w:tc>
              <w:tc>
                <w:tcPr>
                  <w:tcW w:w="1926" w:type="dxa"/>
                  <w:vAlign w:val="center"/>
                </w:tcPr>
                <w:p w14:paraId="1257E284"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50999414"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2ED2B0F6" w14:textId="77777777" w:rsidR="00810F61" w:rsidRPr="00EC5861" w:rsidRDefault="00810F61" w:rsidP="00810F61">
                  <w:pPr>
                    <w:spacing w:after="120"/>
                    <w:jc w:val="both"/>
                    <w:rPr>
                      <w:lang w:val="fi-FI"/>
                    </w:rPr>
                  </w:pPr>
                  <w:r w:rsidRPr="00EC5861">
                    <w:rPr>
                      <w:lang w:val="fi-FI"/>
                    </w:rPr>
                    <w:t>FFS</w:t>
                  </w:r>
                  <w:r w:rsidRPr="00EC5861" w:rsidDel="003006DF">
                    <w:rPr>
                      <w:lang w:val="fi-FI"/>
                    </w:rPr>
                    <w:t xml:space="preserve"> </w:t>
                  </w:r>
                </w:p>
              </w:tc>
              <w:tc>
                <w:tcPr>
                  <w:tcW w:w="1926" w:type="dxa"/>
                  <w:vAlign w:val="center"/>
                </w:tcPr>
                <w:p w14:paraId="63DBA435" w14:textId="77777777" w:rsidR="00810F61" w:rsidRPr="00EC5861" w:rsidRDefault="00810F61" w:rsidP="00810F61">
                  <w:pPr>
                    <w:spacing w:after="120"/>
                    <w:jc w:val="both"/>
                    <w:rPr>
                      <w:lang w:val="fi-FI"/>
                    </w:rPr>
                  </w:pPr>
                  <w:r w:rsidRPr="00EC5861">
                    <w:rPr>
                      <w:lang w:val="fi-FI"/>
                    </w:rPr>
                    <w:t>FFS</w:t>
                  </w:r>
                </w:p>
              </w:tc>
            </w:tr>
          </w:tbl>
          <w:p w14:paraId="631B8FE8" w14:textId="76476ADC" w:rsidR="00810F61" w:rsidRPr="00EC5861" w:rsidRDefault="00810F61" w:rsidP="007A1BA7">
            <w:pPr>
              <w:spacing w:after="120"/>
              <w:jc w:val="both"/>
              <w:rPr>
                <w:bCs/>
                <w:lang w:val="en-US"/>
              </w:rPr>
            </w:pPr>
            <w:r w:rsidRPr="00EC5861">
              <w:rPr>
                <w:lang w:val="en-US"/>
              </w:rPr>
              <w:fldChar w:fldCharType="end"/>
            </w:r>
          </w:p>
        </w:tc>
      </w:tr>
      <w:tr w:rsidR="00810F61" w14:paraId="107BD3A6" w14:textId="77777777" w:rsidTr="00C9666E">
        <w:trPr>
          <w:trHeight w:val="468"/>
        </w:trPr>
        <w:tc>
          <w:tcPr>
            <w:tcW w:w="1550" w:type="dxa"/>
          </w:tcPr>
          <w:p w14:paraId="3A8FEA23" w14:textId="7A84C997" w:rsidR="00810F61" w:rsidRPr="00810F61" w:rsidRDefault="00810F61" w:rsidP="00805BE8">
            <w:pPr>
              <w:spacing w:before="120" w:after="120"/>
            </w:pPr>
            <w:r>
              <w:lastRenderedPageBreak/>
              <w:t>MediaTek</w:t>
            </w:r>
          </w:p>
        </w:tc>
        <w:tc>
          <w:tcPr>
            <w:tcW w:w="1384" w:type="dxa"/>
          </w:tcPr>
          <w:p w14:paraId="3E16184E" w14:textId="187672B8" w:rsidR="00810F61" w:rsidRDefault="00810F61" w:rsidP="00805BE8">
            <w:pPr>
              <w:spacing w:before="120" w:after="120"/>
            </w:pPr>
            <w:r w:rsidRPr="00810F61">
              <w:t>R4-2003602</w:t>
            </w:r>
          </w:p>
        </w:tc>
        <w:tc>
          <w:tcPr>
            <w:tcW w:w="6697" w:type="dxa"/>
          </w:tcPr>
          <w:p w14:paraId="34B53E9C" w14:textId="77777777" w:rsidR="00C3039E" w:rsidRDefault="00C3039E" w:rsidP="00810F61">
            <w:pPr>
              <w:spacing w:after="120"/>
              <w:jc w:val="both"/>
            </w:pPr>
            <w:r>
              <w:t>Draft CR:</w:t>
            </w:r>
          </w:p>
          <w:p w14:paraId="70AF4F23" w14:textId="522D7383" w:rsidR="00810F61" w:rsidRPr="00810F61" w:rsidRDefault="00810F61" w:rsidP="00810F61">
            <w:pPr>
              <w:spacing w:after="120"/>
              <w:jc w:val="both"/>
            </w:pPr>
            <w:r w:rsidRPr="00810F61">
              <w:rPr>
                <w:rFonts w:hint="eastAsia"/>
              </w:rPr>
              <w:t xml:space="preserve">To capture the agreement in RAN4 #94e meeting </w:t>
            </w:r>
            <w:r w:rsidRPr="00810F61">
              <w:t>“</w:t>
            </w:r>
            <w:r w:rsidRPr="00810F61">
              <w:rPr>
                <w:rFonts w:hint="eastAsia"/>
              </w:rPr>
              <w:t>t</w:t>
            </w:r>
            <w:r w:rsidRPr="00810F61">
              <w:t>he total number of carriers that the UE must measure, for mobility and for EMR (overlapping and non-overlapping), should not exceed UE’s NR idle mode mobility measurement capability (section 4.2.2.1 in 38.133).”</w:t>
            </w:r>
          </w:p>
        </w:tc>
      </w:tr>
      <w:tr w:rsidR="00992B77" w14:paraId="607A7A90" w14:textId="77777777" w:rsidTr="00C9666E">
        <w:trPr>
          <w:trHeight w:val="468"/>
        </w:trPr>
        <w:tc>
          <w:tcPr>
            <w:tcW w:w="1550" w:type="dxa"/>
          </w:tcPr>
          <w:p w14:paraId="784636D1" w14:textId="1353F892" w:rsidR="00992B77" w:rsidRDefault="00992B77" w:rsidP="00805BE8">
            <w:pPr>
              <w:spacing w:before="120" w:after="120"/>
            </w:pPr>
            <w:r>
              <w:t>OPPO</w:t>
            </w:r>
          </w:p>
        </w:tc>
        <w:tc>
          <w:tcPr>
            <w:tcW w:w="1384" w:type="dxa"/>
          </w:tcPr>
          <w:p w14:paraId="38B1DEF8" w14:textId="4A46067A" w:rsidR="00992B77" w:rsidRPr="00810F61" w:rsidRDefault="00992B77" w:rsidP="00805BE8">
            <w:pPr>
              <w:spacing w:before="120" w:after="120"/>
            </w:pPr>
            <w:r w:rsidRPr="00992B77">
              <w:t>R4-2003976</w:t>
            </w:r>
          </w:p>
        </w:tc>
        <w:tc>
          <w:tcPr>
            <w:tcW w:w="6697" w:type="dxa"/>
          </w:tcPr>
          <w:p w14:paraId="35B5DA17" w14:textId="77777777" w:rsidR="00992B77" w:rsidRPr="00992B77" w:rsidRDefault="00992B77" w:rsidP="00992B77">
            <w:pPr>
              <w:spacing w:after="120"/>
              <w:jc w:val="both"/>
              <w:rPr>
                <w:bCs/>
                <w:lang w:val="en-US"/>
              </w:rPr>
            </w:pPr>
            <w:r w:rsidRPr="00992B77">
              <w:rPr>
                <w:bCs/>
                <w:lang w:val="en-US"/>
              </w:rPr>
              <w:t xml:space="preserve">Proposal 1: </w:t>
            </w:r>
            <w:bookmarkStart w:id="8" w:name="_Hlk37927189"/>
            <w:r w:rsidRPr="00992B77">
              <w:rPr>
                <w:bCs/>
                <w:lang w:val="en-US"/>
              </w:rPr>
              <w:t>The condition of ‘actively measured’ carrier for EMR at least meets:</w:t>
            </w:r>
          </w:p>
          <w:p w14:paraId="1C7C817E" w14:textId="77777777" w:rsidR="00992B77" w:rsidRPr="00992B77" w:rsidRDefault="00992B77" w:rsidP="00992B77">
            <w:pPr>
              <w:numPr>
                <w:ilvl w:val="0"/>
                <w:numId w:val="19"/>
              </w:numPr>
              <w:tabs>
                <w:tab w:val="num" w:pos="1440"/>
              </w:tabs>
              <w:spacing w:after="120"/>
              <w:jc w:val="both"/>
              <w:rPr>
                <w:bCs/>
                <w:lang w:val="en-US"/>
              </w:rPr>
            </w:pPr>
            <w:r w:rsidRPr="00992B77">
              <w:rPr>
                <w:bCs/>
                <w:lang w:val="en-US"/>
              </w:rPr>
              <w:t>T331 timer is active</w:t>
            </w:r>
          </w:p>
          <w:p w14:paraId="6F809025" w14:textId="77777777" w:rsidR="00992B77" w:rsidRPr="00992B77" w:rsidRDefault="00992B77" w:rsidP="00992B77">
            <w:pPr>
              <w:numPr>
                <w:ilvl w:val="0"/>
                <w:numId w:val="19"/>
              </w:numPr>
              <w:tabs>
                <w:tab w:val="num" w:pos="1440"/>
              </w:tabs>
              <w:spacing w:after="120"/>
              <w:jc w:val="both"/>
              <w:rPr>
                <w:bCs/>
                <w:lang w:val="en-US"/>
              </w:rPr>
            </w:pPr>
            <w:r w:rsidRPr="00992B77">
              <w:rPr>
                <w:bCs/>
                <w:lang w:val="en-US"/>
              </w:rPr>
              <w:t>Serving cell supports EMR and is valid for UE</w:t>
            </w:r>
          </w:p>
          <w:bookmarkEnd w:id="8"/>
          <w:p w14:paraId="3226BF52" w14:textId="77777777" w:rsidR="00992B77" w:rsidRPr="00992B77" w:rsidRDefault="00992B77" w:rsidP="00992B77">
            <w:pPr>
              <w:spacing w:after="120"/>
              <w:jc w:val="both"/>
              <w:rPr>
                <w:bCs/>
                <w:lang w:val="en-US"/>
              </w:rPr>
            </w:pPr>
            <w:r w:rsidRPr="00992B77">
              <w:rPr>
                <w:bCs/>
                <w:lang w:val="en-US"/>
              </w:rPr>
              <w:t xml:space="preserve">Proposal 2: </w:t>
            </w:r>
            <w:bookmarkStart w:id="9" w:name="_Hlk37935945"/>
            <w:r w:rsidRPr="00992B77">
              <w:rPr>
                <w:bCs/>
                <w:lang w:val="en-US"/>
              </w:rPr>
              <w:t>Define that an overlapping carrier is a carrier which the UE is actively measuring for mobility and EMR, and a non-overlapping carrier is a carrier which the UE is actively measuring for EMR only</w:t>
            </w:r>
            <w:bookmarkEnd w:id="9"/>
            <w:r w:rsidRPr="00992B77">
              <w:rPr>
                <w:bCs/>
                <w:lang w:val="en-US"/>
              </w:rPr>
              <w:t>.</w:t>
            </w:r>
          </w:p>
          <w:p w14:paraId="13868B94" w14:textId="77777777" w:rsidR="00992B77" w:rsidRPr="00992B77" w:rsidRDefault="00992B77" w:rsidP="00992B77">
            <w:pPr>
              <w:spacing w:after="120"/>
              <w:jc w:val="both"/>
              <w:rPr>
                <w:bCs/>
              </w:rPr>
            </w:pPr>
            <w:r w:rsidRPr="00992B77">
              <w:rPr>
                <w:bCs/>
              </w:rPr>
              <w:t xml:space="preserve">Proposal 3: Do not introduce any threshold on serving </w:t>
            </w:r>
            <w:proofErr w:type="gramStart"/>
            <w:r w:rsidRPr="00992B77">
              <w:rPr>
                <w:bCs/>
              </w:rPr>
              <w:t>cell based</w:t>
            </w:r>
            <w:proofErr w:type="gramEnd"/>
            <w:r w:rsidRPr="00992B77">
              <w:rPr>
                <w:bCs/>
              </w:rPr>
              <w:t xml:space="preserve"> condition for EMR, otherwise RAN4 can wait and follow RAN2’s conclusion. </w:t>
            </w:r>
          </w:p>
          <w:p w14:paraId="2BA557A0" w14:textId="77777777" w:rsidR="00992B77" w:rsidRPr="00992B77" w:rsidRDefault="00992B77" w:rsidP="00992B77">
            <w:pPr>
              <w:spacing w:after="120"/>
              <w:jc w:val="both"/>
              <w:rPr>
                <w:bCs/>
              </w:rPr>
            </w:pPr>
            <w:r w:rsidRPr="00992B77">
              <w:rPr>
                <w:bCs/>
              </w:rPr>
              <w:t>Proposal 4: RAN4 does not need to define UE EMR requirements and UE is not expected to report the results of EMR after the expiry of T331.</w:t>
            </w:r>
          </w:p>
          <w:p w14:paraId="011F6B12" w14:textId="77777777" w:rsidR="00992B77" w:rsidRPr="00992B77" w:rsidRDefault="00992B77" w:rsidP="00992B77">
            <w:pPr>
              <w:spacing w:after="120"/>
              <w:jc w:val="both"/>
              <w:rPr>
                <w:bCs/>
              </w:rPr>
            </w:pPr>
            <w:r w:rsidRPr="00992B77">
              <w:rPr>
                <w:bCs/>
              </w:rPr>
              <w:t xml:space="preserve">Proposal 5: </w:t>
            </w:r>
            <w:bookmarkStart w:id="10" w:name="_Hlk37944983"/>
            <w:r w:rsidRPr="00992B77">
              <w:rPr>
                <w:bCs/>
              </w:rPr>
              <w:t>Current measurement delay and accuracy of cell re-selection can be reused</w:t>
            </w:r>
            <w:bookmarkEnd w:id="10"/>
            <w:r w:rsidRPr="00992B77">
              <w:rPr>
                <w:bCs/>
              </w:rPr>
              <w:t>.</w:t>
            </w:r>
          </w:p>
          <w:p w14:paraId="2D5B5221" w14:textId="77777777" w:rsidR="00992B77" w:rsidRPr="00992B77" w:rsidRDefault="00992B77" w:rsidP="00992B77">
            <w:pPr>
              <w:spacing w:after="120"/>
              <w:jc w:val="both"/>
              <w:rPr>
                <w:bCs/>
              </w:rPr>
            </w:pPr>
            <w:r w:rsidRPr="00992B77">
              <w:rPr>
                <w:bCs/>
              </w:rPr>
              <w:t>Proposal 6</w:t>
            </w:r>
            <w:r w:rsidRPr="00992B77">
              <w:rPr>
                <w:rFonts w:hint="eastAsia"/>
                <w:bCs/>
              </w:rPr>
              <w:t xml:space="preserve">: </w:t>
            </w:r>
            <w:r w:rsidRPr="00992B77">
              <w:rPr>
                <w:bCs/>
              </w:rPr>
              <w:t xml:space="preserve">RAN4 define UE EMR requirements for EMR carriers while T331 timer is active. </w:t>
            </w:r>
            <w:bookmarkStart w:id="11" w:name="_Hlk37945044"/>
            <w:r w:rsidRPr="00992B77">
              <w:rPr>
                <w:bCs/>
              </w:rPr>
              <w:t>For overlapping EMR carriers, measurement requirements for inter-frequency measurement can be reused, and FFS the requirements for non-overlapping EMR carriers</w:t>
            </w:r>
            <w:bookmarkEnd w:id="11"/>
            <w:r w:rsidRPr="00992B77">
              <w:rPr>
                <w:bCs/>
              </w:rPr>
              <w:t>.</w:t>
            </w:r>
          </w:p>
          <w:p w14:paraId="236A857F" w14:textId="77777777" w:rsidR="00992B77" w:rsidRPr="00992B77" w:rsidRDefault="00992B77" w:rsidP="00992B77">
            <w:pPr>
              <w:spacing w:after="120"/>
              <w:jc w:val="both"/>
              <w:rPr>
                <w:bCs/>
              </w:rPr>
            </w:pPr>
            <w:r w:rsidRPr="00992B77">
              <w:rPr>
                <w:bCs/>
              </w:rPr>
              <w:t xml:space="preserve">Proposal 7: </w:t>
            </w:r>
            <w:bookmarkStart w:id="12" w:name="_Hlk37937905"/>
            <w:r w:rsidRPr="00992B77">
              <w:rPr>
                <w:bCs/>
              </w:rPr>
              <w:t xml:space="preserve">RAN4 to define the maximum number y=3 of non-overlapping carriers only. </w:t>
            </w:r>
            <w:proofErr w:type="spellStart"/>
            <w:r w:rsidRPr="00992B77">
              <w:rPr>
                <w:bCs/>
              </w:rPr>
              <w:t>Otherwsie</w:t>
            </w:r>
            <w:proofErr w:type="spellEnd"/>
            <w:r w:rsidRPr="00992B77">
              <w:rPr>
                <w:bCs/>
              </w:rPr>
              <w:t>, a new capability signalling indicating the</w:t>
            </w:r>
            <w:r w:rsidRPr="00992B77">
              <w:rPr>
                <w:bCs/>
                <w:lang w:val="en-US"/>
              </w:rPr>
              <w:t xml:space="preserve"> maximum n</w:t>
            </w:r>
            <w:proofErr w:type="spellStart"/>
            <w:r w:rsidRPr="00992B77">
              <w:rPr>
                <w:bCs/>
              </w:rPr>
              <w:t>umber</w:t>
            </w:r>
            <w:proofErr w:type="spellEnd"/>
            <w:r w:rsidRPr="00992B77">
              <w:rPr>
                <w:bCs/>
              </w:rPr>
              <w:t xml:space="preserve"> of </w:t>
            </w:r>
            <w:r w:rsidRPr="00992B77">
              <w:rPr>
                <w:bCs/>
                <w:lang w:val="en-US"/>
              </w:rPr>
              <w:t xml:space="preserve">configured </w:t>
            </w:r>
            <w:r w:rsidRPr="00992B77">
              <w:rPr>
                <w:bCs/>
              </w:rPr>
              <w:t>non-overlapping carriers for EMR to be defined in RAN2</w:t>
            </w:r>
            <w:bookmarkEnd w:id="12"/>
            <w:r w:rsidRPr="00992B77">
              <w:rPr>
                <w:rFonts w:hint="eastAsia"/>
                <w:bCs/>
              </w:rPr>
              <w:t>.</w:t>
            </w:r>
          </w:p>
          <w:p w14:paraId="1AC3B16E" w14:textId="77777777" w:rsidR="00992B77" w:rsidRPr="00992B77" w:rsidRDefault="00992B77" w:rsidP="00810F61">
            <w:pPr>
              <w:spacing w:after="120"/>
              <w:jc w:val="both"/>
              <w:rPr>
                <w:bCs/>
              </w:rPr>
            </w:pPr>
          </w:p>
        </w:tc>
      </w:tr>
      <w:tr w:rsidR="004C6CB2" w14:paraId="784E44FB" w14:textId="77777777" w:rsidTr="00C9666E">
        <w:trPr>
          <w:trHeight w:val="468"/>
        </w:trPr>
        <w:tc>
          <w:tcPr>
            <w:tcW w:w="1550" w:type="dxa"/>
          </w:tcPr>
          <w:p w14:paraId="3CAD2E34" w14:textId="50CA272F" w:rsidR="004C6CB2" w:rsidRDefault="004C6CB2" w:rsidP="00805BE8">
            <w:pPr>
              <w:spacing w:before="120" w:after="120"/>
            </w:pPr>
            <w:r>
              <w:t>Huawei</w:t>
            </w:r>
          </w:p>
        </w:tc>
        <w:tc>
          <w:tcPr>
            <w:tcW w:w="1384" w:type="dxa"/>
          </w:tcPr>
          <w:p w14:paraId="5AD245F9" w14:textId="7ECECF37" w:rsidR="004C6CB2" w:rsidRPr="00992B77" w:rsidRDefault="004C6CB2" w:rsidP="00805BE8">
            <w:pPr>
              <w:spacing w:before="120" w:after="120"/>
            </w:pPr>
            <w:r w:rsidRPr="004C6CB2">
              <w:t>R4-2004351</w:t>
            </w:r>
          </w:p>
        </w:tc>
        <w:tc>
          <w:tcPr>
            <w:tcW w:w="6697" w:type="dxa"/>
          </w:tcPr>
          <w:p w14:paraId="4C848785" w14:textId="77777777" w:rsidR="00EF3575" w:rsidRPr="00EF3575" w:rsidRDefault="00EF3575" w:rsidP="00EF3575">
            <w:pPr>
              <w:spacing w:after="120"/>
              <w:jc w:val="both"/>
            </w:pPr>
            <w:r w:rsidRPr="00EF3575">
              <w:t>Proposal 1: An EMR carrier is an overlapping carrier if it is actively measured by UE for mobility, otherwise it is a non-overlapping carrier.</w:t>
            </w:r>
          </w:p>
          <w:p w14:paraId="134FD3E8" w14:textId="77777777" w:rsidR="00EF3575" w:rsidRPr="00EF3575" w:rsidRDefault="00EF3575" w:rsidP="00EF3575">
            <w:pPr>
              <w:spacing w:after="120"/>
              <w:jc w:val="both"/>
            </w:pPr>
            <w:r w:rsidRPr="00EF3575">
              <w:rPr>
                <w:rFonts w:hint="eastAsia"/>
              </w:rPr>
              <w:t>P</w:t>
            </w:r>
            <w:r w:rsidRPr="00EF3575">
              <w:t xml:space="preserve">roposal 2: A carrier </w:t>
            </w:r>
            <w:proofErr w:type="gramStart"/>
            <w:r w:rsidRPr="00EF3575">
              <w:t>is considered to be</w:t>
            </w:r>
            <w:proofErr w:type="gramEnd"/>
            <w:r w:rsidRPr="00EF3575">
              <w:t xml:space="preserve"> actively measured for mobility if </w:t>
            </w:r>
          </w:p>
          <w:p w14:paraId="788135E8" w14:textId="77777777" w:rsidR="00EF3575" w:rsidRPr="00EF3575" w:rsidRDefault="00EF3575" w:rsidP="00EF3575">
            <w:pPr>
              <w:numPr>
                <w:ilvl w:val="0"/>
                <w:numId w:val="20"/>
              </w:numPr>
              <w:spacing w:after="120"/>
              <w:jc w:val="both"/>
            </w:pPr>
            <w:r w:rsidRPr="00EF3575">
              <w:t>It is configured with higher priority than UE’s serving carrier, or</w:t>
            </w:r>
          </w:p>
          <w:p w14:paraId="0FFE0231" w14:textId="77777777" w:rsidR="00EF3575" w:rsidRPr="00EF3575" w:rsidRDefault="00EF3575" w:rsidP="00EF3575">
            <w:pPr>
              <w:numPr>
                <w:ilvl w:val="0"/>
                <w:numId w:val="20"/>
              </w:numPr>
              <w:spacing w:after="120"/>
              <w:jc w:val="both"/>
            </w:pPr>
            <w:r w:rsidRPr="00EF3575">
              <w:t xml:space="preserve">It is configured with equal or lower priority than UE’s serving carrier, and </w:t>
            </w:r>
            <w:proofErr w:type="spellStart"/>
            <w:r w:rsidRPr="00EF3575">
              <w:t>Srxlev</w:t>
            </w:r>
            <w:proofErr w:type="spellEnd"/>
            <w:r w:rsidRPr="00EF3575">
              <w:t xml:space="preserve"> ≤ </w:t>
            </w:r>
            <w:proofErr w:type="spellStart"/>
            <w:r w:rsidRPr="00EF3575">
              <w:t>S</w:t>
            </w:r>
            <w:r w:rsidRPr="00EF3575">
              <w:rPr>
                <w:vertAlign w:val="subscript"/>
              </w:rPr>
              <w:t>nonIntraSearchP</w:t>
            </w:r>
            <w:proofErr w:type="spellEnd"/>
            <w:r w:rsidRPr="00EF3575">
              <w:t xml:space="preserve"> or </w:t>
            </w:r>
            <w:proofErr w:type="spellStart"/>
            <w:r w:rsidRPr="00EF3575">
              <w:t>Squal</w:t>
            </w:r>
            <w:proofErr w:type="spellEnd"/>
            <w:r w:rsidRPr="00EF3575">
              <w:t xml:space="preserve"> ≤ </w:t>
            </w:r>
            <w:proofErr w:type="spellStart"/>
            <w:r w:rsidRPr="00EF3575">
              <w:t>S</w:t>
            </w:r>
            <w:r w:rsidRPr="00EF3575">
              <w:rPr>
                <w:vertAlign w:val="subscript"/>
              </w:rPr>
              <w:t>nonIntraSearchQ</w:t>
            </w:r>
            <w:proofErr w:type="spellEnd"/>
          </w:p>
          <w:p w14:paraId="1EA6BD7D" w14:textId="77777777" w:rsidR="00EF3575" w:rsidRPr="00EF3575" w:rsidRDefault="00EF3575" w:rsidP="00EF3575">
            <w:pPr>
              <w:spacing w:after="120"/>
              <w:jc w:val="both"/>
            </w:pPr>
            <w:r w:rsidRPr="00EF3575">
              <w:t xml:space="preserve">Proposal 3: </w:t>
            </w:r>
            <w:bookmarkStart w:id="13" w:name="_Hlk37937973"/>
            <w:r w:rsidRPr="00EF3575">
              <w:t>UE shall be able to measure any number of overlapping carriers, provided that the number of overlapping carriers does not exceed the UE capability defined in Rel-15, e.g. x = 7 for NR</w:t>
            </w:r>
            <w:bookmarkEnd w:id="13"/>
            <w:r w:rsidRPr="00EF3575">
              <w:t>.</w:t>
            </w:r>
          </w:p>
          <w:p w14:paraId="7DC013E9" w14:textId="77777777" w:rsidR="00EF3575" w:rsidRPr="00EF3575" w:rsidRDefault="00EF3575" w:rsidP="00EF3575">
            <w:pPr>
              <w:spacing w:after="120"/>
              <w:jc w:val="both"/>
            </w:pPr>
            <w:r w:rsidRPr="00EF3575">
              <w:t>Proposal 4: UE shall be able to measure any number of non-overlapping carriers, provided that the total number of non-overlapping carriers and the carriers UE measures for mobility does not exceed the UE capability defined in Rel-15, e.g. y = 7 – C for NR, where C is the number of carriers UE actively measures for mobility.</w:t>
            </w:r>
          </w:p>
          <w:p w14:paraId="4CC8D7FE" w14:textId="77777777" w:rsidR="00EF3575" w:rsidRPr="00EF3575" w:rsidRDefault="00EF3575" w:rsidP="00EF3575">
            <w:pPr>
              <w:spacing w:after="120"/>
              <w:jc w:val="both"/>
            </w:pPr>
            <w:r w:rsidRPr="00EF3575">
              <w:t>Proposal 5: UE performs cell detection for NR EMR measurement.</w:t>
            </w:r>
          </w:p>
          <w:p w14:paraId="5012F8F9" w14:textId="77777777" w:rsidR="00EF3575" w:rsidRPr="00EF3575" w:rsidRDefault="00EF3575" w:rsidP="00EF3575">
            <w:pPr>
              <w:spacing w:after="120"/>
              <w:jc w:val="both"/>
            </w:pPr>
            <w:r w:rsidRPr="00EF3575">
              <w:rPr>
                <w:rFonts w:hint="eastAsia"/>
              </w:rPr>
              <w:lastRenderedPageBreak/>
              <w:t>P</w:t>
            </w:r>
            <w:r w:rsidRPr="00EF3575">
              <w:t xml:space="preserve">roposal 6: </w:t>
            </w:r>
            <w:bookmarkStart w:id="14" w:name="_Hlk37952511"/>
            <w:r w:rsidRPr="00EF3575">
              <w:t>Requirements for detected cell status apply only for the SSBs UE detected when in Connected mode. The requirements apply without restriction on same Rx beam</w:t>
            </w:r>
            <w:bookmarkEnd w:id="14"/>
            <w:r w:rsidRPr="00EF3575">
              <w:t>.</w:t>
            </w:r>
          </w:p>
          <w:p w14:paraId="02E65029" w14:textId="77777777" w:rsidR="00EF3575" w:rsidRPr="00EF3575" w:rsidRDefault="00EF3575" w:rsidP="00EF3575">
            <w:pPr>
              <w:spacing w:after="120"/>
              <w:jc w:val="both"/>
            </w:pPr>
            <w:r w:rsidRPr="00EF3575">
              <w:t>Proposal 7: Measurement of overlapping carriers is not impacted by serving cell condition.</w:t>
            </w:r>
          </w:p>
          <w:p w14:paraId="589DF75B" w14:textId="77777777" w:rsidR="00EF3575" w:rsidRPr="00EF3575" w:rsidRDefault="00EF3575" w:rsidP="00EF3575">
            <w:pPr>
              <w:spacing w:after="120"/>
              <w:jc w:val="both"/>
            </w:pPr>
            <w:r w:rsidRPr="00EF3575">
              <w:t xml:space="preserve">Proposal 8: </w:t>
            </w:r>
            <w:bookmarkStart w:id="15" w:name="_Hlk37954294"/>
            <w:r w:rsidRPr="00EF3575">
              <w:t xml:space="preserve">When serving cell is below </w:t>
            </w:r>
            <w:proofErr w:type="spellStart"/>
            <w:r w:rsidRPr="00EF3575">
              <w:t>S</w:t>
            </w:r>
            <w:r w:rsidRPr="00EF3575">
              <w:rPr>
                <w:vertAlign w:val="subscript"/>
              </w:rPr>
              <w:t>nonIntraSearch</w:t>
            </w:r>
            <w:proofErr w:type="spellEnd"/>
            <w:r w:rsidRPr="00EF3575">
              <w:t>, UE measures a limited number of non-overlapping carriers, or measures non-overlapping carriers with relaxed performance</w:t>
            </w:r>
            <w:bookmarkEnd w:id="15"/>
            <w:r w:rsidRPr="00EF3575">
              <w:t>.</w:t>
            </w:r>
          </w:p>
          <w:p w14:paraId="3F273C52" w14:textId="77777777" w:rsidR="00EF3575" w:rsidRPr="00EF3575" w:rsidRDefault="00EF3575" w:rsidP="00EF3575">
            <w:pPr>
              <w:spacing w:after="120"/>
              <w:jc w:val="both"/>
            </w:pPr>
            <w:r w:rsidRPr="00EF3575">
              <w:t>Proposal 9: RAN4 not to define different or additional UE behaviour than what RAN2 has defined related to EMR measurement at cell change.</w:t>
            </w:r>
          </w:p>
          <w:p w14:paraId="5F41F399" w14:textId="77777777" w:rsidR="00EF3575" w:rsidRPr="00EF3575" w:rsidRDefault="00EF3575" w:rsidP="00EF3575">
            <w:pPr>
              <w:spacing w:after="120"/>
              <w:jc w:val="both"/>
            </w:pPr>
            <w:r w:rsidRPr="00EF3575">
              <w:t xml:space="preserve">Proposal 10: RAN4 considers </w:t>
            </w:r>
            <w:proofErr w:type="gramStart"/>
            <w:r w:rsidRPr="00EF3575">
              <w:t>to define</w:t>
            </w:r>
            <w:proofErr w:type="gramEnd"/>
            <w:r w:rsidRPr="00EF3575">
              <w:t xml:space="preserve"> transition requirements for EMR measurement at cell change.</w:t>
            </w:r>
          </w:p>
          <w:p w14:paraId="002B1E4F" w14:textId="77777777" w:rsidR="00EF3575" w:rsidRPr="00EF3575" w:rsidRDefault="00EF3575" w:rsidP="00EF3575">
            <w:pPr>
              <w:spacing w:after="120"/>
              <w:jc w:val="both"/>
            </w:pPr>
            <w:r w:rsidRPr="00EF3575">
              <w:t>Proposal 11: RAN4 not to define EMR measurement requirements or reporting behaviour for UE after T331 expiry.</w:t>
            </w:r>
          </w:p>
          <w:p w14:paraId="4FD34D6E" w14:textId="77777777" w:rsidR="004C6CB2" w:rsidRPr="00EF3575" w:rsidRDefault="004C6CB2" w:rsidP="00992B77">
            <w:pPr>
              <w:spacing w:after="120"/>
              <w:jc w:val="both"/>
              <w:rPr>
                <w:bCs/>
              </w:rPr>
            </w:pPr>
          </w:p>
        </w:tc>
      </w:tr>
      <w:tr w:rsidR="00CC75A8" w14:paraId="0A3D3DF2" w14:textId="77777777" w:rsidTr="00C9666E">
        <w:trPr>
          <w:trHeight w:val="468"/>
        </w:trPr>
        <w:tc>
          <w:tcPr>
            <w:tcW w:w="1550" w:type="dxa"/>
          </w:tcPr>
          <w:p w14:paraId="35F6AE62" w14:textId="015B46DC" w:rsidR="00CC75A8" w:rsidRDefault="00CC75A8" w:rsidP="00805BE8">
            <w:pPr>
              <w:spacing w:before="120" w:after="120"/>
            </w:pPr>
            <w:r>
              <w:lastRenderedPageBreak/>
              <w:t>Nokia</w:t>
            </w:r>
          </w:p>
        </w:tc>
        <w:tc>
          <w:tcPr>
            <w:tcW w:w="1384" w:type="dxa"/>
          </w:tcPr>
          <w:p w14:paraId="538CC4AF" w14:textId="02C42386" w:rsidR="00CC75A8" w:rsidRPr="007C0B59" w:rsidRDefault="00CC75A8" w:rsidP="00805BE8">
            <w:pPr>
              <w:spacing w:before="120" w:after="120"/>
            </w:pPr>
            <w:r w:rsidRPr="00CC75A8">
              <w:t>R4-2004439</w:t>
            </w:r>
          </w:p>
        </w:tc>
        <w:tc>
          <w:tcPr>
            <w:tcW w:w="6697" w:type="dxa"/>
          </w:tcPr>
          <w:p w14:paraId="581F033A" w14:textId="77777777" w:rsidR="00CC75A8" w:rsidRPr="00CC75A8" w:rsidRDefault="00CC75A8" w:rsidP="00CC75A8">
            <w:pPr>
              <w:spacing w:after="120"/>
              <w:jc w:val="both"/>
              <w:rPr>
                <w:iCs/>
              </w:rPr>
            </w:pPr>
            <w:r w:rsidRPr="00CC75A8">
              <w:rPr>
                <w:iCs/>
              </w:rPr>
              <w:t xml:space="preserve">Proposal 1: An EMR carrier is actively measured while </w:t>
            </w:r>
            <w:proofErr w:type="spellStart"/>
            <w:r w:rsidRPr="00CC75A8">
              <w:rPr>
                <w:iCs/>
              </w:rPr>
              <w:t>while</w:t>
            </w:r>
            <w:proofErr w:type="spellEnd"/>
            <w:r w:rsidRPr="00CC75A8">
              <w:rPr>
                <w:iCs/>
              </w:rPr>
              <w:t xml:space="preserve"> T331 running provided serving cell supports EMR and is part of the validity area.</w:t>
            </w:r>
          </w:p>
          <w:p w14:paraId="38CBA1FC" w14:textId="77777777" w:rsidR="00CC75A8" w:rsidRPr="00CC75A8" w:rsidRDefault="00CC75A8" w:rsidP="00CC75A8">
            <w:pPr>
              <w:spacing w:after="120"/>
              <w:jc w:val="both"/>
              <w:rPr>
                <w:iCs/>
              </w:rPr>
            </w:pPr>
            <w:r w:rsidRPr="00CC75A8">
              <w:rPr>
                <w:iCs/>
              </w:rPr>
              <w:t>Proposal 2: An overlapping carrier is a carrier actively measured for mobility and EMR.</w:t>
            </w:r>
          </w:p>
          <w:p w14:paraId="7712192F" w14:textId="77777777" w:rsidR="00CC75A8" w:rsidRPr="00CC75A8" w:rsidRDefault="00CC75A8" w:rsidP="00CC75A8">
            <w:pPr>
              <w:spacing w:after="120"/>
              <w:jc w:val="both"/>
              <w:rPr>
                <w:iCs/>
              </w:rPr>
            </w:pPr>
            <w:r w:rsidRPr="00CC75A8">
              <w:rPr>
                <w:iCs/>
              </w:rPr>
              <w:t>Proposal 3: A non-overlapping carrier is a carrier actively measured for EMR but not mobility.</w:t>
            </w:r>
          </w:p>
          <w:p w14:paraId="0C5D1BB6" w14:textId="77777777" w:rsidR="00CC75A8" w:rsidRPr="00CC75A8" w:rsidRDefault="00CC75A8" w:rsidP="00CC75A8">
            <w:pPr>
              <w:spacing w:after="120"/>
              <w:jc w:val="both"/>
              <w:rPr>
                <w:iCs/>
              </w:rPr>
            </w:pPr>
            <w:r w:rsidRPr="00CC75A8">
              <w:rPr>
                <w:iCs/>
              </w:rPr>
              <w:t xml:space="preserve">For both proposal 2 and proposal 3 any configured </w:t>
            </w:r>
            <w:proofErr w:type="spellStart"/>
            <w:r w:rsidRPr="00CC75A8">
              <w:rPr>
                <w:iCs/>
              </w:rPr>
              <w:t>SnonIntraSearch</w:t>
            </w:r>
            <w:proofErr w:type="spellEnd"/>
            <w:r w:rsidRPr="00CC75A8">
              <w:rPr>
                <w:iCs/>
              </w:rPr>
              <w:t xml:space="preserve"> thresholds do not apply to carriers configured for EMR in alignment with RAN2 agreement.</w:t>
            </w:r>
          </w:p>
          <w:p w14:paraId="6AFCBD80" w14:textId="77777777" w:rsidR="00CC75A8" w:rsidRPr="00CC75A8" w:rsidRDefault="00CC75A8" w:rsidP="00CC75A8">
            <w:pPr>
              <w:spacing w:after="120"/>
              <w:jc w:val="both"/>
              <w:rPr>
                <w:iCs/>
              </w:rPr>
            </w:pPr>
            <w:bookmarkStart w:id="16" w:name="_Hlk37938341"/>
            <w:r w:rsidRPr="00CC75A8">
              <w:rPr>
                <w:iCs/>
              </w:rPr>
              <w:t>Proposal 4: The UE shall support at least 3 inter-frequency EMR carriers.</w:t>
            </w:r>
          </w:p>
          <w:p w14:paraId="7CFED407" w14:textId="77777777" w:rsidR="00CC75A8" w:rsidRPr="00CC75A8" w:rsidRDefault="00CC75A8" w:rsidP="00CC75A8">
            <w:pPr>
              <w:spacing w:after="120"/>
              <w:jc w:val="both"/>
              <w:rPr>
                <w:iCs/>
              </w:rPr>
            </w:pPr>
            <w:r w:rsidRPr="00CC75A8">
              <w:rPr>
                <w:iCs/>
              </w:rPr>
              <w:t>Proposal 5: The UE shall support at least 2 inter-RAT EMR carriers.</w:t>
            </w:r>
          </w:p>
          <w:p w14:paraId="57190C8C" w14:textId="77777777" w:rsidR="00CC75A8" w:rsidRPr="00CC75A8" w:rsidRDefault="00CC75A8" w:rsidP="00CC75A8">
            <w:pPr>
              <w:spacing w:after="120"/>
              <w:jc w:val="both"/>
              <w:rPr>
                <w:iCs/>
              </w:rPr>
            </w:pPr>
            <w:r w:rsidRPr="00CC75A8">
              <w:rPr>
                <w:iCs/>
              </w:rPr>
              <w:t>Proposal 6: The UE shall support measurement on overlapping carriers up to the sum of inter-frequency and inter-RAT EMR carriers.</w:t>
            </w:r>
          </w:p>
          <w:p w14:paraId="7703485F" w14:textId="77777777" w:rsidR="00CC75A8" w:rsidRPr="00CC75A8" w:rsidRDefault="00CC75A8" w:rsidP="00CC75A8">
            <w:pPr>
              <w:spacing w:after="120"/>
              <w:jc w:val="both"/>
              <w:rPr>
                <w:iCs/>
              </w:rPr>
            </w:pPr>
            <w:r w:rsidRPr="00CC75A8">
              <w:rPr>
                <w:iCs/>
              </w:rPr>
              <w:t>Proposal 7: UE shall support at least 5 overlapping carriers (A=5).</w:t>
            </w:r>
          </w:p>
          <w:p w14:paraId="53FC6BD5" w14:textId="77777777" w:rsidR="00CC75A8" w:rsidRPr="00CC75A8" w:rsidRDefault="00CC75A8" w:rsidP="00CC75A8">
            <w:pPr>
              <w:spacing w:after="120"/>
              <w:jc w:val="both"/>
              <w:rPr>
                <w:iCs/>
              </w:rPr>
            </w:pPr>
            <w:r w:rsidRPr="00CC75A8">
              <w:rPr>
                <w:rFonts w:hint="eastAsia"/>
                <w:iCs/>
              </w:rPr>
              <w:t>Proposal 8: Of the overlapping EMR carrier, up to 2 can be inter-RAT EMR carriers (x2</w:t>
            </w:r>
            <w:r w:rsidRPr="00CC75A8">
              <w:rPr>
                <w:rFonts w:hint="eastAsia"/>
                <w:iCs/>
              </w:rPr>
              <w:t>≤</w:t>
            </w:r>
            <w:r w:rsidRPr="00CC75A8">
              <w:rPr>
                <w:rFonts w:hint="eastAsia"/>
                <w:iCs/>
              </w:rPr>
              <w:t>2).</w:t>
            </w:r>
          </w:p>
          <w:p w14:paraId="15C1A605" w14:textId="77777777" w:rsidR="00CC75A8" w:rsidRPr="00CC75A8" w:rsidRDefault="00CC75A8" w:rsidP="00CC75A8">
            <w:pPr>
              <w:spacing w:after="120"/>
              <w:jc w:val="both"/>
              <w:rPr>
                <w:iCs/>
              </w:rPr>
            </w:pPr>
            <w:r w:rsidRPr="00CC75A8">
              <w:rPr>
                <w:rFonts w:hint="eastAsia"/>
                <w:iCs/>
              </w:rPr>
              <w:t>Proposal 9: Of the overlapping EMR carrier, up to 2 can be inter-frequency EMR carriers (x1</w:t>
            </w:r>
            <w:r w:rsidRPr="00CC75A8">
              <w:rPr>
                <w:rFonts w:hint="eastAsia"/>
                <w:iCs/>
              </w:rPr>
              <w:t>≤</w:t>
            </w:r>
            <w:r w:rsidRPr="00CC75A8">
              <w:rPr>
                <w:rFonts w:hint="eastAsia"/>
                <w:iCs/>
              </w:rPr>
              <w:t>5).</w:t>
            </w:r>
          </w:p>
          <w:p w14:paraId="410AC6E9" w14:textId="77777777" w:rsidR="00CC75A8" w:rsidRPr="00CC75A8" w:rsidRDefault="00CC75A8" w:rsidP="00CC75A8">
            <w:pPr>
              <w:spacing w:after="120"/>
              <w:jc w:val="both"/>
              <w:rPr>
                <w:iCs/>
              </w:rPr>
            </w:pPr>
            <w:r w:rsidRPr="00CC75A8">
              <w:rPr>
                <w:iCs/>
              </w:rPr>
              <w:t>Proposal 10: The UE shall support measurement on non-overlapping EMR carriers up to the sum of inter-frequency and inter-RAT EMR carriers.</w:t>
            </w:r>
          </w:p>
          <w:p w14:paraId="557DC238" w14:textId="77777777" w:rsidR="00CC75A8" w:rsidRPr="00CC75A8" w:rsidRDefault="00CC75A8" w:rsidP="00CC75A8">
            <w:pPr>
              <w:spacing w:after="120"/>
              <w:jc w:val="both"/>
              <w:rPr>
                <w:iCs/>
              </w:rPr>
            </w:pPr>
            <w:r w:rsidRPr="00CC75A8">
              <w:rPr>
                <w:iCs/>
              </w:rPr>
              <w:t>Proposal 11: UE shall support at least 5 non-overlapping carriers (B=5).</w:t>
            </w:r>
          </w:p>
          <w:p w14:paraId="5490B58F" w14:textId="77777777" w:rsidR="00CC75A8" w:rsidRPr="00CC75A8" w:rsidRDefault="00CC75A8" w:rsidP="00CC75A8">
            <w:pPr>
              <w:spacing w:after="120"/>
              <w:jc w:val="both"/>
              <w:rPr>
                <w:iCs/>
              </w:rPr>
            </w:pPr>
            <w:r w:rsidRPr="00CC75A8">
              <w:rPr>
                <w:rFonts w:hint="eastAsia"/>
                <w:iCs/>
              </w:rPr>
              <w:t>Proposal 12: Of the non-overlapping EMR carrier, up to 2 can be inter-RAT EMR carriers (y2</w:t>
            </w:r>
            <w:r w:rsidRPr="00CC75A8">
              <w:rPr>
                <w:rFonts w:hint="eastAsia"/>
                <w:iCs/>
              </w:rPr>
              <w:t>≤</w:t>
            </w:r>
            <w:r w:rsidRPr="00CC75A8">
              <w:rPr>
                <w:rFonts w:hint="eastAsia"/>
                <w:iCs/>
              </w:rPr>
              <w:t>2).</w:t>
            </w:r>
          </w:p>
          <w:p w14:paraId="4E921946" w14:textId="77777777" w:rsidR="00CC75A8" w:rsidRPr="00CC75A8" w:rsidRDefault="00CC75A8" w:rsidP="00CC75A8">
            <w:pPr>
              <w:spacing w:after="120"/>
              <w:jc w:val="both"/>
              <w:rPr>
                <w:iCs/>
              </w:rPr>
            </w:pPr>
            <w:r w:rsidRPr="00CC75A8">
              <w:rPr>
                <w:rFonts w:hint="eastAsia"/>
                <w:iCs/>
              </w:rPr>
              <w:t>Proposal 13: Of the non-overlapping EMR carrier, up to 2 can be inter-frequency EMR carriers (y1</w:t>
            </w:r>
            <w:r w:rsidRPr="00CC75A8">
              <w:rPr>
                <w:rFonts w:hint="eastAsia"/>
                <w:iCs/>
              </w:rPr>
              <w:t>≤</w:t>
            </w:r>
            <w:r w:rsidRPr="00CC75A8">
              <w:rPr>
                <w:rFonts w:hint="eastAsia"/>
                <w:iCs/>
              </w:rPr>
              <w:t>5).</w:t>
            </w:r>
          </w:p>
          <w:bookmarkEnd w:id="16"/>
          <w:p w14:paraId="55E0629A" w14:textId="77777777" w:rsidR="00CC75A8" w:rsidRPr="00CC75A8" w:rsidRDefault="00CC75A8" w:rsidP="00CC75A8">
            <w:pPr>
              <w:spacing w:after="120"/>
              <w:jc w:val="both"/>
              <w:rPr>
                <w:iCs/>
              </w:rPr>
            </w:pPr>
            <w:r w:rsidRPr="00CC75A8">
              <w:rPr>
                <w:iCs/>
              </w:rPr>
              <w:t>Proposal 14: RAN4 defines UE EMR requirements for EMR carriers while T331 timer is active</w:t>
            </w:r>
          </w:p>
          <w:p w14:paraId="1C33956C" w14:textId="77777777" w:rsidR="00CC75A8" w:rsidRPr="00CC75A8" w:rsidRDefault="00CC75A8" w:rsidP="00CC75A8">
            <w:pPr>
              <w:spacing w:after="120"/>
              <w:jc w:val="both"/>
              <w:rPr>
                <w:iCs/>
              </w:rPr>
            </w:pPr>
            <w:r w:rsidRPr="00CC75A8">
              <w:rPr>
                <w:iCs/>
              </w:rPr>
              <w:t>Proposal 15: RAN4 does not define UE EMR requirements for EMR carriers when T331 timer has expired.</w:t>
            </w:r>
          </w:p>
          <w:p w14:paraId="01F82428" w14:textId="77777777" w:rsidR="00CC75A8" w:rsidRPr="00CC75A8" w:rsidRDefault="00CC75A8" w:rsidP="00CC75A8">
            <w:pPr>
              <w:spacing w:after="120"/>
              <w:jc w:val="both"/>
              <w:rPr>
                <w:iCs/>
              </w:rPr>
            </w:pPr>
            <w:r w:rsidRPr="00CC75A8">
              <w:rPr>
                <w:iCs/>
              </w:rPr>
              <w:t>Proposal 16: UE measurement requirements for an overlapping EMR inter-frequency carriers can re-use existing inter-frequency measurements (excluding applicability of search thresholds).</w:t>
            </w:r>
          </w:p>
          <w:p w14:paraId="278FD6CB" w14:textId="77777777" w:rsidR="00CC75A8" w:rsidRPr="00CC75A8" w:rsidRDefault="00CC75A8" w:rsidP="00CC75A8">
            <w:pPr>
              <w:spacing w:after="120"/>
              <w:jc w:val="both"/>
              <w:rPr>
                <w:iCs/>
              </w:rPr>
            </w:pPr>
            <w:r w:rsidRPr="00CC75A8">
              <w:rPr>
                <w:iCs/>
              </w:rPr>
              <w:lastRenderedPageBreak/>
              <w:t>Proposal 17: UE measurement requirements for an overlapping EMR inter-RAT carriers can re-use existing inter-frequency measurements (excluding applicability of search thresholds).</w:t>
            </w:r>
          </w:p>
          <w:p w14:paraId="542FEF6E" w14:textId="77777777" w:rsidR="00CC75A8" w:rsidRPr="00CC75A8" w:rsidRDefault="00CC75A8" w:rsidP="00CC75A8">
            <w:pPr>
              <w:spacing w:after="120"/>
              <w:jc w:val="both"/>
              <w:rPr>
                <w:iCs/>
              </w:rPr>
            </w:pPr>
            <w:r w:rsidRPr="00CC75A8">
              <w:rPr>
                <w:iCs/>
              </w:rPr>
              <w:t>Proposal 18: Use existing LTE EMR measurement requirements for non-overlapping carriers as minimum baseline for NR EMR measurement requirement requirements for non-overlapping carriers.</w:t>
            </w:r>
          </w:p>
          <w:p w14:paraId="4E013CF5" w14:textId="77777777" w:rsidR="00CC75A8" w:rsidRPr="00CC75A8" w:rsidRDefault="00CC75A8" w:rsidP="00CC75A8">
            <w:pPr>
              <w:spacing w:after="120"/>
              <w:jc w:val="both"/>
              <w:rPr>
                <w:iCs/>
              </w:rPr>
            </w:pPr>
            <w:r w:rsidRPr="00CC75A8">
              <w:rPr>
                <w:iCs/>
              </w:rPr>
              <w:t>Proposal 19: RAN4 to discuss how improve the accuracy of the reported measurements on non-overlapping carriers.</w:t>
            </w:r>
          </w:p>
          <w:p w14:paraId="208C4F5C" w14:textId="77777777" w:rsidR="00CC75A8" w:rsidRPr="00CC75A8" w:rsidRDefault="00CC75A8" w:rsidP="00CC75A8">
            <w:pPr>
              <w:spacing w:after="120"/>
              <w:jc w:val="both"/>
              <w:rPr>
                <w:iCs/>
              </w:rPr>
            </w:pPr>
            <w:r w:rsidRPr="00CC75A8">
              <w:rPr>
                <w:iCs/>
              </w:rPr>
              <w:t xml:space="preserve">Proposal 20: </w:t>
            </w:r>
            <w:bookmarkStart w:id="17" w:name="_Hlk37952548"/>
            <w:r w:rsidRPr="00CC75A8">
              <w:rPr>
                <w:iCs/>
              </w:rPr>
              <w:t>Use the LTE detected cell conditions as baseline for NR detected cell conditions</w:t>
            </w:r>
            <w:bookmarkEnd w:id="17"/>
            <w:r w:rsidRPr="00CC75A8">
              <w:rPr>
                <w:iCs/>
              </w:rPr>
              <w:t xml:space="preserve">. </w:t>
            </w:r>
          </w:p>
          <w:p w14:paraId="41CD336B" w14:textId="77777777" w:rsidR="00CC75A8" w:rsidRPr="00CC75A8" w:rsidRDefault="00CC75A8" w:rsidP="00CC75A8">
            <w:pPr>
              <w:spacing w:after="120"/>
              <w:jc w:val="both"/>
              <w:rPr>
                <w:iCs/>
              </w:rPr>
            </w:pPr>
            <w:r w:rsidRPr="00CC75A8">
              <w:rPr>
                <w:iCs/>
              </w:rPr>
              <w:t>Proposal 21: Introduce carrier-based search thresholds.</w:t>
            </w:r>
          </w:p>
          <w:p w14:paraId="5A625AAB" w14:textId="783A7625" w:rsidR="00CC75A8" w:rsidRPr="00CC75A8" w:rsidRDefault="00CC75A8" w:rsidP="00CC75A8">
            <w:pPr>
              <w:spacing w:after="120"/>
              <w:jc w:val="both"/>
              <w:rPr>
                <w:iCs/>
              </w:rPr>
            </w:pPr>
            <w:r w:rsidRPr="00CC75A8">
              <w:rPr>
                <w:iCs/>
              </w:rPr>
              <w:t>Proposal 22: Define search threshold rules for EMR carriers for controlling cell edge measurements.</w:t>
            </w:r>
          </w:p>
        </w:tc>
      </w:tr>
    </w:tbl>
    <w:p w14:paraId="3E29E2AF" w14:textId="77777777" w:rsidR="00484C5D" w:rsidRPr="004A7544" w:rsidRDefault="00484C5D" w:rsidP="005B4802"/>
    <w:p w14:paraId="67EA3547" w14:textId="407DC46C" w:rsidR="00484C5D" w:rsidRPr="004A7544" w:rsidRDefault="00837458" w:rsidP="00B831A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2C85179F" w14:textId="73AA9E9A"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3937D97" w14:textId="228EE782" w:rsidR="00541870" w:rsidRDefault="00541870" w:rsidP="005B4802">
      <w:pPr>
        <w:rPr>
          <w:iCs/>
        </w:rPr>
      </w:pPr>
      <w:r>
        <w:rPr>
          <w:iCs/>
        </w:rPr>
        <w:t>Following discussion has focus on RRM core requirements for specifying requirements for Early Measurement Reporting in NR (38.133). Hence, defining NR inter-frequency and LTE inter-RAT EMR requirements. Following sub-topics are discussed:</w:t>
      </w:r>
    </w:p>
    <w:p w14:paraId="7C12BC6D" w14:textId="77777777" w:rsidR="00541870" w:rsidRPr="00807F41" w:rsidRDefault="00541870" w:rsidP="00541870">
      <w:pPr>
        <w:pStyle w:val="ListParagraph"/>
        <w:numPr>
          <w:ilvl w:val="0"/>
          <w:numId w:val="23"/>
        </w:numPr>
        <w:ind w:firstLineChars="0"/>
        <w:rPr>
          <w:iCs/>
          <w:lang w:eastAsia="zh-CN"/>
        </w:rPr>
      </w:pPr>
      <w:r>
        <w:t>Actively measured condition</w:t>
      </w:r>
    </w:p>
    <w:p w14:paraId="75D39B5A" w14:textId="77777777" w:rsidR="00541870" w:rsidRPr="00807F41" w:rsidRDefault="00541870" w:rsidP="00541870">
      <w:pPr>
        <w:pStyle w:val="ListParagraph"/>
        <w:numPr>
          <w:ilvl w:val="0"/>
          <w:numId w:val="23"/>
        </w:numPr>
        <w:ind w:firstLineChars="0"/>
        <w:rPr>
          <w:iCs/>
          <w:lang w:eastAsia="zh-CN"/>
        </w:rPr>
      </w:pPr>
      <w:r>
        <w:t>Definition of overlapping and non-overlapping</w:t>
      </w:r>
    </w:p>
    <w:p w14:paraId="1DA1D05D" w14:textId="77777777" w:rsidR="006E7C66" w:rsidRPr="00807F41" w:rsidRDefault="006E7C66" w:rsidP="006E7C66">
      <w:pPr>
        <w:pStyle w:val="ListParagraph"/>
        <w:numPr>
          <w:ilvl w:val="0"/>
          <w:numId w:val="23"/>
        </w:numPr>
        <w:ind w:firstLineChars="0"/>
        <w:rPr>
          <w:iCs/>
          <w:lang w:eastAsia="zh-CN"/>
        </w:rPr>
      </w:pPr>
      <w:bookmarkStart w:id="18" w:name="_Hlk37938444"/>
      <w:r>
        <w:t>NR EMR measurement requirements</w:t>
      </w:r>
    </w:p>
    <w:p w14:paraId="51FBD257" w14:textId="77777777" w:rsidR="00541870" w:rsidRPr="00807F41" w:rsidRDefault="00541870" w:rsidP="00541870">
      <w:pPr>
        <w:pStyle w:val="ListParagraph"/>
        <w:numPr>
          <w:ilvl w:val="0"/>
          <w:numId w:val="23"/>
        </w:numPr>
        <w:ind w:firstLineChars="0"/>
        <w:rPr>
          <w:iCs/>
          <w:lang w:eastAsia="zh-CN"/>
        </w:rPr>
      </w:pPr>
      <w:r>
        <w:t>Number of EMR carriers</w:t>
      </w:r>
      <w:bookmarkEnd w:id="18"/>
    </w:p>
    <w:p w14:paraId="4454E4ED" w14:textId="77777777" w:rsidR="00541870" w:rsidRPr="00807F41" w:rsidRDefault="00541870" w:rsidP="00541870">
      <w:pPr>
        <w:pStyle w:val="ListParagraph"/>
        <w:numPr>
          <w:ilvl w:val="0"/>
          <w:numId w:val="23"/>
        </w:numPr>
        <w:ind w:firstLineChars="0"/>
        <w:rPr>
          <w:iCs/>
          <w:lang w:eastAsia="zh-CN"/>
        </w:rPr>
      </w:pPr>
      <w:bookmarkStart w:id="19" w:name="_Hlk37949693"/>
      <w:r>
        <w:t>Cell detected status</w:t>
      </w:r>
    </w:p>
    <w:bookmarkEnd w:id="19"/>
    <w:p w14:paraId="07DF426D" w14:textId="77777777" w:rsidR="00541870" w:rsidRPr="00807F41" w:rsidRDefault="00541870" w:rsidP="00541870">
      <w:pPr>
        <w:pStyle w:val="ListParagraph"/>
        <w:numPr>
          <w:ilvl w:val="0"/>
          <w:numId w:val="23"/>
        </w:numPr>
        <w:ind w:firstLineChars="0"/>
        <w:rPr>
          <w:iCs/>
          <w:lang w:eastAsia="zh-CN"/>
        </w:rPr>
      </w:pPr>
      <w:r>
        <w:t>Cell edge conditions and EMR</w:t>
      </w:r>
    </w:p>
    <w:p w14:paraId="1B03F969" w14:textId="77777777" w:rsidR="00541870" w:rsidRPr="00807F41" w:rsidRDefault="00541870" w:rsidP="00541870">
      <w:pPr>
        <w:pStyle w:val="ListParagraph"/>
        <w:numPr>
          <w:ilvl w:val="0"/>
          <w:numId w:val="23"/>
        </w:numPr>
        <w:ind w:firstLineChars="0"/>
        <w:rPr>
          <w:iCs/>
          <w:lang w:eastAsia="zh-CN"/>
        </w:rPr>
      </w:pPr>
      <w:r>
        <w:t>Conditions when UE is required to perform measurements for EMR</w:t>
      </w:r>
    </w:p>
    <w:p w14:paraId="129CE3D9" w14:textId="7676590F" w:rsidR="00541870" w:rsidRPr="00541870" w:rsidRDefault="00541870" w:rsidP="005B4802">
      <w:pPr>
        <w:rPr>
          <w:iCs/>
          <w:lang w:eastAsia="zh-CN"/>
        </w:rPr>
      </w:pPr>
    </w:p>
    <w:p w14:paraId="766EF825" w14:textId="05991BFD" w:rsidR="00571777" w:rsidRPr="00805BE8" w:rsidRDefault="00571777" w:rsidP="00805BE8">
      <w:pPr>
        <w:pStyle w:val="Heading3"/>
        <w:rPr>
          <w:sz w:val="24"/>
          <w:szCs w:val="16"/>
        </w:rPr>
      </w:pPr>
      <w:bookmarkStart w:id="20" w:name="_Hlk37960900"/>
      <w:proofErr w:type="spellStart"/>
      <w:r w:rsidRPr="00805BE8">
        <w:rPr>
          <w:sz w:val="24"/>
          <w:szCs w:val="16"/>
        </w:rPr>
        <w:t>Sub-</w:t>
      </w:r>
      <w:r w:rsidR="00142BB9">
        <w:rPr>
          <w:sz w:val="24"/>
          <w:szCs w:val="16"/>
        </w:rPr>
        <w:t>topic</w:t>
      </w:r>
      <w:proofErr w:type="spellEnd"/>
      <w:r w:rsidRPr="00805BE8">
        <w:rPr>
          <w:sz w:val="24"/>
          <w:szCs w:val="16"/>
        </w:rPr>
        <w:t xml:space="preserve"> 1-1</w:t>
      </w:r>
      <w:bookmarkEnd w:id="20"/>
      <w:r w:rsidR="006D2067">
        <w:rPr>
          <w:sz w:val="24"/>
          <w:szCs w:val="16"/>
        </w:rPr>
        <w:t xml:space="preserve"> </w:t>
      </w:r>
      <w:proofErr w:type="spellStart"/>
      <w:r w:rsidR="006D2067" w:rsidRPr="006D2067">
        <w:rPr>
          <w:sz w:val="24"/>
          <w:szCs w:val="16"/>
        </w:rPr>
        <w:t>Actively</w:t>
      </w:r>
      <w:proofErr w:type="spellEnd"/>
      <w:r w:rsidR="006D2067" w:rsidRPr="006D2067">
        <w:rPr>
          <w:sz w:val="24"/>
          <w:szCs w:val="16"/>
        </w:rPr>
        <w:t xml:space="preserve"> </w:t>
      </w:r>
      <w:proofErr w:type="spellStart"/>
      <w:r w:rsidR="006D2067" w:rsidRPr="006D2067">
        <w:rPr>
          <w:sz w:val="24"/>
          <w:szCs w:val="16"/>
        </w:rPr>
        <w:t>measured</w:t>
      </w:r>
      <w:proofErr w:type="spellEnd"/>
      <w:r w:rsidR="006D2067" w:rsidRPr="006D2067">
        <w:rPr>
          <w:sz w:val="24"/>
          <w:szCs w:val="16"/>
        </w:rPr>
        <w:t xml:space="preserve"> </w:t>
      </w:r>
      <w:proofErr w:type="spellStart"/>
      <w:r w:rsidR="006D2067" w:rsidRPr="006D2067">
        <w:rPr>
          <w:sz w:val="24"/>
          <w:szCs w:val="16"/>
        </w:rPr>
        <w:t>condition</w:t>
      </w:r>
      <w:proofErr w:type="spellEnd"/>
    </w:p>
    <w:p w14:paraId="4D0C193B" w14:textId="5FC0E16C" w:rsidR="003418CB" w:rsidRPr="00541870" w:rsidRDefault="003418CB" w:rsidP="005B4802">
      <w:pPr>
        <w:rPr>
          <w:iCs/>
          <w:lang w:val="en-US" w:eastAsia="zh-CN"/>
        </w:rPr>
      </w:pPr>
      <w:r w:rsidRPr="00541870">
        <w:rPr>
          <w:rFonts w:hint="eastAsia"/>
          <w:iCs/>
          <w:lang w:val="en-US" w:eastAsia="zh-CN"/>
        </w:rPr>
        <w:t>Sub-</w:t>
      </w:r>
      <w:r w:rsidR="00142BB9" w:rsidRPr="00541870">
        <w:rPr>
          <w:rFonts w:hint="eastAsia"/>
          <w:iCs/>
          <w:lang w:val="en-US" w:eastAsia="zh-CN"/>
        </w:rPr>
        <w:t>topic</w:t>
      </w:r>
      <w:r w:rsidRPr="00541870">
        <w:rPr>
          <w:rFonts w:hint="eastAsia"/>
          <w:iCs/>
          <w:lang w:val="en-US" w:eastAsia="zh-CN"/>
        </w:rPr>
        <w:t xml:space="preserve"> </w:t>
      </w:r>
      <w:r w:rsidR="00404831" w:rsidRPr="00541870">
        <w:rPr>
          <w:iCs/>
          <w:lang w:val="en-US" w:eastAsia="zh-CN"/>
        </w:rPr>
        <w:t>description:</w:t>
      </w:r>
      <w:r w:rsidR="00541870">
        <w:rPr>
          <w:iCs/>
          <w:lang w:val="en-US" w:eastAsia="zh-CN"/>
        </w:rPr>
        <w:t xml:space="preserve"> </w:t>
      </w:r>
      <w:bookmarkStart w:id="21" w:name="_Hlk37926939"/>
      <w:r w:rsidR="00495B58">
        <w:rPr>
          <w:iCs/>
          <w:lang w:val="en-US" w:eastAsia="zh-CN"/>
        </w:rPr>
        <w:t>‘</w:t>
      </w:r>
      <w:r w:rsidR="00541870">
        <w:t>Actively measured</w:t>
      </w:r>
      <w:r w:rsidR="00495B58">
        <w:t>’</w:t>
      </w:r>
      <w:r w:rsidR="00541870">
        <w:t xml:space="preserve"> condition</w:t>
      </w:r>
      <w:bookmarkEnd w:id="21"/>
      <w:r w:rsidR="00495B58">
        <w:t xml:space="preserve"> needs to be defined.</w:t>
      </w:r>
    </w:p>
    <w:p w14:paraId="3E7F9026" w14:textId="2934A896" w:rsidR="00F115CA" w:rsidRDefault="00541870" w:rsidP="00B4108D">
      <w:pPr>
        <w:rPr>
          <w:iCs/>
          <w:lang w:val="en-US" w:eastAsia="zh-CN"/>
        </w:rPr>
      </w:pPr>
      <w:r w:rsidRPr="00541870">
        <w:rPr>
          <w:iCs/>
          <w:lang w:val="en-US" w:eastAsia="zh-CN"/>
        </w:rPr>
        <w:t xml:space="preserve">RAN4 need to define the conditions for ‘actively measured’ carrier considering the RAN2 MR-DC EMR framework and the existing </w:t>
      </w:r>
      <w:proofErr w:type="spellStart"/>
      <w:r w:rsidRPr="00541870">
        <w:rPr>
          <w:iCs/>
          <w:lang w:val="en-US" w:eastAsia="zh-CN"/>
        </w:rPr>
        <w:t>euCA</w:t>
      </w:r>
      <w:proofErr w:type="spellEnd"/>
      <w:r w:rsidRPr="00541870">
        <w:rPr>
          <w:iCs/>
          <w:lang w:val="en-US" w:eastAsia="zh-CN"/>
        </w:rPr>
        <w:t xml:space="preserve"> baseline</w:t>
      </w:r>
      <w:r w:rsidR="00495B58">
        <w:rPr>
          <w:iCs/>
          <w:lang w:val="en-US" w:eastAsia="zh-CN"/>
        </w:rPr>
        <w:t>:</w:t>
      </w:r>
    </w:p>
    <w:p w14:paraId="15902873" w14:textId="0D02346D" w:rsidR="00495B58" w:rsidRDefault="00495B58" w:rsidP="00495B58">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In baseline Rel-15 LTE </w:t>
      </w:r>
      <w:proofErr w:type="spellStart"/>
      <w:r>
        <w:rPr>
          <w:rFonts w:eastAsia="SimSun"/>
          <w:szCs w:val="24"/>
          <w:lang w:eastAsia="zh-CN"/>
        </w:rPr>
        <w:t>euCA</w:t>
      </w:r>
      <w:proofErr w:type="spellEnd"/>
      <w:r>
        <w:rPr>
          <w:rFonts w:eastAsia="SimSun"/>
          <w:szCs w:val="24"/>
          <w:lang w:eastAsia="zh-CN"/>
        </w:rPr>
        <w:t xml:space="preserve"> (LTE EMR) specification, RAN2 decided that the </w:t>
      </w:r>
      <w:proofErr w:type="spellStart"/>
      <w:r>
        <w:rPr>
          <w:rFonts w:eastAsia="SimSun"/>
          <w:szCs w:val="24"/>
          <w:lang w:eastAsia="zh-CN"/>
        </w:rPr>
        <w:t>S</w:t>
      </w:r>
      <w:r w:rsidRPr="00107257">
        <w:rPr>
          <w:rFonts w:eastAsia="SimSun"/>
          <w:szCs w:val="24"/>
          <w:vertAlign w:val="subscript"/>
          <w:lang w:eastAsia="zh-CN"/>
        </w:rPr>
        <w:t>nonIntraSearch</w:t>
      </w:r>
      <w:proofErr w:type="spellEnd"/>
      <w:r>
        <w:rPr>
          <w:rFonts w:eastAsia="SimSun"/>
          <w:szCs w:val="24"/>
          <w:lang w:eastAsia="zh-CN"/>
        </w:rPr>
        <w:t xml:space="preserve"> thresholds do not affect idle/inactive measurement procedures. This RAN2 defined behaviour is captured in 36.331.</w:t>
      </w:r>
    </w:p>
    <w:p w14:paraId="566C81F7" w14:textId="2EA641AD" w:rsidR="00495B58" w:rsidRDefault="00495B58" w:rsidP="00495B58">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Similar agreement has been captured for MR-DC EMR for NR in 38.331.</w:t>
      </w:r>
    </w:p>
    <w:p w14:paraId="1BC2D7CB" w14:textId="035BB4E5" w:rsidR="00495B58" w:rsidRDefault="00495B58" w:rsidP="00495B58">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Hence, carriers which are configured for EMR measurements are not affected by potentially configured </w:t>
      </w:r>
      <w:proofErr w:type="spellStart"/>
      <w:r>
        <w:rPr>
          <w:rFonts w:eastAsia="SimSun"/>
          <w:szCs w:val="24"/>
          <w:lang w:eastAsia="zh-CN"/>
        </w:rPr>
        <w:t>S</w:t>
      </w:r>
      <w:r w:rsidRPr="00107257">
        <w:rPr>
          <w:rFonts w:eastAsia="SimSun"/>
          <w:szCs w:val="24"/>
          <w:vertAlign w:val="subscript"/>
          <w:lang w:eastAsia="zh-CN"/>
        </w:rPr>
        <w:t>nonIntraSearch</w:t>
      </w:r>
      <w:proofErr w:type="spellEnd"/>
      <w:r>
        <w:rPr>
          <w:rFonts w:eastAsia="SimSun"/>
          <w:szCs w:val="24"/>
          <w:lang w:eastAsia="zh-CN"/>
        </w:rPr>
        <w:t xml:space="preserve"> thresholds. EMR carriers are measured without applying </w:t>
      </w:r>
      <w:proofErr w:type="spellStart"/>
      <w:r>
        <w:rPr>
          <w:rFonts w:eastAsia="SimSun"/>
          <w:szCs w:val="24"/>
          <w:lang w:eastAsia="zh-CN"/>
        </w:rPr>
        <w:t>S</w:t>
      </w:r>
      <w:r w:rsidRPr="00107257">
        <w:rPr>
          <w:rFonts w:eastAsia="SimSun"/>
          <w:szCs w:val="24"/>
          <w:vertAlign w:val="subscript"/>
          <w:lang w:eastAsia="zh-CN"/>
        </w:rPr>
        <w:t>nonIntraSearch</w:t>
      </w:r>
      <w:proofErr w:type="spellEnd"/>
      <w:r>
        <w:rPr>
          <w:rFonts w:eastAsia="SimSun"/>
          <w:szCs w:val="24"/>
          <w:lang w:eastAsia="zh-CN"/>
        </w:rPr>
        <w:t xml:space="preserve"> thresholds.</w:t>
      </w:r>
    </w:p>
    <w:p w14:paraId="0F0A3496" w14:textId="77777777" w:rsidR="00495B58" w:rsidRPr="00495B58" w:rsidRDefault="00495B58" w:rsidP="00B4108D">
      <w:pPr>
        <w:rPr>
          <w:iCs/>
          <w:lang w:eastAsia="zh-CN"/>
        </w:rPr>
      </w:pPr>
    </w:p>
    <w:p w14:paraId="2158E8E6" w14:textId="272E3132"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3D8B2FDC" w:rsidR="00B4108D" w:rsidRPr="00F115CA" w:rsidRDefault="00B4108D" w:rsidP="00B4108D">
      <w:pPr>
        <w:rPr>
          <w:b/>
          <w:u w:val="single"/>
          <w:lang w:eastAsia="ko-KR"/>
        </w:rPr>
      </w:pPr>
      <w:r w:rsidRPr="00F115CA">
        <w:rPr>
          <w:b/>
          <w:u w:val="single"/>
          <w:lang w:eastAsia="ko-KR"/>
        </w:rPr>
        <w:t xml:space="preserve">Issue 1-1: </w:t>
      </w:r>
      <w:r w:rsidR="00541870" w:rsidRPr="00F115CA">
        <w:rPr>
          <w:b/>
          <w:u w:val="single"/>
          <w:lang w:eastAsia="ko-KR"/>
        </w:rPr>
        <w:t>Actively measured condition</w:t>
      </w:r>
    </w:p>
    <w:p w14:paraId="3C3336B6" w14:textId="77777777" w:rsidR="00B4108D" w:rsidRPr="00F115CA"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115CA">
        <w:rPr>
          <w:rFonts w:eastAsia="SimSun"/>
          <w:szCs w:val="24"/>
          <w:lang w:eastAsia="zh-CN"/>
        </w:rPr>
        <w:t>Proposals</w:t>
      </w:r>
    </w:p>
    <w:p w14:paraId="13C6B9EA" w14:textId="76C99C02" w:rsidR="00B4108D" w:rsidRPr="00F115CA"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lastRenderedPageBreak/>
        <w:t xml:space="preserve">Option 1: </w:t>
      </w:r>
      <w:r w:rsidR="00F115CA" w:rsidRPr="00F115CA">
        <w:rPr>
          <w:rFonts w:eastAsia="SimSun"/>
          <w:szCs w:val="24"/>
          <w:lang w:eastAsia="zh-CN"/>
        </w:rPr>
        <w:t>Qualcomm</w:t>
      </w:r>
    </w:p>
    <w:p w14:paraId="23FBFBC8" w14:textId="77777777" w:rsidR="00F115CA" w:rsidRPr="00F115CA" w:rsidRDefault="00F115CA" w:rsidP="00F115CA">
      <w:pPr>
        <w:pStyle w:val="ListParagraph"/>
        <w:numPr>
          <w:ilvl w:val="2"/>
          <w:numId w:val="4"/>
        </w:numPr>
        <w:spacing w:after="120"/>
        <w:ind w:firstLineChars="0"/>
        <w:rPr>
          <w:rFonts w:eastAsia="SimSun"/>
          <w:szCs w:val="24"/>
          <w:lang w:eastAsia="zh-CN"/>
        </w:rPr>
      </w:pPr>
      <w:r w:rsidRPr="00F115CA">
        <w:rPr>
          <w:rFonts w:eastAsia="SimSun"/>
          <w:szCs w:val="24"/>
          <w:lang w:eastAsia="zh-CN"/>
        </w:rPr>
        <w:t>When a carrier is configured for measurement, RAN4 defines ‘overlapping EMR carrier’ and ‘non-overlapping EMR carrier’ as ‘a carrier actively measured for inter-frequency mobility and EMR’ and ‘a carrier actively measured for EMR only’, respectively, provided that conditions for the definition of an ‘actively measured’ as</w:t>
      </w:r>
    </w:p>
    <w:p w14:paraId="14F6F3F0" w14:textId="77777777" w:rsidR="00F115CA" w:rsidRPr="00F115CA" w:rsidRDefault="00F115CA" w:rsidP="00F115CA">
      <w:pPr>
        <w:pStyle w:val="ListParagraph"/>
        <w:numPr>
          <w:ilvl w:val="2"/>
          <w:numId w:val="4"/>
        </w:numPr>
        <w:spacing w:after="120"/>
        <w:ind w:firstLineChars="0"/>
        <w:rPr>
          <w:rFonts w:eastAsia="SimSun"/>
          <w:szCs w:val="24"/>
          <w:lang w:eastAsia="zh-CN"/>
        </w:rPr>
      </w:pPr>
      <w:r w:rsidRPr="00F115CA">
        <w:rPr>
          <w:rFonts w:eastAsia="SimSun"/>
          <w:szCs w:val="24"/>
          <w:lang w:eastAsia="zh-CN"/>
        </w:rPr>
        <w:t>for inter-frequency mobility measurement</w:t>
      </w:r>
    </w:p>
    <w:p w14:paraId="60F8EE37" w14:textId="77777777" w:rsidR="00F115CA" w:rsidRPr="00F115CA" w:rsidRDefault="00F115CA" w:rsidP="00F115CA">
      <w:pPr>
        <w:pStyle w:val="ListParagraph"/>
        <w:numPr>
          <w:ilvl w:val="3"/>
          <w:numId w:val="4"/>
        </w:numPr>
        <w:spacing w:after="120"/>
        <w:ind w:firstLineChars="0"/>
        <w:rPr>
          <w:rFonts w:eastAsia="SimSun"/>
          <w:szCs w:val="24"/>
          <w:lang w:eastAsia="zh-CN"/>
        </w:rPr>
      </w:pPr>
      <w:r w:rsidRPr="00F115CA">
        <w:rPr>
          <w:rFonts w:eastAsia="SimSun"/>
          <w:szCs w:val="24"/>
          <w:lang w:eastAsia="zh-CN"/>
        </w:rPr>
        <w:t>inter-frequency (or inter-RAT frequency) with a reselection priority higher than the reselection priority of the current frequency</w:t>
      </w:r>
    </w:p>
    <w:p w14:paraId="48D79E61" w14:textId="77777777" w:rsidR="00F115CA" w:rsidRPr="00F115CA" w:rsidRDefault="00F115CA" w:rsidP="00F115CA">
      <w:pPr>
        <w:pStyle w:val="ListParagraph"/>
        <w:numPr>
          <w:ilvl w:val="3"/>
          <w:numId w:val="4"/>
        </w:numPr>
        <w:spacing w:after="120"/>
        <w:ind w:firstLineChars="0"/>
        <w:rPr>
          <w:rFonts w:eastAsia="SimSun"/>
          <w:szCs w:val="24"/>
          <w:lang w:eastAsia="zh-CN"/>
        </w:rPr>
      </w:pPr>
      <w:r w:rsidRPr="00F115CA">
        <w:rPr>
          <w:rFonts w:eastAsia="SimSun"/>
          <w:szCs w:val="24"/>
          <w:lang w:eastAsia="zh-CN"/>
        </w:rPr>
        <w:t xml:space="preserve">inter-frequency with an equal or lower reselection priority than the reselection priority of the current NR frequency (and for inter-RAT frequency with lower reselection priority than the reselection priority of the current frequency) when </w:t>
      </w:r>
      <w:proofErr w:type="spellStart"/>
      <w:r w:rsidRPr="00F115CA">
        <w:rPr>
          <w:rFonts w:eastAsia="SimSun"/>
          <w:szCs w:val="24"/>
          <w:lang w:eastAsia="zh-CN"/>
        </w:rPr>
        <w:t>Srxlev</w:t>
      </w:r>
      <w:proofErr w:type="spellEnd"/>
      <w:r w:rsidRPr="00F115CA">
        <w:rPr>
          <w:rFonts w:eastAsia="SimSun"/>
          <w:szCs w:val="24"/>
          <w:lang w:eastAsia="zh-CN"/>
        </w:rPr>
        <w:t xml:space="preserve"> &lt;= </w:t>
      </w:r>
      <w:proofErr w:type="spellStart"/>
      <w:r w:rsidRPr="00F115CA">
        <w:rPr>
          <w:rFonts w:eastAsia="SimSun"/>
          <w:szCs w:val="24"/>
          <w:lang w:eastAsia="zh-CN"/>
        </w:rPr>
        <w:t>SnonIntraSearchP</w:t>
      </w:r>
      <w:proofErr w:type="spellEnd"/>
      <w:r w:rsidRPr="00F115CA">
        <w:rPr>
          <w:rFonts w:eastAsia="SimSun"/>
          <w:szCs w:val="24"/>
          <w:lang w:eastAsia="zh-CN"/>
        </w:rPr>
        <w:t xml:space="preserve"> and </w:t>
      </w:r>
      <w:proofErr w:type="spellStart"/>
      <w:r w:rsidRPr="00F115CA">
        <w:rPr>
          <w:rFonts w:eastAsia="SimSun"/>
          <w:szCs w:val="24"/>
          <w:lang w:eastAsia="zh-CN"/>
        </w:rPr>
        <w:t>Squal</w:t>
      </w:r>
      <w:proofErr w:type="spellEnd"/>
      <w:r w:rsidRPr="00F115CA">
        <w:rPr>
          <w:rFonts w:eastAsia="SimSun"/>
          <w:szCs w:val="24"/>
          <w:lang w:eastAsia="zh-CN"/>
        </w:rPr>
        <w:t xml:space="preserve"> &lt;= </w:t>
      </w:r>
      <w:proofErr w:type="spellStart"/>
      <w:r w:rsidRPr="00F115CA">
        <w:rPr>
          <w:rFonts w:eastAsia="SimSun"/>
          <w:szCs w:val="24"/>
          <w:lang w:eastAsia="zh-CN"/>
        </w:rPr>
        <w:t>SnonIntraSearchQ</w:t>
      </w:r>
      <w:proofErr w:type="spellEnd"/>
    </w:p>
    <w:p w14:paraId="12E3C662" w14:textId="77777777" w:rsidR="00F115CA" w:rsidRPr="00F115CA" w:rsidRDefault="00F115CA" w:rsidP="00F115CA">
      <w:pPr>
        <w:pStyle w:val="ListParagraph"/>
        <w:numPr>
          <w:ilvl w:val="2"/>
          <w:numId w:val="4"/>
        </w:numPr>
        <w:spacing w:after="120"/>
        <w:ind w:firstLineChars="0"/>
        <w:rPr>
          <w:rFonts w:eastAsia="SimSun"/>
          <w:szCs w:val="24"/>
          <w:lang w:eastAsia="zh-CN"/>
        </w:rPr>
      </w:pPr>
      <w:r w:rsidRPr="00F115CA">
        <w:rPr>
          <w:rFonts w:eastAsia="SimSun"/>
          <w:szCs w:val="24"/>
          <w:lang w:eastAsia="zh-CN"/>
        </w:rPr>
        <w:t>for EMR</w:t>
      </w:r>
    </w:p>
    <w:p w14:paraId="473E5A98" w14:textId="77777777" w:rsidR="00F115CA" w:rsidRPr="00F115CA" w:rsidRDefault="00F115CA" w:rsidP="00F115CA">
      <w:pPr>
        <w:pStyle w:val="ListParagraph"/>
        <w:numPr>
          <w:ilvl w:val="3"/>
          <w:numId w:val="4"/>
        </w:numPr>
        <w:spacing w:after="120"/>
        <w:ind w:firstLineChars="0"/>
        <w:rPr>
          <w:rFonts w:eastAsia="SimSun"/>
          <w:szCs w:val="24"/>
          <w:lang w:eastAsia="zh-CN"/>
        </w:rPr>
      </w:pPr>
      <w:r w:rsidRPr="00F115CA">
        <w:rPr>
          <w:rFonts w:eastAsia="SimSun"/>
          <w:szCs w:val="24"/>
          <w:lang w:eastAsia="zh-CN"/>
        </w:rPr>
        <w:t>T331 timer is running</w:t>
      </w:r>
    </w:p>
    <w:p w14:paraId="1CF79046" w14:textId="66E01280" w:rsidR="00F115CA" w:rsidRPr="00F115CA" w:rsidRDefault="00F115CA" w:rsidP="00F115CA">
      <w:pPr>
        <w:pStyle w:val="ListParagraph"/>
        <w:numPr>
          <w:ilvl w:val="3"/>
          <w:numId w:val="4"/>
        </w:numPr>
        <w:spacing w:after="120"/>
        <w:ind w:firstLineChars="0"/>
        <w:rPr>
          <w:rFonts w:eastAsia="SimSun"/>
          <w:szCs w:val="24"/>
          <w:lang w:eastAsia="zh-CN"/>
        </w:rPr>
      </w:pPr>
      <w:r w:rsidRPr="00F115CA">
        <w:rPr>
          <w:rFonts w:eastAsia="SimSun"/>
          <w:szCs w:val="24"/>
          <w:lang w:eastAsia="zh-CN"/>
        </w:rPr>
        <w:t xml:space="preserve">Camped cell is in the validity area and supports EMR </w:t>
      </w:r>
    </w:p>
    <w:p w14:paraId="49D6F8A9" w14:textId="21E00209" w:rsidR="00B4108D" w:rsidRPr="00F115CA"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2: </w:t>
      </w:r>
      <w:r w:rsidR="00F115CA" w:rsidRPr="00F115CA">
        <w:rPr>
          <w:rFonts w:eastAsia="SimSun"/>
          <w:szCs w:val="24"/>
          <w:lang w:eastAsia="zh-CN"/>
        </w:rPr>
        <w:t>MediaTek</w:t>
      </w:r>
    </w:p>
    <w:p w14:paraId="12266F4A" w14:textId="6C6DBD7F" w:rsidR="00F115CA" w:rsidRPr="00F115CA" w:rsidRDefault="00F115CA" w:rsidP="00F115CA">
      <w:pPr>
        <w:pStyle w:val="ListParagraph"/>
        <w:numPr>
          <w:ilvl w:val="2"/>
          <w:numId w:val="4"/>
        </w:numPr>
        <w:overflowPunct/>
        <w:autoSpaceDE/>
        <w:autoSpaceDN/>
        <w:adjustRightInd/>
        <w:spacing w:after="120"/>
        <w:ind w:firstLineChars="0"/>
        <w:textAlignment w:val="auto"/>
        <w:rPr>
          <w:rFonts w:eastAsia="SimSun"/>
          <w:szCs w:val="24"/>
          <w:lang w:eastAsia="zh-CN"/>
        </w:rPr>
      </w:pPr>
      <w:r w:rsidRPr="00F115CA">
        <w:t>RAN4 to confirm that actively measured carrier is the carrier that UE has completed the measurement within 5 seconds or is currently conducting measurement for re-selection purpose</w:t>
      </w:r>
    </w:p>
    <w:p w14:paraId="68D60767" w14:textId="73F4A477" w:rsidR="00F115CA" w:rsidRPr="00F115CA" w:rsidRDefault="00F115CA" w:rsidP="00F115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Option 3: OPPO</w:t>
      </w:r>
    </w:p>
    <w:p w14:paraId="3E199827" w14:textId="77777777" w:rsidR="00F115CA" w:rsidRPr="00F115CA" w:rsidRDefault="00F115CA" w:rsidP="00F115CA">
      <w:pPr>
        <w:pStyle w:val="ListParagraph"/>
        <w:numPr>
          <w:ilvl w:val="2"/>
          <w:numId w:val="4"/>
        </w:numPr>
        <w:spacing w:after="120"/>
        <w:ind w:firstLineChars="0"/>
        <w:rPr>
          <w:rFonts w:eastAsia="SimSun"/>
          <w:szCs w:val="24"/>
          <w:lang w:eastAsia="zh-CN"/>
        </w:rPr>
      </w:pPr>
      <w:r w:rsidRPr="00F115CA">
        <w:rPr>
          <w:rFonts w:eastAsia="SimSun"/>
          <w:szCs w:val="24"/>
          <w:lang w:eastAsia="zh-CN"/>
        </w:rPr>
        <w:t>The condition of ‘actively measured’ carrier for EMR at least meets:</w:t>
      </w:r>
    </w:p>
    <w:p w14:paraId="76EEF04C" w14:textId="77777777" w:rsidR="00F115CA" w:rsidRPr="00F115CA" w:rsidRDefault="00F115CA" w:rsidP="00F115CA">
      <w:pPr>
        <w:pStyle w:val="ListParagraph"/>
        <w:numPr>
          <w:ilvl w:val="3"/>
          <w:numId w:val="4"/>
        </w:numPr>
        <w:spacing w:after="120"/>
        <w:ind w:firstLineChars="0"/>
        <w:rPr>
          <w:rFonts w:eastAsia="SimSun"/>
          <w:szCs w:val="24"/>
          <w:lang w:eastAsia="zh-CN"/>
        </w:rPr>
      </w:pPr>
      <w:r w:rsidRPr="00F115CA">
        <w:rPr>
          <w:rFonts w:eastAsia="SimSun"/>
          <w:szCs w:val="24"/>
          <w:lang w:eastAsia="zh-CN"/>
        </w:rPr>
        <w:t>T331 timer is active</w:t>
      </w:r>
    </w:p>
    <w:p w14:paraId="62191C6E" w14:textId="7B9C8041" w:rsidR="00F115CA" w:rsidRPr="00F115CA" w:rsidRDefault="00F115CA" w:rsidP="00F115CA">
      <w:pPr>
        <w:pStyle w:val="ListParagraph"/>
        <w:numPr>
          <w:ilvl w:val="3"/>
          <w:numId w:val="4"/>
        </w:numPr>
        <w:spacing w:after="120"/>
        <w:ind w:firstLineChars="0"/>
        <w:rPr>
          <w:rFonts w:eastAsia="SimSun"/>
          <w:szCs w:val="24"/>
          <w:lang w:eastAsia="zh-CN"/>
        </w:rPr>
      </w:pPr>
      <w:r w:rsidRPr="00F115CA">
        <w:rPr>
          <w:rFonts w:eastAsia="SimSun"/>
          <w:szCs w:val="24"/>
          <w:lang w:eastAsia="zh-CN"/>
        </w:rPr>
        <w:t xml:space="preserve">Serving cell supports EMR and is valid for UE </w:t>
      </w:r>
    </w:p>
    <w:p w14:paraId="5C5F6E69" w14:textId="1B77A55D" w:rsidR="00F115CA" w:rsidRPr="00F115CA" w:rsidRDefault="00F115CA" w:rsidP="00F115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Option 4: Huawei</w:t>
      </w:r>
    </w:p>
    <w:p w14:paraId="67909D3F" w14:textId="77777777" w:rsidR="00F115CA" w:rsidRPr="00F115CA" w:rsidRDefault="00F115CA" w:rsidP="00F115CA">
      <w:pPr>
        <w:pStyle w:val="ListParagraph"/>
        <w:numPr>
          <w:ilvl w:val="2"/>
          <w:numId w:val="4"/>
        </w:numPr>
        <w:spacing w:after="120"/>
        <w:ind w:firstLineChars="0"/>
        <w:rPr>
          <w:rFonts w:eastAsia="SimSun"/>
          <w:szCs w:val="24"/>
          <w:lang w:eastAsia="zh-CN"/>
        </w:rPr>
      </w:pPr>
      <w:r w:rsidRPr="00F115CA">
        <w:rPr>
          <w:rFonts w:eastAsia="SimSun"/>
          <w:szCs w:val="24"/>
          <w:lang w:eastAsia="zh-CN"/>
        </w:rPr>
        <w:t xml:space="preserve">A carrier </w:t>
      </w:r>
      <w:proofErr w:type="gramStart"/>
      <w:r w:rsidRPr="00F115CA">
        <w:rPr>
          <w:rFonts w:eastAsia="SimSun"/>
          <w:szCs w:val="24"/>
          <w:lang w:eastAsia="zh-CN"/>
        </w:rPr>
        <w:t>is considered to be</w:t>
      </w:r>
      <w:proofErr w:type="gramEnd"/>
      <w:r w:rsidRPr="00F115CA">
        <w:rPr>
          <w:rFonts w:eastAsia="SimSun"/>
          <w:szCs w:val="24"/>
          <w:lang w:eastAsia="zh-CN"/>
        </w:rPr>
        <w:t xml:space="preserve"> actively measured for mobility if </w:t>
      </w:r>
    </w:p>
    <w:p w14:paraId="31ED748C" w14:textId="77777777" w:rsidR="00F115CA" w:rsidRPr="00F115CA" w:rsidRDefault="00F115CA" w:rsidP="00F115CA">
      <w:pPr>
        <w:pStyle w:val="ListParagraph"/>
        <w:numPr>
          <w:ilvl w:val="3"/>
          <w:numId w:val="4"/>
        </w:numPr>
        <w:spacing w:after="120"/>
        <w:ind w:firstLineChars="0"/>
        <w:rPr>
          <w:rFonts w:eastAsia="SimSun"/>
          <w:szCs w:val="24"/>
          <w:lang w:eastAsia="zh-CN"/>
        </w:rPr>
      </w:pPr>
      <w:r w:rsidRPr="00F115CA">
        <w:rPr>
          <w:rFonts w:eastAsia="SimSun"/>
          <w:szCs w:val="24"/>
          <w:lang w:eastAsia="zh-CN"/>
        </w:rPr>
        <w:t>It is configured with higher priority than UE’s serving carrier, or</w:t>
      </w:r>
    </w:p>
    <w:p w14:paraId="580F9A2E" w14:textId="23DF6A0B" w:rsidR="00F115CA" w:rsidRPr="00F115CA" w:rsidRDefault="00F115CA" w:rsidP="00F115CA">
      <w:pPr>
        <w:pStyle w:val="ListParagraph"/>
        <w:numPr>
          <w:ilvl w:val="3"/>
          <w:numId w:val="4"/>
        </w:numPr>
        <w:spacing w:after="120"/>
        <w:ind w:firstLineChars="0"/>
        <w:rPr>
          <w:rFonts w:eastAsia="SimSun"/>
          <w:szCs w:val="24"/>
          <w:lang w:eastAsia="zh-CN"/>
        </w:rPr>
      </w:pPr>
      <w:r w:rsidRPr="00F115CA">
        <w:rPr>
          <w:rFonts w:eastAsia="SimSun" w:hint="eastAsia"/>
          <w:szCs w:val="24"/>
          <w:lang w:eastAsia="zh-CN"/>
        </w:rPr>
        <w:t>It is configured with equal or lower priority than UE</w:t>
      </w:r>
      <w:r w:rsidRPr="00F115CA">
        <w:rPr>
          <w:rFonts w:eastAsia="SimSun" w:hint="eastAsia"/>
          <w:szCs w:val="24"/>
          <w:lang w:eastAsia="zh-CN"/>
        </w:rPr>
        <w:t>’</w:t>
      </w:r>
      <w:r w:rsidRPr="00F115CA">
        <w:rPr>
          <w:rFonts w:eastAsia="SimSun" w:hint="eastAsia"/>
          <w:szCs w:val="24"/>
          <w:lang w:eastAsia="zh-CN"/>
        </w:rPr>
        <w:t xml:space="preserve">s serving carrier, and </w:t>
      </w:r>
      <w:proofErr w:type="spellStart"/>
      <w:r w:rsidRPr="00F115CA">
        <w:rPr>
          <w:rFonts w:eastAsia="SimSun" w:hint="eastAsia"/>
          <w:szCs w:val="24"/>
          <w:lang w:eastAsia="zh-CN"/>
        </w:rPr>
        <w:t>Srxlev</w:t>
      </w:r>
      <w:proofErr w:type="spellEnd"/>
      <w:r w:rsidRPr="00F115CA">
        <w:rPr>
          <w:rFonts w:eastAsia="SimSun" w:hint="eastAsia"/>
          <w:szCs w:val="24"/>
          <w:lang w:eastAsia="zh-CN"/>
        </w:rPr>
        <w:t xml:space="preserve"> </w:t>
      </w:r>
      <w:r w:rsidRPr="00F115CA">
        <w:rPr>
          <w:rFonts w:eastAsia="SimSun" w:hint="eastAsia"/>
          <w:szCs w:val="24"/>
          <w:lang w:eastAsia="zh-CN"/>
        </w:rPr>
        <w:t>≤</w:t>
      </w:r>
      <w:r w:rsidRPr="00F115CA">
        <w:rPr>
          <w:rFonts w:eastAsia="SimSun" w:hint="eastAsia"/>
          <w:szCs w:val="24"/>
          <w:lang w:eastAsia="zh-CN"/>
        </w:rPr>
        <w:t xml:space="preserve"> </w:t>
      </w:r>
      <w:proofErr w:type="spellStart"/>
      <w:r w:rsidRPr="00F115CA">
        <w:rPr>
          <w:rFonts w:eastAsia="SimSun" w:hint="eastAsia"/>
          <w:szCs w:val="24"/>
          <w:lang w:eastAsia="zh-CN"/>
        </w:rPr>
        <w:t>SnonIntraSearchP</w:t>
      </w:r>
      <w:proofErr w:type="spellEnd"/>
      <w:r w:rsidRPr="00F115CA">
        <w:rPr>
          <w:rFonts w:eastAsia="SimSun" w:hint="eastAsia"/>
          <w:szCs w:val="24"/>
          <w:lang w:eastAsia="zh-CN"/>
        </w:rPr>
        <w:t xml:space="preserve"> or </w:t>
      </w:r>
      <w:proofErr w:type="spellStart"/>
      <w:r w:rsidRPr="00F115CA">
        <w:rPr>
          <w:rFonts w:eastAsia="SimSun" w:hint="eastAsia"/>
          <w:szCs w:val="24"/>
          <w:lang w:eastAsia="zh-CN"/>
        </w:rPr>
        <w:t>Squal</w:t>
      </w:r>
      <w:proofErr w:type="spellEnd"/>
      <w:r w:rsidRPr="00F115CA">
        <w:rPr>
          <w:rFonts w:eastAsia="SimSun" w:hint="eastAsia"/>
          <w:szCs w:val="24"/>
          <w:lang w:eastAsia="zh-CN"/>
        </w:rPr>
        <w:t xml:space="preserve"> </w:t>
      </w:r>
      <w:r w:rsidRPr="00F115CA">
        <w:rPr>
          <w:rFonts w:eastAsia="SimSun" w:hint="eastAsia"/>
          <w:szCs w:val="24"/>
          <w:lang w:eastAsia="zh-CN"/>
        </w:rPr>
        <w:t>≤</w:t>
      </w:r>
      <w:r w:rsidRPr="00F115CA">
        <w:rPr>
          <w:rFonts w:eastAsia="SimSun" w:hint="eastAsia"/>
          <w:szCs w:val="24"/>
          <w:lang w:eastAsia="zh-CN"/>
        </w:rPr>
        <w:t xml:space="preserve"> </w:t>
      </w:r>
      <w:proofErr w:type="spellStart"/>
      <w:r w:rsidRPr="00F115CA">
        <w:rPr>
          <w:rFonts w:eastAsia="SimSun" w:hint="eastAsia"/>
          <w:szCs w:val="24"/>
          <w:lang w:eastAsia="zh-CN"/>
        </w:rPr>
        <w:t>SnonIntraSearchQ</w:t>
      </w:r>
      <w:proofErr w:type="spellEnd"/>
      <w:r w:rsidRPr="00F115CA">
        <w:rPr>
          <w:rFonts w:eastAsia="SimSun" w:hint="eastAsia"/>
          <w:szCs w:val="24"/>
          <w:lang w:eastAsia="zh-CN"/>
        </w:rPr>
        <w:t xml:space="preserve"> </w:t>
      </w:r>
    </w:p>
    <w:p w14:paraId="490B9E88" w14:textId="3C11DF2D" w:rsidR="00F115CA" w:rsidRPr="00F115CA" w:rsidRDefault="00F115CA" w:rsidP="00F115C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Option 5: Nokia</w:t>
      </w:r>
    </w:p>
    <w:p w14:paraId="0AD01515" w14:textId="77777777" w:rsidR="00F115CA" w:rsidRPr="00F115CA" w:rsidRDefault="00F115CA" w:rsidP="00F115CA">
      <w:pPr>
        <w:pStyle w:val="ListParagraph"/>
        <w:numPr>
          <w:ilvl w:val="2"/>
          <w:numId w:val="4"/>
        </w:numPr>
        <w:spacing w:after="120"/>
        <w:ind w:firstLineChars="0"/>
        <w:rPr>
          <w:rFonts w:eastAsia="SimSun"/>
          <w:szCs w:val="24"/>
          <w:lang w:eastAsia="zh-CN"/>
        </w:rPr>
      </w:pPr>
      <w:r w:rsidRPr="00F115CA">
        <w:rPr>
          <w:rFonts w:eastAsia="SimSun"/>
          <w:szCs w:val="24"/>
          <w:lang w:eastAsia="zh-CN"/>
        </w:rPr>
        <w:t xml:space="preserve">An EMR carrier is actively measured while </w:t>
      </w:r>
      <w:proofErr w:type="spellStart"/>
      <w:r w:rsidRPr="00F115CA">
        <w:rPr>
          <w:rFonts w:eastAsia="SimSun"/>
          <w:szCs w:val="24"/>
          <w:lang w:eastAsia="zh-CN"/>
        </w:rPr>
        <w:t>while</w:t>
      </w:r>
      <w:proofErr w:type="spellEnd"/>
      <w:r w:rsidRPr="00F115CA">
        <w:rPr>
          <w:rFonts w:eastAsia="SimSun"/>
          <w:szCs w:val="24"/>
          <w:lang w:eastAsia="zh-CN"/>
        </w:rPr>
        <w:t xml:space="preserve"> T331 running provided serving cell supports EMR and is part of the validity area.</w:t>
      </w:r>
    </w:p>
    <w:p w14:paraId="6BC57E99" w14:textId="5F6A95B6" w:rsidR="00F115CA" w:rsidRPr="00F115CA" w:rsidRDefault="00F115CA" w:rsidP="00F115CA">
      <w:pPr>
        <w:pStyle w:val="ListParagraph"/>
        <w:numPr>
          <w:ilvl w:val="2"/>
          <w:numId w:val="4"/>
        </w:numPr>
        <w:spacing w:after="120"/>
        <w:ind w:firstLineChars="0"/>
        <w:rPr>
          <w:rFonts w:eastAsia="SimSun"/>
          <w:szCs w:val="24"/>
          <w:lang w:eastAsia="zh-CN"/>
        </w:rPr>
      </w:pPr>
      <w:r w:rsidRPr="00F115CA">
        <w:rPr>
          <w:rFonts w:eastAsia="SimSun"/>
          <w:szCs w:val="24"/>
          <w:lang w:eastAsia="zh-CN"/>
        </w:rPr>
        <w:t>An overlapping carrier is a carrier actively measured for mobility and EMR.</w:t>
      </w:r>
    </w:p>
    <w:p w14:paraId="1296A7B9" w14:textId="139A6855" w:rsidR="00F115CA" w:rsidRPr="00F115CA" w:rsidRDefault="00F115CA" w:rsidP="00F115CA">
      <w:pPr>
        <w:pStyle w:val="ListParagraph"/>
        <w:numPr>
          <w:ilvl w:val="2"/>
          <w:numId w:val="4"/>
        </w:numPr>
        <w:spacing w:after="120"/>
        <w:ind w:firstLineChars="0"/>
        <w:rPr>
          <w:rFonts w:eastAsia="SimSun"/>
          <w:szCs w:val="24"/>
          <w:lang w:eastAsia="zh-CN"/>
        </w:rPr>
      </w:pPr>
      <w:r w:rsidRPr="00F115CA">
        <w:rPr>
          <w:rFonts w:eastAsia="SimSun"/>
          <w:szCs w:val="24"/>
          <w:lang w:eastAsia="zh-CN"/>
        </w:rPr>
        <w:t xml:space="preserve">A non-overlapping carrier is a carrier actively measured for EMR but not mobility. </w:t>
      </w:r>
    </w:p>
    <w:p w14:paraId="14AB9293" w14:textId="367CFB67" w:rsidR="00F115CA" w:rsidRPr="00F115CA" w:rsidRDefault="00F115CA" w:rsidP="00F115CA">
      <w:pPr>
        <w:pStyle w:val="ListParagraph"/>
        <w:numPr>
          <w:ilvl w:val="2"/>
          <w:numId w:val="4"/>
        </w:numPr>
        <w:overflowPunct/>
        <w:autoSpaceDE/>
        <w:autoSpaceDN/>
        <w:adjustRightInd/>
        <w:spacing w:after="120"/>
        <w:ind w:firstLineChars="0"/>
        <w:textAlignment w:val="auto"/>
        <w:rPr>
          <w:rFonts w:eastAsia="SimSun"/>
          <w:szCs w:val="24"/>
          <w:lang w:eastAsia="zh-CN"/>
        </w:rPr>
      </w:pPr>
      <w:r w:rsidRPr="00F115CA">
        <w:rPr>
          <w:rFonts w:eastAsia="SimSun"/>
          <w:szCs w:val="24"/>
          <w:lang w:eastAsia="zh-CN"/>
        </w:rPr>
        <w:t xml:space="preserve">Any configured </w:t>
      </w:r>
      <w:proofErr w:type="spellStart"/>
      <w:r w:rsidRPr="00F115CA">
        <w:rPr>
          <w:rFonts w:eastAsia="SimSun"/>
          <w:szCs w:val="24"/>
          <w:lang w:eastAsia="zh-CN"/>
        </w:rPr>
        <w:t>SnonIntraSearch</w:t>
      </w:r>
      <w:proofErr w:type="spellEnd"/>
      <w:r w:rsidRPr="00F115CA">
        <w:rPr>
          <w:rFonts w:eastAsia="SimSun"/>
          <w:szCs w:val="24"/>
          <w:lang w:eastAsia="zh-CN"/>
        </w:rPr>
        <w:t xml:space="preserve"> thresholds do not apply to carriers configured for EMR in alignment with RAN2 agreement</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102D270" w14:textId="5AF4E61A" w:rsidR="00495B58" w:rsidRDefault="00F115CA" w:rsidP="0034236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95B58">
        <w:rPr>
          <w:rFonts w:eastAsia="SimSun"/>
          <w:szCs w:val="24"/>
          <w:lang w:eastAsia="zh-CN"/>
        </w:rPr>
        <w:t xml:space="preserve">RAN4 need to establish a common understanding on the applicability of </w:t>
      </w:r>
      <w:proofErr w:type="spellStart"/>
      <w:r w:rsidR="003E7B79" w:rsidRPr="00495B58">
        <w:rPr>
          <w:rFonts w:eastAsia="SimSun" w:hint="eastAsia"/>
          <w:szCs w:val="24"/>
          <w:lang w:eastAsia="zh-CN"/>
        </w:rPr>
        <w:t>SnonIntraSearch</w:t>
      </w:r>
      <w:proofErr w:type="spellEnd"/>
      <w:r w:rsidR="003E7B79" w:rsidRPr="00495B58">
        <w:rPr>
          <w:rFonts w:eastAsia="SimSun"/>
          <w:szCs w:val="24"/>
          <w:lang w:eastAsia="zh-CN"/>
        </w:rPr>
        <w:t xml:space="preserve"> for EMR carriers.</w:t>
      </w:r>
      <w:r w:rsidR="00495B58">
        <w:rPr>
          <w:rFonts w:eastAsia="SimSun"/>
          <w:szCs w:val="24"/>
          <w:lang w:eastAsia="zh-CN"/>
        </w:rPr>
        <w:t xml:space="preserve"> Based on the already agreed RAN2 defined behaviour:</w:t>
      </w:r>
    </w:p>
    <w:p w14:paraId="26A208F8" w14:textId="6181861C" w:rsidR="003B5FD6" w:rsidRPr="00495B58" w:rsidRDefault="003B5FD6" w:rsidP="00342361">
      <w:pPr>
        <w:pStyle w:val="ListParagraph"/>
        <w:numPr>
          <w:ilvl w:val="1"/>
          <w:numId w:val="4"/>
        </w:numPr>
        <w:overflowPunct/>
        <w:autoSpaceDE/>
        <w:autoSpaceDN/>
        <w:adjustRightInd/>
        <w:spacing w:after="120"/>
        <w:ind w:firstLineChars="0"/>
        <w:textAlignment w:val="auto"/>
        <w:rPr>
          <w:rFonts w:eastAsia="SimSun"/>
          <w:szCs w:val="24"/>
          <w:lang w:eastAsia="zh-CN"/>
        </w:rPr>
      </w:pPr>
      <w:r w:rsidRPr="00495B58">
        <w:rPr>
          <w:rFonts w:eastAsia="SimSun"/>
          <w:szCs w:val="24"/>
          <w:lang w:eastAsia="zh-CN"/>
        </w:rPr>
        <w:t>Define that an EMR carrier is ‘actively measured’ provided:</w:t>
      </w:r>
    </w:p>
    <w:p w14:paraId="74CE0036" w14:textId="1337DC31" w:rsidR="003B5FD6" w:rsidRDefault="003B5FD6" w:rsidP="003B5FD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T331 timer is running.</w:t>
      </w:r>
    </w:p>
    <w:p w14:paraId="6106EC69" w14:textId="6E312788" w:rsidR="003B5FD6" w:rsidRDefault="003B5FD6" w:rsidP="003B5FD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Serving cell is in the validity area</w:t>
      </w:r>
      <w:r w:rsidR="00495B58">
        <w:rPr>
          <w:rFonts w:eastAsia="SimSun"/>
          <w:szCs w:val="24"/>
          <w:lang w:eastAsia="zh-CN"/>
        </w:rPr>
        <w:t>.</w:t>
      </w:r>
    </w:p>
    <w:p w14:paraId="351D3D3D" w14:textId="5A28E6F5" w:rsidR="003B5FD6" w:rsidRPr="003B5FD6" w:rsidRDefault="003B5FD6" w:rsidP="003B5FD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Serving cell support </w:t>
      </w:r>
      <w:r w:rsidR="00495B58">
        <w:rPr>
          <w:rFonts w:eastAsia="SimSun"/>
          <w:szCs w:val="24"/>
          <w:lang w:eastAsia="zh-CN"/>
        </w:rPr>
        <w:t>EMR.</w:t>
      </w:r>
    </w:p>
    <w:p w14:paraId="1DDEB4D9" w14:textId="77777777" w:rsidR="00B4108D" w:rsidRPr="00805BE8" w:rsidRDefault="00B4108D" w:rsidP="005B4802">
      <w:pPr>
        <w:rPr>
          <w:i/>
          <w:color w:val="0070C0"/>
          <w:lang w:eastAsia="zh-CN"/>
        </w:rPr>
      </w:pPr>
    </w:p>
    <w:p w14:paraId="66F9C9AC" w14:textId="4A1E4AE6" w:rsidR="00571777" w:rsidRPr="00D37FDB" w:rsidRDefault="00571777" w:rsidP="00805BE8">
      <w:pPr>
        <w:pStyle w:val="Heading3"/>
        <w:rPr>
          <w:sz w:val="24"/>
          <w:szCs w:val="16"/>
        </w:rPr>
      </w:pPr>
      <w:r w:rsidRPr="00D37FDB">
        <w:rPr>
          <w:sz w:val="24"/>
          <w:szCs w:val="16"/>
        </w:rPr>
        <w:lastRenderedPageBreak/>
        <w:t>Sub-</w:t>
      </w:r>
      <w:r w:rsidR="00142BB9" w:rsidRPr="00D37FDB">
        <w:rPr>
          <w:sz w:val="24"/>
          <w:szCs w:val="16"/>
        </w:rPr>
        <w:t>topic</w:t>
      </w:r>
      <w:r w:rsidRPr="00D37FDB">
        <w:rPr>
          <w:sz w:val="24"/>
          <w:szCs w:val="16"/>
        </w:rPr>
        <w:t xml:space="preserve"> 1-2</w:t>
      </w:r>
      <w:r w:rsidR="006D2067" w:rsidRPr="00D37FDB">
        <w:rPr>
          <w:sz w:val="24"/>
          <w:szCs w:val="16"/>
        </w:rPr>
        <w:t xml:space="preserve"> Definition of overlapping and non-overlapping</w:t>
      </w:r>
    </w:p>
    <w:p w14:paraId="711461D9" w14:textId="1E564BF0" w:rsidR="003418CB" w:rsidRDefault="003418CB" w:rsidP="005B4802">
      <w:pPr>
        <w:rPr>
          <w:iCs/>
        </w:rPr>
      </w:pPr>
      <w:r w:rsidRPr="00495B58">
        <w:rPr>
          <w:rFonts w:hint="eastAsia"/>
          <w:iCs/>
          <w:lang w:val="en-US" w:eastAsia="zh-CN"/>
        </w:rPr>
        <w:t>Sub-</w:t>
      </w:r>
      <w:r w:rsidR="00142BB9" w:rsidRPr="00495B58">
        <w:rPr>
          <w:rFonts w:hint="eastAsia"/>
          <w:iCs/>
          <w:lang w:val="en-US" w:eastAsia="zh-CN"/>
        </w:rPr>
        <w:t>topic</w:t>
      </w:r>
      <w:r w:rsidRPr="00495B58">
        <w:rPr>
          <w:rFonts w:hint="eastAsia"/>
          <w:iCs/>
          <w:lang w:val="en-US" w:eastAsia="zh-CN"/>
        </w:rPr>
        <w:t xml:space="preserve"> description</w:t>
      </w:r>
      <w:r w:rsidR="00495B58">
        <w:rPr>
          <w:iCs/>
          <w:lang w:val="en-US" w:eastAsia="zh-CN"/>
        </w:rPr>
        <w:t>:</w:t>
      </w:r>
      <w:r w:rsidRPr="00495B58">
        <w:rPr>
          <w:rFonts w:hint="eastAsia"/>
          <w:iCs/>
          <w:lang w:val="en-US" w:eastAsia="zh-CN"/>
        </w:rPr>
        <w:t xml:space="preserve"> </w:t>
      </w:r>
      <w:r w:rsidR="00495B58" w:rsidRPr="00495B58">
        <w:rPr>
          <w:iCs/>
        </w:rPr>
        <w:t>Definition of overlapping and non-overlapping</w:t>
      </w:r>
    </w:p>
    <w:p w14:paraId="6FAC06CF" w14:textId="692A222B" w:rsidR="00495B58" w:rsidRPr="00495B58" w:rsidRDefault="002461D3" w:rsidP="005B4802">
      <w:pPr>
        <w:rPr>
          <w:iCs/>
          <w:lang w:val="en-US" w:eastAsia="zh-CN"/>
        </w:rPr>
      </w:pPr>
      <w:r>
        <w:rPr>
          <w:iCs/>
          <w:lang w:val="en-US" w:eastAsia="zh-CN"/>
        </w:rPr>
        <w:t>In LTE EMR overlapping and non-overlapping EMR carrier depends on whether the EMR carrier is also configured for mobility or not.</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D55D665" w14:textId="451662E6" w:rsidR="00571777" w:rsidRPr="002461D3" w:rsidRDefault="00571777" w:rsidP="00571777">
      <w:pPr>
        <w:rPr>
          <w:b/>
          <w:u w:val="single"/>
          <w:lang w:eastAsia="ko-KR"/>
        </w:rPr>
      </w:pPr>
      <w:r w:rsidRPr="002461D3">
        <w:rPr>
          <w:b/>
          <w:u w:val="single"/>
          <w:lang w:eastAsia="ko-KR"/>
        </w:rPr>
        <w:t xml:space="preserve">Issue 1-2: </w:t>
      </w:r>
      <w:bookmarkStart w:id="22" w:name="_Hlk38219729"/>
      <w:r w:rsidR="002461D3" w:rsidRPr="002461D3">
        <w:rPr>
          <w:b/>
          <w:u w:val="single"/>
          <w:lang w:eastAsia="ko-KR"/>
        </w:rPr>
        <w:t>Definition of overlapping and non-overlapping</w:t>
      </w:r>
      <w:bookmarkEnd w:id="22"/>
    </w:p>
    <w:p w14:paraId="010E9538" w14:textId="77777777" w:rsidR="00571777" w:rsidRPr="00391862"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91862">
        <w:rPr>
          <w:rFonts w:eastAsia="SimSun"/>
          <w:szCs w:val="24"/>
          <w:lang w:eastAsia="zh-CN"/>
        </w:rPr>
        <w:t>Proposals</w:t>
      </w:r>
    </w:p>
    <w:p w14:paraId="277F457C" w14:textId="1BF1CB30" w:rsidR="00571777" w:rsidRPr="00391862"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1: </w:t>
      </w:r>
      <w:r w:rsidR="002461D3" w:rsidRPr="00391862">
        <w:rPr>
          <w:rFonts w:eastAsia="SimSun"/>
          <w:szCs w:val="24"/>
          <w:lang w:eastAsia="zh-CN"/>
        </w:rPr>
        <w:t>Qualcomm</w:t>
      </w:r>
    </w:p>
    <w:p w14:paraId="260CBC0B" w14:textId="2C562076" w:rsidR="002461D3" w:rsidRPr="00391862" w:rsidRDefault="002461D3" w:rsidP="002461D3">
      <w:pPr>
        <w:pStyle w:val="ListParagraph"/>
        <w:numPr>
          <w:ilvl w:val="2"/>
          <w:numId w:val="4"/>
        </w:numPr>
        <w:overflowPunct/>
        <w:autoSpaceDE/>
        <w:autoSpaceDN/>
        <w:adjustRightInd/>
        <w:spacing w:after="120"/>
        <w:ind w:firstLineChars="0"/>
        <w:textAlignment w:val="auto"/>
        <w:rPr>
          <w:rFonts w:eastAsia="SimSun"/>
          <w:szCs w:val="24"/>
          <w:lang w:eastAsia="zh-CN"/>
        </w:rPr>
      </w:pPr>
      <w:r w:rsidRPr="00391862">
        <w:rPr>
          <w:lang w:val="en-US"/>
        </w:rPr>
        <w:t>When a carrier is configured for measurement, RAN4 defines ‘overlapping EMR carrier’ and ‘non-overlapping EMR carrier’ as ‘a carrier actively measured for inter-frequency mobility and EMR’ and ‘a carrier actively measured for EMR only’, respectively</w:t>
      </w:r>
    </w:p>
    <w:p w14:paraId="58996C1B" w14:textId="40EB6112" w:rsidR="00571777" w:rsidRPr="00391862"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2: </w:t>
      </w:r>
      <w:r w:rsidR="00D85F5F" w:rsidRPr="00391862">
        <w:rPr>
          <w:rFonts w:eastAsia="SimSun"/>
          <w:szCs w:val="24"/>
          <w:lang w:eastAsia="zh-CN"/>
        </w:rPr>
        <w:t>MediaTek</w:t>
      </w:r>
    </w:p>
    <w:p w14:paraId="20F7BB5E" w14:textId="6EC45EF8" w:rsidR="00D85F5F" w:rsidRPr="00391862" w:rsidRDefault="00D85F5F" w:rsidP="00D85F5F">
      <w:pPr>
        <w:pStyle w:val="ListParagraph"/>
        <w:numPr>
          <w:ilvl w:val="2"/>
          <w:numId w:val="4"/>
        </w:numPr>
        <w:overflowPunct/>
        <w:autoSpaceDE/>
        <w:autoSpaceDN/>
        <w:adjustRightInd/>
        <w:spacing w:after="120"/>
        <w:ind w:firstLineChars="0"/>
        <w:textAlignment w:val="auto"/>
        <w:rPr>
          <w:rFonts w:eastAsia="SimSun"/>
          <w:szCs w:val="24"/>
          <w:lang w:eastAsia="zh-CN"/>
        </w:rPr>
      </w:pPr>
      <w:r w:rsidRPr="00391862">
        <w:rPr>
          <w:rFonts w:eastAsia="SimSun"/>
          <w:szCs w:val="24"/>
          <w:lang w:eastAsia="zh-CN"/>
        </w:rPr>
        <w:t xml:space="preserve">Overlapping: </w:t>
      </w:r>
      <w:r w:rsidRPr="00391862">
        <w:t>EMR carrier is overlapping</w:t>
      </w:r>
      <w:r w:rsidRPr="00391862">
        <w:rPr>
          <w:rFonts w:hint="eastAsia"/>
        </w:rPr>
        <w:t xml:space="preserve"> </w:t>
      </w:r>
      <w:r w:rsidRPr="00391862">
        <w:t>with carriers for re-selection</w:t>
      </w:r>
      <w:r w:rsidR="00E16897" w:rsidRPr="00391862">
        <w:t>.</w:t>
      </w:r>
    </w:p>
    <w:p w14:paraId="32DD3D4E" w14:textId="593DD5BA" w:rsidR="00D85F5F" w:rsidRPr="00391862" w:rsidRDefault="00D85F5F" w:rsidP="00391862">
      <w:pPr>
        <w:pStyle w:val="ListParagraph"/>
        <w:numPr>
          <w:ilvl w:val="2"/>
          <w:numId w:val="4"/>
        </w:numPr>
        <w:overflowPunct/>
        <w:autoSpaceDE/>
        <w:autoSpaceDN/>
        <w:adjustRightInd/>
        <w:spacing w:after="120"/>
        <w:ind w:firstLineChars="0"/>
        <w:textAlignment w:val="auto"/>
        <w:rPr>
          <w:rFonts w:eastAsia="SimSun"/>
          <w:szCs w:val="24"/>
          <w:lang w:eastAsia="zh-CN"/>
        </w:rPr>
      </w:pPr>
      <w:r w:rsidRPr="00391862">
        <w:rPr>
          <w:rFonts w:eastAsia="SimSun"/>
          <w:szCs w:val="24"/>
          <w:lang w:eastAsia="zh-CN"/>
        </w:rPr>
        <w:t xml:space="preserve">Non-overlapping: </w:t>
      </w:r>
      <w:r w:rsidRPr="00391862">
        <w:t xml:space="preserve">EMR carrier is </w:t>
      </w:r>
      <w:r w:rsidR="00E16897" w:rsidRPr="00391862">
        <w:t xml:space="preserve">not </w:t>
      </w:r>
      <w:r w:rsidRPr="00391862">
        <w:t>overlapping</w:t>
      </w:r>
      <w:r w:rsidRPr="00391862">
        <w:rPr>
          <w:rFonts w:hint="eastAsia"/>
        </w:rPr>
        <w:t xml:space="preserve"> </w:t>
      </w:r>
      <w:r w:rsidRPr="00391862">
        <w:t>with carriers for re-selection</w:t>
      </w:r>
      <w:r w:rsidR="00E16897" w:rsidRPr="00391862">
        <w:t>.</w:t>
      </w:r>
    </w:p>
    <w:p w14:paraId="1903D154" w14:textId="106E9537" w:rsidR="00D85F5F" w:rsidRPr="00391862" w:rsidRDefault="00D85F5F" w:rsidP="00D85F5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w:t>
      </w:r>
      <w:r w:rsidR="00391862" w:rsidRPr="00391862">
        <w:rPr>
          <w:rFonts w:eastAsia="SimSun"/>
          <w:szCs w:val="24"/>
          <w:lang w:eastAsia="zh-CN"/>
        </w:rPr>
        <w:t>3</w:t>
      </w:r>
      <w:r w:rsidRPr="00391862">
        <w:rPr>
          <w:rFonts w:eastAsia="SimSun"/>
          <w:szCs w:val="24"/>
          <w:lang w:eastAsia="zh-CN"/>
        </w:rPr>
        <w:t xml:space="preserve">: </w:t>
      </w:r>
      <w:r w:rsidR="00E16897" w:rsidRPr="00391862">
        <w:rPr>
          <w:rFonts w:eastAsia="SimSun"/>
          <w:szCs w:val="24"/>
          <w:lang w:eastAsia="zh-CN"/>
        </w:rPr>
        <w:t>OPPO</w:t>
      </w:r>
    </w:p>
    <w:p w14:paraId="05FFEE92" w14:textId="29AC58FA" w:rsidR="00E16897" w:rsidRPr="00391862" w:rsidRDefault="00391862" w:rsidP="00E16897">
      <w:pPr>
        <w:pStyle w:val="ListParagraph"/>
        <w:numPr>
          <w:ilvl w:val="2"/>
          <w:numId w:val="4"/>
        </w:numPr>
        <w:overflowPunct/>
        <w:autoSpaceDE/>
        <w:autoSpaceDN/>
        <w:adjustRightInd/>
        <w:spacing w:after="120"/>
        <w:ind w:firstLineChars="0"/>
        <w:textAlignment w:val="auto"/>
        <w:rPr>
          <w:rFonts w:eastAsia="SimSun"/>
          <w:szCs w:val="24"/>
          <w:lang w:eastAsia="zh-CN"/>
        </w:rPr>
      </w:pPr>
      <w:r w:rsidRPr="00391862">
        <w:rPr>
          <w:rFonts w:eastAsia="SimSun"/>
          <w:szCs w:val="24"/>
          <w:lang w:eastAsia="zh-CN"/>
        </w:rPr>
        <w:t>Define that an overlapping carrier is a carrier which the UE is actively measuring for mobility and EMR, and a non-overlapping carrier is a carrier which the UE is actively measuring for EMR only</w:t>
      </w:r>
    </w:p>
    <w:p w14:paraId="7114B798" w14:textId="295C7AC8" w:rsidR="00E16897" w:rsidRPr="00391862" w:rsidRDefault="00E16897" w:rsidP="00E1689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w:t>
      </w:r>
      <w:r w:rsidR="006E7C66">
        <w:rPr>
          <w:rFonts w:eastAsia="SimSun"/>
          <w:szCs w:val="24"/>
          <w:lang w:eastAsia="zh-CN"/>
        </w:rPr>
        <w:t>4</w:t>
      </w:r>
      <w:r w:rsidRPr="00391862">
        <w:rPr>
          <w:rFonts w:eastAsia="SimSun"/>
          <w:szCs w:val="24"/>
          <w:lang w:eastAsia="zh-CN"/>
        </w:rPr>
        <w:t xml:space="preserve">: </w:t>
      </w:r>
      <w:r w:rsidR="00391862" w:rsidRPr="00391862">
        <w:rPr>
          <w:rFonts w:eastAsia="SimSun"/>
          <w:szCs w:val="24"/>
          <w:lang w:eastAsia="zh-CN"/>
        </w:rPr>
        <w:t>Huawei</w:t>
      </w:r>
    </w:p>
    <w:p w14:paraId="5363B7F9" w14:textId="6D38590E" w:rsidR="00391862" w:rsidRPr="00391862" w:rsidRDefault="00391862" w:rsidP="00391862">
      <w:pPr>
        <w:pStyle w:val="ListParagraph"/>
        <w:numPr>
          <w:ilvl w:val="2"/>
          <w:numId w:val="4"/>
        </w:numPr>
        <w:overflowPunct/>
        <w:autoSpaceDE/>
        <w:autoSpaceDN/>
        <w:adjustRightInd/>
        <w:spacing w:after="120"/>
        <w:ind w:firstLineChars="0"/>
        <w:textAlignment w:val="auto"/>
        <w:rPr>
          <w:rFonts w:eastAsia="SimSun"/>
          <w:szCs w:val="24"/>
          <w:lang w:eastAsia="zh-CN"/>
        </w:rPr>
      </w:pPr>
      <w:r w:rsidRPr="00391862">
        <w:rPr>
          <w:rFonts w:eastAsia="SimSun"/>
          <w:szCs w:val="24"/>
          <w:lang w:eastAsia="zh-CN"/>
        </w:rPr>
        <w:t>An EMR carrier is an overlapping carrier if it is actively measured by UE for mobility, otherwise it is a non-overlapping carrier</w:t>
      </w:r>
    </w:p>
    <w:p w14:paraId="7EAA43DB" w14:textId="19C196BC" w:rsidR="00391862" w:rsidRPr="00391862" w:rsidRDefault="00391862" w:rsidP="0039186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w:t>
      </w:r>
      <w:r w:rsidR="006E7C66">
        <w:rPr>
          <w:rFonts w:eastAsia="SimSun"/>
          <w:szCs w:val="24"/>
          <w:lang w:eastAsia="zh-CN"/>
        </w:rPr>
        <w:t>5</w:t>
      </w:r>
      <w:r w:rsidRPr="00391862">
        <w:rPr>
          <w:rFonts w:eastAsia="SimSun"/>
          <w:szCs w:val="24"/>
          <w:lang w:eastAsia="zh-CN"/>
        </w:rPr>
        <w:t>: Nokia</w:t>
      </w:r>
    </w:p>
    <w:p w14:paraId="56B92D18" w14:textId="55CEE96F" w:rsidR="00D85F5F" w:rsidRPr="00391862" w:rsidRDefault="00391862" w:rsidP="00391862">
      <w:pPr>
        <w:pStyle w:val="ListParagraph"/>
        <w:numPr>
          <w:ilvl w:val="2"/>
          <w:numId w:val="4"/>
        </w:numPr>
        <w:overflowPunct/>
        <w:autoSpaceDE/>
        <w:autoSpaceDN/>
        <w:adjustRightInd/>
        <w:spacing w:after="120"/>
        <w:ind w:firstLineChars="0"/>
        <w:textAlignment w:val="auto"/>
        <w:rPr>
          <w:rFonts w:eastAsia="SimSun"/>
          <w:szCs w:val="24"/>
          <w:lang w:eastAsia="zh-CN"/>
        </w:rPr>
      </w:pPr>
      <w:r w:rsidRPr="00391862">
        <w:rPr>
          <w:iCs/>
        </w:rPr>
        <w:t>An overlapping carrier is a carrier actively measured for mobility and EMR.</w:t>
      </w:r>
    </w:p>
    <w:p w14:paraId="7DDE213C" w14:textId="612C893F" w:rsidR="00391862" w:rsidRPr="00391862" w:rsidRDefault="00391862" w:rsidP="00391862">
      <w:pPr>
        <w:pStyle w:val="ListParagraph"/>
        <w:numPr>
          <w:ilvl w:val="2"/>
          <w:numId w:val="4"/>
        </w:numPr>
        <w:overflowPunct/>
        <w:autoSpaceDE/>
        <w:autoSpaceDN/>
        <w:adjustRightInd/>
        <w:spacing w:after="120"/>
        <w:ind w:firstLineChars="0"/>
        <w:textAlignment w:val="auto"/>
        <w:rPr>
          <w:rFonts w:eastAsia="SimSun"/>
          <w:szCs w:val="24"/>
          <w:lang w:eastAsia="zh-CN"/>
        </w:rPr>
      </w:pPr>
      <w:r w:rsidRPr="00391862">
        <w:rPr>
          <w:iCs/>
        </w:rPr>
        <w:t>A non-overlapping carrier is a carrier actively measured for EMR but not mobility.</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2BDAAF94" w:rsidR="00571777" w:rsidRPr="00EA2AFE" w:rsidRDefault="00391862"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2AFE">
        <w:rPr>
          <w:rFonts w:eastAsia="SimSun"/>
          <w:szCs w:val="24"/>
          <w:lang w:eastAsia="zh-CN"/>
        </w:rPr>
        <w:t>Agree on following definitions:</w:t>
      </w:r>
    </w:p>
    <w:p w14:paraId="7F8E88C5" w14:textId="46678B5F" w:rsidR="00391862" w:rsidRPr="00EA2AFE" w:rsidRDefault="00391862" w:rsidP="00391862">
      <w:pPr>
        <w:pStyle w:val="ListParagraph"/>
        <w:numPr>
          <w:ilvl w:val="2"/>
          <w:numId w:val="4"/>
        </w:numPr>
        <w:overflowPunct/>
        <w:autoSpaceDE/>
        <w:autoSpaceDN/>
        <w:adjustRightInd/>
        <w:spacing w:after="120"/>
        <w:ind w:firstLineChars="0"/>
        <w:textAlignment w:val="auto"/>
        <w:rPr>
          <w:rFonts w:eastAsia="SimSun"/>
          <w:szCs w:val="24"/>
          <w:lang w:eastAsia="zh-CN"/>
        </w:rPr>
      </w:pPr>
      <w:r w:rsidRPr="00EA2AFE">
        <w:rPr>
          <w:rFonts w:eastAsia="SimSun"/>
          <w:szCs w:val="24"/>
          <w:lang w:eastAsia="zh-CN"/>
        </w:rPr>
        <w:t xml:space="preserve">An overlapping carrier is a carrier which the UE is actively measuring </w:t>
      </w:r>
      <w:r w:rsidR="00EA2AFE" w:rsidRPr="00EA2AFE">
        <w:rPr>
          <w:rFonts w:eastAsia="SimSun"/>
          <w:szCs w:val="24"/>
          <w:lang w:eastAsia="zh-CN"/>
        </w:rPr>
        <w:t>for EMR and</w:t>
      </w:r>
      <w:r w:rsidRPr="00EA2AFE">
        <w:rPr>
          <w:rFonts w:eastAsia="SimSun"/>
          <w:szCs w:val="24"/>
          <w:lang w:eastAsia="zh-CN"/>
        </w:rPr>
        <w:t xml:space="preserve"> mobility.</w:t>
      </w:r>
    </w:p>
    <w:p w14:paraId="7224D5D2" w14:textId="6E2DAD86" w:rsidR="00391862" w:rsidRPr="00EA2AFE" w:rsidRDefault="00391862" w:rsidP="00391862">
      <w:pPr>
        <w:pStyle w:val="ListParagraph"/>
        <w:numPr>
          <w:ilvl w:val="2"/>
          <w:numId w:val="4"/>
        </w:numPr>
        <w:overflowPunct/>
        <w:autoSpaceDE/>
        <w:autoSpaceDN/>
        <w:adjustRightInd/>
        <w:spacing w:after="120"/>
        <w:ind w:firstLineChars="0"/>
        <w:textAlignment w:val="auto"/>
        <w:rPr>
          <w:rFonts w:eastAsia="SimSun"/>
          <w:szCs w:val="24"/>
          <w:lang w:eastAsia="zh-CN"/>
        </w:rPr>
      </w:pPr>
      <w:r w:rsidRPr="00EA2AFE">
        <w:rPr>
          <w:rFonts w:eastAsia="SimSun"/>
          <w:szCs w:val="24"/>
          <w:lang w:eastAsia="zh-CN"/>
        </w:rPr>
        <w:t>A non-overlapping carrier</w:t>
      </w:r>
      <w:r w:rsidR="00EA2AFE" w:rsidRPr="00EA2AFE">
        <w:rPr>
          <w:rFonts w:eastAsia="SimSun"/>
          <w:szCs w:val="24"/>
          <w:lang w:eastAsia="zh-CN"/>
        </w:rPr>
        <w:t xml:space="preserve"> is a carrier which the UE is actively measuring for EMR.</w:t>
      </w:r>
    </w:p>
    <w:p w14:paraId="3D7B6E82" w14:textId="0D05AB5A" w:rsidR="003418CB" w:rsidRDefault="003418CB" w:rsidP="005B4802">
      <w:pPr>
        <w:rPr>
          <w:color w:val="0070C0"/>
          <w:lang w:val="en-US" w:eastAsia="zh-CN"/>
        </w:rPr>
      </w:pPr>
    </w:p>
    <w:p w14:paraId="54EA76D6" w14:textId="264B88E4" w:rsidR="00405B40" w:rsidRPr="00D37FDB" w:rsidRDefault="00405B40" w:rsidP="00405B40">
      <w:pPr>
        <w:pStyle w:val="Heading3"/>
        <w:rPr>
          <w:sz w:val="24"/>
          <w:szCs w:val="16"/>
        </w:rPr>
      </w:pPr>
      <w:bookmarkStart w:id="23" w:name="_Hlk37961033"/>
      <w:r w:rsidRPr="00D37FDB">
        <w:rPr>
          <w:sz w:val="24"/>
          <w:szCs w:val="16"/>
        </w:rPr>
        <w:t>Sub-topic 1-3</w:t>
      </w:r>
      <w:bookmarkEnd w:id="23"/>
      <w:r w:rsidR="006D2067" w:rsidRPr="00D37FDB">
        <w:rPr>
          <w:sz w:val="24"/>
          <w:szCs w:val="16"/>
        </w:rPr>
        <w:t xml:space="preserve"> Define measurement requirements for NR inter-frequency and LTE inter-RAT EMR carriers</w:t>
      </w:r>
    </w:p>
    <w:p w14:paraId="41DDCF80" w14:textId="1CF58D96" w:rsidR="00405B40" w:rsidRDefault="00405B40" w:rsidP="00405B40">
      <w:pPr>
        <w:rPr>
          <w:iCs/>
        </w:rPr>
      </w:pPr>
      <w:r w:rsidRPr="00495B58">
        <w:rPr>
          <w:rFonts w:hint="eastAsia"/>
          <w:iCs/>
          <w:lang w:val="en-US" w:eastAsia="zh-CN"/>
        </w:rPr>
        <w:t>Sub-topic description</w:t>
      </w:r>
      <w:r>
        <w:rPr>
          <w:iCs/>
          <w:lang w:val="en-US" w:eastAsia="zh-CN"/>
        </w:rPr>
        <w:t>:</w:t>
      </w:r>
      <w:r w:rsidRPr="00495B58">
        <w:rPr>
          <w:rFonts w:hint="eastAsia"/>
          <w:iCs/>
          <w:lang w:val="en-US" w:eastAsia="zh-CN"/>
        </w:rPr>
        <w:t xml:space="preserve"> </w:t>
      </w:r>
      <w:bookmarkStart w:id="24" w:name="_Hlk37944691"/>
      <w:r>
        <w:rPr>
          <w:iCs/>
        </w:rPr>
        <w:t xml:space="preserve">Define </w:t>
      </w:r>
      <w:r w:rsidR="006E7C66">
        <w:t>measurement requirements for NR inter-frequency and LTE inter-RAT EMR carriers</w:t>
      </w:r>
      <w:bookmarkEnd w:id="24"/>
      <w:r>
        <w:t>.</w:t>
      </w:r>
    </w:p>
    <w:p w14:paraId="756E4095" w14:textId="3854BA23" w:rsidR="00405B40" w:rsidRDefault="006E7C66" w:rsidP="00405B40">
      <w:pPr>
        <w:rPr>
          <w:iCs/>
          <w:lang w:val="en-US" w:eastAsia="zh-CN"/>
        </w:rPr>
      </w:pPr>
      <w:r>
        <w:rPr>
          <w:iCs/>
          <w:lang w:val="en-US" w:eastAsia="zh-CN"/>
        </w:rPr>
        <w:t>If the UE is configured with one or more carriers for EMR, UE measurement requirements needs to be defined</w:t>
      </w:r>
      <w:r w:rsidR="00405B40">
        <w:rPr>
          <w:iCs/>
          <w:lang w:val="en-US" w:eastAsia="zh-CN"/>
        </w:rPr>
        <w:t xml:space="preserve">. </w:t>
      </w:r>
      <w:r>
        <w:rPr>
          <w:iCs/>
          <w:lang w:val="en-US" w:eastAsia="zh-CN"/>
        </w:rPr>
        <w:t>RAN4 would need to d</w:t>
      </w:r>
      <w:r w:rsidR="00A11DA4">
        <w:rPr>
          <w:iCs/>
          <w:lang w:val="en-US" w:eastAsia="zh-CN"/>
        </w:rPr>
        <w:t>i</w:t>
      </w:r>
      <w:r>
        <w:rPr>
          <w:iCs/>
          <w:lang w:val="en-US" w:eastAsia="zh-CN"/>
        </w:rPr>
        <w:t>scuss and decide on the measurement requirements for:</w:t>
      </w:r>
    </w:p>
    <w:p w14:paraId="23F1BD28" w14:textId="19371044" w:rsidR="006E7C66" w:rsidRDefault="006E7C66" w:rsidP="006E7C66">
      <w:pPr>
        <w:pStyle w:val="ListParagraph"/>
        <w:numPr>
          <w:ilvl w:val="0"/>
          <w:numId w:val="4"/>
        </w:numPr>
        <w:ind w:firstLineChars="0"/>
        <w:rPr>
          <w:iCs/>
          <w:lang w:val="en-US" w:eastAsia="zh-CN"/>
        </w:rPr>
      </w:pPr>
      <w:r>
        <w:rPr>
          <w:iCs/>
          <w:lang w:val="en-US" w:eastAsia="zh-CN"/>
        </w:rPr>
        <w:t>NR inter-frequency EMR measurement requirements for:</w:t>
      </w:r>
    </w:p>
    <w:p w14:paraId="7077B620" w14:textId="7C06D0CC" w:rsidR="006E7C66" w:rsidRDefault="006E7C66" w:rsidP="006E7C66">
      <w:pPr>
        <w:pStyle w:val="ListParagraph"/>
        <w:numPr>
          <w:ilvl w:val="1"/>
          <w:numId w:val="4"/>
        </w:numPr>
        <w:ind w:firstLineChars="0"/>
        <w:rPr>
          <w:iCs/>
          <w:lang w:val="en-US" w:eastAsia="zh-CN"/>
        </w:rPr>
      </w:pPr>
      <w:r>
        <w:rPr>
          <w:iCs/>
          <w:lang w:val="en-US" w:eastAsia="zh-CN"/>
        </w:rPr>
        <w:t>overlapping carrier</w:t>
      </w:r>
    </w:p>
    <w:p w14:paraId="2C850D1C" w14:textId="529F10D8" w:rsidR="006E7C66" w:rsidRDefault="006E7C66" w:rsidP="006E7C66">
      <w:pPr>
        <w:pStyle w:val="ListParagraph"/>
        <w:numPr>
          <w:ilvl w:val="1"/>
          <w:numId w:val="4"/>
        </w:numPr>
        <w:ind w:firstLineChars="0"/>
        <w:rPr>
          <w:iCs/>
          <w:lang w:val="en-US" w:eastAsia="zh-CN"/>
        </w:rPr>
      </w:pPr>
      <w:r>
        <w:rPr>
          <w:iCs/>
          <w:lang w:val="en-US" w:eastAsia="zh-CN"/>
        </w:rPr>
        <w:t>non-overlapping carrier</w:t>
      </w:r>
    </w:p>
    <w:p w14:paraId="3B560F0D" w14:textId="46EEDEDB" w:rsidR="006E7C66" w:rsidRDefault="006E7C66" w:rsidP="006E7C66">
      <w:pPr>
        <w:pStyle w:val="ListParagraph"/>
        <w:numPr>
          <w:ilvl w:val="0"/>
          <w:numId w:val="4"/>
        </w:numPr>
        <w:ind w:firstLineChars="0"/>
        <w:rPr>
          <w:iCs/>
          <w:lang w:eastAsia="zh-CN"/>
        </w:rPr>
      </w:pPr>
      <w:r w:rsidRPr="006E7C66">
        <w:rPr>
          <w:iCs/>
          <w:lang w:eastAsia="zh-CN"/>
        </w:rPr>
        <w:t>LTE inter-RAT EMR measur</w:t>
      </w:r>
      <w:r>
        <w:rPr>
          <w:iCs/>
          <w:lang w:eastAsia="zh-CN"/>
        </w:rPr>
        <w:t>ement requirements for</w:t>
      </w:r>
    </w:p>
    <w:p w14:paraId="54E843E9" w14:textId="3CA10B2C" w:rsidR="006E7C66" w:rsidRDefault="006E7C66" w:rsidP="006E7C66">
      <w:pPr>
        <w:pStyle w:val="ListParagraph"/>
        <w:numPr>
          <w:ilvl w:val="1"/>
          <w:numId w:val="4"/>
        </w:numPr>
        <w:ind w:firstLineChars="0"/>
        <w:rPr>
          <w:iCs/>
          <w:lang w:eastAsia="zh-CN"/>
        </w:rPr>
      </w:pPr>
      <w:r>
        <w:rPr>
          <w:iCs/>
          <w:lang w:eastAsia="zh-CN"/>
        </w:rPr>
        <w:t>overlapping carrier</w:t>
      </w:r>
    </w:p>
    <w:p w14:paraId="09367087" w14:textId="50765333" w:rsidR="006E7C66" w:rsidRPr="006E7C66" w:rsidRDefault="006E7C66" w:rsidP="006E7C66">
      <w:pPr>
        <w:pStyle w:val="ListParagraph"/>
        <w:numPr>
          <w:ilvl w:val="1"/>
          <w:numId w:val="4"/>
        </w:numPr>
        <w:ind w:firstLineChars="0"/>
        <w:rPr>
          <w:iCs/>
          <w:lang w:eastAsia="zh-CN"/>
        </w:rPr>
      </w:pPr>
      <w:r>
        <w:rPr>
          <w:iCs/>
          <w:lang w:eastAsia="zh-CN"/>
        </w:rPr>
        <w:t>non-overlapping carrier</w:t>
      </w:r>
    </w:p>
    <w:p w14:paraId="678DA58E" w14:textId="77777777" w:rsidR="00405B40" w:rsidRPr="00035C50" w:rsidRDefault="00405B40" w:rsidP="00405B40">
      <w:pPr>
        <w:rPr>
          <w:i/>
          <w:color w:val="0070C0"/>
          <w:lang w:val="en-US" w:eastAsia="zh-CN"/>
        </w:rPr>
      </w:pPr>
      <w:r>
        <w:rPr>
          <w:i/>
          <w:color w:val="0070C0"/>
          <w:lang w:val="en-US" w:eastAsia="zh-CN"/>
        </w:rPr>
        <w:lastRenderedPageBreak/>
        <w:t>Open issues and c</w:t>
      </w:r>
      <w:r w:rsidRPr="009415B0">
        <w:rPr>
          <w:rFonts w:hint="eastAsia"/>
          <w:i/>
          <w:color w:val="0070C0"/>
          <w:lang w:val="en-US" w:eastAsia="zh-CN"/>
        </w:rPr>
        <w:t>andidate options before e-meeting:</w:t>
      </w:r>
    </w:p>
    <w:p w14:paraId="40151400" w14:textId="74AF09AC" w:rsidR="00405B40" w:rsidRPr="002461D3" w:rsidRDefault="00405B40" w:rsidP="00405B40">
      <w:pPr>
        <w:rPr>
          <w:b/>
          <w:u w:val="single"/>
          <w:lang w:eastAsia="ko-KR"/>
        </w:rPr>
      </w:pPr>
      <w:r w:rsidRPr="002461D3">
        <w:rPr>
          <w:b/>
          <w:u w:val="single"/>
          <w:lang w:eastAsia="ko-KR"/>
        </w:rPr>
        <w:t>Issue 1-</w:t>
      </w:r>
      <w:r w:rsidR="006E7C66">
        <w:rPr>
          <w:b/>
          <w:u w:val="single"/>
          <w:lang w:eastAsia="ko-KR"/>
        </w:rPr>
        <w:t>3</w:t>
      </w:r>
      <w:r w:rsidRPr="002461D3">
        <w:rPr>
          <w:b/>
          <w:u w:val="single"/>
          <w:lang w:eastAsia="ko-KR"/>
        </w:rPr>
        <w:t xml:space="preserve">: </w:t>
      </w:r>
      <w:bookmarkStart w:id="25" w:name="_Hlk37957821"/>
      <w:r w:rsidR="006E7C66" w:rsidRPr="006E7C66">
        <w:rPr>
          <w:b/>
          <w:iCs/>
          <w:u w:val="single"/>
          <w:lang w:eastAsia="ko-KR"/>
        </w:rPr>
        <w:t xml:space="preserve">Define </w:t>
      </w:r>
      <w:r w:rsidR="006E7C66" w:rsidRPr="006E7C66">
        <w:rPr>
          <w:b/>
          <w:u w:val="single"/>
          <w:lang w:eastAsia="ko-KR"/>
        </w:rPr>
        <w:t>measurement requirements for NR inter-frequency and LTE inter-RAT EMR carriers</w:t>
      </w:r>
      <w:bookmarkEnd w:id="25"/>
    </w:p>
    <w:p w14:paraId="03AD0E8F" w14:textId="77777777" w:rsidR="00405B40" w:rsidRPr="00391862" w:rsidRDefault="00405B40" w:rsidP="00405B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91862">
        <w:rPr>
          <w:rFonts w:eastAsia="SimSun"/>
          <w:szCs w:val="24"/>
          <w:lang w:eastAsia="zh-CN"/>
        </w:rPr>
        <w:t>Proposals</w:t>
      </w:r>
    </w:p>
    <w:p w14:paraId="21142D29" w14:textId="3EB966FD" w:rsidR="00405B40" w:rsidRDefault="00405B40" w:rsidP="00405B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1: </w:t>
      </w:r>
      <w:r w:rsidR="006E7C66">
        <w:rPr>
          <w:rFonts w:eastAsia="SimSun"/>
          <w:szCs w:val="24"/>
          <w:lang w:eastAsia="zh-CN"/>
        </w:rPr>
        <w:t>MediaTek:</w:t>
      </w:r>
    </w:p>
    <w:p w14:paraId="69B0C72F" w14:textId="1AB727C3" w:rsidR="006E7C66" w:rsidRPr="006E7C66" w:rsidRDefault="006E7C66" w:rsidP="006E7C66">
      <w:pPr>
        <w:pStyle w:val="ListParagraph"/>
        <w:numPr>
          <w:ilvl w:val="2"/>
          <w:numId w:val="4"/>
        </w:numPr>
        <w:overflowPunct/>
        <w:autoSpaceDE/>
        <w:autoSpaceDN/>
        <w:adjustRightInd/>
        <w:spacing w:after="120"/>
        <w:ind w:firstLineChars="0"/>
        <w:textAlignment w:val="auto"/>
        <w:rPr>
          <w:rFonts w:eastAsia="SimSun"/>
          <w:szCs w:val="24"/>
          <w:lang w:eastAsia="zh-CN"/>
        </w:rPr>
      </w:pPr>
      <w:r w:rsidRPr="00EC5861">
        <w:t>RAN4 to specify the measurement accuracy for the overlapping and non-overlapping EMR carriers for the UE would like to report EMR after T331 timer expire</w:t>
      </w:r>
      <w:r>
        <w:t>s</w:t>
      </w:r>
    </w:p>
    <w:p w14:paraId="7F7D2D6A" w14:textId="4B97C434" w:rsidR="006E7C66" w:rsidRPr="006E7C66" w:rsidRDefault="006E7C66" w:rsidP="006E7C66">
      <w:pPr>
        <w:pStyle w:val="ListParagraph"/>
        <w:numPr>
          <w:ilvl w:val="2"/>
          <w:numId w:val="4"/>
        </w:numPr>
        <w:overflowPunct/>
        <w:autoSpaceDE/>
        <w:autoSpaceDN/>
        <w:adjustRightInd/>
        <w:spacing w:after="120"/>
        <w:ind w:firstLineChars="0"/>
        <w:textAlignment w:val="auto"/>
        <w:rPr>
          <w:rFonts w:eastAsia="SimSun"/>
          <w:szCs w:val="24"/>
          <w:lang w:eastAsia="zh-CN"/>
        </w:rPr>
      </w:pPr>
      <w:r w:rsidRPr="00EC5861">
        <w:t>RAN4 to reuse the measurement period and accuracy of cell re-selection to specify the requirements of overlapping EMR carrier</w:t>
      </w:r>
      <w:r>
        <w:t>s</w:t>
      </w:r>
    </w:p>
    <w:p w14:paraId="184EDBBB" w14:textId="37445253" w:rsidR="006E7C66" w:rsidRDefault="006E7C66" w:rsidP="006E7C66">
      <w:pPr>
        <w:pStyle w:val="ListParagraph"/>
        <w:numPr>
          <w:ilvl w:val="2"/>
          <w:numId w:val="4"/>
        </w:numPr>
        <w:overflowPunct/>
        <w:autoSpaceDE/>
        <w:autoSpaceDN/>
        <w:adjustRightInd/>
        <w:spacing w:after="120"/>
        <w:ind w:firstLineChars="0"/>
        <w:textAlignment w:val="auto"/>
        <w:rPr>
          <w:rFonts w:eastAsia="SimSun"/>
          <w:szCs w:val="24"/>
          <w:lang w:eastAsia="zh-CN"/>
        </w:rPr>
      </w:pPr>
      <w:r w:rsidRPr="00EC5861">
        <w:t>RAN4 will not specify the measurement period of non-overlapping EMR carrier</w:t>
      </w:r>
      <w:r>
        <w:t>s</w:t>
      </w:r>
    </w:p>
    <w:p w14:paraId="240CAFF8" w14:textId="7D92D85F" w:rsidR="006E7C66" w:rsidRDefault="006E7C66" w:rsidP="006E7C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w:t>
      </w:r>
      <w:r>
        <w:rPr>
          <w:rFonts w:eastAsia="SimSun"/>
          <w:szCs w:val="24"/>
          <w:lang w:eastAsia="zh-CN"/>
        </w:rPr>
        <w:t>2</w:t>
      </w:r>
      <w:r w:rsidRPr="00391862">
        <w:rPr>
          <w:rFonts w:eastAsia="SimSun"/>
          <w:szCs w:val="24"/>
          <w:lang w:eastAsia="zh-CN"/>
        </w:rPr>
        <w:t xml:space="preserve">: </w:t>
      </w:r>
      <w:r>
        <w:rPr>
          <w:rFonts w:eastAsia="SimSun"/>
          <w:szCs w:val="24"/>
          <w:lang w:eastAsia="zh-CN"/>
        </w:rPr>
        <w:t>OPPO</w:t>
      </w:r>
    </w:p>
    <w:p w14:paraId="0B05C1F2" w14:textId="537FFA09" w:rsidR="006E7C66" w:rsidRDefault="006E7C66" w:rsidP="006E7C66">
      <w:pPr>
        <w:pStyle w:val="ListParagraph"/>
        <w:numPr>
          <w:ilvl w:val="2"/>
          <w:numId w:val="4"/>
        </w:numPr>
        <w:overflowPunct/>
        <w:autoSpaceDE/>
        <w:autoSpaceDN/>
        <w:adjustRightInd/>
        <w:spacing w:after="120"/>
        <w:ind w:firstLineChars="0"/>
        <w:textAlignment w:val="auto"/>
        <w:rPr>
          <w:rFonts w:eastAsia="SimSun"/>
          <w:szCs w:val="24"/>
          <w:lang w:eastAsia="zh-CN"/>
        </w:rPr>
      </w:pPr>
      <w:r w:rsidRPr="006E7C66">
        <w:rPr>
          <w:rFonts w:eastAsia="SimSun"/>
          <w:szCs w:val="24"/>
          <w:lang w:eastAsia="zh-CN"/>
        </w:rPr>
        <w:t>Current measurement delay and accuracy of cell re-selection can be reused</w:t>
      </w:r>
    </w:p>
    <w:p w14:paraId="6FA7FDFD" w14:textId="1CECE604" w:rsidR="006E7C66" w:rsidRDefault="006E7C66" w:rsidP="006E7C66">
      <w:pPr>
        <w:pStyle w:val="ListParagraph"/>
        <w:numPr>
          <w:ilvl w:val="2"/>
          <w:numId w:val="4"/>
        </w:numPr>
        <w:overflowPunct/>
        <w:autoSpaceDE/>
        <w:autoSpaceDN/>
        <w:adjustRightInd/>
        <w:spacing w:after="120"/>
        <w:ind w:firstLineChars="0"/>
        <w:textAlignment w:val="auto"/>
        <w:rPr>
          <w:rFonts w:eastAsia="SimSun"/>
          <w:szCs w:val="24"/>
          <w:lang w:eastAsia="zh-CN"/>
        </w:rPr>
      </w:pPr>
      <w:r w:rsidRPr="006E7C66">
        <w:rPr>
          <w:rFonts w:eastAsia="SimSun"/>
          <w:szCs w:val="24"/>
          <w:lang w:eastAsia="zh-CN"/>
        </w:rPr>
        <w:t>For overlapping EMR carriers, measurement requirements for inter-frequency measurement can be reused, and FFS the requirements for non-overlapping EMR carriers</w:t>
      </w:r>
    </w:p>
    <w:p w14:paraId="4280D422" w14:textId="73122487" w:rsidR="006E7C66" w:rsidRDefault="006E7C66" w:rsidP="006E7C6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w:t>
      </w:r>
      <w:r w:rsidR="00D4041B">
        <w:rPr>
          <w:rFonts w:eastAsia="SimSun"/>
          <w:szCs w:val="24"/>
          <w:lang w:eastAsia="zh-CN"/>
        </w:rPr>
        <w:t>3</w:t>
      </w:r>
      <w:r w:rsidRPr="00391862">
        <w:rPr>
          <w:rFonts w:eastAsia="SimSun"/>
          <w:szCs w:val="24"/>
          <w:lang w:eastAsia="zh-CN"/>
        </w:rPr>
        <w:t xml:space="preserve">: </w:t>
      </w:r>
      <w:r w:rsidR="00D4041B">
        <w:rPr>
          <w:rFonts w:eastAsia="SimSun"/>
          <w:szCs w:val="24"/>
          <w:lang w:eastAsia="zh-CN"/>
        </w:rPr>
        <w:t>Huawei</w:t>
      </w:r>
    </w:p>
    <w:p w14:paraId="7E74EF00" w14:textId="4AA05431" w:rsidR="00D4041B" w:rsidRDefault="00D4041B" w:rsidP="00D404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EF3575">
        <w:t>UE performs cell detection for NR EMR measurement</w:t>
      </w:r>
    </w:p>
    <w:p w14:paraId="6507413B" w14:textId="7D3BC6F6" w:rsidR="00D4041B" w:rsidRDefault="00D4041B" w:rsidP="00D404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w:t>
      </w:r>
      <w:r>
        <w:rPr>
          <w:rFonts w:eastAsia="SimSun"/>
          <w:szCs w:val="24"/>
          <w:lang w:eastAsia="zh-CN"/>
        </w:rPr>
        <w:t>4</w:t>
      </w:r>
      <w:r w:rsidRPr="00391862">
        <w:rPr>
          <w:rFonts w:eastAsia="SimSun"/>
          <w:szCs w:val="24"/>
          <w:lang w:eastAsia="zh-CN"/>
        </w:rPr>
        <w:t xml:space="preserve">: </w:t>
      </w:r>
      <w:r>
        <w:rPr>
          <w:rFonts w:eastAsia="SimSun"/>
          <w:szCs w:val="24"/>
          <w:lang w:eastAsia="zh-CN"/>
        </w:rPr>
        <w:t>Nokia</w:t>
      </w:r>
    </w:p>
    <w:p w14:paraId="5780D8B4" w14:textId="64CD4355" w:rsidR="00D4041B" w:rsidRDefault="00D4041B" w:rsidP="00D404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CC75A8">
        <w:rPr>
          <w:iCs/>
        </w:rPr>
        <w:t>UE measurement requirements for an overlapping EMR inter-frequency carriers can re-use existing inter-frequency measurements</w:t>
      </w:r>
    </w:p>
    <w:p w14:paraId="33E97D14" w14:textId="10FBA2DE" w:rsidR="006E7C66" w:rsidRPr="00D4041B" w:rsidRDefault="00D4041B" w:rsidP="00D404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CC75A8">
        <w:rPr>
          <w:iCs/>
        </w:rPr>
        <w:t>UE measurement requirements for an overlapping EMR inter-RAT carriers can re-use existing inter-frequency measurements</w:t>
      </w:r>
    </w:p>
    <w:p w14:paraId="20A3D6EC" w14:textId="2BD39271" w:rsidR="00D4041B" w:rsidRPr="00D4041B" w:rsidRDefault="00D4041B" w:rsidP="00D404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CC75A8">
        <w:rPr>
          <w:iCs/>
        </w:rPr>
        <w:t>Use existing LTE EMR measurement requirements for non-overlapping carriers as minimum baseline for NR EMR measurement requirement requirements for non-overlapping carriers</w:t>
      </w:r>
    </w:p>
    <w:p w14:paraId="6EA5B6B7" w14:textId="21BC0A23" w:rsidR="00D4041B" w:rsidRPr="00661B9C" w:rsidRDefault="00D4041B" w:rsidP="00D4041B">
      <w:pPr>
        <w:pStyle w:val="ListParagraph"/>
        <w:numPr>
          <w:ilvl w:val="2"/>
          <w:numId w:val="4"/>
        </w:numPr>
        <w:overflowPunct/>
        <w:autoSpaceDE/>
        <w:autoSpaceDN/>
        <w:adjustRightInd/>
        <w:spacing w:after="120"/>
        <w:ind w:firstLineChars="0"/>
        <w:textAlignment w:val="auto"/>
        <w:rPr>
          <w:rFonts w:eastAsia="SimSun"/>
          <w:szCs w:val="24"/>
          <w:lang w:eastAsia="zh-CN"/>
        </w:rPr>
      </w:pPr>
      <w:r w:rsidRPr="00CC75A8">
        <w:rPr>
          <w:iCs/>
        </w:rPr>
        <w:t>RAN4 to discuss how improve the accuracy of the reported measurements on non-overlapping carriers</w:t>
      </w:r>
    </w:p>
    <w:p w14:paraId="45DDB2FC" w14:textId="00AED239" w:rsidR="00661B9C" w:rsidRDefault="00661B9C" w:rsidP="00661B9C">
      <w:pPr>
        <w:pStyle w:val="ListParagraph"/>
        <w:numPr>
          <w:ilvl w:val="1"/>
          <w:numId w:val="4"/>
        </w:numPr>
        <w:overflowPunct/>
        <w:autoSpaceDE/>
        <w:autoSpaceDN/>
        <w:adjustRightInd/>
        <w:spacing w:after="120"/>
        <w:ind w:firstLineChars="0"/>
        <w:textAlignment w:val="auto"/>
        <w:rPr>
          <w:rFonts w:eastAsia="SimSun"/>
          <w:szCs w:val="24"/>
          <w:lang w:eastAsia="zh-CN"/>
        </w:rPr>
      </w:pPr>
      <w:r w:rsidRPr="00391862">
        <w:rPr>
          <w:rFonts w:eastAsia="SimSun"/>
          <w:szCs w:val="24"/>
          <w:lang w:eastAsia="zh-CN"/>
        </w:rPr>
        <w:t xml:space="preserve">Option </w:t>
      </w:r>
      <w:r>
        <w:rPr>
          <w:rFonts w:eastAsia="SimSun"/>
          <w:szCs w:val="24"/>
          <w:lang w:eastAsia="zh-CN"/>
        </w:rPr>
        <w:t>5</w:t>
      </w:r>
      <w:r w:rsidRPr="00391862">
        <w:rPr>
          <w:rFonts w:eastAsia="SimSun"/>
          <w:szCs w:val="24"/>
          <w:lang w:eastAsia="zh-CN"/>
        </w:rPr>
        <w:t xml:space="preserve">: </w:t>
      </w:r>
      <w:r>
        <w:rPr>
          <w:rFonts w:eastAsia="SimSun"/>
          <w:szCs w:val="24"/>
          <w:lang w:eastAsia="zh-CN"/>
        </w:rPr>
        <w:t>ZTE</w:t>
      </w:r>
    </w:p>
    <w:p w14:paraId="2ACD8CEB" w14:textId="4DC38509" w:rsidR="00661B9C" w:rsidRPr="00661B9C" w:rsidRDefault="00661B9C" w:rsidP="00661B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EC5861">
        <w:rPr>
          <w:bCs/>
          <w:iCs/>
          <w:lang w:val="en-US"/>
        </w:rPr>
        <w:t>No UE requirements on number of beams to be reported for EMR measurements in current spec</w:t>
      </w:r>
    </w:p>
    <w:p w14:paraId="1FD359D8" w14:textId="1DBC9E79" w:rsidR="00661B9C" w:rsidRDefault="00661B9C" w:rsidP="00661B9C">
      <w:pPr>
        <w:pStyle w:val="ListParagraph"/>
        <w:numPr>
          <w:ilvl w:val="1"/>
          <w:numId w:val="4"/>
        </w:numPr>
        <w:overflowPunct/>
        <w:autoSpaceDE/>
        <w:autoSpaceDN/>
        <w:adjustRightInd/>
        <w:spacing w:after="120"/>
        <w:ind w:firstLineChars="0"/>
        <w:textAlignment w:val="auto"/>
        <w:rPr>
          <w:rFonts w:eastAsia="SimSun"/>
          <w:szCs w:val="24"/>
          <w:lang w:eastAsia="zh-CN"/>
        </w:rPr>
      </w:pPr>
      <w:r w:rsidRPr="00391862">
        <w:rPr>
          <w:rFonts w:eastAsia="SimSun"/>
          <w:szCs w:val="24"/>
          <w:lang w:eastAsia="zh-CN"/>
        </w:rPr>
        <w:t xml:space="preserve">Option </w:t>
      </w:r>
      <w:r>
        <w:rPr>
          <w:rFonts w:eastAsia="SimSun"/>
          <w:szCs w:val="24"/>
          <w:lang w:eastAsia="zh-CN"/>
        </w:rPr>
        <w:t>5</w:t>
      </w:r>
      <w:r w:rsidRPr="00391862">
        <w:rPr>
          <w:rFonts w:eastAsia="SimSun"/>
          <w:szCs w:val="24"/>
          <w:lang w:eastAsia="zh-CN"/>
        </w:rPr>
        <w:t xml:space="preserve">: </w:t>
      </w:r>
      <w:r>
        <w:rPr>
          <w:rFonts w:eastAsia="SimSun"/>
          <w:szCs w:val="24"/>
          <w:lang w:eastAsia="zh-CN"/>
        </w:rPr>
        <w:t>Ericsson</w:t>
      </w:r>
    </w:p>
    <w:p w14:paraId="60D38A2D" w14:textId="6BF4F29A" w:rsidR="00661B9C" w:rsidRDefault="00661B9C" w:rsidP="00661B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661B9C">
        <w:rPr>
          <w:rFonts w:eastAsia="SimSun"/>
          <w:szCs w:val="24"/>
          <w:lang w:eastAsia="zh-CN"/>
        </w:rPr>
        <w:t>For NR UE, RAN4 will define UE measurement capability to support beam-level measurements for EMR</w:t>
      </w:r>
    </w:p>
    <w:p w14:paraId="3DD66ABA" w14:textId="77777777" w:rsidR="00661B9C" w:rsidRPr="00661B9C" w:rsidRDefault="00661B9C" w:rsidP="00661B9C">
      <w:pPr>
        <w:pStyle w:val="ListParagraph"/>
        <w:numPr>
          <w:ilvl w:val="2"/>
          <w:numId w:val="4"/>
        </w:numPr>
        <w:spacing w:after="120"/>
        <w:ind w:firstLineChars="0"/>
        <w:rPr>
          <w:rFonts w:eastAsia="SimSun"/>
          <w:szCs w:val="24"/>
          <w:lang w:eastAsia="zh-CN"/>
        </w:rPr>
      </w:pPr>
      <w:r w:rsidRPr="00661B9C">
        <w:rPr>
          <w:rFonts w:eastAsia="SimSun"/>
          <w:szCs w:val="24"/>
          <w:lang w:eastAsia="zh-CN"/>
        </w:rPr>
        <w:t xml:space="preserve">The UE beam-level measurement capability requirements for EMR is the same as the number of beams in the existing inter-frequency requirements for RRC_CONNECTED state: </w:t>
      </w:r>
    </w:p>
    <w:p w14:paraId="65C93869" w14:textId="77777777" w:rsidR="00661B9C" w:rsidRPr="00661B9C" w:rsidRDefault="00661B9C" w:rsidP="00661B9C">
      <w:pPr>
        <w:pStyle w:val="ListParagraph"/>
        <w:numPr>
          <w:ilvl w:val="3"/>
          <w:numId w:val="4"/>
        </w:numPr>
        <w:spacing w:after="120"/>
        <w:ind w:firstLineChars="0"/>
        <w:rPr>
          <w:rFonts w:eastAsia="SimSun"/>
          <w:szCs w:val="24"/>
          <w:lang w:eastAsia="zh-CN"/>
        </w:rPr>
      </w:pPr>
      <w:r w:rsidRPr="00661B9C">
        <w:rPr>
          <w:rFonts w:eastAsia="SimSun"/>
          <w:szCs w:val="24"/>
          <w:lang w:eastAsia="zh-CN"/>
        </w:rPr>
        <w:t>7 SSBs with different SSB index and/or PCI per inter-frequency layer in FR1,</w:t>
      </w:r>
    </w:p>
    <w:p w14:paraId="2F0BEE30" w14:textId="77072BB0" w:rsidR="00661B9C" w:rsidRDefault="00661B9C" w:rsidP="00661B9C">
      <w:pPr>
        <w:pStyle w:val="ListParagraph"/>
        <w:numPr>
          <w:ilvl w:val="3"/>
          <w:numId w:val="4"/>
        </w:numPr>
        <w:overflowPunct/>
        <w:autoSpaceDE/>
        <w:autoSpaceDN/>
        <w:adjustRightInd/>
        <w:spacing w:after="120"/>
        <w:ind w:firstLineChars="0"/>
        <w:textAlignment w:val="auto"/>
        <w:rPr>
          <w:rFonts w:eastAsia="SimSun"/>
          <w:szCs w:val="24"/>
          <w:lang w:eastAsia="zh-CN"/>
        </w:rPr>
      </w:pPr>
      <w:r w:rsidRPr="00661B9C">
        <w:rPr>
          <w:rFonts w:eastAsia="SimSun"/>
          <w:szCs w:val="24"/>
          <w:lang w:eastAsia="zh-CN"/>
        </w:rPr>
        <w:t>10 SSBs with different SSB index and/or PCI per inter-frequency layer in FR2</w:t>
      </w:r>
    </w:p>
    <w:p w14:paraId="6923E49D" w14:textId="77777777" w:rsidR="00661B9C" w:rsidRPr="00661B9C" w:rsidRDefault="00661B9C" w:rsidP="00661B9C">
      <w:pPr>
        <w:spacing w:after="120"/>
        <w:rPr>
          <w:szCs w:val="24"/>
          <w:lang w:eastAsia="zh-CN"/>
        </w:rPr>
      </w:pPr>
    </w:p>
    <w:p w14:paraId="7F23BD68" w14:textId="77777777" w:rsidR="00D4041B" w:rsidRPr="00805BE8" w:rsidRDefault="00D4041B" w:rsidP="00D4041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926291B" w14:textId="7596481A" w:rsidR="00D4041B" w:rsidRDefault="00D4041B" w:rsidP="00D404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2AFE">
        <w:rPr>
          <w:rFonts w:eastAsia="SimSun"/>
          <w:szCs w:val="24"/>
          <w:lang w:eastAsia="zh-CN"/>
        </w:rPr>
        <w:t xml:space="preserve">Agree on following </w:t>
      </w:r>
      <w:r>
        <w:rPr>
          <w:rFonts w:eastAsia="SimSun"/>
          <w:szCs w:val="24"/>
          <w:lang w:eastAsia="zh-CN"/>
        </w:rPr>
        <w:t>UE requirements:</w:t>
      </w:r>
    </w:p>
    <w:p w14:paraId="21590DA6" w14:textId="6A5D7D90" w:rsidR="00D4041B" w:rsidRDefault="00D4041B" w:rsidP="00D4041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NR inter-frequency EMR measurement requirements on an overlapping NR EMR carrier follow existing NR inter-frequency measurements.</w:t>
      </w:r>
    </w:p>
    <w:p w14:paraId="12B592C6" w14:textId="599157F2" w:rsidR="00D4041B" w:rsidRDefault="00D4041B" w:rsidP="00D4041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LTE inter-RAT EMR measurement requirements on </w:t>
      </w:r>
      <w:r w:rsidR="007C7EC6">
        <w:rPr>
          <w:rFonts w:eastAsia="SimSun"/>
          <w:szCs w:val="24"/>
          <w:lang w:eastAsia="zh-CN"/>
        </w:rPr>
        <w:t>a</w:t>
      </w:r>
      <w:r>
        <w:rPr>
          <w:rFonts w:eastAsia="SimSun"/>
          <w:szCs w:val="24"/>
          <w:lang w:eastAsia="zh-CN"/>
        </w:rPr>
        <w:t>n overlapping LTE EMR carrier follow existing LTE inter-RAT measurements.</w:t>
      </w:r>
    </w:p>
    <w:p w14:paraId="1B07D8BD" w14:textId="41339EA0" w:rsidR="00661B9C" w:rsidRDefault="00661B9C" w:rsidP="00D4041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Agree that </w:t>
      </w:r>
      <w:r w:rsidRPr="00661B9C">
        <w:rPr>
          <w:rFonts w:eastAsia="SimSun"/>
          <w:szCs w:val="24"/>
          <w:lang w:eastAsia="zh-CN"/>
        </w:rPr>
        <w:t>RAN4 will define UE measurement capability to support beam-level measurements for EMR</w:t>
      </w:r>
      <w:r w:rsidR="00A04A75">
        <w:rPr>
          <w:rFonts w:eastAsia="SimSun"/>
          <w:szCs w:val="24"/>
          <w:lang w:eastAsia="zh-CN"/>
        </w:rPr>
        <w:t>.</w:t>
      </w:r>
    </w:p>
    <w:p w14:paraId="24188CCE" w14:textId="030CBEFE" w:rsidR="00D4041B" w:rsidRDefault="00D4041B" w:rsidP="00D4041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RAN</w:t>
      </w:r>
      <w:r w:rsidR="00C93C8C">
        <w:rPr>
          <w:rFonts w:eastAsia="SimSun"/>
          <w:szCs w:val="24"/>
          <w:lang w:eastAsia="zh-CN"/>
        </w:rPr>
        <w:t>4</w:t>
      </w:r>
      <w:r>
        <w:rPr>
          <w:rFonts w:eastAsia="SimSun"/>
          <w:szCs w:val="24"/>
          <w:lang w:eastAsia="zh-CN"/>
        </w:rPr>
        <w:t xml:space="preserve"> continue to discuss:</w:t>
      </w:r>
    </w:p>
    <w:p w14:paraId="4243FEC3" w14:textId="41F5874D" w:rsidR="00D4041B" w:rsidRDefault="00D4041B" w:rsidP="00D4041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NR inter-frequency EMR measurement requirements on a non-overlapping carrier</w:t>
      </w:r>
    </w:p>
    <w:p w14:paraId="03545E68" w14:textId="1BE62852" w:rsidR="00D4041B" w:rsidRDefault="00D4041B" w:rsidP="00D4041B">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Consider FR1 and FR2 aspects</w:t>
      </w:r>
    </w:p>
    <w:p w14:paraId="67A582CA" w14:textId="7459322B" w:rsidR="00D4041B" w:rsidRDefault="007C7EC6" w:rsidP="007C7EC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LTE inter-RAT EMR measurement requirements on a non-overlapping carrier</w:t>
      </w:r>
    </w:p>
    <w:p w14:paraId="1CE697DB" w14:textId="3957BA4D" w:rsidR="00A04A75" w:rsidRDefault="00A04A75" w:rsidP="007C7EC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Detailed beam level measurement capability requirements:</w:t>
      </w:r>
    </w:p>
    <w:p w14:paraId="7592E566" w14:textId="17CB1F44" w:rsidR="00A04A75" w:rsidRDefault="00A04A75" w:rsidP="00A04A75">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661B9C">
        <w:rPr>
          <w:rFonts w:eastAsia="SimSun"/>
          <w:szCs w:val="24"/>
          <w:lang w:eastAsia="zh-CN"/>
        </w:rPr>
        <w:t>same as the number of beams in the existing inter-frequency requirements for RRC_CONNECTED state</w:t>
      </w:r>
    </w:p>
    <w:p w14:paraId="667B24DB" w14:textId="1DD6E43D" w:rsidR="00A04A75" w:rsidRPr="007C7EC6" w:rsidRDefault="00A04A75" w:rsidP="00A04A75">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other?</w:t>
      </w:r>
    </w:p>
    <w:p w14:paraId="2D8B528B" w14:textId="77777777" w:rsidR="00405B40" w:rsidRPr="00D4041B" w:rsidRDefault="00405B40" w:rsidP="005B4802">
      <w:pPr>
        <w:rPr>
          <w:color w:val="0070C0"/>
          <w:lang w:eastAsia="zh-CN"/>
        </w:rPr>
      </w:pPr>
    </w:p>
    <w:p w14:paraId="5D946DAD" w14:textId="3722DAFC" w:rsidR="008A10FB" w:rsidRPr="00D37FDB" w:rsidRDefault="008A10FB" w:rsidP="008A10FB">
      <w:pPr>
        <w:pStyle w:val="Heading3"/>
        <w:rPr>
          <w:sz w:val="24"/>
          <w:szCs w:val="16"/>
        </w:rPr>
      </w:pPr>
      <w:bookmarkStart w:id="26" w:name="_Hlk37961056"/>
      <w:r w:rsidRPr="00D37FDB">
        <w:rPr>
          <w:sz w:val="24"/>
          <w:szCs w:val="16"/>
        </w:rPr>
        <w:t>Sub-topic 1-</w:t>
      </w:r>
      <w:r w:rsidR="006E7C66" w:rsidRPr="00D37FDB">
        <w:rPr>
          <w:sz w:val="24"/>
          <w:szCs w:val="16"/>
        </w:rPr>
        <w:t>4</w:t>
      </w:r>
      <w:bookmarkEnd w:id="26"/>
      <w:r w:rsidR="006D2067" w:rsidRPr="00D37FDB">
        <w:rPr>
          <w:sz w:val="24"/>
          <w:szCs w:val="16"/>
        </w:rPr>
        <w:t xml:space="preserve"> Defining the number of EMR carriers</w:t>
      </w:r>
    </w:p>
    <w:p w14:paraId="22407D49" w14:textId="4332A802" w:rsidR="008A10FB" w:rsidRDefault="008A10FB" w:rsidP="008A10FB">
      <w:pPr>
        <w:rPr>
          <w:iCs/>
        </w:rPr>
      </w:pPr>
      <w:r w:rsidRPr="00495B58">
        <w:rPr>
          <w:rFonts w:hint="eastAsia"/>
          <w:iCs/>
          <w:lang w:val="en-US" w:eastAsia="zh-CN"/>
        </w:rPr>
        <w:t>Sub-topic description</w:t>
      </w:r>
      <w:r>
        <w:rPr>
          <w:iCs/>
          <w:lang w:val="en-US" w:eastAsia="zh-CN"/>
        </w:rPr>
        <w:t>:</w:t>
      </w:r>
      <w:r w:rsidRPr="00495B58">
        <w:rPr>
          <w:rFonts w:hint="eastAsia"/>
          <w:iCs/>
          <w:lang w:val="en-US" w:eastAsia="zh-CN"/>
        </w:rPr>
        <w:t xml:space="preserve"> </w:t>
      </w:r>
      <w:r>
        <w:rPr>
          <w:iCs/>
        </w:rPr>
        <w:t xml:space="preserve">Define the </w:t>
      </w:r>
      <w:r>
        <w:t>number of EMR carriers the UE at least need to be measure.</w:t>
      </w:r>
    </w:p>
    <w:p w14:paraId="16BA0253" w14:textId="78F7D7DB" w:rsidR="00F57D72" w:rsidRDefault="008A10FB" w:rsidP="008A10FB">
      <w:pPr>
        <w:rPr>
          <w:iCs/>
          <w:lang w:val="en-US" w:eastAsia="zh-CN"/>
        </w:rPr>
      </w:pPr>
      <w:r>
        <w:rPr>
          <w:iCs/>
          <w:lang w:val="en-US" w:eastAsia="zh-CN"/>
        </w:rPr>
        <w:t xml:space="preserve">In LTE EMR </w:t>
      </w:r>
      <w:r w:rsidR="00F57D72">
        <w:rPr>
          <w:iCs/>
          <w:lang w:val="en-US" w:eastAsia="zh-CN"/>
        </w:rPr>
        <w:t xml:space="preserve">then number of LTE inter-frequency carriers the UE at least needs to be able to measure is partly agreed while final number if in [] as the topic was removed from the agenda. </w:t>
      </w:r>
    </w:p>
    <w:p w14:paraId="28DCEC94" w14:textId="77777777" w:rsidR="00AC33CE" w:rsidRDefault="00F57D72" w:rsidP="008A10FB">
      <w:pPr>
        <w:rPr>
          <w:iCs/>
          <w:lang w:val="en-US" w:eastAsia="zh-CN"/>
        </w:rPr>
      </w:pPr>
      <w:r>
        <w:rPr>
          <w:iCs/>
          <w:lang w:val="en-US" w:eastAsia="zh-CN"/>
        </w:rPr>
        <w:t>For NR EMR (to be captured in 38.133) RAN4 need to decide</w:t>
      </w:r>
      <w:r w:rsidR="00AC33CE">
        <w:rPr>
          <w:iCs/>
          <w:lang w:val="en-US" w:eastAsia="zh-CN"/>
        </w:rPr>
        <w:t>:</w:t>
      </w:r>
    </w:p>
    <w:p w14:paraId="61707889" w14:textId="77777777" w:rsidR="00AC33CE" w:rsidRDefault="00AC33CE" w:rsidP="00AC33CE">
      <w:pPr>
        <w:pStyle w:val="ListParagraph"/>
        <w:numPr>
          <w:ilvl w:val="0"/>
          <w:numId w:val="4"/>
        </w:numPr>
        <w:ind w:firstLineChars="0"/>
        <w:rPr>
          <w:iCs/>
          <w:lang w:val="en-US" w:eastAsia="zh-CN"/>
        </w:rPr>
      </w:pPr>
      <w:r>
        <w:rPr>
          <w:iCs/>
          <w:lang w:val="en-US" w:eastAsia="zh-CN"/>
        </w:rPr>
        <w:t>T</w:t>
      </w:r>
      <w:r w:rsidR="00F57D72" w:rsidRPr="00AC33CE">
        <w:rPr>
          <w:iCs/>
          <w:lang w:val="en-US" w:eastAsia="zh-CN"/>
        </w:rPr>
        <w:t xml:space="preserve">he number of overlapping and non-overlapping NR inter-frequency EMR carriers. </w:t>
      </w:r>
    </w:p>
    <w:p w14:paraId="5720E51E" w14:textId="600EC90D" w:rsidR="00F57D72" w:rsidRDefault="00AC33CE" w:rsidP="00AC33CE">
      <w:pPr>
        <w:pStyle w:val="ListParagraph"/>
        <w:numPr>
          <w:ilvl w:val="0"/>
          <w:numId w:val="4"/>
        </w:numPr>
        <w:ind w:firstLineChars="0"/>
        <w:rPr>
          <w:iCs/>
          <w:lang w:val="en-US" w:eastAsia="zh-CN"/>
        </w:rPr>
      </w:pPr>
      <w:r>
        <w:rPr>
          <w:iCs/>
          <w:lang w:val="en-US" w:eastAsia="zh-CN"/>
        </w:rPr>
        <w:t>T</w:t>
      </w:r>
      <w:r w:rsidR="00F57D72" w:rsidRPr="00AC33CE">
        <w:rPr>
          <w:iCs/>
          <w:lang w:val="en-US" w:eastAsia="zh-CN"/>
        </w:rPr>
        <w:t>he number of overlapping and non-overlapping LTE inter-RAT EMR carriers.</w:t>
      </w:r>
    </w:p>
    <w:p w14:paraId="29198BDB" w14:textId="77777777" w:rsidR="001E6574" w:rsidRDefault="001E6574" w:rsidP="001E6574">
      <w:pPr>
        <w:rPr>
          <w:iCs/>
          <w:lang w:val="en-US" w:eastAsia="zh-CN"/>
        </w:rPr>
      </w:pPr>
      <w:r>
        <w:rPr>
          <w:iCs/>
          <w:lang w:val="en-US" w:eastAsia="zh-CN"/>
        </w:rPr>
        <w:t xml:space="preserve">RAN4 made a generic agreement that the number of carriers that can be measured for EMR cannot exceed the current UE capability of total number of carriers the UE at least shall be able to measure, N. </w:t>
      </w:r>
    </w:p>
    <w:p w14:paraId="1DEE9203" w14:textId="77777777" w:rsidR="001E6574" w:rsidRDefault="001E6574" w:rsidP="001E6574">
      <w:pPr>
        <w:rPr>
          <w:iCs/>
          <w:lang w:val="en-US" w:eastAsia="zh-CN"/>
        </w:rPr>
      </w:pPr>
      <w:r>
        <w:rPr>
          <w:iCs/>
          <w:lang w:val="en-US" w:eastAsia="zh-CN"/>
        </w:rPr>
        <w:t xml:space="preserve">The UE should be able to measure A overlapping and B non-overlapping EMR carriers. Additionally, A + B cannot exceed N (A + B ≤ N). </w:t>
      </w:r>
    </w:p>
    <w:p w14:paraId="3243ED5C" w14:textId="5CC4DBDA" w:rsidR="001E6574" w:rsidRDefault="001E6574" w:rsidP="001E6574">
      <w:pPr>
        <w:rPr>
          <w:iCs/>
          <w:lang w:val="en-US" w:eastAsia="zh-CN"/>
        </w:rPr>
      </w:pPr>
      <w:r>
        <w:rPr>
          <w:iCs/>
          <w:lang w:val="en-US" w:eastAsia="zh-CN"/>
        </w:rPr>
        <w:t>It is proposed that RAN4 initially decides on A and B considering that A + B may be less than N. Companies can list their proposed values for A and B.</w:t>
      </w:r>
    </w:p>
    <w:p w14:paraId="07331F21" w14:textId="6C710FD6" w:rsidR="001E6574" w:rsidRDefault="001E6574" w:rsidP="001E6574">
      <w:pPr>
        <w:rPr>
          <w:iCs/>
          <w:lang w:val="en-US" w:eastAsia="zh-CN"/>
        </w:rPr>
      </w:pPr>
      <w:r>
        <w:rPr>
          <w:iCs/>
          <w:lang w:val="en-US" w:eastAsia="zh-CN"/>
        </w:rPr>
        <w:t xml:space="preserve">Secondly, RAN4 can discuss if there is a need to have further rules concerning </w:t>
      </w:r>
      <w:r w:rsidR="00A40B09">
        <w:rPr>
          <w:iCs/>
          <w:lang w:val="en-US" w:eastAsia="zh-CN"/>
        </w:rPr>
        <w:t>overlapping and non-overlapping carriers, into inter-frequency (x1 and y1) and inter-RAT carriers (x2 and y2).</w:t>
      </w:r>
    </w:p>
    <w:p w14:paraId="3703244D" w14:textId="2D3C5E07" w:rsidR="001E6574" w:rsidRDefault="00535674" w:rsidP="001E6574">
      <w:pPr>
        <w:rPr>
          <w:iCs/>
          <w:lang w:val="en-US" w:eastAsia="zh-CN"/>
        </w:rPr>
      </w:pPr>
      <w:r>
        <w:rPr>
          <w:iCs/>
          <w:lang w:val="en-US" w:eastAsia="zh-CN"/>
        </w:rPr>
        <w:t>Below the options and questions are listed and companies are invited to give their views on each.</w:t>
      </w:r>
    </w:p>
    <w:p w14:paraId="7FF00C9A" w14:textId="77777777" w:rsidR="00535674" w:rsidRPr="001E6574" w:rsidRDefault="00535674" w:rsidP="001E6574">
      <w:pPr>
        <w:rPr>
          <w:iCs/>
          <w:lang w:val="en-US" w:eastAsia="zh-CN"/>
        </w:rPr>
      </w:pPr>
    </w:p>
    <w:p w14:paraId="3BFA00E0" w14:textId="77777777" w:rsidR="008A10FB" w:rsidRPr="00035C50" w:rsidRDefault="008A10FB" w:rsidP="008A10FB">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01005A22" w14:textId="79D4F734" w:rsidR="008A10FB" w:rsidRPr="002461D3" w:rsidRDefault="008A10FB" w:rsidP="008A10FB">
      <w:pPr>
        <w:rPr>
          <w:b/>
          <w:u w:val="single"/>
          <w:lang w:eastAsia="ko-KR"/>
        </w:rPr>
      </w:pPr>
      <w:r w:rsidRPr="002461D3">
        <w:rPr>
          <w:b/>
          <w:u w:val="single"/>
          <w:lang w:eastAsia="ko-KR"/>
        </w:rPr>
        <w:t>Issue 1-</w:t>
      </w:r>
      <w:r w:rsidR="006E7C66">
        <w:rPr>
          <w:b/>
          <w:u w:val="single"/>
          <w:lang w:eastAsia="ko-KR"/>
        </w:rPr>
        <w:t>4</w:t>
      </w:r>
      <w:r w:rsidRPr="002461D3">
        <w:rPr>
          <w:b/>
          <w:u w:val="single"/>
          <w:lang w:eastAsia="ko-KR"/>
        </w:rPr>
        <w:t xml:space="preserve">: </w:t>
      </w:r>
      <w:bookmarkStart w:id="27" w:name="_Hlk38219769"/>
      <w:r w:rsidRPr="002461D3">
        <w:rPr>
          <w:b/>
          <w:u w:val="single"/>
          <w:lang w:eastAsia="ko-KR"/>
        </w:rPr>
        <w:t>Defini</w:t>
      </w:r>
      <w:r w:rsidR="002E71E2">
        <w:rPr>
          <w:b/>
          <w:u w:val="single"/>
          <w:lang w:eastAsia="ko-KR"/>
        </w:rPr>
        <w:t>ng the n</w:t>
      </w:r>
      <w:r w:rsidR="002E71E2" w:rsidRPr="002E71E2">
        <w:rPr>
          <w:b/>
          <w:u w:val="single"/>
          <w:lang w:eastAsia="ko-KR"/>
        </w:rPr>
        <w:t>umber of EMR carriers</w:t>
      </w:r>
      <w:bookmarkEnd w:id="27"/>
    </w:p>
    <w:p w14:paraId="058E8C24" w14:textId="77777777" w:rsidR="008A10FB" w:rsidRPr="00391862" w:rsidRDefault="008A10FB" w:rsidP="008A10F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91862">
        <w:rPr>
          <w:rFonts w:eastAsia="SimSun"/>
          <w:szCs w:val="24"/>
          <w:lang w:eastAsia="zh-CN"/>
        </w:rPr>
        <w:t>Proposals</w:t>
      </w:r>
    </w:p>
    <w:p w14:paraId="48A306FD" w14:textId="5E91D2B2" w:rsidR="008A10FB" w:rsidRDefault="008A10FB" w:rsidP="008A10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Option 1: Qualcomm</w:t>
      </w:r>
    </w:p>
    <w:p w14:paraId="19F5FF1A" w14:textId="77777777" w:rsidR="00D5569C" w:rsidRPr="00D5569C" w:rsidRDefault="00D5569C" w:rsidP="00D5569C">
      <w:pPr>
        <w:pStyle w:val="ListParagraph"/>
        <w:numPr>
          <w:ilvl w:val="2"/>
          <w:numId w:val="4"/>
        </w:numPr>
        <w:spacing w:after="120"/>
        <w:ind w:firstLineChars="0"/>
        <w:rPr>
          <w:rFonts w:eastAsia="SimSun"/>
          <w:szCs w:val="24"/>
          <w:lang w:eastAsia="zh-CN"/>
        </w:rPr>
      </w:pPr>
      <w:r w:rsidRPr="00D5569C">
        <w:rPr>
          <w:rFonts w:eastAsia="SimSun"/>
          <w:szCs w:val="24"/>
          <w:lang w:eastAsia="zh-CN"/>
        </w:rPr>
        <w:t>RAN4 to discuss whether and how to deal with a case where N &gt; 14, for example,</w:t>
      </w:r>
    </w:p>
    <w:p w14:paraId="0D485207" w14:textId="77777777" w:rsidR="00D5569C" w:rsidRPr="00D5569C" w:rsidRDefault="00D5569C" w:rsidP="00D5569C">
      <w:pPr>
        <w:pStyle w:val="ListParagraph"/>
        <w:numPr>
          <w:ilvl w:val="3"/>
          <w:numId w:val="4"/>
        </w:numPr>
        <w:spacing w:after="120"/>
        <w:ind w:firstLineChars="0"/>
        <w:rPr>
          <w:rFonts w:eastAsia="SimSun"/>
          <w:szCs w:val="24"/>
          <w:lang w:eastAsia="zh-CN"/>
        </w:rPr>
      </w:pPr>
      <w:r w:rsidRPr="00D5569C">
        <w:rPr>
          <w:rFonts w:eastAsia="SimSun"/>
          <w:szCs w:val="24"/>
          <w:lang w:eastAsia="zh-CN"/>
        </w:rPr>
        <w:t>UE prioritizes measurement on overlapping carriers and drop EMR on non-overlapping carriers until A+B becomes 14</w:t>
      </w:r>
    </w:p>
    <w:p w14:paraId="2A7F9842" w14:textId="77777777" w:rsidR="00D5569C" w:rsidRPr="00D5569C" w:rsidRDefault="00D5569C" w:rsidP="00D5569C">
      <w:pPr>
        <w:pStyle w:val="ListParagraph"/>
        <w:numPr>
          <w:ilvl w:val="3"/>
          <w:numId w:val="4"/>
        </w:numPr>
        <w:spacing w:after="120"/>
        <w:ind w:firstLineChars="0"/>
        <w:rPr>
          <w:rFonts w:eastAsia="SimSun"/>
          <w:szCs w:val="24"/>
          <w:lang w:eastAsia="zh-CN"/>
        </w:rPr>
      </w:pPr>
      <w:r w:rsidRPr="00D5569C">
        <w:rPr>
          <w:rFonts w:eastAsia="SimSun"/>
          <w:szCs w:val="24"/>
          <w:lang w:eastAsia="zh-CN"/>
        </w:rPr>
        <w:t>Do not specify how to prioritize in the spec (it is left up to UE implementation on which frequencies to prioritize)</w:t>
      </w:r>
    </w:p>
    <w:p w14:paraId="1B4CE2F0" w14:textId="7F35B31D" w:rsidR="00D5569C" w:rsidRDefault="00D5569C" w:rsidP="00D5569C">
      <w:pPr>
        <w:pStyle w:val="ListParagraph"/>
        <w:numPr>
          <w:ilvl w:val="3"/>
          <w:numId w:val="4"/>
        </w:numPr>
        <w:overflowPunct/>
        <w:autoSpaceDE/>
        <w:autoSpaceDN/>
        <w:adjustRightInd/>
        <w:spacing w:after="120"/>
        <w:ind w:firstLineChars="0"/>
        <w:textAlignment w:val="auto"/>
        <w:rPr>
          <w:rFonts w:eastAsia="SimSun"/>
          <w:szCs w:val="24"/>
          <w:lang w:eastAsia="zh-CN"/>
        </w:rPr>
      </w:pPr>
      <w:r w:rsidRPr="00D5569C">
        <w:rPr>
          <w:rFonts w:eastAsia="SimSun"/>
          <w:szCs w:val="24"/>
          <w:lang w:eastAsia="zh-CN"/>
        </w:rPr>
        <w:t>Others are not precluded</w:t>
      </w:r>
    </w:p>
    <w:p w14:paraId="4A254D74" w14:textId="41347449" w:rsidR="006E7C66" w:rsidRDefault="006E7C66" w:rsidP="00D5569C">
      <w:pPr>
        <w:pStyle w:val="ListParagraph"/>
        <w:numPr>
          <w:ilvl w:val="3"/>
          <w:numId w:val="4"/>
        </w:numPr>
        <w:overflowPunct/>
        <w:autoSpaceDE/>
        <w:autoSpaceDN/>
        <w:adjustRightInd/>
        <w:spacing w:after="120"/>
        <w:ind w:firstLineChars="0"/>
        <w:textAlignment w:val="auto"/>
        <w:rPr>
          <w:rFonts w:eastAsia="SimSun"/>
          <w:szCs w:val="24"/>
          <w:lang w:eastAsia="zh-CN"/>
        </w:rPr>
      </w:pPr>
      <w:r w:rsidRPr="006E7C66">
        <w:rPr>
          <w:rFonts w:eastAsia="SimSun"/>
          <w:szCs w:val="24"/>
          <w:lang w:eastAsia="zh-CN"/>
        </w:rPr>
        <w:t>For a UE supporting measurement of NR carriers in LTE idle, the total number of carriers that the UE must measure, overlapping and non-overlapping, LTE and NR, should not exceed UE’s measurement capability</w:t>
      </w:r>
    </w:p>
    <w:p w14:paraId="65BB53FC" w14:textId="1CA2C8E3" w:rsidR="00D5569C" w:rsidRPr="00342361" w:rsidRDefault="00D5569C" w:rsidP="00D556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2361">
        <w:rPr>
          <w:rFonts w:eastAsia="SimSun"/>
          <w:szCs w:val="24"/>
          <w:lang w:eastAsia="zh-CN"/>
        </w:rPr>
        <w:t>Option 2: ZTE</w:t>
      </w:r>
    </w:p>
    <w:p w14:paraId="2C017094" w14:textId="69285D5E" w:rsidR="00D5569C" w:rsidRPr="00342361" w:rsidRDefault="00D5569C" w:rsidP="00D556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342361">
        <w:rPr>
          <w:bCs/>
          <w:iCs/>
          <w:lang w:val="en-US"/>
        </w:rPr>
        <w:lastRenderedPageBreak/>
        <w:t xml:space="preserve">UE measurement capability only </w:t>
      </w:r>
      <w:proofErr w:type="gramStart"/>
      <w:r w:rsidRPr="00342361">
        <w:rPr>
          <w:bCs/>
          <w:iCs/>
          <w:lang w:val="en-US"/>
        </w:rPr>
        <w:t>support</w:t>
      </w:r>
      <w:proofErr w:type="gramEnd"/>
      <w:r w:rsidRPr="00342361">
        <w:rPr>
          <w:bCs/>
          <w:iCs/>
          <w:lang w:val="en-US"/>
        </w:rPr>
        <w:t xml:space="preserve"> 7 NR carriers and 7 E-UTRA carriers to be configured for EMR measurement if there is no other carriers being configured for mobility measurement</w:t>
      </w:r>
    </w:p>
    <w:p w14:paraId="4C92C859" w14:textId="361CE489" w:rsidR="00D5569C" w:rsidRPr="00342361" w:rsidRDefault="00D5569C" w:rsidP="00D556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342361">
        <w:rPr>
          <w:bCs/>
          <w:iCs/>
          <w:lang w:val="en-US"/>
        </w:rPr>
        <w:t xml:space="preserve">If the configured number of carriers exceed UE </w:t>
      </w:r>
      <w:proofErr w:type="gramStart"/>
      <w:r w:rsidRPr="00342361">
        <w:rPr>
          <w:bCs/>
          <w:iCs/>
          <w:lang w:val="en-US"/>
        </w:rPr>
        <w:t>capability</w:t>
      </w:r>
      <w:proofErr w:type="gramEnd"/>
      <w:r w:rsidRPr="00342361">
        <w:rPr>
          <w:bCs/>
          <w:iCs/>
          <w:lang w:val="en-US"/>
        </w:rPr>
        <w:t xml:space="preserve"> then it is up to UE implementation which carriers are measured</w:t>
      </w:r>
    </w:p>
    <w:p w14:paraId="497EB7C2" w14:textId="0DD0CBBB" w:rsidR="00D5569C" w:rsidRPr="00342361" w:rsidRDefault="00D5569C" w:rsidP="00D556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42361">
        <w:rPr>
          <w:rFonts w:eastAsia="SimSun"/>
          <w:szCs w:val="24"/>
          <w:lang w:eastAsia="zh-CN"/>
        </w:rPr>
        <w:t>Option 3: Ericsson</w:t>
      </w:r>
    </w:p>
    <w:p w14:paraId="34A3ABB1" w14:textId="272F38C0" w:rsidR="00D5569C" w:rsidRPr="00342361" w:rsidRDefault="00D5569C" w:rsidP="00D556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342361">
        <w:rPr>
          <w:rFonts w:eastAsia="SimSun"/>
          <w:szCs w:val="24"/>
          <w:lang w:eastAsia="zh-CN"/>
        </w:rPr>
        <w:t>For NR UE, the EMR measurements can be configured on up to 7 NR inter-frequency carriers, 7 FDD E-UTRA inter-RAT carriers, and 7 TDD E-UTRA inter-RAT carriers, subject to an additional constraint on the total number of configured carriers as specified in Section 4.2.2.1 of TS 38.133.</w:t>
      </w:r>
    </w:p>
    <w:p w14:paraId="59A0E109" w14:textId="15904B57" w:rsidR="00D5569C" w:rsidRPr="00342361" w:rsidRDefault="00D5569C" w:rsidP="00D5569C">
      <w:pPr>
        <w:pStyle w:val="ListParagraph"/>
        <w:numPr>
          <w:ilvl w:val="2"/>
          <w:numId w:val="4"/>
        </w:numPr>
        <w:overflowPunct/>
        <w:autoSpaceDE/>
        <w:autoSpaceDN/>
        <w:adjustRightInd/>
        <w:spacing w:after="120"/>
        <w:ind w:firstLineChars="0"/>
        <w:textAlignment w:val="auto"/>
        <w:rPr>
          <w:rFonts w:eastAsia="SimSun"/>
          <w:szCs w:val="24"/>
          <w:lang w:eastAsia="zh-CN"/>
        </w:rPr>
      </w:pPr>
      <w:r w:rsidRPr="00342361">
        <w:rPr>
          <w:rFonts w:eastAsia="SimSun"/>
          <w:szCs w:val="24"/>
          <w:lang w:eastAsia="zh-CN"/>
        </w:rPr>
        <w:t>An NR UE, shall be able to report EMR measurements on all carriers configured for EMR</w:t>
      </w:r>
    </w:p>
    <w:p w14:paraId="4A1385EA" w14:textId="19DDE2E2" w:rsidR="00D5569C" w:rsidRDefault="00D5569C" w:rsidP="00D556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w:t>
      </w:r>
      <w:r>
        <w:rPr>
          <w:rFonts w:eastAsia="SimSun"/>
          <w:szCs w:val="24"/>
          <w:lang w:eastAsia="zh-CN"/>
        </w:rPr>
        <w:t>4</w:t>
      </w:r>
      <w:r w:rsidRPr="00391862">
        <w:rPr>
          <w:rFonts w:eastAsia="SimSun"/>
          <w:szCs w:val="24"/>
          <w:lang w:eastAsia="zh-CN"/>
        </w:rPr>
        <w:t xml:space="preserve">: </w:t>
      </w:r>
      <w:r>
        <w:rPr>
          <w:rFonts w:eastAsia="SimSun"/>
          <w:szCs w:val="24"/>
          <w:lang w:eastAsia="zh-CN"/>
        </w:rPr>
        <w:t>MediaTek</w:t>
      </w:r>
    </w:p>
    <w:p w14:paraId="16521E25" w14:textId="77777777" w:rsidR="006D2067" w:rsidRPr="00DE7D0D" w:rsidRDefault="006D2067" w:rsidP="006D2067">
      <w:pPr>
        <w:pStyle w:val="ListParagraph"/>
        <w:numPr>
          <w:ilvl w:val="2"/>
          <w:numId w:val="4"/>
        </w:numPr>
        <w:overflowPunct/>
        <w:autoSpaceDE/>
        <w:autoSpaceDN/>
        <w:adjustRightInd/>
        <w:spacing w:after="120"/>
        <w:ind w:firstLineChars="0"/>
        <w:textAlignment w:val="auto"/>
        <w:rPr>
          <w:rFonts w:eastAsia="SimSun"/>
          <w:szCs w:val="24"/>
          <w:lang w:eastAsia="zh-CN"/>
        </w:rPr>
      </w:pPr>
      <w:r w:rsidRPr="00EC5861">
        <w:t xml:space="preserve">In NR IDLE/INACTIVE mode DC and CA measurement, UE at least shall be able to measure </w:t>
      </w:r>
      <w:r>
        <w:t>N=</w:t>
      </w:r>
      <w:r w:rsidRPr="00EC5861">
        <w:t xml:space="preserve">3 carriers for EMR when UE is in cell </w:t>
      </w:r>
      <w:proofErr w:type="spellStart"/>
      <w:r w:rsidRPr="00EC5861">
        <w:t>center</w:t>
      </w:r>
      <w:proofErr w:type="spellEnd"/>
      <w:r w:rsidRPr="00EC5861">
        <w:t xml:space="preserve"> and UE at least shall be able to measure</w:t>
      </w:r>
      <w:r w:rsidRPr="0014785C">
        <w:t xml:space="preserve"> </w:t>
      </w:r>
      <w:r>
        <w:t>N=</w:t>
      </w:r>
      <w:r w:rsidRPr="00EC5861">
        <w:t xml:space="preserve"> 1 carriers for EMR when UE is not in cell </w:t>
      </w:r>
      <w:proofErr w:type="spellStart"/>
      <w:r w:rsidRPr="00EC5861">
        <w:t>center</w:t>
      </w:r>
      <w:proofErr w:type="spellEnd"/>
      <w:r>
        <w:t>, where</w:t>
      </w:r>
    </w:p>
    <w:p w14:paraId="675B36AC" w14:textId="77777777" w:rsidR="006D2067" w:rsidRPr="00781914" w:rsidRDefault="006D2067" w:rsidP="006D2067">
      <w:pPr>
        <w:pStyle w:val="ListParagraph"/>
        <w:numPr>
          <w:ilvl w:val="3"/>
          <w:numId w:val="4"/>
        </w:numPr>
        <w:spacing w:after="120"/>
        <w:ind w:firstLineChars="0"/>
        <w:rPr>
          <w:rFonts w:eastAsia="SimSun"/>
          <w:szCs w:val="24"/>
          <w:lang w:eastAsia="zh-CN"/>
        </w:rPr>
      </w:pPr>
      <w:r w:rsidRPr="00781914">
        <w:rPr>
          <w:rFonts w:eastAsia="SimSun" w:hint="eastAsia"/>
          <w:szCs w:val="24"/>
          <w:lang w:eastAsia="zh-CN"/>
        </w:rPr>
        <w:t xml:space="preserve">The total number carriers the UE at least shall be able to measure for EMR, N </w:t>
      </w:r>
      <w:r w:rsidRPr="00781914">
        <w:rPr>
          <w:rFonts w:eastAsia="SimSun" w:hint="eastAsia"/>
          <w:szCs w:val="24"/>
          <w:lang w:eastAsia="zh-CN"/>
        </w:rPr>
        <w:t>≤</w:t>
      </w:r>
      <w:r w:rsidRPr="00781914">
        <w:rPr>
          <w:rFonts w:eastAsia="SimSun" w:hint="eastAsia"/>
          <w:szCs w:val="24"/>
          <w:lang w:eastAsia="zh-CN"/>
        </w:rPr>
        <w:t xml:space="preserve"> 14; </w:t>
      </w:r>
    </w:p>
    <w:p w14:paraId="314D5E65" w14:textId="77777777" w:rsidR="006D2067" w:rsidRPr="00781914" w:rsidRDefault="006D2067" w:rsidP="006D2067">
      <w:pPr>
        <w:pStyle w:val="ListParagraph"/>
        <w:numPr>
          <w:ilvl w:val="4"/>
          <w:numId w:val="4"/>
        </w:numPr>
        <w:spacing w:after="120"/>
        <w:ind w:firstLineChars="0"/>
        <w:rPr>
          <w:rFonts w:eastAsia="SimSun"/>
          <w:szCs w:val="24"/>
          <w:lang w:eastAsia="zh-CN"/>
        </w:rPr>
      </w:pPr>
      <w:r w:rsidRPr="00781914">
        <w:rPr>
          <w:rFonts w:eastAsia="SimSun"/>
          <w:szCs w:val="24"/>
          <w:lang w:eastAsia="zh-CN"/>
        </w:rPr>
        <w:t xml:space="preserve">N = A + B; </w:t>
      </w:r>
    </w:p>
    <w:p w14:paraId="002B107A" w14:textId="77777777" w:rsidR="006D2067" w:rsidRPr="00781914" w:rsidRDefault="006D2067" w:rsidP="006D2067">
      <w:pPr>
        <w:pStyle w:val="ListParagraph"/>
        <w:numPr>
          <w:ilvl w:val="4"/>
          <w:numId w:val="4"/>
        </w:numPr>
        <w:spacing w:after="120"/>
        <w:ind w:firstLineChars="0"/>
        <w:rPr>
          <w:rFonts w:eastAsia="SimSun"/>
          <w:szCs w:val="24"/>
          <w:lang w:eastAsia="zh-CN"/>
        </w:rPr>
      </w:pPr>
      <w:r w:rsidRPr="00781914">
        <w:rPr>
          <w:rFonts w:eastAsia="SimSun"/>
          <w:szCs w:val="24"/>
          <w:lang w:eastAsia="zh-CN"/>
        </w:rPr>
        <w:t>The number of overlapping carriers, A = [</w:t>
      </w:r>
      <w:proofErr w:type="gramStart"/>
      <w:r w:rsidRPr="00781914">
        <w:rPr>
          <w:rFonts w:eastAsia="SimSun"/>
          <w:szCs w:val="24"/>
          <w:lang w:eastAsia="zh-CN"/>
        </w:rPr>
        <w:t>0;x</w:t>
      </w:r>
      <w:proofErr w:type="gramEnd"/>
      <w:r w:rsidRPr="00781914">
        <w:rPr>
          <w:rFonts w:eastAsia="SimSun"/>
          <w:szCs w:val="24"/>
          <w:lang w:eastAsia="zh-CN"/>
        </w:rPr>
        <w:t xml:space="preserve">]; </w:t>
      </w:r>
    </w:p>
    <w:p w14:paraId="214A54DC" w14:textId="61FF8C9C" w:rsidR="00D5569C" w:rsidRPr="006D2067" w:rsidRDefault="006D2067" w:rsidP="006D2067">
      <w:pPr>
        <w:pStyle w:val="ListParagraph"/>
        <w:numPr>
          <w:ilvl w:val="4"/>
          <w:numId w:val="4"/>
        </w:numPr>
        <w:spacing w:after="120"/>
        <w:ind w:firstLineChars="0"/>
        <w:rPr>
          <w:rFonts w:eastAsia="SimSun"/>
          <w:szCs w:val="24"/>
          <w:lang w:eastAsia="zh-CN"/>
        </w:rPr>
      </w:pPr>
      <w:r w:rsidRPr="00781914">
        <w:rPr>
          <w:rFonts w:eastAsia="SimSun"/>
          <w:szCs w:val="24"/>
          <w:lang w:eastAsia="zh-CN"/>
        </w:rPr>
        <w:t>The number of non-overlapping carriers, B = [</w:t>
      </w:r>
      <w:proofErr w:type="gramStart"/>
      <w:r w:rsidRPr="00781914">
        <w:rPr>
          <w:rFonts w:eastAsia="SimSun"/>
          <w:szCs w:val="24"/>
          <w:lang w:eastAsia="zh-CN"/>
        </w:rPr>
        <w:t>0;y</w:t>
      </w:r>
      <w:proofErr w:type="gramEnd"/>
      <w:r w:rsidRPr="00781914">
        <w:rPr>
          <w:rFonts w:eastAsia="SimSun"/>
          <w:szCs w:val="24"/>
          <w:lang w:eastAsia="zh-CN"/>
        </w:rPr>
        <w:t>]</w:t>
      </w:r>
    </w:p>
    <w:p w14:paraId="2D8F2F82" w14:textId="30AD5B11" w:rsidR="00D5569C" w:rsidRDefault="00D5569C" w:rsidP="00D556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91862">
        <w:rPr>
          <w:rFonts w:eastAsia="SimSun"/>
          <w:szCs w:val="24"/>
          <w:lang w:eastAsia="zh-CN"/>
        </w:rPr>
        <w:t xml:space="preserve">Option </w:t>
      </w:r>
      <w:r w:rsidR="002E71E2">
        <w:rPr>
          <w:rFonts w:eastAsia="SimSun"/>
          <w:szCs w:val="24"/>
          <w:lang w:eastAsia="zh-CN"/>
        </w:rPr>
        <w:t>5</w:t>
      </w:r>
      <w:r w:rsidRPr="00391862">
        <w:rPr>
          <w:rFonts w:eastAsia="SimSun"/>
          <w:szCs w:val="24"/>
          <w:lang w:eastAsia="zh-CN"/>
        </w:rPr>
        <w:t xml:space="preserve">: </w:t>
      </w:r>
      <w:r w:rsidR="002E71E2">
        <w:rPr>
          <w:rFonts w:eastAsia="SimSun"/>
          <w:szCs w:val="24"/>
          <w:lang w:eastAsia="zh-CN"/>
        </w:rPr>
        <w:t>OPPO</w:t>
      </w:r>
    </w:p>
    <w:p w14:paraId="24FB88E4" w14:textId="65C11BC4" w:rsidR="002E71E2" w:rsidRDefault="002E71E2" w:rsidP="002E71E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71E2">
        <w:rPr>
          <w:rFonts w:eastAsia="SimSun"/>
          <w:szCs w:val="24"/>
          <w:lang w:eastAsia="zh-CN"/>
        </w:rPr>
        <w:t xml:space="preserve">RAN4 to define the maximum number y=3 of non-overlapping carriers only.  </w:t>
      </w:r>
      <w:proofErr w:type="spellStart"/>
      <w:r w:rsidRPr="002E71E2">
        <w:rPr>
          <w:rFonts w:eastAsia="SimSun"/>
          <w:szCs w:val="24"/>
          <w:lang w:eastAsia="zh-CN"/>
        </w:rPr>
        <w:t>Otherwsie</w:t>
      </w:r>
      <w:proofErr w:type="spellEnd"/>
      <w:r w:rsidRPr="002E71E2">
        <w:rPr>
          <w:rFonts w:eastAsia="SimSun"/>
          <w:szCs w:val="24"/>
          <w:lang w:eastAsia="zh-CN"/>
        </w:rPr>
        <w:t>, a new capability signalling indicating the maximum number of configured non-overlapping carriers for EMR to be defined in RAN2</w:t>
      </w:r>
    </w:p>
    <w:p w14:paraId="781E6E8A" w14:textId="1125354C" w:rsidR="002E71E2" w:rsidRDefault="002E71E2" w:rsidP="002E71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D70AC">
        <w:rPr>
          <w:rFonts w:eastAsia="SimSun"/>
          <w:szCs w:val="24"/>
          <w:lang w:eastAsia="zh-CN"/>
        </w:rPr>
        <w:t xml:space="preserve">Option </w:t>
      </w:r>
      <w:ins w:id="28" w:author="Moderator (Nokia)" w:date="2020-04-23T12:31:00Z">
        <w:r w:rsidR="00BD70AC">
          <w:rPr>
            <w:rFonts w:eastAsia="SimSun"/>
            <w:szCs w:val="24"/>
            <w:lang w:eastAsia="zh-CN"/>
          </w:rPr>
          <w:t>6</w:t>
        </w:r>
      </w:ins>
      <w:del w:id="29" w:author="Moderator (Nokia)" w:date="2020-04-23T12:31:00Z">
        <w:r w:rsidRPr="00BD70AC" w:rsidDel="00BD70AC">
          <w:rPr>
            <w:rFonts w:eastAsia="SimSun"/>
            <w:szCs w:val="24"/>
            <w:lang w:eastAsia="zh-CN"/>
          </w:rPr>
          <w:delText>1</w:delText>
        </w:r>
      </w:del>
      <w:r w:rsidRPr="00391862">
        <w:rPr>
          <w:rFonts w:eastAsia="SimSun"/>
          <w:szCs w:val="24"/>
          <w:lang w:eastAsia="zh-CN"/>
        </w:rPr>
        <w:t xml:space="preserve">: </w:t>
      </w:r>
      <w:r>
        <w:rPr>
          <w:rFonts w:eastAsia="SimSun"/>
          <w:szCs w:val="24"/>
          <w:lang w:eastAsia="zh-CN"/>
        </w:rPr>
        <w:t>Huawei</w:t>
      </w:r>
    </w:p>
    <w:p w14:paraId="74FD1CBE" w14:textId="15B4BBAA" w:rsidR="002E71E2" w:rsidRDefault="002E71E2" w:rsidP="002E71E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71E2">
        <w:rPr>
          <w:rFonts w:eastAsia="SimSun"/>
          <w:szCs w:val="24"/>
          <w:lang w:eastAsia="zh-CN"/>
        </w:rPr>
        <w:t>UE shall be able to measure any number of overlapping carriers, provided that the number of overlapping carriers does not exceed the UE capability defined in Rel-15, e.g. x = 7 for NR</w:t>
      </w:r>
      <w:r>
        <w:rPr>
          <w:rFonts w:eastAsia="SimSun"/>
          <w:szCs w:val="24"/>
          <w:lang w:eastAsia="zh-CN"/>
        </w:rPr>
        <w:t>.</w:t>
      </w:r>
    </w:p>
    <w:p w14:paraId="51902E84" w14:textId="61AB3FC6" w:rsidR="002E71E2" w:rsidRDefault="002E71E2" w:rsidP="002E71E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71E2">
        <w:rPr>
          <w:rFonts w:eastAsia="SimSun"/>
          <w:szCs w:val="24"/>
          <w:lang w:eastAsia="zh-CN"/>
        </w:rPr>
        <w:t>UE shall be able to measure any number of non-overlapping carriers, provided that the total number of non-overlapping carriers and the carriers UE measures for mobility does not exceed the UE capability defined in Rel-15, e.g. y = 7 – C for NR, where C is the number of carriers UE actively measures for mobility</w:t>
      </w:r>
    </w:p>
    <w:p w14:paraId="058B65E2" w14:textId="5B7A6532" w:rsidR="002E71E2" w:rsidRDefault="002E71E2" w:rsidP="002E71E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D70AC">
        <w:rPr>
          <w:rFonts w:eastAsia="SimSun"/>
          <w:szCs w:val="24"/>
          <w:lang w:eastAsia="zh-CN"/>
        </w:rPr>
        <w:t xml:space="preserve">Option </w:t>
      </w:r>
      <w:ins w:id="30" w:author="Moderator (Nokia)" w:date="2020-04-23T12:31:00Z">
        <w:r w:rsidR="00BD70AC">
          <w:rPr>
            <w:rFonts w:eastAsia="SimSun"/>
            <w:szCs w:val="24"/>
            <w:lang w:eastAsia="zh-CN"/>
          </w:rPr>
          <w:t>7</w:t>
        </w:r>
      </w:ins>
      <w:del w:id="31" w:author="Moderator (Nokia)" w:date="2020-04-23T12:31:00Z">
        <w:r w:rsidRPr="00BD70AC" w:rsidDel="00BD70AC">
          <w:rPr>
            <w:rFonts w:eastAsia="SimSun"/>
            <w:szCs w:val="24"/>
            <w:lang w:eastAsia="zh-CN"/>
          </w:rPr>
          <w:delText>1</w:delText>
        </w:r>
      </w:del>
      <w:r w:rsidRPr="00391862">
        <w:rPr>
          <w:rFonts w:eastAsia="SimSun"/>
          <w:szCs w:val="24"/>
          <w:lang w:eastAsia="zh-CN"/>
        </w:rPr>
        <w:t xml:space="preserve">: </w:t>
      </w:r>
      <w:r>
        <w:rPr>
          <w:rFonts w:eastAsia="SimSun"/>
          <w:szCs w:val="24"/>
          <w:lang w:eastAsia="zh-CN"/>
        </w:rPr>
        <w:t>Nokia</w:t>
      </w:r>
    </w:p>
    <w:p w14:paraId="26877240" w14:textId="15D7BAFF"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szCs w:val="24"/>
          <w:lang w:eastAsia="zh-CN"/>
        </w:rPr>
        <w:t>The UE shall support at least 3 inter-frequency EMR carriers.</w:t>
      </w:r>
    </w:p>
    <w:p w14:paraId="3536C702" w14:textId="6450FC8D"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szCs w:val="24"/>
          <w:lang w:eastAsia="zh-CN"/>
        </w:rPr>
        <w:t>The UE shall support at least 2 inter-RAT EMR carriers.</w:t>
      </w:r>
    </w:p>
    <w:p w14:paraId="117D75B1" w14:textId="6D67F2A2"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szCs w:val="24"/>
          <w:lang w:eastAsia="zh-CN"/>
        </w:rPr>
        <w:t>The UE shall support measurement on overlapping carriers up to the sum of inter-frequency and inter-RAT EMR carriers.</w:t>
      </w:r>
    </w:p>
    <w:p w14:paraId="1518B23D" w14:textId="67850603"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szCs w:val="24"/>
          <w:lang w:eastAsia="zh-CN"/>
        </w:rPr>
        <w:t>UE shall support at least 5 overlapping carriers (A=5).</w:t>
      </w:r>
    </w:p>
    <w:p w14:paraId="6F7A84B5" w14:textId="7A4F08C0"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hint="eastAsia"/>
          <w:szCs w:val="24"/>
          <w:lang w:eastAsia="zh-CN"/>
        </w:rPr>
        <w:t>Of the overlapping EMR carrier, up to 2 can be inter-RAT EMR carriers (x2</w:t>
      </w:r>
      <w:r w:rsidRPr="002E71E2">
        <w:rPr>
          <w:rFonts w:eastAsia="SimSun" w:hint="eastAsia"/>
          <w:szCs w:val="24"/>
          <w:lang w:eastAsia="zh-CN"/>
        </w:rPr>
        <w:t>≤</w:t>
      </w:r>
      <w:r w:rsidRPr="002E71E2">
        <w:rPr>
          <w:rFonts w:eastAsia="SimSun" w:hint="eastAsia"/>
          <w:szCs w:val="24"/>
          <w:lang w:eastAsia="zh-CN"/>
        </w:rPr>
        <w:t>2).</w:t>
      </w:r>
    </w:p>
    <w:p w14:paraId="4A41F696" w14:textId="74A04CC4"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hint="eastAsia"/>
          <w:szCs w:val="24"/>
          <w:lang w:eastAsia="zh-CN"/>
        </w:rPr>
        <w:t>Of the overlapping EMR carrier, up to 2 can be inter-frequency EMR carriers (x1</w:t>
      </w:r>
      <w:r w:rsidRPr="002E71E2">
        <w:rPr>
          <w:rFonts w:eastAsia="SimSun" w:hint="eastAsia"/>
          <w:szCs w:val="24"/>
          <w:lang w:eastAsia="zh-CN"/>
        </w:rPr>
        <w:t>≤</w:t>
      </w:r>
      <w:r w:rsidR="00425132">
        <w:rPr>
          <w:rFonts w:eastAsia="SimSun"/>
          <w:szCs w:val="24"/>
          <w:lang w:eastAsia="zh-CN"/>
        </w:rPr>
        <w:t>5</w:t>
      </w:r>
      <w:r w:rsidRPr="002E71E2">
        <w:rPr>
          <w:rFonts w:eastAsia="SimSun" w:hint="eastAsia"/>
          <w:szCs w:val="24"/>
          <w:lang w:eastAsia="zh-CN"/>
        </w:rPr>
        <w:t>).</w:t>
      </w:r>
    </w:p>
    <w:p w14:paraId="5F9DA272" w14:textId="0F5B4685"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szCs w:val="24"/>
          <w:lang w:eastAsia="zh-CN"/>
        </w:rPr>
        <w:t>The UE shall support measurement on non-overlapping EMR carriers up to the sum of inter-frequency and inter-RAT EMR carriers.</w:t>
      </w:r>
    </w:p>
    <w:p w14:paraId="3D6DD3F8" w14:textId="685060CA"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szCs w:val="24"/>
          <w:lang w:eastAsia="zh-CN"/>
        </w:rPr>
        <w:t>UE shall support at least 5 non-overlapping carriers (B=5).</w:t>
      </w:r>
    </w:p>
    <w:p w14:paraId="3969A1CB" w14:textId="5E127EC5" w:rsidR="002E71E2" w:rsidRPr="002E71E2" w:rsidRDefault="002E71E2" w:rsidP="002E71E2">
      <w:pPr>
        <w:pStyle w:val="ListParagraph"/>
        <w:numPr>
          <w:ilvl w:val="2"/>
          <w:numId w:val="4"/>
        </w:numPr>
        <w:spacing w:after="120"/>
        <w:ind w:firstLineChars="0"/>
        <w:rPr>
          <w:rFonts w:eastAsia="SimSun"/>
          <w:szCs w:val="24"/>
          <w:lang w:eastAsia="zh-CN"/>
        </w:rPr>
      </w:pPr>
      <w:r w:rsidRPr="002E71E2">
        <w:rPr>
          <w:rFonts w:eastAsia="SimSun" w:hint="eastAsia"/>
          <w:szCs w:val="24"/>
          <w:lang w:eastAsia="zh-CN"/>
        </w:rPr>
        <w:t>Of the non-overlapping EMR carrier, up to 2 can be inter-RAT EMR carriers (y2</w:t>
      </w:r>
      <w:r w:rsidRPr="002E71E2">
        <w:rPr>
          <w:rFonts w:eastAsia="SimSun" w:hint="eastAsia"/>
          <w:szCs w:val="24"/>
          <w:lang w:eastAsia="zh-CN"/>
        </w:rPr>
        <w:t>≤</w:t>
      </w:r>
      <w:r w:rsidRPr="002E71E2">
        <w:rPr>
          <w:rFonts w:eastAsia="SimSun" w:hint="eastAsia"/>
          <w:szCs w:val="24"/>
          <w:lang w:eastAsia="zh-CN"/>
        </w:rPr>
        <w:t>2).</w:t>
      </w:r>
    </w:p>
    <w:p w14:paraId="27182E77" w14:textId="17CDF250" w:rsidR="00D5569C" w:rsidRPr="00391862" w:rsidRDefault="002E71E2" w:rsidP="002E71E2">
      <w:pPr>
        <w:pStyle w:val="ListParagraph"/>
        <w:numPr>
          <w:ilvl w:val="2"/>
          <w:numId w:val="4"/>
        </w:numPr>
        <w:overflowPunct/>
        <w:autoSpaceDE/>
        <w:autoSpaceDN/>
        <w:adjustRightInd/>
        <w:spacing w:after="120"/>
        <w:ind w:firstLineChars="0"/>
        <w:textAlignment w:val="auto"/>
        <w:rPr>
          <w:rFonts w:eastAsia="SimSun"/>
          <w:szCs w:val="24"/>
          <w:lang w:eastAsia="zh-CN"/>
        </w:rPr>
      </w:pPr>
      <w:r w:rsidRPr="002E71E2">
        <w:rPr>
          <w:rFonts w:eastAsia="SimSun" w:hint="eastAsia"/>
          <w:szCs w:val="24"/>
          <w:lang w:eastAsia="zh-CN"/>
        </w:rPr>
        <w:t>Of the non-overlapping EMR carrier, up to 2 can be inter-frequency EMR carriers (y1</w:t>
      </w:r>
      <w:r w:rsidRPr="002E71E2">
        <w:rPr>
          <w:rFonts w:eastAsia="SimSun" w:hint="eastAsia"/>
          <w:szCs w:val="24"/>
          <w:lang w:eastAsia="zh-CN"/>
        </w:rPr>
        <w:t>≤</w:t>
      </w:r>
      <w:r w:rsidR="00342361">
        <w:rPr>
          <w:rFonts w:eastAsia="SimSun"/>
          <w:szCs w:val="24"/>
          <w:lang w:eastAsia="zh-CN"/>
        </w:rPr>
        <w:t>5</w:t>
      </w:r>
      <w:r w:rsidRPr="002E71E2">
        <w:rPr>
          <w:rFonts w:eastAsia="SimSun" w:hint="eastAsia"/>
          <w:szCs w:val="24"/>
          <w:lang w:eastAsia="zh-CN"/>
        </w:rPr>
        <w:t>).</w:t>
      </w:r>
    </w:p>
    <w:p w14:paraId="4208904B" w14:textId="0D1F01D1" w:rsidR="008A10FB" w:rsidRDefault="008A10FB" w:rsidP="005B4802">
      <w:pPr>
        <w:rPr>
          <w:color w:val="0070C0"/>
          <w:lang w:val="en-US" w:eastAsia="zh-CN"/>
        </w:rPr>
      </w:pPr>
    </w:p>
    <w:p w14:paraId="72A7DE31" w14:textId="77777777" w:rsidR="008A10FB" w:rsidRPr="00805BE8" w:rsidRDefault="008A10FB" w:rsidP="008A10F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0B6B3B9C" w14:textId="3DD1D16B" w:rsidR="00781914" w:rsidRDefault="00781914" w:rsidP="008A10F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From the WF R4-2002234:</w:t>
      </w:r>
    </w:p>
    <w:p w14:paraId="7C8D44C2" w14:textId="77777777" w:rsidR="00781914" w:rsidRPr="00781914" w:rsidRDefault="00781914" w:rsidP="00781914">
      <w:pPr>
        <w:pStyle w:val="ListParagraph"/>
        <w:numPr>
          <w:ilvl w:val="1"/>
          <w:numId w:val="4"/>
        </w:numPr>
        <w:spacing w:after="120"/>
        <w:ind w:firstLineChars="0"/>
        <w:rPr>
          <w:rFonts w:eastAsia="SimSun"/>
          <w:szCs w:val="24"/>
          <w:lang w:eastAsia="zh-CN"/>
        </w:rPr>
      </w:pPr>
      <w:r w:rsidRPr="00781914">
        <w:rPr>
          <w:rFonts w:eastAsia="SimSun" w:hint="eastAsia"/>
          <w:szCs w:val="24"/>
          <w:lang w:eastAsia="zh-CN"/>
        </w:rPr>
        <w:t xml:space="preserve">The total number carriers the UE at least shall be able to measure for EMR, N </w:t>
      </w:r>
      <w:r w:rsidRPr="00781914">
        <w:rPr>
          <w:rFonts w:eastAsia="SimSun" w:hint="eastAsia"/>
          <w:szCs w:val="24"/>
          <w:lang w:eastAsia="zh-CN"/>
        </w:rPr>
        <w:t>≤</w:t>
      </w:r>
      <w:r w:rsidRPr="00781914">
        <w:rPr>
          <w:rFonts w:eastAsia="SimSun" w:hint="eastAsia"/>
          <w:szCs w:val="24"/>
          <w:lang w:eastAsia="zh-CN"/>
        </w:rPr>
        <w:t xml:space="preserve"> 14; </w:t>
      </w:r>
    </w:p>
    <w:p w14:paraId="5293B332" w14:textId="77777777" w:rsidR="00781914" w:rsidRPr="00781914" w:rsidRDefault="00781914" w:rsidP="00781914">
      <w:pPr>
        <w:pStyle w:val="ListParagraph"/>
        <w:numPr>
          <w:ilvl w:val="2"/>
          <w:numId w:val="4"/>
        </w:numPr>
        <w:spacing w:after="120"/>
        <w:ind w:firstLineChars="0"/>
        <w:rPr>
          <w:rFonts w:eastAsia="SimSun"/>
          <w:szCs w:val="24"/>
          <w:lang w:eastAsia="zh-CN"/>
        </w:rPr>
      </w:pPr>
      <w:r w:rsidRPr="00781914">
        <w:rPr>
          <w:rFonts w:eastAsia="SimSun"/>
          <w:szCs w:val="24"/>
          <w:lang w:eastAsia="zh-CN"/>
        </w:rPr>
        <w:t xml:space="preserve">N = A + B; </w:t>
      </w:r>
    </w:p>
    <w:p w14:paraId="074E7496" w14:textId="77777777" w:rsidR="00781914" w:rsidRPr="00781914" w:rsidRDefault="00781914" w:rsidP="00781914">
      <w:pPr>
        <w:pStyle w:val="ListParagraph"/>
        <w:numPr>
          <w:ilvl w:val="2"/>
          <w:numId w:val="4"/>
        </w:numPr>
        <w:spacing w:after="120"/>
        <w:ind w:firstLineChars="0"/>
        <w:rPr>
          <w:rFonts w:eastAsia="SimSun"/>
          <w:szCs w:val="24"/>
          <w:lang w:eastAsia="zh-CN"/>
        </w:rPr>
      </w:pPr>
      <w:r w:rsidRPr="00781914">
        <w:rPr>
          <w:rFonts w:eastAsia="SimSun"/>
          <w:szCs w:val="24"/>
          <w:lang w:eastAsia="zh-CN"/>
        </w:rPr>
        <w:t>The number of overlapping carriers, A = [</w:t>
      </w:r>
      <w:proofErr w:type="gramStart"/>
      <w:r w:rsidRPr="00781914">
        <w:rPr>
          <w:rFonts w:eastAsia="SimSun"/>
          <w:szCs w:val="24"/>
          <w:lang w:eastAsia="zh-CN"/>
        </w:rPr>
        <w:t>0;x</w:t>
      </w:r>
      <w:proofErr w:type="gramEnd"/>
      <w:r w:rsidRPr="00781914">
        <w:rPr>
          <w:rFonts w:eastAsia="SimSun"/>
          <w:szCs w:val="24"/>
          <w:lang w:eastAsia="zh-CN"/>
        </w:rPr>
        <w:t xml:space="preserve">]; </w:t>
      </w:r>
    </w:p>
    <w:p w14:paraId="67DB55CA" w14:textId="77777777" w:rsidR="00781914" w:rsidRPr="00781914" w:rsidRDefault="00781914" w:rsidP="00781914">
      <w:pPr>
        <w:pStyle w:val="ListParagraph"/>
        <w:numPr>
          <w:ilvl w:val="2"/>
          <w:numId w:val="4"/>
        </w:numPr>
        <w:spacing w:after="120"/>
        <w:ind w:firstLineChars="0"/>
        <w:rPr>
          <w:rFonts w:eastAsia="SimSun"/>
          <w:szCs w:val="24"/>
          <w:lang w:eastAsia="zh-CN"/>
        </w:rPr>
      </w:pPr>
      <w:r w:rsidRPr="00781914">
        <w:rPr>
          <w:rFonts w:eastAsia="SimSun"/>
          <w:szCs w:val="24"/>
          <w:lang w:eastAsia="zh-CN"/>
        </w:rPr>
        <w:t>The number of non-overlapping carriers, B = [</w:t>
      </w:r>
      <w:proofErr w:type="gramStart"/>
      <w:r w:rsidRPr="00781914">
        <w:rPr>
          <w:rFonts w:eastAsia="SimSun"/>
          <w:szCs w:val="24"/>
          <w:lang w:eastAsia="zh-CN"/>
        </w:rPr>
        <w:t>0;y</w:t>
      </w:r>
      <w:proofErr w:type="gramEnd"/>
      <w:r w:rsidRPr="00781914">
        <w:rPr>
          <w:rFonts w:eastAsia="SimSun"/>
          <w:szCs w:val="24"/>
          <w:lang w:eastAsia="zh-CN"/>
        </w:rPr>
        <w:t>]</w:t>
      </w:r>
    </w:p>
    <w:p w14:paraId="4EAE13E4" w14:textId="77777777" w:rsidR="007823B1" w:rsidRPr="00781914" w:rsidRDefault="007823B1" w:rsidP="007823B1">
      <w:pPr>
        <w:pStyle w:val="ListParagraph"/>
        <w:numPr>
          <w:ilvl w:val="2"/>
          <w:numId w:val="4"/>
        </w:numPr>
        <w:spacing w:after="120"/>
        <w:ind w:firstLineChars="0"/>
        <w:rPr>
          <w:ins w:id="32" w:author="Iana Siomina" w:date="2020-04-22T09:46:00Z"/>
          <w:rFonts w:eastAsia="SimSun"/>
          <w:szCs w:val="24"/>
          <w:lang w:eastAsia="zh-CN"/>
        </w:rPr>
      </w:pPr>
      <w:ins w:id="33" w:author="Iana Siomina" w:date="2020-04-22T09:46:00Z">
        <w:r w:rsidRPr="005B24AA">
          <w:rPr>
            <w:rFonts w:eastAsiaTheme="minorEastAsia"/>
            <w:i/>
            <w:iCs/>
            <w:color w:val="0070C0"/>
            <w:lang w:eastAsia="zh-CN"/>
          </w:rPr>
          <w:t>A, B, x and y are all FFS</w:t>
        </w:r>
      </w:ins>
    </w:p>
    <w:p w14:paraId="26162DC8" w14:textId="77777777" w:rsidR="00781914" w:rsidRDefault="00781914" w:rsidP="00781914">
      <w:pPr>
        <w:pStyle w:val="ListParagraph"/>
        <w:overflowPunct/>
        <w:autoSpaceDE/>
        <w:autoSpaceDN/>
        <w:adjustRightInd/>
        <w:spacing w:after="120"/>
        <w:ind w:left="1440" w:firstLineChars="0" w:firstLine="0"/>
        <w:textAlignment w:val="auto"/>
        <w:rPr>
          <w:rFonts w:eastAsia="SimSun"/>
          <w:szCs w:val="24"/>
          <w:lang w:eastAsia="zh-CN"/>
        </w:rPr>
      </w:pPr>
    </w:p>
    <w:p w14:paraId="73DAC41D" w14:textId="1B1029DF" w:rsidR="00A40B09" w:rsidRPr="00A40B09" w:rsidRDefault="00342361" w:rsidP="00A40B0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and agree on the numbers for each of the scenarios</w:t>
      </w:r>
      <w:r w:rsidR="008A10FB" w:rsidRPr="00EA2AFE">
        <w:rPr>
          <w:rFonts w:eastAsia="SimSun"/>
          <w:szCs w:val="24"/>
          <w:lang w:eastAsia="zh-CN"/>
        </w:rPr>
        <w:t>:</w:t>
      </w:r>
    </w:p>
    <w:p w14:paraId="79C0E20E" w14:textId="709359D8" w:rsidR="004B0681" w:rsidRDefault="004B0681" w:rsidP="00405B4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(based on various company proposals)</w:t>
      </w:r>
    </w:p>
    <w:p w14:paraId="018CD311" w14:textId="1E3F342A" w:rsidR="00405B40" w:rsidRDefault="00405B40"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Total number of overlapping EMR carriers</w:t>
      </w:r>
    </w:p>
    <w:p w14:paraId="11171BCF" w14:textId="793BB746" w:rsidR="000E75D6" w:rsidRDefault="000E75D6" w:rsidP="004B068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Total: A</w:t>
      </w:r>
    </w:p>
    <w:p w14:paraId="7DD8BD4C" w14:textId="027FC3A3" w:rsidR="00425132" w:rsidRDefault="00425132" w:rsidP="004B0681">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A = 7 (ZTE, </w:t>
      </w:r>
      <w:del w:id="34" w:author="Iana Siomina" w:date="2020-04-22T10:35:00Z">
        <w:r w:rsidDel="000F4059">
          <w:rPr>
            <w:rFonts w:eastAsia="SimSun"/>
            <w:szCs w:val="24"/>
            <w:lang w:eastAsia="zh-CN"/>
          </w:rPr>
          <w:delText xml:space="preserve">Ericsson, </w:delText>
        </w:r>
      </w:del>
      <w:r>
        <w:rPr>
          <w:rFonts w:eastAsia="SimSun"/>
          <w:szCs w:val="24"/>
          <w:lang w:eastAsia="zh-CN"/>
        </w:rPr>
        <w:t>OPPO, Huawei)</w:t>
      </w:r>
    </w:p>
    <w:p w14:paraId="2843F1F2" w14:textId="46EAAFA5" w:rsidR="00425132" w:rsidRDefault="00425132" w:rsidP="004B0681">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A = 5 (Nokia)</w:t>
      </w:r>
    </w:p>
    <w:p w14:paraId="2C70FC9E" w14:textId="48842AF2" w:rsidR="00A40B09" w:rsidRDefault="00A40B09" w:rsidP="004B068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Need for further split into inter-frequency and inter-RAT overlapping carriers?</w:t>
      </w:r>
    </w:p>
    <w:p w14:paraId="11706800" w14:textId="5D55ACDA" w:rsidR="00A40B09" w:rsidRDefault="00A40B09" w:rsidP="00A40B09">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3AD51664" w14:textId="7FF0E4C7" w:rsidR="00A40B09" w:rsidRDefault="00A40B09" w:rsidP="00A40B09">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3A548A49" w14:textId="458F9F3F" w:rsidR="00A40B09" w:rsidRDefault="00A40B09" w:rsidP="004B068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If company support inter-frequency/RAT split (A = x1 + x2):</w:t>
      </w:r>
    </w:p>
    <w:p w14:paraId="2D8DA353" w14:textId="57859290" w:rsidR="00C036C2" w:rsidRDefault="00C036C2" w:rsidP="00A40B09">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NR inter-frequency:</w:t>
      </w:r>
      <w:r w:rsidR="00943B89">
        <w:rPr>
          <w:rFonts w:eastAsia="SimSun"/>
          <w:szCs w:val="24"/>
          <w:lang w:eastAsia="zh-CN"/>
        </w:rPr>
        <w:t xml:space="preserve"> x1</w:t>
      </w:r>
    </w:p>
    <w:p w14:paraId="5A073CB6" w14:textId="7A80FAAF" w:rsidR="000E75D6" w:rsidRDefault="000E75D6"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x1 = 7 (ZTE, </w:t>
      </w:r>
      <w:del w:id="35" w:author="Iana Siomina" w:date="2020-04-22T10:35:00Z">
        <w:r w:rsidDel="000F4059">
          <w:rPr>
            <w:rFonts w:eastAsia="SimSun"/>
            <w:szCs w:val="24"/>
            <w:lang w:eastAsia="zh-CN"/>
          </w:rPr>
          <w:delText xml:space="preserve">Ericsson, </w:delText>
        </w:r>
      </w:del>
      <w:r>
        <w:rPr>
          <w:rFonts w:eastAsia="SimSun"/>
          <w:szCs w:val="24"/>
          <w:lang w:eastAsia="zh-CN"/>
        </w:rPr>
        <w:t>OPPO, Huawei)</w:t>
      </w:r>
    </w:p>
    <w:p w14:paraId="5D364693" w14:textId="6219B086" w:rsidR="000E75D6" w:rsidRPr="000E75D6" w:rsidRDefault="000E75D6"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00781914">
        <w:rPr>
          <w:rFonts w:eastAsia="SimSun"/>
          <w:szCs w:val="24"/>
          <w:lang w:eastAsia="zh-CN"/>
        </w:rPr>
        <w:t>3</w:t>
      </w:r>
      <w:r>
        <w:rPr>
          <w:rFonts w:eastAsia="SimSun"/>
          <w:szCs w:val="24"/>
          <w:lang w:eastAsia="zh-CN"/>
        </w:rPr>
        <w:t xml:space="preserve">: x1 = </w:t>
      </w:r>
      <w:r w:rsidR="00425132">
        <w:rPr>
          <w:rFonts w:eastAsia="SimSun"/>
          <w:szCs w:val="24"/>
          <w:lang w:eastAsia="zh-CN"/>
        </w:rPr>
        <w:t>5</w:t>
      </w:r>
      <w:r>
        <w:rPr>
          <w:rFonts w:eastAsia="SimSun"/>
          <w:szCs w:val="24"/>
          <w:lang w:eastAsia="zh-CN"/>
        </w:rPr>
        <w:t xml:space="preserve"> (Nokia)</w:t>
      </w:r>
    </w:p>
    <w:p w14:paraId="581F1807" w14:textId="0F875270" w:rsidR="00C036C2" w:rsidRDefault="00C036C2" w:rsidP="00A40B09">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LTE inter-RAT:</w:t>
      </w:r>
      <w:r w:rsidR="00943B89">
        <w:rPr>
          <w:rFonts w:eastAsia="SimSun"/>
          <w:szCs w:val="24"/>
          <w:lang w:eastAsia="zh-CN"/>
        </w:rPr>
        <w:t xml:space="preserve"> x2</w:t>
      </w:r>
    </w:p>
    <w:p w14:paraId="557239F3" w14:textId="58998A7D" w:rsidR="000E75D6" w:rsidRDefault="000E75D6"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x2 = 2 (Nokia)</w:t>
      </w:r>
    </w:p>
    <w:p w14:paraId="08E30F7E" w14:textId="411E0DCD" w:rsidR="00B62C9C" w:rsidRDefault="00B62C9C"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w:t>
      </w:r>
      <w:r w:rsidR="00781914">
        <w:rPr>
          <w:rFonts w:eastAsia="SimSun"/>
          <w:szCs w:val="24"/>
          <w:lang w:eastAsia="zh-CN"/>
        </w:rPr>
        <w:t>2</w:t>
      </w:r>
      <w:r>
        <w:rPr>
          <w:rFonts w:eastAsia="SimSun"/>
          <w:szCs w:val="24"/>
          <w:lang w:eastAsia="zh-CN"/>
        </w:rPr>
        <w:t xml:space="preserve">: x2 = 7 (Huawei, OPPO, </w:t>
      </w:r>
      <w:del w:id="36" w:author="Iana Siomina" w:date="2020-04-22T10:35:00Z">
        <w:r w:rsidDel="000F4059">
          <w:rPr>
            <w:rFonts w:eastAsia="SimSun"/>
            <w:szCs w:val="24"/>
            <w:lang w:eastAsia="zh-CN"/>
          </w:rPr>
          <w:delText xml:space="preserve">Ericsson, </w:delText>
        </w:r>
      </w:del>
      <w:r>
        <w:rPr>
          <w:rFonts w:eastAsia="SimSun"/>
          <w:szCs w:val="24"/>
          <w:lang w:eastAsia="zh-CN"/>
        </w:rPr>
        <w:t>ZTE)</w:t>
      </w:r>
    </w:p>
    <w:p w14:paraId="5780BCD8" w14:textId="7676D2BC" w:rsidR="00405B40" w:rsidRDefault="00405B40"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Total number of non-overlapping EMR carriers</w:t>
      </w:r>
    </w:p>
    <w:p w14:paraId="6D24383A" w14:textId="4FD18759" w:rsidR="000E75D6" w:rsidRDefault="000E75D6" w:rsidP="004B068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Total: </w:t>
      </w:r>
      <w:r w:rsidR="00A40B09">
        <w:rPr>
          <w:rFonts w:eastAsia="SimSun"/>
          <w:szCs w:val="24"/>
          <w:lang w:eastAsia="zh-CN"/>
        </w:rPr>
        <w:t>B</w:t>
      </w:r>
    </w:p>
    <w:p w14:paraId="390B4CB0" w14:textId="40220E53" w:rsidR="00425132" w:rsidRDefault="00425132" w:rsidP="004B0681">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B = 3 (OPPO)</w:t>
      </w:r>
    </w:p>
    <w:p w14:paraId="23D2ADA1" w14:textId="3904568D" w:rsidR="00425132" w:rsidRPr="000E75D6" w:rsidRDefault="00425132" w:rsidP="004B0681">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w:t>
      </w:r>
      <w:r w:rsidR="00342361">
        <w:rPr>
          <w:rFonts w:eastAsia="SimSun"/>
          <w:szCs w:val="24"/>
          <w:lang w:eastAsia="zh-CN"/>
        </w:rPr>
        <w:t xml:space="preserve">B = </w:t>
      </w:r>
      <w:r>
        <w:rPr>
          <w:rFonts w:eastAsia="SimSun"/>
          <w:szCs w:val="24"/>
          <w:lang w:eastAsia="zh-CN"/>
        </w:rPr>
        <w:t>7 (</w:t>
      </w:r>
      <w:r w:rsidR="00342361">
        <w:rPr>
          <w:rFonts w:eastAsia="SimSun"/>
          <w:szCs w:val="24"/>
          <w:lang w:eastAsia="zh-CN"/>
        </w:rPr>
        <w:t>ZTE,</w:t>
      </w:r>
      <w:del w:id="37" w:author="Iana Siomina" w:date="2020-04-22T10:36:00Z">
        <w:r w:rsidR="00342361" w:rsidDel="000F4059">
          <w:rPr>
            <w:rFonts w:eastAsia="SimSun"/>
            <w:szCs w:val="24"/>
            <w:lang w:eastAsia="zh-CN"/>
          </w:rPr>
          <w:delText xml:space="preserve"> Ericsson</w:delText>
        </w:r>
      </w:del>
      <w:r>
        <w:rPr>
          <w:rFonts w:eastAsia="SimSun"/>
          <w:szCs w:val="24"/>
          <w:lang w:eastAsia="zh-CN"/>
        </w:rPr>
        <w:t>)</w:t>
      </w:r>
    </w:p>
    <w:p w14:paraId="758C537A" w14:textId="66157E40" w:rsidR="00425132" w:rsidRDefault="00425132" w:rsidP="004B0681">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B = 5 (Nokia)</w:t>
      </w:r>
    </w:p>
    <w:p w14:paraId="2BEC2CA9" w14:textId="0F640425" w:rsidR="00342361" w:rsidRPr="00342361" w:rsidRDefault="00342361" w:rsidP="004B0681">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B = 7 - A (Huawei)</w:t>
      </w:r>
    </w:p>
    <w:p w14:paraId="6FDAE836" w14:textId="77777777" w:rsidR="00A40B09" w:rsidRDefault="00A40B09" w:rsidP="00A40B09">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Need for further split into inter-frequency and inter-RAT overlapping carriers?</w:t>
      </w:r>
    </w:p>
    <w:p w14:paraId="3C0B630B" w14:textId="77777777" w:rsidR="00A40B09" w:rsidRDefault="00A40B09" w:rsidP="00A40B09">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1BE3678D" w14:textId="77777777" w:rsidR="00A40B09" w:rsidRDefault="00A40B09" w:rsidP="00A40B09">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21B67734" w14:textId="08CFFA76" w:rsidR="00A40B09" w:rsidRDefault="00A40B09" w:rsidP="00A40B09">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If company support inter-frequency/RAT split (B = y1 + y2):</w:t>
      </w:r>
    </w:p>
    <w:p w14:paraId="27D14FF3" w14:textId="66274F75" w:rsidR="00C036C2" w:rsidRDefault="00C036C2" w:rsidP="00A40B09">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NR inter-frequency:</w:t>
      </w:r>
      <w:r w:rsidR="00943B89">
        <w:rPr>
          <w:rFonts w:eastAsia="SimSun"/>
          <w:szCs w:val="24"/>
          <w:lang w:eastAsia="zh-CN"/>
        </w:rPr>
        <w:t xml:space="preserve"> y1 </w:t>
      </w:r>
    </w:p>
    <w:p w14:paraId="6D81E43C" w14:textId="76793A55" w:rsidR="00781914" w:rsidRDefault="00781914"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y1 = 7 (ZTE</w:t>
      </w:r>
      <w:del w:id="38" w:author="Iana Siomina" w:date="2020-04-22T10:36:00Z">
        <w:r w:rsidDel="000F4059">
          <w:rPr>
            <w:rFonts w:eastAsia="SimSun"/>
            <w:szCs w:val="24"/>
            <w:lang w:eastAsia="zh-CN"/>
          </w:rPr>
          <w:delText>, Ericsson</w:delText>
        </w:r>
      </w:del>
      <w:r>
        <w:rPr>
          <w:rFonts w:eastAsia="SimSun"/>
          <w:szCs w:val="24"/>
          <w:lang w:eastAsia="zh-CN"/>
        </w:rPr>
        <w:t>)</w:t>
      </w:r>
    </w:p>
    <w:p w14:paraId="30E8E8F0" w14:textId="672376FA" w:rsidR="00781914" w:rsidRDefault="00781914"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y1 = </w:t>
      </w:r>
      <w:r w:rsidR="00342361">
        <w:rPr>
          <w:rFonts w:eastAsia="SimSun"/>
          <w:szCs w:val="24"/>
          <w:lang w:eastAsia="zh-CN"/>
        </w:rPr>
        <w:t>5</w:t>
      </w:r>
      <w:r>
        <w:rPr>
          <w:rFonts w:eastAsia="SimSun"/>
          <w:szCs w:val="24"/>
          <w:lang w:eastAsia="zh-CN"/>
        </w:rPr>
        <w:t xml:space="preserve"> (Nokia)</w:t>
      </w:r>
    </w:p>
    <w:p w14:paraId="64B65A20" w14:textId="022E3D37" w:rsidR="00781914" w:rsidRDefault="00781914"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w:t>
      </w:r>
      <w:r w:rsidR="00425132">
        <w:rPr>
          <w:rFonts w:eastAsia="SimSun"/>
          <w:szCs w:val="24"/>
          <w:lang w:eastAsia="zh-CN"/>
        </w:rPr>
        <w:t>y1 = 3 (OPPO)</w:t>
      </w:r>
    </w:p>
    <w:p w14:paraId="42EF180F" w14:textId="52D4E789" w:rsidR="00425132" w:rsidRPr="000E75D6" w:rsidRDefault="00425132"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5: y1 = 7 – A (Huawei)</w:t>
      </w:r>
    </w:p>
    <w:p w14:paraId="23F4D83F" w14:textId="30359F1F" w:rsidR="00C036C2" w:rsidRDefault="00C036C2" w:rsidP="00A40B09">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LTE inter-RAT:</w:t>
      </w:r>
      <w:r w:rsidR="00943B89">
        <w:rPr>
          <w:rFonts w:eastAsia="SimSun"/>
          <w:szCs w:val="24"/>
          <w:lang w:eastAsia="zh-CN"/>
        </w:rPr>
        <w:t xml:space="preserve"> y2</w:t>
      </w:r>
    </w:p>
    <w:p w14:paraId="17F13195" w14:textId="3CD994CC" w:rsidR="00781914" w:rsidRDefault="00781914"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y2 = 7 (ZTE</w:t>
      </w:r>
      <w:del w:id="39" w:author="Iana Siomina" w:date="2020-04-22T10:36:00Z">
        <w:r w:rsidDel="000F4059">
          <w:rPr>
            <w:rFonts w:eastAsia="SimSun"/>
            <w:szCs w:val="24"/>
            <w:lang w:eastAsia="zh-CN"/>
          </w:rPr>
          <w:delText>, Ericsson</w:delText>
        </w:r>
      </w:del>
      <w:r>
        <w:rPr>
          <w:rFonts w:eastAsia="SimSun"/>
          <w:szCs w:val="24"/>
          <w:lang w:eastAsia="zh-CN"/>
        </w:rPr>
        <w:t>)</w:t>
      </w:r>
    </w:p>
    <w:p w14:paraId="14262F4C" w14:textId="08DA811A" w:rsidR="00781914" w:rsidRDefault="00781914"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y2 = 2 (Nokia)</w:t>
      </w:r>
    </w:p>
    <w:p w14:paraId="41977E77" w14:textId="7DB79350" w:rsidR="00425132" w:rsidRDefault="00425132"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y2 = 3 (OPPO)</w:t>
      </w:r>
    </w:p>
    <w:p w14:paraId="069B5283" w14:textId="76A97E0A" w:rsidR="00425132" w:rsidRDefault="00425132" w:rsidP="00A40B09">
      <w:pPr>
        <w:pStyle w:val="ListParagraph"/>
        <w:numPr>
          <w:ilvl w:val="6"/>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5: y2 = 7 – A (Huawei)</w:t>
      </w:r>
    </w:p>
    <w:p w14:paraId="5F554802" w14:textId="2581E052" w:rsidR="004B0681" w:rsidRDefault="004B0681"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(MTK)</w:t>
      </w:r>
    </w:p>
    <w:p w14:paraId="1AFB1766" w14:textId="77777777" w:rsidR="004B0681" w:rsidRDefault="004B0681" w:rsidP="004B0681">
      <w:pPr>
        <w:pStyle w:val="ListParagraph"/>
        <w:numPr>
          <w:ilvl w:val="4"/>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Total number of overlapping + non-overlapping EMR carriers </w:t>
      </w:r>
      <w:r w:rsidRPr="009B05C7">
        <w:rPr>
          <w:rFonts w:eastAsia="SimSun"/>
          <w:szCs w:val="24"/>
          <w:lang w:eastAsia="zh-CN"/>
        </w:rPr>
        <w:t>N</w:t>
      </w:r>
      <w:r>
        <w:rPr>
          <w:rFonts w:eastAsia="SimSun"/>
          <w:szCs w:val="24"/>
          <w:lang w:eastAsia="zh-CN"/>
        </w:rPr>
        <w:t xml:space="preserve"> (including</w:t>
      </w:r>
      <w:r w:rsidRPr="0014785C">
        <w:rPr>
          <w:rFonts w:eastAsia="SimSun"/>
          <w:szCs w:val="24"/>
          <w:lang w:eastAsia="zh-CN"/>
        </w:rPr>
        <w:t xml:space="preserve"> </w:t>
      </w:r>
      <w:r>
        <w:rPr>
          <w:rFonts w:eastAsia="SimSun"/>
          <w:szCs w:val="24"/>
          <w:lang w:eastAsia="zh-CN"/>
        </w:rPr>
        <w:t>NR inter-frequency+</w:t>
      </w:r>
      <w:r w:rsidRPr="0014785C">
        <w:rPr>
          <w:rFonts w:eastAsia="SimSun"/>
          <w:szCs w:val="24"/>
          <w:lang w:eastAsia="zh-CN"/>
        </w:rPr>
        <w:t xml:space="preserve"> </w:t>
      </w:r>
      <w:r>
        <w:rPr>
          <w:rFonts w:eastAsia="SimSun"/>
          <w:szCs w:val="24"/>
          <w:lang w:eastAsia="zh-CN"/>
        </w:rPr>
        <w:t xml:space="preserve">LTE inter-RAT) </w:t>
      </w:r>
    </w:p>
    <w:p w14:paraId="2DBD58F5" w14:textId="77777777" w:rsidR="004B0681" w:rsidRPr="00DE7D0D" w:rsidRDefault="004B0681" w:rsidP="004B0681">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3, when</w:t>
      </w:r>
      <w:r w:rsidRPr="0014785C">
        <w:t xml:space="preserve"> </w:t>
      </w:r>
      <w:r w:rsidRPr="00EC5861">
        <w:t xml:space="preserve">UE is in cell </w:t>
      </w:r>
      <w:proofErr w:type="spellStart"/>
      <w:r w:rsidRPr="00EC5861">
        <w:t>center</w:t>
      </w:r>
      <w:proofErr w:type="spellEnd"/>
    </w:p>
    <w:p w14:paraId="028769A2" w14:textId="7338361C" w:rsidR="004B0681" w:rsidRPr="004B0681" w:rsidRDefault="004B0681" w:rsidP="004B0681">
      <w:pPr>
        <w:pStyle w:val="ListParagraph"/>
        <w:numPr>
          <w:ilvl w:val="5"/>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1, when</w:t>
      </w:r>
      <w:r w:rsidRPr="0014785C">
        <w:t xml:space="preserve"> </w:t>
      </w:r>
      <w:r w:rsidRPr="00EC5861">
        <w:t>UE is</w:t>
      </w:r>
      <w:r>
        <w:t xml:space="preserve"> not</w:t>
      </w:r>
      <w:r w:rsidRPr="00EC5861">
        <w:t xml:space="preserve"> in cell </w:t>
      </w:r>
      <w:proofErr w:type="spellStart"/>
      <w:r w:rsidRPr="00EC5861">
        <w:t>center</w:t>
      </w:r>
      <w:proofErr w:type="spellEnd"/>
    </w:p>
    <w:p w14:paraId="715114F8" w14:textId="1386AB73" w:rsidR="00405B40" w:rsidRDefault="00405B40" w:rsidP="00405B40">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need to decide if N&gt;14:</w:t>
      </w:r>
    </w:p>
    <w:p w14:paraId="306C14C6" w14:textId="5A4DEC21" w:rsidR="00405B40" w:rsidRDefault="00405B40" w:rsidP="00405B4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no RAN4 requirements defined (UE implementation)</w:t>
      </w:r>
    </w:p>
    <w:p w14:paraId="18B4732A" w14:textId="7414260D" w:rsidR="00405B40" w:rsidRDefault="00405B40" w:rsidP="00405B4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RAN4 defines specific dropping rules.</w:t>
      </w:r>
    </w:p>
    <w:p w14:paraId="2C9128E2" w14:textId="0C9D1A65" w:rsidR="00342361" w:rsidRDefault="00342361" w:rsidP="0034236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Agreement:</w:t>
      </w:r>
    </w:p>
    <w:p w14:paraId="020A47DF" w14:textId="36078DF8" w:rsidR="00342361" w:rsidRDefault="00342361" w:rsidP="0034236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Total number of carriers that the UE needs to measure for cell reselection and EMR (overlapping or not overlapping)</w:t>
      </w:r>
      <w:r w:rsidR="00523ED6">
        <w:rPr>
          <w:rFonts w:eastAsia="SimSun"/>
          <w:szCs w:val="24"/>
          <w:lang w:eastAsia="zh-CN"/>
        </w:rPr>
        <w:t>, including NR and LTE carriers, cannot exceed Rel-15 UE capability (as defined in 38.133, section 4.2.2.1)</w:t>
      </w:r>
    </w:p>
    <w:p w14:paraId="4404BCBB" w14:textId="018D80C1" w:rsidR="00342361" w:rsidRDefault="00342361" w:rsidP="00342361">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Agreement:</w:t>
      </w:r>
    </w:p>
    <w:p w14:paraId="34F85036" w14:textId="0BE911BC" w:rsidR="004B0681" w:rsidRDefault="004B0681" w:rsidP="0034236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N </w:t>
      </w:r>
      <w:proofErr w:type="gramStart"/>
      <w:r>
        <w:rPr>
          <w:rFonts w:eastAsia="SimSun"/>
          <w:szCs w:val="24"/>
          <w:lang w:eastAsia="zh-CN"/>
        </w:rPr>
        <w:t>= ?</w:t>
      </w:r>
      <w:proofErr w:type="gramEnd"/>
    </w:p>
    <w:p w14:paraId="412EF6F0" w14:textId="45BA2A05" w:rsidR="00342361" w:rsidRDefault="00342361" w:rsidP="0034236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 </w:t>
      </w:r>
      <w:proofErr w:type="gramStart"/>
      <w:r>
        <w:rPr>
          <w:rFonts w:eastAsia="SimSun"/>
          <w:szCs w:val="24"/>
          <w:lang w:eastAsia="zh-CN"/>
        </w:rPr>
        <w:t>= ?</w:t>
      </w:r>
      <w:proofErr w:type="gramEnd"/>
    </w:p>
    <w:p w14:paraId="722E1468" w14:textId="17BC889C" w:rsidR="00342361" w:rsidRDefault="00342361" w:rsidP="0034236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x1 </w:t>
      </w:r>
      <w:proofErr w:type="gramStart"/>
      <w:r>
        <w:rPr>
          <w:rFonts w:eastAsia="SimSun"/>
          <w:szCs w:val="24"/>
          <w:lang w:eastAsia="zh-CN"/>
        </w:rPr>
        <w:t>= ?</w:t>
      </w:r>
      <w:proofErr w:type="gramEnd"/>
    </w:p>
    <w:p w14:paraId="36D179D3" w14:textId="108925E9" w:rsidR="00342361" w:rsidRDefault="00342361" w:rsidP="0034236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x2 </w:t>
      </w:r>
      <w:proofErr w:type="gramStart"/>
      <w:r>
        <w:rPr>
          <w:rFonts w:eastAsia="SimSun"/>
          <w:szCs w:val="24"/>
          <w:lang w:eastAsia="zh-CN"/>
        </w:rPr>
        <w:t>= ?</w:t>
      </w:r>
      <w:proofErr w:type="gramEnd"/>
    </w:p>
    <w:p w14:paraId="78801496" w14:textId="33AFB651" w:rsidR="00342361" w:rsidRDefault="00342361" w:rsidP="0034236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B </w:t>
      </w:r>
      <w:proofErr w:type="gramStart"/>
      <w:r>
        <w:rPr>
          <w:rFonts w:eastAsia="SimSun"/>
          <w:szCs w:val="24"/>
          <w:lang w:eastAsia="zh-CN"/>
        </w:rPr>
        <w:t>= ?</w:t>
      </w:r>
      <w:proofErr w:type="gramEnd"/>
    </w:p>
    <w:p w14:paraId="76F21A83" w14:textId="6999A4C0" w:rsidR="00342361" w:rsidRDefault="00342361" w:rsidP="0034236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y1 </w:t>
      </w:r>
      <w:proofErr w:type="gramStart"/>
      <w:r>
        <w:rPr>
          <w:rFonts w:eastAsia="SimSun"/>
          <w:szCs w:val="24"/>
          <w:lang w:eastAsia="zh-CN"/>
        </w:rPr>
        <w:t>= ?</w:t>
      </w:r>
      <w:proofErr w:type="gramEnd"/>
    </w:p>
    <w:p w14:paraId="46525036" w14:textId="1E315CDE" w:rsidR="00342361" w:rsidRPr="00EA2AFE" w:rsidRDefault="00342361" w:rsidP="0034236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y2 </w:t>
      </w:r>
      <w:proofErr w:type="gramStart"/>
      <w:r>
        <w:rPr>
          <w:rFonts w:eastAsia="SimSun"/>
          <w:szCs w:val="24"/>
          <w:lang w:eastAsia="zh-CN"/>
        </w:rPr>
        <w:t>= ?</w:t>
      </w:r>
      <w:proofErr w:type="gramEnd"/>
    </w:p>
    <w:p w14:paraId="7995609A" w14:textId="5B87667D" w:rsidR="008A10FB" w:rsidRDefault="008A10FB" w:rsidP="005B4802">
      <w:pPr>
        <w:rPr>
          <w:color w:val="0070C0"/>
          <w:lang w:val="en-US" w:eastAsia="zh-CN"/>
        </w:rPr>
      </w:pPr>
    </w:p>
    <w:p w14:paraId="13561F68" w14:textId="2139B530" w:rsidR="008B3C45" w:rsidRPr="00805BE8" w:rsidRDefault="008B3C45" w:rsidP="008B3C45">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5</w:t>
      </w:r>
      <w:r w:rsidR="00DD5E78">
        <w:rPr>
          <w:sz w:val="24"/>
          <w:szCs w:val="16"/>
        </w:rPr>
        <w:t xml:space="preserve"> </w:t>
      </w:r>
      <w:r w:rsidR="00DD5E78" w:rsidRPr="00DD5E78">
        <w:rPr>
          <w:sz w:val="24"/>
          <w:szCs w:val="16"/>
        </w:rPr>
        <w:t xml:space="preserve">Cell </w:t>
      </w:r>
      <w:proofErr w:type="spellStart"/>
      <w:r w:rsidR="00DD5E78" w:rsidRPr="00DD5E78">
        <w:rPr>
          <w:sz w:val="24"/>
          <w:szCs w:val="16"/>
        </w:rPr>
        <w:t>detected</w:t>
      </w:r>
      <w:proofErr w:type="spellEnd"/>
      <w:r w:rsidR="00DD5E78" w:rsidRPr="00DD5E78">
        <w:rPr>
          <w:sz w:val="24"/>
          <w:szCs w:val="16"/>
        </w:rPr>
        <w:t xml:space="preserve"> status</w:t>
      </w:r>
    </w:p>
    <w:p w14:paraId="69FFA1D6" w14:textId="696747C0" w:rsidR="008B3C45" w:rsidRPr="00541870" w:rsidRDefault="008B3C45" w:rsidP="008B3C45">
      <w:pPr>
        <w:rPr>
          <w:iCs/>
          <w:lang w:val="en-US" w:eastAsia="zh-CN"/>
        </w:rPr>
      </w:pPr>
      <w:r w:rsidRPr="00541870">
        <w:rPr>
          <w:rFonts w:hint="eastAsia"/>
          <w:iCs/>
          <w:lang w:val="en-US" w:eastAsia="zh-CN"/>
        </w:rPr>
        <w:t xml:space="preserve">Sub-topic </w:t>
      </w:r>
      <w:r w:rsidRPr="00541870">
        <w:rPr>
          <w:iCs/>
          <w:lang w:val="en-US" w:eastAsia="zh-CN"/>
        </w:rPr>
        <w:t>description:</w:t>
      </w:r>
      <w:r>
        <w:rPr>
          <w:iCs/>
          <w:lang w:val="en-US" w:eastAsia="zh-CN"/>
        </w:rPr>
        <w:t xml:space="preserve"> </w:t>
      </w:r>
      <w:r w:rsidRPr="008B3C45">
        <w:rPr>
          <w:iCs/>
          <w:lang w:val="en-US" w:eastAsia="zh-CN"/>
        </w:rPr>
        <w:t>Cell detected status</w:t>
      </w:r>
      <w:r>
        <w:t>.</w:t>
      </w:r>
    </w:p>
    <w:p w14:paraId="7473A38C" w14:textId="4D91FEA3" w:rsidR="008B3C45" w:rsidRPr="00551627" w:rsidRDefault="008B3C45" w:rsidP="005B4802">
      <w:pPr>
        <w:rPr>
          <w:lang w:val="en-US" w:eastAsia="zh-CN"/>
        </w:rPr>
      </w:pPr>
      <w:r w:rsidRPr="00551627">
        <w:rPr>
          <w:lang w:val="en-US" w:eastAsia="zh-CN"/>
        </w:rPr>
        <w:t>It was agreed in WF R4-2002234 to apply the same methodology of keeping the cell detected status when UE transitions from connected to either Idle or Inactive state.</w:t>
      </w:r>
    </w:p>
    <w:p w14:paraId="74E29B96" w14:textId="2F12E54F" w:rsidR="008B3C45" w:rsidRPr="00551627" w:rsidRDefault="008B3C45" w:rsidP="005B4802">
      <w:pPr>
        <w:rPr>
          <w:lang w:val="en-US" w:eastAsia="zh-CN"/>
        </w:rPr>
      </w:pPr>
      <w:r w:rsidRPr="00551627">
        <w:rPr>
          <w:lang w:val="en-US" w:eastAsia="zh-CN"/>
        </w:rPr>
        <w:t>RAN4 agreed to further discuss the conditions under which it can be assumed that the cells detected in connected mode remain in detected state after UE has transitioned to and entered eith</w:t>
      </w:r>
      <w:r w:rsidR="00551627" w:rsidRPr="00551627">
        <w:rPr>
          <w:lang w:val="en-US" w:eastAsia="zh-CN"/>
        </w:rPr>
        <w:t>er</w:t>
      </w:r>
      <w:r w:rsidRPr="00551627">
        <w:rPr>
          <w:lang w:val="en-US" w:eastAsia="zh-CN"/>
        </w:rPr>
        <w:t xml:space="preserve"> idle mode or inactive mode.</w:t>
      </w:r>
    </w:p>
    <w:p w14:paraId="62DA7FE8" w14:textId="64FE0F6D" w:rsidR="008B3C45" w:rsidRPr="00551627" w:rsidRDefault="00551627" w:rsidP="005B4802">
      <w:pPr>
        <w:rPr>
          <w:lang w:val="en-US" w:eastAsia="zh-CN"/>
        </w:rPr>
      </w:pPr>
      <w:r w:rsidRPr="00551627">
        <w:rPr>
          <w:lang w:val="en-US" w:eastAsia="zh-CN"/>
        </w:rPr>
        <w:t>This topic discusses the conditions for the cell detected status.</w:t>
      </w:r>
    </w:p>
    <w:p w14:paraId="164B1A92" w14:textId="77777777" w:rsidR="008B3C45" w:rsidRDefault="008B3C45" w:rsidP="008B3C4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A470FBB" w14:textId="2371BC9B" w:rsidR="008B3C45" w:rsidRPr="00F115CA" w:rsidRDefault="008B3C45" w:rsidP="008B3C45">
      <w:pPr>
        <w:rPr>
          <w:b/>
          <w:u w:val="single"/>
          <w:lang w:eastAsia="ko-KR"/>
        </w:rPr>
      </w:pPr>
      <w:r w:rsidRPr="00F115CA">
        <w:rPr>
          <w:b/>
          <w:u w:val="single"/>
          <w:lang w:eastAsia="ko-KR"/>
        </w:rPr>
        <w:t>Issue 1-</w:t>
      </w:r>
      <w:r>
        <w:rPr>
          <w:b/>
          <w:u w:val="single"/>
          <w:lang w:eastAsia="ko-KR"/>
        </w:rPr>
        <w:t>5</w:t>
      </w:r>
      <w:r w:rsidRPr="00F115CA">
        <w:rPr>
          <w:b/>
          <w:u w:val="single"/>
          <w:lang w:eastAsia="ko-KR"/>
        </w:rPr>
        <w:t xml:space="preserve">: </w:t>
      </w:r>
      <w:bookmarkStart w:id="40" w:name="_Hlk38261902"/>
      <w:r w:rsidRPr="008B3C45">
        <w:rPr>
          <w:b/>
          <w:u w:val="single"/>
          <w:lang w:eastAsia="ko-KR"/>
        </w:rPr>
        <w:t>Cell detected status</w:t>
      </w:r>
      <w:bookmarkEnd w:id="40"/>
    </w:p>
    <w:p w14:paraId="733357B7" w14:textId="77777777" w:rsidR="008B3C45" w:rsidRPr="00F115CA" w:rsidRDefault="008B3C45" w:rsidP="008B3C4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115CA">
        <w:rPr>
          <w:rFonts w:eastAsia="SimSun"/>
          <w:szCs w:val="24"/>
          <w:lang w:eastAsia="zh-CN"/>
        </w:rPr>
        <w:t>Proposals</w:t>
      </w:r>
    </w:p>
    <w:p w14:paraId="13B8FF12" w14:textId="4D529405" w:rsidR="008B3C45" w:rsidRDefault="008B3C45" w:rsidP="008B3C4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Option 1: Qualcomm</w:t>
      </w:r>
    </w:p>
    <w:p w14:paraId="268656FC" w14:textId="77777777" w:rsidR="004367F4" w:rsidRPr="004367F4" w:rsidRDefault="004367F4" w:rsidP="004367F4">
      <w:pPr>
        <w:pStyle w:val="ListParagraph"/>
        <w:numPr>
          <w:ilvl w:val="2"/>
          <w:numId w:val="4"/>
        </w:numPr>
        <w:spacing w:after="120"/>
        <w:ind w:firstLineChars="0"/>
        <w:rPr>
          <w:rFonts w:eastAsia="SimSun"/>
          <w:szCs w:val="24"/>
          <w:lang w:eastAsia="zh-CN"/>
        </w:rPr>
      </w:pPr>
      <w:r w:rsidRPr="004367F4">
        <w:rPr>
          <w:rFonts w:eastAsia="SimSun"/>
          <w:szCs w:val="24"/>
          <w:lang w:eastAsia="zh-CN"/>
        </w:rPr>
        <w:t>A UE shall keep track of the inter-frequency cell detected during the Connected mode after UE has entered Idle/Inactive mode, provided that</w:t>
      </w:r>
    </w:p>
    <w:p w14:paraId="0AC3D0E6" w14:textId="77777777" w:rsidR="004367F4" w:rsidRPr="004367F4" w:rsidRDefault="004367F4" w:rsidP="004367F4">
      <w:pPr>
        <w:pStyle w:val="ListParagraph"/>
        <w:numPr>
          <w:ilvl w:val="3"/>
          <w:numId w:val="4"/>
        </w:numPr>
        <w:spacing w:after="120"/>
        <w:ind w:firstLineChars="0"/>
        <w:rPr>
          <w:rFonts w:eastAsia="SimSun"/>
          <w:szCs w:val="24"/>
          <w:lang w:eastAsia="zh-CN"/>
        </w:rPr>
      </w:pPr>
      <w:r w:rsidRPr="004367F4">
        <w:rPr>
          <w:rFonts w:eastAsia="SimSun"/>
          <w:szCs w:val="24"/>
          <w:lang w:eastAsia="zh-CN"/>
        </w:rPr>
        <w:t xml:space="preserve">The detected cell is on the overlapping or non-overlapping carrier (as indicated by dedicated RRC </w:t>
      </w:r>
      <w:proofErr w:type="spellStart"/>
      <w:r w:rsidRPr="004367F4">
        <w:rPr>
          <w:rFonts w:eastAsia="SimSun"/>
          <w:szCs w:val="24"/>
          <w:lang w:eastAsia="zh-CN"/>
        </w:rPr>
        <w:t>signaling</w:t>
      </w:r>
      <w:proofErr w:type="spellEnd"/>
      <w:r w:rsidRPr="004367F4">
        <w:rPr>
          <w:rFonts w:eastAsia="SimSun"/>
          <w:szCs w:val="24"/>
          <w:lang w:eastAsia="zh-CN"/>
        </w:rPr>
        <w:t xml:space="preserve"> or OSI), and</w:t>
      </w:r>
    </w:p>
    <w:p w14:paraId="1531C8BF" w14:textId="77777777" w:rsidR="004367F4" w:rsidRPr="004367F4" w:rsidRDefault="004367F4" w:rsidP="004367F4">
      <w:pPr>
        <w:pStyle w:val="ListParagraph"/>
        <w:numPr>
          <w:ilvl w:val="3"/>
          <w:numId w:val="4"/>
        </w:numPr>
        <w:spacing w:after="120"/>
        <w:ind w:firstLineChars="0"/>
        <w:rPr>
          <w:rFonts w:eastAsia="SimSun"/>
          <w:szCs w:val="24"/>
          <w:lang w:eastAsia="zh-CN"/>
        </w:rPr>
      </w:pPr>
      <w:r w:rsidRPr="004367F4">
        <w:rPr>
          <w:rFonts w:eastAsia="SimSun"/>
          <w:szCs w:val="24"/>
          <w:lang w:eastAsia="zh-CN"/>
        </w:rPr>
        <w:lastRenderedPageBreak/>
        <w:t xml:space="preserve">A T331 is provided during connection release, and </w:t>
      </w:r>
    </w:p>
    <w:p w14:paraId="31EEFBEA" w14:textId="77777777" w:rsidR="004367F4" w:rsidRPr="004367F4" w:rsidRDefault="004367F4" w:rsidP="004367F4">
      <w:pPr>
        <w:pStyle w:val="ListParagraph"/>
        <w:numPr>
          <w:ilvl w:val="3"/>
          <w:numId w:val="4"/>
        </w:numPr>
        <w:spacing w:after="120"/>
        <w:ind w:firstLineChars="0"/>
        <w:rPr>
          <w:rFonts w:eastAsia="SimSun"/>
          <w:szCs w:val="24"/>
          <w:lang w:eastAsia="zh-CN"/>
        </w:rPr>
      </w:pPr>
      <w:r w:rsidRPr="004367F4">
        <w:rPr>
          <w:rFonts w:eastAsia="SimSun"/>
          <w:szCs w:val="24"/>
          <w:lang w:eastAsia="zh-CN"/>
        </w:rPr>
        <w:t>The detected cell remains detectable in terms of signal quality</w:t>
      </w:r>
    </w:p>
    <w:p w14:paraId="74056CDD" w14:textId="6A49CF70" w:rsidR="004367F4" w:rsidRDefault="004367F4" w:rsidP="004367F4">
      <w:pPr>
        <w:pStyle w:val="ListParagraph"/>
        <w:numPr>
          <w:ilvl w:val="3"/>
          <w:numId w:val="4"/>
        </w:numPr>
        <w:overflowPunct/>
        <w:autoSpaceDE/>
        <w:autoSpaceDN/>
        <w:adjustRightInd/>
        <w:spacing w:after="120"/>
        <w:ind w:firstLineChars="0"/>
        <w:textAlignment w:val="auto"/>
        <w:rPr>
          <w:rFonts w:eastAsia="SimSun"/>
          <w:szCs w:val="24"/>
          <w:lang w:eastAsia="zh-CN"/>
        </w:rPr>
      </w:pPr>
      <w:r w:rsidRPr="004367F4">
        <w:rPr>
          <w:rFonts w:eastAsia="SimSun"/>
          <w:szCs w:val="24"/>
          <w:lang w:eastAsia="zh-CN"/>
        </w:rPr>
        <w:t>The carrier frequency of the detected cell and the serving cell are among the supported band combination of the UE</w:t>
      </w:r>
    </w:p>
    <w:p w14:paraId="407D6DC6" w14:textId="73879F31" w:rsidR="004367F4" w:rsidRDefault="004367F4" w:rsidP="004367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Pr>
          <w:rFonts w:eastAsia="SimSun"/>
          <w:szCs w:val="24"/>
          <w:lang w:eastAsia="zh-CN"/>
        </w:rPr>
        <w:t>2</w:t>
      </w:r>
      <w:r w:rsidRPr="00F115CA">
        <w:rPr>
          <w:rFonts w:eastAsia="SimSun"/>
          <w:szCs w:val="24"/>
          <w:lang w:eastAsia="zh-CN"/>
        </w:rPr>
        <w:t xml:space="preserve">: </w:t>
      </w:r>
      <w:r>
        <w:rPr>
          <w:rFonts w:eastAsia="SimSun"/>
          <w:szCs w:val="24"/>
          <w:lang w:eastAsia="zh-CN"/>
        </w:rPr>
        <w:t>Huawei</w:t>
      </w:r>
    </w:p>
    <w:p w14:paraId="2CA7E809" w14:textId="106F3E93" w:rsidR="004367F4" w:rsidRDefault="004367F4" w:rsidP="004367F4">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67F4">
        <w:rPr>
          <w:rFonts w:eastAsia="SimSun"/>
          <w:szCs w:val="24"/>
          <w:lang w:eastAsia="zh-CN"/>
        </w:rPr>
        <w:t>Requirements for detected cell status apply only for the SSBs UE detected when in Connected mode. The requirements apply without restriction on same Rx beam</w:t>
      </w:r>
    </w:p>
    <w:p w14:paraId="69B0BBF5" w14:textId="56831E16" w:rsidR="004367F4" w:rsidRDefault="004367F4" w:rsidP="004367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sidR="00106FBE">
        <w:rPr>
          <w:rFonts w:eastAsia="SimSun"/>
          <w:szCs w:val="24"/>
          <w:lang w:eastAsia="zh-CN"/>
        </w:rPr>
        <w:t>3</w:t>
      </w:r>
      <w:r w:rsidRPr="00F115CA">
        <w:rPr>
          <w:rFonts w:eastAsia="SimSun"/>
          <w:szCs w:val="24"/>
          <w:lang w:eastAsia="zh-CN"/>
        </w:rPr>
        <w:t xml:space="preserve">: </w:t>
      </w:r>
      <w:r>
        <w:rPr>
          <w:rFonts w:eastAsia="SimSun"/>
          <w:szCs w:val="24"/>
          <w:lang w:eastAsia="zh-CN"/>
        </w:rPr>
        <w:t>Nokia</w:t>
      </w:r>
    </w:p>
    <w:p w14:paraId="16C048AC" w14:textId="018572CB" w:rsidR="004367F4" w:rsidRPr="00F115CA" w:rsidRDefault="004367F4" w:rsidP="004367F4">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67F4">
        <w:rPr>
          <w:rFonts w:eastAsia="SimSun"/>
          <w:szCs w:val="24"/>
          <w:lang w:eastAsia="zh-CN"/>
        </w:rPr>
        <w:t>Use the LTE detected cell conditions as baseline for NR detected cell conditions</w:t>
      </w:r>
    </w:p>
    <w:p w14:paraId="53AFD828" w14:textId="77777777" w:rsidR="004367F4" w:rsidRPr="00805BE8" w:rsidRDefault="004367F4" w:rsidP="004367F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C04565E" w14:textId="52765C34" w:rsidR="004367F4" w:rsidRDefault="004367F4" w:rsidP="004367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cell detected status based</w:t>
      </w:r>
      <w:r w:rsidR="00661B9C">
        <w:rPr>
          <w:rFonts w:eastAsia="SimSun"/>
          <w:szCs w:val="24"/>
          <w:lang w:eastAsia="zh-CN"/>
        </w:rPr>
        <w:t xml:space="preserve"> on</w:t>
      </w:r>
      <w:r>
        <w:rPr>
          <w:rFonts w:eastAsia="SimSun"/>
          <w:szCs w:val="24"/>
          <w:lang w:eastAsia="zh-CN"/>
        </w:rPr>
        <w:t xml:space="preserve"> </w:t>
      </w:r>
      <w:r w:rsidR="00661B9C">
        <w:rPr>
          <w:rFonts w:eastAsia="SimSun"/>
          <w:szCs w:val="24"/>
          <w:lang w:eastAsia="zh-CN"/>
        </w:rPr>
        <w:t xml:space="preserve">LTE baseline and </w:t>
      </w:r>
      <w:r>
        <w:rPr>
          <w:rFonts w:eastAsia="SimSun"/>
          <w:szCs w:val="24"/>
          <w:lang w:eastAsia="zh-CN"/>
        </w:rPr>
        <w:t>on:</w:t>
      </w:r>
    </w:p>
    <w:p w14:paraId="4891D0EE" w14:textId="50E3E1BB" w:rsidR="004367F4" w:rsidRPr="004367F4" w:rsidRDefault="004367F4" w:rsidP="004367F4">
      <w:pPr>
        <w:pStyle w:val="ListParagraph"/>
        <w:numPr>
          <w:ilvl w:val="2"/>
          <w:numId w:val="4"/>
        </w:numPr>
        <w:spacing w:after="120"/>
        <w:ind w:firstLineChars="0"/>
        <w:rPr>
          <w:rFonts w:eastAsia="SimSun"/>
          <w:szCs w:val="24"/>
          <w:lang w:eastAsia="zh-CN"/>
        </w:rPr>
      </w:pPr>
      <w:r w:rsidRPr="004367F4">
        <w:rPr>
          <w:rFonts w:eastAsia="SimSun"/>
          <w:szCs w:val="24"/>
          <w:lang w:eastAsia="zh-CN"/>
        </w:rPr>
        <w:t xml:space="preserve">The detected cell is on the overlapping or non-overlapping carrier (as indicated by dedicated RRC </w:t>
      </w:r>
      <w:r w:rsidR="00C9666E" w:rsidRPr="004367F4">
        <w:rPr>
          <w:rFonts w:eastAsia="SimSun"/>
          <w:szCs w:val="24"/>
          <w:lang w:eastAsia="zh-CN"/>
        </w:rPr>
        <w:t>signalling</w:t>
      </w:r>
      <w:r w:rsidRPr="004367F4">
        <w:rPr>
          <w:rFonts w:eastAsia="SimSun"/>
          <w:szCs w:val="24"/>
          <w:lang w:eastAsia="zh-CN"/>
        </w:rPr>
        <w:t xml:space="preserve"> or OSI), and</w:t>
      </w:r>
    </w:p>
    <w:p w14:paraId="1D09277C" w14:textId="77777777" w:rsidR="004367F4" w:rsidRPr="004367F4" w:rsidRDefault="004367F4" w:rsidP="004367F4">
      <w:pPr>
        <w:pStyle w:val="ListParagraph"/>
        <w:numPr>
          <w:ilvl w:val="2"/>
          <w:numId w:val="4"/>
        </w:numPr>
        <w:spacing w:after="120"/>
        <w:ind w:firstLineChars="0"/>
        <w:rPr>
          <w:rFonts w:eastAsia="SimSun"/>
          <w:szCs w:val="24"/>
          <w:lang w:eastAsia="zh-CN"/>
        </w:rPr>
      </w:pPr>
      <w:r w:rsidRPr="004367F4">
        <w:rPr>
          <w:rFonts w:eastAsia="SimSun"/>
          <w:szCs w:val="24"/>
          <w:lang w:eastAsia="zh-CN"/>
        </w:rPr>
        <w:t xml:space="preserve">A T331 is provided during connection release, and </w:t>
      </w:r>
    </w:p>
    <w:p w14:paraId="033C7E8B" w14:textId="77777777" w:rsidR="004367F4" w:rsidRPr="004367F4" w:rsidRDefault="004367F4" w:rsidP="004367F4">
      <w:pPr>
        <w:pStyle w:val="ListParagraph"/>
        <w:numPr>
          <w:ilvl w:val="2"/>
          <w:numId w:val="4"/>
        </w:numPr>
        <w:spacing w:after="120"/>
        <w:ind w:firstLineChars="0"/>
        <w:rPr>
          <w:rFonts w:eastAsia="SimSun"/>
          <w:szCs w:val="24"/>
          <w:lang w:eastAsia="zh-CN"/>
        </w:rPr>
      </w:pPr>
      <w:r w:rsidRPr="004367F4">
        <w:rPr>
          <w:rFonts w:eastAsia="SimSun"/>
          <w:szCs w:val="24"/>
          <w:lang w:eastAsia="zh-CN"/>
        </w:rPr>
        <w:t>The detected cell remains detectable in terms of signal quality</w:t>
      </w:r>
    </w:p>
    <w:p w14:paraId="42CF3A57" w14:textId="77777777" w:rsidR="004367F4" w:rsidRDefault="004367F4" w:rsidP="004367F4">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67F4">
        <w:rPr>
          <w:rFonts w:eastAsia="SimSun"/>
          <w:szCs w:val="24"/>
          <w:lang w:eastAsia="zh-CN"/>
        </w:rPr>
        <w:t>The carrier frequency of the detected cell and the serving cell are among the supported band combination of the UE</w:t>
      </w:r>
    </w:p>
    <w:p w14:paraId="4F1390D0" w14:textId="686E601E" w:rsidR="004367F4" w:rsidRDefault="004367F4" w:rsidP="004367F4">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Additionally</w:t>
      </w:r>
      <w:r w:rsidR="00E42C48">
        <w:rPr>
          <w:rFonts w:eastAsia="SimSun"/>
          <w:szCs w:val="24"/>
          <w:lang w:eastAsia="zh-CN"/>
        </w:rPr>
        <w:t>,</w:t>
      </w:r>
      <w:r>
        <w:rPr>
          <w:rFonts w:eastAsia="SimSun"/>
          <w:szCs w:val="24"/>
          <w:lang w:eastAsia="zh-CN"/>
        </w:rPr>
        <w:t xml:space="preserve"> consider addressing </w:t>
      </w:r>
      <w:r w:rsidR="00E42C48">
        <w:rPr>
          <w:rFonts w:eastAsia="SimSun"/>
          <w:szCs w:val="24"/>
          <w:lang w:eastAsia="zh-CN"/>
        </w:rPr>
        <w:t>detected SSBs as condition, example:</w:t>
      </w:r>
    </w:p>
    <w:p w14:paraId="76383CD8" w14:textId="418C16E6" w:rsidR="00E42C48" w:rsidRDefault="00E42C48" w:rsidP="00E42C48">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67F4">
        <w:rPr>
          <w:rFonts w:eastAsia="SimSun"/>
          <w:szCs w:val="24"/>
          <w:lang w:eastAsia="zh-CN"/>
        </w:rPr>
        <w:t xml:space="preserve">The detected </w:t>
      </w:r>
      <w:r>
        <w:rPr>
          <w:rFonts w:eastAsia="SimSun"/>
          <w:szCs w:val="24"/>
          <w:lang w:eastAsia="zh-CN"/>
        </w:rPr>
        <w:t xml:space="preserve">SSBs of a </w:t>
      </w:r>
      <w:r w:rsidRPr="004367F4">
        <w:rPr>
          <w:rFonts w:eastAsia="SimSun"/>
          <w:szCs w:val="24"/>
          <w:lang w:eastAsia="zh-CN"/>
        </w:rPr>
        <w:t>cell remains detectable in terms of signal quality</w:t>
      </w:r>
    </w:p>
    <w:p w14:paraId="3FF0DC95" w14:textId="7268A338" w:rsidR="008B3C45" w:rsidRDefault="008B3C45" w:rsidP="005B4802">
      <w:pPr>
        <w:rPr>
          <w:color w:val="0070C0"/>
          <w:lang w:val="en-US" w:eastAsia="zh-CN"/>
        </w:rPr>
      </w:pPr>
    </w:p>
    <w:p w14:paraId="4FDF3FF3" w14:textId="76977CED" w:rsidR="00661B9C" w:rsidRPr="00D37FDB" w:rsidRDefault="00661B9C" w:rsidP="00661B9C">
      <w:pPr>
        <w:pStyle w:val="Heading3"/>
        <w:rPr>
          <w:sz w:val="24"/>
          <w:szCs w:val="16"/>
        </w:rPr>
      </w:pPr>
      <w:r w:rsidRPr="00D37FDB">
        <w:rPr>
          <w:sz w:val="24"/>
          <w:szCs w:val="16"/>
        </w:rPr>
        <w:t>Sub-topic 1-6</w:t>
      </w:r>
      <w:r w:rsidR="00DD5E78" w:rsidRPr="00D37FDB">
        <w:rPr>
          <w:sz w:val="24"/>
          <w:szCs w:val="16"/>
        </w:rPr>
        <w:t xml:space="preserve"> Cell edge conditions and EMR</w:t>
      </w:r>
    </w:p>
    <w:p w14:paraId="42A52325" w14:textId="686E786E" w:rsidR="00661B9C" w:rsidRPr="00541870" w:rsidRDefault="00661B9C" w:rsidP="00661B9C">
      <w:pPr>
        <w:rPr>
          <w:iCs/>
          <w:lang w:val="en-US" w:eastAsia="zh-CN"/>
        </w:rPr>
      </w:pPr>
      <w:r w:rsidRPr="00541870">
        <w:rPr>
          <w:rFonts w:hint="eastAsia"/>
          <w:iCs/>
          <w:lang w:val="en-US" w:eastAsia="zh-CN"/>
        </w:rPr>
        <w:t xml:space="preserve">Sub-topic </w:t>
      </w:r>
      <w:r w:rsidRPr="00541870">
        <w:rPr>
          <w:iCs/>
          <w:lang w:val="en-US" w:eastAsia="zh-CN"/>
        </w:rPr>
        <w:t>description:</w:t>
      </w:r>
      <w:r>
        <w:rPr>
          <w:iCs/>
          <w:lang w:val="en-US" w:eastAsia="zh-CN"/>
        </w:rPr>
        <w:t xml:space="preserve"> </w:t>
      </w:r>
      <w:r>
        <w:t>Cell edge conditions and EMR.</w:t>
      </w:r>
    </w:p>
    <w:p w14:paraId="082F7D3A" w14:textId="5D3EC44C" w:rsidR="00661B9C" w:rsidRPr="00551627" w:rsidRDefault="00661B9C" w:rsidP="00661B9C">
      <w:pPr>
        <w:rPr>
          <w:lang w:val="en-US" w:eastAsia="zh-CN"/>
        </w:rPr>
      </w:pPr>
      <w:r w:rsidRPr="00551627">
        <w:rPr>
          <w:lang w:val="en-US" w:eastAsia="zh-CN"/>
        </w:rPr>
        <w:t xml:space="preserve">RAN4 </w:t>
      </w:r>
      <w:r>
        <w:rPr>
          <w:lang w:val="en-US" w:eastAsia="zh-CN"/>
        </w:rPr>
        <w:t>has been discussing if there is a need to address cell edge conditions when UE is configured with EMR. This sub-topic discussion addresses this.</w:t>
      </w:r>
    </w:p>
    <w:p w14:paraId="5F59B9A2" w14:textId="77777777" w:rsidR="00661B9C" w:rsidRDefault="00661B9C" w:rsidP="00661B9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03359BD" w14:textId="27AC7B05" w:rsidR="00661B9C" w:rsidRPr="00F115CA" w:rsidRDefault="00661B9C" w:rsidP="00661B9C">
      <w:pPr>
        <w:rPr>
          <w:b/>
          <w:u w:val="single"/>
          <w:lang w:eastAsia="ko-KR"/>
        </w:rPr>
      </w:pPr>
      <w:r w:rsidRPr="00F115CA">
        <w:rPr>
          <w:b/>
          <w:u w:val="single"/>
          <w:lang w:eastAsia="ko-KR"/>
        </w:rPr>
        <w:t>Issue 1-</w:t>
      </w:r>
      <w:r>
        <w:rPr>
          <w:b/>
          <w:u w:val="single"/>
          <w:lang w:eastAsia="ko-KR"/>
        </w:rPr>
        <w:t>6</w:t>
      </w:r>
      <w:r w:rsidRPr="00F115CA">
        <w:rPr>
          <w:b/>
          <w:u w:val="single"/>
          <w:lang w:eastAsia="ko-KR"/>
        </w:rPr>
        <w:t xml:space="preserve">: </w:t>
      </w:r>
      <w:r w:rsidRPr="00661B9C">
        <w:rPr>
          <w:b/>
          <w:u w:val="single"/>
          <w:lang w:eastAsia="ko-KR"/>
        </w:rPr>
        <w:t>Cell edge conditions and EMR</w:t>
      </w:r>
    </w:p>
    <w:p w14:paraId="1D0671FE" w14:textId="77777777" w:rsidR="00661B9C" w:rsidRPr="00F115CA" w:rsidRDefault="00661B9C" w:rsidP="00661B9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115CA">
        <w:rPr>
          <w:rFonts w:eastAsia="SimSun"/>
          <w:szCs w:val="24"/>
          <w:lang w:eastAsia="zh-CN"/>
        </w:rPr>
        <w:t>Proposals</w:t>
      </w:r>
    </w:p>
    <w:p w14:paraId="1B4FD7F2" w14:textId="2FAC1774" w:rsidR="00661B9C" w:rsidRDefault="00661B9C" w:rsidP="00661B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1: </w:t>
      </w:r>
      <w:r w:rsidR="000C465E">
        <w:rPr>
          <w:rFonts w:eastAsia="SimSun"/>
          <w:szCs w:val="24"/>
          <w:lang w:eastAsia="zh-CN"/>
        </w:rPr>
        <w:t>OPPO</w:t>
      </w:r>
    </w:p>
    <w:p w14:paraId="780C9973" w14:textId="67E2FD47" w:rsidR="000C465E" w:rsidRDefault="000C465E" w:rsidP="000C465E">
      <w:pPr>
        <w:pStyle w:val="ListParagraph"/>
        <w:numPr>
          <w:ilvl w:val="2"/>
          <w:numId w:val="4"/>
        </w:numPr>
        <w:overflowPunct/>
        <w:autoSpaceDE/>
        <w:autoSpaceDN/>
        <w:adjustRightInd/>
        <w:spacing w:after="120"/>
        <w:ind w:firstLineChars="0"/>
        <w:textAlignment w:val="auto"/>
        <w:rPr>
          <w:rFonts w:eastAsia="SimSun"/>
          <w:szCs w:val="24"/>
          <w:lang w:eastAsia="zh-CN"/>
        </w:rPr>
      </w:pPr>
      <w:r w:rsidRPr="000C465E">
        <w:rPr>
          <w:rFonts w:eastAsia="SimSun"/>
          <w:szCs w:val="24"/>
          <w:lang w:eastAsia="zh-CN"/>
        </w:rPr>
        <w:t xml:space="preserve">Do not introduce any threshold on serving </w:t>
      </w:r>
      <w:proofErr w:type="gramStart"/>
      <w:r w:rsidRPr="000C465E">
        <w:rPr>
          <w:rFonts w:eastAsia="SimSun"/>
          <w:szCs w:val="24"/>
          <w:lang w:eastAsia="zh-CN"/>
        </w:rPr>
        <w:t>cell based</w:t>
      </w:r>
      <w:proofErr w:type="gramEnd"/>
      <w:r w:rsidRPr="000C465E">
        <w:rPr>
          <w:rFonts w:eastAsia="SimSun"/>
          <w:szCs w:val="24"/>
          <w:lang w:eastAsia="zh-CN"/>
        </w:rPr>
        <w:t xml:space="preserve"> condition for EMR, otherwise RAN4 can wait and follow RAN2’s conclusion</w:t>
      </w:r>
    </w:p>
    <w:p w14:paraId="5B92E01D" w14:textId="0ADAADB2" w:rsidR="000C465E" w:rsidRDefault="000C465E" w:rsidP="000C465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sidR="00106FBE">
        <w:rPr>
          <w:rFonts w:eastAsia="SimSun"/>
          <w:szCs w:val="24"/>
          <w:lang w:eastAsia="zh-CN"/>
        </w:rPr>
        <w:t>2</w:t>
      </w:r>
      <w:r w:rsidRPr="00F115CA">
        <w:rPr>
          <w:rFonts w:eastAsia="SimSun"/>
          <w:szCs w:val="24"/>
          <w:lang w:eastAsia="zh-CN"/>
        </w:rPr>
        <w:t xml:space="preserve">: </w:t>
      </w:r>
      <w:r w:rsidR="00106FBE">
        <w:rPr>
          <w:rFonts w:eastAsia="SimSun"/>
          <w:szCs w:val="24"/>
          <w:lang w:eastAsia="zh-CN"/>
        </w:rPr>
        <w:t>MediaTek</w:t>
      </w:r>
    </w:p>
    <w:p w14:paraId="0A1B7CE4" w14:textId="2E8F6F41" w:rsidR="000C465E" w:rsidRDefault="00106FBE" w:rsidP="000C465E">
      <w:pPr>
        <w:pStyle w:val="ListParagraph"/>
        <w:numPr>
          <w:ilvl w:val="2"/>
          <w:numId w:val="4"/>
        </w:numPr>
        <w:overflowPunct/>
        <w:autoSpaceDE/>
        <w:autoSpaceDN/>
        <w:adjustRightInd/>
        <w:spacing w:after="120"/>
        <w:ind w:firstLineChars="0"/>
        <w:textAlignment w:val="auto"/>
        <w:rPr>
          <w:rFonts w:eastAsia="SimSun"/>
          <w:szCs w:val="24"/>
          <w:lang w:eastAsia="zh-CN"/>
        </w:rPr>
      </w:pPr>
      <w:r w:rsidRPr="00106FBE">
        <w:rPr>
          <w:rFonts w:eastAsia="SimSun"/>
          <w:szCs w:val="24"/>
          <w:lang w:eastAsia="zh-CN"/>
        </w:rPr>
        <w:t xml:space="preserve">measure 3 carriers for EMR when UE is in cell </w:t>
      </w:r>
      <w:proofErr w:type="spellStart"/>
      <w:r w:rsidRPr="00106FBE">
        <w:rPr>
          <w:rFonts w:eastAsia="SimSun"/>
          <w:szCs w:val="24"/>
          <w:lang w:eastAsia="zh-CN"/>
        </w:rPr>
        <w:t>center</w:t>
      </w:r>
      <w:proofErr w:type="spellEnd"/>
      <w:r w:rsidRPr="00106FBE">
        <w:rPr>
          <w:rFonts w:eastAsia="SimSun"/>
          <w:szCs w:val="24"/>
          <w:lang w:eastAsia="zh-CN"/>
        </w:rPr>
        <w:t xml:space="preserve"> and UE at least shall be able to measure 1 </w:t>
      </w:r>
      <w:proofErr w:type="gramStart"/>
      <w:r w:rsidRPr="00106FBE">
        <w:rPr>
          <w:rFonts w:eastAsia="SimSun"/>
          <w:szCs w:val="24"/>
          <w:lang w:eastAsia="zh-CN"/>
        </w:rPr>
        <w:t>carriers</w:t>
      </w:r>
      <w:proofErr w:type="gramEnd"/>
      <w:r w:rsidRPr="00106FBE">
        <w:rPr>
          <w:rFonts w:eastAsia="SimSun"/>
          <w:szCs w:val="24"/>
          <w:lang w:eastAsia="zh-CN"/>
        </w:rPr>
        <w:t xml:space="preserve"> for EMR when UE is not in cell </w:t>
      </w:r>
      <w:proofErr w:type="spellStart"/>
      <w:r w:rsidRPr="00106FBE">
        <w:rPr>
          <w:rFonts w:eastAsia="SimSun"/>
          <w:szCs w:val="24"/>
          <w:lang w:eastAsia="zh-CN"/>
        </w:rPr>
        <w:t>center</w:t>
      </w:r>
      <w:proofErr w:type="spellEnd"/>
    </w:p>
    <w:p w14:paraId="293E1C6C" w14:textId="2FEDC864" w:rsidR="00106FBE" w:rsidRDefault="00106FBE" w:rsidP="00106F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Pr>
          <w:rFonts w:eastAsia="SimSun"/>
          <w:szCs w:val="24"/>
          <w:lang w:eastAsia="zh-CN"/>
        </w:rPr>
        <w:t>3</w:t>
      </w:r>
      <w:r w:rsidRPr="00F115CA">
        <w:rPr>
          <w:rFonts w:eastAsia="SimSun"/>
          <w:szCs w:val="24"/>
          <w:lang w:eastAsia="zh-CN"/>
        </w:rPr>
        <w:t xml:space="preserve">: </w:t>
      </w:r>
      <w:r>
        <w:rPr>
          <w:rFonts w:eastAsia="SimSun"/>
          <w:szCs w:val="24"/>
          <w:lang w:eastAsia="zh-CN"/>
        </w:rPr>
        <w:t>Huawei</w:t>
      </w:r>
    </w:p>
    <w:p w14:paraId="4FABE92E" w14:textId="49E69DE9" w:rsidR="00106FBE" w:rsidRDefault="00106FBE" w:rsidP="000C465E">
      <w:pPr>
        <w:pStyle w:val="ListParagraph"/>
        <w:numPr>
          <w:ilvl w:val="2"/>
          <w:numId w:val="4"/>
        </w:numPr>
        <w:overflowPunct/>
        <w:autoSpaceDE/>
        <w:autoSpaceDN/>
        <w:adjustRightInd/>
        <w:spacing w:after="120"/>
        <w:ind w:firstLineChars="0"/>
        <w:textAlignment w:val="auto"/>
        <w:rPr>
          <w:rFonts w:eastAsia="SimSun"/>
          <w:szCs w:val="24"/>
          <w:lang w:eastAsia="zh-CN"/>
        </w:rPr>
      </w:pPr>
      <w:r w:rsidRPr="00106FBE">
        <w:rPr>
          <w:rFonts w:eastAsia="SimSun"/>
          <w:szCs w:val="24"/>
          <w:lang w:eastAsia="zh-CN"/>
        </w:rPr>
        <w:t xml:space="preserve">When serving cell is below </w:t>
      </w:r>
      <w:proofErr w:type="spellStart"/>
      <w:r w:rsidRPr="00106FBE">
        <w:rPr>
          <w:rFonts w:eastAsia="SimSun"/>
          <w:szCs w:val="24"/>
          <w:lang w:eastAsia="zh-CN"/>
        </w:rPr>
        <w:t>SnonIntraSearch</w:t>
      </w:r>
      <w:proofErr w:type="spellEnd"/>
      <w:r w:rsidRPr="00106FBE">
        <w:rPr>
          <w:rFonts w:eastAsia="SimSun"/>
          <w:szCs w:val="24"/>
          <w:lang w:eastAsia="zh-CN"/>
        </w:rPr>
        <w:t>, UE measures a limited number of non-overlapping carriers, or measures non-overlapping carriers with relaxed performance</w:t>
      </w:r>
    </w:p>
    <w:p w14:paraId="5B4D6A52" w14:textId="55CBD0AE" w:rsidR="00106FBE" w:rsidRDefault="00106FBE" w:rsidP="00106F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Pr>
          <w:rFonts w:eastAsia="SimSun"/>
          <w:szCs w:val="24"/>
          <w:lang w:eastAsia="zh-CN"/>
        </w:rPr>
        <w:t>4</w:t>
      </w:r>
      <w:r w:rsidRPr="00F115CA">
        <w:rPr>
          <w:rFonts w:eastAsia="SimSun"/>
          <w:szCs w:val="24"/>
          <w:lang w:eastAsia="zh-CN"/>
        </w:rPr>
        <w:t xml:space="preserve">: </w:t>
      </w:r>
      <w:r>
        <w:rPr>
          <w:rFonts w:eastAsia="SimSun"/>
          <w:szCs w:val="24"/>
          <w:lang w:eastAsia="zh-CN"/>
        </w:rPr>
        <w:t>Nokia</w:t>
      </w:r>
    </w:p>
    <w:p w14:paraId="73A752AE" w14:textId="77777777" w:rsidR="00106FBE" w:rsidRPr="00106FBE" w:rsidRDefault="00106FBE" w:rsidP="00106FBE">
      <w:pPr>
        <w:pStyle w:val="ListParagraph"/>
        <w:numPr>
          <w:ilvl w:val="2"/>
          <w:numId w:val="4"/>
        </w:numPr>
        <w:spacing w:after="120"/>
        <w:ind w:firstLineChars="0"/>
        <w:rPr>
          <w:rFonts w:eastAsia="SimSun"/>
          <w:szCs w:val="24"/>
          <w:lang w:eastAsia="zh-CN"/>
        </w:rPr>
      </w:pPr>
      <w:r w:rsidRPr="00106FBE">
        <w:rPr>
          <w:rFonts w:eastAsia="SimSun"/>
          <w:szCs w:val="24"/>
          <w:lang w:eastAsia="zh-CN"/>
        </w:rPr>
        <w:t>Introduce carrier-based search thresholds.</w:t>
      </w:r>
    </w:p>
    <w:p w14:paraId="2F44BFEC" w14:textId="48BE84BA" w:rsidR="00106FBE" w:rsidRDefault="00106FBE" w:rsidP="00106FBE">
      <w:pPr>
        <w:pStyle w:val="ListParagraph"/>
        <w:numPr>
          <w:ilvl w:val="2"/>
          <w:numId w:val="4"/>
        </w:numPr>
        <w:overflowPunct/>
        <w:autoSpaceDE/>
        <w:autoSpaceDN/>
        <w:adjustRightInd/>
        <w:spacing w:after="120"/>
        <w:ind w:firstLineChars="0"/>
        <w:textAlignment w:val="auto"/>
        <w:rPr>
          <w:rFonts w:eastAsia="SimSun"/>
          <w:szCs w:val="24"/>
          <w:lang w:eastAsia="zh-CN"/>
        </w:rPr>
      </w:pPr>
      <w:r w:rsidRPr="00106FBE">
        <w:rPr>
          <w:rFonts w:eastAsia="SimSun"/>
          <w:szCs w:val="24"/>
          <w:lang w:eastAsia="zh-CN"/>
        </w:rPr>
        <w:t>Define search threshold rules for EMR carriers for controlling cell edge measurements</w:t>
      </w:r>
    </w:p>
    <w:p w14:paraId="5387A4FE" w14:textId="77777777" w:rsidR="00106FBE" w:rsidRPr="00805BE8" w:rsidRDefault="00106FBE" w:rsidP="00106FB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5D1792C" w14:textId="618667EC" w:rsidR="00106FBE" w:rsidRDefault="00106FBE" w:rsidP="00106F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Continue discussion based on following possible solutions:</w:t>
      </w:r>
    </w:p>
    <w:p w14:paraId="7C4DA4E5" w14:textId="2DC262F8" w:rsidR="00106FBE" w:rsidRDefault="00106FBE" w:rsidP="00106FB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Re-use existing search threshold or introduce new search thresholds.</w:t>
      </w:r>
    </w:p>
    <w:p w14:paraId="155B861C" w14:textId="3ABDD8A0" w:rsidR="00106FBE" w:rsidRDefault="00106FBE" w:rsidP="00106FB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Thresholds would apply to some EMR carriers.</w:t>
      </w:r>
    </w:p>
    <w:p w14:paraId="53820E2D" w14:textId="1F54DFEB" w:rsidR="00106FBE" w:rsidRDefault="00106FBE" w:rsidP="00106FB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Threshold </w:t>
      </w:r>
      <w:r w:rsidR="004F05E2">
        <w:rPr>
          <w:rFonts w:eastAsia="SimSun"/>
          <w:szCs w:val="24"/>
          <w:lang w:eastAsia="zh-CN"/>
        </w:rPr>
        <w:t>is</w:t>
      </w:r>
      <w:r>
        <w:rPr>
          <w:rFonts w:eastAsia="SimSun"/>
          <w:szCs w:val="24"/>
          <w:lang w:eastAsia="zh-CN"/>
        </w:rPr>
        <w:t xml:space="preserve"> </w:t>
      </w:r>
      <w:r w:rsidR="004F05E2">
        <w:rPr>
          <w:rFonts w:eastAsia="SimSun"/>
          <w:szCs w:val="24"/>
          <w:lang w:eastAsia="zh-CN"/>
        </w:rPr>
        <w:t>to</w:t>
      </w:r>
      <w:r>
        <w:rPr>
          <w:rFonts w:eastAsia="SimSun"/>
          <w:szCs w:val="24"/>
          <w:lang w:eastAsia="zh-CN"/>
        </w:rPr>
        <w:t xml:space="preserve"> limit EMR carrier measurements </w:t>
      </w:r>
      <w:r w:rsidR="004F05E2">
        <w:rPr>
          <w:rFonts w:eastAsia="SimSun"/>
          <w:szCs w:val="24"/>
          <w:lang w:eastAsia="zh-CN"/>
        </w:rPr>
        <w:t xml:space="preserve">for the indicated EMR carrier(s) </w:t>
      </w:r>
      <w:r>
        <w:rPr>
          <w:rFonts w:eastAsia="SimSun"/>
          <w:szCs w:val="24"/>
          <w:lang w:eastAsia="zh-CN"/>
        </w:rPr>
        <w:t xml:space="preserve">at </w:t>
      </w:r>
      <w:r w:rsidR="004F05E2">
        <w:rPr>
          <w:rFonts w:eastAsia="SimSun"/>
          <w:szCs w:val="24"/>
          <w:lang w:eastAsia="zh-CN"/>
        </w:rPr>
        <w:t xml:space="preserve">the </w:t>
      </w:r>
      <w:r>
        <w:rPr>
          <w:rFonts w:eastAsia="SimSun"/>
          <w:szCs w:val="24"/>
          <w:lang w:eastAsia="zh-CN"/>
        </w:rPr>
        <w:t>cell edge.</w:t>
      </w:r>
    </w:p>
    <w:p w14:paraId="334A9913" w14:textId="29F21668" w:rsidR="00661B9C" w:rsidRDefault="00661B9C" w:rsidP="00106FBE">
      <w:pPr>
        <w:ind w:left="284"/>
        <w:rPr>
          <w:color w:val="0070C0"/>
          <w:lang w:eastAsia="zh-CN"/>
        </w:rPr>
      </w:pPr>
    </w:p>
    <w:p w14:paraId="3FE282D5" w14:textId="5660DB88" w:rsidR="00A24EA9" w:rsidRPr="00D37FDB" w:rsidRDefault="00A24EA9" w:rsidP="00A24EA9">
      <w:pPr>
        <w:pStyle w:val="Heading3"/>
        <w:rPr>
          <w:sz w:val="24"/>
          <w:szCs w:val="16"/>
        </w:rPr>
      </w:pPr>
      <w:r w:rsidRPr="00D37FDB">
        <w:rPr>
          <w:sz w:val="24"/>
          <w:szCs w:val="16"/>
        </w:rPr>
        <w:t>Sub-topic 1-7</w:t>
      </w:r>
      <w:r w:rsidR="00DD5E78" w:rsidRPr="00D37FDB">
        <w:rPr>
          <w:sz w:val="24"/>
          <w:szCs w:val="16"/>
        </w:rPr>
        <w:t xml:space="preserve"> Conditions when UE is required to perform measurements for EMR</w:t>
      </w:r>
    </w:p>
    <w:p w14:paraId="6FC1F16E" w14:textId="3898A032" w:rsidR="00A24EA9" w:rsidRPr="00541870" w:rsidRDefault="00A24EA9" w:rsidP="00A24EA9">
      <w:pPr>
        <w:rPr>
          <w:iCs/>
          <w:lang w:val="en-US" w:eastAsia="zh-CN"/>
        </w:rPr>
      </w:pPr>
      <w:r w:rsidRPr="00541870">
        <w:rPr>
          <w:rFonts w:hint="eastAsia"/>
          <w:iCs/>
          <w:lang w:val="en-US" w:eastAsia="zh-CN"/>
        </w:rPr>
        <w:t xml:space="preserve">Sub-topic </w:t>
      </w:r>
      <w:r w:rsidRPr="00541870">
        <w:rPr>
          <w:iCs/>
          <w:lang w:val="en-US" w:eastAsia="zh-CN"/>
        </w:rPr>
        <w:t>description:</w:t>
      </w:r>
      <w:r>
        <w:rPr>
          <w:iCs/>
          <w:lang w:val="en-US" w:eastAsia="zh-CN"/>
        </w:rPr>
        <w:t xml:space="preserve"> </w:t>
      </w:r>
      <w:r>
        <w:t>Conditions when UE is required to perform measurements for EMR.</w:t>
      </w:r>
    </w:p>
    <w:p w14:paraId="7E57F0CF" w14:textId="47A08CF2" w:rsidR="00A24EA9" w:rsidRPr="00551627" w:rsidRDefault="00A24EA9" w:rsidP="00A24EA9">
      <w:pPr>
        <w:rPr>
          <w:lang w:val="en-US" w:eastAsia="zh-CN"/>
        </w:rPr>
      </w:pPr>
      <w:r w:rsidRPr="00551627">
        <w:rPr>
          <w:lang w:val="en-US" w:eastAsia="zh-CN"/>
        </w:rPr>
        <w:t xml:space="preserve">RAN4 </w:t>
      </w:r>
      <w:r>
        <w:rPr>
          <w:lang w:val="en-US" w:eastAsia="zh-CN"/>
        </w:rPr>
        <w:t xml:space="preserve">has been discussing </w:t>
      </w:r>
      <w:proofErr w:type="gramStart"/>
      <w:r w:rsidR="001876FC">
        <w:rPr>
          <w:lang w:val="en-US" w:eastAsia="zh-CN"/>
        </w:rPr>
        <w:t>a number of</w:t>
      </w:r>
      <w:proofErr w:type="gramEnd"/>
      <w:r w:rsidR="001876FC">
        <w:rPr>
          <w:lang w:val="en-US" w:eastAsia="zh-CN"/>
        </w:rPr>
        <w:t xml:space="preserve"> different open aspects related to when EMR requirements apply etc</w:t>
      </w:r>
      <w:r>
        <w:rPr>
          <w:lang w:val="en-US" w:eastAsia="zh-CN"/>
        </w:rPr>
        <w:t>.</w:t>
      </w:r>
      <w:r w:rsidR="001876FC">
        <w:rPr>
          <w:lang w:val="en-US" w:eastAsia="zh-CN"/>
        </w:rPr>
        <w:t xml:space="preserve"> This sub-topic is to address those open aspects.</w:t>
      </w:r>
    </w:p>
    <w:p w14:paraId="0EBE2C1D" w14:textId="77777777" w:rsidR="00A24EA9" w:rsidRDefault="00A24EA9" w:rsidP="00A24EA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0AF1234" w14:textId="1B9F998C" w:rsidR="00A24EA9" w:rsidRPr="00F115CA" w:rsidRDefault="00A24EA9" w:rsidP="00A24EA9">
      <w:pPr>
        <w:rPr>
          <w:b/>
          <w:u w:val="single"/>
          <w:lang w:eastAsia="ko-KR"/>
        </w:rPr>
      </w:pPr>
      <w:r w:rsidRPr="00F115CA">
        <w:rPr>
          <w:b/>
          <w:u w:val="single"/>
          <w:lang w:eastAsia="ko-KR"/>
        </w:rPr>
        <w:t>Issue 1-</w:t>
      </w:r>
      <w:r>
        <w:rPr>
          <w:b/>
          <w:u w:val="single"/>
          <w:lang w:eastAsia="ko-KR"/>
        </w:rPr>
        <w:t>7</w:t>
      </w:r>
      <w:r w:rsidRPr="00F115CA">
        <w:rPr>
          <w:b/>
          <w:u w:val="single"/>
          <w:lang w:eastAsia="ko-KR"/>
        </w:rPr>
        <w:t xml:space="preserve">: </w:t>
      </w:r>
      <w:r w:rsidRPr="00A24EA9">
        <w:rPr>
          <w:b/>
          <w:u w:val="single"/>
          <w:lang w:eastAsia="ko-KR"/>
        </w:rPr>
        <w:t>Conditions when UE is required to perform measurements for EMR</w:t>
      </w:r>
    </w:p>
    <w:p w14:paraId="475A1B2C" w14:textId="77777777" w:rsidR="00A24EA9" w:rsidRPr="00F115CA" w:rsidRDefault="00A24EA9" w:rsidP="00A24E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115CA">
        <w:rPr>
          <w:rFonts w:eastAsia="SimSun"/>
          <w:szCs w:val="24"/>
          <w:lang w:eastAsia="zh-CN"/>
        </w:rPr>
        <w:t>Proposals</w:t>
      </w:r>
    </w:p>
    <w:p w14:paraId="66D14F5C" w14:textId="06DD80FE" w:rsidR="00A24EA9" w:rsidRDefault="00A24EA9" w:rsidP="00A24E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1: </w:t>
      </w:r>
      <w:r w:rsidR="008269DE">
        <w:rPr>
          <w:rFonts w:eastAsia="SimSun"/>
          <w:szCs w:val="24"/>
          <w:lang w:eastAsia="zh-CN"/>
        </w:rPr>
        <w:t>Qualcomm</w:t>
      </w:r>
    </w:p>
    <w:p w14:paraId="7AAA526F" w14:textId="214FC4BB" w:rsidR="008269DE" w:rsidRDefault="008269DE" w:rsidP="008269DE">
      <w:pPr>
        <w:pStyle w:val="ListParagraph"/>
        <w:numPr>
          <w:ilvl w:val="2"/>
          <w:numId w:val="4"/>
        </w:numPr>
        <w:overflowPunct/>
        <w:autoSpaceDE/>
        <w:autoSpaceDN/>
        <w:adjustRightInd/>
        <w:spacing w:after="120"/>
        <w:ind w:firstLineChars="0"/>
        <w:textAlignment w:val="auto"/>
        <w:rPr>
          <w:rFonts w:eastAsia="SimSun"/>
          <w:szCs w:val="24"/>
          <w:lang w:eastAsia="zh-CN"/>
        </w:rPr>
      </w:pPr>
      <w:r w:rsidRPr="008269DE">
        <w:rPr>
          <w:rFonts w:eastAsia="SimSun"/>
          <w:szCs w:val="24"/>
          <w:lang w:eastAsia="zh-CN"/>
        </w:rPr>
        <w:t>If UE is in idle/inactive mode when T331 timer has expired, UE can either keep the most recent measurement on non-overlapping EMR carriers before T331 expiry or continue performing measurement on non-overlapping EMR carriers. But in any case, the UE doesn’t need to meet EMR requirements on non-overlapping EMR carriers</w:t>
      </w:r>
    </w:p>
    <w:p w14:paraId="0C3AF02F" w14:textId="1EA49AB9" w:rsidR="005F5B76" w:rsidRPr="005F5B76" w:rsidRDefault="005F5B76" w:rsidP="005F5B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Pr>
          <w:rFonts w:eastAsia="SimSun"/>
          <w:szCs w:val="24"/>
          <w:lang w:eastAsia="zh-CN"/>
        </w:rPr>
        <w:t>2</w:t>
      </w:r>
      <w:r w:rsidRPr="00F115CA">
        <w:rPr>
          <w:rFonts w:eastAsia="SimSun"/>
          <w:szCs w:val="24"/>
          <w:lang w:eastAsia="zh-CN"/>
        </w:rPr>
        <w:t xml:space="preserve">: </w:t>
      </w:r>
      <w:r>
        <w:rPr>
          <w:rFonts w:eastAsia="SimSun"/>
          <w:szCs w:val="24"/>
          <w:lang w:eastAsia="zh-CN"/>
        </w:rPr>
        <w:t>MediaTek</w:t>
      </w:r>
    </w:p>
    <w:p w14:paraId="4AB06DB1" w14:textId="7540008F" w:rsidR="005F5B76" w:rsidRDefault="005F5B76" w:rsidP="008269DE">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RAN4 to specify the measurement accuracy for the overlapping and non-overlapping EMR carriers for the UE would like to report EMR after T331 timer expires</w:t>
      </w:r>
    </w:p>
    <w:p w14:paraId="62E93753" w14:textId="5566EA56" w:rsidR="005F5B76" w:rsidRPr="005F5B76" w:rsidRDefault="005F5B76" w:rsidP="005F5B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Pr>
          <w:rFonts w:eastAsia="SimSun"/>
          <w:szCs w:val="24"/>
          <w:lang w:eastAsia="zh-CN"/>
        </w:rPr>
        <w:t>3</w:t>
      </w:r>
      <w:r w:rsidRPr="00F115CA">
        <w:rPr>
          <w:rFonts w:eastAsia="SimSun"/>
          <w:szCs w:val="24"/>
          <w:lang w:eastAsia="zh-CN"/>
        </w:rPr>
        <w:t xml:space="preserve">: </w:t>
      </w:r>
      <w:r>
        <w:rPr>
          <w:rFonts w:eastAsia="SimSun"/>
          <w:szCs w:val="24"/>
          <w:lang w:eastAsia="zh-CN"/>
        </w:rPr>
        <w:t>OPPO</w:t>
      </w:r>
    </w:p>
    <w:p w14:paraId="3362732C" w14:textId="23AE8BFD" w:rsidR="005F5B76" w:rsidRDefault="005F5B76" w:rsidP="008269DE">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RAN4 does not need to define UE EMR requirements and UE is not expected to report the results of EMR after the expiry of T331</w:t>
      </w:r>
    </w:p>
    <w:p w14:paraId="7A3D4046" w14:textId="4DA0809F" w:rsidR="005F5B76" w:rsidRDefault="005F5B76" w:rsidP="008269DE">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RAN4 define UE EMR requirements for EMR carriers while T331 timer is active</w:t>
      </w:r>
    </w:p>
    <w:p w14:paraId="563890CE" w14:textId="1F0D5690" w:rsidR="005F5B76" w:rsidRPr="005F5B76" w:rsidRDefault="005F5B76" w:rsidP="005F5B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Pr>
          <w:rFonts w:eastAsia="SimSun"/>
          <w:szCs w:val="24"/>
          <w:lang w:eastAsia="zh-CN"/>
        </w:rPr>
        <w:t>4</w:t>
      </w:r>
      <w:r w:rsidRPr="00F115CA">
        <w:rPr>
          <w:rFonts w:eastAsia="SimSun"/>
          <w:szCs w:val="24"/>
          <w:lang w:eastAsia="zh-CN"/>
        </w:rPr>
        <w:t xml:space="preserve">: </w:t>
      </w:r>
      <w:r>
        <w:rPr>
          <w:rFonts w:eastAsia="SimSun"/>
          <w:szCs w:val="24"/>
          <w:lang w:eastAsia="zh-CN"/>
        </w:rPr>
        <w:t>Huawei</w:t>
      </w:r>
    </w:p>
    <w:p w14:paraId="21732822" w14:textId="40350292" w:rsidR="005F5B76" w:rsidRDefault="005F5B76" w:rsidP="008269DE">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RAN4 not to define different or additional UE behaviour than what RAN2 has defined related to EMR measurement at cell change</w:t>
      </w:r>
    </w:p>
    <w:p w14:paraId="4CB07BC5" w14:textId="7EB7B512" w:rsidR="005F5B76" w:rsidRDefault="005F5B76" w:rsidP="008269DE">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 xml:space="preserve">RAN4 considers </w:t>
      </w:r>
      <w:proofErr w:type="gramStart"/>
      <w:r w:rsidRPr="005F5B76">
        <w:rPr>
          <w:rFonts w:eastAsia="SimSun"/>
          <w:szCs w:val="24"/>
          <w:lang w:eastAsia="zh-CN"/>
        </w:rPr>
        <w:t>to define</w:t>
      </w:r>
      <w:proofErr w:type="gramEnd"/>
      <w:r w:rsidRPr="005F5B76">
        <w:rPr>
          <w:rFonts w:eastAsia="SimSun"/>
          <w:szCs w:val="24"/>
          <w:lang w:eastAsia="zh-CN"/>
        </w:rPr>
        <w:t xml:space="preserve"> transition requirements for EMR measurement at cell change</w:t>
      </w:r>
    </w:p>
    <w:p w14:paraId="68AA7623" w14:textId="7440B627" w:rsidR="005F5B76" w:rsidRDefault="005F5B76" w:rsidP="008269DE">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RAN4 not to define EMR measurement requirements or reporting behaviour for UE after T331 expiry</w:t>
      </w:r>
    </w:p>
    <w:p w14:paraId="0815940F" w14:textId="1F6382D7" w:rsidR="005F5B76" w:rsidRPr="005F5B76" w:rsidRDefault="005F5B76" w:rsidP="005F5B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115CA">
        <w:rPr>
          <w:rFonts w:eastAsia="SimSun"/>
          <w:szCs w:val="24"/>
          <w:lang w:eastAsia="zh-CN"/>
        </w:rPr>
        <w:t xml:space="preserve">Option </w:t>
      </w:r>
      <w:r>
        <w:rPr>
          <w:rFonts w:eastAsia="SimSun"/>
          <w:szCs w:val="24"/>
          <w:lang w:eastAsia="zh-CN"/>
        </w:rPr>
        <w:t>5</w:t>
      </w:r>
      <w:r w:rsidRPr="00F115CA">
        <w:rPr>
          <w:rFonts w:eastAsia="SimSun"/>
          <w:szCs w:val="24"/>
          <w:lang w:eastAsia="zh-CN"/>
        </w:rPr>
        <w:t xml:space="preserve">: </w:t>
      </w:r>
      <w:r>
        <w:rPr>
          <w:rFonts w:eastAsia="SimSun"/>
          <w:szCs w:val="24"/>
          <w:lang w:eastAsia="zh-CN"/>
        </w:rPr>
        <w:t>Nokia</w:t>
      </w:r>
    </w:p>
    <w:p w14:paraId="7198E9EE" w14:textId="3F87ADCC" w:rsidR="005F5B76" w:rsidRDefault="005F5B76" w:rsidP="008269DE">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RAN4 defines UE EMR requirements for EMR carriers while T331 timer is active</w:t>
      </w:r>
    </w:p>
    <w:p w14:paraId="618C4E64" w14:textId="77777777" w:rsidR="005F5B76" w:rsidRPr="00805BE8" w:rsidRDefault="005F5B76" w:rsidP="005F5B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EA83DEC" w14:textId="499F4617" w:rsidR="005F5B76" w:rsidRDefault="005F5B76" w:rsidP="005F5B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following:</w:t>
      </w:r>
    </w:p>
    <w:p w14:paraId="25117D1B" w14:textId="77777777" w:rsidR="005F5B76" w:rsidRDefault="005F5B76" w:rsidP="005F5B76">
      <w:pPr>
        <w:pStyle w:val="ListParagraph"/>
        <w:numPr>
          <w:ilvl w:val="2"/>
          <w:numId w:val="4"/>
        </w:numPr>
        <w:overflowPunct/>
        <w:autoSpaceDE/>
        <w:autoSpaceDN/>
        <w:adjustRightInd/>
        <w:spacing w:after="120"/>
        <w:ind w:firstLineChars="0"/>
        <w:textAlignment w:val="auto"/>
        <w:rPr>
          <w:rFonts w:eastAsia="SimSun"/>
          <w:szCs w:val="24"/>
          <w:lang w:eastAsia="zh-CN"/>
        </w:rPr>
      </w:pPr>
      <w:bookmarkStart w:id="41" w:name="OLE_LINK1"/>
      <w:bookmarkStart w:id="42" w:name="OLE_LINK2"/>
      <w:r w:rsidRPr="005F5B76">
        <w:rPr>
          <w:rFonts w:eastAsia="SimSun"/>
          <w:szCs w:val="24"/>
          <w:lang w:eastAsia="zh-CN"/>
        </w:rPr>
        <w:t>RAN4 defines UE EMR requirements for EMR carriers while T331 timer is active</w:t>
      </w:r>
    </w:p>
    <w:p w14:paraId="2AF945A8" w14:textId="5B6FB213" w:rsidR="005F5B76" w:rsidRDefault="005F5B76" w:rsidP="005F5B76">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 xml:space="preserve">RAN4 </w:t>
      </w:r>
      <w:r>
        <w:rPr>
          <w:rFonts w:eastAsia="SimSun"/>
          <w:szCs w:val="24"/>
          <w:lang w:eastAsia="zh-CN"/>
        </w:rPr>
        <w:t xml:space="preserve">does not </w:t>
      </w:r>
      <w:r w:rsidRPr="005F5B76">
        <w:rPr>
          <w:rFonts w:eastAsia="SimSun"/>
          <w:szCs w:val="24"/>
          <w:lang w:eastAsia="zh-CN"/>
        </w:rPr>
        <w:t>define UE EMR requirements for EMR carriers wh</w:t>
      </w:r>
      <w:r>
        <w:rPr>
          <w:rFonts w:eastAsia="SimSun"/>
          <w:szCs w:val="24"/>
          <w:lang w:eastAsia="zh-CN"/>
        </w:rPr>
        <w:t>en</w:t>
      </w:r>
      <w:r w:rsidRPr="005F5B76">
        <w:rPr>
          <w:rFonts w:eastAsia="SimSun"/>
          <w:szCs w:val="24"/>
          <w:lang w:eastAsia="zh-CN"/>
        </w:rPr>
        <w:t xml:space="preserve"> T331 timer </w:t>
      </w:r>
      <w:r>
        <w:rPr>
          <w:rFonts w:eastAsia="SimSun"/>
          <w:szCs w:val="24"/>
          <w:lang w:eastAsia="zh-CN"/>
        </w:rPr>
        <w:t>has expired</w:t>
      </w:r>
    </w:p>
    <w:p w14:paraId="7E50C8A7" w14:textId="765DF584" w:rsidR="005F5B76" w:rsidRDefault="005F5B76" w:rsidP="005F5B76">
      <w:pPr>
        <w:pStyle w:val="ListParagraph"/>
        <w:numPr>
          <w:ilvl w:val="2"/>
          <w:numId w:val="4"/>
        </w:numPr>
        <w:overflowPunct/>
        <w:autoSpaceDE/>
        <w:autoSpaceDN/>
        <w:adjustRightInd/>
        <w:spacing w:after="120"/>
        <w:ind w:firstLineChars="0"/>
        <w:textAlignment w:val="auto"/>
        <w:rPr>
          <w:rFonts w:eastAsia="SimSun"/>
          <w:szCs w:val="24"/>
          <w:lang w:eastAsia="zh-CN"/>
        </w:rPr>
      </w:pPr>
      <w:r w:rsidRPr="005F5B76">
        <w:rPr>
          <w:rFonts w:eastAsia="SimSun"/>
          <w:szCs w:val="24"/>
          <w:lang w:eastAsia="zh-CN"/>
        </w:rPr>
        <w:t>RAN4 not to define different or additional UE behaviour than what RAN2 has defined related to EMR measurement at cell change</w:t>
      </w:r>
    </w:p>
    <w:bookmarkEnd w:id="41"/>
    <w:bookmarkEnd w:id="42"/>
    <w:p w14:paraId="0DA0D12D" w14:textId="1EFF6E4A" w:rsidR="005F5B76" w:rsidRDefault="005F5B76" w:rsidP="005F5B76">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w:t>
      </w:r>
    </w:p>
    <w:p w14:paraId="4836CD3F" w14:textId="1C021D61" w:rsidR="005F5B76" w:rsidRDefault="005F5B76" w:rsidP="005F5B76">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Does </w:t>
      </w:r>
      <w:r w:rsidRPr="005F5B76">
        <w:rPr>
          <w:rFonts w:eastAsia="SimSun"/>
          <w:szCs w:val="24"/>
          <w:lang w:eastAsia="zh-CN"/>
        </w:rPr>
        <w:t>RAN4 define transition requirements for EMR measurement at cell change</w:t>
      </w:r>
      <w:r>
        <w:rPr>
          <w:rFonts w:eastAsia="SimSun"/>
          <w:szCs w:val="24"/>
          <w:lang w:eastAsia="zh-CN"/>
        </w:rPr>
        <w:t>?</w:t>
      </w:r>
    </w:p>
    <w:p w14:paraId="4B403EC0" w14:textId="77777777" w:rsidR="007823B1" w:rsidRPr="005B24AA" w:rsidRDefault="007823B1" w:rsidP="007823B1">
      <w:pPr>
        <w:pStyle w:val="Heading3"/>
        <w:rPr>
          <w:ins w:id="43" w:author="Iana Siomina" w:date="2020-04-22T09:46:00Z"/>
          <w:lang w:val="en-US"/>
        </w:rPr>
      </w:pPr>
      <w:ins w:id="44" w:author="Iana Siomina" w:date="2020-04-22T09:46:00Z">
        <w:r w:rsidRPr="005B24AA">
          <w:rPr>
            <w:lang w:val="en-US"/>
          </w:rPr>
          <w:t>Sub-topic</w:t>
        </w:r>
        <w:commentRangeStart w:id="45"/>
        <w:r w:rsidRPr="005B24AA">
          <w:rPr>
            <w:lang w:val="en-US"/>
          </w:rPr>
          <w:t xml:space="preserve"> 1-8: Response LS to RAN2</w:t>
        </w:r>
        <w:commentRangeEnd w:id="45"/>
        <w:r>
          <w:rPr>
            <w:rStyle w:val="CommentReference"/>
            <w:rFonts w:ascii="Times New Roman" w:hAnsi="Times New Roman"/>
            <w:szCs w:val="20"/>
            <w:lang w:val="en-GB" w:eastAsia="en-US"/>
          </w:rPr>
          <w:commentReference w:id="45"/>
        </w:r>
      </w:ins>
    </w:p>
    <w:p w14:paraId="7AB42A9B" w14:textId="77777777" w:rsidR="007823B1" w:rsidRPr="005B24AA" w:rsidRDefault="007823B1" w:rsidP="007823B1">
      <w:pPr>
        <w:pStyle w:val="ListParagraph"/>
        <w:numPr>
          <w:ilvl w:val="0"/>
          <w:numId w:val="4"/>
        </w:numPr>
        <w:ind w:firstLineChars="0"/>
        <w:rPr>
          <w:ins w:id="46" w:author="Iana Siomina" w:date="2020-04-22T09:46:00Z"/>
          <w:lang w:eastAsia="zh-CN"/>
        </w:rPr>
      </w:pPr>
      <w:ins w:id="47" w:author="Iana Siomina" w:date="2020-04-22T09:46:00Z">
        <w:r w:rsidRPr="005B24AA">
          <w:rPr>
            <w:lang w:eastAsia="zh-CN"/>
          </w:rPr>
          <w:t>Review R4-2004655 (draft Response LS to RAN2 on clarification of UE requirements for early measurement performance and reporting, Ericsson) and capture the agreements from this meeting</w:t>
        </w:r>
      </w:ins>
    </w:p>
    <w:p w14:paraId="47526B13" w14:textId="77777777" w:rsidR="00A24EA9" w:rsidRPr="00106FBE" w:rsidRDefault="00A24EA9" w:rsidP="005F5B76">
      <w:pPr>
        <w:ind w:left="568"/>
        <w:rPr>
          <w:color w:val="0070C0"/>
          <w:lang w:eastAsia="zh-CN"/>
        </w:rPr>
      </w:pPr>
    </w:p>
    <w:p w14:paraId="2F59D28F" w14:textId="77777777" w:rsidR="00DC2500" w:rsidRPr="00D37FDB" w:rsidRDefault="00DC2500" w:rsidP="00805BE8">
      <w:pPr>
        <w:pStyle w:val="Heading2"/>
      </w:pPr>
      <w:r w:rsidRPr="00D37FDB">
        <w:t xml:space="preserve">Companies views’ collection for 1st round </w:t>
      </w:r>
    </w:p>
    <w:p w14:paraId="2A1A3671" w14:textId="3AD534F7" w:rsidR="003418CB" w:rsidRPr="00805BE8"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tbl>
      <w:tblPr>
        <w:tblStyle w:val="TableGrid"/>
        <w:tblW w:w="0" w:type="auto"/>
        <w:tblLook w:val="04A0" w:firstRow="1" w:lastRow="0" w:firstColumn="1" w:lastColumn="0" w:noHBand="0" w:noVBand="1"/>
      </w:tblPr>
      <w:tblGrid>
        <w:gridCol w:w="1250"/>
        <w:gridCol w:w="8381"/>
      </w:tblGrid>
      <w:tr w:rsidR="003418CB" w14:paraId="78E9E803" w14:textId="77777777" w:rsidTr="00962F25">
        <w:tc>
          <w:tcPr>
            <w:tcW w:w="1250"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962F25">
        <w:tc>
          <w:tcPr>
            <w:tcW w:w="1250" w:type="dxa"/>
          </w:tcPr>
          <w:p w14:paraId="4076A351" w14:textId="451831A4" w:rsidR="003418CB" w:rsidRPr="003418CB" w:rsidRDefault="003418CB" w:rsidP="00805BE8">
            <w:pPr>
              <w:spacing w:after="120"/>
              <w:rPr>
                <w:rFonts w:eastAsiaTheme="minorEastAsia"/>
                <w:color w:val="0070C0"/>
                <w:lang w:val="en-US" w:eastAsia="zh-CN"/>
              </w:rPr>
            </w:pPr>
            <w:del w:id="48" w:author="Roy" w:date="2020-04-21T11:04:00Z">
              <w:r w:rsidDel="006D2F7B">
                <w:rPr>
                  <w:rFonts w:eastAsiaTheme="minorEastAsia" w:hint="eastAsia"/>
                  <w:color w:val="0070C0"/>
                  <w:lang w:val="en-US" w:eastAsia="zh-CN"/>
                </w:rPr>
                <w:delText>XX</w:delText>
              </w:r>
              <w:r w:rsidR="009415B0" w:rsidDel="006D2F7B">
                <w:rPr>
                  <w:rFonts w:eastAsiaTheme="minorEastAsia" w:hint="eastAsia"/>
                  <w:color w:val="0070C0"/>
                  <w:lang w:val="en-US" w:eastAsia="zh-CN"/>
                </w:rPr>
                <w:delText>X</w:delText>
              </w:r>
            </w:del>
            <w:ins w:id="49" w:author="Roy" w:date="2020-04-21T11:04:00Z">
              <w:r w:rsidR="006D2F7B">
                <w:rPr>
                  <w:rFonts w:eastAsiaTheme="minorEastAsia"/>
                  <w:color w:val="0070C0"/>
                  <w:lang w:val="en-US" w:eastAsia="zh-CN"/>
                </w:rPr>
                <w:t>OPPO</w:t>
              </w:r>
            </w:ins>
          </w:p>
        </w:tc>
        <w:tc>
          <w:tcPr>
            <w:tcW w:w="8381" w:type="dxa"/>
          </w:tcPr>
          <w:p w14:paraId="48260D5B" w14:textId="4CDA0225" w:rsidR="003418CB" w:rsidRDefault="003418CB" w:rsidP="00805BE8">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1</w:t>
            </w:r>
            <w:r w:rsidR="00940E8F">
              <w:rPr>
                <w:rFonts w:eastAsiaTheme="minorEastAsia"/>
                <w:color w:val="0070C0"/>
                <w:lang w:val="en-US" w:eastAsia="zh-CN"/>
              </w:rPr>
              <w:t>, Issue 1-1</w:t>
            </w:r>
            <w:r>
              <w:rPr>
                <w:rFonts w:eastAsiaTheme="minorEastAsia" w:hint="eastAsia"/>
                <w:color w:val="0070C0"/>
                <w:lang w:val="en-US" w:eastAsia="zh-CN"/>
              </w:rPr>
              <w:t xml:space="preserve">: </w:t>
            </w:r>
            <w:r w:rsidR="00940E8F" w:rsidRPr="00940E8F">
              <w:rPr>
                <w:rFonts w:eastAsiaTheme="minorEastAsia"/>
                <w:b/>
                <w:color w:val="0070C0"/>
                <w:u w:val="single"/>
                <w:lang w:eastAsia="zh-CN"/>
              </w:rPr>
              <w:t>Actively measured condition</w:t>
            </w:r>
          </w:p>
          <w:p w14:paraId="1BFE54A4" w14:textId="0CC37FE3" w:rsidR="003418CB" w:rsidRDefault="006D2F7B" w:rsidP="00805BE8">
            <w:pPr>
              <w:spacing w:after="120"/>
              <w:rPr>
                <w:ins w:id="50" w:author="Roy" w:date="2020-04-21T11:05:00Z"/>
                <w:rFonts w:eastAsiaTheme="minorEastAsia"/>
                <w:color w:val="0070C0"/>
                <w:lang w:val="en-US" w:eastAsia="zh-CN"/>
              </w:rPr>
            </w:pPr>
            <w:ins w:id="51" w:author="Roy" w:date="2020-04-21T11:04:00Z">
              <w:r>
                <w:rPr>
                  <w:rFonts w:eastAsiaTheme="minorEastAsia" w:hint="eastAsia"/>
                  <w:color w:val="0070C0"/>
                  <w:lang w:val="en-US" w:eastAsia="zh-CN"/>
                </w:rPr>
                <w:t>Agree</w:t>
              </w:r>
              <w:r>
                <w:rPr>
                  <w:rFonts w:eastAsiaTheme="minorEastAsia"/>
                  <w:color w:val="0070C0"/>
                  <w:lang w:val="en-US" w:eastAsia="zh-CN"/>
                </w:rPr>
                <w:t xml:space="preserve"> with </w:t>
              </w:r>
            </w:ins>
            <w:ins w:id="52" w:author="Roy" w:date="2020-04-21T11:05:00Z">
              <w:r>
                <w:rPr>
                  <w:rFonts w:eastAsiaTheme="minorEastAsia"/>
                  <w:color w:val="0070C0"/>
                  <w:lang w:val="en-US" w:eastAsia="zh-CN"/>
                </w:rPr>
                <w:t>recommend</w:t>
              </w:r>
            </w:ins>
            <w:ins w:id="53" w:author="Roy" w:date="2020-04-21T11:08:00Z">
              <w:r>
                <w:rPr>
                  <w:rFonts w:eastAsiaTheme="minorEastAsia"/>
                  <w:color w:val="0070C0"/>
                  <w:lang w:val="en-US" w:eastAsia="zh-CN"/>
                </w:rPr>
                <w:t>ed</w:t>
              </w:r>
            </w:ins>
            <w:ins w:id="54" w:author="Roy" w:date="2020-04-21T11:05:00Z">
              <w:r>
                <w:rPr>
                  <w:rFonts w:eastAsiaTheme="minorEastAsia"/>
                  <w:color w:val="0070C0"/>
                  <w:lang w:val="en-US" w:eastAsia="zh-CN"/>
                </w:rPr>
                <w:t xml:space="preserve"> WF.</w:t>
              </w:r>
            </w:ins>
          </w:p>
          <w:p w14:paraId="22642761" w14:textId="51C209C9" w:rsidR="006D2F7B" w:rsidRPr="003418CB" w:rsidRDefault="006D2F7B" w:rsidP="00805BE8">
            <w:pPr>
              <w:spacing w:after="120"/>
              <w:rPr>
                <w:rFonts w:eastAsiaTheme="minorEastAsia"/>
                <w:color w:val="0070C0"/>
                <w:lang w:val="en-US" w:eastAsia="zh-CN"/>
              </w:rPr>
            </w:pPr>
          </w:p>
        </w:tc>
      </w:tr>
      <w:tr w:rsidR="00940E8F" w14:paraId="08026634" w14:textId="77777777" w:rsidTr="00962F25">
        <w:tc>
          <w:tcPr>
            <w:tcW w:w="1250" w:type="dxa"/>
          </w:tcPr>
          <w:p w14:paraId="2A984E8B" w14:textId="27483107" w:rsidR="00940E8F" w:rsidRDefault="006D545A" w:rsidP="00805BE8">
            <w:pPr>
              <w:spacing w:after="120"/>
              <w:rPr>
                <w:rFonts w:eastAsiaTheme="minorEastAsia"/>
                <w:color w:val="0070C0"/>
                <w:lang w:val="en-US" w:eastAsia="zh-CN"/>
              </w:rPr>
            </w:pPr>
            <w:ins w:id="55" w:author="CH Park" w:date="2020-04-21T20:44:00Z">
              <w:r>
                <w:rPr>
                  <w:rFonts w:eastAsiaTheme="minorEastAsia"/>
                  <w:color w:val="0070C0"/>
                  <w:lang w:val="en-US" w:eastAsia="zh-CN"/>
                </w:rPr>
                <w:t>Q</w:t>
              </w:r>
            </w:ins>
            <w:ins w:id="56" w:author="CH Park" w:date="2020-04-21T20:45:00Z">
              <w:r>
                <w:rPr>
                  <w:rFonts w:eastAsiaTheme="minorEastAsia"/>
                  <w:color w:val="0070C0"/>
                  <w:lang w:val="en-US" w:eastAsia="zh-CN"/>
                </w:rPr>
                <w:t>ualcomm</w:t>
              </w:r>
            </w:ins>
            <w:del w:id="57" w:author="CH Park" w:date="2020-04-21T20:44:00Z">
              <w:r w:rsidR="00940E8F" w:rsidDel="006D545A">
                <w:rPr>
                  <w:rFonts w:eastAsiaTheme="minorEastAsia"/>
                  <w:color w:val="0070C0"/>
                  <w:lang w:val="en-US" w:eastAsia="zh-CN"/>
                </w:rPr>
                <w:delText>Y</w:delText>
              </w:r>
            </w:del>
          </w:p>
        </w:tc>
        <w:tc>
          <w:tcPr>
            <w:tcW w:w="8381" w:type="dxa"/>
          </w:tcPr>
          <w:p w14:paraId="22DE7083" w14:textId="72D4910F"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Issue 1-1</w:t>
            </w:r>
            <w:r>
              <w:rPr>
                <w:rFonts w:eastAsiaTheme="minorEastAsia" w:hint="eastAsia"/>
                <w:color w:val="0070C0"/>
                <w:lang w:val="en-US" w:eastAsia="zh-CN"/>
              </w:rPr>
              <w:t xml:space="preserve">: </w:t>
            </w:r>
            <w:r w:rsidRPr="00940E8F">
              <w:rPr>
                <w:rFonts w:eastAsiaTheme="minorEastAsia"/>
                <w:b/>
                <w:color w:val="0070C0"/>
                <w:u w:val="single"/>
                <w:lang w:eastAsia="zh-CN"/>
              </w:rPr>
              <w:t>Actively measured condition</w:t>
            </w:r>
          </w:p>
          <w:p w14:paraId="3009EE29" w14:textId="2B3F9FD5" w:rsidR="00940E8F" w:rsidRPr="00D70239" w:rsidRDefault="00241D35">
            <w:pPr>
              <w:rPr>
                <w:color w:val="0070C0"/>
                <w:lang w:val="en-US" w:eastAsia="zh-CN"/>
                <w:rPrChange w:id="58" w:author="CH Park" w:date="2020-04-21T20:45:00Z">
                  <w:rPr>
                    <w:rFonts w:eastAsiaTheme="minorEastAsia"/>
                    <w:color w:val="0070C0"/>
                    <w:lang w:val="en-US" w:eastAsia="zh-CN"/>
                  </w:rPr>
                </w:rPrChange>
              </w:rPr>
              <w:pPrChange w:id="59" w:author="CH Park" w:date="2020-04-21T20:45:00Z">
                <w:pPr>
                  <w:spacing w:after="120"/>
                </w:pPr>
              </w:pPrChange>
            </w:pPr>
            <w:ins w:id="60" w:author="CH Park" w:date="2020-04-21T20:45:00Z">
              <w:r w:rsidRPr="00DD1064">
                <w:rPr>
                  <w:rFonts w:eastAsia="SimSun"/>
                  <w:color w:val="0070C0"/>
                  <w:lang w:val="en-US" w:eastAsia="zh-CN"/>
                </w:rPr>
                <w:t xml:space="preserve">In general, agree with the moderator’s recommended WF. However, to be clearer, we propose to agree on Option 1 which accommodates all options. In addition, we can add “Configured </w:t>
              </w:r>
              <w:proofErr w:type="spellStart"/>
              <w:r w:rsidRPr="00DD1064">
                <w:rPr>
                  <w:rFonts w:eastAsia="SimSun"/>
                  <w:color w:val="0070C0"/>
                  <w:lang w:val="en-US" w:eastAsia="zh-CN"/>
                </w:rPr>
                <w:t>SnonIntraSearch</w:t>
              </w:r>
              <w:proofErr w:type="spellEnd"/>
              <w:r w:rsidRPr="00DD1064">
                <w:rPr>
                  <w:rFonts w:eastAsia="SimSun"/>
                  <w:color w:val="0070C0"/>
                  <w:lang w:val="en-US" w:eastAsia="zh-CN"/>
                </w:rPr>
                <w:t xml:space="preserve"> thresholds do not apply to carriers configured for EMR </w:t>
              </w:r>
              <w:r w:rsidRPr="00DD1064">
                <w:rPr>
                  <w:rFonts w:eastAsia="SimSun"/>
                  <w:color w:val="FF0000"/>
                  <w:lang w:val="en-US" w:eastAsia="zh-CN"/>
                </w:rPr>
                <w:t>(non-overlapping carriers)</w:t>
              </w:r>
              <w:r w:rsidRPr="00DD1064">
                <w:rPr>
                  <w:rFonts w:eastAsia="SimSun"/>
                  <w:color w:val="0070C0"/>
                  <w:lang w:val="en-US" w:eastAsia="zh-CN"/>
                </w:rPr>
                <w:t>” to the option 1.</w:t>
              </w:r>
            </w:ins>
          </w:p>
        </w:tc>
      </w:tr>
      <w:tr w:rsidR="00D24CC6" w14:paraId="580179EF" w14:textId="77777777" w:rsidTr="00962F25">
        <w:trPr>
          <w:ins w:id="61" w:author="Iana Siomina" w:date="2020-04-22T09:47:00Z"/>
        </w:trPr>
        <w:tc>
          <w:tcPr>
            <w:tcW w:w="1250" w:type="dxa"/>
          </w:tcPr>
          <w:p w14:paraId="1F4AA54D" w14:textId="330C8088" w:rsidR="00D24CC6" w:rsidRDefault="00D24CC6" w:rsidP="00805BE8">
            <w:pPr>
              <w:spacing w:after="120"/>
              <w:rPr>
                <w:ins w:id="62" w:author="Iana Siomina" w:date="2020-04-22T09:47:00Z"/>
                <w:rFonts w:eastAsiaTheme="minorEastAsia"/>
                <w:color w:val="0070C0"/>
                <w:lang w:val="en-US" w:eastAsia="zh-CN"/>
              </w:rPr>
            </w:pPr>
            <w:ins w:id="63" w:author="Iana Siomina" w:date="2020-04-22T09:47:00Z">
              <w:r>
                <w:rPr>
                  <w:rFonts w:eastAsiaTheme="minorEastAsia"/>
                  <w:color w:val="0070C0"/>
                  <w:lang w:val="en-US" w:eastAsia="zh-CN"/>
                </w:rPr>
                <w:t>Ericsson</w:t>
              </w:r>
            </w:ins>
          </w:p>
        </w:tc>
        <w:tc>
          <w:tcPr>
            <w:tcW w:w="8381" w:type="dxa"/>
          </w:tcPr>
          <w:p w14:paraId="0DB44681" w14:textId="01ABBBD9" w:rsidR="00D24CC6" w:rsidRDefault="00D24CC6" w:rsidP="00940E8F">
            <w:pPr>
              <w:spacing w:after="120"/>
              <w:rPr>
                <w:ins w:id="64" w:author="Iana Siomina" w:date="2020-04-22T09:47:00Z"/>
                <w:rFonts w:eastAsiaTheme="minorEastAsia"/>
                <w:color w:val="0070C0"/>
                <w:lang w:val="en-US" w:eastAsia="zh-CN"/>
              </w:rPr>
            </w:pPr>
            <w:ins w:id="65" w:author="Iana Siomina" w:date="2020-04-22T09:47:00Z">
              <w:r>
                <w:rPr>
                  <w:rFonts w:eastAsiaTheme="minorEastAsia"/>
                  <w:color w:val="0070C0"/>
                  <w:lang w:val="en-US" w:eastAsia="zh-CN"/>
                </w:rPr>
                <w:t>Option 2 is preferred, i.e., a definition based on time.</w:t>
              </w:r>
            </w:ins>
          </w:p>
        </w:tc>
      </w:tr>
      <w:tr w:rsidR="00AB1BD2" w14:paraId="7BB73778" w14:textId="77777777" w:rsidTr="00962F25">
        <w:trPr>
          <w:ins w:id="66" w:author="杨谦10115881" w:date="2020-04-22T17:17:00Z"/>
        </w:trPr>
        <w:tc>
          <w:tcPr>
            <w:tcW w:w="1250" w:type="dxa"/>
          </w:tcPr>
          <w:p w14:paraId="2DEDC424" w14:textId="3ED7F8D2" w:rsidR="00AB1BD2" w:rsidRDefault="00AB1BD2" w:rsidP="00805BE8">
            <w:pPr>
              <w:spacing w:after="120"/>
              <w:rPr>
                <w:ins w:id="67" w:author="杨谦10115881" w:date="2020-04-22T17:17:00Z"/>
                <w:rFonts w:eastAsiaTheme="minorEastAsia"/>
                <w:color w:val="0070C0"/>
                <w:lang w:val="en-US" w:eastAsia="zh-CN"/>
              </w:rPr>
            </w:pPr>
            <w:ins w:id="68" w:author="杨谦10115881" w:date="2020-04-22T17:17:00Z">
              <w:r>
                <w:rPr>
                  <w:rFonts w:eastAsiaTheme="minorEastAsia" w:hint="eastAsia"/>
                  <w:color w:val="0070C0"/>
                  <w:lang w:val="en-US" w:eastAsia="zh-CN"/>
                </w:rPr>
                <w:t>ZTE</w:t>
              </w:r>
            </w:ins>
          </w:p>
        </w:tc>
        <w:tc>
          <w:tcPr>
            <w:tcW w:w="8381" w:type="dxa"/>
          </w:tcPr>
          <w:p w14:paraId="78F1B6FD" w14:textId="6C05F65A" w:rsidR="00AB1BD2" w:rsidRDefault="00AB1BD2" w:rsidP="00940E8F">
            <w:pPr>
              <w:spacing w:after="120"/>
              <w:rPr>
                <w:ins w:id="69" w:author="杨谦10115881" w:date="2020-04-22T17:22:00Z"/>
                <w:rFonts w:eastAsiaTheme="minorEastAsia"/>
                <w:color w:val="0070C0"/>
                <w:lang w:val="en-US" w:eastAsia="zh-CN"/>
              </w:rPr>
            </w:pPr>
            <w:proofErr w:type="gramStart"/>
            <w:ins w:id="70" w:author="杨谦10115881" w:date="2020-04-22T17:22: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Issue 1-1</w:t>
              </w:r>
              <w:r>
                <w:rPr>
                  <w:rFonts w:eastAsiaTheme="minorEastAsia" w:hint="eastAsia"/>
                  <w:color w:val="0070C0"/>
                  <w:lang w:val="en-US" w:eastAsia="zh-CN"/>
                </w:rPr>
                <w:t>:</w:t>
              </w:r>
            </w:ins>
          </w:p>
          <w:p w14:paraId="158A7500" w14:textId="7E715E70" w:rsidR="00AB1BD2" w:rsidRDefault="00AB1BD2" w:rsidP="00940E8F">
            <w:pPr>
              <w:spacing w:after="120"/>
              <w:rPr>
                <w:ins w:id="71" w:author="杨谦10115881" w:date="2020-04-22T17:17:00Z"/>
                <w:rFonts w:eastAsiaTheme="minorEastAsia"/>
                <w:color w:val="0070C0"/>
                <w:lang w:val="en-US" w:eastAsia="zh-CN"/>
              </w:rPr>
            </w:pPr>
            <w:ins w:id="72" w:author="杨谦10115881" w:date="2020-04-22T17:21:00Z">
              <w:r>
                <w:rPr>
                  <w:rFonts w:eastAsiaTheme="minorEastAsia" w:hint="eastAsia"/>
                  <w:color w:val="0070C0"/>
                  <w:lang w:val="en-US" w:eastAsia="zh-CN"/>
                </w:rPr>
                <w:t xml:space="preserve">Option 1 is clear </w:t>
              </w:r>
              <w:proofErr w:type="gramStart"/>
              <w:r>
                <w:rPr>
                  <w:rFonts w:eastAsiaTheme="minorEastAsia" w:hint="eastAsia"/>
                  <w:color w:val="0070C0"/>
                  <w:lang w:val="en-US" w:eastAsia="zh-CN"/>
                </w:rPr>
                <w:t>enough</w:t>
              </w:r>
              <w:proofErr w:type="gramEnd"/>
              <w:r>
                <w:rPr>
                  <w:rFonts w:eastAsiaTheme="minorEastAsia" w:hint="eastAsia"/>
                  <w:color w:val="0070C0"/>
                  <w:lang w:val="en-US" w:eastAsia="zh-CN"/>
                </w:rPr>
                <w:t xml:space="preserve"> and we support.</w:t>
              </w:r>
            </w:ins>
          </w:p>
        </w:tc>
      </w:tr>
      <w:tr w:rsidR="00962F25" w14:paraId="1AC59397" w14:textId="77777777" w:rsidTr="00962F25">
        <w:trPr>
          <w:ins w:id="73" w:author="Althea Huang (黃汀華)" w:date="2020-04-22T19:28:00Z"/>
        </w:trPr>
        <w:tc>
          <w:tcPr>
            <w:tcW w:w="1250" w:type="dxa"/>
          </w:tcPr>
          <w:p w14:paraId="0616C014" w14:textId="6C649B78" w:rsidR="00962F25" w:rsidRDefault="00962F25" w:rsidP="00962F25">
            <w:pPr>
              <w:spacing w:after="120"/>
              <w:rPr>
                <w:ins w:id="74" w:author="Althea Huang (黃汀華)" w:date="2020-04-22T19:28:00Z"/>
                <w:rFonts w:eastAsiaTheme="minorEastAsia"/>
                <w:color w:val="0070C0"/>
                <w:lang w:val="en-US" w:eastAsia="zh-CN"/>
              </w:rPr>
            </w:pPr>
            <w:ins w:id="75" w:author="Althea Huang (黃汀華)" w:date="2020-04-22T19:29:00Z">
              <w:r>
                <w:rPr>
                  <w:rFonts w:ascii="PMingLiU" w:eastAsia="PMingLiU" w:hAnsi="PMingLiU" w:hint="eastAsia"/>
                  <w:color w:val="0070C0"/>
                  <w:lang w:val="en-US" w:eastAsia="zh-TW"/>
                </w:rPr>
                <w:t>MTK</w:t>
              </w:r>
            </w:ins>
          </w:p>
        </w:tc>
        <w:tc>
          <w:tcPr>
            <w:tcW w:w="8381" w:type="dxa"/>
          </w:tcPr>
          <w:p w14:paraId="6AAD3477" w14:textId="77777777" w:rsidR="00962F25" w:rsidRDefault="00962F25" w:rsidP="00962F25">
            <w:pPr>
              <w:spacing w:after="120"/>
              <w:rPr>
                <w:ins w:id="76" w:author="Althea Huang (黃汀華)" w:date="2020-04-22T19:29:00Z"/>
                <w:rFonts w:eastAsiaTheme="minorEastAsia"/>
                <w:color w:val="0070C0"/>
                <w:lang w:val="en-US" w:eastAsia="zh-CN"/>
              </w:rPr>
            </w:pPr>
            <w:proofErr w:type="gramStart"/>
            <w:ins w:id="77" w:author="Althea Huang (黃汀華)" w:date="2020-04-22T19:29:00Z">
              <w:r>
                <w:rPr>
                  <w:rFonts w:eastAsiaTheme="minorEastAsia"/>
                  <w:color w:val="0070C0"/>
                  <w:lang w:val="en-US" w:eastAsia="zh-CN"/>
                </w:rPr>
                <w:t>Sub topic</w:t>
              </w:r>
              <w:proofErr w:type="gramEnd"/>
              <w:r>
                <w:rPr>
                  <w:rFonts w:eastAsiaTheme="minorEastAsia"/>
                  <w:color w:val="0070C0"/>
                  <w:lang w:val="en-US" w:eastAsia="zh-CN"/>
                </w:rPr>
                <w:t xml:space="preserve"> 1-1, Issue 1-1: </w:t>
              </w:r>
              <w:r>
                <w:rPr>
                  <w:rFonts w:eastAsiaTheme="minorEastAsia"/>
                  <w:b/>
                  <w:color w:val="0070C0"/>
                  <w:u w:val="single"/>
                  <w:lang w:eastAsia="zh-CN"/>
                </w:rPr>
                <w:t>Actively measured condition</w:t>
              </w:r>
            </w:ins>
          </w:p>
          <w:p w14:paraId="31D385ED" w14:textId="11C2AC66" w:rsidR="00962F25" w:rsidRDefault="00962F25" w:rsidP="00962F25">
            <w:pPr>
              <w:spacing w:after="120"/>
              <w:rPr>
                <w:ins w:id="78" w:author="Althea Huang (黃汀華)" w:date="2020-04-22T19:28:00Z"/>
                <w:rFonts w:eastAsiaTheme="minorEastAsia"/>
                <w:color w:val="0070C0"/>
                <w:lang w:val="en-US" w:eastAsia="zh-CN"/>
              </w:rPr>
            </w:pPr>
            <w:ins w:id="79" w:author="Althea Huang (黃汀華)" w:date="2020-04-22T19:29:00Z">
              <w:r>
                <w:rPr>
                  <w:rFonts w:eastAsiaTheme="minorEastAsia"/>
                  <w:color w:val="0070C0"/>
                  <w:lang w:val="en-US" w:eastAsia="zh-CN"/>
                </w:rPr>
                <w:t>Agree with recommended WF.</w:t>
              </w:r>
            </w:ins>
          </w:p>
        </w:tc>
      </w:tr>
      <w:tr w:rsidR="006E4568" w14:paraId="3F188520" w14:textId="77777777" w:rsidTr="00962F25">
        <w:trPr>
          <w:ins w:id="80" w:author="Huawei" w:date="2020-04-22T21:23:00Z"/>
        </w:trPr>
        <w:tc>
          <w:tcPr>
            <w:tcW w:w="1250" w:type="dxa"/>
          </w:tcPr>
          <w:p w14:paraId="3DFA8FCC" w14:textId="675DAC31" w:rsidR="006E4568" w:rsidRDefault="006E4568" w:rsidP="006E4568">
            <w:pPr>
              <w:spacing w:after="120"/>
              <w:rPr>
                <w:ins w:id="81" w:author="Huawei" w:date="2020-04-22T21:23:00Z"/>
                <w:rFonts w:ascii="PMingLiU" w:eastAsia="PMingLiU" w:hAnsi="PMingLiU"/>
                <w:color w:val="0070C0"/>
                <w:lang w:val="en-US" w:eastAsia="zh-TW"/>
              </w:rPr>
            </w:pPr>
            <w:ins w:id="82" w:author="Huawei" w:date="2020-04-22T21:23: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ins>
          </w:p>
        </w:tc>
        <w:tc>
          <w:tcPr>
            <w:tcW w:w="8381" w:type="dxa"/>
          </w:tcPr>
          <w:p w14:paraId="0FA3C279" w14:textId="77777777" w:rsidR="006E4568" w:rsidRPr="002C1638" w:rsidRDefault="006E4568" w:rsidP="006E4568">
            <w:pPr>
              <w:spacing w:after="120"/>
              <w:rPr>
                <w:ins w:id="83" w:author="Huawei" w:date="2020-04-22T21:23:00Z"/>
                <w:rFonts w:eastAsiaTheme="minorEastAsia"/>
                <w:color w:val="0070C0"/>
                <w:lang w:eastAsia="zh-CN"/>
              </w:rPr>
            </w:pPr>
            <w:proofErr w:type="gramStart"/>
            <w:ins w:id="84" w:author="Huawei" w:date="2020-04-22T21:23: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Issue 1-1</w:t>
              </w:r>
              <w:r>
                <w:rPr>
                  <w:rFonts w:eastAsiaTheme="minorEastAsia" w:hint="eastAsia"/>
                  <w:color w:val="0070C0"/>
                  <w:lang w:val="en-US" w:eastAsia="zh-CN"/>
                </w:rPr>
                <w:t xml:space="preserve">: </w:t>
              </w:r>
              <w:r w:rsidRPr="00940E8F">
                <w:rPr>
                  <w:rFonts w:eastAsiaTheme="minorEastAsia"/>
                  <w:b/>
                  <w:color w:val="0070C0"/>
                  <w:u w:val="single"/>
                  <w:lang w:eastAsia="zh-CN"/>
                </w:rPr>
                <w:t>Actively measured condition</w:t>
              </w:r>
            </w:ins>
          </w:p>
          <w:p w14:paraId="18685A4D" w14:textId="77777777" w:rsidR="006E4568" w:rsidRDefault="006E4568" w:rsidP="006E4568">
            <w:pPr>
              <w:spacing w:after="120"/>
              <w:rPr>
                <w:ins w:id="85" w:author="Huawei" w:date="2020-04-22T21:23:00Z"/>
                <w:rFonts w:eastAsia="SimSun"/>
                <w:szCs w:val="24"/>
                <w:lang w:eastAsia="zh-CN"/>
              </w:rPr>
            </w:pPr>
            <w:ins w:id="86" w:author="Huawei" w:date="2020-04-22T21:23:00Z">
              <w:r>
                <w:rPr>
                  <w:rFonts w:eastAsiaTheme="minorEastAsia" w:hint="eastAsia"/>
                  <w:color w:val="0070C0"/>
                  <w:lang w:val="en-US" w:eastAsia="zh-CN"/>
                </w:rPr>
                <w:t xml:space="preserve">On </w:t>
              </w:r>
              <w:r>
                <w:rPr>
                  <w:rFonts w:eastAsiaTheme="minorEastAsia"/>
                  <w:color w:val="0070C0"/>
                  <w:lang w:val="en-US" w:eastAsia="zh-CN"/>
                </w:rPr>
                <w:t>“</w:t>
              </w:r>
              <w:r w:rsidRPr="00495B58">
                <w:rPr>
                  <w:rFonts w:eastAsia="SimSun"/>
                  <w:szCs w:val="24"/>
                  <w:lang w:eastAsia="zh-CN"/>
                </w:rPr>
                <w:t xml:space="preserve">on the applicability of </w:t>
              </w:r>
              <w:proofErr w:type="spellStart"/>
              <w:r w:rsidRPr="00495B58">
                <w:rPr>
                  <w:rFonts w:eastAsia="SimSun" w:hint="eastAsia"/>
                  <w:szCs w:val="24"/>
                  <w:lang w:eastAsia="zh-CN"/>
                </w:rPr>
                <w:t>SnonIntraSearch</w:t>
              </w:r>
              <w:proofErr w:type="spellEnd"/>
              <w:r w:rsidRPr="00495B58">
                <w:rPr>
                  <w:rFonts w:eastAsia="SimSun"/>
                  <w:szCs w:val="24"/>
                  <w:lang w:eastAsia="zh-CN"/>
                </w:rPr>
                <w:t xml:space="preserve"> for EMR carriers</w:t>
              </w:r>
              <w:r>
                <w:rPr>
                  <w:rFonts w:eastAsiaTheme="minorEastAsia"/>
                  <w:color w:val="0070C0"/>
                  <w:lang w:val="en-US" w:eastAsia="zh-CN"/>
                </w:rPr>
                <w:t xml:space="preserve">”, we would like to clarify the impact to UE measurement. If EMR is configured on the carrier that is configured for mobility with low priority, will the measurement requirement be impacted by </w:t>
              </w:r>
              <w:proofErr w:type="spellStart"/>
              <w:r w:rsidRPr="00495B58">
                <w:rPr>
                  <w:rFonts w:eastAsia="SimSun" w:hint="eastAsia"/>
                  <w:szCs w:val="24"/>
                  <w:lang w:eastAsia="zh-CN"/>
                </w:rPr>
                <w:t>SnonIntraSearch</w:t>
              </w:r>
              <w:proofErr w:type="spellEnd"/>
              <w:r>
                <w:rPr>
                  <w:rFonts w:eastAsia="SimSun"/>
                  <w:szCs w:val="24"/>
                  <w:lang w:eastAsia="zh-CN"/>
                </w:rPr>
                <w:t>?</w:t>
              </w:r>
            </w:ins>
          </w:p>
          <w:p w14:paraId="765CF43E" w14:textId="77777777" w:rsidR="006E4568" w:rsidRDefault="006E4568" w:rsidP="006E4568">
            <w:pPr>
              <w:spacing w:after="120"/>
              <w:rPr>
                <w:ins w:id="87" w:author="Huawei" w:date="2020-04-22T21:23:00Z"/>
                <w:rFonts w:eastAsia="SimSun"/>
                <w:szCs w:val="24"/>
                <w:lang w:eastAsia="zh-CN"/>
              </w:rPr>
            </w:pPr>
            <w:ins w:id="88" w:author="Huawei" w:date="2020-04-22T21:23:00Z">
              <w:r>
                <w:rPr>
                  <w:rFonts w:eastAsia="SimSun"/>
                  <w:szCs w:val="24"/>
                  <w:lang w:eastAsia="zh-CN"/>
                </w:rPr>
                <w:t>On the condition for ‘actively measure’ for EMR, besides those listed, another condition is that the EMR carrier can form a supported band combination of the UE.</w:t>
              </w:r>
            </w:ins>
          </w:p>
          <w:p w14:paraId="506B4A91" w14:textId="6712D82C" w:rsidR="006E4568" w:rsidRDefault="006E4568" w:rsidP="006E4568">
            <w:pPr>
              <w:spacing w:after="120"/>
              <w:rPr>
                <w:ins w:id="89" w:author="Huawei" w:date="2020-04-22T21:23:00Z"/>
                <w:rFonts w:eastAsiaTheme="minorEastAsia"/>
                <w:color w:val="0070C0"/>
                <w:lang w:val="en-US" w:eastAsia="zh-CN"/>
              </w:rPr>
            </w:pPr>
            <w:ins w:id="90" w:author="Huawei" w:date="2020-04-22T21:23:00Z">
              <w:r>
                <w:rPr>
                  <w:rFonts w:eastAsia="SimSun"/>
                  <w:szCs w:val="24"/>
                  <w:lang w:eastAsia="zh-CN"/>
                </w:rPr>
                <w:t>We also need to agree on the condition for ‘actively measure’ for mobility, which is currently missing in the recommended WF. In our view this should be straightforward, e.g. as given by option 1 and option 4.</w:t>
              </w:r>
            </w:ins>
          </w:p>
        </w:tc>
      </w:tr>
      <w:tr w:rsidR="00860ADF" w14:paraId="40EA8960" w14:textId="77777777" w:rsidTr="00962F25">
        <w:trPr>
          <w:ins w:id="91" w:author="Nokia" w:date="2020-04-22T19:47:00Z"/>
        </w:trPr>
        <w:tc>
          <w:tcPr>
            <w:tcW w:w="1250" w:type="dxa"/>
          </w:tcPr>
          <w:p w14:paraId="26468D73" w14:textId="5C54E102" w:rsidR="00860ADF" w:rsidRDefault="00860ADF" w:rsidP="006E4568">
            <w:pPr>
              <w:spacing w:after="120"/>
              <w:rPr>
                <w:ins w:id="92" w:author="Nokia" w:date="2020-04-22T19:47:00Z"/>
                <w:rFonts w:eastAsiaTheme="minorEastAsia"/>
                <w:color w:val="0070C0"/>
                <w:lang w:val="en-US" w:eastAsia="zh-CN"/>
              </w:rPr>
            </w:pPr>
            <w:ins w:id="93" w:author="Nokia" w:date="2020-04-22T19:47:00Z">
              <w:r>
                <w:rPr>
                  <w:rFonts w:eastAsiaTheme="minorEastAsia"/>
                  <w:color w:val="0070C0"/>
                  <w:lang w:val="en-US" w:eastAsia="zh-CN"/>
                </w:rPr>
                <w:t>Nokia</w:t>
              </w:r>
            </w:ins>
          </w:p>
        </w:tc>
        <w:tc>
          <w:tcPr>
            <w:tcW w:w="8381" w:type="dxa"/>
          </w:tcPr>
          <w:p w14:paraId="1E2052AE" w14:textId="77777777" w:rsidR="00860ADF" w:rsidRDefault="00860ADF" w:rsidP="006E4568">
            <w:pPr>
              <w:spacing w:after="120"/>
              <w:rPr>
                <w:ins w:id="94" w:author="Nokia" w:date="2020-04-22T19:48:00Z"/>
                <w:rFonts w:eastAsiaTheme="minorEastAsia"/>
                <w:b/>
                <w:color w:val="0070C0"/>
                <w:u w:val="single"/>
                <w:lang w:eastAsia="zh-CN"/>
              </w:rPr>
            </w:pPr>
            <w:proofErr w:type="gramStart"/>
            <w:ins w:id="95" w:author="Nokia" w:date="2020-04-22T19:48: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Issue 1-1</w:t>
              </w:r>
              <w:r>
                <w:rPr>
                  <w:rFonts w:eastAsiaTheme="minorEastAsia" w:hint="eastAsia"/>
                  <w:color w:val="0070C0"/>
                  <w:lang w:val="en-US" w:eastAsia="zh-CN"/>
                </w:rPr>
                <w:t xml:space="preserve">: </w:t>
              </w:r>
              <w:r w:rsidRPr="00940E8F">
                <w:rPr>
                  <w:rFonts w:eastAsiaTheme="minorEastAsia"/>
                  <w:b/>
                  <w:color w:val="0070C0"/>
                  <w:u w:val="single"/>
                  <w:lang w:eastAsia="zh-CN"/>
                </w:rPr>
                <w:t>Actively measured condition</w:t>
              </w:r>
            </w:ins>
          </w:p>
          <w:p w14:paraId="7BAD42D9" w14:textId="3F51B9E2" w:rsidR="00860ADF" w:rsidRPr="00860ADF" w:rsidRDefault="00860ADF" w:rsidP="006E4568">
            <w:pPr>
              <w:spacing w:after="120"/>
              <w:rPr>
                <w:ins w:id="96" w:author="Nokia" w:date="2020-04-22T19:47:00Z"/>
                <w:rFonts w:eastAsiaTheme="minorEastAsia"/>
                <w:bCs/>
                <w:color w:val="0070C0"/>
                <w:lang w:val="en-US" w:eastAsia="zh-CN"/>
              </w:rPr>
            </w:pPr>
            <w:ins w:id="97" w:author="Nokia" w:date="2020-04-22T19:48:00Z">
              <w:r w:rsidRPr="00860ADF">
                <w:rPr>
                  <w:rFonts w:eastAsiaTheme="minorEastAsia"/>
                  <w:bCs/>
                  <w:color w:val="0070C0"/>
                  <w:u w:val="single"/>
                  <w:lang w:eastAsia="zh-CN"/>
                  <w:rPrChange w:id="98" w:author="Nokia" w:date="2020-04-22T19:49:00Z">
                    <w:rPr>
                      <w:rFonts w:eastAsiaTheme="minorEastAsia"/>
                      <w:b/>
                      <w:color w:val="0070C0"/>
                      <w:u w:val="single"/>
                      <w:lang w:eastAsia="zh-CN"/>
                    </w:rPr>
                  </w:rPrChange>
                </w:rPr>
                <w:t>Support the recomme</w:t>
              </w:r>
            </w:ins>
            <w:ins w:id="99" w:author="Nokia" w:date="2020-04-22T19:49:00Z">
              <w:r w:rsidRPr="00860ADF">
                <w:rPr>
                  <w:rFonts w:eastAsiaTheme="minorEastAsia"/>
                  <w:bCs/>
                  <w:color w:val="0070C0"/>
                  <w:u w:val="single"/>
                  <w:lang w:eastAsia="zh-CN"/>
                  <w:rPrChange w:id="100" w:author="Nokia" w:date="2020-04-22T19:49:00Z">
                    <w:rPr>
                      <w:rFonts w:eastAsiaTheme="minorEastAsia"/>
                      <w:b/>
                      <w:color w:val="0070C0"/>
                      <w:u w:val="single"/>
                      <w:lang w:eastAsia="zh-CN"/>
                    </w:rPr>
                  </w:rPrChange>
                </w:rPr>
                <w:t>nded WF</w:t>
              </w:r>
            </w:ins>
          </w:p>
        </w:tc>
      </w:tr>
    </w:tbl>
    <w:p w14:paraId="434B388F" w14:textId="196F740E" w:rsidR="003418CB" w:rsidRDefault="003418CB" w:rsidP="005B4802">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50"/>
        <w:gridCol w:w="8381"/>
      </w:tblGrid>
      <w:tr w:rsidR="00940E8F" w14:paraId="3EB9C45A" w14:textId="77777777" w:rsidTr="00962F25">
        <w:tc>
          <w:tcPr>
            <w:tcW w:w="1250" w:type="dxa"/>
          </w:tcPr>
          <w:p w14:paraId="6E60DC73" w14:textId="77777777" w:rsidR="00940E8F" w:rsidRPr="00805BE8" w:rsidRDefault="00940E8F" w:rsidP="00940E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4F60F68" w14:textId="77777777" w:rsidR="00940E8F" w:rsidRPr="00805BE8" w:rsidRDefault="00940E8F" w:rsidP="00940E8F">
            <w:pPr>
              <w:spacing w:after="120"/>
              <w:rPr>
                <w:rFonts w:eastAsiaTheme="minorEastAsia"/>
                <w:b/>
                <w:bCs/>
                <w:color w:val="0070C0"/>
                <w:lang w:val="en-US" w:eastAsia="zh-CN"/>
              </w:rPr>
            </w:pPr>
            <w:r>
              <w:rPr>
                <w:rFonts w:eastAsiaTheme="minorEastAsia"/>
                <w:b/>
                <w:bCs/>
                <w:color w:val="0070C0"/>
                <w:lang w:val="en-US" w:eastAsia="zh-CN"/>
              </w:rPr>
              <w:t>Comments</w:t>
            </w:r>
          </w:p>
        </w:tc>
      </w:tr>
      <w:tr w:rsidR="00940E8F" w14:paraId="7989D576" w14:textId="77777777" w:rsidTr="00962F25">
        <w:tc>
          <w:tcPr>
            <w:tcW w:w="1250" w:type="dxa"/>
          </w:tcPr>
          <w:p w14:paraId="77AE73AE" w14:textId="76C5C06F" w:rsidR="00940E8F" w:rsidRPr="003418CB" w:rsidRDefault="00940E8F" w:rsidP="00940E8F">
            <w:pPr>
              <w:spacing w:after="120"/>
              <w:rPr>
                <w:rFonts w:eastAsiaTheme="minorEastAsia"/>
                <w:color w:val="0070C0"/>
                <w:lang w:val="en-US" w:eastAsia="zh-CN"/>
              </w:rPr>
            </w:pPr>
            <w:del w:id="101" w:author="Roy" w:date="2020-04-21T11:07:00Z">
              <w:r w:rsidDel="006D2F7B">
                <w:rPr>
                  <w:rFonts w:eastAsiaTheme="minorEastAsia" w:hint="eastAsia"/>
                  <w:color w:val="0070C0"/>
                  <w:lang w:val="en-US" w:eastAsia="zh-CN"/>
                </w:rPr>
                <w:delText>XXX</w:delText>
              </w:r>
            </w:del>
            <w:ins w:id="102" w:author="Roy" w:date="2020-04-21T11:07:00Z">
              <w:r w:rsidR="006D2F7B">
                <w:rPr>
                  <w:rFonts w:eastAsiaTheme="minorEastAsia"/>
                  <w:color w:val="0070C0"/>
                  <w:lang w:val="en-US" w:eastAsia="zh-CN"/>
                </w:rPr>
                <w:t>OPPO</w:t>
              </w:r>
            </w:ins>
          </w:p>
        </w:tc>
        <w:tc>
          <w:tcPr>
            <w:tcW w:w="8381" w:type="dxa"/>
          </w:tcPr>
          <w:p w14:paraId="7A98C2E2" w14:textId="48E3D91D"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1-2, issue 1-2</w:t>
            </w:r>
            <w:r>
              <w:rPr>
                <w:rFonts w:eastAsiaTheme="minorEastAsia" w:hint="eastAsia"/>
                <w:color w:val="0070C0"/>
                <w:lang w:val="en-US" w:eastAsia="zh-CN"/>
              </w:rPr>
              <w:t xml:space="preserve">: </w:t>
            </w:r>
            <w:r w:rsidRPr="00940E8F">
              <w:rPr>
                <w:rFonts w:eastAsiaTheme="minorEastAsia"/>
                <w:b/>
                <w:color w:val="0070C0"/>
                <w:u w:val="single"/>
                <w:lang w:eastAsia="zh-CN"/>
              </w:rPr>
              <w:t>Definition of overlapping and non-overlapping</w:t>
            </w:r>
          </w:p>
          <w:p w14:paraId="05D939C4" w14:textId="4E00E2AD" w:rsidR="00940E8F" w:rsidRPr="003418CB" w:rsidRDefault="006D2F7B" w:rsidP="00940E8F">
            <w:pPr>
              <w:spacing w:after="120"/>
              <w:rPr>
                <w:rFonts w:eastAsiaTheme="minorEastAsia"/>
                <w:color w:val="0070C0"/>
                <w:lang w:val="en-US" w:eastAsia="zh-CN"/>
              </w:rPr>
            </w:pPr>
            <w:ins w:id="103" w:author="Roy" w:date="2020-04-21T11:07:00Z">
              <w:r>
                <w:rPr>
                  <w:rFonts w:eastAsiaTheme="minorEastAsia" w:hint="eastAsia"/>
                  <w:color w:val="0070C0"/>
                  <w:lang w:val="en-US" w:eastAsia="zh-CN"/>
                </w:rPr>
                <w:t>Support option 3</w:t>
              </w:r>
              <w:r>
                <w:rPr>
                  <w:rFonts w:eastAsiaTheme="minorEastAsia"/>
                  <w:color w:val="0070C0"/>
                  <w:lang w:val="en-US" w:eastAsia="zh-CN"/>
                </w:rPr>
                <w:t>, which seems aligned with recommend</w:t>
              </w:r>
            </w:ins>
            <w:ins w:id="104" w:author="Roy" w:date="2020-04-21T11:08:00Z">
              <w:r>
                <w:rPr>
                  <w:rFonts w:eastAsiaTheme="minorEastAsia"/>
                  <w:color w:val="0070C0"/>
                  <w:lang w:val="en-US" w:eastAsia="zh-CN"/>
                </w:rPr>
                <w:t>ed</w:t>
              </w:r>
            </w:ins>
            <w:ins w:id="105" w:author="Roy" w:date="2020-04-21T11:07:00Z">
              <w:r>
                <w:rPr>
                  <w:rFonts w:eastAsiaTheme="minorEastAsia"/>
                  <w:color w:val="0070C0"/>
                  <w:lang w:val="en-US" w:eastAsia="zh-CN"/>
                </w:rPr>
                <w:t xml:space="preserve"> WF</w:t>
              </w:r>
            </w:ins>
            <w:ins w:id="106" w:author="Roy" w:date="2020-04-21T11:08:00Z">
              <w:r>
                <w:rPr>
                  <w:rFonts w:eastAsiaTheme="minorEastAsia" w:hint="eastAsia"/>
                  <w:color w:val="0070C0"/>
                  <w:lang w:val="en-US" w:eastAsia="zh-CN"/>
                </w:rPr>
                <w:t>.</w:t>
              </w:r>
            </w:ins>
          </w:p>
        </w:tc>
      </w:tr>
      <w:tr w:rsidR="00940E8F" w14:paraId="07B4F0C5" w14:textId="77777777" w:rsidTr="00962F25">
        <w:tc>
          <w:tcPr>
            <w:tcW w:w="1250" w:type="dxa"/>
          </w:tcPr>
          <w:p w14:paraId="019451CA" w14:textId="4DD9A6AD" w:rsidR="00940E8F" w:rsidRDefault="00D70239" w:rsidP="00940E8F">
            <w:pPr>
              <w:spacing w:after="120"/>
              <w:rPr>
                <w:rFonts w:eastAsiaTheme="minorEastAsia"/>
                <w:color w:val="0070C0"/>
                <w:lang w:val="en-US" w:eastAsia="zh-CN"/>
              </w:rPr>
            </w:pPr>
            <w:ins w:id="107" w:author="CH Park" w:date="2020-04-21T20:45:00Z">
              <w:r>
                <w:rPr>
                  <w:rFonts w:eastAsiaTheme="minorEastAsia"/>
                  <w:color w:val="0070C0"/>
                  <w:lang w:val="en-US" w:eastAsia="zh-CN"/>
                </w:rPr>
                <w:t>Qualcomm</w:t>
              </w:r>
            </w:ins>
            <w:del w:id="108" w:author="CH Park" w:date="2020-04-21T20:45:00Z">
              <w:r w:rsidR="00940E8F" w:rsidDel="00D70239">
                <w:rPr>
                  <w:rFonts w:eastAsiaTheme="minorEastAsia"/>
                  <w:color w:val="0070C0"/>
                  <w:lang w:val="en-US" w:eastAsia="zh-CN"/>
                </w:rPr>
                <w:delText>Y</w:delText>
              </w:r>
            </w:del>
          </w:p>
        </w:tc>
        <w:tc>
          <w:tcPr>
            <w:tcW w:w="8381" w:type="dxa"/>
          </w:tcPr>
          <w:p w14:paraId="48CD6988" w14:textId="77777777"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1-2, issue 1-2</w:t>
            </w:r>
            <w:r>
              <w:rPr>
                <w:rFonts w:eastAsiaTheme="minorEastAsia" w:hint="eastAsia"/>
                <w:color w:val="0070C0"/>
                <w:lang w:val="en-US" w:eastAsia="zh-CN"/>
              </w:rPr>
              <w:t xml:space="preserve">: </w:t>
            </w:r>
            <w:r w:rsidRPr="00940E8F">
              <w:rPr>
                <w:rFonts w:eastAsiaTheme="minorEastAsia"/>
                <w:b/>
                <w:color w:val="0070C0"/>
                <w:u w:val="single"/>
                <w:lang w:eastAsia="zh-CN"/>
              </w:rPr>
              <w:t>Definition of overlapping and non-overlapping</w:t>
            </w:r>
          </w:p>
          <w:p w14:paraId="32126B8E" w14:textId="052BE6BB" w:rsidR="00940E8F" w:rsidRPr="00D70239" w:rsidRDefault="00D70239">
            <w:pPr>
              <w:rPr>
                <w:color w:val="0070C0"/>
                <w:lang w:val="en-US" w:eastAsia="zh-CN"/>
                <w:rPrChange w:id="109" w:author="CH Park" w:date="2020-04-21T20:45:00Z">
                  <w:rPr>
                    <w:rFonts w:eastAsiaTheme="minorEastAsia"/>
                    <w:color w:val="0070C0"/>
                    <w:lang w:val="en-US" w:eastAsia="zh-CN"/>
                  </w:rPr>
                </w:rPrChange>
              </w:rPr>
              <w:pPrChange w:id="110" w:author="CH Park" w:date="2020-04-21T20:45:00Z">
                <w:pPr>
                  <w:spacing w:after="120"/>
                </w:pPr>
              </w:pPrChange>
            </w:pPr>
            <w:ins w:id="111" w:author="CH Park" w:date="2020-04-21T20:45:00Z">
              <w:r>
                <w:rPr>
                  <w:color w:val="0070C0"/>
                  <w:lang w:val="en-US" w:eastAsia="zh-CN"/>
                </w:rPr>
                <w:t xml:space="preserve">We </w:t>
              </w:r>
              <w:r w:rsidRPr="00EB4A1C">
                <w:rPr>
                  <w:color w:val="0070C0"/>
                  <w:lang w:val="en-US" w:eastAsia="zh-CN"/>
                </w:rPr>
                <w:t>agree with the moderator’s recommended WF</w:t>
              </w:r>
              <w:r>
                <w:rPr>
                  <w:color w:val="0070C0"/>
                  <w:lang w:val="en-US" w:eastAsia="zh-CN"/>
                </w:rPr>
                <w:t>. And to be clearer, we propose to explicitly say “EMR-only”.</w:t>
              </w:r>
            </w:ins>
          </w:p>
        </w:tc>
      </w:tr>
      <w:tr w:rsidR="00D24CC6" w14:paraId="3E1DAC66" w14:textId="77777777" w:rsidTr="00962F25">
        <w:trPr>
          <w:ins w:id="112" w:author="Iana Siomina" w:date="2020-04-22T09:47:00Z"/>
        </w:trPr>
        <w:tc>
          <w:tcPr>
            <w:tcW w:w="1250" w:type="dxa"/>
          </w:tcPr>
          <w:p w14:paraId="5A3B7C05" w14:textId="0DB5057F" w:rsidR="00D24CC6" w:rsidRDefault="00D24CC6" w:rsidP="00940E8F">
            <w:pPr>
              <w:spacing w:after="120"/>
              <w:rPr>
                <w:ins w:id="113" w:author="Iana Siomina" w:date="2020-04-22T09:47:00Z"/>
                <w:rFonts w:eastAsiaTheme="minorEastAsia"/>
                <w:color w:val="0070C0"/>
                <w:lang w:val="en-US" w:eastAsia="zh-CN"/>
              </w:rPr>
            </w:pPr>
            <w:ins w:id="114" w:author="Iana Siomina" w:date="2020-04-22T09:47:00Z">
              <w:r>
                <w:rPr>
                  <w:rFonts w:eastAsiaTheme="minorEastAsia"/>
                  <w:color w:val="0070C0"/>
                  <w:lang w:val="en-US" w:eastAsia="zh-CN"/>
                </w:rPr>
                <w:t>Ericsson</w:t>
              </w:r>
            </w:ins>
          </w:p>
        </w:tc>
        <w:tc>
          <w:tcPr>
            <w:tcW w:w="8381" w:type="dxa"/>
          </w:tcPr>
          <w:p w14:paraId="3711BA1D" w14:textId="74A09F6B" w:rsidR="00D24CC6" w:rsidRDefault="00D24CC6" w:rsidP="00940E8F">
            <w:pPr>
              <w:spacing w:after="120"/>
              <w:rPr>
                <w:ins w:id="115" w:author="Iana Siomina" w:date="2020-04-22T09:47:00Z"/>
                <w:rFonts w:eastAsiaTheme="minorEastAsia"/>
                <w:color w:val="0070C0"/>
                <w:lang w:val="en-US" w:eastAsia="zh-CN"/>
              </w:rPr>
            </w:pPr>
            <w:ins w:id="116" w:author="Iana Siomina" w:date="2020-04-22T09:47:00Z">
              <w:r>
                <w:rPr>
                  <w:rFonts w:eastAsiaTheme="minorEastAsia"/>
                  <w:color w:val="0070C0"/>
                  <w:lang w:val="en-US" w:eastAsia="zh-CN"/>
                </w:rPr>
                <w:t>Agree with the proposed WF</w:t>
              </w:r>
            </w:ins>
          </w:p>
        </w:tc>
      </w:tr>
      <w:tr w:rsidR="00AB1BD2" w14:paraId="077C773A" w14:textId="77777777" w:rsidTr="00962F25">
        <w:trPr>
          <w:ins w:id="117" w:author="杨谦10115881" w:date="2020-04-22T17:23:00Z"/>
        </w:trPr>
        <w:tc>
          <w:tcPr>
            <w:tcW w:w="1250" w:type="dxa"/>
          </w:tcPr>
          <w:p w14:paraId="377ED1F8" w14:textId="4CF6B294" w:rsidR="00AB1BD2" w:rsidRDefault="00AB1BD2" w:rsidP="00940E8F">
            <w:pPr>
              <w:spacing w:after="120"/>
              <w:rPr>
                <w:ins w:id="118" w:author="杨谦10115881" w:date="2020-04-22T17:23:00Z"/>
                <w:rFonts w:eastAsiaTheme="minorEastAsia"/>
                <w:color w:val="0070C0"/>
                <w:lang w:val="en-US" w:eastAsia="zh-CN"/>
              </w:rPr>
            </w:pPr>
            <w:ins w:id="119" w:author="杨谦10115881" w:date="2020-04-22T17:23:00Z">
              <w:r>
                <w:rPr>
                  <w:rFonts w:eastAsiaTheme="minorEastAsia" w:hint="eastAsia"/>
                  <w:color w:val="0070C0"/>
                  <w:lang w:val="en-US" w:eastAsia="zh-CN"/>
                </w:rPr>
                <w:t>ZTE</w:t>
              </w:r>
            </w:ins>
          </w:p>
        </w:tc>
        <w:tc>
          <w:tcPr>
            <w:tcW w:w="8381" w:type="dxa"/>
          </w:tcPr>
          <w:p w14:paraId="06933E07" w14:textId="77777777" w:rsidR="00AB1BD2" w:rsidRDefault="00AB1BD2" w:rsidP="00940E8F">
            <w:pPr>
              <w:spacing w:after="120"/>
              <w:rPr>
                <w:ins w:id="120" w:author="杨谦10115881" w:date="2020-04-22T17:23:00Z"/>
                <w:rFonts w:eastAsiaTheme="minorEastAsia"/>
                <w:color w:val="0070C0"/>
                <w:lang w:val="en-US" w:eastAsia="zh-CN"/>
              </w:rPr>
            </w:pPr>
            <w:proofErr w:type="gramStart"/>
            <w:ins w:id="121" w:author="杨谦10115881" w:date="2020-04-22T17:23: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1-2, issue 1-2</w:t>
              </w:r>
              <w:r>
                <w:rPr>
                  <w:rFonts w:eastAsiaTheme="minorEastAsia" w:hint="eastAsia"/>
                  <w:color w:val="0070C0"/>
                  <w:lang w:val="en-US" w:eastAsia="zh-CN"/>
                </w:rPr>
                <w:t>:</w:t>
              </w:r>
            </w:ins>
          </w:p>
          <w:p w14:paraId="1749DBA8" w14:textId="037D6F0B" w:rsidR="00AB1BD2" w:rsidRDefault="00AB1BD2" w:rsidP="00940E8F">
            <w:pPr>
              <w:spacing w:after="120"/>
              <w:rPr>
                <w:ins w:id="122" w:author="杨谦10115881" w:date="2020-04-22T17:23:00Z"/>
                <w:rFonts w:eastAsiaTheme="minorEastAsia"/>
                <w:color w:val="0070C0"/>
                <w:lang w:val="en-US" w:eastAsia="zh-CN"/>
              </w:rPr>
            </w:pPr>
            <w:ins w:id="123" w:author="杨谦10115881" w:date="2020-04-22T17:26:00Z">
              <w:r>
                <w:rPr>
                  <w:rFonts w:eastAsiaTheme="minorEastAsia"/>
                  <w:color w:val="0070C0"/>
                  <w:lang w:val="en-US" w:eastAsia="zh-CN"/>
                </w:rPr>
                <w:t xml:space="preserve">Support </w:t>
              </w:r>
            </w:ins>
            <w:ins w:id="124" w:author="杨谦10115881" w:date="2020-04-22T17:25:00Z">
              <w:r>
                <w:rPr>
                  <w:rFonts w:eastAsiaTheme="minorEastAsia" w:hint="eastAsia"/>
                  <w:color w:val="0070C0"/>
                  <w:lang w:val="en-US" w:eastAsia="zh-CN"/>
                </w:rPr>
                <w:t xml:space="preserve">Option 4. Overlapping or non-overlapping are for EMR carrier. </w:t>
              </w:r>
            </w:ins>
            <w:ins w:id="125" w:author="杨谦10115881" w:date="2020-04-22T17:26:00Z">
              <w:r>
                <w:rPr>
                  <w:rFonts w:eastAsiaTheme="minorEastAsia"/>
                  <w:color w:val="0070C0"/>
                  <w:lang w:val="en-US" w:eastAsia="zh-CN"/>
                </w:rPr>
                <w:t>If just say a non-overlapping carrier it could be a carrier for mobility only.</w:t>
              </w:r>
            </w:ins>
          </w:p>
        </w:tc>
      </w:tr>
      <w:tr w:rsidR="00962F25" w14:paraId="400614F0" w14:textId="77777777" w:rsidTr="00962F25">
        <w:trPr>
          <w:ins w:id="126" w:author="Althea Huang (黃汀華)" w:date="2020-04-22T19:29:00Z"/>
        </w:trPr>
        <w:tc>
          <w:tcPr>
            <w:tcW w:w="1250" w:type="dxa"/>
          </w:tcPr>
          <w:p w14:paraId="1C780F90" w14:textId="451CF77C" w:rsidR="00962F25" w:rsidRDefault="00962F25" w:rsidP="00962F25">
            <w:pPr>
              <w:spacing w:after="120"/>
              <w:rPr>
                <w:ins w:id="127" w:author="Althea Huang (黃汀華)" w:date="2020-04-22T19:29:00Z"/>
                <w:rFonts w:eastAsiaTheme="minorEastAsia"/>
                <w:color w:val="0070C0"/>
                <w:lang w:val="en-US" w:eastAsia="zh-CN"/>
              </w:rPr>
            </w:pPr>
            <w:ins w:id="128" w:author="Althea Huang (黃汀華)" w:date="2020-04-22T19:29:00Z">
              <w:r>
                <w:rPr>
                  <w:rFonts w:ascii="PMingLiU" w:eastAsia="PMingLiU" w:hAnsi="PMingLiU" w:hint="eastAsia"/>
                  <w:color w:val="0070C0"/>
                  <w:lang w:val="en-US" w:eastAsia="zh-TW"/>
                </w:rPr>
                <w:t>MTK</w:t>
              </w:r>
            </w:ins>
          </w:p>
        </w:tc>
        <w:tc>
          <w:tcPr>
            <w:tcW w:w="8381" w:type="dxa"/>
          </w:tcPr>
          <w:p w14:paraId="034F26E5" w14:textId="77777777" w:rsidR="00962F25" w:rsidRDefault="00962F25" w:rsidP="00962F25">
            <w:pPr>
              <w:spacing w:after="120"/>
              <w:rPr>
                <w:ins w:id="129" w:author="Althea Huang (黃汀華)" w:date="2020-04-22T19:29:00Z"/>
                <w:rFonts w:eastAsiaTheme="minorEastAsia"/>
                <w:color w:val="0070C0"/>
                <w:lang w:val="en-US" w:eastAsia="zh-CN"/>
              </w:rPr>
            </w:pPr>
            <w:proofErr w:type="gramStart"/>
            <w:ins w:id="130" w:author="Althea Huang (黃汀華)" w:date="2020-04-22T19:29:00Z">
              <w:r>
                <w:rPr>
                  <w:rFonts w:eastAsiaTheme="minorEastAsia"/>
                  <w:color w:val="0070C0"/>
                  <w:lang w:val="en-US" w:eastAsia="zh-CN"/>
                </w:rPr>
                <w:t>Sub topic</w:t>
              </w:r>
              <w:proofErr w:type="gramEnd"/>
              <w:r>
                <w:rPr>
                  <w:rFonts w:eastAsiaTheme="minorEastAsia"/>
                  <w:color w:val="0070C0"/>
                  <w:lang w:val="en-US" w:eastAsia="zh-CN"/>
                </w:rPr>
                <w:t xml:space="preserve"> 1-1, Issue 1-2: Definition of overlapping and non-overlapping</w:t>
              </w:r>
            </w:ins>
          </w:p>
          <w:p w14:paraId="44F9D8FC" w14:textId="0E93C050" w:rsidR="00962F25" w:rsidRDefault="00962F25" w:rsidP="00962F25">
            <w:pPr>
              <w:spacing w:after="120"/>
              <w:rPr>
                <w:ins w:id="131" w:author="Althea Huang (黃汀華)" w:date="2020-04-22T19:29:00Z"/>
                <w:rFonts w:eastAsiaTheme="minorEastAsia"/>
                <w:color w:val="0070C0"/>
                <w:lang w:val="en-US" w:eastAsia="zh-CN"/>
              </w:rPr>
            </w:pPr>
            <w:ins w:id="132" w:author="Althea Huang (黃汀華)" w:date="2020-04-22T19:29:00Z">
              <w:r>
                <w:rPr>
                  <w:rFonts w:eastAsiaTheme="minorEastAsia"/>
                  <w:color w:val="0070C0"/>
                  <w:lang w:val="en-US" w:eastAsia="zh-CN"/>
                </w:rPr>
                <w:t>Agree with recommended WF.</w:t>
              </w:r>
            </w:ins>
          </w:p>
        </w:tc>
      </w:tr>
      <w:tr w:rsidR="006E4568" w14:paraId="1AA4931A" w14:textId="77777777" w:rsidTr="00962F25">
        <w:trPr>
          <w:ins w:id="133" w:author="Huawei" w:date="2020-04-22T21:23:00Z"/>
        </w:trPr>
        <w:tc>
          <w:tcPr>
            <w:tcW w:w="1250" w:type="dxa"/>
          </w:tcPr>
          <w:p w14:paraId="1B2DBBFC" w14:textId="4BB45037" w:rsidR="006E4568" w:rsidRDefault="006E4568" w:rsidP="006E4568">
            <w:pPr>
              <w:spacing w:after="120"/>
              <w:rPr>
                <w:ins w:id="134" w:author="Huawei" w:date="2020-04-22T21:23:00Z"/>
                <w:rFonts w:ascii="PMingLiU" w:eastAsia="PMingLiU" w:hAnsi="PMingLiU"/>
                <w:color w:val="0070C0"/>
                <w:lang w:val="en-US" w:eastAsia="zh-TW"/>
              </w:rPr>
            </w:pPr>
            <w:ins w:id="135" w:author="Huawei" w:date="2020-04-22T21:23:00Z">
              <w:r>
                <w:rPr>
                  <w:rFonts w:eastAsiaTheme="minorEastAsia" w:hint="eastAsia"/>
                  <w:color w:val="0070C0"/>
                  <w:lang w:val="en-US" w:eastAsia="zh-CN"/>
                </w:rPr>
                <w:lastRenderedPageBreak/>
                <w:t xml:space="preserve">Huawei, </w:t>
              </w:r>
              <w:proofErr w:type="spellStart"/>
              <w:r>
                <w:rPr>
                  <w:rFonts w:eastAsiaTheme="minorEastAsia" w:hint="eastAsia"/>
                  <w:color w:val="0070C0"/>
                  <w:lang w:val="en-US" w:eastAsia="zh-CN"/>
                </w:rPr>
                <w:t>HiSilicon</w:t>
              </w:r>
              <w:proofErr w:type="spellEnd"/>
            </w:ins>
          </w:p>
        </w:tc>
        <w:tc>
          <w:tcPr>
            <w:tcW w:w="8381" w:type="dxa"/>
          </w:tcPr>
          <w:p w14:paraId="5F762425" w14:textId="77777777" w:rsidR="006E4568" w:rsidRDefault="006E4568" w:rsidP="006E4568">
            <w:pPr>
              <w:spacing w:after="120"/>
              <w:rPr>
                <w:ins w:id="136" w:author="Huawei" w:date="2020-04-22T21:23:00Z"/>
                <w:rFonts w:eastAsiaTheme="minorEastAsia"/>
                <w:color w:val="0070C0"/>
                <w:lang w:val="en-US" w:eastAsia="zh-CN"/>
              </w:rPr>
            </w:pPr>
            <w:proofErr w:type="gramStart"/>
            <w:ins w:id="137" w:author="Huawei" w:date="2020-04-22T21:23: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1-2, issue 1-2</w:t>
              </w:r>
              <w:r>
                <w:rPr>
                  <w:rFonts w:eastAsiaTheme="minorEastAsia" w:hint="eastAsia"/>
                  <w:color w:val="0070C0"/>
                  <w:lang w:val="en-US" w:eastAsia="zh-CN"/>
                </w:rPr>
                <w:t xml:space="preserve">: </w:t>
              </w:r>
              <w:r w:rsidRPr="00940E8F">
                <w:rPr>
                  <w:rFonts w:eastAsiaTheme="minorEastAsia"/>
                  <w:b/>
                  <w:color w:val="0070C0"/>
                  <w:u w:val="single"/>
                  <w:lang w:eastAsia="zh-CN"/>
                </w:rPr>
                <w:t>Definition of overlapping and non-overlapping</w:t>
              </w:r>
            </w:ins>
          </w:p>
          <w:p w14:paraId="449170E3" w14:textId="52559B4C" w:rsidR="006E4568" w:rsidRDefault="006E4568" w:rsidP="006E4568">
            <w:pPr>
              <w:spacing w:after="120"/>
              <w:rPr>
                <w:ins w:id="138" w:author="Huawei" w:date="2020-04-22T21:23:00Z"/>
                <w:rFonts w:eastAsiaTheme="minorEastAsia"/>
                <w:color w:val="0070C0"/>
                <w:lang w:val="en-US" w:eastAsia="zh-CN"/>
              </w:rPr>
            </w:pPr>
            <w:ins w:id="139" w:author="Huawei" w:date="2020-04-22T21:23:00Z">
              <w:r>
                <w:rPr>
                  <w:rFonts w:eastAsiaTheme="minorEastAsia" w:hint="eastAsia"/>
                  <w:color w:val="0070C0"/>
                  <w:lang w:val="en-US" w:eastAsia="zh-CN"/>
                </w:rPr>
                <w:t xml:space="preserve">We are fine with the </w:t>
              </w:r>
              <w:r>
                <w:rPr>
                  <w:rFonts w:eastAsiaTheme="minorEastAsia"/>
                  <w:color w:val="0070C0"/>
                  <w:lang w:val="en-US" w:eastAsia="zh-CN"/>
                </w:rPr>
                <w:t>recommended</w:t>
              </w:r>
              <w:r>
                <w:rPr>
                  <w:rFonts w:eastAsiaTheme="minorEastAsia" w:hint="eastAsia"/>
                  <w:color w:val="0070C0"/>
                  <w:lang w:val="en-US" w:eastAsia="zh-CN"/>
                </w:rPr>
                <w:t xml:space="preserve"> </w:t>
              </w:r>
              <w:r>
                <w:rPr>
                  <w:rFonts w:eastAsiaTheme="minorEastAsia"/>
                  <w:color w:val="0070C0"/>
                  <w:lang w:val="en-US" w:eastAsia="zh-CN"/>
                </w:rPr>
                <w:t xml:space="preserve">WF. However, as mentioned by ZTE above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in our paper, the concept of </w:t>
              </w:r>
              <w:r>
                <w:rPr>
                  <w:rFonts w:eastAsiaTheme="minorEastAsia" w:hint="eastAsia"/>
                  <w:color w:val="0070C0"/>
                  <w:lang w:val="en-US" w:eastAsia="zh-CN"/>
                </w:rPr>
                <w:t>overlapping or non-overlapping</w:t>
              </w:r>
              <w:r>
                <w:rPr>
                  <w:rFonts w:eastAsiaTheme="minorEastAsia"/>
                  <w:color w:val="0070C0"/>
                  <w:lang w:val="en-US" w:eastAsia="zh-CN"/>
                </w:rPr>
                <w:t xml:space="preserve"> is only for EMR carrier that UE actively measures. If a configured EMR carrier is not actively measured based on issue 1-1, it is then neither overlapping nor non-overlapping.</w:t>
              </w:r>
            </w:ins>
          </w:p>
        </w:tc>
      </w:tr>
      <w:tr w:rsidR="00860ADF" w14:paraId="78C7F41C" w14:textId="77777777" w:rsidTr="00962F25">
        <w:trPr>
          <w:ins w:id="140" w:author="Nokia" w:date="2020-04-22T19:49:00Z"/>
        </w:trPr>
        <w:tc>
          <w:tcPr>
            <w:tcW w:w="1250" w:type="dxa"/>
          </w:tcPr>
          <w:p w14:paraId="6E5CE265" w14:textId="195D2EA7" w:rsidR="00860ADF" w:rsidRDefault="00860ADF" w:rsidP="006E4568">
            <w:pPr>
              <w:spacing w:after="120"/>
              <w:rPr>
                <w:ins w:id="141" w:author="Nokia" w:date="2020-04-22T19:49:00Z"/>
                <w:rFonts w:eastAsiaTheme="minorEastAsia"/>
                <w:color w:val="0070C0"/>
                <w:lang w:val="en-US" w:eastAsia="zh-CN"/>
              </w:rPr>
            </w:pPr>
            <w:ins w:id="142" w:author="Nokia" w:date="2020-04-22T19:49:00Z">
              <w:r>
                <w:rPr>
                  <w:rFonts w:eastAsiaTheme="minorEastAsia"/>
                  <w:color w:val="0070C0"/>
                  <w:lang w:val="en-US" w:eastAsia="zh-CN"/>
                </w:rPr>
                <w:t>Nokia</w:t>
              </w:r>
            </w:ins>
          </w:p>
        </w:tc>
        <w:tc>
          <w:tcPr>
            <w:tcW w:w="8381" w:type="dxa"/>
          </w:tcPr>
          <w:p w14:paraId="26D3807B" w14:textId="77777777" w:rsidR="00860ADF" w:rsidRDefault="00860ADF" w:rsidP="00860ADF">
            <w:pPr>
              <w:spacing w:after="120"/>
              <w:rPr>
                <w:ins w:id="143" w:author="Nokia" w:date="2020-04-22T19:49:00Z"/>
                <w:rFonts w:eastAsiaTheme="minorEastAsia"/>
                <w:color w:val="0070C0"/>
                <w:lang w:val="en-US" w:eastAsia="zh-CN"/>
              </w:rPr>
            </w:pPr>
            <w:proofErr w:type="gramStart"/>
            <w:ins w:id="144" w:author="Nokia" w:date="2020-04-22T19:49: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1-2, issue 1-2</w:t>
              </w:r>
              <w:r>
                <w:rPr>
                  <w:rFonts w:eastAsiaTheme="minorEastAsia" w:hint="eastAsia"/>
                  <w:color w:val="0070C0"/>
                  <w:lang w:val="en-US" w:eastAsia="zh-CN"/>
                </w:rPr>
                <w:t xml:space="preserve">: </w:t>
              </w:r>
              <w:r w:rsidRPr="00940E8F">
                <w:rPr>
                  <w:rFonts w:eastAsiaTheme="minorEastAsia"/>
                  <w:b/>
                  <w:color w:val="0070C0"/>
                  <w:u w:val="single"/>
                  <w:lang w:eastAsia="zh-CN"/>
                </w:rPr>
                <w:t>Definition of overlapping and non-overlapping</w:t>
              </w:r>
            </w:ins>
          </w:p>
          <w:p w14:paraId="7C6639E5" w14:textId="4A55ED35" w:rsidR="00860ADF" w:rsidRDefault="00860ADF" w:rsidP="006E4568">
            <w:pPr>
              <w:spacing w:after="120"/>
              <w:rPr>
                <w:ins w:id="145" w:author="Nokia" w:date="2020-04-22T19:49:00Z"/>
                <w:rFonts w:eastAsiaTheme="minorEastAsia"/>
                <w:color w:val="0070C0"/>
                <w:lang w:val="en-US" w:eastAsia="zh-CN"/>
              </w:rPr>
            </w:pPr>
            <w:ins w:id="146" w:author="Nokia" w:date="2020-04-22T19:50:00Z">
              <w:r>
                <w:rPr>
                  <w:rFonts w:eastAsiaTheme="minorEastAsia"/>
                  <w:color w:val="0070C0"/>
                  <w:lang w:val="en-US" w:eastAsia="zh-CN"/>
                </w:rPr>
                <w:t>We can support the proposed the recommended WF</w:t>
              </w:r>
            </w:ins>
            <w:ins w:id="147" w:author="Nokia" w:date="2020-04-22T19:51:00Z">
              <w:r>
                <w:rPr>
                  <w:rFonts w:eastAsiaTheme="minorEastAsia"/>
                  <w:color w:val="0070C0"/>
                  <w:lang w:val="en-US" w:eastAsia="zh-CN"/>
                </w:rPr>
                <w:t>.</w:t>
              </w:r>
            </w:ins>
          </w:p>
        </w:tc>
      </w:tr>
    </w:tbl>
    <w:p w14:paraId="63C3ECD0" w14:textId="14C6B1AE" w:rsidR="00940E8F" w:rsidRDefault="00940E8F" w:rsidP="005B4802">
      <w:pPr>
        <w:rPr>
          <w:color w:val="0070C0"/>
          <w:lang w:val="en-US" w:eastAsia="zh-CN"/>
        </w:rPr>
      </w:pPr>
    </w:p>
    <w:tbl>
      <w:tblPr>
        <w:tblStyle w:val="TableGrid"/>
        <w:tblW w:w="0" w:type="auto"/>
        <w:tblLook w:val="04A0" w:firstRow="1" w:lastRow="0" w:firstColumn="1" w:lastColumn="0" w:noHBand="0" w:noVBand="1"/>
      </w:tblPr>
      <w:tblGrid>
        <w:gridCol w:w="1250"/>
        <w:gridCol w:w="8381"/>
      </w:tblGrid>
      <w:tr w:rsidR="00940E8F" w14:paraId="45641EDE" w14:textId="77777777" w:rsidTr="00962F25">
        <w:tc>
          <w:tcPr>
            <w:tcW w:w="1250" w:type="dxa"/>
          </w:tcPr>
          <w:p w14:paraId="4A3DADE0" w14:textId="77777777" w:rsidR="00940E8F" w:rsidRPr="00805BE8" w:rsidRDefault="00940E8F" w:rsidP="00940E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B4446FD" w14:textId="77777777" w:rsidR="00940E8F" w:rsidRPr="00805BE8" w:rsidRDefault="00940E8F" w:rsidP="00940E8F">
            <w:pPr>
              <w:spacing w:after="120"/>
              <w:rPr>
                <w:rFonts w:eastAsiaTheme="minorEastAsia"/>
                <w:b/>
                <w:bCs/>
                <w:color w:val="0070C0"/>
                <w:lang w:val="en-US" w:eastAsia="zh-CN"/>
              </w:rPr>
            </w:pPr>
            <w:r>
              <w:rPr>
                <w:rFonts w:eastAsiaTheme="minorEastAsia"/>
                <w:b/>
                <w:bCs/>
                <w:color w:val="0070C0"/>
                <w:lang w:val="en-US" w:eastAsia="zh-CN"/>
              </w:rPr>
              <w:t>Comments</w:t>
            </w:r>
          </w:p>
        </w:tc>
      </w:tr>
      <w:tr w:rsidR="00940E8F" w14:paraId="28D12B76" w14:textId="77777777" w:rsidTr="00962F25">
        <w:tc>
          <w:tcPr>
            <w:tcW w:w="1250" w:type="dxa"/>
          </w:tcPr>
          <w:p w14:paraId="2D010503" w14:textId="365E9909" w:rsidR="00940E8F" w:rsidRPr="003418CB" w:rsidRDefault="00940E8F" w:rsidP="00940E8F">
            <w:pPr>
              <w:spacing w:after="120"/>
              <w:rPr>
                <w:rFonts w:eastAsiaTheme="minorEastAsia"/>
                <w:color w:val="0070C0"/>
                <w:lang w:val="en-US" w:eastAsia="zh-CN"/>
              </w:rPr>
            </w:pPr>
            <w:del w:id="148" w:author="Roy" w:date="2020-04-21T11:15:00Z">
              <w:r w:rsidDel="00043DD2">
                <w:rPr>
                  <w:rFonts w:eastAsiaTheme="minorEastAsia" w:hint="eastAsia"/>
                  <w:color w:val="0070C0"/>
                  <w:lang w:val="en-US" w:eastAsia="zh-CN"/>
                </w:rPr>
                <w:delText>XXX</w:delText>
              </w:r>
            </w:del>
            <w:ins w:id="149" w:author="Roy" w:date="2020-04-21T11:15:00Z">
              <w:r w:rsidR="00043DD2">
                <w:rPr>
                  <w:rFonts w:eastAsiaTheme="minorEastAsia"/>
                  <w:color w:val="0070C0"/>
                  <w:lang w:val="en-US" w:eastAsia="zh-CN"/>
                </w:rPr>
                <w:t>OPPO</w:t>
              </w:r>
            </w:ins>
          </w:p>
        </w:tc>
        <w:tc>
          <w:tcPr>
            <w:tcW w:w="8381" w:type="dxa"/>
          </w:tcPr>
          <w:p w14:paraId="1B2A202E" w14:textId="3C4045BA"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 issue 1-3</w:t>
            </w:r>
            <w:r>
              <w:rPr>
                <w:rFonts w:eastAsiaTheme="minorEastAsia" w:hint="eastAsia"/>
                <w:color w:val="0070C0"/>
                <w:lang w:val="en-US" w:eastAsia="zh-CN"/>
              </w:rPr>
              <w:t xml:space="preserve">: </w:t>
            </w:r>
            <w:r w:rsidRPr="00940E8F">
              <w:rPr>
                <w:rFonts w:eastAsiaTheme="minorEastAsia"/>
                <w:b/>
                <w:iCs/>
                <w:color w:val="0070C0"/>
                <w:u w:val="single"/>
                <w:lang w:eastAsia="zh-CN"/>
              </w:rPr>
              <w:t xml:space="preserve">Define </w:t>
            </w:r>
            <w:r w:rsidRPr="00940E8F">
              <w:rPr>
                <w:rFonts w:eastAsiaTheme="minorEastAsia"/>
                <w:b/>
                <w:color w:val="0070C0"/>
                <w:u w:val="single"/>
                <w:lang w:eastAsia="zh-CN"/>
              </w:rPr>
              <w:t>measurement requirements for NR inter-frequency and LTE inter-RAT EMR carriers</w:t>
            </w:r>
          </w:p>
          <w:p w14:paraId="31BC887D" w14:textId="57FA5601" w:rsidR="005357F2" w:rsidRDefault="005357F2" w:rsidP="00043DD2">
            <w:pPr>
              <w:overflowPunct/>
              <w:autoSpaceDE/>
              <w:autoSpaceDN/>
              <w:adjustRightInd/>
              <w:spacing w:after="120"/>
              <w:textAlignment w:val="auto"/>
              <w:rPr>
                <w:ins w:id="150" w:author="Roy" w:date="2020-04-21T11:24:00Z"/>
                <w:rFonts w:eastAsia="SimSun"/>
                <w:szCs w:val="24"/>
                <w:lang w:eastAsia="zh-CN"/>
              </w:rPr>
            </w:pPr>
            <w:ins w:id="151" w:author="Roy" w:date="2020-04-21T11:24:00Z">
              <w:r>
                <w:rPr>
                  <w:rFonts w:eastAsia="SimSun" w:hint="eastAsia"/>
                  <w:szCs w:val="24"/>
                  <w:lang w:eastAsia="zh-CN"/>
                </w:rPr>
                <w:t>Agree with 1</w:t>
              </w:r>
              <w:r w:rsidRPr="005357F2">
                <w:rPr>
                  <w:szCs w:val="24"/>
                  <w:vertAlign w:val="superscript"/>
                  <w:lang w:eastAsia="zh-CN"/>
                  <w:rPrChange w:id="152" w:author="Roy" w:date="2020-04-21T11:25:00Z">
                    <w:rPr>
                      <w:szCs w:val="24"/>
                      <w:lang w:eastAsia="zh-CN"/>
                    </w:rPr>
                  </w:rPrChange>
                </w:rPr>
                <w:t>st</w:t>
              </w:r>
              <w:r>
                <w:rPr>
                  <w:rFonts w:eastAsia="SimSun" w:hint="eastAsia"/>
                  <w:szCs w:val="24"/>
                  <w:lang w:eastAsia="zh-CN"/>
                </w:rPr>
                <w:t xml:space="preserve"> </w:t>
              </w:r>
            </w:ins>
            <w:ins w:id="153" w:author="Roy" w:date="2020-04-21T11:25:00Z">
              <w:r>
                <w:rPr>
                  <w:rFonts w:eastAsia="SimSun"/>
                  <w:szCs w:val="24"/>
                  <w:lang w:eastAsia="zh-CN"/>
                </w:rPr>
                <w:t>bullet in the recommended WF:</w:t>
              </w:r>
            </w:ins>
          </w:p>
          <w:p w14:paraId="6D97F86B" w14:textId="38EC01F9" w:rsidR="00043DD2" w:rsidRDefault="00043DD2" w:rsidP="00043DD2">
            <w:pPr>
              <w:overflowPunct/>
              <w:autoSpaceDE/>
              <w:autoSpaceDN/>
              <w:adjustRightInd/>
              <w:spacing w:after="120"/>
              <w:textAlignment w:val="auto"/>
              <w:rPr>
                <w:ins w:id="154" w:author="Roy" w:date="2020-04-21T11:17:00Z"/>
                <w:rFonts w:eastAsia="SimSun"/>
                <w:szCs w:val="24"/>
                <w:lang w:eastAsia="zh-CN"/>
              </w:rPr>
            </w:pPr>
            <w:ins w:id="155" w:author="Roy" w:date="2020-04-21T11:15:00Z">
              <w:r w:rsidRPr="00043DD2">
                <w:rPr>
                  <w:rFonts w:eastAsia="SimSun"/>
                  <w:szCs w:val="24"/>
                  <w:lang w:eastAsia="zh-CN"/>
                </w:rPr>
                <w:t>For overlappin</w:t>
              </w:r>
            </w:ins>
            <w:ins w:id="156" w:author="Roy" w:date="2020-04-21T11:16:00Z">
              <w:r>
                <w:rPr>
                  <w:rFonts w:eastAsia="SimSun"/>
                  <w:szCs w:val="24"/>
                  <w:lang w:eastAsia="zh-CN"/>
                </w:rPr>
                <w:t>g</w:t>
              </w:r>
            </w:ins>
            <w:ins w:id="157" w:author="Roy" w:date="2020-04-21T11:15:00Z">
              <w:r>
                <w:rPr>
                  <w:rFonts w:eastAsia="SimSun"/>
                  <w:szCs w:val="24"/>
                  <w:lang w:eastAsia="zh-CN"/>
                </w:rPr>
                <w:t xml:space="preserve"> </w:t>
              </w:r>
            </w:ins>
            <w:ins w:id="158" w:author="Roy" w:date="2020-04-21T11:16:00Z">
              <w:r>
                <w:rPr>
                  <w:rFonts w:eastAsia="SimSun"/>
                  <w:szCs w:val="24"/>
                  <w:lang w:eastAsia="zh-CN"/>
                </w:rPr>
                <w:t>NR</w:t>
              </w:r>
            </w:ins>
            <w:ins w:id="159" w:author="Roy" w:date="2020-04-21T11:15:00Z">
              <w:r w:rsidRPr="00043DD2">
                <w:rPr>
                  <w:rFonts w:eastAsia="SimSun"/>
                  <w:szCs w:val="24"/>
                  <w:lang w:eastAsia="zh-CN"/>
                </w:rPr>
                <w:t xml:space="preserve"> EMR carriers, measurement requirements for </w:t>
              </w:r>
            </w:ins>
            <w:ins w:id="160" w:author="Roy" w:date="2020-04-21T11:17:00Z">
              <w:r>
                <w:rPr>
                  <w:rFonts w:eastAsia="SimSun"/>
                  <w:szCs w:val="24"/>
                  <w:lang w:eastAsia="zh-CN"/>
                </w:rPr>
                <w:t xml:space="preserve">NR </w:t>
              </w:r>
            </w:ins>
            <w:ins w:id="161" w:author="Roy" w:date="2020-04-21T11:15:00Z">
              <w:r w:rsidRPr="00043DD2">
                <w:rPr>
                  <w:rFonts w:eastAsia="SimSun"/>
                  <w:szCs w:val="24"/>
                  <w:lang w:eastAsia="zh-CN"/>
                </w:rPr>
                <w:t>inter-frequ</w:t>
              </w:r>
              <w:r>
                <w:rPr>
                  <w:rFonts w:eastAsia="SimSun"/>
                  <w:szCs w:val="24"/>
                  <w:lang w:eastAsia="zh-CN"/>
                </w:rPr>
                <w:t>ency measurement can be reused</w:t>
              </w:r>
            </w:ins>
            <w:ins w:id="162" w:author="Roy" w:date="2020-04-21T11:17:00Z">
              <w:r>
                <w:rPr>
                  <w:rFonts w:eastAsia="SimSun" w:hint="eastAsia"/>
                  <w:szCs w:val="24"/>
                  <w:lang w:eastAsia="zh-CN"/>
                </w:rPr>
                <w:t>.</w:t>
              </w:r>
            </w:ins>
            <w:ins w:id="163" w:author="Roy" w:date="2020-04-21T11:25:00Z">
              <w:r w:rsidR="005357F2">
                <w:rPr>
                  <w:rFonts w:eastAsia="SimSun"/>
                  <w:szCs w:val="24"/>
                  <w:lang w:eastAsia="zh-CN"/>
                </w:rPr>
                <w:t xml:space="preserve"> </w:t>
              </w:r>
            </w:ins>
            <w:ins w:id="164" w:author="Roy" w:date="2020-04-21T11:17:00Z">
              <w:r w:rsidRPr="00043DD2">
                <w:rPr>
                  <w:rFonts w:eastAsia="SimSun"/>
                  <w:szCs w:val="24"/>
                  <w:lang w:eastAsia="zh-CN"/>
                </w:rPr>
                <w:t>For overlappin</w:t>
              </w:r>
              <w:r>
                <w:rPr>
                  <w:rFonts w:eastAsia="SimSun"/>
                  <w:szCs w:val="24"/>
                  <w:lang w:eastAsia="zh-CN"/>
                </w:rPr>
                <w:t xml:space="preserve">g </w:t>
              </w:r>
            </w:ins>
            <w:ins w:id="165" w:author="Roy" w:date="2020-04-21T11:18:00Z">
              <w:r>
                <w:rPr>
                  <w:rFonts w:eastAsia="SimSun"/>
                  <w:szCs w:val="24"/>
                  <w:lang w:eastAsia="zh-CN"/>
                </w:rPr>
                <w:t>LTE</w:t>
              </w:r>
            </w:ins>
            <w:ins w:id="166" w:author="Roy" w:date="2020-04-21T11:17:00Z">
              <w:r w:rsidRPr="00043DD2">
                <w:rPr>
                  <w:rFonts w:eastAsia="SimSun"/>
                  <w:szCs w:val="24"/>
                  <w:lang w:eastAsia="zh-CN"/>
                </w:rPr>
                <w:t xml:space="preserve"> EMR carriers,</w:t>
              </w:r>
              <w:r>
                <w:rPr>
                  <w:rFonts w:eastAsia="SimSun"/>
                  <w:szCs w:val="24"/>
                  <w:lang w:eastAsia="zh-CN"/>
                </w:rPr>
                <w:t xml:space="preserve"> </w:t>
              </w:r>
              <w:r w:rsidRPr="006E7C66">
                <w:rPr>
                  <w:rFonts w:eastAsia="SimSun"/>
                  <w:szCs w:val="24"/>
                  <w:lang w:eastAsia="zh-CN"/>
                </w:rPr>
                <w:t xml:space="preserve">measurement requirements for </w:t>
              </w:r>
            </w:ins>
            <w:ins w:id="167" w:author="Roy" w:date="2020-04-21T11:18:00Z">
              <w:r>
                <w:rPr>
                  <w:rFonts w:eastAsia="SimSun"/>
                  <w:szCs w:val="24"/>
                  <w:lang w:eastAsia="zh-CN"/>
                </w:rPr>
                <w:t xml:space="preserve">LTE inter-RAT </w:t>
              </w:r>
            </w:ins>
            <w:ins w:id="168" w:author="Roy" w:date="2020-04-21T11:17:00Z">
              <w:r w:rsidR="005357F2">
                <w:rPr>
                  <w:rFonts w:eastAsia="SimSun"/>
                  <w:szCs w:val="24"/>
                  <w:lang w:eastAsia="zh-CN"/>
                </w:rPr>
                <w:t>measurement can be reused</w:t>
              </w:r>
            </w:ins>
            <w:ins w:id="169" w:author="Roy" w:date="2020-04-21T11:25:00Z">
              <w:r w:rsidR="005357F2">
                <w:rPr>
                  <w:rFonts w:eastAsia="SimSun" w:hint="eastAsia"/>
                  <w:szCs w:val="24"/>
                  <w:lang w:eastAsia="zh-CN"/>
                </w:rPr>
                <w:t>.</w:t>
              </w:r>
            </w:ins>
          </w:p>
          <w:p w14:paraId="1154C2ED" w14:textId="77777777" w:rsidR="00043DD2" w:rsidRDefault="00043DD2" w:rsidP="00043DD2">
            <w:pPr>
              <w:overflowPunct/>
              <w:autoSpaceDE/>
              <w:autoSpaceDN/>
              <w:adjustRightInd/>
              <w:spacing w:after="120"/>
              <w:textAlignment w:val="auto"/>
              <w:rPr>
                <w:ins w:id="170" w:author="Roy" w:date="2020-04-21T11:23:00Z"/>
                <w:rFonts w:eastAsia="SimSun"/>
                <w:szCs w:val="24"/>
                <w:lang w:eastAsia="zh-CN"/>
              </w:rPr>
            </w:pPr>
            <w:ins w:id="171" w:author="Roy" w:date="2020-04-21T11:15:00Z">
              <w:r w:rsidRPr="00043DD2">
                <w:rPr>
                  <w:rFonts w:eastAsia="SimSun"/>
                  <w:szCs w:val="24"/>
                  <w:lang w:eastAsia="zh-CN"/>
                </w:rPr>
                <w:t>FFS the requirements for non-overlapping EMR carriers</w:t>
              </w:r>
            </w:ins>
            <w:ins w:id="172" w:author="Roy" w:date="2020-04-21T11:23:00Z">
              <w:r>
                <w:rPr>
                  <w:rFonts w:eastAsia="SimSun" w:hint="eastAsia"/>
                  <w:szCs w:val="24"/>
                  <w:lang w:eastAsia="zh-CN"/>
                </w:rPr>
                <w:t>.</w:t>
              </w:r>
            </w:ins>
          </w:p>
          <w:p w14:paraId="16A53E5E" w14:textId="7BC6B504" w:rsidR="00043DD2" w:rsidRPr="00043DD2" w:rsidRDefault="00043DD2" w:rsidP="00043DD2">
            <w:pPr>
              <w:overflowPunct/>
              <w:autoSpaceDE/>
              <w:autoSpaceDN/>
              <w:adjustRightInd/>
              <w:spacing w:after="120"/>
              <w:textAlignment w:val="auto"/>
              <w:rPr>
                <w:ins w:id="173" w:author="Roy" w:date="2020-04-21T11:23:00Z"/>
                <w:rFonts w:eastAsia="SimSun"/>
                <w:szCs w:val="24"/>
                <w:lang w:eastAsia="zh-CN"/>
              </w:rPr>
            </w:pPr>
            <w:ins w:id="174" w:author="Roy" w:date="2020-04-21T11:23:00Z">
              <w:r>
                <w:rPr>
                  <w:rFonts w:eastAsia="SimSun" w:hint="eastAsia"/>
                  <w:szCs w:val="24"/>
                  <w:lang w:eastAsia="zh-CN"/>
                </w:rPr>
                <w:t xml:space="preserve">FFS </w:t>
              </w:r>
              <w:r w:rsidRPr="00043DD2">
                <w:rPr>
                  <w:rFonts w:eastAsia="SimSun"/>
                  <w:szCs w:val="24"/>
                  <w:lang w:eastAsia="zh-CN"/>
                </w:rPr>
                <w:t>UE measurement capability to support beam-level measurements for EMR.</w:t>
              </w:r>
            </w:ins>
          </w:p>
          <w:p w14:paraId="3A214141" w14:textId="77777777" w:rsidR="00940E8F" w:rsidRPr="00043DD2" w:rsidRDefault="00940E8F" w:rsidP="00940E8F">
            <w:pPr>
              <w:spacing w:after="120"/>
              <w:rPr>
                <w:rFonts w:eastAsiaTheme="minorEastAsia"/>
                <w:color w:val="0070C0"/>
                <w:lang w:eastAsia="zh-CN"/>
                <w:rPrChange w:id="175" w:author="Roy" w:date="2020-04-21T11:15:00Z">
                  <w:rPr>
                    <w:rFonts w:eastAsiaTheme="minorEastAsia"/>
                    <w:color w:val="0070C0"/>
                    <w:lang w:val="en-US" w:eastAsia="zh-CN"/>
                  </w:rPr>
                </w:rPrChange>
              </w:rPr>
            </w:pPr>
          </w:p>
        </w:tc>
      </w:tr>
      <w:tr w:rsidR="00940E8F" w14:paraId="2C58B8FE" w14:textId="77777777" w:rsidTr="00962F25">
        <w:tc>
          <w:tcPr>
            <w:tcW w:w="1250" w:type="dxa"/>
          </w:tcPr>
          <w:p w14:paraId="7B7D2754" w14:textId="4CA57B8F" w:rsidR="00940E8F" w:rsidRDefault="00A036C3" w:rsidP="00940E8F">
            <w:pPr>
              <w:spacing w:after="120"/>
              <w:rPr>
                <w:rFonts w:eastAsiaTheme="minorEastAsia"/>
                <w:color w:val="0070C0"/>
                <w:lang w:val="en-US" w:eastAsia="zh-CN"/>
              </w:rPr>
            </w:pPr>
            <w:ins w:id="176" w:author="CH Park" w:date="2020-04-21T20:46:00Z">
              <w:r>
                <w:rPr>
                  <w:rFonts w:eastAsiaTheme="minorEastAsia"/>
                  <w:color w:val="0070C0"/>
                  <w:lang w:val="en-US" w:eastAsia="zh-CN"/>
                </w:rPr>
                <w:t>Qualcomm</w:t>
              </w:r>
            </w:ins>
            <w:del w:id="177" w:author="CH Park" w:date="2020-04-21T20:46:00Z">
              <w:r w:rsidR="00940E8F" w:rsidDel="00A036C3">
                <w:rPr>
                  <w:rFonts w:eastAsiaTheme="minorEastAsia"/>
                  <w:color w:val="0070C0"/>
                  <w:lang w:val="en-US" w:eastAsia="zh-CN"/>
                </w:rPr>
                <w:delText>Y</w:delText>
              </w:r>
            </w:del>
          </w:p>
        </w:tc>
        <w:tc>
          <w:tcPr>
            <w:tcW w:w="8381" w:type="dxa"/>
          </w:tcPr>
          <w:p w14:paraId="0B5ABD13" w14:textId="24DFF409"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 issue 1-3</w:t>
            </w:r>
            <w:r>
              <w:rPr>
                <w:rFonts w:eastAsiaTheme="minorEastAsia" w:hint="eastAsia"/>
                <w:color w:val="0070C0"/>
                <w:lang w:val="en-US" w:eastAsia="zh-CN"/>
              </w:rPr>
              <w:t xml:space="preserve">: </w:t>
            </w:r>
            <w:r w:rsidRPr="00940E8F">
              <w:rPr>
                <w:rFonts w:eastAsiaTheme="minorEastAsia"/>
                <w:b/>
                <w:iCs/>
                <w:color w:val="0070C0"/>
                <w:u w:val="single"/>
                <w:lang w:eastAsia="zh-CN"/>
              </w:rPr>
              <w:t xml:space="preserve">Define </w:t>
            </w:r>
            <w:r w:rsidRPr="00940E8F">
              <w:rPr>
                <w:rFonts w:eastAsiaTheme="minorEastAsia"/>
                <w:b/>
                <w:color w:val="0070C0"/>
                <w:u w:val="single"/>
                <w:lang w:eastAsia="zh-CN"/>
              </w:rPr>
              <w:t>measurement requirements for NR inter-frequency and LTE inter-RAT EMR carriers</w:t>
            </w:r>
          </w:p>
          <w:p w14:paraId="0381FD03" w14:textId="747FB91C" w:rsidR="00A036C3" w:rsidRDefault="00A036C3" w:rsidP="00A036C3">
            <w:pPr>
              <w:rPr>
                <w:ins w:id="178" w:author="CH Park" w:date="2020-04-21T20:46:00Z"/>
                <w:color w:val="0070C0"/>
                <w:lang w:eastAsia="zh-CN"/>
              </w:rPr>
            </w:pPr>
            <w:ins w:id="179" w:author="CH Park" w:date="2020-04-21T20:46:00Z">
              <w:r>
                <w:rPr>
                  <w:color w:val="0070C0"/>
                  <w:lang w:eastAsia="zh-CN"/>
                </w:rPr>
                <w:t xml:space="preserve">We agree with the first main bullet of the moderator’s recommended WF, and </w:t>
              </w:r>
              <w:r w:rsidR="00F940B0">
                <w:rPr>
                  <w:color w:val="0070C0"/>
                  <w:lang w:eastAsia="zh-CN"/>
                </w:rPr>
                <w:t xml:space="preserve">want to </w:t>
              </w:r>
              <w:r>
                <w:rPr>
                  <w:color w:val="0070C0"/>
                  <w:lang w:eastAsia="zh-CN"/>
                </w:rPr>
                <w:t>further clarify “~</w:t>
              </w:r>
              <w:r w:rsidRPr="00AA214E">
                <w:rPr>
                  <w:color w:val="0070C0"/>
                  <w:lang w:eastAsia="zh-CN"/>
                </w:rPr>
                <w:t>follow existing NR</w:t>
              </w:r>
              <w:r>
                <w:rPr>
                  <w:color w:val="0070C0"/>
                  <w:lang w:eastAsia="zh-CN"/>
                </w:rPr>
                <w:t>(LTE)</w:t>
              </w:r>
              <w:r w:rsidRPr="00AA214E">
                <w:rPr>
                  <w:color w:val="0070C0"/>
                  <w:lang w:eastAsia="zh-CN"/>
                </w:rPr>
                <w:t xml:space="preserve"> inter-frequency measurements</w:t>
              </w:r>
              <w:r>
                <w:rPr>
                  <w:color w:val="0070C0"/>
                  <w:lang w:eastAsia="zh-CN"/>
                </w:rPr>
                <w:t>” as ““~</w:t>
              </w:r>
              <w:r w:rsidRPr="00AA214E">
                <w:rPr>
                  <w:color w:val="0070C0"/>
                  <w:lang w:eastAsia="zh-CN"/>
                </w:rPr>
                <w:t>follow existing NR</w:t>
              </w:r>
              <w:r>
                <w:rPr>
                  <w:color w:val="0070C0"/>
                  <w:lang w:eastAsia="zh-CN"/>
                </w:rPr>
                <w:t>(LTE)</w:t>
              </w:r>
              <w:r w:rsidRPr="00AA214E">
                <w:rPr>
                  <w:color w:val="0070C0"/>
                  <w:lang w:eastAsia="zh-CN"/>
                </w:rPr>
                <w:t xml:space="preserve"> </w:t>
              </w:r>
              <w:r>
                <w:rPr>
                  <w:color w:val="0070C0"/>
                  <w:lang w:eastAsia="zh-CN"/>
                </w:rPr>
                <w:t xml:space="preserve">Idle/Inactive mode </w:t>
              </w:r>
              <w:r w:rsidRPr="00AA214E">
                <w:rPr>
                  <w:color w:val="0070C0"/>
                  <w:lang w:eastAsia="zh-CN"/>
                </w:rPr>
                <w:t>inter-frequency measurements</w:t>
              </w:r>
              <w:r>
                <w:rPr>
                  <w:color w:val="0070C0"/>
                  <w:lang w:eastAsia="zh-CN"/>
                </w:rPr>
                <w:t>”</w:t>
              </w:r>
            </w:ins>
          </w:p>
          <w:p w14:paraId="2CD40A52" w14:textId="77777777" w:rsidR="00A036C3" w:rsidRDefault="00A036C3" w:rsidP="00A036C3">
            <w:pPr>
              <w:rPr>
                <w:ins w:id="180" w:author="CH Park" w:date="2020-04-21T20:46:00Z"/>
                <w:color w:val="0070C0"/>
                <w:lang w:eastAsia="zh-CN"/>
              </w:rPr>
            </w:pPr>
            <w:ins w:id="181" w:author="CH Park" w:date="2020-04-21T20:46:00Z">
              <w:r>
                <w:rPr>
                  <w:color w:val="0070C0"/>
                  <w:lang w:eastAsia="zh-CN"/>
                </w:rPr>
                <w:t>As for EMR measurement requirements on a non-overlapping carrier, we don’t see a reason it should be improved compared to existing inter-frequency measurement. If this is to study if it can be relaxed, it should be clarified from what aspect(s), e.g. measurement accuracy, and under what condition, if any, RAN4 to further discuss measurement requirement relaxation.</w:t>
              </w:r>
            </w:ins>
          </w:p>
          <w:p w14:paraId="3314499C" w14:textId="53D6D298" w:rsidR="00940E8F" w:rsidRPr="00A036C3" w:rsidRDefault="00A036C3">
            <w:pPr>
              <w:rPr>
                <w:color w:val="0070C0"/>
                <w:lang w:eastAsia="zh-CN"/>
                <w:rPrChange w:id="182" w:author="CH Park" w:date="2020-04-21T20:46:00Z">
                  <w:rPr>
                    <w:rFonts w:eastAsiaTheme="minorEastAsia"/>
                    <w:color w:val="0070C0"/>
                    <w:lang w:val="en-US" w:eastAsia="zh-CN"/>
                  </w:rPr>
                </w:rPrChange>
              </w:rPr>
              <w:pPrChange w:id="183" w:author="CH Park" w:date="2020-04-21T20:46:00Z">
                <w:pPr>
                  <w:spacing w:after="120"/>
                </w:pPr>
              </w:pPrChange>
            </w:pPr>
            <w:ins w:id="184" w:author="CH Park" w:date="2020-04-21T20:46:00Z">
              <w:r>
                <w:rPr>
                  <w:color w:val="0070C0"/>
                  <w:lang w:eastAsia="zh-CN"/>
                </w:rPr>
                <w:t>As for beam level measurement capability requirements, we in general agree to define UE measurement capability in terms of beam-level measurement in the sense that it will be eventually necessary when networks determine whether and which SCell(s) to add. However, as a beam concept is not always visible to UEs, we prefer to use #SSBs rather than #beams for further discussion.</w:t>
              </w:r>
            </w:ins>
          </w:p>
        </w:tc>
      </w:tr>
      <w:tr w:rsidR="00D24CC6" w14:paraId="1B41F316" w14:textId="77777777" w:rsidTr="00962F25">
        <w:trPr>
          <w:ins w:id="185" w:author="Iana Siomina" w:date="2020-04-22T09:48:00Z"/>
        </w:trPr>
        <w:tc>
          <w:tcPr>
            <w:tcW w:w="1250" w:type="dxa"/>
          </w:tcPr>
          <w:p w14:paraId="115D5603" w14:textId="5ED715DE" w:rsidR="00D24CC6" w:rsidRDefault="00D24CC6" w:rsidP="00940E8F">
            <w:pPr>
              <w:spacing w:after="120"/>
              <w:rPr>
                <w:ins w:id="186" w:author="Iana Siomina" w:date="2020-04-22T09:48:00Z"/>
                <w:rFonts w:eastAsiaTheme="minorEastAsia"/>
                <w:color w:val="0070C0"/>
                <w:lang w:val="en-US" w:eastAsia="zh-CN"/>
              </w:rPr>
            </w:pPr>
            <w:ins w:id="187" w:author="Iana Siomina" w:date="2020-04-22T09:48:00Z">
              <w:r>
                <w:rPr>
                  <w:rFonts w:eastAsiaTheme="minorEastAsia"/>
                  <w:color w:val="0070C0"/>
                  <w:lang w:val="en-US" w:eastAsia="zh-CN"/>
                </w:rPr>
                <w:t>Ericsson</w:t>
              </w:r>
            </w:ins>
          </w:p>
        </w:tc>
        <w:tc>
          <w:tcPr>
            <w:tcW w:w="8381" w:type="dxa"/>
          </w:tcPr>
          <w:p w14:paraId="7C6EDD75" w14:textId="77777777" w:rsidR="00D24CC6" w:rsidRDefault="00D24CC6" w:rsidP="00D24CC6">
            <w:pPr>
              <w:spacing w:after="120"/>
              <w:rPr>
                <w:ins w:id="188" w:author="Iana Siomina" w:date="2020-04-22T09:48:00Z"/>
                <w:rFonts w:eastAsiaTheme="minorEastAsia"/>
                <w:color w:val="0070C0"/>
                <w:lang w:val="en-US" w:eastAsia="zh-CN"/>
              </w:rPr>
            </w:pPr>
            <w:proofErr w:type="gramStart"/>
            <w:ins w:id="189" w:author="Iana Siomina" w:date="2020-04-22T09:48: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 issue 1-3</w:t>
              </w:r>
              <w:r>
                <w:rPr>
                  <w:rFonts w:eastAsiaTheme="minorEastAsia" w:hint="eastAsia"/>
                  <w:color w:val="0070C0"/>
                  <w:lang w:val="en-US" w:eastAsia="zh-CN"/>
                </w:rPr>
                <w:t xml:space="preserve">: </w:t>
              </w:r>
              <w:r w:rsidRPr="00940E8F">
                <w:rPr>
                  <w:rFonts w:eastAsiaTheme="minorEastAsia"/>
                  <w:b/>
                  <w:iCs/>
                  <w:color w:val="0070C0"/>
                  <w:u w:val="single"/>
                  <w:lang w:eastAsia="zh-CN"/>
                </w:rPr>
                <w:t xml:space="preserve">Define </w:t>
              </w:r>
              <w:r w:rsidRPr="00940E8F">
                <w:rPr>
                  <w:rFonts w:eastAsiaTheme="minorEastAsia"/>
                  <w:b/>
                  <w:color w:val="0070C0"/>
                  <w:u w:val="single"/>
                  <w:lang w:eastAsia="zh-CN"/>
                </w:rPr>
                <w:t>measurement requirements for NR inter-frequency and LTE inter-RAT EMR carriers</w:t>
              </w:r>
            </w:ins>
          </w:p>
          <w:p w14:paraId="4432BC5A" w14:textId="77777777" w:rsidR="00D24CC6" w:rsidRDefault="00D24CC6" w:rsidP="00D24CC6">
            <w:pPr>
              <w:spacing w:after="120"/>
              <w:rPr>
                <w:ins w:id="190" w:author="Iana Siomina" w:date="2020-04-22T09:48:00Z"/>
                <w:rFonts w:eastAsiaTheme="minorEastAsia"/>
                <w:color w:val="0070C0"/>
                <w:lang w:val="en-US" w:eastAsia="zh-CN"/>
              </w:rPr>
            </w:pPr>
            <w:ins w:id="191" w:author="Iana Siomina" w:date="2020-04-22T09:48:00Z">
              <w:r>
                <w:rPr>
                  <w:rFonts w:eastAsiaTheme="minorEastAsia"/>
                  <w:color w:val="0070C0"/>
                  <w:lang w:val="en-US" w:eastAsia="zh-CN"/>
                </w:rPr>
                <w:t>We do not fully agree with the proposed WF. Namely, we support:</w:t>
              </w:r>
            </w:ins>
          </w:p>
          <w:p w14:paraId="6970A36E" w14:textId="77777777" w:rsidR="00D24CC6" w:rsidRPr="006E7C66" w:rsidRDefault="00D24CC6" w:rsidP="00D24CC6">
            <w:pPr>
              <w:pStyle w:val="ListParagraph"/>
              <w:numPr>
                <w:ilvl w:val="2"/>
                <w:numId w:val="4"/>
              </w:numPr>
              <w:overflowPunct/>
              <w:autoSpaceDE/>
              <w:autoSpaceDN/>
              <w:adjustRightInd/>
              <w:spacing w:after="120"/>
              <w:ind w:left="918" w:firstLineChars="0"/>
              <w:textAlignment w:val="auto"/>
              <w:rPr>
                <w:ins w:id="192" w:author="Iana Siomina" w:date="2020-04-22T09:48:00Z"/>
                <w:rFonts w:eastAsia="SimSun"/>
                <w:szCs w:val="24"/>
                <w:lang w:eastAsia="zh-CN"/>
              </w:rPr>
            </w:pPr>
            <w:ins w:id="193" w:author="Iana Siomina" w:date="2020-04-22T09:48:00Z">
              <w:r w:rsidRPr="00EC5861">
                <w:t>RAN4 to specify the measurement accuracy for the overlapping and non-overlapping EMR carriers for the UE would like to report EMR after T331 timer expire</w:t>
              </w:r>
              <w:r>
                <w:t>s</w:t>
              </w:r>
            </w:ins>
          </w:p>
          <w:p w14:paraId="213AB1E4" w14:textId="77777777" w:rsidR="00D24CC6" w:rsidRPr="005B24AA" w:rsidRDefault="00D24CC6" w:rsidP="00D24CC6">
            <w:pPr>
              <w:pStyle w:val="ListParagraph"/>
              <w:numPr>
                <w:ilvl w:val="2"/>
                <w:numId w:val="4"/>
              </w:numPr>
              <w:overflowPunct/>
              <w:autoSpaceDE/>
              <w:autoSpaceDN/>
              <w:adjustRightInd/>
              <w:spacing w:after="120"/>
              <w:ind w:left="918" w:firstLineChars="0"/>
              <w:textAlignment w:val="auto"/>
              <w:rPr>
                <w:ins w:id="194" w:author="Iana Siomina" w:date="2020-04-22T09:48:00Z"/>
                <w:rFonts w:eastAsia="SimSun"/>
                <w:szCs w:val="24"/>
                <w:lang w:eastAsia="zh-CN"/>
              </w:rPr>
            </w:pPr>
            <w:ins w:id="195" w:author="Iana Siomina" w:date="2020-04-22T09:48:00Z">
              <w:r w:rsidRPr="00EC5861">
                <w:t xml:space="preserve">RAN4 to reuse the measurement period and accuracy of cell re-selection to specify the requirements of overlapping </w:t>
              </w:r>
              <w:r>
                <w:t xml:space="preserve">NR and LTE </w:t>
              </w:r>
              <w:r w:rsidRPr="00EC5861">
                <w:t>EMR carrier</w:t>
              </w:r>
              <w:r>
                <w:t>s</w:t>
              </w:r>
            </w:ins>
          </w:p>
          <w:p w14:paraId="63C74620" w14:textId="77777777" w:rsidR="00D24CC6" w:rsidRPr="005B24AA" w:rsidRDefault="00D24CC6" w:rsidP="00D24CC6">
            <w:pPr>
              <w:pStyle w:val="ListParagraph"/>
              <w:numPr>
                <w:ilvl w:val="2"/>
                <w:numId w:val="4"/>
              </w:numPr>
              <w:overflowPunct/>
              <w:autoSpaceDE/>
              <w:autoSpaceDN/>
              <w:adjustRightInd/>
              <w:spacing w:after="120"/>
              <w:ind w:left="918" w:firstLineChars="0"/>
              <w:textAlignment w:val="auto"/>
              <w:rPr>
                <w:ins w:id="196" w:author="Iana Siomina" w:date="2020-04-22T09:48:00Z"/>
                <w:rFonts w:eastAsia="SimSun"/>
                <w:szCs w:val="24"/>
                <w:lang w:eastAsia="zh-CN"/>
              </w:rPr>
            </w:pPr>
            <w:ins w:id="197" w:author="Iana Siomina" w:date="2020-04-22T09:48:00Z">
              <w:r>
                <w:rPr>
                  <w:szCs w:val="24"/>
                </w:rPr>
                <w:t>FFS requirements for non-overlapping carriers</w:t>
              </w:r>
            </w:ins>
          </w:p>
          <w:p w14:paraId="6EDA32B5" w14:textId="77777777" w:rsidR="00D24CC6" w:rsidRPr="005B24AA" w:rsidRDefault="00D24CC6" w:rsidP="00D24CC6">
            <w:pPr>
              <w:pStyle w:val="ListParagraph"/>
              <w:numPr>
                <w:ilvl w:val="2"/>
                <w:numId w:val="4"/>
              </w:numPr>
              <w:overflowPunct/>
              <w:autoSpaceDE/>
              <w:autoSpaceDN/>
              <w:adjustRightInd/>
              <w:spacing w:after="120"/>
              <w:ind w:left="918" w:firstLineChars="0"/>
              <w:textAlignment w:val="auto"/>
              <w:rPr>
                <w:ins w:id="198" w:author="Iana Siomina" w:date="2020-04-22T09:48:00Z"/>
                <w:rFonts w:eastAsia="SimSun"/>
                <w:szCs w:val="24"/>
                <w:lang w:eastAsia="zh-CN"/>
              </w:rPr>
            </w:pPr>
            <w:ins w:id="199" w:author="Iana Siomina" w:date="2020-04-22T09:48:00Z">
              <w:r w:rsidRPr="00EC1C35">
                <w:rPr>
                  <w:szCs w:val="24"/>
                  <w:lang w:eastAsia="zh-CN"/>
                </w:rPr>
                <w:t>Agree that RAN4 will define UE measurement capability to support beam-level measurements for EMR.</w:t>
              </w:r>
            </w:ins>
          </w:p>
          <w:p w14:paraId="43D837F9" w14:textId="77777777" w:rsidR="00D24CC6" w:rsidRDefault="00D24CC6" w:rsidP="00D24CC6">
            <w:pPr>
              <w:pStyle w:val="ListParagraph"/>
              <w:numPr>
                <w:ilvl w:val="2"/>
                <w:numId w:val="4"/>
              </w:numPr>
              <w:overflowPunct/>
              <w:autoSpaceDE/>
              <w:autoSpaceDN/>
              <w:adjustRightInd/>
              <w:spacing w:after="120"/>
              <w:ind w:left="1769" w:firstLineChars="0" w:hanging="284"/>
              <w:textAlignment w:val="auto"/>
              <w:rPr>
                <w:ins w:id="200" w:author="Iana Siomina" w:date="2020-04-22T09:48:00Z"/>
                <w:rFonts w:eastAsia="SimSun"/>
                <w:szCs w:val="24"/>
                <w:lang w:eastAsia="zh-CN"/>
              </w:rPr>
            </w:pPr>
            <w:ins w:id="201" w:author="Iana Siomina" w:date="2020-04-22T09:48:00Z">
              <w:r>
                <w:rPr>
                  <w:rFonts w:eastAsia="SimSun"/>
                  <w:szCs w:val="24"/>
                  <w:lang w:eastAsia="zh-CN"/>
                </w:rPr>
                <w:t xml:space="preserve">FFS: </w:t>
              </w:r>
              <w:r w:rsidRPr="00661B9C">
                <w:rPr>
                  <w:rFonts w:eastAsia="SimSun"/>
                  <w:szCs w:val="24"/>
                  <w:lang w:eastAsia="zh-CN"/>
                </w:rPr>
                <w:t>same as the number of beams in the existing inter-frequency requirements for RRC_CONNECTED state</w:t>
              </w:r>
              <w:r>
                <w:rPr>
                  <w:rFonts w:eastAsia="SimSun"/>
                  <w:szCs w:val="24"/>
                  <w:lang w:eastAsia="zh-CN"/>
                </w:rPr>
                <w:t>:</w:t>
              </w:r>
            </w:ins>
          </w:p>
          <w:p w14:paraId="58E82CCA" w14:textId="77777777" w:rsidR="00D24CC6" w:rsidRPr="00661B9C" w:rsidRDefault="00D24CC6" w:rsidP="00D24CC6">
            <w:pPr>
              <w:pStyle w:val="ListParagraph"/>
              <w:numPr>
                <w:ilvl w:val="3"/>
                <w:numId w:val="4"/>
              </w:numPr>
              <w:spacing w:after="120"/>
              <w:ind w:firstLineChars="0"/>
              <w:rPr>
                <w:ins w:id="202" w:author="Iana Siomina" w:date="2020-04-22T09:48:00Z"/>
                <w:rFonts w:eastAsia="SimSun"/>
                <w:szCs w:val="24"/>
                <w:lang w:eastAsia="zh-CN"/>
              </w:rPr>
            </w:pPr>
            <w:ins w:id="203" w:author="Iana Siomina" w:date="2020-04-22T09:48:00Z">
              <w:r w:rsidRPr="00661B9C">
                <w:rPr>
                  <w:rFonts w:eastAsia="SimSun"/>
                  <w:szCs w:val="24"/>
                  <w:lang w:eastAsia="zh-CN"/>
                </w:rPr>
                <w:t>7 SSBs with different SSB index and/or PCI per inter-frequency layer in FR1,</w:t>
              </w:r>
            </w:ins>
          </w:p>
          <w:p w14:paraId="44B97ECA" w14:textId="6EBD8A66" w:rsidR="00D24CC6" w:rsidRPr="00D24CC6" w:rsidRDefault="00D24CC6">
            <w:pPr>
              <w:pStyle w:val="ListParagraph"/>
              <w:numPr>
                <w:ilvl w:val="3"/>
                <w:numId w:val="4"/>
              </w:numPr>
              <w:overflowPunct/>
              <w:autoSpaceDE/>
              <w:autoSpaceDN/>
              <w:adjustRightInd/>
              <w:spacing w:after="120"/>
              <w:ind w:firstLineChars="0"/>
              <w:textAlignment w:val="auto"/>
              <w:rPr>
                <w:ins w:id="204" w:author="Iana Siomina" w:date="2020-04-22T09:48:00Z"/>
                <w:rFonts w:eastAsia="SimSun"/>
                <w:szCs w:val="24"/>
                <w:lang w:eastAsia="zh-CN"/>
                <w:rPrChange w:id="205" w:author="Iana Siomina" w:date="2020-04-22T09:48:00Z">
                  <w:rPr>
                    <w:ins w:id="206" w:author="Iana Siomina" w:date="2020-04-22T09:48:00Z"/>
                    <w:rFonts w:eastAsiaTheme="minorEastAsia"/>
                    <w:color w:val="0070C0"/>
                    <w:lang w:val="en-US" w:eastAsia="zh-CN"/>
                  </w:rPr>
                </w:rPrChange>
              </w:rPr>
              <w:pPrChange w:id="207" w:author="Iana Siomina" w:date="2020-04-22T09:48:00Z">
                <w:pPr>
                  <w:spacing w:after="120"/>
                </w:pPr>
              </w:pPrChange>
            </w:pPr>
            <w:ins w:id="208" w:author="Iana Siomina" w:date="2020-04-22T09:48:00Z">
              <w:r w:rsidRPr="00661B9C">
                <w:rPr>
                  <w:rFonts w:eastAsia="SimSun"/>
                  <w:szCs w:val="24"/>
                  <w:lang w:eastAsia="zh-CN"/>
                </w:rPr>
                <w:t>10 SSBs with different SSB index and/or PCI per inter-frequency layer in FR2</w:t>
              </w:r>
            </w:ins>
          </w:p>
        </w:tc>
      </w:tr>
      <w:tr w:rsidR="00183ADD" w14:paraId="615C53A2" w14:textId="77777777" w:rsidTr="00962F25">
        <w:trPr>
          <w:ins w:id="209" w:author="杨谦10115881" w:date="2020-04-22T17:27:00Z"/>
        </w:trPr>
        <w:tc>
          <w:tcPr>
            <w:tcW w:w="1250" w:type="dxa"/>
          </w:tcPr>
          <w:p w14:paraId="0537AC87" w14:textId="2E014A2A" w:rsidR="00183ADD" w:rsidRDefault="00183ADD" w:rsidP="00940E8F">
            <w:pPr>
              <w:spacing w:after="120"/>
              <w:rPr>
                <w:ins w:id="210" w:author="杨谦10115881" w:date="2020-04-22T17:27:00Z"/>
                <w:rFonts w:eastAsiaTheme="minorEastAsia"/>
                <w:color w:val="0070C0"/>
                <w:lang w:val="en-US" w:eastAsia="zh-CN"/>
              </w:rPr>
            </w:pPr>
            <w:ins w:id="211" w:author="杨谦10115881" w:date="2020-04-22T17:27:00Z">
              <w:r>
                <w:rPr>
                  <w:rFonts w:eastAsiaTheme="minorEastAsia" w:hint="eastAsia"/>
                  <w:color w:val="0070C0"/>
                  <w:lang w:val="en-US" w:eastAsia="zh-CN"/>
                </w:rPr>
                <w:lastRenderedPageBreak/>
                <w:t>ZTE</w:t>
              </w:r>
            </w:ins>
          </w:p>
        </w:tc>
        <w:tc>
          <w:tcPr>
            <w:tcW w:w="8381" w:type="dxa"/>
          </w:tcPr>
          <w:p w14:paraId="7493E761" w14:textId="77777777" w:rsidR="00183ADD" w:rsidRDefault="00183ADD" w:rsidP="00D24CC6">
            <w:pPr>
              <w:spacing w:after="120"/>
              <w:rPr>
                <w:ins w:id="212" w:author="杨谦10115881" w:date="2020-04-22T17:27:00Z"/>
                <w:rFonts w:eastAsiaTheme="minorEastAsia"/>
                <w:color w:val="0070C0"/>
                <w:lang w:val="en-US" w:eastAsia="zh-CN"/>
              </w:rPr>
            </w:pPr>
            <w:proofErr w:type="gramStart"/>
            <w:ins w:id="213" w:author="杨谦10115881" w:date="2020-04-22T17:27: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 issue 1-3</w:t>
              </w:r>
              <w:r>
                <w:rPr>
                  <w:rFonts w:eastAsiaTheme="minorEastAsia" w:hint="eastAsia"/>
                  <w:color w:val="0070C0"/>
                  <w:lang w:val="en-US" w:eastAsia="zh-CN"/>
                </w:rPr>
                <w:t>:</w:t>
              </w:r>
            </w:ins>
          </w:p>
          <w:p w14:paraId="7F744D5D" w14:textId="2BC8D37C" w:rsidR="00183ADD" w:rsidRDefault="00183ADD" w:rsidP="00183ADD">
            <w:pPr>
              <w:spacing w:after="120"/>
              <w:rPr>
                <w:ins w:id="214" w:author="杨谦10115881" w:date="2020-04-22T17:32:00Z"/>
                <w:rFonts w:eastAsia="SimSun"/>
                <w:szCs w:val="24"/>
                <w:lang w:eastAsia="zh-CN"/>
              </w:rPr>
            </w:pPr>
            <w:ins w:id="215" w:author="杨谦10115881" w:date="2020-04-22T17:32:00Z">
              <w:r>
                <w:rPr>
                  <w:rFonts w:eastAsia="SimSun" w:hint="eastAsia"/>
                  <w:szCs w:val="24"/>
                  <w:lang w:eastAsia="zh-CN"/>
                </w:rPr>
                <w:t>We agree following part in the recommended WF.</w:t>
              </w:r>
            </w:ins>
          </w:p>
          <w:p w14:paraId="7E264699" w14:textId="526608B3" w:rsidR="00183ADD" w:rsidRDefault="00183ADD" w:rsidP="00183ADD">
            <w:pPr>
              <w:spacing w:after="120"/>
              <w:rPr>
                <w:ins w:id="216" w:author="杨谦10115881" w:date="2020-04-22T17:32:00Z"/>
                <w:rFonts w:eastAsia="SimSun"/>
                <w:szCs w:val="24"/>
                <w:lang w:eastAsia="zh-CN"/>
              </w:rPr>
            </w:pPr>
            <w:ins w:id="217" w:author="杨谦10115881" w:date="2020-04-22T17:33:00Z">
              <w:r>
                <w:rPr>
                  <w:rFonts w:eastAsia="SimSun"/>
                  <w:szCs w:val="24"/>
                  <w:lang w:eastAsia="zh-CN"/>
                </w:rPr>
                <w:t xml:space="preserve">Define </w:t>
              </w:r>
            </w:ins>
            <w:ins w:id="218" w:author="杨谦10115881" w:date="2020-04-22T17:32:00Z">
              <w:r>
                <w:rPr>
                  <w:rFonts w:eastAsia="SimSun"/>
                  <w:szCs w:val="24"/>
                  <w:lang w:eastAsia="zh-CN"/>
                </w:rPr>
                <w:t>NR inter-frequency EMR measurement requirements on an overlapping NR EMR carrier</w:t>
              </w:r>
            </w:ins>
          </w:p>
          <w:p w14:paraId="1D6F678D" w14:textId="2F688DE6" w:rsidR="00183ADD" w:rsidRDefault="00183ADD" w:rsidP="00183ADD">
            <w:pPr>
              <w:spacing w:after="120"/>
              <w:rPr>
                <w:ins w:id="219" w:author="杨谦10115881" w:date="2020-04-22T17:32:00Z"/>
                <w:rFonts w:eastAsia="SimSun"/>
                <w:szCs w:val="24"/>
                <w:lang w:eastAsia="zh-CN"/>
              </w:rPr>
            </w:pPr>
            <w:ins w:id="220" w:author="杨谦10115881" w:date="2020-04-22T17:33:00Z">
              <w:r>
                <w:rPr>
                  <w:rFonts w:eastAsia="SimSun"/>
                  <w:szCs w:val="24"/>
                  <w:lang w:eastAsia="zh-CN"/>
                </w:rPr>
                <w:t xml:space="preserve">Define </w:t>
              </w:r>
            </w:ins>
            <w:ins w:id="221" w:author="杨谦10115881" w:date="2020-04-22T17:32:00Z">
              <w:r>
                <w:rPr>
                  <w:rFonts w:eastAsia="SimSun"/>
                  <w:szCs w:val="24"/>
                  <w:lang w:eastAsia="zh-CN"/>
                </w:rPr>
                <w:t>LTE inter-RAT EMR measurement requirements on an overlapping LTE EMR carrier</w:t>
              </w:r>
            </w:ins>
          </w:p>
          <w:p w14:paraId="43E272D6" w14:textId="5FC38CDC" w:rsidR="00183ADD" w:rsidRPr="00183ADD" w:rsidRDefault="00183ADD" w:rsidP="00183ADD">
            <w:pPr>
              <w:spacing w:after="120"/>
              <w:rPr>
                <w:ins w:id="222" w:author="杨谦10115881" w:date="2020-04-22T17:27:00Z"/>
                <w:rFonts w:eastAsiaTheme="minorEastAsia"/>
                <w:color w:val="0070C0"/>
                <w:lang w:eastAsia="zh-CN"/>
              </w:rPr>
            </w:pPr>
            <w:ins w:id="223" w:author="杨谦10115881" w:date="2020-04-22T17:33:00Z">
              <w:r>
                <w:rPr>
                  <w:rFonts w:eastAsia="SimSun"/>
                  <w:szCs w:val="24"/>
                  <w:lang w:eastAsia="zh-CN"/>
                </w:rPr>
                <w:t>Define</w:t>
              </w:r>
            </w:ins>
            <w:ins w:id="224" w:author="杨谦10115881" w:date="2020-04-22T17:32:00Z">
              <w:r w:rsidRPr="00661B9C">
                <w:rPr>
                  <w:rFonts w:eastAsia="SimSun"/>
                  <w:szCs w:val="24"/>
                  <w:lang w:eastAsia="zh-CN"/>
                </w:rPr>
                <w:t xml:space="preserve"> UE measurement capability to support beam-level measurements for EMR</w:t>
              </w:r>
              <w:r>
                <w:rPr>
                  <w:rFonts w:eastAsia="SimSun"/>
                  <w:szCs w:val="24"/>
                  <w:lang w:eastAsia="zh-CN"/>
                </w:rPr>
                <w:t>.</w:t>
              </w:r>
              <w:r w:rsidRPr="00183ADD">
                <w:rPr>
                  <w:rFonts w:eastAsiaTheme="minorEastAsia" w:hint="eastAsia"/>
                  <w:color w:val="0070C0"/>
                  <w:lang w:eastAsia="zh-CN"/>
                </w:rPr>
                <w:t xml:space="preserve"> </w:t>
              </w:r>
            </w:ins>
          </w:p>
        </w:tc>
      </w:tr>
      <w:tr w:rsidR="00962F25" w14:paraId="30CBB77C" w14:textId="77777777" w:rsidTr="00962F25">
        <w:trPr>
          <w:ins w:id="225" w:author="Althea Huang (黃汀華)" w:date="2020-04-22T19:29:00Z"/>
        </w:trPr>
        <w:tc>
          <w:tcPr>
            <w:tcW w:w="1250" w:type="dxa"/>
          </w:tcPr>
          <w:p w14:paraId="1E00A790" w14:textId="042689EC" w:rsidR="00962F25" w:rsidRDefault="00962F25" w:rsidP="00962F25">
            <w:pPr>
              <w:spacing w:after="120"/>
              <w:rPr>
                <w:ins w:id="226" w:author="Althea Huang (黃汀華)" w:date="2020-04-22T19:29:00Z"/>
                <w:rFonts w:eastAsiaTheme="minorEastAsia"/>
                <w:color w:val="0070C0"/>
                <w:lang w:val="en-US" w:eastAsia="zh-CN"/>
              </w:rPr>
            </w:pPr>
            <w:ins w:id="227" w:author="Althea Huang (黃汀華)" w:date="2020-04-22T19:29:00Z">
              <w:r>
                <w:rPr>
                  <w:color w:val="0070C0"/>
                  <w:lang w:eastAsia="zh-CN"/>
                </w:rPr>
                <w:t>MTK</w:t>
              </w:r>
            </w:ins>
          </w:p>
        </w:tc>
        <w:tc>
          <w:tcPr>
            <w:tcW w:w="8381" w:type="dxa"/>
          </w:tcPr>
          <w:p w14:paraId="5585E68B" w14:textId="77777777" w:rsidR="00962F25" w:rsidRDefault="00962F25" w:rsidP="00962F25">
            <w:pPr>
              <w:spacing w:after="120"/>
              <w:rPr>
                <w:ins w:id="228" w:author="Althea Huang (黃汀華)" w:date="2020-04-22T19:29:00Z"/>
                <w:rFonts w:eastAsiaTheme="minorEastAsia"/>
                <w:color w:val="0070C0"/>
                <w:lang w:val="en-US" w:eastAsia="zh-CN"/>
              </w:rPr>
            </w:pPr>
            <w:proofErr w:type="gramStart"/>
            <w:ins w:id="229" w:author="Althea Huang (黃汀華)" w:date="2020-04-22T19:29:00Z">
              <w:r>
                <w:rPr>
                  <w:rFonts w:eastAsiaTheme="minorEastAsia"/>
                  <w:color w:val="0070C0"/>
                  <w:lang w:val="en-US" w:eastAsia="zh-CN"/>
                </w:rPr>
                <w:t>Sub topic</w:t>
              </w:r>
              <w:proofErr w:type="gramEnd"/>
              <w:r>
                <w:rPr>
                  <w:rFonts w:eastAsiaTheme="minorEastAsia"/>
                  <w:color w:val="0070C0"/>
                  <w:lang w:val="en-US" w:eastAsia="zh-CN"/>
                </w:rPr>
                <w:t xml:space="preserve"> 1-3, issue 1-3: </w:t>
              </w:r>
              <w:r>
                <w:rPr>
                  <w:rFonts w:eastAsiaTheme="minorEastAsia"/>
                  <w:b/>
                  <w:iCs/>
                  <w:color w:val="0070C0"/>
                  <w:u w:val="single"/>
                  <w:lang w:eastAsia="zh-CN"/>
                </w:rPr>
                <w:t xml:space="preserve">Define </w:t>
              </w:r>
              <w:r>
                <w:rPr>
                  <w:rFonts w:eastAsiaTheme="minorEastAsia"/>
                  <w:b/>
                  <w:color w:val="0070C0"/>
                  <w:u w:val="single"/>
                  <w:lang w:eastAsia="zh-CN"/>
                </w:rPr>
                <w:t>measurement requirements for NR inter-frequency and LTE inter-RAT EMR carriers</w:t>
              </w:r>
            </w:ins>
          </w:p>
          <w:p w14:paraId="0CEA4B19" w14:textId="77777777" w:rsidR="00962F25" w:rsidRDefault="00962F25" w:rsidP="00962F25">
            <w:pPr>
              <w:spacing w:after="120"/>
              <w:rPr>
                <w:ins w:id="230" w:author="Althea Huang (黃汀華)" w:date="2020-04-22T19:29:00Z"/>
                <w:color w:val="0070C0"/>
                <w:lang w:eastAsia="zh-CN"/>
              </w:rPr>
            </w:pPr>
            <w:ins w:id="231" w:author="Althea Huang (黃汀華)" w:date="2020-04-22T19:29:00Z">
              <w:r>
                <w:rPr>
                  <w:color w:val="0070C0"/>
                  <w:lang w:eastAsia="zh-CN"/>
                </w:rPr>
                <w:t>We agree with:</w:t>
              </w:r>
            </w:ins>
          </w:p>
          <w:p w14:paraId="134FC771" w14:textId="77777777" w:rsidR="00962F25" w:rsidRDefault="00962F25" w:rsidP="00962F25">
            <w:pPr>
              <w:pStyle w:val="ListParagraph"/>
              <w:numPr>
                <w:ilvl w:val="0"/>
                <w:numId w:val="29"/>
              </w:numPr>
              <w:spacing w:after="120"/>
              <w:ind w:firstLineChars="0"/>
              <w:textAlignment w:val="auto"/>
              <w:rPr>
                <w:ins w:id="232" w:author="Althea Huang (黃汀華)" w:date="2020-04-22T19:29:00Z"/>
                <w:rFonts w:eastAsia="Yu Mincho"/>
                <w:color w:val="0070C0"/>
                <w:lang w:eastAsia="zh-CN"/>
              </w:rPr>
            </w:pPr>
            <w:ins w:id="233" w:author="Althea Huang (黃汀華)" w:date="2020-04-22T19:29:00Z">
              <w:r>
                <w:rPr>
                  <w:rFonts w:eastAsia="Yu Mincho"/>
                  <w:color w:val="0070C0"/>
                  <w:lang w:eastAsia="zh-CN"/>
                </w:rPr>
                <w:t xml:space="preserve">NR inter-frequency EMR measurement requirements on an overlapping NR EMR carrier follow existing NR </w:t>
              </w:r>
              <w:r>
                <w:rPr>
                  <w:color w:val="0070C0"/>
                  <w:lang w:eastAsia="zh-CN"/>
                </w:rPr>
                <w:t xml:space="preserve">IDLE/INACTIVE mode </w:t>
              </w:r>
              <w:r>
                <w:rPr>
                  <w:rFonts w:eastAsia="Yu Mincho"/>
                  <w:color w:val="0070C0"/>
                  <w:lang w:eastAsia="zh-CN"/>
                </w:rPr>
                <w:t>inter-frequency measurements.</w:t>
              </w:r>
            </w:ins>
          </w:p>
          <w:p w14:paraId="76A2E6DB" w14:textId="77777777" w:rsidR="00962F25" w:rsidRDefault="00962F25" w:rsidP="00962F25">
            <w:pPr>
              <w:pStyle w:val="ListParagraph"/>
              <w:numPr>
                <w:ilvl w:val="0"/>
                <w:numId w:val="29"/>
              </w:numPr>
              <w:spacing w:after="120"/>
              <w:ind w:firstLineChars="0"/>
              <w:textAlignment w:val="auto"/>
              <w:rPr>
                <w:ins w:id="234" w:author="Althea Huang (黃汀華)" w:date="2020-04-22T19:29:00Z"/>
                <w:rFonts w:eastAsia="Yu Mincho"/>
                <w:color w:val="0070C0"/>
                <w:lang w:eastAsia="zh-CN"/>
              </w:rPr>
            </w:pPr>
            <w:ins w:id="235" w:author="Althea Huang (黃汀華)" w:date="2020-04-22T19:29:00Z">
              <w:r>
                <w:rPr>
                  <w:rFonts w:eastAsia="Yu Mincho"/>
                  <w:color w:val="0070C0"/>
                  <w:lang w:eastAsia="zh-CN"/>
                </w:rPr>
                <w:t xml:space="preserve">LTE inter-RAT EMR measurement requirements on an overlapping LTE EMR carrier follow existing LTE </w:t>
              </w:r>
              <w:r>
                <w:rPr>
                  <w:color w:val="0070C0"/>
                  <w:lang w:eastAsia="zh-CN"/>
                </w:rPr>
                <w:t xml:space="preserve">IDLE/INACTIVE mode </w:t>
              </w:r>
              <w:r>
                <w:rPr>
                  <w:rFonts w:eastAsia="Yu Mincho"/>
                  <w:color w:val="0070C0"/>
                  <w:lang w:eastAsia="zh-CN"/>
                </w:rPr>
                <w:t>inter-RAT measurements.</w:t>
              </w:r>
            </w:ins>
          </w:p>
          <w:p w14:paraId="627F5139" w14:textId="77777777" w:rsidR="00962F25" w:rsidRDefault="00962F25" w:rsidP="00962F25">
            <w:pPr>
              <w:spacing w:after="120"/>
              <w:rPr>
                <w:ins w:id="236" w:author="Althea Huang (黃汀華)" w:date="2020-04-22T19:29:00Z"/>
                <w:color w:val="0070C0"/>
                <w:lang w:eastAsia="zh-CN"/>
              </w:rPr>
            </w:pPr>
          </w:p>
          <w:p w14:paraId="495BE6AD" w14:textId="77777777" w:rsidR="00962F25" w:rsidRDefault="00962F25" w:rsidP="00962F25">
            <w:pPr>
              <w:spacing w:after="120"/>
              <w:rPr>
                <w:ins w:id="237" w:author="Althea Huang (黃汀華)" w:date="2020-04-22T19:29:00Z"/>
                <w:color w:val="0070C0"/>
                <w:lang w:eastAsia="zh-CN"/>
              </w:rPr>
            </w:pPr>
            <w:ins w:id="238" w:author="Althea Huang (黃汀華)" w:date="2020-04-22T19:29:00Z">
              <w:r>
                <w:rPr>
                  <w:color w:val="0070C0"/>
                  <w:lang w:eastAsia="zh-CN"/>
                </w:rPr>
                <w:t xml:space="preserve">As for the beam level measurement of EMR in IDLE / INACTIVE mode, RAN4 currently does not specify beam level requirements even for intra-frequency measurement. It needs further study on possibility of specifying the beam level requirements for inter-frequency measurement. </w:t>
              </w:r>
            </w:ins>
          </w:p>
          <w:p w14:paraId="65AD550F" w14:textId="77777777" w:rsidR="00962F25" w:rsidRDefault="00962F25" w:rsidP="00962F25">
            <w:pPr>
              <w:spacing w:after="120"/>
              <w:rPr>
                <w:ins w:id="239" w:author="Althea Huang (黃汀華)" w:date="2020-04-22T19:29:00Z"/>
                <w:color w:val="0070C0"/>
                <w:lang w:eastAsia="zh-CN"/>
              </w:rPr>
            </w:pPr>
          </w:p>
          <w:p w14:paraId="1A28F856" w14:textId="45A514F6" w:rsidR="00962F25" w:rsidRDefault="00962F25" w:rsidP="00962F25">
            <w:pPr>
              <w:spacing w:after="120"/>
              <w:rPr>
                <w:ins w:id="240" w:author="Althea Huang (黃汀華)" w:date="2020-04-22T19:29:00Z"/>
                <w:rFonts w:eastAsiaTheme="minorEastAsia"/>
                <w:color w:val="0070C0"/>
                <w:lang w:val="en-US" w:eastAsia="zh-CN"/>
              </w:rPr>
            </w:pPr>
            <w:ins w:id="241" w:author="Althea Huang (黃汀華)" w:date="2020-04-22T19:29:00Z">
              <w:r>
                <w:rPr>
                  <w:color w:val="0070C0"/>
                  <w:lang w:eastAsia="zh-CN"/>
                </w:rPr>
                <w:t>As for the EMR measurement requirements for non-overlapping carrier, from UE perspective, it is a measurement capability issue rather than measurement performance (measurement period and measurement accuracy) issue. If companies have consensus to specify measurement performance for non-overlapping carriers, we prefer to use a relaxed inter-frequency measurement requirement with extended measurement time.</w:t>
              </w:r>
            </w:ins>
          </w:p>
        </w:tc>
      </w:tr>
      <w:tr w:rsidR="006E4568" w14:paraId="77D8C42F" w14:textId="77777777" w:rsidTr="00962F25">
        <w:trPr>
          <w:ins w:id="242" w:author="Huawei" w:date="2020-04-22T21:23:00Z"/>
        </w:trPr>
        <w:tc>
          <w:tcPr>
            <w:tcW w:w="1250" w:type="dxa"/>
          </w:tcPr>
          <w:p w14:paraId="6847160F" w14:textId="17F21DC9" w:rsidR="006E4568" w:rsidRDefault="006E4568" w:rsidP="006E4568">
            <w:pPr>
              <w:spacing w:after="120"/>
              <w:rPr>
                <w:ins w:id="243" w:author="Huawei" w:date="2020-04-22T21:23:00Z"/>
                <w:color w:val="0070C0"/>
                <w:lang w:eastAsia="zh-CN"/>
              </w:rPr>
            </w:pPr>
            <w:ins w:id="244" w:author="Huawei" w:date="2020-04-22T21:23: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ins>
          </w:p>
        </w:tc>
        <w:tc>
          <w:tcPr>
            <w:tcW w:w="8381" w:type="dxa"/>
          </w:tcPr>
          <w:p w14:paraId="3E6D7712" w14:textId="77777777" w:rsidR="006E4568" w:rsidRPr="002C1638" w:rsidRDefault="006E4568" w:rsidP="006E4568">
            <w:pPr>
              <w:spacing w:after="120"/>
              <w:rPr>
                <w:ins w:id="245" w:author="Huawei" w:date="2020-04-22T21:23:00Z"/>
                <w:rFonts w:eastAsiaTheme="minorEastAsia"/>
                <w:color w:val="0070C0"/>
                <w:lang w:eastAsia="zh-CN"/>
              </w:rPr>
            </w:pPr>
            <w:proofErr w:type="gramStart"/>
            <w:ins w:id="246" w:author="Huawei" w:date="2020-04-22T21:23: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 issue 1-3</w:t>
              </w:r>
              <w:r>
                <w:rPr>
                  <w:rFonts w:eastAsiaTheme="minorEastAsia" w:hint="eastAsia"/>
                  <w:color w:val="0070C0"/>
                  <w:lang w:val="en-US" w:eastAsia="zh-CN"/>
                </w:rPr>
                <w:t xml:space="preserve">: </w:t>
              </w:r>
              <w:r w:rsidRPr="00940E8F">
                <w:rPr>
                  <w:rFonts w:eastAsiaTheme="minorEastAsia"/>
                  <w:b/>
                  <w:iCs/>
                  <w:color w:val="0070C0"/>
                  <w:u w:val="single"/>
                  <w:lang w:eastAsia="zh-CN"/>
                </w:rPr>
                <w:t xml:space="preserve">Define </w:t>
              </w:r>
              <w:r w:rsidRPr="00940E8F">
                <w:rPr>
                  <w:rFonts w:eastAsiaTheme="minorEastAsia"/>
                  <w:b/>
                  <w:color w:val="0070C0"/>
                  <w:u w:val="single"/>
                  <w:lang w:eastAsia="zh-CN"/>
                </w:rPr>
                <w:t>measurement requirements for NR inter-frequency and LTE inter-RAT EMR carriers</w:t>
              </w:r>
            </w:ins>
          </w:p>
          <w:p w14:paraId="087DB938" w14:textId="77777777" w:rsidR="006E4568" w:rsidRDefault="006E4568" w:rsidP="006E4568">
            <w:pPr>
              <w:spacing w:after="120"/>
              <w:rPr>
                <w:ins w:id="247" w:author="Huawei" w:date="2020-04-22T21:23:00Z"/>
                <w:rFonts w:eastAsiaTheme="minorEastAsia"/>
                <w:color w:val="0070C0"/>
                <w:lang w:val="en-US" w:eastAsia="zh-CN"/>
              </w:rPr>
            </w:pPr>
            <w:ins w:id="248" w:author="Huawei" w:date="2020-04-22T21:23:00Z">
              <w:r>
                <w:rPr>
                  <w:rFonts w:eastAsiaTheme="minorEastAsia" w:hint="eastAsia"/>
                  <w:color w:val="0070C0"/>
                  <w:lang w:val="en-US" w:eastAsia="zh-CN"/>
                </w:rPr>
                <w:t xml:space="preserve">We </w:t>
              </w:r>
              <w:r>
                <w:rPr>
                  <w:rFonts w:eastAsiaTheme="minorEastAsia"/>
                  <w:color w:val="0070C0"/>
                  <w:lang w:val="en-US" w:eastAsia="zh-CN"/>
                </w:rPr>
                <w:t xml:space="preserve">agree the first bullet of the recommended WF, i.e. </w:t>
              </w:r>
            </w:ins>
          </w:p>
          <w:p w14:paraId="5A375E5A" w14:textId="77777777" w:rsidR="006E4568" w:rsidRDefault="006E4568" w:rsidP="006E4568">
            <w:pPr>
              <w:pStyle w:val="ListParagraph"/>
              <w:numPr>
                <w:ilvl w:val="0"/>
                <w:numId w:val="4"/>
              </w:numPr>
              <w:overflowPunct/>
              <w:autoSpaceDE/>
              <w:autoSpaceDN/>
              <w:adjustRightInd/>
              <w:spacing w:after="120"/>
              <w:ind w:firstLineChars="0"/>
              <w:textAlignment w:val="auto"/>
              <w:rPr>
                <w:ins w:id="249" w:author="Huawei" w:date="2020-04-22T21:23:00Z"/>
                <w:rFonts w:eastAsia="SimSun"/>
                <w:szCs w:val="24"/>
                <w:lang w:eastAsia="zh-CN"/>
              </w:rPr>
            </w:pPr>
            <w:ins w:id="250" w:author="Huawei" w:date="2020-04-22T21:23:00Z">
              <w:r>
                <w:rPr>
                  <w:rFonts w:eastAsia="SimSun"/>
                  <w:szCs w:val="24"/>
                  <w:lang w:eastAsia="zh-CN"/>
                </w:rPr>
                <w:t>NR inter-frequency EMR measurement requirements on an overlapping NR EMR carrier follow existing NR inter-frequency measurements.</w:t>
              </w:r>
            </w:ins>
          </w:p>
          <w:p w14:paraId="192B87B4" w14:textId="77777777" w:rsidR="006E4568" w:rsidRDefault="006E4568" w:rsidP="006E4568">
            <w:pPr>
              <w:pStyle w:val="ListParagraph"/>
              <w:numPr>
                <w:ilvl w:val="0"/>
                <w:numId w:val="4"/>
              </w:numPr>
              <w:overflowPunct/>
              <w:autoSpaceDE/>
              <w:autoSpaceDN/>
              <w:adjustRightInd/>
              <w:spacing w:after="120"/>
              <w:ind w:firstLineChars="0"/>
              <w:textAlignment w:val="auto"/>
              <w:rPr>
                <w:ins w:id="251" w:author="Huawei" w:date="2020-04-22T21:23:00Z"/>
                <w:rFonts w:eastAsia="SimSun"/>
                <w:szCs w:val="24"/>
                <w:lang w:eastAsia="zh-CN"/>
              </w:rPr>
            </w:pPr>
            <w:ins w:id="252" w:author="Huawei" w:date="2020-04-22T21:23:00Z">
              <w:r>
                <w:rPr>
                  <w:rFonts w:eastAsia="SimSun"/>
                  <w:szCs w:val="24"/>
                  <w:lang w:eastAsia="zh-CN"/>
                </w:rPr>
                <w:t>LTE inter-RAT EMR measurement requirements on an overlapping LTE EMR carrier follow existing LTE inter-RAT measurements.</w:t>
              </w:r>
            </w:ins>
          </w:p>
          <w:p w14:paraId="3601B22C" w14:textId="77777777" w:rsidR="006E4568" w:rsidRDefault="006E4568" w:rsidP="006E4568">
            <w:pPr>
              <w:spacing w:after="120"/>
              <w:rPr>
                <w:ins w:id="253" w:author="Huawei" w:date="2020-04-22T21:23:00Z"/>
                <w:rFonts w:eastAsiaTheme="minorEastAsia"/>
                <w:color w:val="0070C0"/>
                <w:lang w:eastAsia="zh-CN"/>
              </w:rPr>
            </w:pPr>
            <w:ins w:id="254" w:author="Huawei" w:date="2020-04-22T21:23:00Z">
              <w:r>
                <w:rPr>
                  <w:rFonts w:eastAsiaTheme="minorEastAsia" w:hint="eastAsia"/>
                  <w:color w:val="0070C0"/>
                  <w:lang w:eastAsia="zh-CN"/>
                </w:rPr>
                <w:t xml:space="preserve">We need more time to check if RAN4 to define measurement capability </w:t>
              </w:r>
              <w:r>
                <w:rPr>
                  <w:rFonts w:eastAsiaTheme="minorEastAsia"/>
                  <w:color w:val="0070C0"/>
                  <w:lang w:eastAsia="zh-CN"/>
                </w:rPr>
                <w:t>on</w:t>
              </w:r>
              <w:r>
                <w:rPr>
                  <w:rFonts w:eastAsiaTheme="minorEastAsia" w:hint="eastAsia"/>
                  <w:color w:val="0070C0"/>
                  <w:lang w:eastAsia="zh-CN"/>
                </w:rPr>
                <w:t xml:space="preserve"> number of beams, as this has not been defined</w:t>
              </w:r>
              <w:r>
                <w:rPr>
                  <w:rFonts w:eastAsiaTheme="minorEastAsia"/>
                  <w:color w:val="0070C0"/>
                  <w:lang w:eastAsia="zh-CN"/>
                </w:rPr>
                <w:t xml:space="preserve"> before</w:t>
              </w:r>
              <w:r>
                <w:rPr>
                  <w:rFonts w:eastAsiaTheme="minorEastAsia" w:hint="eastAsia"/>
                  <w:color w:val="0070C0"/>
                  <w:lang w:eastAsia="zh-CN"/>
                </w:rPr>
                <w:t xml:space="preserve"> for idle mode </w:t>
              </w:r>
              <w:r>
                <w:rPr>
                  <w:rFonts w:eastAsiaTheme="minorEastAsia"/>
                  <w:color w:val="0070C0"/>
                  <w:lang w:eastAsia="zh-CN"/>
                </w:rPr>
                <w:t>measurement</w:t>
              </w:r>
              <w:r>
                <w:rPr>
                  <w:rFonts w:eastAsiaTheme="minorEastAsia" w:hint="eastAsia"/>
                  <w:color w:val="0070C0"/>
                  <w:lang w:eastAsia="zh-CN"/>
                </w:rPr>
                <w:t xml:space="preserve"> </w:t>
              </w:r>
              <w:r>
                <w:rPr>
                  <w:rFonts w:eastAsiaTheme="minorEastAsia"/>
                  <w:color w:val="0070C0"/>
                  <w:lang w:eastAsia="zh-CN"/>
                </w:rPr>
                <w:t>for mobility.</w:t>
              </w:r>
            </w:ins>
          </w:p>
          <w:p w14:paraId="0A263C02" w14:textId="7A1D1B25" w:rsidR="006E4568" w:rsidRDefault="006E4568" w:rsidP="006E4568">
            <w:pPr>
              <w:spacing w:after="120"/>
              <w:rPr>
                <w:ins w:id="255" w:author="Huawei" w:date="2020-04-22T21:23:00Z"/>
                <w:rFonts w:eastAsiaTheme="minorEastAsia"/>
                <w:color w:val="0070C0"/>
                <w:lang w:val="en-US" w:eastAsia="zh-CN"/>
              </w:rPr>
            </w:pPr>
            <w:ins w:id="256" w:author="Huawei" w:date="2020-04-22T21:23:00Z">
              <w:r>
                <w:rPr>
                  <w:rFonts w:eastAsiaTheme="minorEastAsia"/>
                  <w:color w:val="0070C0"/>
                  <w:lang w:eastAsia="zh-CN"/>
                </w:rPr>
                <w:t xml:space="preserve">For non-overlapping carrier, we are fine to leave it FFS for now. In our view, we should not follow the way how the requirements are defined in LTE (i.e. UE performs single shot measurement any time before reporting on the detected cells). It will make the feature very risky to use for both network and UE. </w:t>
              </w:r>
            </w:ins>
          </w:p>
        </w:tc>
      </w:tr>
      <w:tr w:rsidR="00860ADF" w14:paraId="316C3306" w14:textId="77777777" w:rsidTr="00962F25">
        <w:trPr>
          <w:ins w:id="257" w:author="Nokia" w:date="2020-04-22T19:51:00Z"/>
        </w:trPr>
        <w:tc>
          <w:tcPr>
            <w:tcW w:w="1250" w:type="dxa"/>
          </w:tcPr>
          <w:p w14:paraId="1898AD22" w14:textId="057DBBBA" w:rsidR="00860ADF" w:rsidRDefault="00860ADF" w:rsidP="006E4568">
            <w:pPr>
              <w:spacing w:after="120"/>
              <w:rPr>
                <w:ins w:id="258" w:author="Nokia" w:date="2020-04-22T19:51:00Z"/>
                <w:rFonts w:eastAsiaTheme="minorEastAsia"/>
                <w:color w:val="0070C0"/>
                <w:lang w:val="en-US" w:eastAsia="zh-CN"/>
              </w:rPr>
            </w:pPr>
            <w:ins w:id="259" w:author="Nokia" w:date="2020-04-22T19:51:00Z">
              <w:r>
                <w:rPr>
                  <w:rFonts w:eastAsiaTheme="minorEastAsia"/>
                  <w:color w:val="0070C0"/>
                  <w:lang w:val="en-US" w:eastAsia="zh-CN"/>
                </w:rPr>
                <w:t xml:space="preserve">Nokia </w:t>
              </w:r>
            </w:ins>
          </w:p>
        </w:tc>
        <w:tc>
          <w:tcPr>
            <w:tcW w:w="8381" w:type="dxa"/>
          </w:tcPr>
          <w:p w14:paraId="28E5DB31" w14:textId="77777777" w:rsidR="00860ADF" w:rsidRDefault="00860ADF" w:rsidP="00860ADF">
            <w:pPr>
              <w:spacing w:after="120"/>
              <w:rPr>
                <w:ins w:id="260" w:author="Nokia" w:date="2020-04-22T19:52:00Z"/>
                <w:rFonts w:eastAsiaTheme="minorEastAsia"/>
                <w:color w:val="0070C0"/>
                <w:lang w:val="en-US" w:eastAsia="zh-CN"/>
              </w:rPr>
            </w:pPr>
            <w:proofErr w:type="gramStart"/>
            <w:ins w:id="261" w:author="Nokia" w:date="2020-04-22T19:52: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1-3, issue 1-3</w:t>
              </w:r>
              <w:r>
                <w:rPr>
                  <w:rFonts w:eastAsiaTheme="minorEastAsia" w:hint="eastAsia"/>
                  <w:color w:val="0070C0"/>
                  <w:lang w:val="en-US" w:eastAsia="zh-CN"/>
                </w:rPr>
                <w:t xml:space="preserve">: </w:t>
              </w:r>
              <w:r w:rsidRPr="00940E8F">
                <w:rPr>
                  <w:rFonts w:eastAsiaTheme="minorEastAsia"/>
                  <w:b/>
                  <w:iCs/>
                  <w:color w:val="0070C0"/>
                  <w:u w:val="single"/>
                  <w:lang w:eastAsia="zh-CN"/>
                </w:rPr>
                <w:t xml:space="preserve">Define </w:t>
              </w:r>
              <w:r w:rsidRPr="00940E8F">
                <w:rPr>
                  <w:rFonts w:eastAsiaTheme="minorEastAsia"/>
                  <w:b/>
                  <w:color w:val="0070C0"/>
                  <w:u w:val="single"/>
                  <w:lang w:eastAsia="zh-CN"/>
                </w:rPr>
                <w:t>measurement requirements for NR inter-frequency and LTE inter-RAT EMR carriers</w:t>
              </w:r>
            </w:ins>
          </w:p>
          <w:p w14:paraId="3436B28A" w14:textId="68354678" w:rsidR="00860ADF" w:rsidRDefault="00860ADF" w:rsidP="006E4568">
            <w:pPr>
              <w:spacing w:after="120"/>
              <w:rPr>
                <w:ins w:id="262" w:author="Nokia" w:date="2020-04-22T19:51:00Z"/>
                <w:rFonts w:eastAsiaTheme="minorEastAsia"/>
                <w:color w:val="0070C0"/>
                <w:lang w:val="en-US" w:eastAsia="zh-CN"/>
              </w:rPr>
            </w:pPr>
            <w:ins w:id="263" w:author="Nokia" w:date="2020-04-22T19:53:00Z">
              <w:r>
                <w:rPr>
                  <w:rFonts w:eastAsiaTheme="minorEastAsia"/>
                  <w:color w:val="0070C0"/>
                  <w:lang w:val="en-US" w:eastAsia="zh-CN"/>
                </w:rPr>
                <w:t>We can support to follow existing measurement requirements for o</w:t>
              </w:r>
            </w:ins>
            <w:ins w:id="264" w:author="Nokia" w:date="2020-04-22T19:54:00Z">
              <w:r>
                <w:rPr>
                  <w:rFonts w:eastAsiaTheme="minorEastAsia"/>
                  <w:color w:val="0070C0"/>
                  <w:lang w:val="en-US" w:eastAsia="zh-CN"/>
                </w:rPr>
                <w:t>verlapping carriers. Discussion for non-overlapping carriers can be in 2</w:t>
              </w:r>
              <w:r w:rsidRPr="00860ADF">
                <w:rPr>
                  <w:rFonts w:eastAsiaTheme="minorEastAsia"/>
                  <w:color w:val="0070C0"/>
                  <w:vertAlign w:val="superscript"/>
                  <w:lang w:val="en-US" w:eastAsia="zh-CN"/>
                  <w:rPrChange w:id="265" w:author="Nokia" w:date="2020-04-22T19:54:00Z">
                    <w:rPr>
                      <w:rFonts w:eastAsiaTheme="minorEastAsia"/>
                      <w:color w:val="0070C0"/>
                      <w:lang w:val="en-US" w:eastAsia="zh-CN"/>
                    </w:rPr>
                  </w:rPrChange>
                </w:rPr>
                <w:t>nd</w:t>
              </w:r>
              <w:r>
                <w:rPr>
                  <w:rFonts w:eastAsiaTheme="minorEastAsia"/>
                  <w:color w:val="0070C0"/>
                  <w:lang w:val="en-US" w:eastAsia="zh-CN"/>
                </w:rPr>
                <w:t xml:space="preserve"> round.</w:t>
              </w:r>
            </w:ins>
          </w:p>
        </w:tc>
      </w:tr>
    </w:tbl>
    <w:p w14:paraId="259B19E8" w14:textId="15BBE39C" w:rsidR="00940E8F" w:rsidRDefault="00940E8F" w:rsidP="005B4802">
      <w:pPr>
        <w:rPr>
          <w:color w:val="0070C0"/>
          <w:lang w:eastAsia="zh-CN"/>
        </w:rPr>
      </w:pPr>
    </w:p>
    <w:tbl>
      <w:tblPr>
        <w:tblStyle w:val="TableGrid"/>
        <w:tblW w:w="0" w:type="auto"/>
        <w:tblLook w:val="04A0" w:firstRow="1" w:lastRow="0" w:firstColumn="1" w:lastColumn="0" w:noHBand="0" w:noVBand="1"/>
      </w:tblPr>
      <w:tblGrid>
        <w:gridCol w:w="1250"/>
        <w:gridCol w:w="8381"/>
      </w:tblGrid>
      <w:tr w:rsidR="00940E8F" w14:paraId="6090BC50" w14:textId="77777777" w:rsidTr="00183ADD">
        <w:tc>
          <w:tcPr>
            <w:tcW w:w="1250" w:type="dxa"/>
          </w:tcPr>
          <w:p w14:paraId="1E6FD58D" w14:textId="77777777" w:rsidR="00940E8F" w:rsidRPr="00805BE8" w:rsidRDefault="00940E8F" w:rsidP="00940E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43604DAD" w14:textId="77777777" w:rsidR="00940E8F" w:rsidRPr="00805BE8" w:rsidRDefault="00940E8F" w:rsidP="00940E8F">
            <w:pPr>
              <w:spacing w:after="120"/>
              <w:rPr>
                <w:rFonts w:eastAsiaTheme="minorEastAsia"/>
                <w:b/>
                <w:bCs/>
                <w:color w:val="0070C0"/>
                <w:lang w:val="en-US" w:eastAsia="zh-CN"/>
              </w:rPr>
            </w:pPr>
            <w:r>
              <w:rPr>
                <w:rFonts w:eastAsiaTheme="minorEastAsia"/>
                <w:b/>
                <w:bCs/>
                <w:color w:val="0070C0"/>
                <w:lang w:val="en-US" w:eastAsia="zh-CN"/>
              </w:rPr>
              <w:t>Comments</w:t>
            </w:r>
          </w:p>
        </w:tc>
      </w:tr>
      <w:tr w:rsidR="00940E8F" w14:paraId="575AC1C8" w14:textId="77777777" w:rsidTr="00183ADD">
        <w:tc>
          <w:tcPr>
            <w:tcW w:w="1250" w:type="dxa"/>
          </w:tcPr>
          <w:p w14:paraId="2B953A6E" w14:textId="07F92DC4" w:rsidR="00940E8F" w:rsidRPr="003418CB" w:rsidRDefault="00940E8F" w:rsidP="00940E8F">
            <w:pPr>
              <w:spacing w:after="120"/>
              <w:rPr>
                <w:rFonts w:eastAsiaTheme="minorEastAsia"/>
                <w:color w:val="0070C0"/>
                <w:lang w:val="en-US" w:eastAsia="zh-CN"/>
              </w:rPr>
            </w:pPr>
            <w:del w:id="266" w:author="Roy" w:date="2020-04-21T11:29:00Z">
              <w:r w:rsidDel="008D4564">
                <w:rPr>
                  <w:rFonts w:eastAsiaTheme="minorEastAsia" w:hint="eastAsia"/>
                  <w:color w:val="0070C0"/>
                  <w:lang w:val="en-US" w:eastAsia="zh-CN"/>
                </w:rPr>
                <w:delText>XXX</w:delText>
              </w:r>
            </w:del>
            <w:ins w:id="267" w:author="Roy" w:date="2020-04-21T11:29:00Z">
              <w:r w:rsidR="008D4564">
                <w:rPr>
                  <w:rFonts w:eastAsiaTheme="minorEastAsia"/>
                  <w:color w:val="0070C0"/>
                  <w:lang w:val="en-US" w:eastAsia="zh-CN"/>
                </w:rPr>
                <w:t>OPPO</w:t>
              </w:r>
            </w:ins>
          </w:p>
        </w:tc>
        <w:tc>
          <w:tcPr>
            <w:tcW w:w="8381" w:type="dxa"/>
          </w:tcPr>
          <w:p w14:paraId="16EF60FC" w14:textId="43D3BB27"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1-4, issue 1-4</w:t>
            </w:r>
            <w:r>
              <w:rPr>
                <w:rFonts w:eastAsiaTheme="minorEastAsia" w:hint="eastAsia"/>
                <w:color w:val="0070C0"/>
                <w:lang w:val="en-US" w:eastAsia="zh-CN"/>
              </w:rPr>
              <w:t xml:space="preserve">: </w:t>
            </w:r>
            <w:r w:rsidRPr="00940E8F">
              <w:rPr>
                <w:rFonts w:eastAsiaTheme="minorEastAsia"/>
                <w:b/>
                <w:iCs/>
                <w:color w:val="0070C0"/>
                <w:u w:val="single"/>
                <w:lang w:eastAsia="zh-CN"/>
              </w:rPr>
              <w:t>Defining the number of EMR carriers</w:t>
            </w:r>
          </w:p>
          <w:p w14:paraId="07F4D30F" w14:textId="77777777" w:rsidR="008D4564" w:rsidRDefault="008D4564" w:rsidP="008D4564">
            <w:pPr>
              <w:spacing w:after="120"/>
              <w:rPr>
                <w:ins w:id="268" w:author="Roy" w:date="2020-04-21T11:32:00Z"/>
                <w:rFonts w:eastAsia="SimSun"/>
                <w:szCs w:val="24"/>
                <w:lang w:eastAsia="zh-CN"/>
              </w:rPr>
            </w:pPr>
            <w:ins w:id="269" w:author="Roy" w:date="2020-04-21T11:30:00Z">
              <w:r>
                <w:rPr>
                  <w:rFonts w:eastAsia="SimSun"/>
                  <w:szCs w:val="24"/>
                  <w:lang w:eastAsia="zh-CN"/>
                </w:rPr>
                <w:t xml:space="preserve">We think </w:t>
              </w:r>
            </w:ins>
            <w:ins w:id="270" w:author="Roy" w:date="2020-04-21T11:29:00Z">
              <w:r w:rsidRPr="002E71E2">
                <w:rPr>
                  <w:rFonts w:eastAsia="SimSun"/>
                  <w:szCs w:val="24"/>
                  <w:lang w:eastAsia="zh-CN"/>
                </w:rPr>
                <w:t>RAN4 to define the maximum number of non-overlapping carriers only</w:t>
              </w:r>
            </w:ins>
            <w:ins w:id="271" w:author="Roy" w:date="2020-04-21T11:30:00Z">
              <w:r>
                <w:rPr>
                  <w:rFonts w:eastAsia="SimSun" w:hint="eastAsia"/>
                  <w:szCs w:val="24"/>
                  <w:lang w:eastAsia="zh-CN"/>
                </w:rPr>
                <w:t xml:space="preserve">, B=3 for </w:t>
              </w:r>
              <w:r>
                <w:rPr>
                  <w:rFonts w:eastAsia="SimSun"/>
                  <w:szCs w:val="24"/>
                  <w:lang w:eastAsia="zh-CN"/>
                </w:rPr>
                <w:t xml:space="preserve">NR inter-frequency and LTE inter-RAT </w:t>
              </w:r>
            </w:ins>
            <w:ins w:id="272" w:author="Roy" w:date="2020-04-21T11:31:00Z">
              <w:r>
                <w:rPr>
                  <w:rFonts w:eastAsia="SimSun"/>
                  <w:szCs w:val="24"/>
                  <w:lang w:eastAsia="zh-CN"/>
                </w:rPr>
                <w:t>respectively</w:t>
              </w:r>
            </w:ins>
            <w:ins w:id="273" w:author="Roy" w:date="2020-04-21T11:30:00Z">
              <w:r>
                <w:rPr>
                  <w:rFonts w:eastAsia="SimSun"/>
                  <w:szCs w:val="24"/>
                  <w:lang w:eastAsia="zh-CN"/>
                </w:rPr>
                <w:t>.</w:t>
              </w:r>
            </w:ins>
            <w:ins w:id="274" w:author="Roy" w:date="2020-04-21T11:32:00Z">
              <w:r>
                <w:rPr>
                  <w:rFonts w:eastAsia="SimSun"/>
                  <w:szCs w:val="24"/>
                  <w:lang w:eastAsia="zh-CN"/>
                </w:rPr>
                <w:t xml:space="preserve"> </w:t>
              </w:r>
            </w:ins>
          </w:p>
          <w:p w14:paraId="5F4E767D" w14:textId="1695E7BA" w:rsidR="00940E8F" w:rsidRDefault="008D4564" w:rsidP="008D4564">
            <w:pPr>
              <w:spacing w:after="120"/>
              <w:rPr>
                <w:ins w:id="275" w:author="Roy" w:date="2020-04-21T11:31:00Z"/>
                <w:rFonts w:eastAsia="SimSun"/>
                <w:szCs w:val="24"/>
                <w:lang w:eastAsia="zh-CN"/>
              </w:rPr>
            </w:pPr>
            <w:ins w:id="276" w:author="Roy" w:date="2020-04-21T11:32:00Z">
              <w:r>
                <w:rPr>
                  <w:rFonts w:eastAsia="SimSun"/>
                  <w:szCs w:val="24"/>
                  <w:lang w:eastAsia="zh-CN"/>
                </w:rPr>
                <w:t>And we agree that the t</w:t>
              </w:r>
              <w:r w:rsidRPr="008D4564">
                <w:rPr>
                  <w:rFonts w:eastAsia="SimSun"/>
                  <w:szCs w:val="24"/>
                  <w:lang w:eastAsia="zh-CN"/>
                </w:rPr>
                <w:t>otal number of carriers that the UE needs to measure for cell reselect</w:t>
              </w:r>
              <w:r>
                <w:rPr>
                  <w:rFonts w:eastAsia="SimSun"/>
                  <w:szCs w:val="24"/>
                  <w:lang w:eastAsia="zh-CN"/>
                </w:rPr>
                <w:t>ion and EMR (overlapping or non-</w:t>
              </w:r>
              <w:r w:rsidRPr="008D4564">
                <w:rPr>
                  <w:rFonts w:eastAsia="SimSun"/>
                  <w:szCs w:val="24"/>
                  <w:lang w:eastAsia="zh-CN"/>
                </w:rPr>
                <w:t>overlapping), including NR and LTE carriers, cannot exceed Rel-15 UE capability (as defined in 38.133, section 4.2.2.1)</w:t>
              </w:r>
            </w:ins>
          </w:p>
          <w:p w14:paraId="786860E9" w14:textId="11F8CDB1" w:rsidR="008D4564" w:rsidRPr="008D4564" w:rsidRDefault="008D4564" w:rsidP="008D4564">
            <w:pPr>
              <w:overflowPunct/>
              <w:autoSpaceDE/>
              <w:autoSpaceDN/>
              <w:adjustRightInd/>
              <w:spacing w:after="120"/>
              <w:textAlignment w:val="auto"/>
              <w:rPr>
                <w:rFonts w:eastAsiaTheme="minorEastAsia"/>
                <w:color w:val="0070C0"/>
                <w:lang w:eastAsia="zh-CN"/>
              </w:rPr>
            </w:pPr>
            <w:ins w:id="277" w:author="Roy" w:date="2020-04-21T11:31:00Z">
              <w:r>
                <w:rPr>
                  <w:rFonts w:eastAsia="SimSun"/>
                  <w:szCs w:val="24"/>
                  <w:lang w:eastAsia="zh-CN"/>
                </w:rPr>
                <w:lastRenderedPageBreak/>
                <w:t>I</w:t>
              </w:r>
              <w:r w:rsidRPr="008D4564">
                <w:rPr>
                  <w:rFonts w:eastAsia="SimSun"/>
                  <w:szCs w:val="24"/>
                  <w:lang w:eastAsia="zh-CN"/>
                </w:rPr>
                <w:t>f N&gt;14, no UE</w:t>
              </w:r>
              <w:r>
                <w:rPr>
                  <w:rFonts w:eastAsia="SimSun"/>
                  <w:szCs w:val="24"/>
                  <w:lang w:eastAsia="zh-CN"/>
                </w:rPr>
                <w:t xml:space="preserve"> requirements is defined</w:t>
              </w:r>
            </w:ins>
            <w:ins w:id="278" w:author="Roy" w:date="2020-04-21T11:32:00Z">
              <w:r>
                <w:rPr>
                  <w:rFonts w:eastAsia="SimSun" w:hint="eastAsia"/>
                  <w:szCs w:val="24"/>
                  <w:lang w:eastAsia="zh-CN"/>
                </w:rPr>
                <w:t>.</w:t>
              </w:r>
            </w:ins>
          </w:p>
        </w:tc>
      </w:tr>
      <w:tr w:rsidR="00940E8F" w14:paraId="7D440D9D" w14:textId="77777777" w:rsidTr="00183ADD">
        <w:tc>
          <w:tcPr>
            <w:tcW w:w="1250" w:type="dxa"/>
          </w:tcPr>
          <w:p w14:paraId="4FC8E84D" w14:textId="695CBCAD" w:rsidR="00940E8F" w:rsidRDefault="00297DFB" w:rsidP="00940E8F">
            <w:pPr>
              <w:spacing w:after="120"/>
              <w:rPr>
                <w:rFonts w:eastAsiaTheme="minorEastAsia"/>
                <w:color w:val="0070C0"/>
                <w:lang w:val="en-US" w:eastAsia="zh-CN"/>
              </w:rPr>
            </w:pPr>
            <w:ins w:id="279" w:author="CH Park" w:date="2020-04-21T20:47:00Z">
              <w:r>
                <w:rPr>
                  <w:rFonts w:eastAsiaTheme="minorEastAsia"/>
                  <w:color w:val="0070C0"/>
                  <w:lang w:val="en-US" w:eastAsia="zh-CN"/>
                </w:rPr>
                <w:lastRenderedPageBreak/>
                <w:t>Qualcomm</w:t>
              </w:r>
            </w:ins>
            <w:del w:id="280" w:author="CH Park" w:date="2020-04-21T20:47:00Z">
              <w:r w:rsidR="00940E8F" w:rsidDel="00297DFB">
                <w:rPr>
                  <w:rFonts w:eastAsiaTheme="minorEastAsia"/>
                  <w:color w:val="0070C0"/>
                  <w:lang w:val="en-US" w:eastAsia="zh-CN"/>
                </w:rPr>
                <w:delText>Y</w:delText>
              </w:r>
            </w:del>
          </w:p>
        </w:tc>
        <w:tc>
          <w:tcPr>
            <w:tcW w:w="8381" w:type="dxa"/>
          </w:tcPr>
          <w:p w14:paraId="6984B939" w14:textId="7FB7061F"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1-4, issue 1-4</w:t>
            </w:r>
            <w:r>
              <w:rPr>
                <w:rFonts w:eastAsiaTheme="minorEastAsia" w:hint="eastAsia"/>
                <w:color w:val="0070C0"/>
                <w:lang w:val="en-US" w:eastAsia="zh-CN"/>
              </w:rPr>
              <w:t xml:space="preserve">: </w:t>
            </w:r>
            <w:r w:rsidRPr="00940E8F">
              <w:rPr>
                <w:rFonts w:eastAsiaTheme="minorEastAsia"/>
                <w:b/>
                <w:iCs/>
                <w:color w:val="0070C0"/>
                <w:u w:val="single"/>
                <w:lang w:eastAsia="zh-CN"/>
              </w:rPr>
              <w:t>Defining the number of EMR carriers</w:t>
            </w:r>
          </w:p>
          <w:p w14:paraId="6DC3E603" w14:textId="77777777" w:rsidR="005E5655" w:rsidRDefault="005E5655" w:rsidP="005E5655">
            <w:pPr>
              <w:rPr>
                <w:ins w:id="281" w:author="CH Park" w:date="2020-04-21T20:47:00Z"/>
                <w:color w:val="0070C0"/>
                <w:lang w:val="en-US" w:eastAsia="zh-CN"/>
              </w:rPr>
            </w:pPr>
            <w:ins w:id="282" w:author="CH Park" w:date="2020-04-21T20:47:00Z">
              <w:r>
                <w:rPr>
                  <w:color w:val="0070C0"/>
                  <w:lang w:val="en-US" w:eastAsia="zh-CN"/>
                </w:rPr>
                <w:t>As for N&gt;14, support Option 1 (UE implementation).</w:t>
              </w:r>
            </w:ins>
          </w:p>
          <w:p w14:paraId="0F5BEE6A" w14:textId="4F5C435B" w:rsidR="005E5655" w:rsidRDefault="005E5655" w:rsidP="005E5655">
            <w:pPr>
              <w:rPr>
                <w:ins w:id="283" w:author="CH Park" w:date="2020-04-21T20:47:00Z"/>
                <w:color w:val="0070C0"/>
                <w:lang w:val="en-US" w:eastAsia="zh-CN"/>
              </w:rPr>
            </w:pPr>
            <w:ins w:id="284" w:author="CH Park" w:date="2020-04-21T20:47:00Z">
              <w:r>
                <w:rPr>
                  <w:color w:val="0070C0"/>
                  <w:lang w:val="en-US" w:eastAsia="zh-CN"/>
                </w:rPr>
                <w:t>As for A and B, from high-level perspective we support “</w:t>
              </w:r>
              <w:r w:rsidRPr="00060745">
                <w:rPr>
                  <w:color w:val="0070C0"/>
                  <w:lang w:val="en-US" w:eastAsia="zh-CN"/>
                </w:rPr>
                <w:t xml:space="preserve">the total number of carriers that the UE must measure, overlapping and non-overlapping, LTE and NR, should not exceed UE’s </w:t>
              </w:r>
              <w:r>
                <w:rPr>
                  <w:color w:val="0070C0"/>
                  <w:lang w:val="en-US" w:eastAsia="zh-CN"/>
                </w:rPr>
                <w:t xml:space="preserve">Idle </w:t>
              </w:r>
              <w:r w:rsidRPr="00060745">
                <w:rPr>
                  <w:color w:val="0070C0"/>
                  <w:lang w:val="en-US" w:eastAsia="zh-CN"/>
                </w:rPr>
                <w:t>measurement capability</w:t>
              </w:r>
              <w:r>
                <w:rPr>
                  <w:color w:val="0070C0"/>
                  <w:lang w:val="en-US" w:eastAsia="zh-CN"/>
                </w:rPr>
                <w:t xml:space="preserve"> for respective RAT”. And for detailed options, we don’t think terminologies and proposals are clearly defined and aligned between views. Based on our understanding of the moderator’s WF, we </w:t>
              </w:r>
            </w:ins>
            <w:ins w:id="285" w:author="CH Park" w:date="2020-04-21T20:48:00Z">
              <w:r w:rsidR="005D1A78">
                <w:rPr>
                  <w:color w:val="0070C0"/>
                  <w:lang w:val="en-US" w:eastAsia="zh-CN"/>
                </w:rPr>
                <w:t>re</w:t>
              </w:r>
            </w:ins>
            <w:ins w:id="286" w:author="CH Park" w:date="2020-04-21T20:47:00Z">
              <w:r>
                <w:rPr>
                  <w:color w:val="0070C0"/>
                  <w:lang w:val="en-US" w:eastAsia="zh-CN"/>
                </w:rPr>
                <w:t>formulate our view as below.</w:t>
              </w:r>
            </w:ins>
          </w:p>
          <w:p w14:paraId="54D60C95" w14:textId="77777777" w:rsidR="005E5655" w:rsidRDefault="005E5655" w:rsidP="00474461">
            <w:pPr>
              <w:pStyle w:val="ListParagraph"/>
              <w:numPr>
                <w:ilvl w:val="0"/>
                <w:numId w:val="20"/>
              </w:numPr>
              <w:ind w:firstLineChars="0"/>
              <w:rPr>
                <w:ins w:id="287" w:author="CH Park" w:date="2020-04-21T20:47:00Z"/>
                <w:color w:val="0070C0"/>
                <w:lang w:val="en-US" w:eastAsia="zh-CN"/>
              </w:rPr>
            </w:pPr>
            <w:ins w:id="288" w:author="CH Park" w:date="2020-04-21T20:47:00Z">
              <w:r>
                <w:rPr>
                  <w:color w:val="0070C0"/>
                  <w:lang w:val="en-US" w:eastAsia="zh-CN"/>
                </w:rPr>
                <w:t>in NR Idle/Inactive</w:t>
              </w:r>
            </w:ins>
          </w:p>
          <w:p w14:paraId="32AD932F" w14:textId="77777777" w:rsidR="005E5655" w:rsidRDefault="005E5655" w:rsidP="00474461">
            <w:pPr>
              <w:pStyle w:val="ListParagraph"/>
              <w:numPr>
                <w:ilvl w:val="1"/>
                <w:numId w:val="27"/>
              </w:numPr>
              <w:ind w:firstLineChars="0"/>
              <w:rPr>
                <w:ins w:id="289" w:author="CH Park" w:date="2020-04-21T20:47:00Z"/>
                <w:color w:val="0070C0"/>
                <w:lang w:val="en-US" w:eastAsia="zh-CN"/>
              </w:rPr>
            </w:pPr>
            <w:ins w:id="290" w:author="CH Park" w:date="2020-04-21T20:47:00Z">
              <w:r>
                <w:rPr>
                  <w:color w:val="0070C0"/>
                  <w:lang w:val="en-US" w:eastAsia="zh-CN"/>
                </w:rPr>
                <w:t xml:space="preserve">A=x1(NR #overlapping </w:t>
              </w:r>
              <w:proofErr w:type="gramStart"/>
              <w:r>
                <w:rPr>
                  <w:color w:val="0070C0"/>
                  <w:lang w:val="en-US" w:eastAsia="zh-CN"/>
                </w:rPr>
                <w:t>carriers)+</w:t>
              </w:r>
              <w:proofErr w:type="gramEnd"/>
              <w:r>
                <w:rPr>
                  <w:color w:val="0070C0"/>
                  <w:lang w:val="en-US" w:eastAsia="zh-CN"/>
                </w:rPr>
                <w:t>x2(LTE #overlapping carriers)</w:t>
              </w:r>
              <w:r w:rsidRPr="00DD1064">
                <w:rPr>
                  <w:color w:val="0070C0"/>
                  <w:lang w:val="en-US" w:eastAsia="zh-CN"/>
                </w:rPr>
                <w:t>=&lt;</w:t>
              </w:r>
              <w:r>
                <w:rPr>
                  <w:color w:val="0070C0"/>
                  <w:lang w:val="en-US" w:eastAsia="zh-CN"/>
                </w:rPr>
                <w:t xml:space="preserve">14 and </w:t>
              </w:r>
              <w:r w:rsidRPr="00DD1064">
                <w:rPr>
                  <w:color w:val="0070C0"/>
                  <w:lang w:val="en-US" w:eastAsia="zh-CN"/>
                </w:rPr>
                <w:t>x1=x2=7 (depending upon UE capability, e.g. CA combination)</w:t>
              </w:r>
            </w:ins>
          </w:p>
          <w:p w14:paraId="0B84BBE7" w14:textId="77777777" w:rsidR="007818A9" w:rsidRPr="007818A9" w:rsidRDefault="007818A9" w:rsidP="007818A9">
            <w:pPr>
              <w:pStyle w:val="ListParagraph"/>
              <w:numPr>
                <w:ilvl w:val="1"/>
                <w:numId w:val="27"/>
              </w:numPr>
              <w:ind w:firstLineChars="0"/>
              <w:rPr>
                <w:ins w:id="291" w:author="CH Park" w:date="2020-04-21T21:13:00Z"/>
                <w:color w:val="0070C0"/>
                <w:lang w:val="en-US" w:eastAsia="zh-CN"/>
              </w:rPr>
            </w:pPr>
            <w:ins w:id="292" w:author="CH Park" w:date="2020-04-21T21:13:00Z">
              <w:r w:rsidRPr="007818A9">
                <w:rPr>
                  <w:color w:val="0070C0"/>
                  <w:lang w:val="en-US" w:eastAsia="zh-CN"/>
                </w:rPr>
                <w:t xml:space="preserve">B=y1(NR #non-overlapping </w:t>
              </w:r>
              <w:proofErr w:type="gramStart"/>
              <w:r w:rsidRPr="007818A9">
                <w:rPr>
                  <w:color w:val="0070C0"/>
                  <w:lang w:val="en-US" w:eastAsia="zh-CN"/>
                </w:rPr>
                <w:t>carriers)+</w:t>
              </w:r>
              <w:proofErr w:type="gramEnd"/>
              <w:r w:rsidRPr="007818A9">
                <w:rPr>
                  <w:color w:val="0070C0"/>
                  <w:lang w:val="en-US" w:eastAsia="zh-CN"/>
                </w:rPr>
                <w:t xml:space="preserve">y2(LTE #non-overlapping carriers), y1=7 - #actively measured carriers out of x1 and y2=1(max #carriers for non-overlapping EMR in </w:t>
              </w:r>
              <w:proofErr w:type="spellStart"/>
              <w:r w:rsidRPr="007818A9">
                <w:rPr>
                  <w:color w:val="0070C0"/>
                  <w:lang w:val="en-US" w:eastAsia="zh-CN"/>
                </w:rPr>
                <w:t>euCA</w:t>
              </w:r>
              <w:proofErr w:type="spellEnd"/>
              <w:r w:rsidRPr="007818A9">
                <w:rPr>
                  <w:color w:val="0070C0"/>
                  <w:lang w:val="en-US" w:eastAsia="zh-CN"/>
                </w:rPr>
                <w:t>) - #actively measured carriers out of x2</w:t>
              </w:r>
            </w:ins>
          </w:p>
          <w:p w14:paraId="23C2A516" w14:textId="1E765A20" w:rsidR="00940E8F" w:rsidRPr="00474461" w:rsidRDefault="007818A9" w:rsidP="003148C6">
            <w:pPr>
              <w:pStyle w:val="ListParagraph"/>
              <w:numPr>
                <w:ilvl w:val="1"/>
                <w:numId w:val="27"/>
              </w:numPr>
              <w:ind w:firstLineChars="0"/>
              <w:rPr>
                <w:color w:val="0070C0"/>
                <w:lang w:val="en-US" w:eastAsia="zh-CN"/>
              </w:rPr>
            </w:pPr>
            <w:ins w:id="293" w:author="CH Park" w:date="2020-04-21T21:13:00Z">
              <w:r w:rsidRPr="007818A9">
                <w:rPr>
                  <w:color w:val="0070C0"/>
                  <w:lang w:val="en-US" w:eastAsia="zh-CN"/>
                </w:rPr>
                <w:t xml:space="preserve">(Note) we want to keep the same capability on LTE non-overlapping EMR carriers as that in </w:t>
              </w:r>
              <w:proofErr w:type="spellStart"/>
              <w:r w:rsidRPr="007818A9">
                <w:rPr>
                  <w:color w:val="0070C0"/>
                  <w:lang w:val="en-US" w:eastAsia="zh-CN"/>
                </w:rPr>
                <w:t>euCA</w:t>
              </w:r>
            </w:ins>
            <w:proofErr w:type="spellEnd"/>
          </w:p>
        </w:tc>
      </w:tr>
      <w:tr w:rsidR="00D24CC6" w14:paraId="6C576792" w14:textId="77777777" w:rsidTr="00183ADD">
        <w:trPr>
          <w:ins w:id="294" w:author="Iana Siomina" w:date="2020-04-22T09:49:00Z"/>
        </w:trPr>
        <w:tc>
          <w:tcPr>
            <w:tcW w:w="1250" w:type="dxa"/>
          </w:tcPr>
          <w:p w14:paraId="2B16D0FF" w14:textId="699E853C" w:rsidR="00D24CC6" w:rsidRDefault="00D24CC6" w:rsidP="00940E8F">
            <w:pPr>
              <w:spacing w:after="120"/>
              <w:rPr>
                <w:ins w:id="295" w:author="Iana Siomina" w:date="2020-04-22T09:49:00Z"/>
                <w:rFonts w:eastAsiaTheme="minorEastAsia"/>
                <w:color w:val="0070C0"/>
                <w:lang w:val="en-US" w:eastAsia="zh-CN"/>
              </w:rPr>
            </w:pPr>
            <w:ins w:id="296" w:author="Iana Siomina" w:date="2020-04-22T09:49:00Z">
              <w:r>
                <w:rPr>
                  <w:rFonts w:eastAsiaTheme="minorEastAsia"/>
                  <w:color w:val="0070C0"/>
                  <w:lang w:val="en-US" w:eastAsia="zh-CN"/>
                </w:rPr>
                <w:t>Ericsson</w:t>
              </w:r>
            </w:ins>
          </w:p>
        </w:tc>
        <w:tc>
          <w:tcPr>
            <w:tcW w:w="8381" w:type="dxa"/>
          </w:tcPr>
          <w:p w14:paraId="7D66009C" w14:textId="77777777" w:rsidR="00A75113" w:rsidRDefault="00A75113" w:rsidP="00A75113">
            <w:pPr>
              <w:spacing w:after="120"/>
              <w:rPr>
                <w:ins w:id="297" w:author="Iana Siomina" w:date="2020-04-22T10:00:00Z"/>
                <w:rFonts w:eastAsiaTheme="minorEastAsia"/>
                <w:color w:val="0070C0"/>
                <w:lang w:val="en-US" w:eastAsia="zh-CN"/>
              </w:rPr>
            </w:pPr>
            <w:proofErr w:type="gramStart"/>
            <w:ins w:id="298" w:author="Iana Siomina" w:date="2020-04-22T10:00: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1-4, issue 1-4</w:t>
              </w:r>
              <w:r>
                <w:rPr>
                  <w:rFonts w:eastAsiaTheme="minorEastAsia" w:hint="eastAsia"/>
                  <w:color w:val="0070C0"/>
                  <w:lang w:val="en-US" w:eastAsia="zh-CN"/>
                </w:rPr>
                <w:t xml:space="preserve">: </w:t>
              </w:r>
              <w:r w:rsidRPr="00940E8F">
                <w:rPr>
                  <w:rFonts w:eastAsiaTheme="minorEastAsia"/>
                  <w:b/>
                  <w:iCs/>
                  <w:color w:val="0070C0"/>
                  <w:u w:val="single"/>
                  <w:lang w:eastAsia="zh-CN"/>
                </w:rPr>
                <w:t>Defining the number of EMR carriers</w:t>
              </w:r>
            </w:ins>
          </w:p>
          <w:p w14:paraId="016A34E4" w14:textId="77777777" w:rsidR="00D24CC6" w:rsidRDefault="00D24CC6" w:rsidP="00D24CC6">
            <w:pPr>
              <w:spacing w:after="120"/>
              <w:rPr>
                <w:ins w:id="299" w:author="Iana Siomina" w:date="2020-04-22T09:49:00Z"/>
                <w:rFonts w:eastAsiaTheme="minorEastAsia"/>
                <w:color w:val="0070C0"/>
                <w:lang w:val="en-US" w:eastAsia="zh-CN"/>
              </w:rPr>
            </w:pPr>
            <w:ins w:id="300" w:author="Iana Siomina" w:date="2020-04-22T09:49:00Z">
              <w:r>
                <w:rPr>
                  <w:rFonts w:eastAsiaTheme="minorEastAsia"/>
                  <w:color w:val="0070C0"/>
                  <w:lang w:val="en-US" w:eastAsia="zh-CN"/>
                </w:rPr>
                <w:t>We support option 3.</w:t>
              </w:r>
            </w:ins>
          </w:p>
          <w:p w14:paraId="46BC48AA" w14:textId="403C808B" w:rsidR="002B06E2" w:rsidRDefault="00D24CC6" w:rsidP="00D24CC6">
            <w:pPr>
              <w:spacing w:after="120"/>
              <w:rPr>
                <w:ins w:id="301" w:author="Iana Siomina" w:date="2020-04-22T10:37:00Z"/>
                <w:rFonts w:eastAsiaTheme="minorEastAsia"/>
                <w:color w:val="0070C0"/>
                <w:lang w:val="en-US" w:eastAsia="zh-CN"/>
              </w:rPr>
            </w:pPr>
            <w:ins w:id="302" w:author="Iana Siomina" w:date="2020-04-22T09:49:00Z">
              <w:r>
                <w:rPr>
                  <w:rFonts w:eastAsiaTheme="minorEastAsia"/>
                  <w:color w:val="0070C0"/>
                  <w:lang w:val="en-US" w:eastAsia="zh-CN"/>
                </w:rPr>
                <w:t xml:space="preserve">We do not agree on the proposed WF. </w:t>
              </w:r>
            </w:ins>
          </w:p>
          <w:p w14:paraId="6C1C25B7" w14:textId="56CC9E7E" w:rsidR="002B06E2" w:rsidRDefault="002B06E2" w:rsidP="00D24CC6">
            <w:pPr>
              <w:spacing w:after="120"/>
              <w:rPr>
                <w:ins w:id="303" w:author="Iana Siomina" w:date="2020-04-22T10:37:00Z"/>
                <w:rFonts w:eastAsiaTheme="minorEastAsia"/>
                <w:color w:val="0070C0"/>
                <w:lang w:val="en-US" w:eastAsia="zh-CN"/>
              </w:rPr>
            </w:pPr>
            <w:ins w:id="304" w:author="Iana Siomina" w:date="2020-04-22T10:37:00Z">
              <w:r w:rsidRPr="002B06E2">
                <w:rPr>
                  <w:rFonts w:eastAsiaTheme="minorEastAsia"/>
                  <w:color w:val="0070C0"/>
                  <w:highlight w:val="yellow"/>
                  <w:lang w:val="en-US" w:eastAsia="zh-CN"/>
                  <w:rPrChange w:id="305" w:author="Iana Siomina" w:date="2020-04-22T10:38:00Z">
                    <w:rPr>
                      <w:rFonts w:eastAsiaTheme="minorEastAsia"/>
                      <w:color w:val="0070C0"/>
                      <w:lang w:val="en-US" w:eastAsia="zh-CN"/>
                    </w:rPr>
                  </w:rPrChange>
                </w:rPr>
                <w:t xml:space="preserve">We do not agree with the proposed structure in the WF since it </w:t>
              </w:r>
              <w:proofErr w:type="gramStart"/>
              <w:r w:rsidRPr="002B06E2">
                <w:rPr>
                  <w:rFonts w:eastAsiaTheme="minorEastAsia"/>
                  <w:color w:val="0070C0"/>
                  <w:highlight w:val="yellow"/>
                  <w:lang w:val="en-US" w:eastAsia="zh-CN"/>
                  <w:rPrChange w:id="306" w:author="Iana Siomina" w:date="2020-04-22T10:38:00Z">
                    <w:rPr>
                      <w:rFonts w:eastAsiaTheme="minorEastAsia"/>
                      <w:color w:val="0070C0"/>
                      <w:lang w:val="en-US" w:eastAsia="zh-CN"/>
                    </w:rPr>
                  </w:rPrChange>
                </w:rPr>
                <w:t>implies</w:t>
              </w:r>
              <w:proofErr w:type="gramEnd"/>
              <w:r w:rsidRPr="002B06E2">
                <w:rPr>
                  <w:rFonts w:eastAsiaTheme="minorEastAsia"/>
                  <w:color w:val="0070C0"/>
                  <w:highlight w:val="yellow"/>
                  <w:lang w:val="en-US" w:eastAsia="zh-CN"/>
                  <w:rPrChange w:id="307" w:author="Iana Siomina" w:date="2020-04-22T10:38:00Z">
                    <w:rPr>
                      <w:rFonts w:eastAsiaTheme="minorEastAsia"/>
                      <w:color w:val="0070C0"/>
                      <w:lang w:val="en-US" w:eastAsia="zh-CN"/>
                    </w:rPr>
                  </w:rPrChange>
                </w:rPr>
                <w:t xml:space="preserve"> we are accepting to define all these parameters, which we do not agree with</w:t>
              </w:r>
            </w:ins>
            <w:ins w:id="308" w:author="Iana Siomina" w:date="2020-04-22T10:38:00Z">
              <w:r w:rsidRPr="002B06E2">
                <w:rPr>
                  <w:rFonts w:eastAsiaTheme="minorEastAsia"/>
                  <w:color w:val="0070C0"/>
                  <w:highlight w:val="yellow"/>
                  <w:lang w:val="en-US" w:eastAsia="zh-CN"/>
                  <w:rPrChange w:id="309" w:author="Iana Siomina" w:date="2020-04-22T10:38:00Z">
                    <w:rPr>
                      <w:rFonts w:eastAsiaTheme="minorEastAsia"/>
                      <w:color w:val="0070C0"/>
                      <w:lang w:val="en-US" w:eastAsia="zh-CN"/>
                    </w:rPr>
                  </w:rPrChange>
                </w:rPr>
                <w:t>. We commented on this during the draft review, but our comment was ignored.</w:t>
              </w:r>
            </w:ins>
          </w:p>
          <w:p w14:paraId="627BC1C7" w14:textId="1BAFEA4D" w:rsidR="00D24CC6" w:rsidRDefault="00D24CC6" w:rsidP="00D24CC6">
            <w:pPr>
              <w:spacing w:after="120"/>
              <w:rPr>
                <w:ins w:id="310" w:author="Iana Siomina" w:date="2020-04-22T09:49:00Z"/>
                <w:rFonts w:eastAsiaTheme="minorEastAsia"/>
                <w:color w:val="0070C0"/>
                <w:lang w:val="en-US" w:eastAsia="zh-CN"/>
              </w:rPr>
            </w:pPr>
            <w:ins w:id="311" w:author="Iana Siomina" w:date="2020-04-22T09:49:00Z">
              <w:r>
                <w:rPr>
                  <w:rFonts w:eastAsiaTheme="minorEastAsia"/>
                  <w:color w:val="0070C0"/>
                  <w:lang w:val="en-US" w:eastAsia="zh-CN"/>
                </w:rPr>
                <w:t>The proposed structure for agreeing the numbers is confusing.</w:t>
              </w:r>
            </w:ins>
          </w:p>
          <w:p w14:paraId="40C5DCEA" w14:textId="77777777" w:rsidR="00D24CC6" w:rsidRDefault="00D24CC6" w:rsidP="00D24CC6">
            <w:pPr>
              <w:spacing w:after="120"/>
              <w:rPr>
                <w:ins w:id="312" w:author="Iana Siomina" w:date="2020-04-22T09:49:00Z"/>
                <w:rFonts w:eastAsiaTheme="minorEastAsia"/>
                <w:color w:val="0070C0"/>
                <w:lang w:val="en-US" w:eastAsia="zh-CN"/>
              </w:rPr>
            </w:pPr>
            <w:ins w:id="313" w:author="Iana Siomina" w:date="2020-04-22T09:49:00Z">
              <w:r>
                <w:rPr>
                  <w:rFonts w:eastAsiaTheme="minorEastAsia"/>
                  <w:color w:val="0070C0"/>
                  <w:lang w:val="en-US" w:eastAsia="zh-CN"/>
                </w:rPr>
                <w:t>From the last WF we have:</w:t>
              </w:r>
            </w:ins>
          </w:p>
          <w:p w14:paraId="01B8D859" w14:textId="77777777" w:rsidR="00D24CC6" w:rsidRPr="005B24AA" w:rsidRDefault="00D24CC6" w:rsidP="00D24CC6">
            <w:pPr>
              <w:numPr>
                <w:ilvl w:val="1"/>
                <w:numId w:val="28"/>
              </w:numPr>
              <w:spacing w:after="120"/>
              <w:rPr>
                <w:ins w:id="314" w:author="Iana Siomina" w:date="2020-04-22T09:49:00Z"/>
                <w:rFonts w:eastAsiaTheme="minorEastAsia"/>
                <w:i/>
                <w:iCs/>
                <w:color w:val="0070C0"/>
                <w:lang w:val="en-US" w:eastAsia="zh-CN"/>
              </w:rPr>
            </w:pPr>
            <w:ins w:id="315" w:author="Iana Siomina" w:date="2020-04-22T09:49:00Z">
              <w:r w:rsidRPr="005B24AA">
                <w:rPr>
                  <w:rFonts w:eastAsiaTheme="minorEastAsia"/>
                  <w:i/>
                  <w:iCs/>
                  <w:color w:val="0070C0"/>
                  <w:lang w:eastAsia="zh-CN"/>
                </w:rPr>
                <w:t xml:space="preserve">The total number carriers the UE at least shall be able to measure for EMR, N </w:t>
              </w:r>
              <w:r w:rsidRPr="005B24AA">
                <w:rPr>
                  <w:rFonts w:eastAsiaTheme="minorEastAsia" w:hint="eastAsia"/>
                  <w:i/>
                  <w:iCs/>
                  <w:color w:val="0070C0"/>
                  <w:lang w:eastAsia="zh-CN"/>
                </w:rPr>
                <w:t>≤</w:t>
              </w:r>
              <w:r w:rsidRPr="005B24AA">
                <w:rPr>
                  <w:rFonts w:eastAsiaTheme="minorEastAsia"/>
                  <w:i/>
                  <w:iCs/>
                  <w:color w:val="0070C0"/>
                  <w:lang w:eastAsia="zh-CN"/>
                </w:rPr>
                <w:t xml:space="preserve"> 14; </w:t>
              </w:r>
            </w:ins>
          </w:p>
          <w:p w14:paraId="2B5091EB" w14:textId="77777777" w:rsidR="00D24CC6" w:rsidRPr="005B24AA" w:rsidRDefault="00D24CC6" w:rsidP="00D24CC6">
            <w:pPr>
              <w:numPr>
                <w:ilvl w:val="2"/>
                <w:numId w:val="28"/>
              </w:numPr>
              <w:spacing w:after="120"/>
              <w:rPr>
                <w:ins w:id="316" w:author="Iana Siomina" w:date="2020-04-22T09:49:00Z"/>
                <w:rFonts w:eastAsiaTheme="minorEastAsia"/>
                <w:i/>
                <w:iCs/>
                <w:color w:val="0070C0"/>
                <w:lang w:val="sv-SE" w:eastAsia="zh-CN"/>
              </w:rPr>
            </w:pPr>
            <w:ins w:id="317" w:author="Iana Siomina" w:date="2020-04-22T09:49:00Z">
              <w:r w:rsidRPr="005B24AA">
                <w:rPr>
                  <w:rFonts w:eastAsiaTheme="minorEastAsia"/>
                  <w:i/>
                  <w:iCs/>
                  <w:color w:val="0070C0"/>
                  <w:lang w:eastAsia="zh-CN"/>
                </w:rPr>
                <w:t xml:space="preserve">N = A + B; </w:t>
              </w:r>
            </w:ins>
          </w:p>
          <w:p w14:paraId="4CFAB811" w14:textId="77777777" w:rsidR="00D24CC6" w:rsidRPr="005B24AA" w:rsidRDefault="00D24CC6" w:rsidP="00D24CC6">
            <w:pPr>
              <w:numPr>
                <w:ilvl w:val="2"/>
                <w:numId w:val="28"/>
              </w:numPr>
              <w:spacing w:after="120"/>
              <w:rPr>
                <w:ins w:id="318" w:author="Iana Siomina" w:date="2020-04-22T09:49:00Z"/>
                <w:rFonts w:eastAsiaTheme="minorEastAsia"/>
                <w:i/>
                <w:iCs/>
                <w:color w:val="0070C0"/>
                <w:lang w:val="en-US" w:eastAsia="zh-CN"/>
              </w:rPr>
            </w:pPr>
            <w:ins w:id="319" w:author="Iana Siomina" w:date="2020-04-22T09:49:00Z">
              <w:r w:rsidRPr="005B24AA">
                <w:rPr>
                  <w:rFonts w:eastAsiaTheme="minorEastAsia"/>
                  <w:i/>
                  <w:iCs/>
                  <w:color w:val="0070C0"/>
                  <w:lang w:eastAsia="zh-CN"/>
                </w:rPr>
                <w:t>The number of overlapping carriers, A = [</w:t>
              </w:r>
              <w:proofErr w:type="gramStart"/>
              <w:r w:rsidRPr="005B24AA">
                <w:rPr>
                  <w:rFonts w:eastAsiaTheme="minorEastAsia"/>
                  <w:i/>
                  <w:iCs/>
                  <w:color w:val="0070C0"/>
                  <w:lang w:eastAsia="zh-CN"/>
                </w:rPr>
                <w:t>0;x</w:t>
              </w:r>
              <w:proofErr w:type="gramEnd"/>
              <w:r w:rsidRPr="005B24AA">
                <w:rPr>
                  <w:rFonts w:eastAsiaTheme="minorEastAsia"/>
                  <w:i/>
                  <w:iCs/>
                  <w:color w:val="0070C0"/>
                  <w:lang w:eastAsia="zh-CN"/>
                </w:rPr>
                <w:t xml:space="preserve">]; </w:t>
              </w:r>
            </w:ins>
          </w:p>
          <w:p w14:paraId="497450E5" w14:textId="77777777" w:rsidR="00D24CC6" w:rsidRPr="005B24AA" w:rsidRDefault="00D24CC6" w:rsidP="00D24CC6">
            <w:pPr>
              <w:numPr>
                <w:ilvl w:val="2"/>
                <w:numId w:val="28"/>
              </w:numPr>
              <w:spacing w:after="120"/>
              <w:rPr>
                <w:ins w:id="320" w:author="Iana Siomina" w:date="2020-04-22T09:49:00Z"/>
                <w:rFonts w:eastAsiaTheme="minorEastAsia"/>
                <w:i/>
                <w:iCs/>
                <w:color w:val="0070C0"/>
                <w:lang w:val="en-US" w:eastAsia="zh-CN"/>
              </w:rPr>
            </w:pPr>
            <w:ins w:id="321" w:author="Iana Siomina" w:date="2020-04-22T09:49:00Z">
              <w:r w:rsidRPr="005B24AA">
                <w:rPr>
                  <w:rFonts w:eastAsiaTheme="minorEastAsia"/>
                  <w:i/>
                  <w:iCs/>
                  <w:color w:val="0070C0"/>
                  <w:lang w:eastAsia="zh-CN"/>
                </w:rPr>
                <w:t>The number of non-overlapping carriers, B = [</w:t>
              </w:r>
              <w:proofErr w:type="gramStart"/>
              <w:r w:rsidRPr="005B24AA">
                <w:rPr>
                  <w:rFonts w:eastAsiaTheme="minorEastAsia"/>
                  <w:i/>
                  <w:iCs/>
                  <w:color w:val="0070C0"/>
                  <w:lang w:eastAsia="zh-CN"/>
                </w:rPr>
                <w:t>0;y</w:t>
              </w:r>
              <w:proofErr w:type="gramEnd"/>
              <w:r w:rsidRPr="005B24AA">
                <w:rPr>
                  <w:rFonts w:eastAsiaTheme="minorEastAsia"/>
                  <w:i/>
                  <w:iCs/>
                  <w:color w:val="0070C0"/>
                  <w:lang w:eastAsia="zh-CN"/>
                </w:rPr>
                <w:t>]</w:t>
              </w:r>
            </w:ins>
          </w:p>
          <w:p w14:paraId="0E50508A" w14:textId="77777777" w:rsidR="00D24CC6" w:rsidRPr="005B24AA" w:rsidRDefault="00D24CC6" w:rsidP="00D24CC6">
            <w:pPr>
              <w:numPr>
                <w:ilvl w:val="1"/>
                <w:numId w:val="28"/>
              </w:numPr>
              <w:spacing w:after="120"/>
              <w:rPr>
                <w:ins w:id="322" w:author="Iana Siomina" w:date="2020-04-22T09:49:00Z"/>
                <w:rFonts w:eastAsiaTheme="minorEastAsia"/>
                <w:i/>
                <w:iCs/>
                <w:color w:val="0070C0"/>
                <w:lang w:val="en-US" w:eastAsia="zh-CN"/>
              </w:rPr>
            </w:pPr>
            <w:ins w:id="323" w:author="Iana Siomina" w:date="2020-04-22T09:49:00Z">
              <w:r w:rsidRPr="005B24AA">
                <w:rPr>
                  <w:rFonts w:eastAsiaTheme="minorEastAsia"/>
                  <w:i/>
                  <w:iCs/>
                  <w:color w:val="0070C0"/>
                  <w:lang w:eastAsia="zh-CN"/>
                </w:rPr>
                <w:t>A, B, x and y are all FFS.</w:t>
              </w:r>
            </w:ins>
          </w:p>
          <w:p w14:paraId="3A2E6E76" w14:textId="77777777" w:rsidR="00D24CC6" w:rsidRDefault="00D24CC6" w:rsidP="00D24CC6">
            <w:pPr>
              <w:spacing w:after="120"/>
              <w:rPr>
                <w:ins w:id="324" w:author="Iana Siomina" w:date="2020-04-22T09:49:00Z"/>
                <w:rFonts w:eastAsiaTheme="minorEastAsia"/>
                <w:color w:val="0070C0"/>
                <w:lang w:val="en-US" w:eastAsia="zh-CN"/>
              </w:rPr>
            </w:pPr>
            <w:ins w:id="325" w:author="Iana Siomina" w:date="2020-04-22T09:49:00Z">
              <w:r>
                <w:rPr>
                  <w:rFonts w:eastAsiaTheme="minorEastAsia"/>
                  <w:color w:val="0070C0"/>
                  <w:lang w:val="en-US" w:eastAsia="zh-CN"/>
                </w:rPr>
                <w:t xml:space="preserve">We do not understand why we are defining a number for A and B if these are variables, according to the above agreement. Then, we do not see the need to define x and y. </w:t>
              </w:r>
            </w:ins>
          </w:p>
          <w:p w14:paraId="225084C7" w14:textId="77777777" w:rsidR="00D24CC6" w:rsidRDefault="00D24CC6" w:rsidP="00D24CC6">
            <w:pPr>
              <w:spacing w:after="120"/>
              <w:rPr>
                <w:ins w:id="326" w:author="Iana Siomina" w:date="2020-04-22T09:49:00Z"/>
                <w:rFonts w:eastAsiaTheme="minorEastAsia"/>
                <w:color w:val="0070C0"/>
                <w:lang w:val="en-US" w:eastAsia="zh-CN"/>
              </w:rPr>
            </w:pPr>
            <w:ins w:id="327" w:author="Iana Siomina" w:date="2020-04-22T09:49:00Z">
              <w:r>
                <w:rPr>
                  <w:rFonts w:eastAsiaTheme="minorEastAsia"/>
                  <w:color w:val="0070C0"/>
                  <w:lang w:val="en-US" w:eastAsia="zh-CN"/>
                </w:rPr>
                <w:t>On N&gt;14: when we define capability, we never define what if the UE is configured with measurements exceeding the capability, should not this be the case also here?</w:t>
              </w:r>
            </w:ins>
          </w:p>
          <w:p w14:paraId="06028CF4" w14:textId="77777777" w:rsidR="00D24CC6" w:rsidRDefault="00D24CC6" w:rsidP="00D24CC6">
            <w:pPr>
              <w:spacing w:after="120"/>
              <w:rPr>
                <w:ins w:id="328" w:author="Iana Siomina" w:date="2020-04-22T09:49:00Z"/>
                <w:rFonts w:eastAsiaTheme="minorEastAsia"/>
                <w:color w:val="0070C0"/>
                <w:lang w:val="en-US" w:eastAsia="zh-CN"/>
              </w:rPr>
            </w:pPr>
            <w:ins w:id="329" w:author="Iana Siomina" w:date="2020-04-22T09:49:00Z">
              <w:r>
                <w:rPr>
                  <w:rFonts w:eastAsiaTheme="minorEastAsia"/>
                  <w:color w:val="0070C0"/>
                  <w:lang w:val="en-US" w:eastAsia="zh-CN"/>
                </w:rPr>
                <w:t>Our proposal is:</w:t>
              </w:r>
            </w:ins>
          </w:p>
          <w:p w14:paraId="2AE62B22" w14:textId="77777777" w:rsidR="00D24CC6" w:rsidRPr="005B24AA" w:rsidRDefault="00D24CC6" w:rsidP="00D24CC6">
            <w:pPr>
              <w:pStyle w:val="ListParagraph"/>
              <w:numPr>
                <w:ilvl w:val="0"/>
                <w:numId w:val="4"/>
              </w:numPr>
              <w:spacing w:after="120"/>
              <w:ind w:firstLineChars="0"/>
              <w:rPr>
                <w:ins w:id="330" w:author="Iana Siomina" w:date="2020-04-22T09:49:00Z"/>
                <w:rFonts w:eastAsiaTheme="minorEastAsia"/>
                <w:color w:val="0070C0"/>
                <w:lang w:val="en-US" w:eastAsia="zh-CN"/>
              </w:rPr>
            </w:pPr>
            <w:ins w:id="331" w:author="Iana Siomina" w:date="2020-04-22T09:49:00Z">
              <w:r w:rsidRPr="005B24AA">
                <w:rPr>
                  <w:rFonts w:eastAsiaTheme="minorEastAsia"/>
                  <w:i/>
                  <w:iCs/>
                  <w:color w:val="0070C0"/>
                  <w:lang w:val="en-US" w:eastAsia="zh-CN"/>
                </w:rPr>
                <w:t>N</w:t>
              </w:r>
              <w:r>
                <w:rPr>
                  <w:rFonts w:eastAsiaTheme="minorEastAsia"/>
                  <w:i/>
                  <w:iCs/>
                  <w:color w:val="0070C0"/>
                  <w:lang w:val="en-US" w:eastAsia="zh-CN"/>
                </w:rPr>
                <w:t>=</w:t>
              </w:r>
              <w:proofErr w:type="spellStart"/>
              <w:r>
                <w:rPr>
                  <w:rFonts w:eastAsiaTheme="minorEastAsia"/>
                  <w:i/>
                  <w:iCs/>
                  <w:color w:val="0070C0"/>
                  <w:lang w:val="en-US" w:eastAsia="zh-CN"/>
                </w:rPr>
                <w:t>N</w:t>
              </w:r>
              <w:r w:rsidRPr="005B24AA">
                <w:rPr>
                  <w:rFonts w:eastAsiaTheme="minorEastAsia"/>
                  <w:i/>
                  <w:iCs/>
                  <w:color w:val="0070C0"/>
                  <w:vertAlign w:val="subscript"/>
                  <w:lang w:val="en-US" w:eastAsia="zh-CN"/>
                </w:rPr>
                <w:t>NRinter</w:t>
              </w:r>
              <w:r>
                <w:rPr>
                  <w:rFonts w:eastAsiaTheme="minorEastAsia"/>
                  <w:i/>
                  <w:iCs/>
                  <w:color w:val="0070C0"/>
                  <w:vertAlign w:val="subscript"/>
                  <w:lang w:val="en-US" w:eastAsia="zh-CN"/>
                </w:rPr>
                <w:t>-freq</w:t>
              </w:r>
              <w:r>
                <w:rPr>
                  <w:rFonts w:eastAsiaTheme="minorEastAsia"/>
                  <w:i/>
                  <w:iCs/>
                  <w:color w:val="0070C0"/>
                  <w:lang w:val="en-US" w:eastAsia="zh-CN"/>
                </w:rPr>
                <w:t>+N</w:t>
              </w:r>
              <w:r w:rsidRPr="005B24AA">
                <w:rPr>
                  <w:rFonts w:eastAsiaTheme="minorEastAsia"/>
                  <w:i/>
                  <w:iCs/>
                  <w:color w:val="0070C0"/>
                  <w:vertAlign w:val="subscript"/>
                  <w:lang w:val="en-US" w:eastAsia="zh-CN"/>
                </w:rPr>
                <w:t>LTEinter-</w:t>
              </w:r>
              <w:proofErr w:type="gramStart"/>
              <w:r w:rsidRPr="005B24AA">
                <w:rPr>
                  <w:rFonts w:eastAsiaTheme="minorEastAsia"/>
                  <w:i/>
                  <w:iCs/>
                  <w:color w:val="0070C0"/>
                  <w:vertAlign w:val="subscript"/>
                  <w:lang w:val="en-US" w:eastAsia="zh-CN"/>
                </w:rPr>
                <w:t>RAT</w:t>
              </w:r>
              <w:r>
                <w:rPr>
                  <w:rFonts w:eastAsiaTheme="minorEastAsia"/>
                  <w:i/>
                  <w:iCs/>
                  <w:color w:val="0070C0"/>
                  <w:vertAlign w:val="subscript"/>
                  <w:lang w:val="en-US" w:eastAsia="zh-CN"/>
                </w:rPr>
                <w:t>,FDD</w:t>
              </w:r>
              <w:proofErr w:type="gramEnd"/>
              <w:r>
                <w:rPr>
                  <w:rFonts w:eastAsiaTheme="minorEastAsia"/>
                  <w:i/>
                  <w:iCs/>
                  <w:color w:val="0070C0"/>
                  <w:lang w:val="en-US" w:eastAsia="zh-CN"/>
                </w:rPr>
                <w:t>+N</w:t>
              </w:r>
              <w:r w:rsidRPr="005B24AA">
                <w:rPr>
                  <w:rFonts w:eastAsiaTheme="minorEastAsia"/>
                  <w:i/>
                  <w:iCs/>
                  <w:color w:val="0070C0"/>
                  <w:vertAlign w:val="subscript"/>
                  <w:lang w:val="en-US" w:eastAsia="zh-CN"/>
                </w:rPr>
                <w:t>LTEinter-RAT</w:t>
              </w:r>
              <w:r>
                <w:rPr>
                  <w:rFonts w:eastAsiaTheme="minorEastAsia"/>
                  <w:i/>
                  <w:iCs/>
                  <w:color w:val="0070C0"/>
                  <w:vertAlign w:val="subscript"/>
                  <w:lang w:val="en-US" w:eastAsia="zh-CN"/>
                </w:rPr>
                <w:t>,TDD</w:t>
              </w:r>
              <w:proofErr w:type="spellEnd"/>
              <w:r>
                <w:rPr>
                  <w:rFonts w:eastAsiaTheme="minorEastAsia"/>
                  <w:i/>
                  <w:iCs/>
                  <w:color w:val="0070C0"/>
                  <w:lang w:val="en-US" w:eastAsia="zh-CN"/>
                </w:rPr>
                <w:t xml:space="preserve"> </w:t>
              </w:r>
              <w:r w:rsidRPr="005B24AA">
                <w:rPr>
                  <w:rFonts w:eastAsiaTheme="minorEastAsia"/>
                  <w:color w:val="0070C0"/>
                  <w:lang w:val="en-US" w:eastAsia="zh-CN"/>
                </w:rPr>
                <w:t xml:space="preserve"> shall meet the existing</w:t>
              </w:r>
              <w:r>
                <w:rPr>
                  <w:rFonts w:eastAsiaTheme="minorEastAsia"/>
                  <w:color w:val="0070C0"/>
                  <w:lang w:val="en-US" w:eastAsia="zh-CN"/>
                </w:rPr>
                <w:t xml:space="preserve"> capability requirements, i.e.:</w:t>
              </w:r>
            </w:ins>
          </w:p>
          <w:p w14:paraId="5B117D8F" w14:textId="31C12289" w:rsidR="00D24CC6" w:rsidRDefault="00D24CC6" w:rsidP="00D24CC6">
            <w:pPr>
              <w:pStyle w:val="ListParagraph"/>
              <w:numPr>
                <w:ilvl w:val="2"/>
                <w:numId w:val="4"/>
              </w:numPr>
              <w:overflowPunct/>
              <w:autoSpaceDE/>
              <w:autoSpaceDN/>
              <w:adjustRightInd/>
              <w:spacing w:after="120"/>
              <w:ind w:firstLineChars="0"/>
              <w:textAlignment w:val="auto"/>
              <w:rPr>
                <w:ins w:id="332" w:author="Iana Siomina" w:date="2020-04-22T09:49:00Z"/>
                <w:rFonts w:eastAsia="SimSun"/>
                <w:szCs w:val="24"/>
                <w:lang w:eastAsia="zh-CN"/>
              </w:rPr>
            </w:pPr>
            <w:proofErr w:type="spellStart"/>
            <w:ins w:id="333" w:author="Iana Siomina" w:date="2020-04-22T09:49:00Z">
              <w:r>
                <w:rPr>
                  <w:rFonts w:eastAsiaTheme="minorEastAsia"/>
                  <w:i/>
                  <w:iCs/>
                  <w:color w:val="0070C0"/>
                  <w:lang w:val="en-US" w:eastAsia="zh-CN"/>
                </w:rPr>
                <w:t>N</w:t>
              </w:r>
              <w:r w:rsidRPr="005B24AA">
                <w:rPr>
                  <w:rFonts w:eastAsiaTheme="minorEastAsia"/>
                  <w:i/>
                  <w:iCs/>
                  <w:color w:val="0070C0"/>
                  <w:vertAlign w:val="subscript"/>
                  <w:lang w:val="en-US" w:eastAsia="zh-CN"/>
                </w:rPr>
                <w:t>N</w:t>
              </w:r>
              <w:r w:rsidR="00250D6A" w:rsidRPr="005B24AA">
                <w:rPr>
                  <w:rFonts w:eastAsiaTheme="minorEastAsia"/>
                  <w:i/>
                  <w:iCs/>
                  <w:color w:val="0070C0"/>
                  <w:vertAlign w:val="subscript"/>
                  <w:lang w:val="en-US" w:eastAsia="zh-CN"/>
                </w:rPr>
                <w:t>r</w:t>
              </w:r>
              <w:r w:rsidRPr="005B24AA">
                <w:rPr>
                  <w:rFonts w:eastAsiaTheme="minorEastAsia"/>
                  <w:i/>
                  <w:iCs/>
                  <w:color w:val="0070C0"/>
                  <w:vertAlign w:val="subscript"/>
                  <w:lang w:val="en-US" w:eastAsia="zh-CN"/>
                </w:rPr>
                <w:t>inter</w:t>
              </w:r>
              <w:r>
                <w:rPr>
                  <w:rFonts w:eastAsiaTheme="minorEastAsia"/>
                  <w:i/>
                  <w:iCs/>
                  <w:color w:val="0070C0"/>
                  <w:vertAlign w:val="subscript"/>
                  <w:lang w:val="en-US" w:eastAsia="zh-CN"/>
                </w:rPr>
                <w:t>-freq</w:t>
              </w:r>
              <w:proofErr w:type="spellEnd"/>
              <w:r>
                <w:rPr>
                  <w:rFonts w:eastAsia="SimSun"/>
                  <w:szCs w:val="24"/>
                  <w:lang w:eastAsia="zh-CN"/>
                </w:rPr>
                <w:t xml:space="preserve"> ≤</w:t>
              </w:r>
              <w:r w:rsidRPr="00342361">
                <w:rPr>
                  <w:rFonts w:eastAsia="SimSun"/>
                  <w:szCs w:val="24"/>
                  <w:lang w:eastAsia="zh-CN"/>
                </w:rPr>
                <w:t xml:space="preserve">7 NR inter-frequency carriers, </w:t>
              </w:r>
            </w:ins>
          </w:p>
          <w:p w14:paraId="490AB85B" w14:textId="77777777" w:rsidR="00D24CC6" w:rsidRDefault="00D24CC6" w:rsidP="00D24CC6">
            <w:pPr>
              <w:pStyle w:val="ListParagraph"/>
              <w:numPr>
                <w:ilvl w:val="2"/>
                <w:numId w:val="4"/>
              </w:numPr>
              <w:overflowPunct/>
              <w:autoSpaceDE/>
              <w:autoSpaceDN/>
              <w:adjustRightInd/>
              <w:spacing w:after="120"/>
              <w:ind w:firstLineChars="0"/>
              <w:textAlignment w:val="auto"/>
              <w:rPr>
                <w:ins w:id="334" w:author="Iana Siomina" w:date="2020-04-22T09:49:00Z"/>
                <w:rFonts w:eastAsia="SimSun"/>
                <w:szCs w:val="24"/>
                <w:lang w:eastAsia="zh-CN"/>
              </w:rPr>
            </w:pPr>
            <w:proofErr w:type="spellStart"/>
            <w:ins w:id="335" w:author="Iana Siomina" w:date="2020-04-22T09:49:00Z">
              <w:r>
                <w:rPr>
                  <w:rFonts w:eastAsiaTheme="minorEastAsia"/>
                  <w:i/>
                  <w:iCs/>
                  <w:color w:val="0070C0"/>
                  <w:lang w:val="en-US" w:eastAsia="zh-CN"/>
                </w:rPr>
                <w:t>N</w:t>
              </w:r>
              <w:r w:rsidRPr="005B24AA">
                <w:rPr>
                  <w:rFonts w:eastAsiaTheme="minorEastAsia"/>
                  <w:i/>
                  <w:iCs/>
                  <w:color w:val="0070C0"/>
                  <w:vertAlign w:val="subscript"/>
                  <w:lang w:val="en-US" w:eastAsia="zh-CN"/>
                </w:rPr>
                <w:t>LTEinter</w:t>
              </w:r>
              <w:proofErr w:type="spellEnd"/>
              <w:r w:rsidRPr="005B24AA">
                <w:rPr>
                  <w:rFonts w:eastAsiaTheme="minorEastAsia"/>
                  <w:i/>
                  <w:iCs/>
                  <w:color w:val="0070C0"/>
                  <w:vertAlign w:val="subscript"/>
                  <w:lang w:val="en-US" w:eastAsia="zh-CN"/>
                </w:rPr>
                <w:t>-</w:t>
              </w:r>
              <w:proofErr w:type="gramStart"/>
              <w:r w:rsidRPr="005B24AA">
                <w:rPr>
                  <w:rFonts w:eastAsiaTheme="minorEastAsia"/>
                  <w:i/>
                  <w:iCs/>
                  <w:color w:val="0070C0"/>
                  <w:vertAlign w:val="subscript"/>
                  <w:lang w:val="en-US" w:eastAsia="zh-CN"/>
                </w:rPr>
                <w:t>RAT</w:t>
              </w:r>
              <w:r>
                <w:rPr>
                  <w:rFonts w:eastAsiaTheme="minorEastAsia"/>
                  <w:i/>
                  <w:iCs/>
                  <w:color w:val="0070C0"/>
                  <w:vertAlign w:val="subscript"/>
                  <w:lang w:val="en-US" w:eastAsia="zh-CN"/>
                </w:rPr>
                <w:t>,FDD</w:t>
              </w:r>
              <w:proofErr w:type="gramEnd"/>
              <w:r>
                <w:rPr>
                  <w:rFonts w:eastAsia="SimSun"/>
                  <w:szCs w:val="24"/>
                  <w:lang w:eastAsia="zh-CN"/>
                </w:rPr>
                <w:t xml:space="preserve"> ≤</w:t>
              </w:r>
              <w:r w:rsidRPr="00342361">
                <w:rPr>
                  <w:rFonts w:eastAsia="SimSun"/>
                  <w:szCs w:val="24"/>
                  <w:lang w:eastAsia="zh-CN"/>
                </w:rPr>
                <w:t xml:space="preserve">7 FDD E-UTRA inter-RAT carriers, and </w:t>
              </w:r>
            </w:ins>
          </w:p>
          <w:p w14:paraId="3B4F59FE" w14:textId="77777777" w:rsidR="00D24CC6" w:rsidRDefault="00D24CC6" w:rsidP="00D24CC6">
            <w:pPr>
              <w:pStyle w:val="ListParagraph"/>
              <w:numPr>
                <w:ilvl w:val="2"/>
                <w:numId w:val="4"/>
              </w:numPr>
              <w:overflowPunct/>
              <w:autoSpaceDE/>
              <w:autoSpaceDN/>
              <w:adjustRightInd/>
              <w:spacing w:after="120"/>
              <w:ind w:firstLineChars="0"/>
              <w:textAlignment w:val="auto"/>
              <w:rPr>
                <w:ins w:id="336" w:author="Iana Siomina" w:date="2020-04-22T09:49:00Z"/>
                <w:rFonts w:eastAsia="SimSun"/>
                <w:szCs w:val="24"/>
                <w:lang w:eastAsia="zh-CN"/>
              </w:rPr>
            </w:pPr>
            <w:proofErr w:type="spellStart"/>
            <w:ins w:id="337" w:author="Iana Siomina" w:date="2020-04-22T09:49:00Z">
              <w:r>
                <w:rPr>
                  <w:rFonts w:eastAsiaTheme="minorEastAsia"/>
                  <w:i/>
                  <w:iCs/>
                  <w:color w:val="0070C0"/>
                  <w:lang w:val="en-US" w:eastAsia="zh-CN"/>
                </w:rPr>
                <w:t>N</w:t>
              </w:r>
              <w:r w:rsidRPr="005B24AA">
                <w:rPr>
                  <w:rFonts w:eastAsiaTheme="minorEastAsia"/>
                  <w:i/>
                  <w:iCs/>
                  <w:color w:val="0070C0"/>
                  <w:vertAlign w:val="subscript"/>
                  <w:lang w:val="en-US" w:eastAsia="zh-CN"/>
                </w:rPr>
                <w:t>LTEinter</w:t>
              </w:r>
              <w:proofErr w:type="spellEnd"/>
              <w:r w:rsidRPr="005B24AA">
                <w:rPr>
                  <w:rFonts w:eastAsiaTheme="minorEastAsia"/>
                  <w:i/>
                  <w:iCs/>
                  <w:color w:val="0070C0"/>
                  <w:vertAlign w:val="subscript"/>
                  <w:lang w:val="en-US" w:eastAsia="zh-CN"/>
                </w:rPr>
                <w:t>-</w:t>
              </w:r>
              <w:proofErr w:type="gramStart"/>
              <w:r w:rsidRPr="005B24AA">
                <w:rPr>
                  <w:rFonts w:eastAsiaTheme="minorEastAsia"/>
                  <w:i/>
                  <w:iCs/>
                  <w:color w:val="0070C0"/>
                  <w:vertAlign w:val="subscript"/>
                  <w:lang w:val="en-US" w:eastAsia="zh-CN"/>
                </w:rPr>
                <w:t>RAT</w:t>
              </w:r>
              <w:r>
                <w:rPr>
                  <w:rFonts w:eastAsiaTheme="minorEastAsia"/>
                  <w:i/>
                  <w:iCs/>
                  <w:color w:val="0070C0"/>
                  <w:vertAlign w:val="subscript"/>
                  <w:lang w:val="en-US" w:eastAsia="zh-CN"/>
                </w:rPr>
                <w:t>,TDD</w:t>
              </w:r>
              <w:proofErr w:type="gramEnd"/>
              <w:r>
                <w:rPr>
                  <w:rFonts w:eastAsia="SimSun"/>
                  <w:szCs w:val="24"/>
                  <w:lang w:eastAsia="zh-CN"/>
                </w:rPr>
                <w:t xml:space="preserve"> ≤</w:t>
              </w:r>
              <w:r w:rsidRPr="00342361">
                <w:rPr>
                  <w:rFonts w:eastAsia="SimSun"/>
                  <w:szCs w:val="24"/>
                  <w:lang w:eastAsia="zh-CN"/>
                </w:rPr>
                <w:t xml:space="preserve">7 TDD E-UTRA inter-RAT carriers, </w:t>
              </w:r>
              <w:r>
                <w:rPr>
                  <w:rFonts w:eastAsia="SimSun"/>
                  <w:szCs w:val="24"/>
                  <w:lang w:eastAsia="zh-CN"/>
                </w:rPr>
                <w:t>and</w:t>
              </w:r>
            </w:ins>
          </w:p>
          <w:p w14:paraId="6E3C446E" w14:textId="77777777" w:rsidR="00D24CC6" w:rsidRPr="00342361" w:rsidRDefault="00D24CC6" w:rsidP="00D24CC6">
            <w:pPr>
              <w:pStyle w:val="ListParagraph"/>
              <w:numPr>
                <w:ilvl w:val="2"/>
                <w:numId w:val="4"/>
              </w:numPr>
              <w:overflowPunct/>
              <w:autoSpaceDE/>
              <w:autoSpaceDN/>
              <w:adjustRightInd/>
              <w:spacing w:after="120"/>
              <w:ind w:firstLineChars="0"/>
              <w:textAlignment w:val="auto"/>
              <w:rPr>
                <w:ins w:id="338" w:author="Iana Siomina" w:date="2020-04-22T09:49:00Z"/>
                <w:rFonts w:eastAsia="SimSun"/>
                <w:szCs w:val="24"/>
                <w:lang w:eastAsia="zh-CN"/>
              </w:rPr>
            </w:pPr>
            <w:ins w:id="339" w:author="Iana Siomina" w:date="2020-04-22T09:49:00Z">
              <w:r>
                <w:rPr>
                  <w:rFonts w:eastAsiaTheme="minorEastAsia"/>
                  <w:i/>
                  <w:iCs/>
                  <w:color w:val="0070C0"/>
                  <w:lang w:eastAsia="zh-CN"/>
                </w:rPr>
                <w:t>N</w:t>
              </w:r>
              <w:r>
                <w:rPr>
                  <w:rFonts w:eastAsia="SimSun"/>
                  <w:szCs w:val="24"/>
                  <w:lang w:eastAsia="zh-CN"/>
                </w:rPr>
                <w:t>≤14, and</w:t>
              </w:r>
            </w:ins>
          </w:p>
          <w:p w14:paraId="255C989C" w14:textId="0506C084" w:rsidR="00D24CC6" w:rsidRPr="00D24CC6" w:rsidRDefault="00D24CC6">
            <w:pPr>
              <w:pStyle w:val="ListParagraph"/>
              <w:numPr>
                <w:ilvl w:val="2"/>
                <w:numId w:val="4"/>
              </w:numPr>
              <w:overflowPunct/>
              <w:autoSpaceDE/>
              <w:autoSpaceDN/>
              <w:adjustRightInd/>
              <w:spacing w:after="120"/>
              <w:ind w:left="2336" w:firstLineChars="0"/>
              <w:textAlignment w:val="auto"/>
              <w:rPr>
                <w:ins w:id="340" w:author="Iana Siomina" w:date="2020-04-22T09:49:00Z"/>
                <w:rFonts w:eastAsia="SimSun"/>
                <w:szCs w:val="24"/>
                <w:lang w:eastAsia="zh-CN"/>
                <w:rPrChange w:id="341" w:author="Iana Siomina" w:date="2020-04-22T09:49:00Z">
                  <w:rPr>
                    <w:ins w:id="342" w:author="Iana Siomina" w:date="2020-04-22T09:49:00Z"/>
                    <w:lang w:val="en-US" w:eastAsia="zh-CN"/>
                  </w:rPr>
                </w:rPrChange>
              </w:rPr>
              <w:pPrChange w:id="343" w:author="Iana Siomina" w:date="2020-04-22T09:49:00Z">
                <w:pPr>
                  <w:spacing w:after="120"/>
                </w:pPr>
              </w:pPrChange>
            </w:pPr>
            <w:ins w:id="344" w:author="Iana Siomina" w:date="2020-04-22T09:49:00Z">
              <w:r w:rsidRPr="00342361">
                <w:rPr>
                  <w:rFonts w:eastAsia="SimSun"/>
                  <w:szCs w:val="24"/>
                  <w:lang w:eastAsia="zh-CN"/>
                </w:rPr>
                <w:t>UE shall be able to report EMR measurements on all carriers configured for EMR</w:t>
              </w:r>
            </w:ins>
          </w:p>
        </w:tc>
      </w:tr>
      <w:tr w:rsidR="00183ADD" w14:paraId="3DC9190F" w14:textId="77777777" w:rsidTr="00183ADD">
        <w:trPr>
          <w:ins w:id="345" w:author="杨谦10115881" w:date="2020-04-22T17:33:00Z"/>
        </w:trPr>
        <w:tc>
          <w:tcPr>
            <w:tcW w:w="1250" w:type="dxa"/>
          </w:tcPr>
          <w:p w14:paraId="66891517" w14:textId="349A64B3" w:rsidR="00183ADD" w:rsidRDefault="00183ADD" w:rsidP="00183ADD">
            <w:pPr>
              <w:spacing w:after="120"/>
              <w:rPr>
                <w:ins w:id="346" w:author="杨谦10115881" w:date="2020-04-22T17:33:00Z"/>
                <w:rFonts w:eastAsiaTheme="minorEastAsia"/>
                <w:color w:val="0070C0"/>
                <w:lang w:val="en-US" w:eastAsia="zh-CN"/>
              </w:rPr>
            </w:pPr>
            <w:ins w:id="347" w:author="杨谦10115881" w:date="2020-04-22T17:34:00Z">
              <w:r>
                <w:rPr>
                  <w:rFonts w:eastAsiaTheme="minorEastAsia"/>
                  <w:color w:val="0070C0"/>
                  <w:lang w:val="en-US" w:eastAsia="zh-CN"/>
                </w:rPr>
                <w:t>ZTE</w:t>
              </w:r>
            </w:ins>
          </w:p>
        </w:tc>
        <w:tc>
          <w:tcPr>
            <w:tcW w:w="8381" w:type="dxa"/>
          </w:tcPr>
          <w:p w14:paraId="2215FA5A" w14:textId="77777777" w:rsidR="00183ADD" w:rsidRDefault="00183ADD" w:rsidP="00183ADD">
            <w:pPr>
              <w:spacing w:after="120"/>
              <w:rPr>
                <w:ins w:id="348" w:author="杨谦10115881" w:date="2020-04-22T17:34:00Z"/>
                <w:rFonts w:eastAsiaTheme="minorEastAsia"/>
                <w:color w:val="0070C0"/>
                <w:lang w:val="en-US" w:eastAsia="zh-CN"/>
              </w:rPr>
            </w:pPr>
            <w:proofErr w:type="gramStart"/>
            <w:ins w:id="349" w:author="杨谦10115881" w:date="2020-04-22T17:33:00Z">
              <w:r w:rsidRPr="00852D91">
                <w:rPr>
                  <w:rFonts w:eastAsiaTheme="minorEastAsia" w:hint="eastAsia"/>
                  <w:color w:val="0070C0"/>
                  <w:lang w:val="en-US" w:eastAsia="zh-CN"/>
                </w:rPr>
                <w:t>Sub topic</w:t>
              </w:r>
              <w:proofErr w:type="gramEnd"/>
              <w:r w:rsidRPr="00852D91">
                <w:rPr>
                  <w:rFonts w:eastAsiaTheme="minorEastAsia" w:hint="eastAsia"/>
                  <w:color w:val="0070C0"/>
                  <w:lang w:val="en-US" w:eastAsia="zh-CN"/>
                </w:rPr>
                <w:t xml:space="preserve"> </w:t>
              </w:r>
              <w:r w:rsidRPr="00852D91">
                <w:rPr>
                  <w:rFonts w:eastAsiaTheme="minorEastAsia"/>
                  <w:color w:val="0070C0"/>
                  <w:lang w:val="en-US" w:eastAsia="zh-CN"/>
                </w:rPr>
                <w:t>1-4, issue 1-4</w:t>
              </w:r>
              <w:r w:rsidRPr="00852D91">
                <w:rPr>
                  <w:rFonts w:eastAsiaTheme="minorEastAsia" w:hint="eastAsia"/>
                  <w:color w:val="0070C0"/>
                  <w:lang w:val="en-US" w:eastAsia="zh-CN"/>
                </w:rPr>
                <w:t>:</w:t>
              </w:r>
            </w:ins>
          </w:p>
          <w:p w14:paraId="33FAF656" w14:textId="4347EA5C" w:rsidR="00183ADD" w:rsidRDefault="000C0926" w:rsidP="00183ADD">
            <w:pPr>
              <w:spacing w:after="120"/>
              <w:rPr>
                <w:ins w:id="350" w:author="杨谦10115881" w:date="2020-04-22T17:33:00Z"/>
                <w:rFonts w:eastAsiaTheme="minorEastAsia"/>
                <w:color w:val="0070C0"/>
                <w:lang w:val="en-US" w:eastAsia="zh-CN"/>
              </w:rPr>
            </w:pPr>
            <w:ins w:id="351" w:author="杨谦10115881" w:date="2020-04-22T17:35:00Z">
              <w:r>
                <w:rPr>
                  <w:rFonts w:eastAsiaTheme="minorEastAsia" w:hint="eastAsia"/>
                  <w:color w:val="0070C0"/>
                  <w:lang w:val="en-US" w:eastAsia="zh-CN"/>
                </w:rPr>
                <w:lastRenderedPageBreak/>
                <w:t xml:space="preserve">The total number of carriers for </w:t>
              </w:r>
            </w:ins>
            <w:ins w:id="352" w:author="杨谦10115881" w:date="2020-04-22T17:38:00Z">
              <w:r w:rsidR="00B66790">
                <w:rPr>
                  <w:rFonts w:eastAsiaTheme="minorEastAsia"/>
                  <w:color w:val="0070C0"/>
                  <w:lang w:val="en-US" w:eastAsia="zh-CN"/>
                </w:rPr>
                <w:t xml:space="preserve">mobility and </w:t>
              </w:r>
            </w:ins>
            <w:ins w:id="353" w:author="杨谦10115881" w:date="2020-04-22T17:35:00Z">
              <w:r>
                <w:rPr>
                  <w:rFonts w:eastAsiaTheme="minorEastAsia" w:hint="eastAsia"/>
                  <w:color w:val="0070C0"/>
                  <w:lang w:val="en-US" w:eastAsia="zh-CN"/>
                </w:rPr>
                <w:t xml:space="preserve">EMR </w:t>
              </w:r>
              <w:r>
                <w:rPr>
                  <w:rFonts w:eastAsiaTheme="minorEastAsia"/>
                  <w:color w:val="0070C0"/>
                  <w:lang w:val="en-US" w:eastAsia="zh-CN"/>
                </w:rPr>
                <w:t>measurement, including overlapping and non-overlapping</w:t>
              </w:r>
              <w:r>
                <w:rPr>
                  <w:rFonts w:eastAsiaTheme="minorEastAsia" w:hint="eastAsia"/>
                  <w:color w:val="0070C0"/>
                  <w:lang w:val="en-US" w:eastAsia="zh-CN"/>
                </w:rPr>
                <w:t xml:space="preserve"> </w:t>
              </w:r>
              <w:r>
                <w:rPr>
                  <w:rFonts w:eastAsiaTheme="minorEastAsia"/>
                  <w:color w:val="0070C0"/>
                  <w:lang w:val="en-US" w:eastAsia="zh-CN"/>
                </w:rPr>
                <w:t xml:space="preserve">should not exceed </w:t>
              </w:r>
            </w:ins>
            <w:ins w:id="354" w:author="杨谦10115881" w:date="2020-04-22T17:36:00Z">
              <w:r>
                <w:rPr>
                  <w:rFonts w:eastAsiaTheme="minorEastAsia"/>
                  <w:color w:val="0070C0"/>
                  <w:lang w:val="en-US" w:eastAsia="zh-CN"/>
                </w:rPr>
                <w:t>UE measurement capability</w:t>
              </w:r>
            </w:ins>
            <w:ins w:id="355" w:author="杨谦10115881" w:date="2020-04-22T17:37:00Z">
              <w:r w:rsidR="00B66790">
                <w:rPr>
                  <w:rFonts w:eastAsiaTheme="minorEastAsia"/>
                  <w:color w:val="0070C0"/>
                  <w:lang w:val="en-US" w:eastAsia="zh-CN"/>
                </w:rPr>
                <w:t xml:space="preserve">. </w:t>
              </w:r>
            </w:ins>
            <w:ins w:id="356" w:author="杨谦10115881" w:date="2020-04-22T17:39:00Z">
              <w:r w:rsidR="00B66790">
                <w:rPr>
                  <w:rFonts w:eastAsiaTheme="minorEastAsia"/>
                  <w:color w:val="0070C0"/>
                  <w:lang w:val="en-US" w:eastAsia="zh-CN"/>
                </w:rPr>
                <w:t>UE should be capable of measuring 7 overlapping carrier</w:t>
              </w:r>
            </w:ins>
            <w:ins w:id="357" w:author="杨谦10115881" w:date="2020-04-22T17:41:00Z">
              <w:r w:rsidR="00B66790">
                <w:rPr>
                  <w:rFonts w:eastAsiaTheme="minorEastAsia"/>
                  <w:color w:val="0070C0"/>
                  <w:lang w:val="en-US" w:eastAsia="zh-CN"/>
                </w:rPr>
                <w:t>s</w:t>
              </w:r>
            </w:ins>
            <w:ins w:id="358" w:author="杨谦10115881" w:date="2020-04-22T17:39:00Z">
              <w:r w:rsidR="00B66790">
                <w:rPr>
                  <w:rFonts w:eastAsiaTheme="minorEastAsia"/>
                  <w:color w:val="0070C0"/>
                  <w:lang w:val="en-US" w:eastAsia="zh-CN"/>
                </w:rPr>
                <w:t xml:space="preserve">, or 7 non-overlapping carriers if no carriers for mobility. </w:t>
              </w:r>
            </w:ins>
            <w:ins w:id="359" w:author="杨谦10115881" w:date="2020-04-22T17:40:00Z">
              <w:r w:rsidR="00B66790">
                <w:rPr>
                  <w:rFonts w:eastAsiaTheme="minorEastAsia"/>
                  <w:color w:val="0070C0"/>
                  <w:lang w:val="en-US" w:eastAsia="zh-CN"/>
                </w:rPr>
                <w:t>We don’t see it is necessary to hard separate the carriers for overlapping and non-overlapping EMR measurements.</w:t>
              </w:r>
            </w:ins>
          </w:p>
        </w:tc>
      </w:tr>
      <w:tr w:rsidR="00962F25" w14:paraId="15670E49" w14:textId="77777777" w:rsidTr="00183ADD">
        <w:trPr>
          <w:ins w:id="360" w:author="Althea Huang (黃汀華)" w:date="2020-04-22T19:29:00Z"/>
        </w:trPr>
        <w:tc>
          <w:tcPr>
            <w:tcW w:w="1250" w:type="dxa"/>
          </w:tcPr>
          <w:p w14:paraId="6F0D773A" w14:textId="02BD85D6" w:rsidR="00962F25" w:rsidRDefault="00962F25" w:rsidP="00962F25">
            <w:pPr>
              <w:spacing w:after="120"/>
              <w:rPr>
                <w:ins w:id="361" w:author="Althea Huang (黃汀華)" w:date="2020-04-22T19:29:00Z"/>
                <w:rFonts w:eastAsiaTheme="minorEastAsia"/>
                <w:color w:val="0070C0"/>
                <w:lang w:val="en-US" w:eastAsia="zh-CN"/>
              </w:rPr>
            </w:pPr>
            <w:ins w:id="362" w:author="Althea Huang (黃汀華)" w:date="2020-04-22T19:30:00Z">
              <w:r>
                <w:rPr>
                  <w:rFonts w:eastAsiaTheme="minorEastAsia"/>
                  <w:color w:val="0070C0"/>
                  <w:lang w:val="en-US" w:eastAsia="zh-CN"/>
                </w:rPr>
                <w:lastRenderedPageBreak/>
                <w:t>MTK</w:t>
              </w:r>
            </w:ins>
          </w:p>
        </w:tc>
        <w:tc>
          <w:tcPr>
            <w:tcW w:w="8381" w:type="dxa"/>
          </w:tcPr>
          <w:p w14:paraId="3BC42401" w14:textId="77777777" w:rsidR="00962F25" w:rsidRDefault="00962F25" w:rsidP="00962F25">
            <w:pPr>
              <w:spacing w:after="120"/>
              <w:rPr>
                <w:ins w:id="363" w:author="Althea Huang (黃汀華)" w:date="2020-04-22T19:30:00Z"/>
                <w:rFonts w:eastAsiaTheme="minorEastAsia"/>
                <w:b/>
                <w:iCs/>
                <w:color w:val="0070C0"/>
                <w:u w:val="single"/>
                <w:lang w:eastAsia="zh-CN"/>
              </w:rPr>
            </w:pPr>
            <w:proofErr w:type="gramStart"/>
            <w:ins w:id="364" w:author="Althea Huang (黃汀華)" w:date="2020-04-22T19:30:00Z">
              <w:r>
                <w:rPr>
                  <w:rFonts w:eastAsiaTheme="minorEastAsia"/>
                  <w:color w:val="0070C0"/>
                  <w:lang w:val="en-US" w:eastAsia="zh-CN"/>
                </w:rPr>
                <w:t>Sub topic</w:t>
              </w:r>
              <w:proofErr w:type="gramEnd"/>
              <w:r>
                <w:rPr>
                  <w:rFonts w:eastAsiaTheme="minorEastAsia"/>
                  <w:color w:val="0070C0"/>
                  <w:lang w:val="en-US" w:eastAsia="zh-CN"/>
                </w:rPr>
                <w:t xml:space="preserve"> 1-4, issue 1-4: </w:t>
              </w:r>
              <w:r>
                <w:rPr>
                  <w:rFonts w:eastAsiaTheme="minorEastAsia"/>
                  <w:b/>
                  <w:iCs/>
                  <w:color w:val="0070C0"/>
                  <w:u w:val="single"/>
                  <w:lang w:eastAsia="zh-CN"/>
                </w:rPr>
                <w:t>Defining the number of EMR carriers</w:t>
              </w:r>
            </w:ins>
          </w:p>
          <w:p w14:paraId="6EA61C38" w14:textId="77777777" w:rsidR="00962F25" w:rsidRDefault="00962F25" w:rsidP="00962F25">
            <w:pPr>
              <w:spacing w:after="120"/>
              <w:rPr>
                <w:ins w:id="365" w:author="Althea Huang (黃汀華)" w:date="2020-04-22T19:30:00Z"/>
                <w:rFonts w:eastAsiaTheme="minorEastAsia"/>
                <w:color w:val="0070C0"/>
                <w:lang w:val="en-US" w:eastAsia="zh-CN"/>
              </w:rPr>
            </w:pPr>
            <w:ins w:id="366" w:author="Althea Huang (黃汀華)" w:date="2020-04-22T19:30:00Z">
              <w:r>
                <w:rPr>
                  <w:rFonts w:eastAsiaTheme="minorEastAsia"/>
                  <w:color w:val="0070C0"/>
                  <w:lang w:val="en-US" w:eastAsia="zh-CN"/>
                </w:rPr>
                <w:t>We agree that “the total number of carriers that the UE needs to measure for cell reselection and EMR (overlapping or non-overlapping), including NR and LTE carriers, cannot exceed Rel-15 UE capability (as defined in 38.133, section 4.2.2.1)”</w:t>
              </w:r>
            </w:ins>
          </w:p>
          <w:p w14:paraId="759589BA" w14:textId="77777777" w:rsidR="00962F25" w:rsidRDefault="00962F25" w:rsidP="00962F25">
            <w:pPr>
              <w:spacing w:after="120"/>
              <w:rPr>
                <w:ins w:id="367" w:author="Althea Huang (黃汀華)" w:date="2020-04-22T19:30:00Z"/>
                <w:rFonts w:eastAsiaTheme="minorEastAsia"/>
                <w:color w:val="0070C0"/>
                <w:lang w:val="en-US" w:eastAsia="zh-CN"/>
              </w:rPr>
            </w:pPr>
            <w:ins w:id="368" w:author="Althea Huang (黃汀華)" w:date="2020-04-22T19:30:00Z">
              <w:r>
                <w:rPr>
                  <w:rFonts w:eastAsiaTheme="minorEastAsia"/>
                  <w:color w:val="0070C0"/>
                  <w:lang w:val="en-US" w:eastAsia="zh-CN"/>
                </w:rPr>
                <w:t>In last meeting, RAN4 already agreed that</w:t>
              </w:r>
            </w:ins>
          </w:p>
          <w:p w14:paraId="04D1884E" w14:textId="77777777" w:rsidR="00962F25" w:rsidRDefault="00962F25" w:rsidP="00962F25">
            <w:pPr>
              <w:pStyle w:val="ListParagraph"/>
              <w:numPr>
                <w:ilvl w:val="0"/>
                <w:numId w:val="30"/>
              </w:numPr>
              <w:spacing w:after="120"/>
              <w:ind w:firstLineChars="0"/>
              <w:textAlignment w:val="auto"/>
              <w:rPr>
                <w:ins w:id="369" w:author="Althea Huang (黃汀華)" w:date="2020-04-22T19:30:00Z"/>
                <w:rFonts w:eastAsiaTheme="minorEastAsia"/>
                <w:color w:val="0070C0"/>
                <w:lang w:val="en-US" w:eastAsia="zh-CN"/>
              </w:rPr>
            </w:pPr>
            <w:ins w:id="370" w:author="Althea Huang (黃汀華)" w:date="2020-04-22T19:30:00Z">
              <w:r>
                <w:rPr>
                  <w:rFonts w:eastAsiaTheme="minorEastAsia"/>
                  <w:color w:val="0070C0"/>
                  <w:lang w:val="en-US" w:eastAsia="zh-CN"/>
                </w:rPr>
                <w:t xml:space="preserve">The total number carriers the UE at least shall be able to measure for EMR, N </w:t>
              </w:r>
              <w:r>
                <w:rPr>
                  <w:rFonts w:eastAsiaTheme="minorEastAsia" w:hint="eastAsia"/>
                  <w:color w:val="0070C0"/>
                  <w:lang w:val="en-US" w:eastAsia="zh-CN"/>
                </w:rPr>
                <w:t>≤</w:t>
              </w:r>
              <w:r>
                <w:rPr>
                  <w:rFonts w:eastAsiaTheme="minorEastAsia"/>
                  <w:color w:val="0070C0"/>
                  <w:lang w:val="en-US" w:eastAsia="zh-CN"/>
                </w:rPr>
                <w:t xml:space="preserve"> 14; </w:t>
              </w:r>
            </w:ins>
          </w:p>
          <w:p w14:paraId="7566C2D1" w14:textId="77777777" w:rsidR="00962F25" w:rsidRDefault="00962F25" w:rsidP="00962F25">
            <w:pPr>
              <w:pStyle w:val="ListParagraph"/>
              <w:numPr>
                <w:ilvl w:val="1"/>
                <w:numId w:val="30"/>
              </w:numPr>
              <w:spacing w:after="120"/>
              <w:ind w:firstLineChars="0"/>
              <w:textAlignment w:val="auto"/>
              <w:rPr>
                <w:ins w:id="371" w:author="Althea Huang (黃汀華)" w:date="2020-04-22T19:30:00Z"/>
                <w:rFonts w:eastAsiaTheme="minorEastAsia"/>
                <w:color w:val="0070C0"/>
                <w:lang w:val="en-US" w:eastAsia="zh-CN"/>
              </w:rPr>
            </w:pPr>
            <w:ins w:id="372" w:author="Althea Huang (黃汀華)" w:date="2020-04-22T19:30:00Z">
              <w:r>
                <w:rPr>
                  <w:rFonts w:eastAsiaTheme="minorEastAsia"/>
                  <w:color w:val="0070C0"/>
                  <w:lang w:val="en-US" w:eastAsia="zh-CN"/>
                </w:rPr>
                <w:t xml:space="preserve">N = A + B; </w:t>
              </w:r>
            </w:ins>
          </w:p>
          <w:p w14:paraId="024CCBC2" w14:textId="77777777" w:rsidR="00962F25" w:rsidRDefault="00962F25" w:rsidP="00962F25">
            <w:pPr>
              <w:pStyle w:val="ListParagraph"/>
              <w:numPr>
                <w:ilvl w:val="1"/>
                <w:numId w:val="30"/>
              </w:numPr>
              <w:spacing w:after="120"/>
              <w:ind w:firstLineChars="0"/>
              <w:textAlignment w:val="auto"/>
              <w:rPr>
                <w:ins w:id="373" w:author="Althea Huang (黃汀華)" w:date="2020-04-22T19:30:00Z"/>
                <w:rFonts w:eastAsiaTheme="minorEastAsia"/>
                <w:color w:val="0070C0"/>
                <w:lang w:val="en-US" w:eastAsia="zh-CN"/>
              </w:rPr>
            </w:pPr>
            <w:ins w:id="374" w:author="Althea Huang (黃汀華)" w:date="2020-04-22T19:30:00Z">
              <w:r>
                <w:rPr>
                  <w:rFonts w:eastAsiaTheme="minorEastAsia"/>
                  <w:color w:val="0070C0"/>
                  <w:lang w:val="en-US" w:eastAsia="zh-CN"/>
                </w:rPr>
                <w:t>The number of overlapping carriers, A = [</w:t>
              </w:r>
              <w:proofErr w:type="gramStart"/>
              <w:r>
                <w:rPr>
                  <w:rFonts w:eastAsiaTheme="minorEastAsia"/>
                  <w:color w:val="0070C0"/>
                  <w:lang w:val="en-US" w:eastAsia="zh-CN"/>
                </w:rPr>
                <w:t>0;x</w:t>
              </w:r>
              <w:proofErr w:type="gramEnd"/>
              <w:r>
                <w:rPr>
                  <w:rFonts w:eastAsiaTheme="minorEastAsia"/>
                  <w:color w:val="0070C0"/>
                  <w:lang w:val="en-US" w:eastAsia="zh-CN"/>
                </w:rPr>
                <w:t xml:space="preserve">]; </w:t>
              </w:r>
            </w:ins>
          </w:p>
          <w:p w14:paraId="57318075" w14:textId="77777777" w:rsidR="00962F25" w:rsidRDefault="00962F25" w:rsidP="00962F25">
            <w:pPr>
              <w:pStyle w:val="ListParagraph"/>
              <w:numPr>
                <w:ilvl w:val="1"/>
                <w:numId w:val="30"/>
              </w:numPr>
              <w:spacing w:after="120"/>
              <w:ind w:firstLineChars="0"/>
              <w:textAlignment w:val="auto"/>
              <w:rPr>
                <w:ins w:id="375" w:author="Althea Huang (黃汀華)" w:date="2020-04-22T19:30:00Z"/>
                <w:rFonts w:eastAsiaTheme="minorEastAsia"/>
                <w:color w:val="0070C0"/>
                <w:lang w:val="en-US" w:eastAsia="zh-CN"/>
              </w:rPr>
            </w:pPr>
            <w:ins w:id="376" w:author="Althea Huang (黃汀華)" w:date="2020-04-22T19:30:00Z">
              <w:r>
                <w:rPr>
                  <w:rFonts w:eastAsiaTheme="minorEastAsia"/>
                  <w:color w:val="0070C0"/>
                  <w:lang w:val="en-US" w:eastAsia="zh-CN"/>
                </w:rPr>
                <w:t>The number of non-overlapping carriers, B = [</w:t>
              </w:r>
              <w:proofErr w:type="gramStart"/>
              <w:r>
                <w:rPr>
                  <w:rFonts w:eastAsiaTheme="minorEastAsia"/>
                  <w:color w:val="0070C0"/>
                  <w:lang w:val="en-US" w:eastAsia="zh-CN"/>
                </w:rPr>
                <w:t>0;y</w:t>
              </w:r>
              <w:proofErr w:type="gramEnd"/>
              <w:r>
                <w:rPr>
                  <w:rFonts w:eastAsiaTheme="minorEastAsia"/>
                  <w:color w:val="0070C0"/>
                  <w:lang w:val="en-US" w:eastAsia="zh-CN"/>
                </w:rPr>
                <w:t>]</w:t>
              </w:r>
              <w:r>
                <w:rPr>
                  <w:rFonts w:eastAsiaTheme="minorEastAsia"/>
                  <w:color w:val="0070C0"/>
                  <w:lang w:val="en-US" w:eastAsia="zh-CN"/>
                </w:rPr>
                <w:br/>
              </w:r>
            </w:ins>
          </w:p>
          <w:p w14:paraId="2119DE14" w14:textId="77777777" w:rsidR="00962F25" w:rsidRDefault="00962F25" w:rsidP="00962F25">
            <w:pPr>
              <w:spacing w:after="120"/>
              <w:rPr>
                <w:ins w:id="377" w:author="Althea Huang (黃汀華)" w:date="2020-04-22T19:30:00Z"/>
                <w:rFonts w:eastAsiaTheme="minorEastAsia"/>
                <w:color w:val="0070C0"/>
                <w:lang w:val="en-US" w:eastAsia="zh-CN"/>
              </w:rPr>
            </w:pPr>
            <w:ins w:id="378" w:author="Althea Huang (黃汀華)" w:date="2020-04-22T19:30:00Z">
              <w:r>
                <w:rPr>
                  <w:rFonts w:eastAsiaTheme="minorEastAsia"/>
                  <w:color w:val="0070C0"/>
                  <w:lang w:val="en-US" w:eastAsia="zh-CN"/>
                </w:rPr>
                <w:t xml:space="preserve">If we further specify the number of x or y, which means that RAN4 prioritize the measurement of overlapping carrier or non-overlapping carrier in </w:t>
              </w:r>
              <w:r>
                <w:rPr>
                  <w:color w:val="0070C0"/>
                  <w:lang w:val="en-US" w:eastAsia="zh-CN"/>
                </w:rPr>
                <w:t xml:space="preserve">IDLE / INACTIVE mode, and it also means that “the reported carriers might not be the carriers with highest signal qualities (i.e. RSRP or RSRQ).” That is the main reason that MTK still has concerns on specifying values of x and y in the spec. If companies have consensus to specify these detail values. We prefer to reuse the numbers addressed in </w:t>
              </w:r>
              <w:r>
                <w:rPr>
                  <w:rFonts w:eastAsiaTheme="minorEastAsia"/>
                  <w:color w:val="0070C0"/>
                  <w:lang w:val="en-US" w:eastAsia="zh-CN"/>
                </w:rPr>
                <w:t xml:space="preserve">section 4.2.2.1, i.e., </w:t>
              </w:r>
            </w:ins>
          </w:p>
          <w:p w14:paraId="78695A03" w14:textId="77777777" w:rsidR="00962F25" w:rsidRDefault="00962F25" w:rsidP="00962F25">
            <w:pPr>
              <w:pStyle w:val="ListParagraph"/>
              <w:numPr>
                <w:ilvl w:val="0"/>
                <w:numId w:val="31"/>
              </w:numPr>
              <w:spacing w:after="120"/>
              <w:ind w:firstLineChars="0"/>
              <w:textAlignment w:val="auto"/>
              <w:rPr>
                <w:ins w:id="379" w:author="Althea Huang (黃汀華)" w:date="2020-04-22T19:30:00Z"/>
                <w:rFonts w:eastAsia="PMingLiU"/>
                <w:color w:val="0070C0"/>
                <w:lang w:val="en-US" w:eastAsia="zh-TW"/>
              </w:rPr>
            </w:pPr>
            <w:ins w:id="380" w:author="Althea Huang (黃汀華)" w:date="2020-04-22T19:30:00Z">
              <w:r>
                <w:rPr>
                  <w:rFonts w:eastAsiaTheme="minorEastAsia"/>
                  <w:color w:val="0070C0"/>
                  <w:lang w:val="en-US" w:eastAsia="zh-CN"/>
                </w:rPr>
                <w:t>x1</w:t>
              </w:r>
              <w:r>
                <w:rPr>
                  <w:color w:val="0070C0"/>
                  <w:lang w:val="en-US" w:eastAsia="zh-CN"/>
                </w:rPr>
                <w:t xml:space="preserve">(NR #overlapping </w:t>
              </w:r>
              <w:proofErr w:type="gramStart"/>
              <w:r>
                <w:rPr>
                  <w:color w:val="0070C0"/>
                  <w:lang w:val="en-US" w:eastAsia="zh-CN"/>
                </w:rPr>
                <w:t>carriers)+</w:t>
              </w:r>
              <w:proofErr w:type="gramEnd"/>
              <w:r>
                <w:rPr>
                  <w:rFonts w:eastAsiaTheme="minorEastAsia"/>
                  <w:color w:val="0070C0"/>
                  <w:lang w:val="en-US" w:eastAsia="zh-CN"/>
                </w:rPr>
                <w:t>y1</w:t>
              </w:r>
              <w:r>
                <w:rPr>
                  <w:color w:val="0070C0"/>
                  <w:lang w:val="en-US" w:eastAsia="zh-CN"/>
                </w:rPr>
                <w:t xml:space="preserve">(NR #non-overlapping carriers) </w:t>
              </w:r>
              <w:r>
                <w:rPr>
                  <w:rFonts w:eastAsiaTheme="minorEastAsia" w:hint="eastAsia"/>
                  <w:color w:val="0070C0"/>
                  <w:lang w:val="en-US" w:eastAsia="zh-CN"/>
                </w:rPr>
                <w:t>≤</w:t>
              </w:r>
              <w:r>
                <w:rPr>
                  <w:rFonts w:eastAsia="PMingLiU" w:hint="eastAsia"/>
                  <w:color w:val="0070C0"/>
                  <w:lang w:val="en-US" w:eastAsia="zh-TW"/>
                </w:rPr>
                <w:t xml:space="preserve"> </w:t>
              </w:r>
              <w:r>
                <w:rPr>
                  <w:rFonts w:eastAsia="PMingLiU"/>
                  <w:color w:val="0070C0"/>
                  <w:lang w:val="en-US" w:eastAsia="zh-TW"/>
                </w:rPr>
                <w:t>7</w:t>
              </w:r>
            </w:ins>
          </w:p>
          <w:p w14:paraId="7CAF207E" w14:textId="77777777" w:rsidR="00962F25" w:rsidRDefault="00962F25" w:rsidP="00962F25">
            <w:pPr>
              <w:pStyle w:val="ListParagraph"/>
              <w:numPr>
                <w:ilvl w:val="0"/>
                <w:numId w:val="31"/>
              </w:numPr>
              <w:spacing w:after="120"/>
              <w:ind w:firstLineChars="0"/>
              <w:textAlignment w:val="auto"/>
              <w:rPr>
                <w:ins w:id="381" w:author="Althea Huang (黃汀華)" w:date="2020-04-22T19:30:00Z"/>
                <w:rFonts w:eastAsiaTheme="minorEastAsia"/>
                <w:color w:val="0070C0"/>
                <w:lang w:val="en-US" w:eastAsia="zh-CN"/>
              </w:rPr>
            </w:pPr>
            <w:ins w:id="382" w:author="Althea Huang (黃汀華)" w:date="2020-04-22T19:30:00Z">
              <w:r>
                <w:rPr>
                  <w:rFonts w:eastAsiaTheme="minorEastAsia"/>
                  <w:color w:val="0070C0"/>
                  <w:lang w:val="en-US" w:eastAsia="zh-CN"/>
                </w:rPr>
                <w:t>x2</w:t>
              </w:r>
              <w:r>
                <w:rPr>
                  <w:color w:val="0070C0"/>
                  <w:lang w:val="en-US" w:eastAsia="zh-CN"/>
                </w:rPr>
                <w:t xml:space="preserve">(LTE #overlapping </w:t>
              </w:r>
              <w:proofErr w:type="gramStart"/>
              <w:r>
                <w:rPr>
                  <w:color w:val="0070C0"/>
                  <w:lang w:val="en-US" w:eastAsia="zh-CN"/>
                </w:rPr>
                <w:t>carriers)+</w:t>
              </w:r>
              <w:proofErr w:type="gramEnd"/>
              <w:r>
                <w:rPr>
                  <w:rFonts w:eastAsiaTheme="minorEastAsia"/>
                  <w:color w:val="0070C0"/>
                  <w:lang w:val="en-US" w:eastAsia="zh-CN"/>
                </w:rPr>
                <w:t>y2</w:t>
              </w:r>
              <w:r>
                <w:rPr>
                  <w:color w:val="0070C0"/>
                  <w:lang w:val="en-US" w:eastAsia="zh-CN"/>
                </w:rPr>
                <w:t xml:space="preserve">(LTE #non-overlapping carriers) </w:t>
              </w:r>
              <w:r>
                <w:rPr>
                  <w:rFonts w:eastAsiaTheme="minorEastAsia" w:hint="eastAsia"/>
                  <w:color w:val="0070C0"/>
                  <w:lang w:val="en-US" w:eastAsia="zh-CN"/>
                </w:rPr>
                <w:t>≤</w:t>
              </w:r>
              <w:r>
                <w:rPr>
                  <w:rFonts w:eastAsia="PMingLiU"/>
                  <w:color w:val="0070C0"/>
                  <w:lang w:val="en-US" w:eastAsia="zh-TW"/>
                </w:rPr>
                <w:t>7</w:t>
              </w:r>
            </w:ins>
          </w:p>
          <w:p w14:paraId="657E8845" w14:textId="77777777" w:rsidR="00962F25" w:rsidRDefault="00962F25" w:rsidP="00962F25">
            <w:pPr>
              <w:spacing w:after="120"/>
              <w:rPr>
                <w:ins w:id="383" w:author="Althea Huang (黃汀華)" w:date="2020-04-22T19:30:00Z"/>
                <w:rFonts w:eastAsiaTheme="minorEastAsia"/>
                <w:color w:val="0070C0"/>
                <w:lang w:eastAsia="zh-CN"/>
              </w:rPr>
            </w:pPr>
          </w:p>
          <w:p w14:paraId="423E9AB4" w14:textId="77777777" w:rsidR="00962F25" w:rsidRDefault="00962F25" w:rsidP="00962F25">
            <w:pPr>
              <w:spacing w:after="120"/>
              <w:rPr>
                <w:ins w:id="384" w:author="Althea Huang (黃汀華)" w:date="2020-04-22T19:30:00Z"/>
                <w:rFonts w:eastAsiaTheme="minorEastAsia"/>
                <w:color w:val="0070C0"/>
                <w:lang w:eastAsia="zh-CN"/>
              </w:rPr>
            </w:pPr>
            <w:ins w:id="385" w:author="Althea Huang (黃汀華)" w:date="2020-04-22T19:30:00Z">
              <w:r>
                <w:rPr>
                  <w:rFonts w:eastAsiaTheme="minorEastAsia"/>
                  <w:color w:val="0070C0"/>
                  <w:lang w:eastAsia="zh-CN"/>
                </w:rPr>
                <w:t xml:space="preserve">We prefer to further specify the total number of overlapping + non-overlapping EMR carriers N (including NR inter-frequency+ LTE inter-RAT), because it is already specified in the </w:t>
              </w:r>
              <w:proofErr w:type="spellStart"/>
              <w:r>
                <w:rPr>
                  <w:rFonts w:eastAsiaTheme="minorEastAsia"/>
                  <w:color w:val="0070C0"/>
                  <w:lang w:eastAsia="zh-CN"/>
                </w:rPr>
                <w:t>euCA</w:t>
              </w:r>
              <w:proofErr w:type="spellEnd"/>
              <w:r>
                <w:rPr>
                  <w:rFonts w:eastAsiaTheme="minorEastAsia"/>
                  <w:color w:val="0070C0"/>
                  <w:lang w:eastAsia="zh-CN"/>
                </w:rPr>
                <w:t xml:space="preserve">. We suggest that  </w:t>
              </w:r>
            </w:ins>
          </w:p>
          <w:p w14:paraId="76C1CAD9" w14:textId="77777777" w:rsidR="00962F25" w:rsidRDefault="00962F25" w:rsidP="00962F25">
            <w:pPr>
              <w:pStyle w:val="ListParagraph"/>
              <w:numPr>
                <w:ilvl w:val="0"/>
                <w:numId w:val="32"/>
              </w:numPr>
              <w:spacing w:after="120"/>
              <w:ind w:firstLineChars="0"/>
              <w:textAlignment w:val="auto"/>
              <w:rPr>
                <w:ins w:id="386" w:author="Althea Huang (黃汀華)" w:date="2020-04-22T19:30:00Z"/>
                <w:rFonts w:eastAsiaTheme="minorEastAsia"/>
                <w:color w:val="0070C0"/>
                <w:lang w:eastAsia="zh-CN"/>
              </w:rPr>
            </w:pPr>
            <w:ins w:id="387" w:author="Althea Huang (黃汀華)" w:date="2020-04-22T19:30:00Z">
              <w:r>
                <w:rPr>
                  <w:rFonts w:eastAsiaTheme="minorEastAsia"/>
                  <w:color w:val="0070C0"/>
                  <w:lang w:eastAsia="zh-CN"/>
                </w:rPr>
                <w:t xml:space="preserve">N= 3, when UE is in cell </w:t>
              </w:r>
              <w:proofErr w:type="spellStart"/>
              <w:r>
                <w:rPr>
                  <w:rFonts w:eastAsiaTheme="minorEastAsia"/>
                  <w:color w:val="0070C0"/>
                  <w:lang w:eastAsia="zh-CN"/>
                </w:rPr>
                <w:t>center</w:t>
              </w:r>
              <w:proofErr w:type="spellEnd"/>
            </w:ins>
          </w:p>
          <w:p w14:paraId="038FD069" w14:textId="77777777" w:rsidR="00962F25" w:rsidRDefault="00962F25" w:rsidP="00962F25">
            <w:pPr>
              <w:pStyle w:val="ListParagraph"/>
              <w:numPr>
                <w:ilvl w:val="0"/>
                <w:numId w:val="32"/>
              </w:numPr>
              <w:spacing w:after="120"/>
              <w:ind w:firstLineChars="0"/>
              <w:textAlignment w:val="auto"/>
              <w:rPr>
                <w:ins w:id="388" w:author="Althea Huang (黃汀華)" w:date="2020-04-22T19:30:00Z"/>
                <w:rFonts w:eastAsiaTheme="minorEastAsia"/>
                <w:color w:val="0070C0"/>
                <w:lang w:eastAsia="zh-CN"/>
              </w:rPr>
            </w:pPr>
            <w:ins w:id="389" w:author="Althea Huang (黃汀華)" w:date="2020-04-22T19:30:00Z">
              <w:r>
                <w:rPr>
                  <w:rFonts w:eastAsiaTheme="minorEastAsia"/>
                  <w:color w:val="0070C0"/>
                  <w:lang w:eastAsia="zh-CN"/>
                </w:rPr>
                <w:t xml:space="preserve">N= 1, when UE is not in cell </w:t>
              </w:r>
              <w:proofErr w:type="spellStart"/>
              <w:r>
                <w:rPr>
                  <w:rFonts w:eastAsiaTheme="minorEastAsia"/>
                  <w:color w:val="0070C0"/>
                  <w:lang w:eastAsia="zh-CN"/>
                </w:rPr>
                <w:t>center</w:t>
              </w:r>
              <w:proofErr w:type="spellEnd"/>
            </w:ins>
          </w:p>
          <w:p w14:paraId="72A3EA79" w14:textId="3F3AFD13" w:rsidR="00962F25" w:rsidRPr="00852D91" w:rsidRDefault="00962F25" w:rsidP="00962F25">
            <w:pPr>
              <w:spacing w:after="120"/>
              <w:rPr>
                <w:ins w:id="390" w:author="Althea Huang (黃汀華)" w:date="2020-04-22T19:29:00Z"/>
                <w:rFonts w:eastAsiaTheme="minorEastAsia"/>
                <w:color w:val="0070C0"/>
                <w:lang w:val="en-US" w:eastAsia="zh-CN"/>
              </w:rPr>
            </w:pPr>
            <w:ins w:id="391" w:author="Althea Huang (黃汀華)" w:date="2020-04-22T19:30:00Z">
              <w:r>
                <w:rPr>
                  <w:rFonts w:eastAsiaTheme="minorEastAsia"/>
                  <w:color w:val="0070C0"/>
                  <w:lang w:eastAsia="zh-CN"/>
                </w:rPr>
                <w:t>However, we are also fine if companies think that there is no need to specify this value.</w:t>
              </w:r>
            </w:ins>
          </w:p>
        </w:tc>
      </w:tr>
      <w:tr w:rsidR="006E4568" w14:paraId="3EDBA164" w14:textId="77777777" w:rsidTr="00183ADD">
        <w:trPr>
          <w:ins w:id="392" w:author="Huawei" w:date="2020-04-22T21:23:00Z"/>
        </w:trPr>
        <w:tc>
          <w:tcPr>
            <w:tcW w:w="1250" w:type="dxa"/>
          </w:tcPr>
          <w:p w14:paraId="2BB8ACC5" w14:textId="7C459280" w:rsidR="006E4568" w:rsidRDefault="006E4568" w:rsidP="006E4568">
            <w:pPr>
              <w:spacing w:after="120"/>
              <w:rPr>
                <w:ins w:id="393" w:author="Huawei" w:date="2020-04-22T21:23:00Z"/>
                <w:rFonts w:eastAsiaTheme="minorEastAsia"/>
                <w:color w:val="0070C0"/>
                <w:lang w:val="en-US" w:eastAsia="zh-CN"/>
              </w:rPr>
            </w:pPr>
            <w:ins w:id="394" w:author="Huawei" w:date="2020-04-22T21:24: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ins>
            <w:proofErr w:type="spellEnd"/>
          </w:p>
        </w:tc>
        <w:tc>
          <w:tcPr>
            <w:tcW w:w="8381" w:type="dxa"/>
          </w:tcPr>
          <w:p w14:paraId="14123DCD" w14:textId="77777777" w:rsidR="006E4568" w:rsidRPr="002C1638" w:rsidRDefault="006E4568" w:rsidP="006E4568">
            <w:pPr>
              <w:spacing w:after="120"/>
              <w:rPr>
                <w:ins w:id="395" w:author="Huawei" w:date="2020-04-22T21:24:00Z"/>
                <w:rFonts w:eastAsiaTheme="minorEastAsia"/>
                <w:color w:val="0070C0"/>
                <w:lang w:eastAsia="zh-CN"/>
              </w:rPr>
            </w:pPr>
            <w:proofErr w:type="gramStart"/>
            <w:ins w:id="396" w:author="Huawei" w:date="2020-04-22T21:24: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1-4, issue 1-4</w:t>
              </w:r>
              <w:r>
                <w:rPr>
                  <w:rFonts w:eastAsiaTheme="minorEastAsia" w:hint="eastAsia"/>
                  <w:color w:val="0070C0"/>
                  <w:lang w:val="en-US" w:eastAsia="zh-CN"/>
                </w:rPr>
                <w:t xml:space="preserve">: </w:t>
              </w:r>
              <w:r w:rsidRPr="00940E8F">
                <w:rPr>
                  <w:rFonts w:eastAsiaTheme="minorEastAsia"/>
                  <w:b/>
                  <w:iCs/>
                  <w:color w:val="0070C0"/>
                  <w:u w:val="single"/>
                  <w:lang w:eastAsia="zh-CN"/>
                </w:rPr>
                <w:t>Defining the number of EMR carriers</w:t>
              </w:r>
            </w:ins>
          </w:p>
          <w:p w14:paraId="1AD99A59" w14:textId="77777777" w:rsidR="006E4568" w:rsidRDefault="006E4568" w:rsidP="006E4568">
            <w:pPr>
              <w:spacing w:after="120"/>
              <w:rPr>
                <w:ins w:id="397" w:author="Huawei" w:date="2020-04-22T21:24:00Z"/>
                <w:rFonts w:eastAsiaTheme="minorEastAsia"/>
                <w:color w:val="0070C0"/>
                <w:lang w:val="en-US" w:eastAsia="zh-CN"/>
              </w:rPr>
            </w:pPr>
            <w:ins w:id="398" w:author="Huawei" w:date="2020-04-22T21:24:00Z">
              <w:r>
                <w:rPr>
                  <w:rFonts w:eastAsiaTheme="minorEastAsia"/>
                  <w:color w:val="0070C0"/>
                  <w:lang w:val="en-US" w:eastAsia="zh-CN"/>
                </w:rPr>
                <w:t>W</w:t>
              </w:r>
              <w:r>
                <w:rPr>
                  <w:rFonts w:eastAsiaTheme="minorEastAsia" w:hint="eastAsia"/>
                  <w:color w:val="0070C0"/>
                  <w:lang w:val="en-US" w:eastAsia="zh-CN"/>
                </w:rPr>
                <w:t xml:space="preserve">e would like to </w:t>
              </w:r>
              <w:r>
                <w:rPr>
                  <w:rFonts w:eastAsiaTheme="minorEastAsia"/>
                  <w:color w:val="0070C0"/>
                  <w:lang w:val="en-US" w:eastAsia="zh-CN"/>
                </w:rPr>
                <w:t xml:space="preserve">first </w:t>
              </w:r>
              <w:r>
                <w:rPr>
                  <w:rFonts w:eastAsiaTheme="minorEastAsia" w:hint="eastAsia"/>
                  <w:color w:val="0070C0"/>
                  <w:lang w:val="en-US" w:eastAsia="zh-CN"/>
                </w:rPr>
                <w:t xml:space="preserve">clarify our understanding about the </w:t>
              </w:r>
              <w:r>
                <w:rPr>
                  <w:rFonts w:eastAsiaTheme="minorEastAsia"/>
                  <w:color w:val="0070C0"/>
                  <w:lang w:val="en-US" w:eastAsia="zh-CN"/>
                </w:rPr>
                <w:t xml:space="preserve">framework: A, x1, x2, B, y1 and y2, if to be defined, are all fixed numbers for the capability requirements, like the “7” for NR inter-frequency measurement capability. </w:t>
              </w:r>
            </w:ins>
          </w:p>
          <w:p w14:paraId="2902F6A4" w14:textId="77777777" w:rsidR="006E4568" w:rsidRDefault="006E4568" w:rsidP="006E4568">
            <w:pPr>
              <w:spacing w:after="120"/>
              <w:rPr>
                <w:ins w:id="399" w:author="Huawei" w:date="2020-04-22T21:24:00Z"/>
                <w:rFonts w:eastAsiaTheme="minorEastAsia"/>
                <w:color w:val="0070C0"/>
                <w:lang w:val="en-US" w:eastAsia="zh-CN"/>
              </w:rPr>
            </w:pPr>
            <w:ins w:id="400" w:author="Huawei" w:date="2020-04-22T21:24:00Z">
              <w:r>
                <w:rPr>
                  <w:rFonts w:eastAsiaTheme="minorEastAsia"/>
                  <w:color w:val="0070C0"/>
                  <w:lang w:val="en-US" w:eastAsia="zh-CN"/>
                </w:rPr>
                <w:t>For overlapping, A = 7 and FFS if further split between inter-frequency and inter-RAT is needed.</w:t>
              </w:r>
            </w:ins>
          </w:p>
          <w:p w14:paraId="71BCAECB" w14:textId="77777777" w:rsidR="006E4568" w:rsidRDefault="006E4568" w:rsidP="006E4568">
            <w:pPr>
              <w:spacing w:after="120"/>
              <w:rPr>
                <w:ins w:id="401" w:author="Huawei" w:date="2020-04-22T21:24:00Z"/>
                <w:rFonts w:eastAsiaTheme="minorEastAsia"/>
                <w:color w:val="0070C0"/>
                <w:lang w:val="en-US" w:eastAsia="zh-CN"/>
              </w:rPr>
            </w:pPr>
            <w:ins w:id="402" w:author="Huawei" w:date="2020-04-22T21:24:00Z">
              <w:r>
                <w:rPr>
                  <w:rFonts w:eastAsiaTheme="minorEastAsia"/>
                  <w:color w:val="0070C0"/>
                  <w:lang w:val="en-US" w:eastAsia="zh-CN"/>
                </w:rPr>
                <w:t>For non-overlapping, B = 7-C, where C is the number of configured carriers for mobility. It is noted that C is a variable instead of a fixed number for capability. Also, FFS if further split between inter-frequency and inter-RAT is needed.</w:t>
              </w:r>
            </w:ins>
          </w:p>
          <w:p w14:paraId="6E8A8AF1" w14:textId="77777777" w:rsidR="006E4568" w:rsidRDefault="006E4568" w:rsidP="006E4568">
            <w:pPr>
              <w:spacing w:after="120"/>
              <w:rPr>
                <w:ins w:id="403" w:author="Huawei" w:date="2020-04-22T21:24:00Z"/>
                <w:rFonts w:eastAsiaTheme="minorEastAsia"/>
                <w:color w:val="0070C0"/>
                <w:lang w:val="en-US" w:eastAsia="zh-CN"/>
              </w:rPr>
            </w:pPr>
            <w:ins w:id="404" w:author="Huawei" w:date="2020-04-22T21:24:00Z">
              <w:r>
                <w:rPr>
                  <w:rFonts w:eastAsiaTheme="minorEastAsia"/>
                  <w:color w:val="0070C0"/>
                  <w:lang w:val="en-US" w:eastAsia="zh-CN"/>
                </w:rPr>
                <w:t>On N&gt;14, we support option 1.</w:t>
              </w:r>
            </w:ins>
          </w:p>
          <w:p w14:paraId="66C8C287" w14:textId="540140A7" w:rsidR="006E4568" w:rsidRDefault="006E4568" w:rsidP="006E4568">
            <w:pPr>
              <w:spacing w:after="120"/>
              <w:rPr>
                <w:ins w:id="405" w:author="Huawei" w:date="2020-04-22T21:23:00Z"/>
                <w:rFonts w:eastAsiaTheme="minorEastAsia"/>
                <w:color w:val="0070C0"/>
                <w:lang w:val="en-US" w:eastAsia="zh-CN"/>
              </w:rPr>
            </w:pPr>
            <w:ins w:id="406" w:author="Huawei" w:date="2020-04-22T21:24:00Z">
              <w:r>
                <w:rPr>
                  <w:rFonts w:eastAsiaTheme="minorEastAsia"/>
                  <w:color w:val="0070C0"/>
                  <w:lang w:val="en-US" w:eastAsia="zh-CN"/>
                </w:rPr>
                <w:t xml:space="preserve">Last, we also agree with what Nokia mentioned in the paper, that the capability may be depending on the </w:t>
              </w:r>
              <w:r>
                <w:rPr>
                  <w:rFonts w:eastAsia="Calibri"/>
                </w:rPr>
                <w:t>actual measurement requirements for the different carriers.</w:t>
              </w:r>
            </w:ins>
          </w:p>
        </w:tc>
      </w:tr>
      <w:tr w:rsidR="00250D6A" w14:paraId="76E1CB12" w14:textId="77777777" w:rsidTr="00183ADD">
        <w:trPr>
          <w:ins w:id="407" w:author="Nokia" w:date="2020-04-22T19:55:00Z"/>
        </w:trPr>
        <w:tc>
          <w:tcPr>
            <w:tcW w:w="1250" w:type="dxa"/>
          </w:tcPr>
          <w:p w14:paraId="74AB42D7" w14:textId="639064DD" w:rsidR="00250D6A" w:rsidRDefault="00250D6A" w:rsidP="006E4568">
            <w:pPr>
              <w:spacing w:after="120"/>
              <w:rPr>
                <w:ins w:id="408" w:author="Nokia" w:date="2020-04-22T19:55:00Z"/>
                <w:rFonts w:eastAsiaTheme="minorEastAsia"/>
                <w:color w:val="0070C0"/>
                <w:lang w:val="en-US" w:eastAsia="zh-CN"/>
              </w:rPr>
            </w:pPr>
            <w:ins w:id="409" w:author="Nokia" w:date="2020-04-22T19:55:00Z">
              <w:r>
                <w:rPr>
                  <w:rFonts w:eastAsiaTheme="minorEastAsia"/>
                  <w:color w:val="0070C0"/>
                  <w:lang w:val="en-US" w:eastAsia="zh-CN"/>
                </w:rPr>
                <w:t>Nokia</w:t>
              </w:r>
            </w:ins>
          </w:p>
        </w:tc>
        <w:tc>
          <w:tcPr>
            <w:tcW w:w="8381" w:type="dxa"/>
          </w:tcPr>
          <w:p w14:paraId="0E0856B4" w14:textId="77777777" w:rsidR="00250D6A" w:rsidRDefault="00250D6A" w:rsidP="006E4568">
            <w:pPr>
              <w:spacing w:after="120"/>
              <w:rPr>
                <w:ins w:id="410" w:author="Nokia" w:date="2020-04-22T19:57:00Z"/>
                <w:rFonts w:eastAsiaTheme="minorEastAsia"/>
                <w:color w:val="0070C0"/>
                <w:lang w:val="en-US" w:eastAsia="zh-CN"/>
              </w:rPr>
            </w:pPr>
            <w:ins w:id="411" w:author="Nokia" w:date="2020-04-22T19:55:00Z">
              <w:r>
                <w:rPr>
                  <w:rFonts w:eastAsiaTheme="minorEastAsia"/>
                  <w:color w:val="0070C0"/>
                  <w:lang w:val="en-US" w:eastAsia="zh-CN"/>
                </w:rPr>
                <w:t xml:space="preserve">We believe that deciding the number will </w:t>
              </w:r>
            </w:ins>
            <w:ins w:id="412" w:author="Nokia" w:date="2020-04-22T19:56:00Z">
              <w:r>
                <w:rPr>
                  <w:rFonts w:eastAsiaTheme="minorEastAsia"/>
                  <w:color w:val="0070C0"/>
                  <w:lang w:val="en-US" w:eastAsia="zh-CN"/>
                </w:rPr>
                <w:t xml:space="preserve">depend on the agreements </w:t>
              </w:r>
              <w:r w:rsidR="000F5A38">
                <w:rPr>
                  <w:rFonts w:eastAsiaTheme="minorEastAsia"/>
                  <w:color w:val="0070C0"/>
                  <w:lang w:val="en-US" w:eastAsia="zh-CN"/>
                </w:rPr>
                <w:t xml:space="preserve">made on the earlier issues and considering the UE measurement impact. We have here proposed a number we see reasonable </w:t>
              </w:r>
            </w:ins>
            <w:ins w:id="413" w:author="Nokia" w:date="2020-04-22T19:57:00Z">
              <w:r w:rsidR="000F5A38">
                <w:rPr>
                  <w:rFonts w:eastAsiaTheme="minorEastAsia"/>
                  <w:color w:val="0070C0"/>
                  <w:lang w:val="en-US" w:eastAsia="zh-CN"/>
                </w:rPr>
                <w:t xml:space="preserve">– we are however open to discuss the actual number further and </w:t>
              </w:r>
              <w:proofErr w:type="gramStart"/>
              <w:r w:rsidR="000F5A38">
                <w:rPr>
                  <w:rFonts w:eastAsiaTheme="minorEastAsia"/>
                  <w:color w:val="0070C0"/>
                  <w:lang w:val="en-US" w:eastAsia="zh-CN"/>
                </w:rPr>
                <w:t>in light of</w:t>
              </w:r>
              <w:proofErr w:type="gramEnd"/>
              <w:r w:rsidR="000F5A38">
                <w:rPr>
                  <w:rFonts w:eastAsiaTheme="minorEastAsia"/>
                  <w:color w:val="0070C0"/>
                  <w:lang w:val="en-US" w:eastAsia="zh-CN"/>
                </w:rPr>
                <w:t xml:space="preserve"> the agreements.</w:t>
              </w:r>
            </w:ins>
          </w:p>
          <w:p w14:paraId="1CB5813E" w14:textId="77777777" w:rsidR="000F5A38" w:rsidRDefault="000F5A38" w:rsidP="006E4568">
            <w:pPr>
              <w:spacing w:after="120"/>
              <w:rPr>
                <w:ins w:id="414" w:author="Nokia" w:date="2020-04-22T19:58:00Z"/>
                <w:rFonts w:eastAsiaTheme="minorEastAsia"/>
                <w:color w:val="0070C0"/>
                <w:lang w:val="en-US" w:eastAsia="zh-CN"/>
              </w:rPr>
            </w:pPr>
            <w:ins w:id="415" w:author="Nokia" w:date="2020-04-22T19:57:00Z">
              <w:r>
                <w:rPr>
                  <w:rFonts w:eastAsiaTheme="minorEastAsia"/>
                  <w:color w:val="0070C0"/>
                  <w:lang w:val="en-US" w:eastAsia="zh-CN"/>
                </w:rPr>
                <w:t>A=</w:t>
              </w:r>
            </w:ins>
            <w:ins w:id="416" w:author="Nokia" w:date="2020-04-22T19:58:00Z">
              <w:r>
                <w:rPr>
                  <w:rFonts w:eastAsiaTheme="minorEastAsia"/>
                  <w:color w:val="0070C0"/>
                  <w:lang w:val="en-US" w:eastAsia="zh-CN"/>
                </w:rPr>
                <w:t>5</w:t>
              </w:r>
            </w:ins>
          </w:p>
          <w:p w14:paraId="47A28F23" w14:textId="77777777" w:rsidR="000F5A38" w:rsidRDefault="000F5A38" w:rsidP="006E4568">
            <w:pPr>
              <w:spacing w:after="120"/>
              <w:rPr>
                <w:ins w:id="417" w:author="Nokia" w:date="2020-04-22T19:58:00Z"/>
                <w:rFonts w:eastAsiaTheme="minorEastAsia"/>
                <w:color w:val="0070C0"/>
                <w:lang w:val="en-US" w:eastAsia="zh-CN"/>
              </w:rPr>
            </w:pPr>
            <w:ins w:id="418" w:author="Nokia" w:date="2020-04-22T19:58:00Z">
              <w:r>
                <w:rPr>
                  <w:rFonts w:eastAsiaTheme="minorEastAsia"/>
                  <w:color w:val="0070C0"/>
                  <w:lang w:val="en-US" w:eastAsia="zh-CN"/>
                </w:rPr>
                <w:t>B=5</w:t>
              </w:r>
            </w:ins>
          </w:p>
          <w:p w14:paraId="0F41D922" w14:textId="77777777" w:rsidR="000F5A38" w:rsidRDefault="000F5A38" w:rsidP="006E4568">
            <w:pPr>
              <w:spacing w:after="120"/>
              <w:rPr>
                <w:ins w:id="419" w:author="Nokia" w:date="2020-04-22T19:59:00Z"/>
                <w:rFonts w:eastAsiaTheme="minorEastAsia"/>
                <w:color w:val="0070C0"/>
                <w:lang w:val="en-US" w:eastAsia="zh-CN"/>
              </w:rPr>
            </w:pPr>
            <w:ins w:id="420" w:author="Nokia" w:date="2020-04-22T19:58:00Z">
              <w:r>
                <w:rPr>
                  <w:rFonts w:eastAsiaTheme="minorEastAsia"/>
                  <w:color w:val="0070C0"/>
                  <w:lang w:val="en-US" w:eastAsia="zh-CN"/>
                </w:rPr>
                <w:t>If seen beneficial the A and B could be split between inter-frequency and inter-RAT measur</w:t>
              </w:r>
            </w:ins>
            <w:ins w:id="421" w:author="Nokia" w:date="2020-04-22T19:59:00Z">
              <w:r>
                <w:rPr>
                  <w:rFonts w:eastAsiaTheme="minorEastAsia"/>
                  <w:color w:val="0070C0"/>
                  <w:lang w:val="en-US" w:eastAsia="zh-CN"/>
                </w:rPr>
                <w:t>ements. However, this could also be without limits and seen as one pool.</w:t>
              </w:r>
            </w:ins>
          </w:p>
          <w:p w14:paraId="693023FF" w14:textId="68C0CF14" w:rsidR="000F5A38" w:rsidRDefault="000F5A38" w:rsidP="006E4568">
            <w:pPr>
              <w:spacing w:after="120"/>
              <w:rPr>
                <w:ins w:id="422" w:author="Nokia" w:date="2020-04-22T19:55:00Z"/>
                <w:rFonts w:eastAsiaTheme="minorEastAsia"/>
                <w:color w:val="0070C0"/>
                <w:lang w:val="en-US" w:eastAsia="zh-CN"/>
              </w:rPr>
            </w:pPr>
            <w:ins w:id="423" w:author="Nokia" w:date="2020-04-22T19:59:00Z">
              <w:r>
                <w:rPr>
                  <w:rFonts w:eastAsiaTheme="minorEastAsia"/>
                  <w:color w:val="0070C0"/>
                  <w:lang w:val="en-US" w:eastAsia="zh-CN"/>
                </w:rPr>
                <w:lastRenderedPageBreak/>
                <w:t>In one sense RAN4 could as proposed in some papers, look at the EMR carriers as a</w:t>
              </w:r>
            </w:ins>
            <w:ins w:id="424" w:author="Nokia" w:date="2020-04-22T20:00:00Z">
              <w:r>
                <w:rPr>
                  <w:rFonts w:eastAsiaTheme="minorEastAsia"/>
                  <w:color w:val="0070C0"/>
                  <w:lang w:val="en-US" w:eastAsia="zh-CN"/>
                </w:rPr>
                <w:t xml:space="preserve"> pool of carriers which could be up to a number Q. Out these Q carriers W could be overlapping (inter-f and/or inter-RAT) and E could be non-overlapping (inter-f and/or inter-RAT). </w:t>
              </w:r>
            </w:ins>
          </w:p>
        </w:tc>
      </w:tr>
    </w:tbl>
    <w:p w14:paraId="0763E5B4" w14:textId="7F0F6525" w:rsidR="00940E8F" w:rsidRDefault="00940E8F" w:rsidP="005B4802">
      <w:pPr>
        <w:rPr>
          <w:color w:val="0070C0"/>
          <w:lang w:eastAsia="zh-CN"/>
        </w:rPr>
      </w:pPr>
    </w:p>
    <w:tbl>
      <w:tblPr>
        <w:tblStyle w:val="TableGrid"/>
        <w:tblW w:w="0" w:type="auto"/>
        <w:tblLook w:val="04A0" w:firstRow="1" w:lastRow="0" w:firstColumn="1" w:lastColumn="0" w:noHBand="0" w:noVBand="1"/>
      </w:tblPr>
      <w:tblGrid>
        <w:gridCol w:w="1250"/>
        <w:gridCol w:w="8381"/>
      </w:tblGrid>
      <w:tr w:rsidR="00940E8F" w14:paraId="19D3BB22" w14:textId="77777777" w:rsidTr="00962F25">
        <w:tc>
          <w:tcPr>
            <w:tcW w:w="1250" w:type="dxa"/>
          </w:tcPr>
          <w:p w14:paraId="2EDA844A" w14:textId="77777777" w:rsidR="00940E8F" w:rsidRPr="00805BE8" w:rsidRDefault="00940E8F" w:rsidP="00940E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1011E6E6" w14:textId="77777777" w:rsidR="00940E8F" w:rsidRPr="00805BE8" w:rsidRDefault="00940E8F" w:rsidP="00940E8F">
            <w:pPr>
              <w:spacing w:after="120"/>
              <w:rPr>
                <w:rFonts w:eastAsiaTheme="minorEastAsia"/>
                <w:b/>
                <w:bCs/>
                <w:color w:val="0070C0"/>
                <w:lang w:val="en-US" w:eastAsia="zh-CN"/>
              </w:rPr>
            </w:pPr>
            <w:r>
              <w:rPr>
                <w:rFonts w:eastAsiaTheme="minorEastAsia"/>
                <w:b/>
                <w:bCs/>
                <w:color w:val="0070C0"/>
                <w:lang w:val="en-US" w:eastAsia="zh-CN"/>
              </w:rPr>
              <w:t>Comments</w:t>
            </w:r>
          </w:p>
        </w:tc>
      </w:tr>
      <w:tr w:rsidR="00940E8F" w14:paraId="04382491" w14:textId="77777777" w:rsidTr="00962F25">
        <w:tc>
          <w:tcPr>
            <w:tcW w:w="1250" w:type="dxa"/>
          </w:tcPr>
          <w:p w14:paraId="6ABEB5F4" w14:textId="77777777" w:rsidR="00940E8F" w:rsidRPr="003418CB" w:rsidRDefault="00940E8F" w:rsidP="00940E8F">
            <w:pPr>
              <w:spacing w:after="120"/>
              <w:rPr>
                <w:rFonts w:eastAsiaTheme="minorEastAsia"/>
                <w:color w:val="0070C0"/>
                <w:lang w:val="en-US" w:eastAsia="zh-CN"/>
              </w:rPr>
            </w:pPr>
            <w:r>
              <w:rPr>
                <w:rFonts w:eastAsiaTheme="minorEastAsia" w:hint="eastAsia"/>
                <w:color w:val="0070C0"/>
                <w:lang w:val="en-US" w:eastAsia="zh-CN"/>
              </w:rPr>
              <w:t>XXX</w:t>
            </w:r>
          </w:p>
        </w:tc>
        <w:tc>
          <w:tcPr>
            <w:tcW w:w="8381" w:type="dxa"/>
          </w:tcPr>
          <w:p w14:paraId="31575118" w14:textId="0D291762"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1-5, issue 1-5</w:t>
            </w:r>
            <w:r>
              <w:rPr>
                <w:rFonts w:eastAsiaTheme="minorEastAsia" w:hint="eastAsia"/>
                <w:color w:val="0070C0"/>
                <w:lang w:val="en-US" w:eastAsia="zh-CN"/>
              </w:rPr>
              <w:t xml:space="preserve">: </w:t>
            </w:r>
            <w:r w:rsidRPr="00940E8F">
              <w:rPr>
                <w:rFonts w:eastAsiaTheme="minorEastAsia"/>
                <w:b/>
                <w:iCs/>
                <w:color w:val="0070C0"/>
                <w:u w:val="single"/>
                <w:lang w:eastAsia="zh-CN"/>
              </w:rPr>
              <w:t>Cell detected status</w:t>
            </w:r>
          </w:p>
          <w:p w14:paraId="7DCEDE6E" w14:textId="067B1AD2" w:rsidR="00940E8F" w:rsidRPr="003418CB" w:rsidRDefault="00A64C2B" w:rsidP="00A64C2B">
            <w:pPr>
              <w:spacing w:after="120"/>
              <w:rPr>
                <w:rFonts w:eastAsiaTheme="minorEastAsia"/>
                <w:color w:val="0070C0"/>
                <w:lang w:val="en-US" w:eastAsia="zh-CN"/>
              </w:rPr>
            </w:pPr>
            <w:ins w:id="425" w:author="Roy" w:date="2020-04-21T11:57:00Z">
              <w:r>
                <w:rPr>
                  <w:rFonts w:eastAsia="SimSun"/>
                  <w:szCs w:val="24"/>
                  <w:lang w:eastAsia="zh-CN"/>
                </w:rPr>
                <w:t>Agree with the recommended WF</w:t>
              </w:r>
              <w:r>
                <w:rPr>
                  <w:rFonts w:eastAsia="SimSun" w:hint="eastAsia"/>
                  <w:szCs w:val="24"/>
                  <w:lang w:eastAsia="zh-CN"/>
                </w:rPr>
                <w:t>.</w:t>
              </w:r>
              <w:r>
                <w:rPr>
                  <w:rFonts w:eastAsia="SimSun"/>
                  <w:szCs w:val="24"/>
                  <w:lang w:eastAsia="zh-CN"/>
                </w:rPr>
                <w:t xml:space="preserve"> Define cell detected status based on LTE baseline and </w:t>
              </w:r>
              <w:r w:rsidRPr="00A64C2B">
                <w:rPr>
                  <w:rFonts w:eastAsia="SimSun"/>
                  <w:szCs w:val="24"/>
                  <w:lang w:eastAsia="zh-CN"/>
                </w:rPr>
                <w:t>consider addressing detected SSBs as condition</w:t>
              </w:r>
              <w:r>
                <w:rPr>
                  <w:rFonts w:eastAsia="SimSun"/>
                  <w:szCs w:val="24"/>
                  <w:lang w:eastAsia="zh-CN"/>
                </w:rPr>
                <w:t xml:space="preserve"> if needed.</w:t>
              </w:r>
            </w:ins>
          </w:p>
        </w:tc>
      </w:tr>
      <w:tr w:rsidR="00940E8F" w14:paraId="499414BD" w14:textId="77777777" w:rsidTr="00962F25">
        <w:tc>
          <w:tcPr>
            <w:tcW w:w="1250" w:type="dxa"/>
          </w:tcPr>
          <w:p w14:paraId="78DF72DD" w14:textId="408758BF" w:rsidR="00940E8F" w:rsidRDefault="00474461" w:rsidP="00940E8F">
            <w:pPr>
              <w:spacing w:after="120"/>
              <w:rPr>
                <w:rFonts w:eastAsiaTheme="minorEastAsia"/>
                <w:color w:val="0070C0"/>
                <w:lang w:val="en-US" w:eastAsia="zh-CN"/>
              </w:rPr>
            </w:pPr>
            <w:ins w:id="426" w:author="CH Park" w:date="2020-04-21T20:49:00Z">
              <w:r>
                <w:rPr>
                  <w:rFonts w:eastAsiaTheme="minorEastAsia"/>
                  <w:color w:val="0070C0"/>
                  <w:lang w:val="en-US" w:eastAsia="zh-CN"/>
                </w:rPr>
                <w:t>Qualcomm</w:t>
              </w:r>
            </w:ins>
            <w:del w:id="427" w:author="CH Park" w:date="2020-04-21T20:49:00Z">
              <w:r w:rsidR="00940E8F" w:rsidDel="00AD0F9E">
                <w:rPr>
                  <w:rFonts w:eastAsiaTheme="minorEastAsia"/>
                  <w:color w:val="0070C0"/>
                  <w:lang w:val="en-US" w:eastAsia="zh-CN"/>
                </w:rPr>
                <w:delText>Y</w:delText>
              </w:r>
            </w:del>
          </w:p>
        </w:tc>
        <w:tc>
          <w:tcPr>
            <w:tcW w:w="8381" w:type="dxa"/>
          </w:tcPr>
          <w:p w14:paraId="2F467E39" w14:textId="10C8F3D8"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1-5, issue 1-5</w:t>
            </w:r>
            <w:r>
              <w:rPr>
                <w:rFonts w:eastAsiaTheme="minorEastAsia" w:hint="eastAsia"/>
                <w:color w:val="0070C0"/>
                <w:lang w:val="en-US" w:eastAsia="zh-CN"/>
              </w:rPr>
              <w:t xml:space="preserve">: </w:t>
            </w:r>
            <w:r w:rsidRPr="00940E8F">
              <w:rPr>
                <w:rFonts w:eastAsiaTheme="minorEastAsia"/>
                <w:b/>
                <w:iCs/>
                <w:color w:val="0070C0"/>
                <w:u w:val="single"/>
                <w:lang w:eastAsia="zh-CN"/>
              </w:rPr>
              <w:t>Cell detected status</w:t>
            </w:r>
          </w:p>
          <w:p w14:paraId="3E6526F3" w14:textId="6055CB69" w:rsidR="00940E8F" w:rsidRPr="00474461" w:rsidRDefault="00474461" w:rsidP="00474461">
            <w:pPr>
              <w:rPr>
                <w:color w:val="0070C0"/>
                <w:lang w:val="en-US" w:eastAsia="zh-CN"/>
                <w:rPrChange w:id="428" w:author="CH Park" w:date="2020-04-21T20:49:00Z">
                  <w:rPr>
                    <w:rFonts w:eastAsiaTheme="minorEastAsia"/>
                    <w:color w:val="0070C0"/>
                    <w:lang w:val="en-US" w:eastAsia="zh-CN"/>
                  </w:rPr>
                </w:rPrChange>
              </w:rPr>
            </w:pPr>
            <w:ins w:id="429" w:author="CH Park" w:date="2020-04-21T20:49:00Z">
              <w:r>
                <w:rPr>
                  <w:color w:val="0070C0"/>
                  <w:lang w:val="en-US" w:eastAsia="zh-CN"/>
                </w:rPr>
                <w:t>We agree with the moderator’s recommended WF.</w:t>
              </w:r>
            </w:ins>
          </w:p>
        </w:tc>
      </w:tr>
      <w:tr w:rsidR="00D24CC6" w14:paraId="2D44DFBB" w14:textId="77777777" w:rsidTr="00962F25">
        <w:trPr>
          <w:ins w:id="430" w:author="Iana Siomina" w:date="2020-04-22T09:49:00Z"/>
        </w:trPr>
        <w:tc>
          <w:tcPr>
            <w:tcW w:w="1250" w:type="dxa"/>
          </w:tcPr>
          <w:p w14:paraId="737F1C28" w14:textId="16CBB06C" w:rsidR="00D24CC6" w:rsidRDefault="00D24CC6" w:rsidP="00940E8F">
            <w:pPr>
              <w:spacing w:after="120"/>
              <w:rPr>
                <w:ins w:id="431" w:author="Iana Siomina" w:date="2020-04-22T09:49:00Z"/>
                <w:rFonts w:eastAsiaTheme="minorEastAsia"/>
                <w:color w:val="0070C0"/>
                <w:lang w:val="en-US" w:eastAsia="zh-CN"/>
              </w:rPr>
            </w:pPr>
            <w:ins w:id="432" w:author="Iana Siomina" w:date="2020-04-22T09:49:00Z">
              <w:r>
                <w:rPr>
                  <w:rFonts w:eastAsiaTheme="minorEastAsia"/>
                  <w:color w:val="0070C0"/>
                  <w:lang w:val="en-US" w:eastAsia="zh-CN"/>
                </w:rPr>
                <w:t>Ericsson</w:t>
              </w:r>
            </w:ins>
          </w:p>
        </w:tc>
        <w:tc>
          <w:tcPr>
            <w:tcW w:w="8381" w:type="dxa"/>
          </w:tcPr>
          <w:p w14:paraId="6E682AF5" w14:textId="1F3BCFB7" w:rsidR="00D24CC6" w:rsidRDefault="00D24CC6" w:rsidP="00940E8F">
            <w:pPr>
              <w:spacing w:after="120"/>
              <w:rPr>
                <w:ins w:id="433" w:author="Iana Siomina" w:date="2020-04-22T09:49:00Z"/>
                <w:rFonts w:eastAsiaTheme="minorEastAsia"/>
                <w:color w:val="0070C0"/>
                <w:lang w:val="en-US" w:eastAsia="zh-CN"/>
              </w:rPr>
            </w:pPr>
            <w:ins w:id="434" w:author="Iana Siomina" w:date="2020-04-22T09:49:00Z">
              <w:r>
                <w:rPr>
                  <w:rFonts w:eastAsiaTheme="minorEastAsia"/>
                  <w:color w:val="0070C0"/>
                  <w:lang w:val="en-US" w:eastAsia="zh-CN"/>
                </w:rPr>
                <w:t>We support option 3.</w:t>
              </w:r>
            </w:ins>
          </w:p>
        </w:tc>
      </w:tr>
      <w:tr w:rsidR="00B66790" w14:paraId="617507B5" w14:textId="77777777" w:rsidTr="00962F25">
        <w:trPr>
          <w:ins w:id="435" w:author="杨谦10115881" w:date="2020-04-22T17:42:00Z"/>
        </w:trPr>
        <w:tc>
          <w:tcPr>
            <w:tcW w:w="1250" w:type="dxa"/>
          </w:tcPr>
          <w:p w14:paraId="1261D16E" w14:textId="304E6C89" w:rsidR="00B66790" w:rsidRDefault="00B66790" w:rsidP="00940E8F">
            <w:pPr>
              <w:spacing w:after="120"/>
              <w:rPr>
                <w:ins w:id="436" w:author="杨谦10115881" w:date="2020-04-22T17:42:00Z"/>
                <w:rFonts w:eastAsiaTheme="minorEastAsia"/>
                <w:color w:val="0070C0"/>
                <w:lang w:val="en-US" w:eastAsia="zh-CN"/>
              </w:rPr>
            </w:pPr>
            <w:ins w:id="437" w:author="杨谦10115881" w:date="2020-04-22T17:42:00Z">
              <w:r>
                <w:rPr>
                  <w:rFonts w:eastAsiaTheme="minorEastAsia" w:hint="eastAsia"/>
                  <w:color w:val="0070C0"/>
                  <w:lang w:val="en-US" w:eastAsia="zh-CN"/>
                </w:rPr>
                <w:t>ZTE</w:t>
              </w:r>
            </w:ins>
          </w:p>
        </w:tc>
        <w:tc>
          <w:tcPr>
            <w:tcW w:w="8381" w:type="dxa"/>
          </w:tcPr>
          <w:p w14:paraId="4BA6834F" w14:textId="77777777" w:rsidR="00B66790" w:rsidRDefault="00B66790" w:rsidP="00940E8F">
            <w:pPr>
              <w:spacing w:after="120"/>
              <w:rPr>
                <w:ins w:id="438" w:author="杨谦10115881" w:date="2020-04-22T17:42:00Z"/>
                <w:rFonts w:eastAsiaTheme="minorEastAsia"/>
                <w:color w:val="0070C0"/>
                <w:lang w:val="en-US" w:eastAsia="zh-CN"/>
              </w:rPr>
            </w:pPr>
            <w:proofErr w:type="gramStart"/>
            <w:ins w:id="439" w:author="杨谦10115881" w:date="2020-04-22T17:42:00Z">
              <w:r w:rsidRPr="00B66790">
                <w:rPr>
                  <w:rFonts w:eastAsiaTheme="minorEastAsia"/>
                  <w:color w:val="0070C0"/>
                  <w:lang w:val="en-US" w:eastAsia="zh-CN"/>
                </w:rPr>
                <w:t>Sub topic</w:t>
              </w:r>
              <w:proofErr w:type="gramEnd"/>
              <w:r w:rsidRPr="00B66790">
                <w:rPr>
                  <w:rFonts w:eastAsiaTheme="minorEastAsia"/>
                  <w:color w:val="0070C0"/>
                  <w:lang w:val="en-US" w:eastAsia="zh-CN"/>
                </w:rPr>
                <w:t xml:space="preserve"> 1-5, issue 1-5</w:t>
              </w:r>
            </w:ins>
          </w:p>
          <w:p w14:paraId="4DAC2E32" w14:textId="4E0848BD" w:rsidR="00B66790" w:rsidRDefault="00B66790" w:rsidP="00940E8F">
            <w:pPr>
              <w:spacing w:after="120"/>
              <w:rPr>
                <w:ins w:id="440" w:author="杨谦10115881" w:date="2020-04-22T17:42:00Z"/>
                <w:rFonts w:eastAsiaTheme="minorEastAsia"/>
                <w:color w:val="0070C0"/>
                <w:lang w:val="en-US" w:eastAsia="zh-CN"/>
              </w:rPr>
            </w:pPr>
            <w:ins w:id="441" w:author="杨谦10115881" w:date="2020-04-22T17:44:00Z">
              <w:r>
                <w:rPr>
                  <w:rFonts w:eastAsiaTheme="minorEastAsia" w:hint="eastAsia"/>
                  <w:color w:val="0070C0"/>
                  <w:lang w:val="en-US" w:eastAsia="zh-CN"/>
                </w:rPr>
                <w:t>Agree with the recommended WF.</w:t>
              </w:r>
            </w:ins>
          </w:p>
        </w:tc>
      </w:tr>
      <w:tr w:rsidR="00962F25" w14:paraId="3A307C63" w14:textId="77777777" w:rsidTr="00962F25">
        <w:trPr>
          <w:ins w:id="442" w:author="Althea Huang (黃汀華)" w:date="2020-04-22T19:30:00Z"/>
        </w:trPr>
        <w:tc>
          <w:tcPr>
            <w:tcW w:w="1250" w:type="dxa"/>
          </w:tcPr>
          <w:p w14:paraId="5DF2CACF" w14:textId="6F1F137C" w:rsidR="00962F25" w:rsidRDefault="00962F25" w:rsidP="00962F25">
            <w:pPr>
              <w:spacing w:after="120"/>
              <w:rPr>
                <w:ins w:id="443" w:author="Althea Huang (黃汀華)" w:date="2020-04-22T19:30:00Z"/>
                <w:rFonts w:eastAsiaTheme="minorEastAsia"/>
                <w:color w:val="0070C0"/>
                <w:lang w:val="en-US" w:eastAsia="zh-CN"/>
              </w:rPr>
            </w:pPr>
            <w:ins w:id="444" w:author="Althea Huang (黃汀華)" w:date="2020-04-22T19:30:00Z">
              <w:r>
                <w:rPr>
                  <w:rFonts w:eastAsiaTheme="minorEastAsia"/>
                  <w:color w:val="0070C0"/>
                  <w:lang w:val="en-US" w:eastAsia="zh-CN"/>
                </w:rPr>
                <w:t>MTK</w:t>
              </w:r>
            </w:ins>
          </w:p>
        </w:tc>
        <w:tc>
          <w:tcPr>
            <w:tcW w:w="8381" w:type="dxa"/>
          </w:tcPr>
          <w:p w14:paraId="163B6D57" w14:textId="77777777" w:rsidR="00962F25" w:rsidRDefault="00962F25" w:rsidP="00962F25">
            <w:pPr>
              <w:spacing w:after="120"/>
              <w:rPr>
                <w:ins w:id="445" w:author="Althea Huang (黃汀華)" w:date="2020-04-22T19:30:00Z"/>
                <w:rFonts w:eastAsiaTheme="minorEastAsia"/>
                <w:color w:val="0070C0"/>
                <w:lang w:val="en-US" w:eastAsia="zh-CN"/>
              </w:rPr>
            </w:pPr>
            <w:proofErr w:type="gramStart"/>
            <w:ins w:id="446" w:author="Althea Huang (黃汀華)" w:date="2020-04-22T19:30:00Z">
              <w:r>
                <w:rPr>
                  <w:rFonts w:eastAsiaTheme="minorEastAsia"/>
                  <w:color w:val="0070C0"/>
                  <w:lang w:val="en-US" w:eastAsia="zh-CN"/>
                </w:rPr>
                <w:t>Sub topic</w:t>
              </w:r>
              <w:proofErr w:type="gramEnd"/>
              <w:r>
                <w:rPr>
                  <w:rFonts w:eastAsiaTheme="minorEastAsia"/>
                  <w:color w:val="0070C0"/>
                  <w:lang w:val="en-US" w:eastAsia="zh-CN"/>
                </w:rPr>
                <w:t xml:space="preserve"> 1-5, issue 1-5: </w:t>
              </w:r>
              <w:r>
                <w:rPr>
                  <w:rFonts w:eastAsiaTheme="minorEastAsia"/>
                  <w:b/>
                  <w:iCs/>
                  <w:color w:val="0070C0"/>
                  <w:u w:val="single"/>
                  <w:lang w:eastAsia="zh-CN"/>
                </w:rPr>
                <w:t>Cell detected status</w:t>
              </w:r>
            </w:ins>
          </w:p>
          <w:p w14:paraId="00DE6EA9" w14:textId="77777777" w:rsidR="00962F25" w:rsidRDefault="00962F25" w:rsidP="00962F25">
            <w:pPr>
              <w:spacing w:after="120"/>
              <w:rPr>
                <w:ins w:id="447" w:author="Althea Huang (黃汀華)" w:date="2020-04-22T19:30:00Z"/>
                <w:color w:val="0070C0"/>
                <w:lang w:val="en-US" w:eastAsia="zh-CN"/>
              </w:rPr>
            </w:pPr>
            <w:ins w:id="448" w:author="Althea Huang (黃汀華)" w:date="2020-04-22T19:30:00Z">
              <w:r>
                <w:rPr>
                  <w:color w:val="0070C0"/>
                  <w:lang w:val="en-US" w:eastAsia="zh-CN"/>
                </w:rPr>
                <w:t xml:space="preserve">We basically agree with the moderator’s recommended WF; However, one extra condition is suggested to be added: </w:t>
              </w:r>
            </w:ins>
          </w:p>
          <w:p w14:paraId="465B5DF6" w14:textId="70480AE1" w:rsidR="00962F25" w:rsidRPr="00B66790" w:rsidRDefault="00962F25" w:rsidP="00962F25">
            <w:pPr>
              <w:spacing w:after="120"/>
              <w:rPr>
                <w:ins w:id="449" w:author="Althea Huang (黃汀華)" w:date="2020-04-22T19:30:00Z"/>
                <w:rFonts w:eastAsiaTheme="minorEastAsia"/>
                <w:color w:val="0070C0"/>
                <w:lang w:val="en-US" w:eastAsia="zh-CN"/>
              </w:rPr>
            </w:pPr>
            <w:ins w:id="450" w:author="Althea Huang (黃汀華)" w:date="2020-04-22T19:30:00Z">
              <w:r>
                <w:rPr>
                  <w:rFonts w:eastAsiaTheme="minorEastAsia"/>
                  <w:color w:val="0070C0"/>
                  <w:lang w:val="en-US" w:eastAsia="zh-CN"/>
                </w:rPr>
                <w:t>A T331 is provided during connection release, and “</w:t>
              </w:r>
              <w:r>
                <w:rPr>
                  <w:rFonts w:eastAsiaTheme="minorEastAsia"/>
                  <w:b/>
                  <w:color w:val="0070C0"/>
                  <w:lang w:val="en-US" w:eastAsia="zh-CN"/>
                </w:rPr>
                <w:t>timer is not expired</w:t>
              </w:r>
              <w:r>
                <w:rPr>
                  <w:rFonts w:eastAsiaTheme="minorEastAsia"/>
                  <w:color w:val="0070C0"/>
                  <w:lang w:val="en-US" w:eastAsia="zh-CN"/>
                </w:rPr>
                <w:t>”</w:t>
              </w:r>
            </w:ins>
          </w:p>
        </w:tc>
      </w:tr>
      <w:tr w:rsidR="006E4568" w14:paraId="532773EA" w14:textId="77777777" w:rsidTr="00962F25">
        <w:trPr>
          <w:ins w:id="451" w:author="Huawei" w:date="2020-04-22T21:24:00Z"/>
        </w:trPr>
        <w:tc>
          <w:tcPr>
            <w:tcW w:w="1250" w:type="dxa"/>
          </w:tcPr>
          <w:p w14:paraId="37689131" w14:textId="4D39BBE9" w:rsidR="006E4568" w:rsidRDefault="006E4568" w:rsidP="006E4568">
            <w:pPr>
              <w:spacing w:after="120"/>
              <w:rPr>
                <w:ins w:id="452" w:author="Huawei" w:date="2020-04-22T21:24:00Z"/>
                <w:rFonts w:eastAsiaTheme="minorEastAsia"/>
                <w:color w:val="0070C0"/>
                <w:lang w:val="en-US" w:eastAsia="zh-CN"/>
              </w:rPr>
            </w:pPr>
            <w:ins w:id="453" w:author="Huawei" w:date="2020-04-22T21:24: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ins>
          </w:p>
        </w:tc>
        <w:tc>
          <w:tcPr>
            <w:tcW w:w="8381" w:type="dxa"/>
          </w:tcPr>
          <w:p w14:paraId="3AEACB03" w14:textId="77777777" w:rsidR="006E4568" w:rsidRPr="002C1638" w:rsidRDefault="006E4568" w:rsidP="006E4568">
            <w:pPr>
              <w:spacing w:after="120"/>
              <w:rPr>
                <w:ins w:id="454" w:author="Huawei" w:date="2020-04-22T21:24:00Z"/>
                <w:rFonts w:eastAsiaTheme="minorEastAsia"/>
                <w:color w:val="0070C0"/>
                <w:lang w:eastAsia="zh-CN"/>
              </w:rPr>
            </w:pPr>
            <w:proofErr w:type="gramStart"/>
            <w:ins w:id="455" w:author="Huawei" w:date="2020-04-22T21:24: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1-5, issue 1-5</w:t>
              </w:r>
              <w:r>
                <w:rPr>
                  <w:rFonts w:eastAsiaTheme="minorEastAsia" w:hint="eastAsia"/>
                  <w:color w:val="0070C0"/>
                  <w:lang w:val="en-US" w:eastAsia="zh-CN"/>
                </w:rPr>
                <w:t xml:space="preserve">: </w:t>
              </w:r>
              <w:r w:rsidRPr="00940E8F">
                <w:rPr>
                  <w:rFonts w:eastAsiaTheme="minorEastAsia"/>
                  <w:b/>
                  <w:iCs/>
                  <w:color w:val="0070C0"/>
                  <w:u w:val="single"/>
                  <w:lang w:eastAsia="zh-CN"/>
                </w:rPr>
                <w:t>Cell detected status</w:t>
              </w:r>
            </w:ins>
          </w:p>
          <w:p w14:paraId="4196D99F" w14:textId="5C7B051C" w:rsidR="006E4568" w:rsidRDefault="006E4568" w:rsidP="006E4568">
            <w:pPr>
              <w:spacing w:after="120"/>
              <w:rPr>
                <w:ins w:id="456" w:author="Huawei" w:date="2020-04-22T21:24:00Z"/>
                <w:rFonts w:eastAsiaTheme="minorEastAsia"/>
                <w:color w:val="0070C0"/>
                <w:lang w:val="en-US" w:eastAsia="zh-CN"/>
              </w:rPr>
            </w:pPr>
            <w:ins w:id="457" w:author="Huawei" w:date="2020-04-22T21:24:00Z">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are fine with the conditions listed in the first bullet of the recommended WF except “</w:t>
              </w:r>
              <w:r w:rsidRPr="004367F4">
                <w:rPr>
                  <w:rFonts w:eastAsia="SimSun"/>
                  <w:szCs w:val="24"/>
                  <w:lang w:eastAsia="zh-CN"/>
                </w:rPr>
                <w:t>The detected cell remains detectable in terms of signal quality</w:t>
              </w:r>
              <w:r>
                <w:rPr>
                  <w:rFonts w:eastAsiaTheme="minorEastAsia"/>
                  <w:color w:val="0070C0"/>
                  <w:lang w:val="en-US" w:eastAsia="zh-CN"/>
                </w:rPr>
                <w:t xml:space="preserve">”, as this one is related to the detected SSB condition in the second bullet. Specifically, we want to clarify what is meant by “a cell remains detectable” – is the cell considered as detectable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one SSB is detectable, or it is considered as detectable when the SSBs detected in the connected mode is detectable?</w:t>
              </w:r>
            </w:ins>
          </w:p>
        </w:tc>
      </w:tr>
      <w:tr w:rsidR="00680396" w14:paraId="1B5EDC4D" w14:textId="77777777" w:rsidTr="00962F25">
        <w:trPr>
          <w:ins w:id="458" w:author="Nokia" w:date="2020-04-22T20:01:00Z"/>
        </w:trPr>
        <w:tc>
          <w:tcPr>
            <w:tcW w:w="1250" w:type="dxa"/>
          </w:tcPr>
          <w:p w14:paraId="50A9DD75" w14:textId="5C532F3E" w:rsidR="00680396" w:rsidRDefault="00680396" w:rsidP="006E4568">
            <w:pPr>
              <w:spacing w:after="120"/>
              <w:rPr>
                <w:ins w:id="459" w:author="Nokia" w:date="2020-04-22T20:01:00Z"/>
                <w:rFonts w:eastAsiaTheme="minorEastAsia"/>
                <w:color w:val="0070C0"/>
                <w:lang w:val="en-US" w:eastAsia="zh-CN"/>
              </w:rPr>
            </w:pPr>
            <w:ins w:id="460" w:author="Nokia" w:date="2020-04-22T20:01:00Z">
              <w:r>
                <w:rPr>
                  <w:rFonts w:eastAsiaTheme="minorEastAsia"/>
                  <w:color w:val="0070C0"/>
                  <w:lang w:val="en-US" w:eastAsia="zh-CN"/>
                </w:rPr>
                <w:t>Nokia</w:t>
              </w:r>
            </w:ins>
          </w:p>
        </w:tc>
        <w:tc>
          <w:tcPr>
            <w:tcW w:w="8381" w:type="dxa"/>
          </w:tcPr>
          <w:p w14:paraId="32DA03F6" w14:textId="77777777" w:rsidR="00680396" w:rsidRDefault="00680396" w:rsidP="00680396">
            <w:pPr>
              <w:spacing w:after="120"/>
              <w:rPr>
                <w:ins w:id="461" w:author="Nokia" w:date="2020-04-22T20:01:00Z"/>
                <w:rFonts w:eastAsiaTheme="minorEastAsia"/>
                <w:color w:val="0070C0"/>
                <w:lang w:val="en-US" w:eastAsia="zh-CN"/>
              </w:rPr>
            </w:pPr>
            <w:proofErr w:type="gramStart"/>
            <w:ins w:id="462" w:author="Nokia" w:date="2020-04-22T20:01: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1-5, issue 1-5</w:t>
              </w:r>
              <w:r>
                <w:rPr>
                  <w:rFonts w:eastAsiaTheme="minorEastAsia" w:hint="eastAsia"/>
                  <w:color w:val="0070C0"/>
                  <w:lang w:val="en-US" w:eastAsia="zh-CN"/>
                </w:rPr>
                <w:t xml:space="preserve">: </w:t>
              </w:r>
              <w:r w:rsidRPr="00940E8F">
                <w:rPr>
                  <w:rFonts w:eastAsiaTheme="minorEastAsia"/>
                  <w:b/>
                  <w:iCs/>
                  <w:color w:val="0070C0"/>
                  <w:u w:val="single"/>
                  <w:lang w:eastAsia="zh-CN"/>
                </w:rPr>
                <w:t>Cell detected status</w:t>
              </w:r>
            </w:ins>
          </w:p>
          <w:p w14:paraId="1FA1C066" w14:textId="3C45E592" w:rsidR="00680396" w:rsidRDefault="00680396" w:rsidP="006E4568">
            <w:pPr>
              <w:spacing w:after="120"/>
              <w:rPr>
                <w:ins w:id="463" w:author="Nokia" w:date="2020-04-22T20:01:00Z"/>
                <w:rFonts w:eastAsiaTheme="minorEastAsia"/>
                <w:color w:val="0070C0"/>
                <w:lang w:val="en-US" w:eastAsia="zh-CN"/>
              </w:rPr>
            </w:pPr>
            <w:ins w:id="464" w:author="Nokia" w:date="2020-04-22T20:01:00Z">
              <w:r>
                <w:rPr>
                  <w:rFonts w:eastAsiaTheme="minorEastAsia"/>
                  <w:color w:val="0070C0"/>
                  <w:lang w:val="en-US" w:eastAsia="zh-CN"/>
                </w:rPr>
                <w:t>We can support the recommended WF</w:t>
              </w:r>
            </w:ins>
            <w:ins w:id="465" w:author="Nokia" w:date="2020-04-22T20:02:00Z">
              <w:r>
                <w:rPr>
                  <w:rFonts w:eastAsiaTheme="minorEastAsia"/>
                  <w:color w:val="0070C0"/>
                  <w:lang w:val="en-US" w:eastAsia="zh-CN"/>
                </w:rPr>
                <w:t>. Further discussion on how to handle beam related measurement can be carried out next.</w:t>
              </w:r>
            </w:ins>
          </w:p>
        </w:tc>
      </w:tr>
    </w:tbl>
    <w:p w14:paraId="0CA847E3" w14:textId="5833F71F" w:rsidR="00940E8F" w:rsidRDefault="00940E8F" w:rsidP="005B4802">
      <w:pPr>
        <w:rPr>
          <w:color w:val="0070C0"/>
          <w:lang w:eastAsia="zh-CN"/>
        </w:rPr>
      </w:pPr>
    </w:p>
    <w:tbl>
      <w:tblPr>
        <w:tblStyle w:val="TableGrid"/>
        <w:tblW w:w="0" w:type="auto"/>
        <w:tblLook w:val="04A0" w:firstRow="1" w:lastRow="0" w:firstColumn="1" w:lastColumn="0" w:noHBand="0" w:noVBand="1"/>
      </w:tblPr>
      <w:tblGrid>
        <w:gridCol w:w="1250"/>
        <w:gridCol w:w="8381"/>
      </w:tblGrid>
      <w:tr w:rsidR="00940E8F" w14:paraId="29C53C07" w14:textId="77777777" w:rsidTr="00962F25">
        <w:tc>
          <w:tcPr>
            <w:tcW w:w="1250" w:type="dxa"/>
          </w:tcPr>
          <w:p w14:paraId="704E2A8A" w14:textId="77777777" w:rsidR="00940E8F" w:rsidRPr="00805BE8" w:rsidRDefault="00940E8F" w:rsidP="00940E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01C2D07F" w14:textId="77777777" w:rsidR="00940E8F" w:rsidRPr="00805BE8" w:rsidRDefault="00940E8F" w:rsidP="00940E8F">
            <w:pPr>
              <w:spacing w:after="120"/>
              <w:rPr>
                <w:rFonts w:eastAsiaTheme="minorEastAsia"/>
                <w:b/>
                <w:bCs/>
                <w:color w:val="0070C0"/>
                <w:lang w:val="en-US" w:eastAsia="zh-CN"/>
              </w:rPr>
            </w:pPr>
            <w:r>
              <w:rPr>
                <w:rFonts w:eastAsiaTheme="minorEastAsia"/>
                <w:b/>
                <w:bCs/>
                <w:color w:val="0070C0"/>
                <w:lang w:val="en-US" w:eastAsia="zh-CN"/>
              </w:rPr>
              <w:t>Comments</w:t>
            </w:r>
          </w:p>
        </w:tc>
      </w:tr>
      <w:tr w:rsidR="00940E8F" w14:paraId="71B5348E" w14:textId="77777777" w:rsidTr="00962F25">
        <w:tc>
          <w:tcPr>
            <w:tcW w:w="1250" w:type="dxa"/>
          </w:tcPr>
          <w:p w14:paraId="0E9CB29D" w14:textId="08692902" w:rsidR="00940E8F" w:rsidRPr="003418CB" w:rsidRDefault="00940E8F" w:rsidP="00940E8F">
            <w:pPr>
              <w:spacing w:after="120"/>
              <w:rPr>
                <w:rFonts w:eastAsiaTheme="minorEastAsia"/>
                <w:color w:val="0070C0"/>
                <w:lang w:val="en-US" w:eastAsia="zh-CN"/>
              </w:rPr>
            </w:pPr>
            <w:del w:id="466" w:author="Roy" w:date="2020-04-21T11:36:00Z">
              <w:r w:rsidDel="00356AA5">
                <w:rPr>
                  <w:rFonts w:eastAsiaTheme="minorEastAsia" w:hint="eastAsia"/>
                  <w:color w:val="0070C0"/>
                  <w:lang w:val="en-US" w:eastAsia="zh-CN"/>
                </w:rPr>
                <w:delText>XXX</w:delText>
              </w:r>
            </w:del>
            <w:ins w:id="467" w:author="Roy" w:date="2020-04-21T11:36:00Z">
              <w:r w:rsidR="00356AA5">
                <w:rPr>
                  <w:rFonts w:eastAsiaTheme="minorEastAsia"/>
                  <w:color w:val="0070C0"/>
                  <w:lang w:val="en-US" w:eastAsia="zh-CN"/>
                </w:rPr>
                <w:t>OPPO</w:t>
              </w:r>
            </w:ins>
          </w:p>
        </w:tc>
        <w:tc>
          <w:tcPr>
            <w:tcW w:w="8381" w:type="dxa"/>
          </w:tcPr>
          <w:p w14:paraId="2C7CE1E4" w14:textId="0E95B8A2"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1-6, issue 1-6</w:t>
            </w:r>
            <w:r>
              <w:rPr>
                <w:rFonts w:eastAsiaTheme="minorEastAsia" w:hint="eastAsia"/>
                <w:color w:val="0070C0"/>
                <w:lang w:val="en-US" w:eastAsia="zh-CN"/>
              </w:rPr>
              <w:t xml:space="preserve">: </w:t>
            </w:r>
            <w:r w:rsidRPr="00940E8F">
              <w:rPr>
                <w:rFonts w:eastAsiaTheme="minorEastAsia"/>
                <w:b/>
                <w:iCs/>
                <w:color w:val="0070C0"/>
                <w:u w:val="single"/>
                <w:lang w:eastAsia="zh-CN"/>
              </w:rPr>
              <w:t>Cell edge conditions and EMR</w:t>
            </w:r>
          </w:p>
          <w:p w14:paraId="4DF2ABCA" w14:textId="4751EBF9" w:rsidR="00940E8F" w:rsidRPr="003418CB" w:rsidRDefault="00356AA5" w:rsidP="00356AA5">
            <w:pPr>
              <w:spacing w:after="120"/>
              <w:rPr>
                <w:rFonts w:eastAsiaTheme="minorEastAsia"/>
                <w:color w:val="0070C0"/>
                <w:lang w:val="en-US" w:eastAsia="zh-CN"/>
              </w:rPr>
            </w:pPr>
            <w:ins w:id="468" w:author="Roy" w:date="2020-04-21T11:36:00Z">
              <w:r w:rsidRPr="00C626F6">
                <w:rPr>
                  <w:rFonts w:eastAsiaTheme="minorEastAsia"/>
                  <w:lang w:val="en-US" w:eastAsia="zh-CN"/>
                  <w:rPrChange w:id="469" w:author="Roy" w:date="2020-04-21T11:58:00Z">
                    <w:rPr>
                      <w:rFonts w:eastAsiaTheme="minorEastAsia"/>
                      <w:color w:val="0070C0"/>
                      <w:lang w:val="en-US" w:eastAsia="zh-CN"/>
                    </w:rPr>
                  </w:rPrChange>
                </w:rPr>
                <w:t xml:space="preserve">Not expect new threshold, </w:t>
              </w:r>
            </w:ins>
            <w:ins w:id="470" w:author="Roy" w:date="2020-04-21T11:37:00Z">
              <w:r w:rsidRPr="00C626F6">
                <w:rPr>
                  <w:rFonts w:eastAsiaTheme="minorEastAsia"/>
                  <w:lang w:val="en-US" w:eastAsia="zh-CN"/>
                  <w:rPrChange w:id="471" w:author="Roy" w:date="2020-04-21T11:58:00Z">
                    <w:rPr>
                      <w:rFonts w:eastAsiaTheme="minorEastAsia"/>
                      <w:color w:val="0070C0"/>
                      <w:lang w:val="en-US" w:eastAsia="zh-CN"/>
                    </w:rPr>
                  </w:rPrChange>
                </w:rPr>
                <w:t>and we</w:t>
              </w:r>
            </w:ins>
            <w:ins w:id="472" w:author="Roy" w:date="2020-04-21T11:36:00Z">
              <w:r w:rsidRPr="00C626F6">
                <w:rPr>
                  <w:rFonts w:eastAsiaTheme="minorEastAsia"/>
                  <w:lang w:val="en-US" w:eastAsia="zh-CN"/>
                  <w:rPrChange w:id="473" w:author="Roy" w:date="2020-04-21T11:58:00Z">
                    <w:rPr>
                      <w:rFonts w:eastAsiaTheme="minorEastAsia"/>
                      <w:color w:val="0070C0"/>
                      <w:lang w:val="en-US" w:eastAsia="zh-CN"/>
                    </w:rPr>
                  </w:rPrChange>
                </w:rPr>
                <w:t xml:space="preserve"> can wait and follow RAN2’s decision.</w:t>
              </w:r>
            </w:ins>
          </w:p>
        </w:tc>
      </w:tr>
      <w:tr w:rsidR="00940E8F" w14:paraId="342EED86" w14:textId="77777777" w:rsidTr="00962F25">
        <w:tc>
          <w:tcPr>
            <w:tcW w:w="1250" w:type="dxa"/>
          </w:tcPr>
          <w:p w14:paraId="4FAE1310" w14:textId="2F10E9D4" w:rsidR="00940E8F" w:rsidRDefault="00AB64EC" w:rsidP="00940E8F">
            <w:pPr>
              <w:spacing w:after="120"/>
              <w:rPr>
                <w:rFonts w:eastAsiaTheme="minorEastAsia"/>
                <w:color w:val="0070C0"/>
                <w:lang w:val="en-US" w:eastAsia="zh-CN"/>
              </w:rPr>
            </w:pPr>
            <w:ins w:id="474" w:author="CH Park" w:date="2020-04-21T20:50:00Z">
              <w:r>
                <w:rPr>
                  <w:rFonts w:eastAsiaTheme="minorEastAsia"/>
                  <w:color w:val="0070C0"/>
                  <w:lang w:val="en-US" w:eastAsia="zh-CN"/>
                </w:rPr>
                <w:t>Qualcomm</w:t>
              </w:r>
            </w:ins>
            <w:del w:id="475" w:author="CH Park" w:date="2020-04-21T20:50:00Z">
              <w:r w:rsidR="00940E8F" w:rsidDel="00AB64EC">
                <w:rPr>
                  <w:rFonts w:eastAsiaTheme="minorEastAsia"/>
                  <w:color w:val="0070C0"/>
                  <w:lang w:val="en-US" w:eastAsia="zh-CN"/>
                </w:rPr>
                <w:delText>Y</w:delText>
              </w:r>
            </w:del>
          </w:p>
        </w:tc>
        <w:tc>
          <w:tcPr>
            <w:tcW w:w="8381" w:type="dxa"/>
          </w:tcPr>
          <w:p w14:paraId="641E20CE" w14:textId="43FFC11C"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1-6, issue 1-6</w:t>
            </w:r>
            <w:r>
              <w:rPr>
                <w:rFonts w:eastAsiaTheme="minorEastAsia" w:hint="eastAsia"/>
                <w:color w:val="0070C0"/>
                <w:lang w:val="en-US" w:eastAsia="zh-CN"/>
              </w:rPr>
              <w:t xml:space="preserve">: </w:t>
            </w:r>
            <w:r w:rsidRPr="00940E8F">
              <w:rPr>
                <w:rFonts w:eastAsiaTheme="minorEastAsia"/>
                <w:b/>
                <w:iCs/>
                <w:color w:val="0070C0"/>
                <w:u w:val="single"/>
                <w:lang w:eastAsia="zh-CN"/>
              </w:rPr>
              <w:t>Cell edge conditions and EMR</w:t>
            </w:r>
          </w:p>
          <w:p w14:paraId="6CCBEA76" w14:textId="0F160814" w:rsidR="006B4B74" w:rsidRPr="006B4B74" w:rsidRDefault="006B4B74">
            <w:pPr>
              <w:rPr>
                <w:ins w:id="476" w:author="CH Park" w:date="2020-04-21T20:50:00Z"/>
                <w:color w:val="0070C0"/>
                <w:lang w:val="en-US" w:eastAsia="zh-CN"/>
              </w:rPr>
              <w:pPrChange w:id="477" w:author="CH Park" w:date="2020-04-21T20:50:00Z">
                <w:pPr>
                  <w:ind w:left="284"/>
                </w:pPr>
              </w:pPrChange>
            </w:pPr>
            <w:ins w:id="478" w:author="CH Park" w:date="2020-04-21T20:50:00Z">
              <w:r w:rsidRPr="006B4B74">
                <w:rPr>
                  <w:color w:val="0070C0"/>
                  <w:lang w:val="en-US" w:eastAsia="zh-CN"/>
                </w:rPr>
                <w:t xml:space="preserve">In general, it is fine to continue discussion on adaptation of EMR in terms of frequency, accuracy, and so forth, depending on a certain condition unless RAN4 introduces a new </w:t>
              </w:r>
              <w:del w:id="479" w:author="Nokia" w:date="2020-04-22T20:02:00Z">
                <w:r w:rsidRPr="006B4B74" w:rsidDel="00AE3EDC">
                  <w:rPr>
                    <w:color w:val="0070C0"/>
                    <w:lang w:val="en-US" w:eastAsia="zh-CN"/>
                  </w:rPr>
                  <w:delText>signalling</w:delText>
                </w:r>
              </w:del>
            </w:ins>
            <w:ins w:id="480" w:author="Nokia" w:date="2020-04-22T20:02:00Z">
              <w:r w:rsidR="00AE3EDC">
                <w:rPr>
                  <w:color w:val="0070C0"/>
                  <w:lang w:val="en-US" w:eastAsia="zh-CN"/>
                </w:rPr>
                <w:pgNum/>
              </w:r>
              <w:proofErr w:type="spellStart"/>
              <w:r w:rsidR="00AE3EDC">
                <w:rPr>
                  <w:color w:val="0070C0"/>
                  <w:lang w:val="en-US" w:eastAsia="zh-CN"/>
                </w:rPr>
                <w:t>ehavior</w:t>
              </w:r>
              <w:proofErr w:type="spellEnd"/>
              <w:r w:rsidR="00AE3EDC">
                <w:rPr>
                  <w:color w:val="0070C0"/>
                  <w:lang w:val="en-US" w:eastAsia="zh-CN"/>
                </w:rPr>
                <w:pgNum/>
              </w:r>
            </w:ins>
            <w:ins w:id="481" w:author="CH Park" w:date="2020-04-21T20:50:00Z">
              <w:r w:rsidRPr="006B4B74">
                <w:rPr>
                  <w:color w:val="0070C0"/>
                  <w:lang w:val="en-US" w:eastAsia="zh-CN"/>
                </w:rPr>
                <w:t xml:space="preserve">/UE </w:t>
              </w:r>
              <w:del w:id="482" w:author="Nokia" w:date="2020-04-22T20:02:00Z">
                <w:r w:rsidRPr="006B4B74" w:rsidDel="00AE3EDC">
                  <w:rPr>
                    <w:color w:val="0070C0"/>
                    <w:lang w:val="en-US" w:eastAsia="zh-CN"/>
                  </w:rPr>
                  <w:delText>behaviour</w:delText>
                </w:r>
              </w:del>
            </w:ins>
            <w:ins w:id="483" w:author="Nokia" w:date="2020-04-22T20:02:00Z">
              <w:r w:rsidR="00AE3EDC">
                <w:rPr>
                  <w:color w:val="0070C0"/>
                  <w:lang w:val="en-US" w:eastAsia="zh-CN"/>
                </w:rPr>
                <w:pgNum/>
              </w:r>
              <w:proofErr w:type="spellStart"/>
              <w:r w:rsidR="00AE3EDC">
                <w:rPr>
                  <w:color w:val="0070C0"/>
                  <w:lang w:val="en-US" w:eastAsia="zh-CN"/>
                </w:rPr>
                <w:t>ehavior</w:t>
              </w:r>
            </w:ins>
            <w:proofErr w:type="spellEnd"/>
            <w:ins w:id="484" w:author="CH Park" w:date="2020-04-21T20:50:00Z">
              <w:r w:rsidRPr="006B4B74">
                <w:rPr>
                  <w:color w:val="0070C0"/>
                  <w:lang w:val="en-US" w:eastAsia="zh-CN"/>
                </w:rPr>
                <w:t xml:space="preserve"> not clearly stated by RAN2 agreements. We propose to add the following conditions to the moderator’s recommended WF.</w:t>
              </w:r>
            </w:ins>
          </w:p>
          <w:p w14:paraId="65EEB2CA" w14:textId="77777777" w:rsidR="006B4B74" w:rsidRDefault="006B4B74" w:rsidP="006B4B74">
            <w:pPr>
              <w:pStyle w:val="ListParagraph"/>
              <w:numPr>
                <w:ilvl w:val="0"/>
                <w:numId w:val="4"/>
              </w:numPr>
              <w:ind w:firstLineChars="0"/>
              <w:rPr>
                <w:ins w:id="485" w:author="CH Park" w:date="2020-04-21T20:50:00Z"/>
                <w:color w:val="0070C0"/>
                <w:lang w:eastAsia="zh-CN"/>
              </w:rPr>
            </w:pPr>
            <w:ins w:id="486" w:author="CH Park" w:date="2020-04-21T20:50:00Z">
              <w:r>
                <w:rPr>
                  <w:color w:val="0070C0"/>
                  <w:lang w:eastAsia="zh-CN"/>
                </w:rPr>
                <w:t>Shall be no impact to RAN2</w:t>
              </w:r>
            </w:ins>
          </w:p>
          <w:p w14:paraId="72DD706D" w14:textId="253F0BAA" w:rsidR="00940E8F" w:rsidRPr="006B4B74" w:rsidRDefault="006B4B74" w:rsidP="006B4B74">
            <w:pPr>
              <w:pStyle w:val="ListParagraph"/>
              <w:numPr>
                <w:ilvl w:val="0"/>
                <w:numId w:val="4"/>
              </w:numPr>
              <w:ind w:firstLineChars="0"/>
              <w:rPr>
                <w:color w:val="0070C0"/>
                <w:lang w:eastAsia="zh-CN"/>
              </w:rPr>
            </w:pPr>
            <w:ins w:id="487" w:author="CH Park" w:date="2020-04-21T20:50:00Z">
              <w:r>
                <w:rPr>
                  <w:color w:val="0070C0"/>
                  <w:lang w:eastAsia="zh-CN"/>
                </w:rPr>
                <w:t>Should avoid any impacts on UE measurement for mobility, UE capability in terms of Idle/Inactive mode measurement, and so on</w:t>
              </w:r>
            </w:ins>
          </w:p>
        </w:tc>
      </w:tr>
      <w:tr w:rsidR="00D24CC6" w14:paraId="756A5486" w14:textId="77777777" w:rsidTr="00962F25">
        <w:trPr>
          <w:ins w:id="488" w:author="Iana Siomina" w:date="2020-04-22T09:50:00Z"/>
        </w:trPr>
        <w:tc>
          <w:tcPr>
            <w:tcW w:w="1250" w:type="dxa"/>
          </w:tcPr>
          <w:p w14:paraId="266B9B6A" w14:textId="41AD4FF1" w:rsidR="00D24CC6" w:rsidRDefault="00D24CC6" w:rsidP="00940E8F">
            <w:pPr>
              <w:spacing w:after="120"/>
              <w:rPr>
                <w:ins w:id="489" w:author="Iana Siomina" w:date="2020-04-22T09:50:00Z"/>
                <w:rFonts w:eastAsiaTheme="minorEastAsia"/>
                <w:color w:val="0070C0"/>
                <w:lang w:val="en-US" w:eastAsia="zh-CN"/>
              </w:rPr>
            </w:pPr>
            <w:ins w:id="490" w:author="Iana Siomina" w:date="2020-04-22T09:50:00Z">
              <w:r>
                <w:rPr>
                  <w:rFonts w:eastAsiaTheme="minorEastAsia"/>
                  <w:color w:val="0070C0"/>
                  <w:lang w:val="en-US" w:eastAsia="zh-CN"/>
                </w:rPr>
                <w:t>Ericsson</w:t>
              </w:r>
            </w:ins>
          </w:p>
        </w:tc>
        <w:tc>
          <w:tcPr>
            <w:tcW w:w="8381" w:type="dxa"/>
          </w:tcPr>
          <w:p w14:paraId="4AAE8771" w14:textId="77777777" w:rsidR="00CD65AA" w:rsidRDefault="00CD65AA" w:rsidP="00CD65AA">
            <w:pPr>
              <w:spacing w:after="120"/>
              <w:rPr>
                <w:ins w:id="491" w:author="Iana Siomina" w:date="2020-04-22T10:05:00Z"/>
                <w:rFonts w:eastAsiaTheme="minorEastAsia"/>
                <w:color w:val="0070C0"/>
                <w:lang w:val="en-US" w:eastAsia="zh-CN"/>
              </w:rPr>
            </w:pPr>
            <w:proofErr w:type="gramStart"/>
            <w:ins w:id="492" w:author="Iana Siomina" w:date="2020-04-22T10:05: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1-6, issue 1-6</w:t>
              </w:r>
              <w:r>
                <w:rPr>
                  <w:rFonts w:eastAsiaTheme="minorEastAsia" w:hint="eastAsia"/>
                  <w:color w:val="0070C0"/>
                  <w:lang w:val="en-US" w:eastAsia="zh-CN"/>
                </w:rPr>
                <w:t xml:space="preserve">: </w:t>
              </w:r>
              <w:r w:rsidRPr="00940E8F">
                <w:rPr>
                  <w:rFonts w:eastAsiaTheme="minorEastAsia"/>
                  <w:b/>
                  <w:iCs/>
                  <w:color w:val="0070C0"/>
                  <w:u w:val="single"/>
                  <w:lang w:eastAsia="zh-CN"/>
                </w:rPr>
                <w:t>Cell edge conditions and EMR</w:t>
              </w:r>
            </w:ins>
          </w:p>
          <w:p w14:paraId="0935F0FA" w14:textId="5DCD5739" w:rsidR="00D24CC6" w:rsidRPr="00D24CC6" w:rsidRDefault="00D24CC6" w:rsidP="00940E8F">
            <w:pPr>
              <w:spacing w:after="120"/>
              <w:rPr>
                <w:ins w:id="493" w:author="Iana Siomina" w:date="2020-04-22T09:50:00Z"/>
                <w:rFonts w:eastAsiaTheme="minorEastAsia"/>
                <w:bCs/>
                <w:color w:val="0070C0"/>
                <w:lang w:val="en-US" w:eastAsia="zh-CN"/>
              </w:rPr>
            </w:pPr>
            <w:ins w:id="494" w:author="Iana Siomina" w:date="2020-04-22T09:50:00Z">
              <w:r w:rsidRPr="005B24AA">
                <w:rPr>
                  <w:rFonts w:eastAsiaTheme="minorEastAsia"/>
                  <w:bCs/>
                  <w:iCs/>
                  <w:color w:val="0070C0"/>
                  <w:u w:val="single"/>
                  <w:lang w:eastAsia="zh-CN"/>
                </w:rPr>
                <w:t>No new thresholds</w:t>
              </w:r>
            </w:ins>
          </w:p>
        </w:tc>
      </w:tr>
      <w:tr w:rsidR="00B66790" w14:paraId="5FBFB657" w14:textId="77777777" w:rsidTr="00962F25">
        <w:trPr>
          <w:ins w:id="495" w:author="杨谦10115881" w:date="2020-04-22T17:45:00Z"/>
        </w:trPr>
        <w:tc>
          <w:tcPr>
            <w:tcW w:w="1250" w:type="dxa"/>
          </w:tcPr>
          <w:p w14:paraId="77BD7489" w14:textId="6B6ED208" w:rsidR="00B66790" w:rsidRDefault="00B66790" w:rsidP="00940E8F">
            <w:pPr>
              <w:spacing w:after="120"/>
              <w:rPr>
                <w:ins w:id="496" w:author="杨谦10115881" w:date="2020-04-22T17:45:00Z"/>
                <w:rFonts w:eastAsiaTheme="minorEastAsia"/>
                <w:color w:val="0070C0"/>
                <w:lang w:val="en-US" w:eastAsia="zh-CN"/>
              </w:rPr>
            </w:pPr>
            <w:ins w:id="497" w:author="杨谦10115881" w:date="2020-04-22T17:45:00Z">
              <w:r>
                <w:rPr>
                  <w:rFonts w:eastAsiaTheme="minorEastAsia" w:hint="eastAsia"/>
                  <w:color w:val="0070C0"/>
                  <w:lang w:val="en-US" w:eastAsia="zh-CN"/>
                </w:rPr>
                <w:t>ZTE</w:t>
              </w:r>
            </w:ins>
          </w:p>
        </w:tc>
        <w:tc>
          <w:tcPr>
            <w:tcW w:w="8381" w:type="dxa"/>
          </w:tcPr>
          <w:p w14:paraId="157C7372" w14:textId="77777777" w:rsidR="00B66790" w:rsidRDefault="00B66790" w:rsidP="00CD65AA">
            <w:pPr>
              <w:spacing w:after="120"/>
              <w:rPr>
                <w:ins w:id="498" w:author="杨谦10115881" w:date="2020-04-22T17:45:00Z"/>
                <w:rFonts w:eastAsiaTheme="minorEastAsia"/>
                <w:color w:val="0070C0"/>
                <w:lang w:val="en-US" w:eastAsia="zh-CN"/>
              </w:rPr>
            </w:pPr>
            <w:proofErr w:type="gramStart"/>
            <w:ins w:id="499" w:author="杨谦10115881" w:date="2020-04-22T17:45: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1-6, issue 1-6</w:t>
              </w:r>
              <w:r>
                <w:rPr>
                  <w:rFonts w:eastAsiaTheme="minorEastAsia" w:hint="eastAsia"/>
                  <w:color w:val="0070C0"/>
                  <w:lang w:val="en-US" w:eastAsia="zh-CN"/>
                </w:rPr>
                <w:t>:</w:t>
              </w:r>
            </w:ins>
          </w:p>
          <w:p w14:paraId="3A2CB244" w14:textId="62659DAD" w:rsidR="00B66790" w:rsidRDefault="00B66790" w:rsidP="00CD65AA">
            <w:pPr>
              <w:spacing w:after="120"/>
              <w:rPr>
                <w:ins w:id="500" w:author="杨谦10115881" w:date="2020-04-22T17:45:00Z"/>
                <w:rFonts w:eastAsiaTheme="minorEastAsia"/>
                <w:color w:val="0070C0"/>
                <w:lang w:val="en-US" w:eastAsia="zh-CN"/>
              </w:rPr>
            </w:pPr>
            <w:ins w:id="501" w:author="杨谦10115881" w:date="2020-04-22T17:46:00Z">
              <w:r>
                <w:rPr>
                  <w:rFonts w:eastAsiaTheme="minorEastAsia" w:hint="eastAsia"/>
                  <w:color w:val="0070C0"/>
                  <w:lang w:val="en-US" w:eastAsia="zh-CN"/>
                </w:rPr>
                <w:t>No new Thresholds</w:t>
              </w:r>
            </w:ins>
          </w:p>
        </w:tc>
      </w:tr>
      <w:tr w:rsidR="00962F25" w14:paraId="0E2E4264" w14:textId="77777777" w:rsidTr="00962F25">
        <w:trPr>
          <w:ins w:id="502" w:author="Althea Huang (黃汀華)" w:date="2020-04-22T19:31:00Z"/>
        </w:trPr>
        <w:tc>
          <w:tcPr>
            <w:tcW w:w="1250" w:type="dxa"/>
          </w:tcPr>
          <w:p w14:paraId="0F6C85D5" w14:textId="5C9FF93D" w:rsidR="00962F25" w:rsidRDefault="00962F25" w:rsidP="00962F25">
            <w:pPr>
              <w:spacing w:after="120"/>
              <w:rPr>
                <w:ins w:id="503" w:author="Althea Huang (黃汀華)" w:date="2020-04-22T19:31:00Z"/>
                <w:rFonts w:eastAsiaTheme="minorEastAsia"/>
                <w:color w:val="0070C0"/>
                <w:lang w:val="en-US" w:eastAsia="zh-CN"/>
              </w:rPr>
            </w:pPr>
            <w:ins w:id="504" w:author="Althea Huang (黃汀華)" w:date="2020-04-22T19:31:00Z">
              <w:r>
                <w:rPr>
                  <w:rFonts w:eastAsiaTheme="minorEastAsia"/>
                  <w:color w:val="0070C0"/>
                  <w:lang w:val="en-US" w:eastAsia="zh-CN"/>
                </w:rPr>
                <w:t>MTK</w:t>
              </w:r>
            </w:ins>
          </w:p>
        </w:tc>
        <w:tc>
          <w:tcPr>
            <w:tcW w:w="8381" w:type="dxa"/>
          </w:tcPr>
          <w:p w14:paraId="00297254" w14:textId="77777777" w:rsidR="00962F25" w:rsidRDefault="00962F25" w:rsidP="00962F25">
            <w:pPr>
              <w:spacing w:after="120"/>
              <w:rPr>
                <w:ins w:id="505" w:author="Althea Huang (黃汀華)" w:date="2020-04-22T19:31:00Z"/>
                <w:rFonts w:eastAsiaTheme="minorEastAsia"/>
                <w:color w:val="0070C0"/>
                <w:lang w:val="en-US" w:eastAsia="zh-CN"/>
              </w:rPr>
            </w:pPr>
            <w:proofErr w:type="gramStart"/>
            <w:ins w:id="506" w:author="Althea Huang (黃汀華)" w:date="2020-04-22T19:31:00Z">
              <w:r>
                <w:rPr>
                  <w:rFonts w:eastAsiaTheme="minorEastAsia"/>
                  <w:color w:val="0070C0"/>
                  <w:lang w:val="en-US" w:eastAsia="zh-CN"/>
                </w:rPr>
                <w:t>Sub topic</w:t>
              </w:r>
              <w:proofErr w:type="gramEnd"/>
              <w:r>
                <w:rPr>
                  <w:rFonts w:eastAsiaTheme="minorEastAsia"/>
                  <w:color w:val="0070C0"/>
                  <w:lang w:val="en-US" w:eastAsia="zh-CN"/>
                </w:rPr>
                <w:t xml:space="preserve"> 1-6, issue 1-6: </w:t>
              </w:r>
              <w:r>
                <w:rPr>
                  <w:rFonts w:eastAsiaTheme="minorEastAsia"/>
                  <w:b/>
                  <w:iCs/>
                  <w:color w:val="0070C0"/>
                  <w:u w:val="single"/>
                  <w:lang w:eastAsia="zh-CN"/>
                </w:rPr>
                <w:t>Cell edge conditions and EMR</w:t>
              </w:r>
            </w:ins>
          </w:p>
          <w:p w14:paraId="5113B9D6" w14:textId="77777777" w:rsidR="00962F25" w:rsidRDefault="00962F25" w:rsidP="00962F25">
            <w:pPr>
              <w:spacing w:after="120"/>
              <w:rPr>
                <w:ins w:id="507" w:author="Althea Huang (黃汀華)" w:date="2020-04-22T19:31:00Z"/>
                <w:rFonts w:eastAsiaTheme="minorEastAsia"/>
                <w:color w:val="0070C0"/>
                <w:lang w:val="en-US" w:eastAsia="zh-CN"/>
              </w:rPr>
            </w:pPr>
            <w:ins w:id="508" w:author="Althea Huang (黃汀華)" w:date="2020-04-22T19:31:00Z">
              <w:r>
                <w:rPr>
                  <w:rFonts w:eastAsiaTheme="minorEastAsia"/>
                  <w:color w:val="0070C0"/>
                  <w:lang w:val="en-US" w:eastAsia="zh-CN"/>
                </w:rPr>
                <w:lastRenderedPageBreak/>
                <w:t>We support option 2 and we further clarify our proposal as follows:</w:t>
              </w:r>
            </w:ins>
          </w:p>
          <w:p w14:paraId="7CCD1EDB" w14:textId="77777777" w:rsidR="00962F25" w:rsidRDefault="00962F25" w:rsidP="00962F25">
            <w:pPr>
              <w:pStyle w:val="ListParagraph"/>
              <w:numPr>
                <w:ilvl w:val="0"/>
                <w:numId w:val="33"/>
              </w:numPr>
              <w:spacing w:after="120"/>
              <w:ind w:firstLineChars="0"/>
              <w:textAlignment w:val="auto"/>
              <w:rPr>
                <w:ins w:id="509" w:author="Althea Huang (黃汀華)" w:date="2020-04-22T19:31:00Z"/>
                <w:rFonts w:eastAsiaTheme="minorEastAsia"/>
                <w:color w:val="0070C0"/>
                <w:lang w:val="en-US" w:eastAsia="zh-CN"/>
              </w:rPr>
            </w:pPr>
            <w:ins w:id="510" w:author="Althea Huang (黃汀華)" w:date="2020-04-22T19:31:00Z">
              <w:r>
                <w:rPr>
                  <w:rFonts w:eastAsiaTheme="minorEastAsia"/>
                  <w:color w:val="0070C0"/>
                  <w:lang w:val="en-US" w:eastAsia="zh-CN"/>
                </w:rPr>
                <w:t xml:space="preserve">When </w:t>
              </w:r>
              <w:proofErr w:type="spellStart"/>
              <w:r>
                <w:rPr>
                  <w:bCs/>
                </w:rPr>
                <w:t>S</w:t>
              </w:r>
              <w:r>
                <w:rPr>
                  <w:bCs/>
                  <w:vertAlign w:val="subscript"/>
                </w:rPr>
                <w:t>rxlev</w:t>
              </w:r>
              <w:proofErr w:type="spellEnd"/>
              <w:r>
                <w:rPr>
                  <w:bCs/>
                </w:rPr>
                <w:t xml:space="preserve"> &gt; </w:t>
              </w:r>
              <w:proofErr w:type="spellStart"/>
              <w:r>
                <w:rPr>
                  <w:bCs/>
                </w:rPr>
                <w:t>S</w:t>
              </w:r>
              <w:r>
                <w:rPr>
                  <w:bCs/>
                  <w:vertAlign w:val="subscript"/>
                </w:rPr>
                <w:t>nonIntraSearchP</w:t>
              </w:r>
              <w:proofErr w:type="spellEnd"/>
              <w:r>
                <w:rPr>
                  <w:bCs/>
                </w:rPr>
                <w:t xml:space="preserve"> and </w:t>
              </w:r>
              <w:proofErr w:type="spellStart"/>
              <w:r>
                <w:rPr>
                  <w:bCs/>
                </w:rPr>
                <w:t>S</w:t>
              </w:r>
              <w:r>
                <w:rPr>
                  <w:bCs/>
                  <w:vertAlign w:val="subscript"/>
                </w:rPr>
                <w:t>qual</w:t>
              </w:r>
              <w:proofErr w:type="spellEnd"/>
              <w:r>
                <w:rPr>
                  <w:bCs/>
                </w:rPr>
                <w:t xml:space="preserve"> &gt; </w:t>
              </w:r>
              <w:proofErr w:type="spellStart"/>
              <w:r>
                <w:rPr>
                  <w:bCs/>
                </w:rPr>
                <w:t>S</w:t>
              </w:r>
              <w:r>
                <w:rPr>
                  <w:bCs/>
                  <w:vertAlign w:val="subscript"/>
                </w:rPr>
                <w:t>nonIntraSearchQ</w:t>
              </w:r>
              <w:proofErr w:type="spellEnd"/>
              <w:r>
                <w:rPr>
                  <w:rFonts w:eastAsiaTheme="minorEastAsia"/>
                  <w:color w:val="0070C0"/>
                  <w:lang w:val="en-US" w:eastAsia="zh-CN"/>
                </w:rPr>
                <w:t>, UE measure N = X+Y carriers (total number of overlapping + non-overlapping EMR carriers N, including NR inter-frequency+ LTE inter-RAT)</w:t>
              </w:r>
            </w:ins>
          </w:p>
          <w:p w14:paraId="6425B729" w14:textId="77777777" w:rsidR="00962F25" w:rsidRDefault="00962F25" w:rsidP="00962F25">
            <w:pPr>
              <w:pStyle w:val="ListParagraph"/>
              <w:numPr>
                <w:ilvl w:val="0"/>
                <w:numId w:val="33"/>
              </w:numPr>
              <w:spacing w:after="120"/>
              <w:ind w:firstLineChars="0"/>
              <w:textAlignment w:val="auto"/>
              <w:rPr>
                <w:ins w:id="511" w:author="Althea Huang (黃汀華)" w:date="2020-04-22T19:31:00Z"/>
                <w:rFonts w:eastAsiaTheme="minorEastAsia"/>
                <w:color w:val="0070C0"/>
                <w:lang w:val="en-US" w:eastAsia="zh-CN"/>
              </w:rPr>
            </w:pPr>
            <w:ins w:id="512" w:author="Althea Huang (黃汀華)" w:date="2020-04-22T19:31:00Z">
              <w:r>
                <w:rPr>
                  <w:rFonts w:eastAsiaTheme="minorEastAsia"/>
                  <w:color w:val="0070C0"/>
                  <w:lang w:val="en-US" w:eastAsia="zh-CN"/>
                </w:rPr>
                <w:t xml:space="preserve">When </w:t>
              </w:r>
              <w:proofErr w:type="spellStart"/>
              <w:r>
                <w:rPr>
                  <w:bCs/>
                </w:rPr>
                <w:t>S</w:t>
              </w:r>
              <w:r>
                <w:rPr>
                  <w:bCs/>
                  <w:vertAlign w:val="subscript"/>
                </w:rPr>
                <w:t>rxlev</w:t>
              </w:r>
              <w:proofErr w:type="spellEnd"/>
              <w:r>
                <w:rPr>
                  <w:bCs/>
                </w:rPr>
                <w:t xml:space="preserve"> </w:t>
              </w:r>
              <w:r>
                <w:rPr>
                  <w:rFonts w:hint="eastAsia"/>
                  <w:bCs/>
                </w:rPr>
                <w:t>≤</w:t>
              </w:r>
              <w:r>
                <w:rPr>
                  <w:bCs/>
                </w:rPr>
                <w:t xml:space="preserve"> </w:t>
              </w:r>
              <w:proofErr w:type="spellStart"/>
              <w:r>
                <w:rPr>
                  <w:bCs/>
                </w:rPr>
                <w:t>S</w:t>
              </w:r>
              <w:r>
                <w:rPr>
                  <w:bCs/>
                  <w:vertAlign w:val="subscript"/>
                </w:rPr>
                <w:t>nonIntraSearchP</w:t>
              </w:r>
              <w:proofErr w:type="spellEnd"/>
              <w:r>
                <w:rPr>
                  <w:bCs/>
                </w:rPr>
                <w:t xml:space="preserve"> or </w:t>
              </w:r>
              <w:proofErr w:type="spellStart"/>
              <w:r>
                <w:rPr>
                  <w:bCs/>
                </w:rPr>
                <w:t>S</w:t>
              </w:r>
              <w:r>
                <w:rPr>
                  <w:bCs/>
                  <w:vertAlign w:val="subscript"/>
                </w:rPr>
                <w:t>qual</w:t>
              </w:r>
              <w:proofErr w:type="spellEnd"/>
              <w:r>
                <w:rPr>
                  <w:bCs/>
                </w:rPr>
                <w:t xml:space="preserve"> </w:t>
              </w:r>
              <w:r>
                <w:rPr>
                  <w:rFonts w:hint="eastAsia"/>
                  <w:bCs/>
                </w:rPr>
                <w:t>≤</w:t>
              </w:r>
              <w:r>
                <w:rPr>
                  <w:bCs/>
                </w:rPr>
                <w:t xml:space="preserve"> </w:t>
              </w:r>
              <w:proofErr w:type="spellStart"/>
              <w:r>
                <w:rPr>
                  <w:bCs/>
                </w:rPr>
                <w:t>S</w:t>
              </w:r>
              <w:r>
                <w:rPr>
                  <w:bCs/>
                  <w:vertAlign w:val="subscript"/>
                </w:rPr>
                <w:t>nonIntraSearchQ</w:t>
              </w:r>
              <w:proofErr w:type="spellEnd"/>
              <w:r>
                <w:rPr>
                  <w:rFonts w:eastAsiaTheme="minorEastAsia"/>
                  <w:color w:val="0070C0"/>
                  <w:lang w:val="en-US" w:eastAsia="zh-CN"/>
                </w:rPr>
                <w:t xml:space="preserve">, UE measure N = X carriers (total number of overlapping + non-overlapping EMR carriers N, including NR inter-frequency+ LTE inter-RAT) </w:t>
              </w:r>
            </w:ins>
          </w:p>
          <w:p w14:paraId="15F086A0" w14:textId="77777777" w:rsidR="00962F25" w:rsidRDefault="00962F25" w:rsidP="00962F25">
            <w:pPr>
              <w:pStyle w:val="ListParagraph"/>
              <w:spacing w:after="120"/>
              <w:ind w:left="284" w:firstLine="400"/>
              <w:rPr>
                <w:ins w:id="513" w:author="Althea Huang (黃汀華)" w:date="2020-04-22T19:31:00Z"/>
                <w:rFonts w:eastAsiaTheme="minorEastAsia"/>
                <w:color w:val="0070C0"/>
                <w:lang w:val="en-US" w:eastAsia="zh-CN"/>
              </w:rPr>
            </w:pPr>
            <w:ins w:id="514" w:author="Althea Huang (黃汀華)" w:date="2020-04-22T19:31:00Z">
              <w:r>
                <w:rPr>
                  <w:rFonts w:eastAsiaTheme="minorEastAsia"/>
                  <w:color w:val="0070C0"/>
                  <w:lang w:val="en-US" w:eastAsia="zh-CN"/>
                </w:rPr>
                <w:t xml:space="preserve"> Where Y&gt;0. </w:t>
              </w:r>
            </w:ins>
          </w:p>
          <w:p w14:paraId="5156E8D0" w14:textId="47695CB9" w:rsidR="00962F25" w:rsidRDefault="00962F25" w:rsidP="00962F25">
            <w:pPr>
              <w:spacing w:after="120"/>
              <w:rPr>
                <w:ins w:id="515" w:author="Althea Huang (黃汀華)" w:date="2020-04-22T19:31:00Z"/>
                <w:rFonts w:eastAsiaTheme="minorEastAsia"/>
                <w:color w:val="0070C0"/>
                <w:lang w:val="en-US" w:eastAsia="zh-CN"/>
              </w:rPr>
            </w:pPr>
            <w:ins w:id="516" w:author="Althea Huang (黃汀華)" w:date="2020-04-22T19:31:00Z">
              <w:r>
                <w:rPr>
                  <w:rFonts w:eastAsiaTheme="minorEastAsia"/>
                  <w:color w:val="0070C0"/>
                  <w:lang w:val="en-US" w:eastAsia="zh-CN"/>
                </w:rPr>
                <w:t xml:space="preserve">The intension we would like to introduce the threshold is to differentiate the scenarios that EMR is needed to enable or not needed to enable. We are </w:t>
              </w:r>
              <w:proofErr w:type="gramStart"/>
              <w:r>
                <w:rPr>
                  <w:rFonts w:eastAsiaTheme="minorEastAsia"/>
                  <w:color w:val="0070C0"/>
                  <w:lang w:val="en-US" w:eastAsia="zh-CN"/>
                </w:rPr>
                <w:t>find</w:t>
              </w:r>
              <w:proofErr w:type="gramEnd"/>
              <w:r>
                <w:rPr>
                  <w:rFonts w:eastAsiaTheme="minorEastAsia"/>
                  <w:color w:val="0070C0"/>
                  <w:lang w:val="en-US" w:eastAsia="zh-CN"/>
                </w:rPr>
                <w:t xml:space="preserve"> with X=0. Y can be any positive integer.</w:t>
              </w:r>
            </w:ins>
          </w:p>
        </w:tc>
      </w:tr>
      <w:tr w:rsidR="006E4568" w14:paraId="01FFD3A4" w14:textId="77777777" w:rsidTr="00962F25">
        <w:trPr>
          <w:ins w:id="517" w:author="Huawei" w:date="2020-04-22T21:24:00Z"/>
        </w:trPr>
        <w:tc>
          <w:tcPr>
            <w:tcW w:w="1250" w:type="dxa"/>
          </w:tcPr>
          <w:p w14:paraId="16EFE4F3" w14:textId="4004026E" w:rsidR="006E4568" w:rsidRDefault="006E4568" w:rsidP="006E4568">
            <w:pPr>
              <w:spacing w:after="120"/>
              <w:rPr>
                <w:ins w:id="518" w:author="Huawei" w:date="2020-04-22T21:24:00Z"/>
                <w:rFonts w:eastAsiaTheme="minorEastAsia"/>
                <w:color w:val="0070C0"/>
                <w:lang w:val="en-US" w:eastAsia="zh-CN"/>
              </w:rPr>
            </w:pPr>
            <w:ins w:id="519" w:author="Huawei" w:date="2020-04-22T21:24:00Z">
              <w:r>
                <w:rPr>
                  <w:rFonts w:eastAsiaTheme="minorEastAsia" w:hint="eastAsia"/>
                  <w:color w:val="0070C0"/>
                  <w:lang w:val="en-US" w:eastAsia="zh-CN"/>
                </w:rPr>
                <w:lastRenderedPageBreak/>
                <w:t xml:space="preserve">Huawei, </w:t>
              </w:r>
              <w:proofErr w:type="spellStart"/>
              <w:r>
                <w:rPr>
                  <w:rFonts w:eastAsiaTheme="minorEastAsia" w:hint="eastAsia"/>
                  <w:color w:val="0070C0"/>
                  <w:lang w:val="en-US" w:eastAsia="zh-CN"/>
                </w:rPr>
                <w:t>HiSilicon</w:t>
              </w:r>
              <w:proofErr w:type="spellEnd"/>
            </w:ins>
          </w:p>
        </w:tc>
        <w:tc>
          <w:tcPr>
            <w:tcW w:w="8381" w:type="dxa"/>
          </w:tcPr>
          <w:p w14:paraId="74DE08E7" w14:textId="77777777" w:rsidR="006E4568" w:rsidRPr="002C1638" w:rsidRDefault="006E4568" w:rsidP="006E4568">
            <w:pPr>
              <w:spacing w:after="120"/>
              <w:rPr>
                <w:ins w:id="520" w:author="Huawei" w:date="2020-04-22T21:24:00Z"/>
                <w:rFonts w:eastAsiaTheme="minorEastAsia"/>
                <w:color w:val="0070C0"/>
                <w:lang w:eastAsia="zh-CN"/>
              </w:rPr>
            </w:pPr>
            <w:proofErr w:type="gramStart"/>
            <w:ins w:id="521" w:author="Huawei" w:date="2020-04-22T21:24: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1-6, issue 1-6</w:t>
              </w:r>
              <w:r>
                <w:rPr>
                  <w:rFonts w:eastAsiaTheme="minorEastAsia" w:hint="eastAsia"/>
                  <w:color w:val="0070C0"/>
                  <w:lang w:val="en-US" w:eastAsia="zh-CN"/>
                </w:rPr>
                <w:t xml:space="preserve">: </w:t>
              </w:r>
              <w:r w:rsidRPr="00940E8F">
                <w:rPr>
                  <w:rFonts w:eastAsiaTheme="minorEastAsia"/>
                  <w:b/>
                  <w:iCs/>
                  <w:color w:val="0070C0"/>
                  <w:u w:val="single"/>
                  <w:lang w:eastAsia="zh-CN"/>
                </w:rPr>
                <w:t>Cell edge conditions and EMR</w:t>
              </w:r>
            </w:ins>
          </w:p>
          <w:p w14:paraId="0C2EFF2B" w14:textId="0508890C" w:rsidR="006E4568" w:rsidRDefault="006E4568" w:rsidP="006E4568">
            <w:pPr>
              <w:spacing w:after="120"/>
              <w:rPr>
                <w:ins w:id="522" w:author="Huawei" w:date="2020-04-22T21:24:00Z"/>
                <w:rFonts w:eastAsiaTheme="minorEastAsia"/>
                <w:color w:val="0070C0"/>
                <w:lang w:val="en-US" w:eastAsia="zh-CN"/>
              </w:rPr>
            </w:pPr>
            <w:ins w:id="523" w:author="Huawei" w:date="2020-04-22T21:24:00Z">
              <w:r>
                <w:rPr>
                  <w:rFonts w:eastAsiaTheme="minorEastAsia" w:hint="eastAsia"/>
                  <w:color w:val="0070C0"/>
                  <w:lang w:val="en-US" w:eastAsia="zh-CN"/>
                </w:rPr>
                <w:t xml:space="preserve">We support to use the </w:t>
              </w:r>
              <w:r>
                <w:rPr>
                  <w:rFonts w:eastAsiaTheme="minorEastAsia"/>
                  <w:color w:val="0070C0"/>
                  <w:lang w:val="en-US" w:eastAsia="zh-CN"/>
                </w:rPr>
                <w:t>existing</w:t>
              </w:r>
              <w:r>
                <w:rPr>
                  <w:rFonts w:eastAsiaTheme="minorEastAsia" w:hint="eastAsia"/>
                  <w:color w:val="0070C0"/>
                  <w:lang w:val="en-US" w:eastAsia="zh-CN"/>
                </w:rPr>
                <w:t xml:space="preserve"> </w:t>
              </w:r>
              <w:r>
                <w:rPr>
                  <w:rFonts w:eastAsiaTheme="minorEastAsia"/>
                  <w:color w:val="0070C0"/>
                  <w:lang w:val="en-US" w:eastAsia="zh-CN"/>
                </w:rPr>
                <w:t>search threshold, and when serving cell quality is below the threshold, the EMR measurement requirements for non-overlapping carrier can be relaxed. We are open to discuss the exact relaxation.</w:t>
              </w:r>
            </w:ins>
          </w:p>
        </w:tc>
      </w:tr>
      <w:tr w:rsidR="00AE3EDC" w14:paraId="5747120F" w14:textId="77777777" w:rsidTr="00962F25">
        <w:trPr>
          <w:ins w:id="524" w:author="Nokia" w:date="2020-04-22T20:02:00Z"/>
        </w:trPr>
        <w:tc>
          <w:tcPr>
            <w:tcW w:w="1250" w:type="dxa"/>
          </w:tcPr>
          <w:p w14:paraId="1B2E2500" w14:textId="69FBD985" w:rsidR="00AE3EDC" w:rsidRDefault="00AE3EDC" w:rsidP="006E4568">
            <w:pPr>
              <w:spacing w:after="120"/>
              <w:rPr>
                <w:ins w:id="525" w:author="Nokia" w:date="2020-04-22T20:02:00Z"/>
                <w:rFonts w:eastAsiaTheme="minorEastAsia"/>
                <w:color w:val="0070C0"/>
                <w:lang w:val="en-US" w:eastAsia="zh-CN"/>
              </w:rPr>
            </w:pPr>
            <w:ins w:id="526" w:author="Nokia" w:date="2020-04-22T20:02:00Z">
              <w:r>
                <w:rPr>
                  <w:rFonts w:eastAsiaTheme="minorEastAsia"/>
                  <w:color w:val="0070C0"/>
                  <w:lang w:val="en-US" w:eastAsia="zh-CN"/>
                </w:rPr>
                <w:t>Nokia</w:t>
              </w:r>
            </w:ins>
          </w:p>
        </w:tc>
        <w:tc>
          <w:tcPr>
            <w:tcW w:w="8381" w:type="dxa"/>
          </w:tcPr>
          <w:p w14:paraId="567D93B7" w14:textId="77777777" w:rsidR="00AE3EDC" w:rsidRPr="002C1638" w:rsidRDefault="00AE3EDC" w:rsidP="00AE3EDC">
            <w:pPr>
              <w:spacing w:after="120"/>
              <w:rPr>
                <w:ins w:id="527" w:author="Nokia" w:date="2020-04-22T20:03:00Z"/>
                <w:rFonts w:eastAsiaTheme="minorEastAsia"/>
                <w:color w:val="0070C0"/>
                <w:lang w:eastAsia="zh-CN"/>
              </w:rPr>
            </w:pPr>
            <w:proofErr w:type="gramStart"/>
            <w:ins w:id="528" w:author="Nokia" w:date="2020-04-22T20:03: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1-6, issue 1-6</w:t>
              </w:r>
              <w:r>
                <w:rPr>
                  <w:rFonts w:eastAsiaTheme="minorEastAsia" w:hint="eastAsia"/>
                  <w:color w:val="0070C0"/>
                  <w:lang w:val="en-US" w:eastAsia="zh-CN"/>
                </w:rPr>
                <w:t xml:space="preserve">: </w:t>
              </w:r>
              <w:r w:rsidRPr="00940E8F">
                <w:rPr>
                  <w:rFonts w:eastAsiaTheme="minorEastAsia"/>
                  <w:b/>
                  <w:iCs/>
                  <w:color w:val="0070C0"/>
                  <w:u w:val="single"/>
                  <w:lang w:eastAsia="zh-CN"/>
                </w:rPr>
                <w:t>Cell edge conditions and EMR</w:t>
              </w:r>
            </w:ins>
          </w:p>
          <w:p w14:paraId="544E34A9" w14:textId="3082867E" w:rsidR="00AE3EDC" w:rsidRPr="00AE3EDC" w:rsidRDefault="00AE3EDC" w:rsidP="006E4568">
            <w:pPr>
              <w:spacing w:after="120"/>
              <w:rPr>
                <w:ins w:id="529" w:author="Nokia" w:date="2020-04-22T20:02:00Z"/>
                <w:rFonts w:eastAsiaTheme="minorEastAsia"/>
                <w:color w:val="0070C0"/>
                <w:lang w:eastAsia="zh-CN"/>
                <w:rPrChange w:id="530" w:author="Nokia" w:date="2020-04-22T20:03:00Z">
                  <w:rPr>
                    <w:ins w:id="531" w:author="Nokia" w:date="2020-04-22T20:02:00Z"/>
                    <w:rFonts w:eastAsiaTheme="minorEastAsia"/>
                    <w:color w:val="0070C0"/>
                    <w:lang w:val="en-US" w:eastAsia="zh-CN"/>
                  </w:rPr>
                </w:rPrChange>
              </w:rPr>
            </w:pPr>
            <w:ins w:id="532" w:author="Nokia" w:date="2020-04-22T20:03:00Z">
              <w:r>
                <w:rPr>
                  <w:rFonts w:eastAsiaTheme="minorEastAsia"/>
                  <w:color w:val="0070C0"/>
                  <w:lang w:eastAsia="zh-CN"/>
                </w:rPr>
                <w:t>We can support the recommended WF.</w:t>
              </w:r>
            </w:ins>
          </w:p>
        </w:tc>
      </w:tr>
    </w:tbl>
    <w:p w14:paraId="5C9C3946" w14:textId="14C7E89F" w:rsidR="00940E8F" w:rsidRDefault="00940E8F" w:rsidP="005B4802">
      <w:pPr>
        <w:rPr>
          <w:color w:val="0070C0"/>
          <w:lang w:eastAsia="zh-CN"/>
        </w:rPr>
      </w:pPr>
    </w:p>
    <w:tbl>
      <w:tblPr>
        <w:tblStyle w:val="TableGrid"/>
        <w:tblW w:w="0" w:type="auto"/>
        <w:tblLook w:val="04A0" w:firstRow="1" w:lastRow="0" w:firstColumn="1" w:lastColumn="0" w:noHBand="0" w:noVBand="1"/>
      </w:tblPr>
      <w:tblGrid>
        <w:gridCol w:w="1250"/>
        <w:gridCol w:w="8381"/>
      </w:tblGrid>
      <w:tr w:rsidR="00940E8F" w14:paraId="32482949" w14:textId="77777777" w:rsidTr="00962F25">
        <w:tc>
          <w:tcPr>
            <w:tcW w:w="1250" w:type="dxa"/>
          </w:tcPr>
          <w:p w14:paraId="6163172F" w14:textId="77777777" w:rsidR="00940E8F" w:rsidRPr="00805BE8" w:rsidRDefault="00940E8F" w:rsidP="00940E8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317D62E8" w14:textId="77777777" w:rsidR="00940E8F" w:rsidRPr="00805BE8" w:rsidRDefault="00940E8F" w:rsidP="00940E8F">
            <w:pPr>
              <w:spacing w:after="120"/>
              <w:rPr>
                <w:rFonts w:eastAsiaTheme="minorEastAsia"/>
                <w:b/>
                <w:bCs/>
                <w:color w:val="0070C0"/>
                <w:lang w:val="en-US" w:eastAsia="zh-CN"/>
              </w:rPr>
            </w:pPr>
            <w:r>
              <w:rPr>
                <w:rFonts w:eastAsiaTheme="minorEastAsia"/>
                <w:b/>
                <w:bCs/>
                <w:color w:val="0070C0"/>
                <w:lang w:val="en-US" w:eastAsia="zh-CN"/>
              </w:rPr>
              <w:t>Comments</w:t>
            </w:r>
          </w:p>
        </w:tc>
      </w:tr>
      <w:tr w:rsidR="00940E8F" w14:paraId="16D805F3" w14:textId="77777777" w:rsidTr="00962F25">
        <w:tc>
          <w:tcPr>
            <w:tcW w:w="1250" w:type="dxa"/>
          </w:tcPr>
          <w:p w14:paraId="1564A88B" w14:textId="0AFAC321" w:rsidR="00940E8F" w:rsidRPr="003418CB" w:rsidRDefault="00940E8F" w:rsidP="00940E8F">
            <w:pPr>
              <w:spacing w:after="120"/>
              <w:rPr>
                <w:rFonts w:eastAsiaTheme="minorEastAsia"/>
                <w:color w:val="0070C0"/>
                <w:lang w:val="en-US" w:eastAsia="zh-CN"/>
              </w:rPr>
            </w:pPr>
            <w:del w:id="533" w:author="Roy" w:date="2020-04-21T11:38:00Z">
              <w:r w:rsidDel="00356AA5">
                <w:rPr>
                  <w:rFonts w:eastAsiaTheme="minorEastAsia" w:hint="eastAsia"/>
                  <w:color w:val="0070C0"/>
                  <w:lang w:val="en-US" w:eastAsia="zh-CN"/>
                </w:rPr>
                <w:delText>XXX</w:delText>
              </w:r>
            </w:del>
            <w:ins w:id="534" w:author="Roy" w:date="2020-04-21T11:38:00Z">
              <w:r w:rsidR="00356AA5">
                <w:rPr>
                  <w:rFonts w:eastAsiaTheme="minorEastAsia"/>
                  <w:color w:val="0070C0"/>
                  <w:lang w:val="en-US" w:eastAsia="zh-CN"/>
                </w:rPr>
                <w:t>OPPO</w:t>
              </w:r>
            </w:ins>
          </w:p>
        </w:tc>
        <w:tc>
          <w:tcPr>
            <w:tcW w:w="8381" w:type="dxa"/>
          </w:tcPr>
          <w:p w14:paraId="51A299DD" w14:textId="58FDC95A"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1-7, issue 1-7</w:t>
            </w:r>
            <w:r>
              <w:rPr>
                <w:rFonts w:eastAsiaTheme="minorEastAsia" w:hint="eastAsia"/>
                <w:color w:val="0070C0"/>
                <w:lang w:val="en-US" w:eastAsia="zh-CN"/>
              </w:rPr>
              <w:t xml:space="preserve">: </w:t>
            </w:r>
            <w:r w:rsidRPr="00940E8F">
              <w:rPr>
                <w:rFonts w:eastAsiaTheme="minorEastAsia"/>
                <w:b/>
                <w:iCs/>
                <w:color w:val="0070C0"/>
                <w:u w:val="single"/>
                <w:lang w:eastAsia="zh-CN"/>
              </w:rPr>
              <w:t>Conditions when UE is required to perform measurements for EMR</w:t>
            </w:r>
          </w:p>
          <w:p w14:paraId="65F5840E" w14:textId="6C11EA5E" w:rsidR="00940E8F" w:rsidRPr="003418CB" w:rsidRDefault="00356AA5" w:rsidP="00940E8F">
            <w:pPr>
              <w:spacing w:after="120"/>
              <w:rPr>
                <w:rFonts w:eastAsiaTheme="minorEastAsia"/>
                <w:color w:val="0070C0"/>
                <w:lang w:val="en-US" w:eastAsia="zh-CN"/>
              </w:rPr>
            </w:pPr>
            <w:ins w:id="535" w:author="Roy" w:date="2020-04-21T11:38:00Z">
              <w:r w:rsidRPr="00C626F6">
                <w:rPr>
                  <w:rFonts w:eastAsiaTheme="minorEastAsia" w:hint="eastAsia"/>
                  <w:lang w:val="en-US" w:eastAsia="zh-CN"/>
                </w:rPr>
                <w:t>Agree with</w:t>
              </w:r>
              <w:r w:rsidRPr="00C626F6">
                <w:rPr>
                  <w:rFonts w:eastAsiaTheme="minorEastAsia"/>
                  <w:lang w:val="en-US" w:eastAsia="zh-CN"/>
                </w:rPr>
                <w:t xml:space="preserve"> 1</w:t>
              </w:r>
              <w:r w:rsidRPr="00C626F6">
                <w:rPr>
                  <w:rFonts w:eastAsiaTheme="minorEastAsia"/>
                  <w:vertAlign w:val="superscript"/>
                  <w:lang w:val="en-US" w:eastAsia="zh-CN"/>
                </w:rPr>
                <w:t>st</w:t>
              </w:r>
              <w:r w:rsidRPr="00C626F6">
                <w:rPr>
                  <w:rFonts w:eastAsiaTheme="minorEastAsia"/>
                  <w:lang w:val="en-US" w:eastAsia="zh-CN"/>
                  <w:rPrChange w:id="536" w:author="Roy" w:date="2020-04-21T11:58:00Z">
                    <w:rPr>
                      <w:rFonts w:eastAsiaTheme="minorEastAsia"/>
                      <w:color w:val="0070C0"/>
                      <w:lang w:val="en-US" w:eastAsia="zh-CN"/>
                    </w:rPr>
                  </w:rPrChange>
                </w:rPr>
                <w:t xml:space="preserve"> part of the recommended WF.</w:t>
              </w:r>
            </w:ins>
          </w:p>
        </w:tc>
      </w:tr>
      <w:tr w:rsidR="00940E8F" w14:paraId="68C05BE5" w14:textId="77777777" w:rsidTr="00962F25">
        <w:tc>
          <w:tcPr>
            <w:tcW w:w="1250" w:type="dxa"/>
          </w:tcPr>
          <w:p w14:paraId="7868EE3A" w14:textId="5452E41B" w:rsidR="00940E8F" w:rsidRDefault="008C1016" w:rsidP="00940E8F">
            <w:pPr>
              <w:spacing w:after="120"/>
              <w:rPr>
                <w:rFonts w:eastAsiaTheme="minorEastAsia"/>
                <w:color w:val="0070C0"/>
                <w:lang w:val="en-US" w:eastAsia="zh-CN"/>
              </w:rPr>
            </w:pPr>
            <w:ins w:id="537" w:author="CH Park" w:date="2020-04-21T20:51:00Z">
              <w:r>
                <w:rPr>
                  <w:rFonts w:eastAsiaTheme="minorEastAsia"/>
                  <w:color w:val="0070C0"/>
                  <w:lang w:val="en-US" w:eastAsia="zh-CN"/>
                </w:rPr>
                <w:t>Qualcomm</w:t>
              </w:r>
            </w:ins>
            <w:del w:id="538" w:author="CH Park" w:date="2020-04-21T20:51:00Z">
              <w:r w:rsidR="00940E8F" w:rsidDel="008C1016">
                <w:rPr>
                  <w:rFonts w:eastAsiaTheme="minorEastAsia"/>
                  <w:color w:val="0070C0"/>
                  <w:lang w:val="en-US" w:eastAsia="zh-CN"/>
                </w:rPr>
                <w:delText>Y</w:delText>
              </w:r>
            </w:del>
          </w:p>
        </w:tc>
        <w:tc>
          <w:tcPr>
            <w:tcW w:w="8381" w:type="dxa"/>
          </w:tcPr>
          <w:p w14:paraId="6C8814B0" w14:textId="543DA537" w:rsidR="00940E8F" w:rsidRDefault="00940E8F" w:rsidP="00940E8F">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1-7, issue 1-7</w:t>
            </w:r>
            <w:r>
              <w:rPr>
                <w:rFonts w:eastAsiaTheme="minorEastAsia" w:hint="eastAsia"/>
                <w:color w:val="0070C0"/>
                <w:lang w:val="en-US" w:eastAsia="zh-CN"/>
              </w:rPr>
              <w:t xml:space="preserve">: </w:t>
            </w:r>
            <w:r w:rsidRPr="00940E8F">
              <w:rPr>
                <w:rFonts w:eastAsiaTheme="minorEastAsia"/>
                <w:b/>
                <w:iCs/>
                <w:color w:val="0070C0"/>
                <w:u w:val="single"/>
                <w:lang w:eastAsia="zh-CN"/>
              </w:rPr>
              <w:t>Conditions when UE is required to perform measurements for EMR</w:t>
            </w:r>
          </w:p>
          <w:p w14:paraId="3B8E9A40" w14:textId="549C673A" w:rsidR="00940E8F" w:rsidRPr="008C1016" w:rsidRDefault="008C1016" w:rsidP="00940E8F">
            <w:pPr>
              <w:spacing w:after="120"/>
              <w:rPr>
                <w:rFonts w:eastAsiaTheme="minorEastAsia"/>
                <w:color w:val="0070C0"/>
                <w:lang w:eastAsia="zh-CN"/>
                <w:rPrChange w:id="539" w:author="CH Park" w:date="2020-04-21T20:51:00Z">
                  <w:rPr>
                    <w:rFonts w:eastAsiaTheme="minorEastAsia"/>
                    <w:color w:val="0070C0"/>
                    <w:lang w:val="en-US" w:eastAsia="zh-CN"/>
                  </w:rPr>
                </w:rPrChange>
              </w:rPr>
            </w:pPr>
            <w:ins w:id="540" w:author="CH Park" w:date="2020-04-21T20:51:00Z">
              <w:r w:rsidRPr="008C1016">
                <w:rPr>
                  <w:rFonts w:eastAsiaTheme="minorEastAsia"/>
                  <w:color w:val="0070C0"/>
                  <w:lang w:eastAsia="zh-CN"/>
                </w:rPr>
                <w:t>We agree with the moderator’s recommended WF. And for the point of further discuss, we don’t think we need to make an agreement on it because the entire statement itself is FFS.</w:t>
              </w:r>
            </w:ins>
          </w:p>
        </w:tc>
      </w:tr>
      <w:tr w:rsidR="00D24CC6" w14:paraId="52AF7A21" w14:textId="77777777" w:rsidTr="00962F25">
        <w:trPr>
          <w:ins w:id="541" w:author="Iana Siomina" w:date="2020-04-22T09:50:00Z"/>
        </w:trPr>
        <w:tc>
          <w:tcPr>
            <w:tcW w:w="1250" w:type="dxa"/>
          </w:tcPr>
          <w:p w14:paraId="04E769B1" w14:textId="5EEF481F" w:rsidR="00D24CC6" w:rsidRDefault="00D24CC6" w:rsidP="00940E8F">
            <w:pPr>
              <w:spacing w:after="120"/>
              <w:rPr>
                <w:ins w:id="542" w:author="Iana Siomina" w:date="2020-04-22T09:50:00Z"/>
                <w:rFonts w:eastAsiaTheme="minorEastAsia"/>
                <w:color w:val="0070C0"/>
                <w:lang w:val="en-US" w:eastAsia="zh-CN"/>
              </w:rPr>
            </w:pPr>
            <w:ins w:id="543" w:author="Iana Siomina" w:date="2020-04-22T09:50:00Z">
              <w:r>
                <w:rPr>
                  <w:rFonts w:eastAsiaTheme="minorEastAsia"/>
                  <w:color w:val="0070C0"/>
                  <w:lang w:val="en-US" w:eastAsia="zh-CN"/>
                </w:rPr>
                <w:t>Ericsson</w:t>
              </w:r>
            </w:ins>
          </w:p>
        </w:tc>
        <w:tc>
          <w:tcPr>
            <w:tcW w:w="8381" w:type="dxa"/>
          </w:tcPr>
          <w:p w14:paraId="73A0872A" w14:textId="77777777" w:rsidR="00125160" w:rsidRDefault="00125160" w:rsidP="00125160">
            <w:pPr>
              <w:spacing w:after="120"/>
              <w:rPr>
                <w:ins w:id="544" w:author="Iana Siomina" w:date="2020-04-22T10:08:00Z"/>
                <w:rFonts w:eastAsiaTheme="minorEastAsia"/>
                <w:color w:val="0070C0"/>
                <w:lang w:val="en-US" w:eastAsia="zh-CN"/>
              </w:rPr>
            </w:pPr>
            <w:proofErr w:type="gramStart"/>
            <w:ins w:id="545" w:author="Iana Siomina" w:date="2020-04-22T10:08: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1-7, issue 1-7</w:t>
              </w:r>
              <w:r>
                <w:rPr>
                  <w:rFonts w:eastAsiaTheme="minorEastAsia" w:hint="eastAsia"/>
                  <w:color w:val="0070C0"/>
                  <w:lang w:val="en-US" w:eastAsia="zh-CN"/>
                </w:rPr>
                <w:t xml:space="preserve">: </w:t>
              </w:r>
              <w:r w:rsidRPr="00940E8F">
                <w:rPr>
                  <w:rFonts w:eastAsiaTheme="minorEastAsia"/>
                  <w:b/>
                  <w:iCs/>
                  <w:color w:val="0070C0"/>
                  <w:u w:val="single"/>
                  <w:lang w:eastAsia="zh-CN"/>
                </w:rPr>
                <w:t>Conditions when UE is required to perform measurements for EMR</w:t>
              </w:r>
            </w:ins>
          </w:p>
          <w:p w14:paraId="1CAEAD2C" w14:textId="77777777" w:rsidR="00D24CC6" w:rsidRDefault="00D24CC6" w:rsidP="00D24CC6">
            <w:pPr>
              <w:spacing w:after="120"/>
              <w:rPr>
                <w:ins w:id="546" w:author="Iana Siomina" w:date="2020-04-22T09:50:00Z"/>
                <w:rFonts w:eastAsiaTheme="minorEastAsia"/>
                <w:color w:val="0070C0"/>
                <w:lang w:val="en-US" w:eastAsia="zh-CN"/>
              </w:rPr>
            </w:pPr>
            <w:ins w:id="547" w:author="Iana Siomina" w:date="2020-04-22T09:50:00Z">
              <w:r>
                <w:rPr>
                  <w:rFonts w:eastAsiaTheme="minorEastAsia"/>
                  <w:color w:val="0070C0"/>
                  <w:lang w:val="en-US" w:eastAsia="zh-CN"/>
                </w:rPr>
                <w:t>Do not agree with the proposed WF</w:t>
              </w:r>
            </w:ins>
          </w:p>
          <w:p w14:paraId="3CCE5569" w14:textId="743637A4" w:rsidR="00D24CC6" w:rsidRDefault="00D24CC6" w:rsidP="00D24CC6">
            <w:pPr>
              <w:spacing w:after="120"/>
              <w:rPr>
                <w:ins w:id="548" w:author="Iana Siomina" w:date="2020-04-22T09:50:00Z"/>
                <w:rFonts w:eastAsiaTheme="minorEastAsia"/>
                <w:color w:val="0070C0"/>
                <w:lang w:val="en-US" w:eastAsia="zh-CN"/>
              </w:rPr>
            </w:pPr>
            <w:ins w:id="549" w:author="Iana Siomina" w:date="2020-04-22T09:50:00Z">
              <w:r>
                <w:rPr>
                  <w:rFonts w:eastAsiaTheme="minorEastAsia"/>
                  <w:color w:val="0070C0"/>
                  <w:lang w:val="en-US" w:eastAsia="zh-CN"/>
                </w:rPr>
                <w:t>We support Option 2.</w:t>
              </w:r>
            </w:ins>
          </w:p>
        </w:tc>
      </w:tr>
      <w:tr w:rsidR="00B66790" w14:paraId="33CC1BC2" w14:textId="77777777" w:rsidTr="00962F25">
        <w:trPr>
          <w:ins w:id="550" w:author="杨谦10115881" w:date="2020-04-22T17:46:00Z"/>
        </w:trPr>
        <w:tc>
          <w:tcPr>
            <w:tcW w:w="1250" w:type="dxa"/>
          </w:tcPr>
          <w:p w14:paraId="4258D070" w14:textId="3851C223" w:rsidR="00B66790" w:rsidRDefault="00B66790" w:rsidP="00940E8F">
            <w:pPr>
              <w:spacing w:after="120"/>
              <w:rPr>
                <w:ins w:id="551" w:author="杨谦10115881" w:date="2020-04-22T17:46:00Z"/>
                <w:rFonts w:eastAsiaTheme="minorEastAsia"/>
                <w:color w:val="0070C0"/>
                <w:lang w:val="en-US" w:eastAsia="zh-CN"/>
              </w:rPr>
            </w:pPr>
            <w:ins w:id="552" w:author="杨谦10115881" w:date="2020-04-22T17:46:00Z">
              <w:r>
                <w:rPr>
                  <w:rFonts w:eastAsiaTheme="minorEastAsia" w:hint="eastAsia"/>
                  <w:color w:val="0070C0"/>
                  <w:lang w:val="en-US" w:eastAsia="zh-CN"/>
                </w:rPr>
                <w:t>ZTE</w:t>
              </w:r>
            </w:ins>
          </w:p>
        </w:tc>
        <w:tc>
          <w:tcPr>
            <w:tcW w:w="8381" w:type="dxa"/>
          </w:tcPr>
          <w:p w14:paraId="0338617C" w14:textId="77777777" w:rsidR="00B66790" w:rsidRDefault="00B66790" w:rsidP="00125160">
            <w:pPr>
              <w:spacing w:after="120"/>
              <w:rPr>
                <w:ins w:id="553" w:author="杨谦10115881" w:date="2020-04-22T17:46:00Z"/>
                <w:rFonts w:eastAsiaTheme="minorEastAsia"/>
                <w:color w:val="0070C0"/>
                <w:lang w:val="en-US" w:eastAsia="zh-CN"/>
              </w:rPr>
            </w:pPr>
            <w:proofErr w:type="gramStart"/>
            <w:ins w:id="554" w:author="杨谦10115881" w:date="2020-04-22T17:46: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1-7, issue 1-7</w:t>
              </w:r>
              <w:r>
                <w:rPr>
                  <w:rFonts w:eastAsiaTheme="minorEastAsia" w:hint="eastAsia"/>
                  <w:color w:val="0070C0"/>
                  <w:lang w:val="en-US" w:eastAsia="zh-CN"/>
                </w:rPr>
                <w:t>:</w:t>
              </w:r>
            </w:ins>
          </w:p>
          <w:p w14:paraId="56467403" w14:textId="77777777" w:rsidR="00B66790" w:rsidRDefault="00CF2FDD" w:rsidP="00125160">
            <w:pPr>
              <w:spacing w:after="120"/>
              <w:rPr>
                <w:ins w:id="555" w:author="杨谦10115881" w:date="2020-04-22T17:47:00Z"/>
                <w:rFonts w:eastAsiaTheme="minorEastAsia"/>
                <w:color w:val="0070C0"/>
                <w:lang w:val="en-US" w:eastAsia="zh-CN"/>
              </w:rPr>
            </w:pPr>
            <w:ins w:id="556" w:author="杨谦10115881" w:date="2020-04-22T17:47:00Z">
              <w:r>
                <w:rPr>
                  <w:rFonts w:eastAsiaTheme="minorEastAsia" w:hint="eastAsia"/>
                  <w:color w:val="0070C0"/>
                  <w:lang w:val="en-US" w:eastAsia="zh-CN"/>
                </w:rPr>
                <w:t>Not fine with the recommended WF.</w:t>
              </w:r>
            </w:ins>
          </w:p>
          <w:p w14:paraId="64412F9A" w14:textId="362821CA" w:rsidR="00CF2FDD" w:rsidRDefault="00CF2FDD" w:rsidP="00125160">
            <w:pPr>
              <w:spacing w:after="120"/>
              <w:rPr>
                <w:ins w:id="557" w:author="杨谦10115881" w:date="2020-04-22T17:46:00Z"/>
                <w:rFonts w:eastAsiaTheme="minorEastAsia"/>
                <w:color w:val="0070C0"/>
                <w:lang w:val="en-US" w:eastAsia="zh-CN"/>
              </w:rPr>
            </w:pPr>
            <w:ins w:id="558" w:author="杨谦10115881" w:date="2020-04-22T17:48:00Z">
              <w:r>
                <w:rPr>
                  <w:rFonts w:eastAsiaTheme="minorEastAsia"/>
                  <w:color w:val="0070C0"/>
                  <w:lang w:val="en-US" w:eastAsia="zh-CN"/>
                </w:rPr>
                <w:t>Support option 2.</w:t>
              </w:r>
            </w:ins>
          </w:p>
        </w:tc>
      </w:tr>
      <w:tr w:rsidR="00962F25" w14:paraId="73D4D48E" w14:textId="77777777" w:rsidTr="00962F25">
        <w:trPr>
          <w:ins w:id="559" w:author="Althea Huang (黃汀華)" w:date="2020-04-22T19:31:00Z"/>
        </w:trPr>
        <w:tc>
          <w:tcPr>
            <w:tcW w:w="1250" w:type="dxa"/>
          </w:tcPr>
          <w:p w14:paraId="743308A6" w14:textId="4DC2FED5" w:rsidR="00962F25" w:rsidRDefault="00962F25" w:rsidP="00962F25">
            <w:pPr>
              <w:spacing w:after="120"/>
              <w:rPr>
                <w:ins w:id="560" w:author="Althea Huang (黃汀華)" w:date="2020-04-22T19:31:00Z"/>
                <w:rFonts w:eastAsiaTheme="minorEastAsia"/>
                <w:color w:val="0070C0"/>
                <w:lang w:val="en-US" w:eastAsia="zh-CN"/>
              </w:rPr>
            </w:pPr>
            <w:ins w:id="561" w:author="Althea Huang (黃汀華)" w:date="2020-04-22T19:31:00Z">
              <w:r>
                <w:rPr>
                  <w:rFonts w:eastAsiaTheme="minorEastAsia"/>
                  <w:color w:val="0070C0"/>
                  <w:lang w:val="en-US" w:eastAsia="zh-CN"/>
                </w:rPr>
                <w:t>MTK</w:t>
              </w:r>
            </w:ins>
          </w:p>
        </w:tc>
        <w:tc>
          <w:tcPr>
            <w:tcW w:w="8381" w:type="dxa"/>
          </w:tcPr>
          <w:p w14:paraId="4CB71748" w14:textId="77777777" w:rsidR="00962F25" w:rsidRDefault="00962F25" w:rsidP="00962F25">
            <w:pPr>
              <w:spacing w:after="120"/>
              <w:rPr>
                <w:ins w:id="562" w:author="Althea Huang (黃汀華)" w:date="2020-04-22T19:31:00Z"/>
                <w:rFonts w:eastAsiaTheme="minorEastAsia"/>
                <w:color w:val="0070C0"/>
                <w:lang w:val="en-US" w:eastAsia="zh-CN"/>
              </w:rPr>
            </w:pPr>
            <w:proofErr w:type="gramStart"/>
            <w:ins w:id="563" w:author="Althea Huang (黃汀華)" w:date="2020-04-22T19:31:00Z">
              <w:r>
                <w:rPr>
                  <w:rFonts w:eastAsiaTheme="minorEastAsia"/>
                  <w:color w:val="0070C0"/>
                  <w:lang w:val="en-US" w:eastAsia="zh-CN"/>
                </w:rPr>
                <w:t>Sub topic</w:t>
              </w:r>
              <w:proofErr w:type="gramEnd"/>
              <w:r>
                <w:rPr>
                  <w:rFonts w:eastAsiaTheme="minorEastAsia"/>
                  <w:color w:val="0070C0"/>
                  <w:lang w:val="en-US" w:eastAsia="zh-CN"/>
                </w:rPr>
                <w:t xml:space="preserve"> 1-7, issue 1-7: </w:t>
              </w:r>
              <w:r>
                <w:rPr>
                  <w:rFonts w:eastAsiaTheme="minorEastAsia"/>
                  <w:b/>
                  <w:iCs/>
                  <w:color w:val="0070C0"/>
                  <w:u w:val="single"/>
                  <w:lang w:eastAsia="zh-CN"/>
                </w:rPr>
                <w:t>Conditions when UE is required to perform measurements for EMR</w:t>
              </w:r>
            </w:ins>
          </w:p>
          <w:p w14:paraId="64DFABF5" w14:textId="27050032" w:rsidR="00962F25" w:rsidRDefault="00962F25" w:rsidP="00962F25">
            <w:pPr>
              <w:spacing w:after="120"/>
              <w:rPr>
                <w:ins w:id="564" w:author="Althea Huang (黃汀華)" w:date="2020-04-22T19:31:00Z"/>
                <w:rFonts w:eastAsiaTheme="minorEastAsia"/>
                <w:color w:val="0070C0"/>
                <w:lang w:val="en-US" w:eastAsia="zh-CN"/>
              </w:rPr>
            </w:pPr>
            <w:ins w:id="565" w:author="Althea Huang (黃汀華)" w:date="2020-04-22T19:31:00Z">
              <w:r>
                <w:rPr>
                  <w:rFonts w:eastAsiaTheme="minorEastAsia"/>
                  <w:color w:val="0070C0"/>
                  <w:lang w:val="en-US" w:eastAsia="zh-CN"/>
                </w:rPr>
                <w:t xml:space="preserve">Agree with recommended WF. We don’t think RAN4 need to define transition requirements for EMR measurement at cell change. If companies have consensus to specify transition requirements, we prefer to use the loosest one. </w:t>
              </w:r>
            </w:ins>
          </w:p>
        </w:tc>
      </w:tr>
      <w:tr w:rsidR="006E4568" w14:paraId="65A6C3CB" w14:textId="77777777" w:rsidTr="00962F25">
        <w:trPr>
          <w:ins w:id="566" w:author="Huawei" w:date="2020-04-22T21:24:00Z"/>
        </w:trPr>
        <w:tc>
          <w:tcPr>
            <w:tcW w:w="1250" w:type="dxa"/>
          </w:tcPr>
          <w:p w14:paraId="74DA1DE4" w14:textId="1ADFBDB9" w:rsidR="006E4568" w:rsidRDefault="006E4568" w:rsidP="006E4568">
            <w:pPr>
              <w:spacing w:after="120"/>
              <w:rPr>
                <w:ins w:id="567" w:author="Huawei" w:date="2020-04-22T21:24:00Z"/>
                <w:rFonts w:eastAsiaTheme="minorEastAsia"/>
                <w:color w:val="0070C0"/>
                <w:lang w:val="en-US" w:eastAsia="zh-CN"/>
              </w:rPr>
            </w:pPr>
            <w:ins w:id="568" w:author="Huawei" w:date="2020-04-22T21:24: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ins>
          </w:p>
        </w:tc>
        <w:tc>
          <w:tcPr>
            <w:tcW w:w="8381" w:type="dxa"/>
          </w:tcPr>
          <w:p w14:paraId="147E2E90" w14:textId="77777777" w:rsidR="006E4568" w:rsidRPr="00927EC6" w:rsidRDefault="006E4568" w:rsidP="006E4568">
            <w:pPr>
              <w:spacing w:after="120"/>
              <w:rPr>
                <w:ins w:id="569" w:author="Huawei" w:date="2020-04-22T21:24:00Z"/>
                <w:rFonts w:eastAsiaTheme="minorEastAsia"/>
                <w:color w:val="0070C0"/>
                <w:lang w:val="en-US" w:eastAsia="zh-CN"/>
              </w:rPr>
            </w:pPr>
            <w:proofErr w:type="gramStart"/>
            <w:ins w:id="570" w:author="Huawei" w:date="2020-04-22T21:24: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1-7, issue 1-7</w:t>
              </w:r>
              <w:r>
                <w:rPr>
                  <w:rFonts w:eastAsiaTheme="minorEastAsia" w:hint="eastAsia"/>
                  <w:color w:val="0070C0"/>
                  <w:lang w:val="en-US" w:eastAsia="zh-CN"/>
                </w:rPr>
                <w:t xml:space="preserve">: </w:t>
              </w:r>
              <w:r w:rsidRPr="00940E8F">
                <w:rPr>
                  <w:rFonts w:eastAsiaTheme="minorEastAsia"/>
                  <w:b/>
                  <w:iCs/>
                  <w:color w:val="0070C0"/>
                  <w:u w:val="single"/>
                  <w:lang w:eastAsia="zh-CN"/>
                </w:rPr>
                <w:t>Conditions when UE is required to perform measurements for EMR</w:t>
              </w:r>
            </w:ins>
          </w:p>
          <w:p w14:paraId="6EB9B6CD" w14:textId="47CD014F" w:rsidR="006E4568" w:rsidRDefault="006E4568" w:rsidP="006E4568">
            <w:pPr>
              <w:spacing w:after="120"/>
              <w:rPr>
                <w:ins w:id="571" w:author="Huawei" w:date="2020-04-22T21:24:00Z"/>
                <w:rFonts w:eastAsiaTheme="minorEastAsia"/>
                <w:color w:val="0070C0"/>
                <w:lang w:val="en-US" w:eastAsia="zh-CN"/>
              </w:rPr>
            </w:pPr>
            <w:ins w:id="572" w:author="Huawei" w:date="2020-04-22T21:24:00Z">
              <w:r>
                <w:rPr>
                  <w:rFonts w:eastAsiaTheme="minorEastAsia" w:hint="eastAsia"/>
                  <w:color w:val="0070C0"/>
                  <w:lang w:val="en-US" w:eastAsia="zh-CN"/>
                </w:rPr>
                <w:t>We support</w:t>
              </w:r>
              <w:r>
                <w:rPr>
                  <w:rFonts w:eastAsiaTheme="minorEastAsia"/>
                  <w:color w:val="0070C0"/>
                  <w:lang w:val="en-US" w:eastAsia="zh-CN"/>
                </w:rPr>
                <w:t xml:space="preserve"> the recommended WF.</w:t>
              </w:r>
            </w:ins>
          </w:p>
        </w:tc>
      </w:tr>
      <w:tr w:rsidR="00AE3EDC" w14:paraId="48AF7056" w14:textId="77777777" w:rsidTr="00962F25">
        <w:trPr>
          <w:ins w:id="573" w:author="Nokia" w:date="2020-04-22T20:04:00Z"/>
        </w:trPr>
        <w:tc>
          <w:tcPr>
            <w:tcW w:w="1250" w:type="dxa"/>
          </w:tcPr>
          <w:p w14:paraId="66A27AAC" w14:textId="544389FE" w:rsidR="00AE3EDC" w:rsidRDefault="00AE3EDC" w:rsidP="006E4568">
            <w:pPr>
              <w:spacing w:after="120"/>
              <w:rPr>
                <w:ins w:id="574" w:author="Nokia" w:date="2020-04-22T20:04:00Z"/>
                <w:rFonts w:eastAsiaTheme="minorEastAsia"/>
                <w:color w:val="0070C0"/>
                <w:lang w:val="en-US" w:eastAsia="zh-CN"/>
              </w:rPr>
            </w:pPr>
            <w:ins w:id="575" w:author="Nokia" w:date="2020-04-22T20:04:00Z">
              <w:r>
                <w:rPr>
                  <w:rFonts w:eastAsiaTheme="minorEastAsia"/>
                  <w:color w:val="0070C0"/>
                  <w:lang w:val="en-US" w:eastAsia="zh-CN"/>
                </w:rPr>
                <w:t>Nokia</w:t>
              </w:r>
            </w:ins>
          </w:p>
        </w:tc>
        <w:tc>
          <w:tcPr>
            <w:tcW w:w="8381" w:type="dxa"/>
          </w:tcPr>
          <w:p w14:paraId="3E11C3CB" w14:textId="77777777" w:rsidR="00AE3EDC" w:rsidRPr="00927EC6" w:rsidRDefault="00AE3EDC" w:rsidP="00AE3EDC">
            <w:pPr>
              <w:spacing w:after="120"/>
              <w:rPr>
                <w:ins w:id="576" w:author="Nokia" w:date="2020-04-22T20:04:00Z"/>
                <w:rFonts w:eastAsiaTheme="minorEastAsia"/>
                <w:color w:val="0070C0"/>
                <w:lang w:val="en-US" w:eastAsia="zh-CN"/>
              </w:rPr>
            </w:pPr>
            <w:proofErr w:type="gramStart"/>
            <w:ins w:id="577" w:author="Nokia" w:date="2020-04-22T20:04: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1-7, issue 1-7</w:t>
              </w:r>
              <w:r>
                <w:rPr>
                  <w:rFonts w:eastAsiaTheme="minorEastAsia" w:hint="eastAsia"/>
                  <w:color w:val="0070C0"/>
                  <w:lang w:val="en-US" w:eastAsia="zh-CN"/>
                </w:rPr>
                <w:t xml:space="preserve">: </w:t>
              </w:r>
              <w:r w:rsidRPr="00940E8F">
                <w:rPr>
                  <w:rFonts w:eastAsiaTheme="minorEastAsia"/>
                  <w:b/>
                  <w:iCs/>
                  <w:color w:val="0070C0"/>
                  <w:u w:val="single"/>
                  <w:lang w:eastAsia="zh-CN"/>
                </w:rPr>
                <w:t>Conditions when UE is required to perform measurements for EMR</w:t>
              </w:r>
            </w:ins>
          </w:p>
          <w:p w14:paraId="5B5D4114" w14:textId="77777777" w:rsidR="00AE3EDC" w:rsidRDefault="00AE3EDC" w:rsidP="006E4568">
            <w:pPr>
              <w:spacing w:after="120"/>
              <w:rPr>
                <w:ins w:id="578" w:author="Nokia" w:date="2020-04-22T20:05:00Z"/>
                <w:rFonts w:eastAsiaTheme="minorEastAsia"/>
                <w:color w:val="0070C0"/>
                <w:lang w:val="en-US" w:eastAsia="zh-CN"/>
              </w:rPr>
            </w:pPr>
            <w:ins w:id="579" w:author="Nokia" w:date="2020-04-22T20:05:00Z">
              <w:r>
                <w:rPr>
                  <w:rFonts w:eastAsiaTheme="minorEastAsia"/>
                  <w:color w:val="0070C0"/>
                  <w:lang w:val="en-US" w:eastAsia="zh-CN"/>
                </w:rPr>
                <w:t>We support the recommended WF.</w:t>
              </w:r>
            </w:ins>
          </w:p>
          <w:p w14:paraId="024914CB" w14:textId="7DE0B79B" w:rsidR="00AE3EDC" w:rsidRDefault="00AE3EDC" w:rsidP="006E4568">
            <w:pPr>
              <w:spacing w:after="120"/>
              <w:rPr>
                <w:ins w:id="580" w:author="Nokia" w:date="2020-04-22T20:04:00Z"/>
                <w:rFonts w:eastAsiaTheme="minorEastAsia"/>
                <w:color w:val="0070C0"/>
                <w:lang w:val="en-US" w:eastAsia="zh-CN"/>
              </w:rPr>
            </w:pPr>
            <w:ins w:id="581" w:author="Nokia" w:date="2020-04-22T20:05:00Z">
              <w:r>
                <w:rPr>
                  <w:rFonts w:eastAsiaTheme="minorEastAsia"/>
                  <w:color w:val="0070C0"/>
                  <w:lang w:val="en-US" w:eastAsia="zh-CN"/>
                </w:rPr>
                <w:t>We do not see a reason to define UE requir</w:t>
              </w:r>
            </w:ins>
            <w:ins w:id="582" w:author="Nokia" w:date="2020-04-22T20:06:00Z">
              <w:r>
                <w:rPr>
                  <w:rFonts w:eastAsiaTheme="minorEastAsia"/>
                  <w:color w:val="0070C0"/>
                  <w:lang w:val="en-US" w:eastAsia="zh-CN"/>
                </w:rPr>
                <w:t>ements once the timer expires as it is our understanding that the UE is to delete the configuration once the timer expires (according to RAN2).</w:t>
              </w:r>
              <w:r w:rsidR="00110CDD">
                <w:rPr>
                  <w:rFonts w:eastAsiaTheme="minorEastAsia"/>
                  <w:color w:val="0070C0"/>
                  <w:lang w:val="en-US" w:eastAsia="zh-CN"/>
                </w:rPr>
                <w:t xml:space="preserve"> Our concern here is that RAN2 and RAN4 will not have aligned </w:t>
              </w:r>
            </w:ins>
            <w:ins w:id="583" w:author="Nokia" w:date="2020-04-22T20:07:00Z">
              <w:r w:rsidR="00110CDD">
                <w:rPr>
                  <w:rFonts w:eastAsiaTheme="minorEastAsia"/>
                  <w:color w:val="0070C0"/>
                  <w:lang w:val="en-US" w:eastAsia="zh-CN"/>
                </w:rPr>
                <w:t>feature behavior.</w:t>
              </w:r>
            </w:ins>
          </w:p>
        </w:tc>
      </w:tr>
    </w:tbl>
    <w:p w14:paraId="5433C6EB" w14:textId="67DD76EC" w:rsidR="00940E8F" w:rsidRPr="00940E8F" w:rsidRDefault="00940E8F" w:rsidP="005B4802">
      <w:pPr>
        <w:rPr>
          <w:color w:val="0070C0"/>
          <w:lang w:eastAsia="zh-CN"/>
        </w:rPr>
      </w:pP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570A5116" w14:textId="77777777" w:rsidTr="00C3039E">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3039E" w:rsidRPr="00571777" w14:paraId="07DECF26" w14:textId="77777777" w:rsidTr="00C3039E">
        <w:tc>
          <w:tcPr>
            <w:tcW w:w="1233" w:type="dxa"/>
            <w:vMerge w:val="restart"/>
          </w:tcPr>
          <w:p w14:paraId="41D5B081" w14:textId="0903173F" w:rsidR="00C3039E" w:rsidRPr="003418CB" w:rsidRDefault="00C3039E" w:rsidP="00C3039E">
            <w:pPr>
              <w:spacing w:after="120"/>
              <w:rPr>
                <w:rFonts w:eastAsiaTheme="minorEastAsia"/>
                <w:color w:val="0070C0"/>
                <w:lang w:val="en-US" w:eastAsia="zh-CN"/>
              </w:rPr>
            </w:pPr>
            <w:r w:rsidRPr="00810F61">
              <w:t>R4-2003602</w:t>
            </w:r>
            <w:r>
              <w:t>, MediaTek</w:t>
            </w:r>
          </w:p>
        </w:tc>
        <w:tc>
          <w:tcPr>
            <w:tcW w:w="8398" w:type="dxa"/>
          </w:tcPr>
          <w:p w14:paraId="4BB207B7" w14:textId="1E0C4E0D" w:rsidR="00C3039E" w:rsidRPr="003418CB" w:rsidRDefault="00D24CC6" w:rsidP="00C3039E">
            <w:pPr>
              <w:spacing w:after="120"/>
              <w:rPr>
                <w:rFonts w:eastAsiaTheme="minorEastAsia"/>
                <w:color w:val="0070C0"/>
                <w:lang w:val="en-US" w:eastAsia="zh-CN"/>
              </w:rPr>
            </w:pPr>
            <w:ins w:id="584" w:author="Iana Siomina" w:date="2020-04-22T09:50:00Z">
              <w:r>
                <w:rPr>
                  <w:rFonts w:eastAsiaTheme="minorEastAsia"/>
                  <w:color w:val="0070C0"/>
                  <w:lang w:val="en-US" w:eastAsia="zh-CN"/>
                </w:rPr>
                <w:t>Ericsson: Terminologies (</w:t>
              </w:r>
              <w:r>
                <w:rPr>
                  <w:rFonts w:eastAsia="SimSun"/>
                </w:rPr>
                <w:t>NR CA and/or MR-DC</w:t>
              </w:r>
              <w:r w:rsidRPr="00D24CC4">
                <w:rPr>
                  <w:rFonts w:eastAsia="SimSun" w:hint="eastAsia"/>
                </w:rPr>
                <w:t xml:space="preserve"> measurement</w:t>
              </w:r>
              <w:r>
                <w:rPr>
                  <w:rFonts w:eastAsia="SimSun"/>
                </w:rPr>
                <w:t>) need to be aligned with RAN2 specs and give references.</w:t>
              </w:r>
            </w:ins>
            <w:del w:id="585" w:author="Iana Siomina" w:date="2020-04-22T09:50:00Z">
              <w:r w:rsidR="00C3039E" w:rsidDel="00D24CC6">
                <w:rPr>
                  <w:rFonts w:eastAsiaTheme="minorEastAsia" w:hint="eastAsia"/>
                  <w:color w:val="0070C0"/>
                  <w:lang w:val="en-US" w:eastAsia="zh-CN"/>
                </w:rPr>
                <w:delText>Company A</w:delText>
              </w:r>
            </w:del>
          </w:p>
        </w:tc>
      </w:tr>
      <w:tr w:rsidR="00C3039E" w:rsidRPr="00571777" w14:paraId="6107E4A4" w14:textId="77777777" w:rsidTr="00C3039E">
        <w:tc>
          <w:tcPr>
            <w:tcW w:w="1233" w:type="dxa"/>
            <w:vMerge/>
          </w:tcPr>
          <w:p w14:paraId="5C77C2BE" w14:textId="77777777" w:rsidR="00C3039E" w:rsidRDefault="00C3039E" w:rsidP="00C3039E">
            <w:pPr>
              <w:spacing w:after="120"/>
              <w:rPr>
                <w:rFonts w:eastAsiaTheme="minorEastAsia"/>
                <w:color w:val="0070C0"/>
                <w:lang w:val="en-US" w:eastAsia="zh-CN"/>
              </w:rPr>
            </w:pPr>
          </w:p>
        </w:tc>
        <w:tc>
          <w:tcPr>
            <w:tcW w:w="8398" w:type="dxa"/>
          </w:tcPr>
          <w:p w14:paraId="7976E3A3" w14:textId="0DA34D53" w:rsidR="00C3039E" w:rsidRDefault="00C3039E" w:rsidP="00C3039E">
            <w:pPr>
              <w:spacing w:after="120"/>
              <w:rPr>
                <w:rFonts w:eastAsiaTheme="minorEastAsia"/>
                <w:color w:val="0070C0"/>
                <w:lang w:val="en-US" w:eastAsia="zh-CN"/>
              </w:rPr>
            </w:pPr>
            <w:del w:id="586" w:author="Nokia" w:date="2020-04-22T20:18:00Z">
              <w:r w:rsidDel="00C93564">
                <w:rPr>
                  <w:rFonts w:eastAsiaTheme="minorEastAsia" w:hint="eastAsia"/>
                  <w:color w:val="0070C0"/>
                  <w:lang w:val="en-US" w:eastAsia="zh-CN"/>
                </w:rPr>
                <w:delText>Company</w:delText>
              </w:r>
              <w:r w:rsidDel="00C93564">
                <w:rPr>
                  <w:rFonts w:eastAsiaTheme="minorEastAsia"/>
                  <w:color w:val="0070C0"/>
                  <w:lang w:val="en-US" w:eastAsia="zh-CN"/>
                </w:rPr>
                <w:delText xml:space="preserve"> B</w:delText>
              </w:r>
            </w:del>
            <w:ins w:id="587" w:author="Nokia" w:date="2020-04-22T20:18:00Z">
              <w:r w:rsidR="00C93564">
                <w:rPr>
                  <w:rFonts w:eastAsiaTheme="minorEastAsia"/>
                  <w:color w:val="0070C0"/>
                  <w:lang w:val="en-US" w:eastAsia="zh-CN"/>
                </w:rPr>
                <w:t>Nokia: This change looks in principle fine and can be merged into 4441</w:t>
              </w:r>
            </w:ins>
          </w:p>
        </w:tc>
      </w:tr>
      <w:tr w:rsidR="00C3039E" w:rsidRPr="00571777" w14:paraId="629BFFB8" w14:textId="77777777" w:rsidTr="00C3039E">
        <w:tc>
          <w:tcPr>
            <w:tcW w:w="1233" w:type="dxa"/>
            <w:vMerge/>
          </w:tcPr>
          <w:p w14:paraId="52AF9FD7" w14:textId="77777777" w:rsidR="00C3039E" w:rsidRDefault="00C3039E" w:rsidP="00C3039E">
            <w:pPr>
              <w:spacing w:after="120"/>
              <w:rPr>
                <w:rFonts w:eastAsiaTheme="minorEastAsia"/>
                <w:color w:val="0070C0"/>
                <w:lang w:val="en-US" w:eastAsia="zh-CN"/>
              </w:rPr>
            </w:pPr>
          </w:p>
        </w:tc>
        <w:tc>
          <w:tcPr>
            <w:tcW w:w="8398" w:type="dxa"/>
          </w:tcPr>
          <w:p w14:paraId="3693E3EE" w14:textId="77777777" w:rsidR="00C3039E" w:rsidRDefault="00C3039E" w:rsidP="00C3039E">
            <w:pPr>
              <w:spacing w:after="120"/>
              <w:rPr>
                <w:rFonts w:eastAsiaTheme="minorEastAsia"/>
                <w:color w:val="0070C0"/>
                <w:lang w:val="en-US" w:eastAsia="zh-CN"/>
              </w:rPr>
            </w:pPr>
          </w:p>
        </w:tc>
      </w:tr>
      <w:tr w:rsidR="00C3039E" w:rsidRPr="00571777" w14:paraId="5EF0FAF0" w14:textId="77777777" w:rsidTr="00C3039E">
        <w:tc>
          <w:tcPr>
            <w:tcW w:w="1233" w:type="dxa"/>
            <w:vMerge w:val="restart"/>
          </w:tcPr>
          <w:p w14:paraId="68F6E76E" w14:textId="3E2430B2" w:rsidR="00C3039E" w:rsidRPr="004B6E6F" w:rsidRDefault="004B6E6F" w:rsidP="00C3039E">
            <w:pPr>
              <w:spacing w:after="120"/>
              <w:rPr>
                <w:rFonts w:eastAsiaTheme="minorEastAsia"/>
                <w:lang w:val="en-US" w:eastAsia="zh-CN"/>
              </w:rPr>
            </w:pPr>
            <w:r w:rsidRPr="004B6E6F">
              <w:rPr>
                <w:rFonts w:eastAsiaTheme="minorEastAsia"/>
                <w:lang w:val="en-US" w:eastAsia="zh-CN"/>
              </w:rPr>
              <w:t>R4-2004441</w:t>
            </w:r>
            <w:r>
              <w:rPr>
                <w:rFonts w:eastAsiaTheme="minorEastAsia"/>
                <w:lang w:val="en-US" w:eastAsia="zh-CN"/>
              </w:rPr>
              <w:t>, Nokia</w:t>
            </w:r>
          </w:p>
        </w:tc>
        <w:tc>
          <w:tcPr>
            <w:tcW w:w="8398" w:type="dxa"/>
          </w:tcPr>
          <w:p w14:paraId="63195C26" w14:textId="1CEF4F78" w:rsidR="00C3039E" w:rsidRDefault="00D24CC6" w:rsidP="00C3039E">
            <w:pPr>
              <w:spacing w:after="120"/>
              <w:rPr>
                <w:rFonts w:eastAsiaTheme="minorEastAsia"/>
                <w:color w:val="0070C0"/>
                <w:lang w:val="en-US" w:eastAsia="zh-CN"/>
              </w:rPr>
            </w:pPr>
            <w:ins w:id="588" w:author="Iana Siomina" w:date="2020-04-22T09:50:00Z">
              <w:r>
                <w:rPr>
                  <w:rFonts w:eastAsiaTheme="minorEastAsia"/>
                  <w:color w:val="0070C0"/>
                  <w:lang w:val="en-US" w:eastAsia="zh-CN"/>
                </w:rPr>
                <w:t>Ericsson: Same comments as for 3602. Furthermore, the technical contents depend on open issues which need to be first resolved before this CR is endorsed/agreed.</w:t>
              </w:r>
            </w:ins>
            <w:del w:id="589" w:author="Iana Siomina" w:date="2020-04-22T09:50:00Z">
              <w:r w:rsidR="00C3039E" w:rsidDel="00D24CC6">
                <w:rPr>
                  <w:rFonts w:eastAsiaTheme="minorEastAsia" w:hint="eastAsia"/>
                  <w:color w:val="0070C0"/>
                  <w:lang w:val="en-US" w:eastAsia="zh-CN"/>
                </w:rPr>
                <w:delText>Company A</w:delText>
              </w:r>
            </w:del>
          </w:p>
        </w:tc>
      </w:tr>
      <w:tr w:rsidR="00C3039E" w:rsidRPr="00571777" w14:paraId="4B45F1D3" w14:textId="77777777" w:rsidTr="00C3039E">
        <w:tc>
          <w:tcPr>
            <w:tcW w:w="1233" w:type="dxa"/>
            <w:vMerge/>
          </w:tcPr>
          <w:p w14:paraId="5E0ED97A" w14:textId="77777777" w:rsidR="00C3039E" w:rsidRDefault="00C3039E" w:rsidP="00C3039E">
            <w:pPr>
              <w:spacing w:after="120"/>
              <w:rPr>
                <w:rFonts w:eastAsiaTheme="minorEastAsia"/>
                <w:color w:val="0070C0"/>
                <w:lang w:val="en-US" w:eastAsia="zh-CN"/>
              </w:rPr>
            </w:pPr>
          </w:p>
        </w:tc>
        <w:tc>
          <w:tcPr>
            <w:tcW w:w="8398" w:type="dxa"/>
          </w:tcPr>
          <w:p w14:paraId="7AB9F702" w14:textId="242F9248" w:rsidR="00C3039E" w:rsidRDefault="00C3039E" w:rsidP="00C3039E">
            <w:pPr>
              <w:spacing w:after="120"/>
              <w:rPr>
                <w:rFonts w:eastAsiaTheme="minorEastAsia"/>
                <w:color w:val="0070C0"/>
                <w:lang w:val="en-US" w:eastAsia="zh-CN"/>
              </w:rPr>
            </w:pPr>
            <w:del w:id="590" w:author="Nokia" w:date="2020-04-22T20:18:00Z">
              <w:r w:rsidDel="00C93564">
                <w:rPr>
                  <w:rFonts w:eastAsiaTheme="minorEastAsia" w:hint="eastAsia"/>
                  <w:color w:val="0070C0"/>
                  <w:lang w:val="en-US" w:eastAsia="zh-CN"/>
                </w:rPr>
                <w:delText>Company</w:delText>
              </w:r>
              <w:r w:rsidDel="00C93564">
                <w:rPr>
                  <w:rFonts w:eastAsiaTheme="minorEastAsia"/>
                  <w:color w:val="0070C0"/>
                  <w:lang w:val="en-US" w:eastAsia="zh-CN"/>
                </w:rPr>
                <w:delText xml:space="preserve"> B</w:delText>
              </w:r>
            </w:del>
            <w:ins w:id="591" w:author="Nokia" w:date="2020-04-22T20:18:00Z">
              <w:r w:rsidR="00C93564">
                <w:rPr>
                  <w:rFonts w:eastAsiaTheme="minorEastAsia"/>
                  <w:color w:val="0070C0"/>
                  <w:lang w:val="en-US" w:eastAsia="zh-CN"/>
                </w:rPr>
                <w:t xml:space="preserve">Nokia: This big CR would need to </w:t>
              </w:r>
            </w:ins>
            <w:ins w:id="592" w:author="Nokia" w:date="2020-04-22T20:19:00Z">
              <w:r w:rsidR="00C93564">
                <w:rPr>
                  <w:rFonts w:eastAsiaTheme="minorEastAsia"/>
                  <w:color w:val="0070C0"/>
                  <w:lang w:val="en-US" w:eastAsia="zh-CN"/>
                </w:rPr>
                <w:t xml:space="preserve">be updated to </w:t>
              </w:r>
            </w:ins>
            <w:ins w:id="593" w:author="Nokia" w:date="2020-04-22T20:18:00Z">
              <w:r w:rsidR="00C93564">
                <w:rPr>
                  <w:rFonts w:eastAsiaTheme="minorEastAsia"/>
                  <w:color w:val="0070C0"/>
                  <w:lang w:val="en-US" w:eastAsia="zh-CN"/>
                </w:rPr>
                <w:t>reflect possible agreements during this meeting</w:t>
              </w:r>
            </w:ins>
          </w:p>
        </w:tc>
      </w:tr>
      <w:tr w:rsidR="00C3039E" w:rsidRPr="00571777" w14:paraId="22C5F25F" w14:textId="77777777" w:rsidTr="00C3039E">
        <w:tc>
          <w:tcPr>
            <w:tcW w:w="1233" w:type="dxa"/>
            <w:vMerge/>
          </w:tcPr>
          <w:p w14:paraId="03201438" w14:textId="77777777" w:rsidR="00C3039E" w:rsidRDefault="00C3039E" w:rsidP="00C3039E">
            <w:pPr>
              <w:spacing w:after="120"/>
              <w:rPr>
                <w:rFonts w:eastAsiaTheme="minorEastAsia"/>
                <w:color w:val="0070C0"/>
                <w:lang w:val="en-US" w:eastAsia="zh-CN"/>
              </w:rPr>
            </w:pPr>
          </w:p>
        </w:tc>
        <w:tc>
          <w:tcPr>
            <w:tcW w:w="8398" w:type="dxa"/>
          </w:tcPr>
          <w:p w14:paraId="00B45FA5" w14:textId="77777777" w:rsidR="00C3039E" w:rsidRDefault="00C3039E" w:rsidP="00C3039E">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50"/>
        <w:gridCol w:w="8181"/>
      </w:tblGrid>
      <w:tr w:rsidR="00855107" w:rsidRPr="00004165" w14:paraId="3058A38F" w14:textId="77777777" w:rsidTr="00EC5861">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C5861">
        <w:tc>
          <w:tcPr>
            <w:tcW w:w="1242" w:type="dxa"/>
          </w:tcPr>
          <w:p w14:paraId="53876CE1" w14:textId="58EF16DD" w:rsidR="00004165" w:rsidRPr="003418CB" w:rsidRDefault="00BD70AC" w:rsidP="00004165">
            <w:pPr>
              <w:rPr>
                <w:rFonts w:eastAsiaTheme="minorEastAsia"/>
                <w:color w:val="0070C0"/>
                <w:lang w:val="en-US" w:eastAsia="zh-CN"/>
              </w:rPr>
            </w:pPr>
            <w:ins w:id="594" w:author="Moderator (Nokia)" w:date="2020-04-23T12:32:00Z">
              <w:r w:rsidRPr="00BD70AC">
                <w:rPr>
                  <w:rFonts w:eastAsiaTheme="minorEastAsia"/>
                  <w:b/>
                  <w:bCs/>
                  <w:color w:val="0070C0"/>
                  <w:lang w:eastAsia="zh-CN"/>
                </w:rPr>
                <w:t>Sub-topic 1-1 Actively measured condition</w:t>
              </w:r>
            </w:ins>
            <w:del w:id="595" w:author="Moderator (Nokia)" w:date="2020-04-23T12:32:00Z">
              <w:r w:rsidR="00004165" w:rsidRPr="00045592" w:rsidDel="00BD70AC">
                <w:rPr>
                  <w:rFonts w:eastAsiaTheme="minorEastAsia" w:hint="eastAsia"/>
                  <w:b/>
                  <w:bCs/>
                  <w:color w:val="0070C0"/>
                  <w:lang w:val="en-US" w:eastAsia="zh-CN"/>
                </w:rPr>
                <w:delText>Sub-</w:delText>
              </w:r>
              <w:r w:rsidR="00142BB9" w:rsidDel="00BD70AC">
                <w:rPr>
                  <w:rFonts w:eastAsiaTheme="minorEastAsia" w:hint="eastAsia"/>
                  <w:b/>
                  <w:bCs/>
                  <w:color w:val="0070C0"/>
                  <w:lang w:val="en-US" w:eastAsia="zh-CN"/>
                </w:rPr>
                <w:delText>topic</w:delText>
              </w:r>
              <w:r w:rsidR="00004165" w:rsidRPr="00045592" w:rsidDel="00BD70AC">
                <w:rPr>
                  <w:rFonts w:eastAsiaTheme="minorEastAsia" w:hint="eastAsia"/>
                  <w:b/>
                  <w:bCs/>
                  <w:color w:val="0070C0"/>
                  <w:lang w:val="en-US" w:eastAsia="zh-CN"/>
                </w:rPr>
                <w:delText>#1</w:delText>
              </w:r>
            </w:del>
          </w:p>
        </w:tc>
        <w:tc>
          <w:tcPr>
            <w:tcW w:w="8615" w:type="dxa"/>
          </w:tcPr>
          <w:p w14:paraId="73E72940" w14:textId="262AA248" w:rsidR="00004165" w:rsidRDefault="00004165" w:rsidP="00004165">
            <w:pPr>
              <w:rPr>
                <w:ins w:id="596" w:author="Moderator (Nokia)" w:date="2020-04-23T12:51:00Z"/>
                <w:rFonts w:eastAsiaTheme="minorEastAsia"/>
                <w:i/>
                <w:color w:val="0070C0"/>
                <w:lang w:val="en-US" w:eastAsia="zh-CN"/>
              </w:rPr>
            </w:pPr>
            <w:r w:rsidRPr="00855107">
              <w:rPr>
                <w:rFonts w:eastAsiaTheme="minorEastAsia" w:hint="eastAsia"/>
                <w:i/>
                <w:color w:val="0070C0"/>
                <w:lang w:val="en-US" w:eastAsia="zh-CN"/>
              </w:rPr>
              <w:t>Tentative agreements:</w:t>
            </w:r>
          </w:p>
          <w:p w14:paraId="4CA06E09" w14:textId="00477F0B" w:rsidR="00D72298" w:rsidRPr="00D72298" w:rsidRDefault="00D72298" w:rsidP="00004165">
            <w:pPr>
              <w:rPr>
                <w:rFonts w:eastAsiaTheme="minorEastAsia"/>
                <w:iCs/>
                <w:color w:val="0070C0"/>
                <w:lang w:val="en-US" w:eastAsia="zh-CN"/>
                <w:rPrChange w:id="597" w:author="Moderator (Nokia)" w:date="2020-04-23T12:51:00Z">
                  <w:rPr>
                    <w:rFonts w:eastAsiaTheme="minorEastAsia"/>
                    <w:i/>
                    <w:color w:val="0070C0"/>
                    <w:lang w:val="en-US" w:eastAsia="zh-CN"/>
                  </w:rPr>
                </w:rPrChange>
              </w:rPr>
            </w:pPr>
            <w:ins w:id="598" w:author="Moderator (Nokia)" w:date="2020-04-23T12:51:00Z">
              <w:r w:rsidRPr="00D72298">
                <w:rPr>
                  <w:rFonts w:eastAsiaTheme="minorEastAsia"/>
                  <w:iCs/>
                  <w:color w:val="0070C0"/>
                  <w:lang w:val="en-US" w:eastAsia="zh-CN"/>
                  <w:rPrChange w:id="599" w:author="Moderator (Nokia)" w:date="2020-04-23T12:51:00Z">
                    <w:rPr>
                      <w:rFonts w:eastAsiaTheme="minorEastAsia"/>
                      <w:i/>
                      <w:color w:val="0070C0"/>
                      <w:lang w:val="en-US" w:eastAsia="zh-CN"/>
                    </w:rPr>
                  </w:rPrChange>
                </w:rPr>
                <w:t>No agreements</w:t>
              </w:r>
            </w:ins>
          </w:p>
          <w:p w14:paraId="30FA09F0" w14:textId="5D13D309" w:rsidR="00004165" w:rsidRDefault="00004165" w:rsidP="00004165">
            <w:pPr>
              <w:rPr>
                <w:ins w:id="600" w:author="Moderator (Nokia)" w:date="2020-04-23T12:33:00Z"/>
                <w:rFonts w:eastAsiaTheme="minorEastAsia"/>
                <w:i/>
                <w:color w:val="0070C0"/>
                <w:lang w:val="en-US" w:eastAsia="zh-CN"/>
              </w:rPr>
            </w:pPr>
            <w:r>
              <w:rPr>
                <w:rFonts w:eastAsiaTheme="minorEastAsia" w:hint="eastAsia"/>
                <w:i/>
                <w:color w:val="0070C0"/>
                <w:lang w:val="en-US" w:eastAsia="zh-CN"/>
              </w:rPr>
              <w:t>Candidate options:</w:t>
            </w:r>
          </w:p>
          <w:p w14:paraId="33FA1E1B" w14:textId="77777777" w:rsidR="00BD70AC" w:rsidRPr="00BD70AC" w:rsidRDefault="00BD70AC" w:rsidP="00BD70AC">
            <w:pPr>
              <w:rPr>
                <w:ins w:id="601" w:author="Moderator (Nokia)" w:date="2020-04-23T12:33:00Z"/>
                <w:iCs/>
                <w:color w:val="0070C0"/>
                <w:lang w:eastAsia="zh-CN"/>
                <w:rPrChange w:id="602" w:author="Moderator (Nokia)" w:date="2020-04-23T12:34:00Z">
                  <w:rPr>
                    <w:ins w:id="603" w:author="Moderator (Nokia)" w:date="2020-04-23T12:33:00Z"/>
                    <w:i/>
                    <w:color w:val="0070C0"/>
                    <w:lang w:eastAsia="zh-CN"/>
                  </w:rPr>
                </w:rPrChange>
              </w:rPr>
            </w:pPr>
            <w:ins w:id="604" w:author="Moderator (Nokia)" w:date="2020-04-23T12:33:00Z">
              <w:r w:rsidRPr="00BD70AC">
                <w:rPr>
                  <w:iCs/>
                  <w:color w:val="0070C0"/>
                  <w:lang w:eastAsia="zh-CN"/>
                  <w:rPrChange w:id="605" w:author="Moderator (Nokia)" w:date="2020-04-23T12:34:00Z">
                    <w:rPr>
                      <w:i/>
                      <w:color w:val="0070C0"/>
                      <w:lang w:eastAsia="zh-CN"/>
                    </w:rPr>
                  </w:rPrChange>
                </w:rPr>
                <w:t>It is difficult to get progress the EMR topic without understanding the RAN2 agreement considering search thresholds and EMR carriers. Same agreements are made for LTE EMR (</w:t>
              </w:r>
              <w:proofErr w:type="spellStart"/>
              <w:r w:rsidRPr="00BD70AC">
                <w:rPr>
                  <w:iCs/>
                  <w:color w:val="0070C0"/>
                  <w:lang w:eastAsia="zh-CN"/>
                  <w:rPrChange w:id="606" w:author="Moderator (Nokia)" w:date="2020-04-23T12:34:00Z">
                    <w:rPr>
                      <w:i/>
                      <w:color w:val="0070C0"/>
                      <w:lang w:eastAsia="zh-CN"/>
                    </w:rPr>
                  </w:rPrChange>
                </w:rPr>
                <w:t>euCA</w:t>
              </w:r>
              <w:proofErr w:type="spellEnd"/>
              <w:r w:rsidRPr="00BD70AC">
                <w:rPr>
                  <w:iCs/>
                  <w:color w:val="0070C0"/>
                  <w:lang w:eastAsia="zh-CN"/>
                  <w:rPrChange w:id="607" w:author="Moderator (Nokia)" w:date="2020-04-23T12:34:00Z">
                    <w:rPr>
                      <w:i/>
                      <w:color w:val="0070C0"/>
                      <w:lang w:eastAsia="zh-CN"/>
                    </w:rPr>
                  </w:rPrChange>
                </w:rPr>
                <w:t xml:space="preserve">) which is used as baseline (stated in the WID). Status after discussion: </w:t>
              </w:r>
            </w:ins>
          </w:p>
          <w:p w14:paraId="1D61BFBD" w14:textId="77777777" w:rsidR="00BD70AC" w:rsidRPr="00BD70AC" w:rsidRDefault="00BD70AC" w:rsidP="00BD70AC">
            <w:pPr>
              <w:rPr>
                <w:ins w:id="608" w:author="Moderator (Nokia)" w:date="2020-04-23T12:33:00Z"/>
                <w:iCs/>
                <w:color w:val="0070C0"/>
                <w:lang w:eastAsia="zh-CN"/>
                <w:rPrChange w:id="609" w:author="Moderator (Nokia)" w:date="2020-04-23T12:34:00Z">
                  <w:rPr>
                    <w:ins w:id="610" w:author="Moderator (Nokia)" w:date="2020-04-23T12:33:00Z"/>
                    <w:i/>
                    <w:color w:val="0070C0"/>
                    <w:lang w:eastAsia="zh-CN"/>
                  </w:rPr>
                </w:rPrChange>
              </w:rPr>
            </w:pPr>
            <w:ins w:id="611" w:author="Moderator (Nokia)" w:date="2020-04-23T12:33:00Z">
              <w:r w:rsidRPr="00BD70AC">
                <w:rPr>
                  <w:iCs/>
                  <w:color w:val="0070C0"/>
                  <w:lang w:eastAsia="zh-CN"/>
                  <w:rPrChange w:id="612" w:author="Moderator (Nokia)" w:date="2020-04-23T12:34:00Z">
                    <w:rPr>
                      <w:i/>
                      <w:color w:val="0070C0"/>
                      <w:lang w:eastAsia="zh-CN"/>
                    </w:rPr>
                  </w:rPrChange>
                </w:rPr>
                <w:t>Support the recommended WF: 3 (OPPO, MTK, Nokia)</w:t>
              </w:r>
            </w:ins>
          </w:p>
          <w:p w14:paraId="4A05658A" w14:textId="77777777" w:rsidR="00BD70AC" w:rsidRPr="00BD70AC" w:rsidRDefault="00BD70AC" w:rsidP="00BD70AC">
            <w:pPr>
              <w:rPr>
                <w:ins w:id="613" w:author="Moderator (Nokia)" w:date="2020-04-23T12:33:00Z"/>
                <w:iCs/>
                <w:color w:val="0070C0"/>
                <w:lang w:eastAsia="zh-CN"/>
                <w:rPrChange w:id="614" w:author="Moderator (Nokia)" w:date="2020-04-23T12:34:00Z">
                  <w:rPr>
                    <w:ins w:id="615" w:author="Moderator (Nokia)" w:date="2020-04-23T12:33:00Z"/>
                    <w:i/>
                    <w:color w:val="0070C0"/>
                    <w:lang w:eastAsia="zh-CN"/>
                  </w:rPr>
                </w:rPrChange>
              </w:rPr>
            </w:pPr>
            <w:ins w:id="616" w:author="Moderator (Nokia)" w:date="2020-04-23T12:33:00Z">
              <w:r w:rsidRPr="00BD70AC">
                <w:rPr>
                  <w:iCs/>
                  <w:color w:val="0070C0"/>
                  <w:lang w:eastAsia="zh-CN"/>
                  <w:rPrChange w:id="617" w:author="Moderator (Nokia)" w:date="2020-04-23T12:34:00Z">
                    <w:rPr>
                      <w:i/>
                      <w:color w:val="0070C0"/>
                      <w:lang w:eastAsia="zh-CN"/>
                    </w:rPr>
                  </w:rPrChange>
                </w:rPr>
                <w:t>Option 1: 2 (QC, ZTE)</w:t>
              </w:r>
            </w:ins>
          </w:p>
          <w:p w14:paraId="5C93FA67" w14:textId="70422C4C" w:rsidR="00BD70AC" w:rsidRPr="00BD70AC" w:rsidRDefault="00BD70AC" w:rsidP="00004165">
            <w:pPr>
              <w:rPr>
                <w:iCs/>
                <w:color w:val="0070C0"/>
                <w:lang w:eastAsia="zh-CN"/>
                <w:rPrChange w:id="618" w:author="Moderator (Nokia)" w:date="2020-04-23T12:34:00Z">
                  <w:rPr>
                    <w:rFonts w:eastAsiaTheme="minorEastAsia"/>
                    <w:i/>
                    <w:color w:val="0070C0"/>
                    <w:lang w:val="en-US" w:eastAsia="zh-CN"/>
                  </w:rPr>
                </w:rPrChange>
              </w:rPr>
            </w:pPr>
            <w:ins w:id="619" w:author="Moderator (Nokia)" w:date="2020-04-23T12:33:00Z">
              <w:r w:rsidRPr="00BD70AC">
                <w:rPr>
                  <w:iCs/>
                  <w:color w:val="0070C0"/>
                  <w:lang w:eastAsia="zh-CN"/>
                  <w:rPrChange w:id="620" w:author="Moderator (Nokia)" w:date="2020-04-23T12:34:00Z">
                    <w:rPr>
                      <w:i/>
                      <w:color w:val="0070C0"/>
                      <w:lang w:eastAsia="zh-CN"/>
                    </w:rPr>
                  </w:rPrChange>
                </w:rPr>
                <w:t>Option 2: 1 (Ericsson)</w:t>
              </w:r>
            </w:ins>
          </w:p>
          <w:p w14:paraId="5F7336A0" w14:textId="77777777" w:rsidR="00004165" w:rsidRDefault="00E97AD5" w:rsidP="00004165">
            <w:pPr>
              <w:rPr>
                <w:ins w:id="621" w:author="Moderator (Nokia)" w:date="2020-04-23T12:33: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62037CFA" w14:textId="77777777" w:rsidR="00BD70AC" w:rsidRPr="00BD70AC" w:rsidRDefault="00BD70AC" w:rsidP="00BD70AC">
            <w:pPr>
              <w:rPr>
                <w:ins w:id="622" w:author="Moderator (Nokia)" w:date="2020-04-23T12:33:00Z"/>
                <w:iCs/>
                <w:color w:val="0070C0"/>
                <w:lang w:eastAsia="zh-CN"/>
                <w:rPrChange w:id="623" w:author="Moderator (Nokia)" w:date="2020-04-23T12:34:00Z">
                  <w:rPr>
                    <w:ins w:id="624" w:author="Moderator (Nokia)" w:date="2020-04-23T12:33:00Z"/>
                    <w:i/>
                    <w:color w:val="0070C0"/>
                    <w:lang w:eastAsia="zh-CN"/>
                  </w:rPr>
                </w:rPrChange>
              </w:rPr>
            </w:pPr>
            <w:ins w:id="625" w:author="Moderator (Nokia)" w:date="2020-04-23T12:33:00Z">
              <w:r w:rsidRPr="00BD70AC">
                <w:rPr>
                  <w:iCs/>
                  <w:color w:val="0070C0"/>
                  <w:lang w:eastAsia="zh-CN"/>
                  <w:rPrChange w:id="626" w:author="Moderator (Nokia)" w:date="2020-04-23T12:34:00Z">
                    <w:rPr>
                      <w:i/>
                      <w:color w:val="0070C0"/>
                      <w:lang w:eastAsia="zh-CN"/>
                    </w:rPr>
                  </w:rPrChange>
                </w:rPr>
                <w:t>How to progress:</w:t>
              </w:r>
            </w:ins>
          </w:p>
          <w:p w14:paraId="3ADE6F64" w14:textId="77777777" w:rsidR="00BD70AC" w:rsidRPr="00BD70AC" w:rsidRDefault="00BD70AC" w:rsidP="00BD70AC">
            <w:pPr>
              <w:pStyle w:val="ListParagraph"/>
              <w:numPr>
                <w:ilvl w:val="0"/>
                <w:numId w:val="37"/>
              </w:numPr>
              <w:ind w:firstLineChars="0"/>
              <w:rPr>
                <w:ins w:id="627" w:author="Moderator (Nokia)" w:date="2020-04-23T12:33:00Z"/>
                <w:iCs/>
                <w:color w:val="0070C0"/>
                <w:lang w:eastAsia="zh-CN"/>
                <w:rPrChange w:id="628" w:author="Moderator (Nokia)" w:date="2020-04-23T12:34:00Z">
                  <w:rPr>
                    <w:ins w:id="629" w:author="Moderator (Nokia)" w:date="2020-04-23T12:33:00Z"/>
                    <w:i/>
                    <w:color w:val="0070C0"/>
                    <w:lang w:eastAsia="zh-CN"/>
                  </w:rPr>
                </w:rPrChange>
              </w:rPr>
            </w:pPr>
            <w:ins w:id="630" w:author="Moderator (Nokia)" w:date="2020-04-23T12:33:00Z">
              <w:r w:rsidRPr="00BD70AC">
                <w:rPr>
                  <w:iCs/>
                  <w:color w:val="0070C0"/>
                  <w:lang w:eastAsia="zh-CN"/>
                  <w:rPrChange w:id="631" w:author="Moderator (Nokia)" w:date="2020-04-23T12:34:00Z">
                    <w:rPr>
                      <w:i/>
                      <w:color w:val="0070C0"/>
                      <w:lang w:eastAsia="zh-CN"/>
                    </w:rPr>
                  </w:rPrChange>
                </w:rPr>
                <w:t>Can companies agree at least following conditions for an actively measured EMR carrier:</w:t>
              </w:r>
            </w:ins>
          </w:p>
          <w:p w14:paraId="026430BD" w14:textId="77777777" w:rsidR="00BD70AC" w:rsidRPr="00BD70AC" w:rsidRDefault="00BD70AC" w:rsidP="00BD70AC">
            <w:pPr>
              <w:pStyle w:val="ListParagraph"/>
              <w:numPr>
                <w:ilvl w:val="0"/>
                <w:numId w:val="4"/>
              </w:numPr>
              <w:overflowPunct/>
              <w:autoSpaceDE/>
              <w:autoSpaceDN/>
              <w:adjustRightInd/>
              <w:spacing w:after="120"/>
              <w:ind w:firstLineChars="0"/>
              <w:textAlignment w:val="auto"/>
              <w:rPr>
                <w:ins w:id="632" w:author="Moderator (Nokia)" w:date="2020-04-23T12:33:00Z"/>
                <w:rFonts w:eastAsia="SimSun"/>
                <w:iCs/>
                <w:szCs w:val="24"/>
                <w:lang w:eastAsia="zh-CN"/>
              </w:rPr>
            </w:pPr>
            <w:ins w:id="633" w:author="Moderator (Nokia)" w:date="2020-04-23T12:33:00Z">
              <w:r w:rsidRPr="00BD70AC">
                <w:rPr>
                  <w:rFonts w:eastAsia="SimSun"/>
                  <w:iCs/>
                  <w:szCs w:val="24"/>
                  <w:lang w:eastAsia="zh-CN"/>
                </w:rPr>
                <w:t>T331 timer is running.</w:t>
              </w:r>
            </w:ins>
          </w:p>
          <w:p w14:paraId="58AE7B3B" w14:textId="77777777" w:rsidR="00BD70AC" w:rsidRPr="00BD70AC" w:rsidRDefault="00BD70AC" w:rsidP="00BD70AC">
            <w:pPr>
              <w:pStyle w:val="ListParagraph"/>
              <w:numPr>
                <w:ilvl w:val="0"/>
                <w:numId w:val="4"/>
              </w:numPr>
              <w:overflowPunct/>
              <w:autoSpaceDE/>
              <w:autoSpaceDN/>
              <w:adjustRightInd/>
              <w:spacing w:after="120"/>
              <w:ind w:firstLineChars="0"/>
              <w:textAlignment w:val="auto"/>
              <w:rPr>
                <w:ins w:id="634" w:author="Moderator (Nokia)" w:date="2020-04-23T12:33:00Z"/>
                <w:rFonts w:eastAsia="SimSun"/>
                <w:iCs/>
                <w:szCs w:val="24"/>
                <w:lang w:eastAsia="zh-CN"/>
              </w:rPr>
            </w:pPr>
            <w:ins w:id="635" w:author="Moderator (Nokia)" w:date="2020-04-23T12:33:00Z">
              <w:r w:rsidRPr="00BD70AC">
                <w:rPr>
                  <w:rFonts w:eastAsia="SimSun"/>
                  <w:iCs/>
                  <w:szCs w:val="24"/>
                  <w:lang w:eastAsia="zh-CN"/>
                </w:rPr>
                <w:t>Serving cell is in the validity area.</w:t>
              </w:r>
            </w:ins>
          </w:p>
          <w:p w14:paraId="38BA6598" w14:textId="77777777" w:rsidR="00BD70AC" w:rsidRPr="00BD70AC" w:rsidRDefault="00BD70AC" w:rsidP="00BD70AC">
            <w:pPr>
              <w:pStyle w:val="ListParagraph"/>
              <w:numPr>
                <w:ilvl w:val="0"/>
                <w:numId w:val="4"/>
              </w:numPr>
              <w:overflowPunct/>
              <w:autoSpaceDE/>
              <w:autoSpaceDN/>
              <w:adjustRightInd/>
              <w:spacing w:after="120"/>
              <w:ind w:firstLineChars="0"/>
              <w:textAlignment w:val="auto"/>
              <w:rPr>
                <w:ins w:id="636" w:author="Moderator (Nokia)" w:date="2020-04-23T12:33:00Z"/>
                <w:rFonts w:eastAsia="SimSun"/>
                <w:iCs/>
                <w:szCs w:val="24"/>
                <w:lang w:eastAsia="zh-CN"/>
              </w:rPr>
            </w:pPr>
            <w:ins w:id="637" w:author="Moderator (Nokia)" w:date="2020-04-23T12:33:00Z">
              <w:r w:rsidRPr="00BD70AC">
                <w:rPr>
                  <w:rFonts w:eastAsia="SimSun"/>
                  <w:iCs/>
                  <w:szCs w:val="24"/>
                  <w:lang w:eastAsia="zh-CN"/>
                </w:rPr>
                <w:t>Serving cell support EMR.</w:t>
              </w:r>
            </w:ins>
          </w:p>
          <w:p w14:paraId="61D85CEC" w14:textId="77777777" w:rsidR="00BD70AC" w:rsidRPr="00BD70AC" w:rsidRDefault="00BD70AC" w:rsidP="00BD70AC">
            <w:pPr>
              <w:pStyle w:val="ListParagraph"/>
              <w:numPr>
                <w:ilvl w:val="0"/>
                <w:numId w:val="37"/>
              </w:numPr>
              <w:ind w:firstLineChars="0"/>
              <w:rPr>
                <w:ins w:id="638" w:author="Moderator (Nokia)" w:date="2020-04-23T12:33:00Z"/>
                <w:iCs/>
                <w:color w:val="0070C0"/>
                <w:lang w:eastAsia="zh-CN"/>
                <w:rPrChange w:id="639" w:author="Moderator (Nokia)" w:date="2020-04-23T12:34:00Z">
                  <w:rPr>
                    <w:ins w:id="640" w:author="Moderator (Nokia)" w:date="2020-04-23T12:33:00Z"/>
                    <w:i/>
                    <w:color w:val="0070C0"/>
                    <w:lang w:eastAsia="zh-CN"/>
                  </w:rPr>
                </w:rPrChange>
              </w:rPr>
            </w:pPr>
            <w:ins w:id="641" w:author="Moderator (Nokia)" w:date="2020-04-23T12:33:00Z">
              <w:r w:rsidRPr="00BD70AC">
                <w:rPr>
                  <w:iCs/>
                  <w:color w:val="0070C0"/>
                  <w:lang w:eastAsia="zh-CN"/>
                  <w:rPrChange w:id="642" w:author="Moderator (Nokia)" w:date="2020-04-23T12:34:00Z">
                    <w:rPr>
                      <w:i/>
                      <w:color w:val="0070C0"/>
                      <w:lang w:eastAsia="zh-CN"/>
                    </w:rPr>
                  </w:rPrChange>
                </w:rPr>
                <w:t>Continue to discuss how to proceed with search thresholds:</w:t>
              </w:r>
            </w:ins>
          </w:p>
          <w:p w14:paraId="4471A85E" w14:textId="77777777" w:rsidR="00BD70AC" w:rsidRPr="00BD70AC" w:rsidRDefault="00BD70AC" w:rsidP="00BD70AC">
            <w:pPr>
              <w:pStyle w:val="ListParagraph"/>
              <w:numPr>
                <w:ilvl w:val="0"/>
                <w:numId w:val="36"/>
              </w:numPr>
              <w:ind w:firstLineChars="0"/>
              <w:rPr>
                <w:ins w:id="643" w:author="Moderator (Nokia)" w:date="2020-04-23T12:33:00Z"/>
                <w:iCs/>
                <w:color w:val="0070C0"/>
                <w:lang w:eastAsia="zh-CN"/>
                <w:rPrChange w:id="644" w:author="Moderator (Nokia)" w:date="2020-04-23T12:34:00Z">
                  <w:rPr>
                    <w:ins w:id="645" w:author="Moderator (Nokia)" w:date="2020-04-23T12:33:00Z"/>
                    <w:i/>
                    <w:color w:val="0070C0"/>
                    <w:lang w:eastAsia="zh-CN"/>
                  </w:rPr>
                </w:rPrChange>
              </w:rPr>
            </w:pPr>
            <w:ins w:id="646" w:author="Moderator (Nokia)" w:date="2020-04-23T12:33:00Z">
              <w:r w:rsidRPr="00BD70AC">
                <w:rPr>
                  <w:iCs/>
                  <w:color w:val="0070C0"/>
                  <w:lang w:eastAsia="zh-CN"/>
                  <w:rPrChange w:id="647" w:author="Moderator (Nokia)" w:date="2020-04-23T12:34:00Z">
                    <w:rPr>
                      <w:i/>
                      <w:color w:val="0070C0"/>
                      <w:lang w:eastAsia="zh-CN"/>
                    </w:rPr>
                  </w:rPrChange>
                </w:rPr>
                <w:t>LTE baseline and search thresholds</w:t>
              </w:r>
            </w:ins>
          </w:p>
          <w:p w14:paraId="575507CC" w14:textId="77777777" w:rsidR="00BD70AC" w:rsidRPr="00BD70AC" w:rsidRDefault="00BD70AC" w:rsidP="00BD70AC">
            <w:pPr>
              <w:pStyle w:val="ListParagraph"/>
              <w:numPr>
                <w:ilvl w:val="0"/>
                <w:numId w:val="36"/>
              </w:numPr>
              <w:ind w:firstLineChars="0"/>
              <w:rPr>
                <w:ins w:id="648" w:author="Moderator (Nokia)" w:date="2020-04-23T12:33:00Z"/>
                <w:iCs/>
                <w:color w:val="0070C0"/>
                <w:lang w:eastAsia="zh-CN"/>
                <w:rPrChange w:id="649" w:author="Moderator (Nokia)" w:date="2020-04-23T12:34:00Z">
                  <w:rPr>
                    <w:ins w:id="650" w:author="Moderator (Nokia)" w:date="2020-04-23T12:33:00Z"/>
                    <w:i/>
                    <w:color w:val="0070C0"/>
                    <w:lang w:eastAsia="zh-CN"/>
                  </w:rPr>
                </w:rPrChange>
              </w:rPr>
            </w:pPr>
            <w:ins w:id="651" w:author="Moderator (Nokia)" w:date="2020-04-23T12:33:00Z">
              <w:r w:rsidRPr="00BD70AC">
                <w:rPr>
                  <w:iCs/>
                  <w:color w:val="0070C0"/>
                  <w:lang w:eastAsia="zh-CN"/>
                  <w:rPrChange w:id="652" w:author="Moderator (Nokia)" w:date="2020-04-23T12:34:00Z">
                    <w:rPr>
                      <w:i/>
                      <w:color w:val="0070C0"/>
                      <w:lang w:eastAsia="zh-CN"/>
                    </w:rPr>
                  </w:rPrChange>
                </w:rPr>
                <w:t>RAN2 agreements regarding search thresholds.</w:t>
              </w:r>
            </w:ins>
          </w:p>
          <w:p w14:paraId="7418FB4B" w14:textId="77777777" w:rsidR="00BD70AC" w:rsidRPr="00BD70AC" w:rsidRDefault="00BD70AC" w:rsidP="00BD70AC">
            <w:pPr>
              <w:ind w:left="360"/>
              <w:rPr>
                <w:ins w:id="653" w:author="Moderator (Nokia)" w:date="2020-04-23T12:33:00Z"/>
                <w:iCs/>
                <w:color w:val="0070C0"/>
                <w:lang w:eastAsia="zh-CN"/>
                <w:rPrChange w:id="654" w:author="Moderator (Nokia)" w:date="2020-04-23T12:34:00Z">
                  <w:rPr>
                    <w:ins w:id="655" w:author="Moderator (Nokia)" w:date="2020-04-23T12:33:00Z"/>
                    <w:i/>
                    <w:color w:val="0070C0"/>
                    <w:lang w:eastAsia="zh-CN"/>
                  </w:rPr>
                </w:rPrChange>
              </w:rPr>
            </w:pPr>
            <w:ins w:id="656" w:author="Moderator (Nokia)" w:date="2020-04-23T12:33:00Z">
              <w:r w:rsidRPr="00BD70AC">
                <w:rPr>
                  <w:iCs/>
                  <w:color w:val="0070C0"/>
                  <w:lang w:eastAsia="zh-CN"/>
                  <w:rPrChange w:id="657" w:author="Moderator (Nokia)" w:date="2020-04-23T12:34:00Z">
                    <w:rPr>
                      <w:i/>
                      <w:color w:val="0070C0"/>
                      <w:lang w:eastAsia="zh-CN"/>
                    </w:rPr>
                  </w:rPrChange>
                </w:rPr>
                <w:t>The recommendation from Moderator is:</w:t>
              </w:r>
            </w:ins>
          </w:p>
          <w:p w14:paraId="7D6D5272" w14:textId="77777777" w:rsidR="00BD70AC" w:rsidRDefault="00BD70AC" w:rsidP="00BD70AC">
            <w:pPr>
              <w:pStyle w:val="ListParagraph"/>
              <w:numPr>
                <w:ilvl w:val="0"/>
                <w:numId w:val="35"/>
              </w:numPr>
              <w:ind w:left="1080" w:firstLineChars="0"/>
              <w:rPr>
                <w:ins w:id="658" w:author="Moderator (Nokia)" w:date="2020-04-23T12:33:00Z"/>
              </w:rPr>
            </w:pPr>
            <w:ins w:id="659" w:author="Moderator (Nokia)" w:date="2020-04-23T12:33:00Z">
              <w:r w:rsidRPr="00A74167">
                <w:t xml:space="preserve">To progress the work, it is recommended that RAN4 follows the guidance of the WID and decision made in RAN2 and LTE </w:t>
              </w:r>
              <w:proofErr w:type="spellStart"/>
              <w:r w:rsidRPr="00A74167">
                <w:t>euCA</w:t>
              </w:r>
              <w:proofErr w:type="spellEnd"/>
              <w:r w:rsidRPr="00A74167">
                <w:t xml:space="preserve"> work regarding how the </w:t>
              </w:r>
              <w:proofErr w:type="spellStart"/>
              <w:r w:rsidRPr="00A74167">
                <w:t>S</w:t>
              </w:r>
              <w:r w:rsidRPr="00A74167">
                <w:rPr>
                  <w:vertAlign w:val="subscript"/>
                </w:rPr>
                <w:t>nonIntraSearch</w:t>
              </w:r>
              <w:proofErr w:type="spellEnd"/>
              <w:r w:rsidRPr="00A74167">
                <w:t xml:space="preserve"> thresholds does not apply to carriers configured for EMR.</w:t>
              </w:r>
            </w:ins>
          </w:p>
          <w:p w14:paraId="540D066C" w14:textId="35AA4058" w:rsidR="00BD70AC" w:rsidRPr="00BD70AC" w:rsidRDefault="00BD70AC" w:rsidP="00004165">
            <w:pPr>
              <w:rPr>
                <w:rFonts w:eastAsiaTheme="minorEastAsia"/>
                <w:color w:val="0070C0"/>
                <w:lang w:eastAsia="zh-CN"/>
                <w:rPrChange w:id="660" w:author="Moderator (Nokia)" w:date="2020-04-23T12:33:00Z">
                  <w:rPr>
                    <w:rFonts w:eastAsiaTheme="minorEastAsia"/>
                    <w:color w:val="0070C0"/>
                    <w:lang w:val="en-US" w:eastAsia="zh-CN"/>
                  </w:rPr>
                </w:rPrChange>
              </w:rPr>
            </w:pPr>
          </w:p>
        </w:tc>
      </w:tr>
      <w:tr w:rsidR="00BD70AC" w14:paraId="17086E6F" w14:textId="77777777" w:rsidTr="00EC5861">
        <w:trPr>
          <w:ins w:id="661" w:author="Moderator (Nokia)" w:date="2020-04-23T12:33:00Z"/>
        </w:trPr>
        <w:tc>
          <w:tcPr>
            <w:tcW w:w="1242" w:type="dxa"/>
          </w:tcPr>
          <w:p w14:paraId="21276F24" w14:textId="3FFDD9B0" w:rsidR="00BD70AC" w:rsidRPr="00BD70AC" w:rsidRDefault="00BD70AC" w:rsidP="00004165">
            <w:pPr>
              <w:rPr>
                <w:ins w:id="662" w:author="Moderator (Nokia)" w:date="2020-04-23T12:33:00Z"/>
                <w:rFonts w:eastAsiaTheme="minorEastAsia"/>
                <w:b/>
                <w:bCs/>
                <w:color w:val="0070C0"/>
                <w:lang w:eastAsia="zh-CN"/>
              </w:rPr>
            </w:pPr>
            <w:ins w:id="663" w:author="Moderator (Nokia)" w:date="2020-04-23T12:34:00Z">
              <w:r w:rsidRPr="00BD70AC">
                <w:rPr>
                  <w:rFonts w:eastAsiaTheme="minorEastAsia"/>
                  <w:b/>
                  <w:bCs/>
                  <w:color w:val="0070C0"/>
                  <w:lang w:eastAsia="zh-CN"/>
                </w:rPr>
                <w:lastRenderedPageBreak/>
                <w:t>Sub-topic 1-2 Definition of overlapping and non-overlapping</w:t>
              </w:r>
            </w:ins>
          </w:p>
        </w:tc>
        <w:tc>
          <w:tcPr>
            <w:tcW w:w="8615" w:type="dxa"/>
          </w:tcPr>
          <w:p w14:paraId="166A4E06" w14:textId="77777777" w:rsidR="00BD70AC" w:rsidRPr="00855107" w:rsidRDefault="00BD70AC" w:rsidP="00BD70AC">
            <w:pPr>
              <w:rPr>
                <w:ins w:id="664" w:author="Moderator (Nokia)" w:date="2020-04-23T12:35:00Z"/>
                <w:rFonts w:eastAsiaTheme="minorEastAsia"/>
                <w:i/>
                <w:color w:val="0070C0"/>
                <w:lang w:val="en-US" w:eastAsia="zh-CN"/>
              </w:rPr>
            </w:pPr>
            <w:ins w:id="665" w:author="Moderator (Nokia)" w:date="2020-04-23T12:35:00Z">
              <w:r w:rsidRPr="00855107">
                <w:rPr>
                  <w:rFonts w:eastAsiaTheme="minorEastAsia" w:hint="eastAsia"/>
                  <w:i/>
                  <w:color w:val="0070C0"/>
                  <w:lang w:val="en-US" w:eastAsia="zh-CN"/>
                </w:rPr>
                <w:t>Tentative agreements:</w:t>
              </w:r>
            </w:ins>
          </w:p>
          <w:p w14:paraId="1AF0794D" w14:textId="7974BB2E" w:rsidR="00BD70AC" w:rsidRPr="00BD70AC" w:rsidRDefault="00BD70AC" w:rsidP="00BD70AC">
            <w:pPr>
              <w:rPr>
                <w:ins w:id="666" w:author="Moderator (Nokia)" w:date="2020-04-23T12:35:00Z"/>
                <w:rFonts w:eastAsiaTheme="minorEastAsia"/>
                <w:iCs/>
                <w:color w:val="0070C0"/>
                <w:lang w:val="en-US" w:eastAsia="zh-CN"/>
                <w:rPrChange w:id="667" w:author="Moderator (Nokia)" w:date="2020-04-23T12:37:00Z">
                  <w:rPr>
                    <w:ins w:id="668" w:author="Moderator (Nokia)" w:date="2020-04-23T12:35:00Z"/>
                    <w:rFonts w:eastAsiaTheme="minorEastAsia"/>
                    <w:i/>
                    <w:color w:val="0070C0"/>
                    <w:lang w:val="en-US" w:eastAsia="zh-CN"/>
                  </w:rPr>
                </w:rPrChange>
              </w:rPr>
            </w:pPr>
            <w:ins w:id="669" w:author="Moderator (Nokia)" w:date="2020-04-23T12:36:00Z">
              <w:r w:rsidRPr="00BD70AC">
                <w:rPr>
                  <w:rFonts w:eastAsiaTheme="minorEastAsia"/>
                  <w:iCs/>
                  <w:color w:val="0070C0"/>
                  <w:lang w:val="en-US" w:eastAsia="zh-CN"/>
                  <w:rPrChange w:id="670" w:author="Moderator (Nokia)" w:date="2020-04-23T12:37:00Z">
                    <w:rPr>
                      <w:rFonts w:eastAsiaTheme="minorEastAsia"/>
                      <w:i/>
                      <w:color w:val="0070C0"/>
                      <w:lang w:val="en-US" w:eastAsia="zh-CN"/>
                    </w:rPr>
                  </w:rPrChange>
                </w:rPr>
                <w:t xml:space="preserve">There is likely support from all companies on the recommended WF but clarification </w:t>
              </w:r>
            </w:ins>
            <w:ins w:id="671" w:author="Moderator (Nokia)" w:date="2020-04-23T12:37:00Z">
              <w:r w:rsidRPr="00BD70AC">
                <w:rPr>
                  <w:rFonts w:eastAsiaTheme="minorEastAsia"/>
                  <w:iCs/>
                  <w:color w:val="0070C0"/>
                  <w:lang w:val="en-US" w:eastAsia="zh-CN"/>
                  <w:rPrChange w:id="672" w:author="Moderator (Nokia)" w:date="2020-04-23T12:37:00Z">
                    <w:rPr>
                      <w:rFonts w:eastAsiaTheme="minorEastAsia"/>
                      <w:i/>
                      <w:color w:val="0070C0"/>
                      <w:lang w:val="en-US" w:eastAsia="zh-CN"/>
                    </w:rPr>
                  </w:rPrChange>
                </w:rPr>
                <w:t>a</w:t>
              </w:r>
            </w:ins>
            <w:ins w:id="673" w:author="Moderator (Nokia)" w:date="2020-04-23T12:36:00Z">
              <w:r w:rsidRPr="00BD70AC">
                <w:rPr>
                  <w:rFonts w:eastAsiaTheme="minorEastAsia"/>
                  <w:iCs/>
                  <w:color w:val="0070C0"/>
                  <w:lang w:val="en-US" w:eastAsia="zh-CN"/>
                  <w:rPrChange w:id="674" w:author="Moderator (Nokia)" w:date="2020-04-23T12:37:00Z">
                    <w:rPr>
                      <w:rFonts w:eastAsiaTheme="minorEastAsia"/>
                      <w:i/>
                      <w:color w:val="0070C0"/>
                      <w:lang w:val="en-US" w:eastAsia="zh-CN"/>
                    </w:rPr>
                  </w:rPrChange>
                </w:rPr>
                <w:t xml:space="preserve">nd confirmation </w:t>
              </w:r>
              <w:proofErr w:type="gramStart"/>
              <w:r w:rsidRPr="00BD70AC">
                <w:rPr>
                  <w:rFonts w:eastAsiaTheme="minorEastAsia"/>
                  <w:iCs/>
                  <w:color w:val="0070C0"/>
                  <w:lang w:val="en-US" w:eastAsia="zh-CN"/>
                  <w:rPrChange w:id="675" w:author="Moderator (Nokia)" w:date="2020-04-23T12:37:00Z">
                    <w:rPr>
                      <w:rFonts w:eastAsiaTheme="minorEastAsia"/>
                      <w:i/>
                      <w:color w:val="0070C0"/>
                      <w:lang w:val="en-US" w:eastAsia="zh-CN"/>
                    </w:rPr>
                  </w:rPrChange>
                </w:rPr>
                <w:t>is</w:t>
              </w:r>
              <w:proofErr w:type="gramEnd"/>
              <w:r w:rsidRPr="00BD70AC">
                <w:rPr>
                  <w:rFonts w:eastAsiaTheme="minorEastAsia"/>
                  <w:iCs/>
                  <w:color w:val="0070C0"/>
                  <w:lang w:val="en-US" w:eastAsia="zh-CN"/>
                  <w:rPrChange w:id="676" w:author="Moderator (Nokia)" w:date="2020-04-23T12:37:00Z">
                    <w:rPr>
                      <w:rFonts w:eastAsiaTheme="minorEastAsia"/>
                      <w:i/>
                      <w:color w:val="0070C0"/>
                      <w:lang w:val="en-US" w:eastAsia="zh-CN"/>
                    </w:rPr>
                  </w:rPrChange>
                </w:rPr>
                <w:t xml:space="preserve"> needed from OPPO, ZTE and Huawei.</w:t>
              </w:r>
            </w:ins>
          </w:p>
          <w:p w14:paraId="3D41EA1D" w14:textId="7F7A8941" w:rsidR="00BD70AC" w:rsidRDefault="00BD70AC" w:rsidP="00BD70AC">
            <w:pPr>
              <w:rPr>
                <w:ins w:id="677" w:author="Moderator (Nokia)" w:date="2020-04-23T12:34:00Z"/>
                <w:rFonts w:eastAsiaTheme="minorEastAsia"/>
                <w:i/>
                <w:color w:val="0070C0"/>
                <w:lang w:val="en-US" w:eastAsia="zh-CN"/>
              </w:rPr>
            </w:pPr>
            <w:ins w:id="678" w:author="Moderator (Nokia)" w:date="2020-04-23T12:34:00Z">
              <w:r>
                <w:rPr>
                  <w:rFonts w:eastAsiaTheme="minorEastAsia" w:hint="eastAsia"/>
                  <w:i/>
                  <w:color w:val="0070C0"/>
                  <w:lang w:val="en-US" w:eastAsia="zh-CN"/>
                </w:rPr>
                <w:t>Candidate options:</w:t>
              </w:r>
            </w:ins>
          </w:p>
          <w:p w14:paraId="064B7766" w14:textId="77777777" w:rsidR="00BD70AC" w:rsidRDefault="00BD70AC" w:rsidP="00BD70AC">
            <w:pPr>
              <w:rPr>
                <w:ins w:id="679" w:author="Moderator (Nokia)" w:date="2020-04-23T12:35:00Z"/>
                <w:color w:val="0070C0"/>
                <w:lang w:val="en-US" w:eastAsia="zh-CN"/>
              </w:rPr>
            </w:pPr>
            <w:ins w:id="680" w:author="Moderator (Nokia)" w:date="2020-04-23T12:35:00Z">
              <w:r>
                <w:rPr>
                  <w:color w:val="0070C0"/>
                  <w:lang w:val="en-US" w:eastAsia="zh-CN"/>
                </w:rPr>
                <w:t>Support the WF: 4 (QC, Ericsson, MTK, Huawei, Nokia)</w:t>
              </w:r>
            </w:ins>
          </w:p>
          <w:p w14:paraId="18302D45" w14:textId="77777777" w:rsidR="00BD70AC" w:rsidRDefault="00BD70AC" w:rsidP="00BD70AC">
            <w:pPr>
              <w:rPr>
                <w:ins w:id="681" w:author="Moderator (Nokia)" w:date="2020-04-23T12:35:00Z"/>
                <w:color w:val="0070C0"/>
                <w:lang w:val="en-US" w:eastAsia="zh-CN"/>
              </w:rPr>
            </w:pPr>
            <w:ins w:id="682" w:author="Moderator (Nokia)" w:date="2020-04-23T12:35:00Z">
              <w:r>
                <w:rPr>
                  <w:color w:val="0070C0"/>
                  <w:lang w:val="en-US" w:eastAsia="zh-CN"/>
                </w:rPr>
                <w:t xml:space="preserve">Support option 3: 1 (OPPO) (Moderator: what is the difference between option 3 and the recommended WF? can </w:t>
              </w:r>
              <w:r w:rsidRPr="007F0F39">
                <w:rPr>
                  <w:color w:val="0070C0"/>
                  <w:highlight w:val="yellow"/>
                  <w:lang w:val="en-US" w:eastAsia="zh-CN"/>
                </w:rPr>
                <w:t>OPPO</w:t>
              </w:r>
              <w:r>
                <w:rPr>
                  <w:color w:val="0070C0"/>
                  <w:lang w:val="en-US" w:eastAsia="zh-CN"/>
                </w:rPr>
                <w:t xml:space="preserve"> agree to the WF?)</w:t>
              </w:r>
            </w:ins>
          </w:p>
          <w:p w14:paraId="0B455FCD" w14:textId="77777777" w:rsidR="00BD70AC" w:rsidRDefault="00BD70AC" w:rsidP="00BD70AC">
            <w:pPr>
              <w:rPr>
                <w:ins w:id="683" w:author="Moderator (Nokia)" w:date="2020-04-23T12:35:00Z"/>
                <w:color w:val="0070C0"/>
                <w:lang w:val="en-US" w:eastAsia="zh-CN"/>
              </w:rPr>
            </w:pPr>
            <w:ins w:id="684" w:author="Moderator (Nokia)" w:date="2020-04-23T12:35:00Z">
              <w:r>
                <w:rPr>
                  <w:color w:val="0070C0"/>
                  <w:lang w:val="en-US" w:eastAsia="zh-CN"/>
                </w:rPr>
                <w:t xml:space="preserve">Support option 4: 1 (ZTE) </w:t>
              </w:r>
            </w:ins>
          </w:p>
          <w:p w14:paraId="7F78E3A1" w14:textId="77777777" w:rsidR="00BD70AC" w:rsidRDefault="00BD70AC" w:rsidP="00BD70AC">
            <w:pPr>
              <w:rPr>
                <w:ins w:id="685" w:author="Moderator (Nokia)" w:date="2020-04-23T12:35:00Z"/>
                <w:color w:val="0070C0"/>
                <w:lang w:val="en-US" w:eastAsia="zh-CN"/>
              </w:rPr>
            </w:pPr>
            <w:ins w:id="686" w:author="Moderator (Nokia)" w:date="2020-04-23T12:35:00Z">
              <w:r>
                <w:rPr>
                  <w:color w:val="0070C0"/>
                  <w:lang w:val="en-US" w:eastAsia="zh-CN"/>
                </w:rPr>
                <w:t>But as raised in the discussion there is linkage to Issue 1-1 and the understanding of measured. Hence, Issue 1-1 needs to be solved.</w:t>
              </w:r>
            </w:ins>
          </w:p>
          <w:p w14:paraId="54F5E7CE" w14:textId="0EA023E6" w:rsidR="00BD70AC" w:rsidRDefault="00890DFA" w:rsidP="00004165">
            <w:pPr>
              <w:rPr>
                <w:ins w:id="687" w:author="Moderator (Nokia)" w:date="2020-04-23T12:34:00Z"/>
                <w:rFonts w:eastAsiaTheme="minorEastAsia"/>
                <w:i/>
                <w:color w:val="0070C0"/>
                <w:lang w:val="en-US" w:eastAsia="zh-CN"/>
              </w:rPr>
            </w:pPr>
            <w:ins w:id="688" w:author="Moderator (Nokia)" w:date="2020-04-23T18:43:00Z">
              <w:r>
                <w:rPr>
                  <w:rFonts w:eastAsiaTheme="minorEastAsia"/>
                  <w:i/>
                  <w:color w:val="0070C0"/>
                  <w:lang w:val="en-US" w:eastAsia="zh-CN"/>
                </w:rPr>
                <w:t>(email: agreeable to Huawei)</w:t>
              </w:r>
            </w:ins>
          </w:p>
          <w:p w14:paraId="14C7498D" w14:textId="77777777" w:rsidR="00BD70AC" w:rsidRDefault="00BD70AC" w:rsidP="00BD70AC">
            <w:pPr>
              <w:rPr>
                <w:ins w:id="689" w:author="Moderator (Nokia)" w:date="2020-04-23T12:34:00Z"/>
                <w:rFonts w:eastAsiaTheme="minorEastAsia"/>
                <w:i/>
                <w:color w:val="0070C0"/>
                <w:lang w:val="en-US" w:eastAsia="zh-CN"/>
              </w:rPr>
            </w:pPr>
            <w:ins w:id="690" w:author="Moderator (Nokia)" w:date="2020-04-23T12: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5E33F26" w14:textId="0EF66968" w:rsidR="00BD70AC" w:rsidRDefault="00BD70AC" w:rsidP="00004165">
            <w:pPr>
              <w:rPr>
                <w:ins w:id="691" w:author="Moderator (Nokia)" w:date="2020-04-23T12:37:00Z"/>
                <w:color w:val="0070C0"/>
                <w:lang w:val="en-US" w:eastAsia="zh-CN"/>
              </w:rPr>
            </w:pPr>
            <w:ins w:id="692" w:author="Moderator (Nokia)" w:date="2020-04-23T12:35:00Z">
              <w:r>
                <w:rPr>
                  <w:color w:val="0070C0"/>
                  <w:lang w:val="en-US" w:eastAsia="zh-CN"/>
                </w:rPr>
                <w:t xml:space="preserve">To progress here and based on the </w:t>
              </w:r>
            </w:ins>
            <w:ins w:id="693" w:author="Moderator (Nokia)" w:date="2020-04-23T12:37:00Z">
              <w:r>
                <w:rPr>
                  <w:color w:val="0070C0"/>
                  <w:lang w:val="en-US" w:eastAsia="zh-CN"/>
                </w:rPr>
                <w:t>moderator would like to ask</w:t>
              </w:r>
            </w:ins>
            <w:ins w:id="694" w:author="Moderator (Nokia)" w:date="2020-04-23T12:35:00Z">
              <w:r>
                <w:rPr>
                  <w:color w:val="0070C0"/>
                  <w:lang w:val="en-US" w:eastAsia="zh-CN"/>
                </w:rPr>
                <w:t xml:space="preserve"> from </w:t>
              </w:r>
              <w:r w:rsidRPr="007F0F39">
                <w:rPr>
                  <w:color w:val="0070C0"/>
                  <w:highlight w:val="yellow"/>
                  <w:lang w:val="en-US" w:eastAsia="zh-CN"/>
                </w:rPr>
                <w:t>ZTE and Huawei</w:t>
              </w:r>
              <w:r>
                <w:rPr>
                  <w:color w:val="0070C0"/>
                  <w:lang w:val="en-US" w:eastAsia="zh-CN"/>
                </w:rPr>
                <w:t xml:space="preserve">, </w:t>
              </w:r>
            </w:ins>
            <w:ins w:id="695" w:author="Moderator (Nokia)" w:date="2020-04-23T12:37:00Z">
              <w:r>
                <w:rPr>
                  <w:color w:val="0070C0"/>
                  <w:lang w:val="en-US" w:eastAsia="zh-CN"/>
                </w:rPr>
                <w:t>if</w:t>
              </w:r>
            </w:ins>
            <w:ins w:id="696" w:author="Moderator (Nokia)" w:date="2020-04-23T12:35:00Z">
              <w:r>
                <w:rPr>
                  <w:color w:val="0070C0"/>
                  <w:lang w:val="en-US" w:eastAsia="zh-CN"/>
                </w:rPr>
                <w:t xml:space="preserve"> the WF </w:t>
              </w:r>
            </w:ins>
            <w:ins w:id="697" w:author="Moderator (Nokia)" w:date="2020-04-23T18:41:00Z">
              <w:r w:rsidR="00890DFA">
                <w:rPr>
                  <w:color w:val="0070C0"/>
                  <w:lang w:val="en-US" w:eastAsia="zh-CN"/>
                </w:rPr>
                <w:t xml:space="preserve">would </w:t>
              </w:r>
            </w:ins>
            <w:ins w:id="698" w:author="Moderator (Nokia)" w:date="2020-04-23T12:35:00Z">
              <w:r>
                <w:rPr>
                  <w:color w:val="0070C0"/>
                  <w:lang w:val="en-US" w:eastAsia="zh-CN"/>
                </w:rPr>
                <w:t xml:space="preserve">be agreeable with the understanding that overlapping and overlapping carrier relates to a carrier configured for EMR? It can be seen </w:t>
              </w:r>
              <w:proofErr w:type="gramStart"/>
              <w:r>
                <w:rPr>
                  <w:color w:val="0070C0"/>
                  <w:lang w:val="en-US" w:eastAsia="zh-CN"/>
                </w:rPr>
                <w:t>similar to</w:t>
              </w:r>
              <w:proofErr w:type="gramEnd"/>
              <w:r>
                <w:rPr>
                  <w:color w:val="0070C0"/>
                  <w:lang w:val="en-US" w:eastAsia="zh-CN"/>
                </w:rPr>
                <w:t xml:space="preserve"> when e.g. no carriers are configured for EMR then we do not have the concept of overlapping and non-overlapping carrier either.</w:t>
              </w:r>
            </w:ins>
          </w:p>
          <w:p w14:paraId="42F2F1E7" w14:textId="77777777" w:rsidR="00BD70AC" w:rsidRPr="00805BE8" w:rsidRDefault="00BD70AC" w:rsidP="00BD70AC">
            <w:pPr>
              <w:pStyle w:val="ListParagraph"/>
              <w:numPr>
                <w:ilvl w:val="0"/>
                <w:numId w:val="4"/>
              </w:numPr>
              <w:overflowPunct/>
              <w:autoSpaceDE/>
              <w:autoSpaceDN/>
              <w:adjustRightInd/>
              <w:spacing w:after="120"/>
              <w:ind w:left="720" w:firstLineChars="0"/>
              <w:textAlignment w:val="auto"/>
              <w:rPr>
                <w:ins w:id="699" w:author="Moderator (Nokia)" w:date="2020-04-23T12:37:00Z"/>
                <w:rFonts w:eastAsia="SimSun"/>
                <w:color w:val="0070C0"/>
                <w:szCs w:val="24"/>
                <w:lang w:eastAsia="zh-CN"/>
              </w:rPr>
            </w:pPr>
            <w:ins w:id="700" w:author="Moderator (Nokia)" w:date="2020-04-23T12:37:00Z">
              <w:r w:rsidRPr="00805BE8">
                <w:rPr>
                  <w:rFonts w:eastAsia="SimSun"/>
                  <w:color w:val="0070C0"/>
                  <w:szCs w:val="24"/>
                  <w:lang w:eastAsia="zh-CN"/>
                </w:rPr>
                <w:t>Recommended WF</w:t>
              </w:r>
            </w:ins>
          </w:p>
          <w:p w14:paraId="7D371649" w14:textId="77777777" w:rsidR="00BD70AC" w:rsidRPr="00EA2AFE" w:rsidRDefault="00BD70AC" w:rsidP="00BD70AC">
            <w:pPr>
              <w:pStyle w:val="ListParagraph"/>
              <w:numPr>
                <w:ilvl w:val="1"/>
                <w:numId w:val="4"/>
              </w:numPr>
              <w:overflowPunct/>
              <w:autoSpaceDE/>
              <w:autoSpaceDN/>
              <w:adjustRightInd/>
              <w:spacing w:after="120"/>
              <w:ind w:left="1440" w:firstLineChars="0"/>
              <w:textAlignment w:val="auto"/>
              <w:rPr>
                <w:ins w:id="701" w:author="Moderator (Nokia)" w:date="2020-04-23T12:37:00Z"/>
                <w:rFonts w:eastAsia="SimSun"/>
                <w:szCs w:val="24"/>
                <w:lang w:eastAsia="zh-CN"/>
              </w:rPr>
            </w:pPr>
            <w:ins w:id="702" w:author="Moderator (Nokia)" w:date="2020-04-23T12:37:00Z">
              <w:r w:rsidRPr="00EA2AFE">
                <w:rPr>
                  <w:rFonts w:eastAsia="SimSun"/>
                  <w:szCs w:val="24"/>
                  <w:lang w:eastAsia="zh-CN"/>
                </w:rPr>
                <w:t>Agree on following definitions:</w:t>
              </w:r>
            </w:ins>
          </w:p>
          <w:p w14:paraId="455EF9E3" w14:textId="77777777" w:rsidR="00BD70AC" w:rsidRPr="00EA2AFE" w:rsidRDefault="00BD70AC" w:rsidP="00BD70AC">
            <w:pPr>
              <w:pStyle w:val="ListParagraph"/>
              <w:numPr>
                <w:ilvl w:val="2"/>
                <w:numId w:val="4"/>
              </w:numPr>
              <w:overflowPunct/>
              <w:autoSpaceDE/>
              <w:autoSpaceDN/>
              <w:adjustRightInd/>
              <w:spacing w:after="120"/>
              <w:ind w:firstLineChars="0"/>
              <w:textAlignment w:val="auto"/>
              <w:rPr>
                <w:ins w:id="703" w:author="Moderator (Nokia)" w:date="2020-04-23T12:37:00Z"/>
                <w:rFonts w:eastAsia="SimSun"/>
                <w:szCs w:val="24"/>
                <w:lang w:eastAsia="zh-CN"/>
              </w:rPr>
            </w:pPr>
            <w:ins w:id="704" w:author="Moderator (Nokia)" w:date="2020-04-23T12:37:00Z">
              <w:r w:rsidRPr="00EA2AFE">
                <w:rPr>
                  <w:rFonts w:eastAsia="SimSun"/>
                  <w:szCs w:val="24"/>
                  <w:lang w:eastAsia="zh-CN"/>
                </w:rPr>
                <w:t>An overlapping carrier is a carrier which the UE is actively measuring for EMR and mobility.</w:t>
              </w:r>
            </w:ins>
          </w:p>
          <w:p w14:paraId="67A54D9B" w14:textId="77777777" w:rsidR="00BD70AC" w:rsidRPr="00EA2AFE" w:rsidRDefault="00BD70AC" w:rsidP="00BD70AC">
            <w:pPr>
              <w:pStyle w:val="ListParagraph"/>
              <w:numPr>
                <w:ilvl w:val="2"/>
                <w:numId w:val="4"/>
              </w:numPr>
              <w:overflowPunct/>
              <w:autoSpaceDE/>
              <w:autoSpaceDN/>
              <w:adjustRightInd/>
              <w:spacing w:after="120"/>
              <w:ind w:firstLineChars="0"/>
              <w:textAlignment w:val="auto"/>
              <w:rPr>
                <w:ins w:id="705" w:author="Moderator (Nokia)" w:date="2020-04-23T12:37:00Z"/>
                <w:rFonts w:eastAsia="SimSun"/>
                <w:szCs w:val="24"/>
                <w:lang w:eastAsia="zh-CN"/>
              </w:rPr>
            </w:pPr>
            <w:ins w:id="706" w:author="Moderator (Nokia)" w:date="2020-04-23T12:37:00Z">
              <w:r w:rsidRPr="00EA2AFE">
                <w:rPr>
                  <w:rFonts w:eastAsia="SimSun"/>
                  <w:szCs w:val="24"/>
                  <w:lang w:eastAsia="zh-CN"/>
                </w:rPr>
                <w:t>A non-overlapping carrier is a carrier which the UE is actively measuring for EMR.</w:t>
              </w:r>
            </w:ins>
          </w:p>
          <w:p w14:paraId="00DF7141" w14:textId="0E3DDA10" w:rsidR="00BD70AC" w:rsidRPr="00BD70AC" w:rsidRDefault="00BD70AC" w:rsidP="00004165">
            <w:pPr>
              <w:rPr>
                <w:ins w:id="707" w:author="Moderator (Nokia)" w:date="2020-04-23T12:33:00Z"/>
                <w:rFonts w:eastAsiaTheme="minorEastAsia" w:hint="eastAsia"/>
                <w:i/>
                <w:color w:val="0070C0"/>
                <w:lang w:eastAsia="zh-CN"/>
                <w:rPrChange w:id="708" w:author="Moderator (Nokia)" w:date="2020-04-23T12:37:00Z">
                  <w:rPr>
                    <w:ins w:id="709" w:author="Moderator (Nokia)" w:date="2020-04-23T12:33:00Z"/>
                    <w:rFonts w:eastAsiaTheme="minorEastAsia" w:hint="eastAsia"/>
                    <w:i/>
                    <w:color w:val="0070C0"/>
                    <w:lang w:val="en-US" w:eastAsia="zh-CN"/>
                  </w:rPr>
                </w:rPrChange>
              </w:rPr>
            </w:pPr>
          </w:p>
        </w:tc>
      </w:tr>
      <w:tr w:rsidR="00BD70AC" w14:paraId="47D7BFD8" w14:textId="77777777" w:rsidTr="00EC5861">
        <w:trPr>
          <w:ins w:id="710" w:author="Moderator (Nokia)" w:date="2020-04-23T12:38:00Z"/>
        </w:trPr>
        <w:tc>
          <w:tcPr>
            <w:tcW w:w="1242" w:type="dxa"/>
          </w:tcPr>
          <w:p w14:paraId="04047F21" w14:textId="5ACE36F4" w:rsidR="00BD70AC" w:rsidRPr="00BD70AC" w:rsidRDefault="00BD70AC" w:rsidP="00004165">
            <w:pPr>
              <w:rPr>
                <w:ins w:id="711" w:author="Moderator (Nokia)" w:date="2020-04-23T12:38:00Z"/>
                <w:rFonts w:eastAsiaTheme="minorEastAsia"/>
                <w:b/>
                <w:bCs/>
                <w:color w:val="0070C0"/>
                <w:lang w:eastAsia="zh-CN"/>
              </w:rPr>
            </w:pPr>
            <w:ins w:id="712" w:author="Moderator (Nokia)" w:date="2020-04-23T12:38:00Z">
              <w:r w:rsidRPr="00BD70AC">
                <w:rPr>
                  <w:rFonts w:eastAsiaTheme="minorEastAsia"/>
                  <w:b/>
                  <w:bCs/>
                  <w:color w:val="0070C0"/>
                  <w:lang w:eastAsia="zh-CN"/>
                </w:rPr>
                <w:t>Sub-topic 1-3 Define measurement requirements for NR inter-frequency and LTE inter-RAT EMR carriers</w:t>
              </w:r>
            </w:ins>
          </w:p>
        </w:tc>
        <w:tc>
          <w:tcPr>
            <w:tcW w:w="8615" w:type="dxa"/>
          </w:tcPr>
          <w:p w14:paraId="28E52235" w14:textId="77777777" w:rsidR="00BD70AC" w:rsidRPr="00855107" w:rsidRDefault="00BD70AC" w:rsidP="00BD70AC">
            <w:pPr>
              <w:rPr>
                <w:ins w:id="713" w:author="Moderator (Nokia)" w:date="2020-04-23T12:38:00Z"/>
                <w:rFonts w:eastAsiaTheme="minorEastAsia"/>
                <w:i/>
                <w:color w:val="0070C0"/>
                <w:lang w:val="en-US" w:eastAsia="zh-CN"/>
              </w:rPr>
            </w:pPr>
            <w:ins w:id="714" w:author="Moderator (Nokia)" w:date="2020-04-23T12:38:00Z">
              <w:r w:rsidRPr="00855107">
                <w:rPr>
                  <w:rFonts w:eastAsiaTheme="minorEastAsia" w:hint="eastAsia"/>
                  <w:i/>
                  <w:color w:val="0070C0"/>
                  <w:lang w:val="en-US" w:eastAsia="zh-CN"/>
                </w:rPr>
                <w:t>Tentative agreements:</w:t>
              </w:r>
            </w:ins>
          </w:p>
          <w:p w14:paraId="0AD4DDF5" w14:textId="77777777" w:rsidR="00AF450C" w:rsidRDefault="00AF450C" w:rsidP="00AF450C">
            <w:pPr>
              <w:rPr>
                <w:ins w:id="715" w:author="Moderator (Nokia)" w:date="2020-04-23T12:38:00Z"/>
              </w:rPr>
            </w:pPr>
            <w:ins w:id="716" w:author="Moderator (Nokia)" w:date="2020-04-23T12:38:00Z">
              <w:r>
                <w:t>Based on the discussion it seems that all companies can agree to the following two bullets from the WF:</w:t>
              </w:r>
            </w:ins>
          </w:p>
          <w:p w14:paraId="2353B727" w14:textId="77777777" w:rsidR="00AF450C" w:rsidRPr="007F0F39" w:rsidRDefault="00AF450C" w:rsidP="00D72298">
            <w:pPr>
              <w:pStyle w:val="ListParagraph"/>
              <w:numPr>
                <w:ilvl w:val="0"/>
                <w:numId w:val="4"/>
              </w:numPr>
              <w:overflowPunct/>
              <w:autoSpaceDE/>
              <w:autoSpaceDN/>
              <w:adjustRightInd/>
              <w:spacing w:after="120"/>
              <w:ind w:firstLineChars="0"/>
              <w:textAlignment w:val="auto"/>
              <w:rPr>
                <w:ins w:id="717" w:author="Moderator (Nokia)" w:date="2020-04-23T12:38:00Z"/>
                <w:rFonts w:eastAsia="SimSun"/>
                <w:szCs w:val="24"/>
                <w:highlight w:val="green"/>
                <w:lang w:eastAsia="zh-CN"/>
              </w:rPr>
              <w:pPrChange w:id="718" w:author="Moderator (Nokia)" w:date="2020-04-23T12:51:00Z">
                <w:pPr>
                  <w:pStyle w:val="ListParagraph"/>
                  <w:numPr>
                    <w:ilvl w:val="1"/>
                    <w:numId w:val="4"/>
                  </w:numPr>
                  <w:overflowPunct/>
                  <w:autoSpaceDE/>
                  <w:autoSpaceDN/>
                  <w:adjustRightInd/>
                  <w:spacing w:after="120"/>
                  <w:ind w:left="1440" w:firstLineChars="0" w:hanging="360"/>
                  <w:textAlignment w:val="auto"/>
                </w:pPr>
              </w:pPrChange>
            </w:pPr>
            <w:ins w:id="719" w:author="Moderator (Nokia)" w:date="2020-04-23T12:38:00Z">
              <w:r w:rsidRPr="007F0F39">
                <w:rPr>
                  <w:rFonts w:eastAsia="SimSun"/>
                  <w:szCs w:val="24"/>
                  <w:highlight w:val="green"/>
                  <w:lang w:eastAsia="zh-CN"/>
                </w:rPr>
                <w:t>Agree on following UE requirements:</w:t>
              </w:r>
            </w:ins>
          </w:p>
          <w:p w14:paraId="5DA62104" w14:textId="77777777" w:rsidR="00AF450C" w:rsidRPr="007F0F39" w:rsidRDefault="00AF450C" w:rsidP="00D72298">
            <w:pPr>
              <w:pStyle w:val="ListParagraph"/>
              <w:numPr>
                <w:ilvl w:val="1"/>
                <w:numId w:val="4"/>
              </w:numPr>
              <w:overflowPunct/>
              <w:autoSpaceDE/>
              <w:autoSpaceDN/>
              <w:adjustRightInd/>
              <w:spacing w:after="120"/>
              <w:ind w:firstLineChars="0"/>
              <w:textAlignment w:val="auto"/>
              <w:rPr>
                <w:ins w:id="720" w:author="Moderator (Nokia)" w:date="2020-04-23T12:38:00Z"/>
                <w:rFonts w:eastAsia="SimSun"/>
                <w:szCs w:val="24"/>
                <w:highlight w:val="green"/>
                <w:lang w:eastAsia="zh-CN"/>
              </w:rPr>
              <w:pPrChange w:id="721" w:author="Moderator (Nokia)" w:date="2020-04-23T12:51:00Z">
                <w:pPr>
                  <w:pStyle w:val="ListParagraph"/>
                  <w:numPr>
                    <w:ilvl w:val="2"/>
                    <w:numId w:val="4"/>
                  </w:numPr>
                  <w:overflowPunct/>
                  <w:autoSpaceDE/>
                  <w:autoSpaceDN/>
                  <w:adjustRightInd/>
                  <w:spacing w:after="120"/>
                  <w:ind w:left="2368" w:firstLineChars="0" w:hanging="360"/>
                  <w:textAlignment w:val="auto"/>
                </w:pPr>
              </w:pPrChange>
            </w:pPr>
            <w:ins w:id="722" w:author="Moderator (Nokia)" w:date="2020-04-23T12:38:00Z">
              <w:r w:rsidRPr="007F0F39">
                <w:rPr>
                  <w:rFonts w:eastAsia="SimSun"/>
                  <w:szCs w:val="24"/>
                  <w:highlight w:val="green"/>
                  <w:lang w:eastAsia="zh-CN"/>
                </w:rPr>
                <w:t>NR inter-frequency EMR measurement requirements on an overlapping NR EMR carrier follow existing NR inter-frequency measurements.</w:t>
              </w:r>
            </w:ins>
          </w:p>
          <w:p w14:paraId="494D8C17" w14:textId="77777777" w:rsidR="00AF450C" w:rsidRPr="007F0F39" w:rsidRDefault="00AF450C" w:rsidP="00D72298">
            <w:pPr>
              <w:pStyle w:val="ListParagraph"/>
              <w:numPr>
                <w:ilvl w:val="1"/>
                <w:numId w:val="4"/>
              </w:numPr>
              <w:overflowPunct/>
              <w:autoSpaceDE/>
              <w:autoSpaceDN/>
              <w:adjustRightInd/>
              <w:spacing w:after="120"/>
              <w:ind w:firstLineChars="0"/>
              <w:textAlignment w:val="auto"/>
              <w:rPr>
                <w:ins w:id="723" w:author="Moderator (Nokia)" w:date="2020-04-23T12:38:00Z"/>
                <w:rFonts w:eastAsia="SimSun"/>
                <w:szCs w:val="24"/>
                <w:highlight w:val="green"/>
                <w:lang w:eastAsia="zh-CN"/>
              </w:rPr>
              <w:pPrChange w:id="724" w:author="Moderator (Nokia)" w:date="2020-04-23T12:51:00Z">
                <w:pPr>
                  <w:pStyle w:val="ListParagraph"/>
                  <w:numPr>
                    <w:ilvl w:val="2"/>
                    <w:numId w:val="4"/>
                  </w:numPr>
                  <w:overflowPunct/>
                  <w:autoSpaceDE/>
                  <w:autoSpaceDN/>
                  <w:adjustRightInd/>
                  <w:spacing w:after="120"/>
                  <w:ind w:left="2368" w:firstLineChars="0" w:hanging="360"/>
                  <w:textAlignment w:val="auto"/>
                </w:pPr>
              </w:pPrChange>
            </w:pPr>
            <w:ins w:id="725" w:author="Moderator (Nokia)" w:date="2020-04-23T12:38:00Z">
              <w:r w:rsidRPr="007F0F39">
                <w:rPr>
                  <w:rFonts w:eastAsia="SimSun"/>
                  <w:szCs w:val="24"/>
                  <w:highlight w:val="green"/>
                  <w:lang w:eastAsia="zh-CN"/>
                </w:rPr>
                <w:t>LTE inter-RAT EMR measurement requirements on an overlapping LTE EMR carrier follow existing LTE inter-RAT measurements.</w:t>
              </w:r>
            </w:ins>
          </w:p>
          <w:p w14:paraId="27B9E9D2" w14:textId="340DC207" w:rsidR="00BD70AC" w:rsidRPr="00AF450C" w:rsidRDefault="00AF450C" w:rsidP="00BD70AC">
            <w:pPr>
              <w:rPr>
                <w:ins w:id="726" w:author="Moderator (Nokia)" w:date="2020-04-23T12:38:00Z"/>
                <w:rFonts w:eastAsiaTheme="minorEastAsia"/>
                <w:i/>
                <w:color w:val="0070C0"/>
                <w:lang w:eastAsia="zh-CN"/>
                <w:rPrChange w:id="727" w:author="Moderator (Nokia)" w:date="2020-04-23T12:38:00Z">
                  <w:rPr>
                    <w:ins w:id="728" w:author="Moderator (Nokia)" w:date="2020-04-23T12:38:00Z"/>
                    <w:rFonts w:eastAsiaTheme="minorEastAsia"/>
                    <w:i/>
                    <w:color w:val="0070C0"/>
                    <w:lang w:val="en-US" w:eastAsia="zh-CN"/>
                  </w:rPr>
                </w:rPrChange>
              </w:rPr>
            </w:pPr>
            <w:ins w:id="729" w:author="Moderator (Nokia)" w:date="2020-04-23T12:39:00Z">
              <w:r>
                <w:t xml:space="preserve">Moderator would like to clarify </w:t>
              </w:r>
              <w:r>
                <w:t>with</w:t>
              </w:r>
              <w:r>
                <w:t xml:space="preserve"> </w:t>
              </w:r>
              <w:r w:rsidRPr="007F0F39">
                <w:rPr>
                  <w:highlight w:val="yellow"/>
                </w:rPr>
                <w:t>Ericsson</w:t>
              </w:r>
              <w:r>
                <w:t xml:space="preserve"> if this is acceptable also to Ericsson</w:t>
              </w:r>
            </w:ins>
            <w:ins w:id="730" w:author="Moderator (Nokia)" w:date="2020-04-23T12:42:00Z">
              <w:r>
                <w:t xml:space="preserve"> (a line is added below addressing Ericsson</w:t>
              </w:r>
            </w:ins>
            <w:ins w:id="731" w:author="Moderator (Nokia)" w:date="2020-04-23T12:43:00Z">
              <w:r>
                <w:t>’</w:t>
              </w:r>
            </w:ins>
            <w:ins w:id="732" w:author="Moderator (Nokia)" w:date="2020-04-23T12:42:00Z">
              <w:r>
                <w:t>s comment</w:t>
              </w:r>
            </w:ins>
            <w:ins w:id="733" w:author="Moderator (Nokia)" w:date="2020-04-23T12:43:00Z">
              <w:r>
                <w:t xml:space="preserve"> in the discussion)</w:t>
              </w:r>
            </w:ins>
            <w:ins w:id="734" w:author="Moderator (Nokia)" w:date="2020-04-23T12:39:00Z">
              <w:r>
                <w:t>?</w:t>
              </w:r>
            </w:ins>
          </w:p>
          <w:p w14:paraId="54C51C25" w14:textId="77777777" w:rsidR="00BD70AC" w:rsidRDefault="00BD70AC" w:rsidP="00BD70AC">
            <w:pPr>
              <w:rPr>
                <w:ins w:id="735" w:author="Moderator (Nokia)" w:date="2020-04-23T12:38:00Z"/>
                <w:rFonts w:eastAsiaTheme="minorEastAsia"/>
                <w:i/>
                <w:color w:val="0070C0"/>
                <w:lang w:val="en-US" w:eastAsia="zh-CN"/>
              </w:rPr>
            </w:pPr>
            <w:ins w:id="736" w:author="Moderator (Nokia)" w:date="2020-04-23T12:38:00Z">
              <w:r>
                <w:rPr>
                  <w:rFonts w:eastAsiaTheme="minorEastAsia" w:hint="eastAsia"/>
                  <w:i/>
                  <w:color w:val="0070C0"/>
                  <w:lang w:val="en-US" w:eastAsia="zh-CN"/>
                </w:rPr>
                <w:t>Candidate options:</w:t>
              </w:r>
            </w:ins>
          </w:p>
          <w:p w14:paraId="0F8D7789" w14:textId="77777777" w:rsidR="00AF450C" w:rsidRDefault="00AF450C" w:rsidP="00AF450C">
            <w:pPr>
              <w:rPr>
                <w:ins w:id="737" w:author="Moderator (Nokia)" w:date="2020-04-23T12:39:00Z"/>
              </w:rPr>
            </w:pPr>
            <w:ins w:id="738" w:author="Moderator (Nokia)" w:date="2020-04-23T12:39:00Z">
              <w:r>
                <w:t>There seems to be consensus to discuss the following topics from the recommended WF further.</w:t>
              </w:r>
            </w:ins>
          </w:p>
          <w:p w14:paraId="412F8D40" w14:textId="77777777" w:rsidR="00AF450C" w:rsidRDefault="00AF450C" w:rsidP="00AF450C">
            <w:pPr>
              <w:pStyle w:val="ListParagraph"/>
              <w:numPr>
                <w:ilvl w:val="0"/>
                <w:numId w:val="4"/>
              </w:numPr>
              <w:overflowPunct/>
              <w:autoSpaceDE/>
              <w:autoSpaceDN/>
              <w:adjustRightInd/>
              <w:spacing w:after="120"/>
              <w:ind w:firstLineChars="0"/>
              <w:textAlignment w:val="auto"/>
              <w:rPr>
                <w:ins w:id="739" w:author="Moderator (Nokia)" w:date="2020-04-23T12:39:00Z"/>
                <w:rFonts w:eastAsia="SimSun"/>
                <w:szCs w:val="24"/>
                <w:lang w:eastAsia="zh-CN"/>
              </w:rPr>
            </w:pPr>
            <w:ins w:id="740" w:author="Moderator (Nokia)" w:date="2020-04-23T12:39:00Z">
              <w:r w:rsidRPr="00661B9C">
                <w:rPr>
                  <w:rFonts w:eastAsia="SimSun"/>
                  <w:szCs w:val="24"/>
                  <w:lang w:eastAsia="zh-CN"/>
                </w:rPr>
                <w:t>RAN4 will define UE measurement capability to support beam-level measurements for EMR</w:t>
              </w:r>
              <w:r>
                <w:rPr>
                  <w:rFonts w:eastAsia="SimSun"/>
                  <w:szCs w:val="24"/>
                  <w:lang w:eastAsia="zh-CN"/>
                </w:rPr>
                <w:t>.</w:t>
              </w:r>
            </w:ins>
          </w:p>
          <w:p w14:paraId="584A98DB" w14:textId="77777777" w:rsidR="00AF450C" w:rsidRDefault="00AF450C" w:rsidP="00AF450C">
            <w:pPr>
              <w:pStyle w:val="ListParagraph"/>
              <w:numPr>
                <w:ilvl w:val="0"/>
                <w:numId w:val="4"/>
              </w:numPr>
              <w:overflowPunct/>
              <w:autoSpaceDE/>
              <w:autoSpaceDN/>
              <w:adjustRightInd/>
              <w:spacing w:after="120"/>
              <w:ind w:firstLineChars="0"/>
              <w:textAlignment w:val="auto"/>
              <w:rPr>
                <w:ins w:id="741" w:author="Moderator (Nokia)" w:date="2020-04-23T12:39:00Z"/>
                <w:rFonts w:eastAsia="SimSun"/>
                <w:szCs w:val="24"/>
                <w:lang w:eastAsia="zh-CN"/>
              </w:rPr>
            </w:pPr>
            <w:ins w:id="742" w:author="Moderator (Nokia)" w:date="2020-04-23T12:39:00Z">
              <w:r>
                <w:rPr>
                  <w:rFonts w:eastAsia="SimSun"/>
                  <w:szCs w:val="24"/>
                  <w:lang w:eastAsia="zh-CN"/>
                </w:rPr>
                <w:t>Detailed beam level measurement capability requirements:</w:t>
              </w:r>
            </w:ins>
          </w:p>
          <w:p w14:paraId="40D6E3C6" w14:textId="77777777" w:rsidR="00AF450C" w:rsidRDefault="00AF450C" w:rsidP="00AF450C">
            <w:pPr>
              <w:pStyle w:val="ListParagraph"/>
              <w:numPr>
                <w:ilvl w:val="1"/>
                <w:numId w:val="4"/>
              </w:numPr>
              <w:overflowPunct/>
              <w:autoSpaceDE/>
              <w:autoSpaceDN/>
              <w:adjustRightInd/>
              <w:spacing w:after="120"/>
              <w:ind w:firstLineChars="0"/>
              <w:textAlignment w:val="auto"/>
              <w:rPr>
                <w:ins w:id="743" w:author="Moderator (Nokia)" w:date="2020-04-23T12:39:00Z"/>
                <w:rFonts w:eastAsia="SimSun"/>
                <w:szCs w:val="24"/>
                <w:lang w:eastAsia="zh-CN"/>
              </w:rPr>
            </w:pPr>
            <w:ins w:id="744" w:author="Moderator (Nokia)" w:date="2020-04-23T12:39:00Z">
              <w:r>
                <w:rPr>
                  <w:rFonts w:eastAsia="SimSun"/>
                  <w:szCs w:val="24"/>
                  <w:lang w:eastAsia="zh-CN"/>
                </w:rPr>
                <w:t xml:space="preserve">option 1: </w:t>
              </w:r>
              <w:r w:rsidRPr="00661B9C">
                <w:rPr>
                  <w:rFonts w:eastAsia="SimSun"/>
                  <w:szCs w:val="24"/>
                  <w:lang w:eastAsia="zh-CN"/>
                </w:rPr>
                <w:t>same as the number of beams in the existing inter-frequency requirements for RRC_CONNECTED state</w:t>
              </w:r>
            </w:ins>
          </w:p>
          <w:p w14:paraId="0EECF115" w14:textId="77777777" w:rsidR="00AF450C" w:rsidRPr="00AF2B74" w:rsidRDefault="00AF450C" w:rsidP="00AF450C">
            <w:pPr>
              <w:pStyle w:val="ListParagraph"/>
              <w:numPr>
                <w:ilvl w:val="1"/>
                <w:numId w:val="4"/>
              </w:numPr>
              <w:overflowPunct/>
              <w:autoSpaceDE/>
              <w:autoSpaceDN/>
              <w:adjustRightInd/>
              <w:spacing w:after="120"/>
              <w:ind w:firstLineChars="0"/>
              <w:textAlignment w:val="auto"/>
              <w:rPr>
                <w:ins w:id="745" w:author="Moderator (Nokia)" w:date="2020-04-23T12:39:00Z"/>
                <w:rFonts w:eastAsia="SimSun"/>
                <w:szCs w:val="24"/>
                <w:lang w:eastAsia="zh-CN"/>
              </w:rPr>
            </w:pPr>
            <w:ins w:id="746" w:author="Moderator (Nokia)" w:date="2020-04-23T12:39:00Z">
              <w:r>
                <w:rPr>
                  <w:rFonts w:eastAsia="SimSun"/>
                  <w:szCs w:val="24"/>
                  <w:lang w:eastAsia="zh-CN"/>
                </w:rPr>
                <w:t>option 2: other?</w:t>
              </w:r>
            </w:ins>
          </w:p>
          <w:p w14:paraId="32E9776A" w14:textId="77777777" w:rsidR="00AF450C" w:rsidRDefault="00AF450C" w:rsidP="00AF450C">
            <w:pPr>
              <w:rPr>
                <w:ins w:id="747" w:author="Moderator (Nokia)" w:date="2020-04-23T12:39:00Z"/>
              </w:rPr>
            </w:pPr>
            <w:ins w:id="748" w:author="Moderator (Nokia)" w:date="2020-04-23T12:39:00Z">
              <w:r>
                <w:lastRenderedPageBreak/>
                <w:t>Considering the following topics from the recommended WF:</w:t>
              </w:r>
            </w:ins>
          </w:p>
          <w:p w14:paraId="4196ED9B" w14:textId="77777777" w:rsidR="00AF450C" w:rsidRDefault="00AF450C" w:rsidP="00AF450C">
            <w:pPr>
              <w:pStyle w:val="ListParagraph"/>
              <w:numPr>
                <w:ilvl w:val="0"/>
                <w:numId w:val="4"/>
              </w:numPr>
              <w:overflowPunct/>
              <w:autoSpaceDE/>
              <w:autoSpaceDN/>
              <w:adjustRightInd/>
              <w:spacing w:after="120"/>
              <w:ind w:firstLineChars="0"/>
              <w:textAlignment w:val="auto"/>
              <w:rPr>
                <w:ins w:id="749" w:author="Moderator (Nokia)" w:date="2020-04-23T12:39:00Z"/>
                <w:rFonts w:eastAsia="SimSun"/>
                <w:szCs w:val="24"/>
                <w:lang w:eastAsia="zh-CN"/>
              </w:rPr>
            </w:pPr>
            <w:ins w:id="750" w:author="Moderator (Nokia)" w:date="2020-04-23T12:39:00Z">
              <w:r>
                <w:rPr>
                  <w:rFonts w:eastAsia="SimSun"/>
                  <w:szCs w:val="24"/>
                  <w:lang w:eastAsia="zh-CN"/>
                </w:rPr>
                <w:t>RAN4 continue to discuss:</w:t>
              </w:r>
            </w:ins>
          </w:p>
          <w:p w14:paraId="562633D1" w14:textId="77777777" w:rsidR="00AF450C" w:rsidRDefault="00AF450C" w:rsidP="00AF450C">
            <w:pPr>
              <w:pStyle w:val="ListParagraph"/>
              <w:numPr>
                <w:ilvl w:val="1"/>
                <w:numId w:val="4"/>
              </w:numPr>
              <w:overflowPunct/>
              <w:autoSpaceDE/>
              <w:autoSpaceDN/>
              <w:adjustRightInd/>
              <w:spacing w:after="120"/>
              <w:ind w:firstLineChars="0"/>
              <w:textAlignment w:val="auto"/>
              <w:rPr>
                <w:ins w:id="751" w:author="Moderator (Nokia)" w:date="2020-04-23T12:39:00Z"/>
                <w:rFonts w:eastAsia="SimSun"/>
                <w:szCs w:val="24"/>
                <w:lang w:eastAsia="zh-CN"/>
              </w:rPr>
            </w:pPr>
            <w:ins w:id="752" w:author="Moderator (Nokia)" w:date="2020-04-23T12:39:00Z">
              <w:r>
                <w:rPr>
                  <w:rFonts w:eastAsia="SimSun"/>
                  <w:szCs w:val="24"/>
                  <w:lang w:eastAsia="zh-CN"/>
                </w:rPr>
                <w:t>NR inter-frequency EMR measurement requirements on a non-overlapping carrier</w:t>
              </w:r>
            </w:ins>
          </w:p>
          <w:p w14:paraId="129EB0F8" w14:textId="77777777" w:rsidR="00AF450C" w:rsidRDefault="00AF450C" w:rsidP="00AF450C">
            <w:pPr>
              <w:pStyle w:val="ListParagraph"/>
              <w:numPr>
                <w:ilvl w:val="2"/>
                <w:numId w:val="4"/>
              </w:numPr>
              <w:overflowPunct/>
              <w:autoSpaceDE/>
              <w:autoSpaceDN/>
              <w:adjustRightInd/>
              <w:spacing w:after="120"/>
              <w:ind w:firstLineChars="0"/>
              <w:textAlignment w:val="auto"/>
              <w:rPr>
                <w:ins w:id="753" w:author="Moderator (Nokia)" w:date="2020-04-23T12:39:00Z"/>
                <w:rFonts w:eastAsia="SimSun"/>
                <w:szCs w:val="24"/>
                <w:lang w:eastAsia="zh-CN"/>
              </w:rPr>
            </w:pPr>
            <w:ins w:id="754" w:author="Moderator (Nokia)" w:date="2020-04-23T12:39:00Z">
              <w:r>
                <w:rPr>
                  <w:rFonts w:eastAsia="SimSun"/>
                  <w:szCs w:val="24"/>
                  <w:lang w:eastAsia="zh-CN"/>
                </w:rPr>
                <w:t>Consider FR1 and FR2 aspects</w:t>
              </w:r>
            </w:ins>
          </w:p>
          <w:p w14:paraId="6CF7DDFA" w14:textId="77777777" w:rsidR="00AF450C" w:rsidRDefault="00AF450C" w:rsidP="00AF450C">
            <w:pPr>
              <w:pStyle w:val="ListParagraph"/>
              <w:numPr>
                <w:ilvl w:val="1"/>
                <w:numId w:val="4"/>
              </w:numPr>
              <w:overflowPunct/>
              <w:autoSpaceDE/>
              <w:autoSpaceDN/>
              <w:adjustRightInd/>
              <w:spacing w:after="120"/>
              <w:ind w:firstLineChars="0"/>
              <w:textAlignment w:val="auto"/>
              <w:rPr>
                <w:ins w:id="755" w:author="Moderator (Nokia)" w:date="2020-04-23T12:39:00Z"/>
                <w:rFonts w:eastAsia="SimSun"/>
                <w:szCs w:val="24"/>
                <w:lang w:eastAsia="zh-CN"/>
              </w:rPr>
            </w:pPr>
            <w:ins w:id="756" w:author="Moderator (Nokia)" w:date="2020-04-23T12:39:00Z">
              <w:r>
                <w:rPr>
                  <w:rFonts w:eastAsia="SimSun"/>
                  <w:szCs w:val="24"/>
                  <w:lang w:eastAsia="zh-CN"/>
                </w:rPr>
                <w:t>LTE inter-RAT EMR measurement requirements on a non-overlapping carrier</w:t>
              </w:r>
            </w:ins>
          </w:p>
          <w:p w14:paraId="7C0BAF63" w14:textId="77777777" w:rsidR="00AF450C" w:rsidRDefault="00AF450C" w:rsidP="00AF450C">
            <w:pPr>
              <w:rPr>
                <w:ins w:id="757" w:author="Moderator (Nokia)" w:date="2020-04-23T12:39:00Z"/>
              </w:rPr>
            </w:pPr>
            <w:ins w:id="758" w:author="Moderator (Nokia)" w:date="2020-04-23T12:39:00Z">
              <w:r>
                <w:t xml:space="preserve">There is also consensus among companies that measurement requirements for non-overlapping carriers can be FFS and need more discussion. </w:t>
              </w:r>
            </w:ins>
          </w:p>
          <w:p w14:paraId="56278782" w14:textId="29A4408B" w:rsidR="00BD70AC" w:rsidRPr="00AF450C" w:rsidRDefault="00AF450C" w:rsidP="00BD70AC">
            <w:pPr>
              <w:rPr>
                <w:ins w:id="759" w:author="Moderator (Nokia)" w:date="2020-04-23T12:38:00Z"/>
                <w:rFonts w:eastAsiaTheme="minorEastAsia"/>
                <w:iCs/>
                <w:color w:val="0070C0"/>
                <w:lang w:eastAsia="zh-CN"/>
                <w:rPrChange w:id="760" w:author="Moderator (Nokia)" w:date="2020-04-23T12:42:00Z">
                  <w:rPr>
                    <w:ins w:id="761" w:author="Moderator (Nokia)" w:date="2020-04-23T12:38:00Z"/>
                    <w:rFonts w:eastAsiaTheme="minorEastAsia"/>
                    <w:i/>
                    <w:color w:val="0070C0"/>
                    <w:lang w:val="en-US" w:eastAsia="zh-CN"/>
                  </w:rPr>
                </w:rPrChange>
              </w:rPr>
            </w:pPr>
            <w:ins w:id="762" w:author="Moderator (Nokia)" w:date="2020-04-23T12:42:00Z">
              <w:r>
                <w:rPr>
                  <w:rFonts w:eastAsiaTheme="minorEastAsia"/>
                  <w:iCs/>
                  <w:color w:val="0070C0"/>
                  <w:lang w:eastAsia="zh-CN"/>
                </w:rPr>
                <w:t>M</w:t>
              </w:r>
              <w:r w:rsidRPr="00AF450C">
                <w:rPr>
                  <w:rFonts w:eastAsiaTheme="minorEastAsia"/>
                  <w:iCs/>
                  <w:color w:val="0070C0"/>
                  <w:lang w:eastAsia="zh-CN"/>
                  <w:rPrChange w:id="763" w:author="Moderator (Nokia)" w:date="2020-04-23T12:42:00Z">
                    <w:rPr>
                      <w:rFonts w:eastAsiaTheme="minorEastAsia"/>
                      <w:i/>
                      <w:color w:val="0070C0"/>
                      <w:lang w:eastAsia="zh-CN"/>
                    </w:rPr>
                  </w:rPrChange>
                </w:rPr>
                <w:t>ore discussions are needed related to measurement accuracy, behaviour when T331 expires etc.</w:t>
              </w:r>
            </w:ins>
          </w:p>
          <w:p w14:paraId="458663E3" w14:textId="77777777" w:rsidR="00BD70AC" w:rsidRDefault="00BD70AC" w:rsidP="00BD70AC">
            <w:pPr>
              <w:rPr>
                <w:ins w:id="764" w:author="Moderator (Nokia)" w:date="2020-04-23T12:38:00Z"/>
                <w:rFonts w:eastAsiaTheme="minorEastAsia"/>
                <w:i/>
                <w:color w:val="0070C0"/>
                <w:lang w:val="en-US" w:eastAsia="zh-CN"/>
              </w:rPr>
            </w:pPr>
            <w:ins w:id="765" w:author="Moderator (Nokia)" w:date="2020-04-23T12:3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B8DBEA6" w14:textId="6E3BDDC5" w:rsidR="00BD70AC" w:rsidRPr="00AF450C" w:rsidRDefault="00AF450C" w:rsidP="00BD70AC">
            <w:pPr>
              <w:rPr>
                <w:ins w:id="766" w:author="Moderator (Nokia)" w:date="2020-04-23T12:38:00Z"/>
                <w:rFonts w:eastAsiaTheme="minorEastAsia" w:hint="eastAsia"/>
                <w:iCs/>
                <w:color w:val="0070C0"/>
                <w:lang w:val="en-US" w:eastAsia="zh-CN"/>
                <w:rPrChange w:id="767" w:author="Moderator (Nokia)" w:date="2020-04-23T12:43:00Z">
                  <w:rPr>
                    <w:ins w:id="768" w:author="Moderator (Nokia)" w:date="2020-04-23T12:38:00Z"/>
                    <w:rFonts w:eastAsiaTheme="minorEastAsia" w:hint="eastAsia"/>
                    <w:i/>
                    <w:color w:val="0070C0"/>
                    <w:lang w:val="en-US" w:eastAsia="zh-CN"/>
                  </w:rPr>
                </w:rPrChange>
              </w:rPr>
            </w:pPr>
            <w:ins w:id="769" w:author="Moderator (Nokia)" w:date="2020-04-23T12:43:00Z">
              <w:r w:rsidRPr="00AF450C">
                <w:rPr>
                  <w:rFonts w:eastAsiaTheme="minorEastAsia"/>
                  <w:iCs/>
                  <w:color w:val="0070C0"/>
                  <w:lang w:val="en-US" w:eastAsia="zh-CN"/>
                  <w:rPrChange w:id="770" w:author="Moderator (Nokia)" w:date="2020-04-23T12:43:00Z">
                    <w:rPr>
                      <w:rFonts w:eastAsiaTheme="minorEastAsia"/>
                      <w:i/>
                      <w:color w:val="0070C0"/>
                      <w:lang w:val="en-US" w:eastAsia="zh-CN"/>
                    </w:rPr>
                  </w:rPrChange>
                </w:rPr>
                <w:t>Agree and capture the tentative agreement.</w:t>
              </w:r>
            </w:ins>
          </w:p>
        </w:tc>
      </w:tr>
      <w:tr w:rsidR="00AF450C" w14:paraId="25A08033" w14:textId="77777777" w:rsidTr="00EC5861">
        <w:trPr>
          <w:ins w:id="771" w:author="Moderator (Nokia)" w:date="2020-04-23T12:44:00Z"/>
        </w:trPr>
        <w:tc>
          <w:tcPr>
            <w:tcW w:w="1242" w:type="dxa"/>
          </w:tcPr>
          <w:p w14:paraId="2BA5680F" w14:textId="55A13C93" w:rsidR="00AF450C" w:rsidRPr="00BD70AC" w:rsidRDefault="00AF450C" w:rsidP="00004165">
            <w:pPr>
              <w:rPr>
                <w:ins w:id="772" w:author="Moderator (Nokia)" w:date="2020-04-23T12:44:00Z"/>
                <w:rFonts w:eastAsiaTheme="minorEastAsia"/>
                <w:b/>
                <w:bCs/>
                <w:color w:val="0070C0"/>
                <w:lang w:eastAsia="zh-CN"/>
              </w:rPr>
            </w:pPr>
            <w:ins w:id="773" w:author="Moderator (Nokia)" w:date="2020-04-23T12:44:00Z">
              <w:r w:rsidRPr="00AF450C">
                <w:rPr>
                  <w:rFonts w:eastAsiaTheme="minorEastAsia"/>
                  <w:b/>
                  <w:bCs/>
                  <w:color w:val="0070C0"/>
                  <w:lang w:eastAsia="zh-CN"/>
                </w:rPr>
                <w:lastRenderedPageBreak/>
                <w:t>Sub-topic 1-4 Defining the number of EMR carriers</w:t>
              </w:r>
            </w:ins>
          </w:p>
        </w:tc>
        <w:tc>
          <w:tcPr>
            <w:tcW w:w="8615" w:type="dxa"/>
          </w:tcPr>
          <w:p w14:paraId="6361F54B" w14:textId="77777777" w:rsidR="00AF450C" w:rsidRPr="00855107" w:rsidRDefault="00AF450C" w:rsidP="00AF450C">
            <w:pPr>
              <w:rPr>
                <w:ins w:id="774" w:author="Moderator (Nokia)" w:date="2020-04-23T12:44:00Z"/>
                <w:rFonts w:eastAsiaTheme="minorEastAsia"/>
                <w:i/>
                <w:color w:val="0070C0"/>
                <w:lang w:val="en-US" w:eastAsia="zh-CN"/>
              </w:rPr>
            </w:pPr>
            <w:ins w:id="775" w:author="Moderator (Nokia)" w:date="2020-04-23T12:44:00Z">
              <w:r w:rsidRPr="00855107">
                <w:rPr>
                  <w:rFonts w:eastAsiaTheme="minorEastAsia" w:hint="eastAsia"/>
                  <w:i/>
                  <w:color w:val="0070C0"/>
                  <w:lang w:val="en-US" w:eastAsia="zh-CN"/>
                </w:rPr>
                <w:t>Tentative agreements:</w:t>
              </w:r>
            </w:ins>
          </w:p>
          <w:p w14:paraId="1589B6C2" w14:textId="77777777" w:rsidR="00AF450C" w:rsidRPr="007E24F1" w:rsidRDefault="00AF450C" w:rsidP="00AF450C">
            <w:pPr>
              <w:pStyle w:val="ListParagraph"/>
              <w:numPr>
                <w:ilvl w:val="0"/>
                <w:numId w:val="4"/>
              </w:numPr>
              <w:overflowPunct/>
              <w:autoSpaceDE/>
              <w:autoSpaceDN/>
              <w:adjustRightInd/>
              <w:spacing w:after="120"/>
              <w:ind w:firstLineChars="0"/>
              <w:textAlignment w:val="auto"/>
              <w:rPr>
                <w:ins w:id="776" w:author="Moderator (Nokia)" w:date="2020-04-23T12:45:00Z"/>
                <w:rFonts w:eastAsia="SimSun"/>
                <w:szCs w:val="24"/>
                <w:highlight w:val="green"/>
                <w:lang w:eastAsia="zh-CN"/>
              </w:rPr>
            </w:pPr>
            <w:ins w:id="777" w:author="Moderator (Nokia)" w:date="2020-04-23T12:45:00Z">
              <w:r w:rsidRPr="007E24F1">
                <w:rPr>
                  <w:rFonts w:eastAsia="SimSun"/>
                  <w:szCs w:val="24"/>
                  <w:highlight w:val="green"/>
                  <w:lang w:eastAsia="zh-CN"/>
                </w:rPr>
                <w:t>if N&gt;14:</w:t>
              </w:r>
            </w:ins>
          </w:p>
          <w:p w14:paraId="5F34F496" w14:textId="77777777" w:rsidR="00AF450C" w:rsidRPr="007E24F1" w:rsidRDefault="00AF450C" w:rsidP="00AF450C">
            <w:pPr>
              <w:pStyle w:val="ListParagraph"/>
              <w:numPr>
                <w:ilvl w:val="1"/>
                <w:numId w:val="4"/>
              </w:numPr>
              <w:overflowPunct/>
              <w:autoSpaceDE/>
              <w:autoSpaceDN/>
              <w:adjustRightInd/>
              <w:spacing w:after="120"/>
              <w:ind w:firstLineChars="0"/>
              <w:textAlignment w:val="auto"/>
              <w:rPr>
                <w:ins w:id="778" w:author="Moderator (Nokia)" w:date="2020-04-23T12:45:00Z"/>
                <w:rFonts w:eastAsia="SimSun"/>
                <w:szCs w:val="24"/>
                <w:highlight w:val="green"/>
                <w:lang w:eastAsia="zh-CN"/>
              </w:rPr>
            </w:pPr>
            <w:ins w:id="779" w:author="Moderator (Nokia)" w:date="2020-04-23T12:45:00Z">
              <w:r w:rsidRPr="007E24F1">
                <w:rPr>
                  <w:rFonts w:eastAsia="SimSun"/>
                  <w:szCs w:val="24"/>
                  <w:highlight w:val="green"/>
                  <w:lang w:eastAsia="zh-CN"/>
                </w:rPr>
                <w:t>Option 1: no RAN4 requirements defined (UE implementation)</w:t>
              </w:r>
            </w:ins>
          </w:p>
          <w:p w14:paraId="78227967" w14:textId="77777777" w:rsidR="00AF450C" w:rsidRPr="00E02989" w:rsidRDefault="00AF450C" w:rsidP="00AF450C">
            <w:pPr>
              <w:pStyle w:val="ListParagraph"/>
              <w:numPr>
                <w:ilvl w:val="0"/>
                <w:numId w:val="4"/>
              </w:numPr>
              <w:overflowPunct/>
              <w:autoSpaceDE/>
              <w:autoSpaceDN/>
              <w:adjustRightInd/>
              <w:spacing w:after="120"/>
              <w:ind w:firstLineChars="0"/>
              <w:textAlignment w:val="auto"/>
              <w:rPr>
                <w:ins w:id="780" w:author="Moderator (Nokia)" w:date="2020-04-23T12:45:00Z"/>
                <w:rFonts w:eastAsia="SimSun"/>
                <w:szCs w:val="24"/>
                <w:highlight w:val="green"/>
                <w:lang w:eastAsia="zh-CN"/>
              </w:rPr>
            </w:pPr>
            <w:ins w:id="781" w:author="Moderator (Nokia)" w:date="2020-04-23T12:45:00Z">
              <w:r w:rsidRPr="00E02989">
                <w:rPr>
                  <w:rFonts w:eastAsia="SimSun"/>
                  <w:szCs w:val="24"/>
                  <w:highlight w:val="green"/>
                  <w:lang w:eastAsia="zh-CN"/>
                </w:rPr>
                <w:t>Agreement:</w:t>
              </w:r>
            </w:ins>
          </w:p>
          <w:p w14:paraId="5D9869A4" w14:textId="77777777" w:rsidR="00AF450C" w:rsidRPr="00E02989" w:rsidRDefault="00AF450C" w:rsidP="00AF450C">
            <w:pPr>
              <w:pStyle w:val="ListParagraph"/>
              <w:numPr>
                <w:ilvl w:val="1"/>
                <w:numId w:val="4"/>
              </w:numPr>
              <w:overflowPunct/>
              <w:autoSpaceDE/>
              <w:autoSpaceDN/>
              <w:adjustRightInd/>
              <w:spacing w:after="120"/>
              <w:ind w:firstLineChars="0"/>
              <w:textAlignment w:val="auto"/>
              <w:rPr>
                <w:ins w:id="782" w:author="Moderator (Nokia)" w:date="2020-04-23T12:45:00Z"/>
                <w:rFonts w:eastAsia="SimSun"/>
                <w:szCs w:val="24"/>
                <w:highlight w:val="green"/>
                <w:lang w:eastAsia="zh-CN"/>
              </w:rPr>
            </w:pPr>
            <w:ins w:id="783" w:author="Moderator (Nokia)" w:date="2020-04-23T12:45:00Z">
              <w:r w:rsidRPr="00E02989">
                <w:rPr>
                  <w:rFonts w:eastAsia="SimSun"/>
                  <w:szCs w:val="24"/>
                  <w:highlight w:val="green"/>
                  <w:lang w:eastAsia="zh-CN"/>
                </w:rPr>
                <w:t>Total number of carriers that the UE needs to measure for cell reselection and EMR (overlapping or not overlapping), including NR and LTE carriers, cannot exceed Rel-15 UE capability (as defined in 38.133, section 4.2.2.1)</w:t>
              </w:r>
            </w:ins>
          </w:p>
          <w:p w14:paraId="183C3BAC" w14:textId="77777777" w:rsidR="00AF450C" w:rsidRDefault="00AF450C" w:rsidP="00AF450C">
            <w:pPr>
              <w:rPr>
                <w:ins w:id="784" w:author="Moderator (Nokia)" w:date="2020-04-23T12:46:00Z"/>
                <w:rFonts w:eastAsia="PMingLiU"/>
                <w:color w:val="0070C0"/>
                <w:lang w:val="en-US" w:eastAsia="zh-TW"/>
              </w:rPr>
            </w:pPr>
            <w:ins w:id="785" w:author="Moderator (Nokia)" w:date="2020-04-23T12:46:00Z">
              <w:r>
                <w:rPr>
                  <w:rFonts w:eastAsia="PMingLiU"/>
                  <w:color w:val="0070C0"/>
                  <w:lang w:val="en-US" w:eastAsia="zh-TW"/>
                </w:rPr>
                <w:t xml:space="preserve">From the summary it seems that all companies can agree to following (but needs to be confirmed by </w:t>
              </w:r>
              <w:r w:rsidRPr="001511A8">
                <w:rPr>
                  <w:rFonts w:eastAsia="PMingLiU"/>
                  <w:color w:val="0070C0"/>
                  <w:highlight w:val="yellow"/>
                  <w:lang w:val="en-US" w:eastAsia="zh-TW"/>
                </w:rPr>
                <w:t>Huawei</w:t>
              </w:r>
              <w:r>
                <w:rPr>
                  <w:rFonts w:eastAsia="PMingLiU"/>
                  <w:color w:val="0070C0"/>
                  <w:lang w:val="en-US" w:eastAsia="zh-TW"/>
                </w:rPr>
                <w:t xml:space="preserve">, </w:t>
              </w:r>
              <w:r w:rsidRPr="002408BB">
                <w:rPr>
                  <w:rFonts w:eastAsia="PMingLiU"/>
                  <w:color w:val="0070C0"/>
                  <w:highlight w:val="yellow"/>
                  <w:lang w:val="en-US" w:eastAsia="zh-TW"/>
                </w:rPr>
                <w:t>ZTE</w:t>
              </w:r>
              <w:r>
                <w:rPr>
                  <w:rFonts w:eastAsia="PMingLiU"/>
                  <w:color w:val="0070C0"/>
                  <w:lang w:val="en-US" w:eastAsia="zh-TW"/>
                </w:rPr>
                <w:t xml:space="preserve"> and </w:t>
              </w:r>
              <w:r w:rsidRPr="001511A8">
                <w:rPr>
                  <w:rFonts w:eastAsia="PMingLiU"/>
                  <w:color w:val="0070C0"/>
                  <w:highlight w:val="yellow"/>
                  <w:lang w:val="en-US" w:eastAsia="zh-TW"/>
                </w:rPr>
                <w:t>Nokia</w:t>
              </w:r>
              <w:r>
                <w:rPr>
                  <w:rFonts w:eastAsia="PMingLiU"/>
                  <w:color w:val="0070C0"/>
                  <w:lang w:val="en-US" w:eastAsia="zh-TW"/>
                </w:rPr>
                <w:t>):</w:t>
              </w:r>
            </w:ins>
          </w:p>
          <w:p w14:paraId="59C9FFD0" w14:textId="77777777" w:rsidR="00AF450C" w:rsidRDefault="00AF450C" w:rsidP="00AF450C">
            <w:pPr>
              <w:rPr>
                <w:ins w:id="786" w:author="Moderator (Nokia)" w:date="2020-04-23T12:46:00Z"/>
                <w:rFonts w:eastAsia="PMingLiU"/>
                <w:color w:val="0070C0"/>
                <w:lang w:val="en-US" w:eastAsia="zh-TW"/>
              </w:rPr>
            </w:pPr>
            <w:ins w:id="787" w:author="Moderator (Nokia)" w:date="2020-04-23T12:46:00Z">
              <w:r>
                <w:rPr>
                  <w:rFonts w:eastAsia="PMingLiU"/>
                  <w:color w:val="0070C0"/>
                  <w:lang w:val="en-US" w:eastAsia="zh-TW"/>
                </w:rPr>
                <w:t>Tentative agreement:</w:t>
              </w:r>
            </w:ins>
          </w:p>
          <w:p w14:paraId="3567AF98" w14:textId="77777777" w:rsidR="00AF450C" w:rsidRDefault="00AF450C" w:rsidP="00AF450C">
            <w:pPr>
              <w:rPr>
                <w:ins w:id="788" w:author="Moderator (Nokia)" w:date="2020-04-23T12:46:00Z"/>
              </w:rPr>
            </w:pPr>
            <w:ins w:id="789" w:author="Moderator (Nokia)" w:date="2020-04-23T12:46:00Z">
              <w:r w:rsidRPr="001511A8">
                <w:rPr>
                  <w:highlight w:val="yellow"/>
                </w:rPr>
                <w:t xml:space="preserve">Total number of supported NR inter-frequency EMR carriers </w:t>
              </w:r>
              <w:r w:rsidRPr="001511A8">
                <w:rPr>
                  <w:rFonts w:cstheme="minorHAnsi"/>
                  <w:highlight w:val="yellow"/>
                </w:rPr>
                <w:t>≤</w:t>
              </w:r>
              <w:r w:rsidRPr="001511A8">
                <w:rPr>
                  <w:highlight w:val="yellow"/>
                </w:rPr>
                <w:t xml:space="preserve"> 7</w:t>
              </w:r>
              <w:r>
                <w:t>.</w:t>
              </w:r>
            </w:ins>
          </w:p>
          <w:p w14:paraId="4D05AB83" w14:textId="77777777" w:rsidR="00890DFA" w:rsidRDefault="00890DFA" w:rsidP="00890DFA">
            <w:pPr>
              <w:rPr>
                <w:ins w:id="790" w:author="Moderator (Nokia)" w:date="2020-04-23T18:44:00Z"/>
                <w:rFonts w:eastAsiaTheme="minorEastAsia"/>
                <w:i/>
                <w:color w:val="0070C0"/>
                <w:lang w:val="en-US" w:eastAsia="zh-CN"/>
              </w:rPr>
            </w:pPr>
            <w:ins w:id="791" w:author="Moderator (Nokia)" w:date="2020-04-23T18:44:00Z">
              <w:r>
                <w:rPr>
                  <w:rFonts w:eastAsiaTheme="minorEastAsia"/>
                  <w:i/>
                  <w:color w:val="0070C0"/>
                  <w:lang w:val="en-US" w:eastAsia="zh-CN"/>
                </w:rPr>
                <w:t>(email: agreeable to Huawei)</w:t>
              </w:r>
            </w:ins>
          </w:p>
          <w:p w14:paraId="4CB0368E" w14:textId="1383084D" w:rsidR="00AF450C" w:rsidRPr="00AF450C" w:rsidRDefault="00890DFA" w:rsidP="00AF450C">
            <w:pPr>
              <w:rPr>
                <w:ins w:id="792" w:author="Moderator (Nokia)" w:date="2020-04-23T12:44:00Z"/>
                <w:rFonts w:eastAsiaTheme="minorEastAsia"/>
                <w:i/>
                <w:color w:val="0070C0"/>
                <w:lang w:eastAsia="zh-CN"/>
                <w:rPrChange w:id="793" w:author="Moderator (Nokia)" w:date="2020-04-23T12:45:00Z">
                  <w:rPr>
                    <w:ins w:id="794" w:author="Moderator (Nokia)" w:date="2020-04-23T12:44:00Z"/>
                    <w:rFonts w:eastAsiaTheme="minorEastAsia"/>
                    <w:i/>
                    <w:color w:val="0070C0"/>
                    <w:lang w:val="en-US" w:eastAsia="zh-CN"/>
                  </w:rPr>
                </w:rPrChange>
              </w:rPr>
            </w:pPr>
            <w:ins w:id="795" w:author="Moderator (Nokia)" w:date="2020-04-23T18:44:00Z">
              <w:r>
                <w:rPr>
                  <w:rFonts w:eastAsiaTheme="minorEastAsia"/>
                  <w:i/>
                  <w:color w:val="0070C0"/>
                  <w:lang w:eastAsia="zh-CN"/>
                </w:rPr>
                <w:t>(email: agreeable to Nokia)</w:t>
              </w:r>
            </w:ins>
          </w:p>
          <w:p w14:paraId="192A7298" w14:textId="77777777" w:rsidR="00AF450C" w:rsidRDefault="00AF450C" w:rsidP="00AF450C">
            <w:pPr>
              <w:rPr>
                <w:ins w:id="796" w:author="Moderator (Nokia)" w:date="2020-04-23T12:44:00Z"/>
                <w:rFonts w:eastAsiaTheme="minorEastAsia"/>
                <w:i/>
                <w:color w:val="0070C0"/>
                <w:lang w:val="en-US" w:eastAsia="zh-CN"/>
              </w:rPr>
            </w:pPr>
            <w:ins w:id="797" w:author="Moderator (Nokia)" w:date="2020-04-23T12:44:00Z">
              <w:r>
                <w:rPr>
                  <w:rFonts w:eastAsiaTheme="minorEastAsia" w:hint="eastAsia"/>
                  <w:i/>
                  <w:color w:val="0070C0"/>
                  <w:lang w:val="en-US" w:eastAsia="zh-CN"/>
                </w:rPr>
                <w:t>Candidate options:</w:t>
              </w:r>
            </w:ins>
          </w:p>
          <w:p w14:paraId="1676CB82" w14:textId="77777777" w:rsidR="00AF450C" w:rsidRDefault="00AF450C" w:rsidP="00AF450C">
            <w:pPr>
              <w:rPr>
                <w:ins w:id="798" w:author="Moderator (Nokia)" w:date="2020-04-23T12:45:00Z"/>
              </w:rPr>
            </w:pPr>
            <w:ins w:id="799" w:author="Moderator (Nokia)" w:date="2020-04-23T12:45:00Z">
              <w:r>
                <w:t>Concerning the Number of carriers this needs more discussion. Based on the input from the companies following aspects would need to be discussed based on the views from companies in former meetings:</w:t>
              </w:r>
            </w:ins>
          </w:p>
          <w:p w14:paraId="6669FD5C" w14:textId="77777777" w:rsidR="00AF450C" w:rsidRPr="001511A8" w:rsidRDefault="00AF450C" w:rsidP="00AF450C">
            <w:pPr>
              <w:rPr>
                <w:ins w:id="800" w:author="Moderator (Nokia)" w:date="2020-04-23T12:45:00Z"/>
                <w:rFonts w:eastAsia="SimSun"/>
                <w:szCs w:val="24"/>
                <w:lang w:eastAsia="zh-CN"/>
              </w:rPr>
            </w:pPr>
            <w:ins w:id="801" w:author="Moderator (Nokia)" w:date="2020-04-23T12:45:00Z">
              <w:r w:rsidRPr="001511A8">
                <w:rPr>
                  <w:rFonts w:eastAsia="SimSun"/>
                  <w:szCs w:val="24"/>
                  <w:lang w:eastAsia="zh-CN"/>
                </w:rPr>
                <w:t>Total number of overlapping EMR carriers</w:t>
              </w:r>
              <w:r>
                <w:rPr>
                  <w:rFonts w:eastAsia="SimSun"/>
                  <w:szCs w:val="24"/>
                  <w:lang w:eastAsia="zh-CN"/>
                </w:rPr>
                <w:t>:</w:t>
              </w:r>
            </w:ins>
          </w:p>
          <w:p w14:paraId="0B29A909" w14:textId="77777777" w:rsidR="00AF450C" w:rsidRDefault="00AF450C" w:rsidP="00AF450C">
            <w:pPr>
              <w:ind w:left="1304"/>
              <w:rPr>
                <w:ins w:id="802" w:author="Moderator (Nokia)" w:date="2020-04-23T12:45:00Z"/>
                <w:color w:val="0070C0"/>
                <w:lang w:val="en-US" w:eastAsia="zh-CN"/>
              </w:rPr>
            </w:pPr>
            <w:ins w:id="803" w:author="Moderator (Nokia)" w:date="2020-04-23T12:45:00Z">
              <w:r>
                <w:rPr>
                  <w:color w:val="0070C0"/>
                  <w:lang w:val="en-US" w:eastAsia="zh-CN"/>
                </w:rPr>
                <w:t xml:space="preserve">A=x1(NR #overlapping </w:t>
              </w:r>
              <w:proofErr w:type="gramStart"/>
              <w:r>
                <w:rPr>
                  <w:color w:val="0070C0"/>
                  <w:lang w:val="en-US" w:eastAsia="zh-CN"/>
                </w:rPr>
                <w:t>carriers)+</w:t>
              </w:r>
              <w:proofErr w:type="gramEnd"/>
              <w:r>
                <w:rPr>
                  <w:color w:val="0070C0"/>
                  <w:lang w:val="en-US" w:eastAsia="zh-CN"/>
                </w:rPr>
                <w:t>x2(LTE #overlapping carriers)</w:t>
              </w:r>
            </w:ins>
          </w:p>
          <w:p w14:paraId="58468659" w14:textId="77777777" w:rsidR="00AF450C" w:rsidRPr="001511A8" w:rsidRDefault="00AF450C" w:rsidP="00AF450C">
            <w:pPr>
              <w:rPr>
                <w:ins w:id="804" w:author="Moderator (Nokia)" w:date="2020-04-23T12:45:00Z"/>
              </w:rPr>
            </w:pPr>
            <w:ins w:id="805" w:author="Moderator (Nokia)" w:date="2020-04-23T12:45:00Z">
              <w:r w:rsidRPr="001511A8">
                <w:rPr>
                  <w:rFonts w:eastAsia="SimSun"/>
                  <w:szCs w:val="24"/>
                  <w:lang w:eastAsia="zh-CN"/>
                </w:rPr>
                <w:t>Total number of non-overlapping EMR carriers</w:t>
              </w:r>
            </w:ins>
          </w:p>
          <w:p w14:paraId="249CFA7F" w14:textId="77777777" w:rsidR="00AF450C" w:rsidRDefault="00AF450C" w:rsidP="00AF450C">
            <w:pPr>
              <w:ind w:left="1304"/>
              <w:rPr>
                <w:ins w:id="806" w:author="Moderator (Nokia)" w:date="2020-04-23T12:45:00Z"/>
                <w:color w:val="0070C0"/>
                <w:lang w:val="en-US" w:eastAsia="zh-CN"/>
              </w:rPr>
            </w:pPr>
            <w:ins w:id="807" w:author="Moderator (Nokia)" w:date="2020-04-23T12:45:00Z">
              <w:r w:rsidRPr="007818A9">
                <w:rPr>
                  <w:color w:val="0070C0"/>
                  <w:lang w:val="en-US" w:eastAsia="zh-CN"/>
                </w:rPr>
                <w:t xml:space="preserve">B=y1(NR #non-overlapping </w:t>
              </w:r>
              <w:proofErr w:type="gramStart"/>
              <w:r w:rsidRPr="007818A9">
                <w:rPr>
                  <w:color w:val="0070C0"/>
                  <w:lang w:val="en-US" w:eastAsia="zh-CN"/>
                </w:rPr>
                <w:t>carriers)+</w:t>
              </w:r>
              <w:proofErr w:type="gramEnd"/>
              <w:r w:rsidRPr="007818A9">
                <w:rPr>
                  <w:color w:val="0070C0"/>
                  <w:lang w:val="en-US" w:eastAsia="zh-CN"/>
                </w:rPr>
                <w:t>y2(LTE #non-overlapping carriers)</w:t>
              </w:r>
            </w:ins>
          </w:p>
          <w:p w14:paraId="35429EC6" w14:textId="77777777" w:rsidR="00AF450C" w:rsidRDefault="00AF450C" w:rsidP="00AF450C">
            <w:pPr>
              <w:rPr>
                <w:ins w:id="808" w:author="Moderator (Nokia)" w:date="2020-04-23T12:45:00Z"/>
                <w:color w:val="0070C0"/>
                <w:lang w:val="en-US" w:eastAsia="zh-CN"/>
              </w:rPr>
            </w:pPr>
            <w:ins w:id="809" w:author="Moderator (Nokia)" w:date="2020-04-23T12:45:00Z">
              <w:r>
                <w:rPr>
                  <w:color w:val="0070C0"/>
                  <w:lang w:val="en-US" w:eastAsia="zh-CN"/>
                </w:rPr>
                <w:t>Total number of NR inter-frequency carriers:</w:t>
              </w:r>
            </w:ins>
          </w:p>
          <w:p w14:paraId="57D1D417" w14:textId="77777777" w:rsidR="00AF450C" w:rsidRDefault="00AF450C" w:rsidP="00AF450C">
            <w:pPr>
              <w:ind w:left="1304"/>
              <w:rPr>
                <w:ins w:id="810" w:author="Moderator (Nokia)" w:date="2020-04-23T12:45:00Z"/>
                <w:rFonts w:eastAsia="PMingLiU"/>
                <w:color w:val="0070C0"/>
                <w:lang w:val="en-US" w:eastAsia="zh-TW"/>
              </w:rPr>
            </w:pPr>
            <w:ins w:id="811" w:author="Moderator (Nokia)" w:date="2020-04-23T12:45:00Z">
              <w:r w:rsidRPr="001511A8">
                <w:rPr>
                  <w:rFonts w:eastAsiaTheme="minorEastAsia"/>
                  <w:color w:val="0070C0"/>
                  <w:lang w:val="en-US" w:eastAsia="zh-CN"/>
                </w:rPr>
                <w:t>x1</w:t>
              </w:r>
              <w:r w:rsidRPr="001511A8">
                <w:rPr>
                  <w:color w:val="0070C0"/>
                  <w:lang w:val="en-US" w:eastAsia="zh-CN"/>
                </w:rPr>
                <w:t xml:space="preserve">(NR #overlapping </w:t>
              </w:r>
              <w:proofErr w:type="gramStart"/>
              <w:r w:rsidRPr="001511A8">
                <w:rPr>
                  <w:color w:val="0070C0"/>
                  <w:lang w:val="en-US" w:eastAsia="zh-CN"/>
                </w:rPr>
                <w:t>carriers)+</w:t>
              </w:r>
              <w:proofErr w:type="gramEnd"/>
              <w:r w:rsidRPr="001511A8">
                <w:rPr>
                  <w:rFonts w:eastAsiaTheme="minorEastAsia"/>
                  <w:color w:val="0070C0"/>
                  <w:lang w:val="en-US" w:eastAsia="zh-CN"/>
                </w:rPr>
                <w:t>y1</w:t>
              </w:r>
              <w:r w:rsidRPr="001511A8">
                <w:rPr>
                  <w:color w:val="0070C0"/>
                  <w:lang w:val="en-US" w:eastAsia="zh-CN"/>
                </w:rPr>
                <w:t xml:space="preserve">(NR #non-overlapping carriers) </w:t>
              </w:r>
              <w:r w:rsidRPr="001511A8">
                <w:rPr>
                  <w:rFonts w:eastAsiaTheme="minorEastAsia" w:hint="eastAsia"/>
                  <w:color w:val="0070C0"/>
                  <w:lang w:val="en-US" w:eastAsia="zh-CN"/>
                </w:rPr>
                <w:t>≤</w:t>
              </w:r>
              <w:r w:rsidRPr="001511A8">
                <w:rPr>
                  <w:rFonts w:eastAsia="PMingLiU"/>
                  <w:color w:val="0070C0"/>
                  <w:lang w:val="en-US" w:eastAsia="zh-TW"/>
                </w:rPr>
                <w:t xml:space="preserve"> 7</w:t>
              </w:r>
            </w:ins>
          </w:p>
          <w:p w14:paraId="27C25F1B" w14:textId="77777777" w:rsidR="00AF450C" w:rsidRDefault="00AF450C" w:rsidP="00AF450C">
            <w:pPr>
              <w:rPr>
                <w:ins w:id="812" w:author="Moderator (Nokia)" w:date="2020-04-23T12:45:00Z"/>
                <w:rFonts w:eastAsia="PMingLiU"/>
                <w:color w:val="0070C0"/>
                <w:lang w:val="en-US" w:eastAsia="zh-TW"/>
              </w:rPr>
            </w:pPr>
            <w:ins w:id="813" w:author="Moderator (Nokia)" w:date="2020-04-23T12:45:00Z">
              <w:r>
                <w:rPr>
                  <w:rFonts w:eastAsia="PMingLiU"/>
                  <w:color w:val="0070C0"/>
                  <w:lang w:val="en-US" w:eastAsia="zh-TW"/>
                </w:rPr>
                <w:t>Total number of LTE inter-RAT carriers:</w:t>
              </w:r>
            </w:ins>
          </w:p>
          <w:p w14:paraId="66C76619" w14:textId="77777777" w:rsidR="00AF450C" w:rsidRDefault="00AF450C" w:rsidP="00AF450C">
            <w:pPr>
              <w:ind w:left="1304"/>
              <w:rPr>
                <w:ins w:id="814" w:author="Moderator (Nokia)" w:date="2020-04-23T12:45:00Z"/>
                <w:rFonts w:eastAsia="PMingLiU"/>
                <w:color w:val="0070C0"/>
                <w:lang w:val="en-US" w:eastAsia="zh-TW"/>
              </w:rPr>
            </w:pPr>
            <w:ins w:id="815" w:author="Moderator (Nokia)" w:date="2020-04-23T12:45:00Z">
              <w:r w:rsidRPr="001511A8">
                <w:rPr>
                  <w:rFonts w:eastAsiaTheme="minorEastAsia"/>
                  <w:color w:val="0070C0"/>
                  <w:lang w:val="en-US" w:eastAsia="zh-CN"/>
                </w:rPr>
                <w:t>x2</w:t>
              </w:r>
              <w:r w:rsidRPr="001511A8">
                <w:rPr>
                  <w:color w:val="0070C0"/>
                  <w:lang w:val="en-US" w:eastAsia="zh-CN"/>
                </w:rPr>
                <w:t xml:space="preserve">(LTE #overlapping </w:t>
              </w:r>
              <w:proofErr w:type="gramStart"/>
              <w:r w:rsidRPr="001511A8">
                <w:rPr>
                  <w:color w:val="0070C0"/>
                  <w:lang w:val="en-US" w:eastAsia="zh-CN"/>
                </w:rPr>
                <w:t>carriers)+</w:t>
              </w:r>
              <w:proofErr w:type="gramEnd"/>
              <w:r w:rsidRPr="001511A8">
                <w:rPr>
                  <w:rFonts w:eastAsiaTheme="minorEastAsia"/>
                  <w:color w:val="0070C0"/>
                  <w:lang w:val="en-US" w:eastAsia="zh-CN"/>
                </w:rPr>
                <w:t>y2</w:t>
              </w:r>
              <w:r w:rsidRPr="001511A8">
                <w:rPr>
                  <w:color w:val="0070C0"/>
                  <w:lang w:val="en-US" w:eastAsia="zh-CN"/>
                </w:rPr>
                <w:t xml:space="preserve">(LTE #non-overlapping carriers) </w:t>
              </w:r>
              <w:r w:rsidRPr="001511A8">
                <w:rPr>
                  <w:rFonts w:eastAsiaTheme="minorEastAsia" w:hint="eastAsia"/>
                  <w:color w:val="0070C0"/>
                  <w:lang w:val="en-US" w:eastAsia="zh-CN"/>
                </w:rPr>
                <w:t>≤</w:t>
              </w:r>
              <w:r w:rsidRPr="001511A8">
                <w:rPr>
                  <w:rFonts w:eastAsia="PMingLiU"/>
                  <w:color w:val="0070C0"/>
                  <w:lang w:val="en-US" w:eastAsia="zh-TW"/>
                </w:rPr>
                <w:t>7</w:t>
              </w:r>
            </w:ins>
          </w:p>
          <w:p w14:paraId="0AA4BE61" w14:textId="77777777" w:rsidR="00AF450C" w:rsidRDefault="00AF450C" w:rsidP="00AF450C">
            <w:pPr>
              <w:rPr>
                <w:ins w:id="816" w:author="Moderator (Nokia)" w:date="2020-04-23T12:45:00Z"/>
                <w:rFonts w:eastAsia="PMingLiU"/>
                <w:color w:val="0070C0"/>
                <w:lang w:val="en-US" w:eastAsia="zh-TW"/>
              </w:rPr>
            </w:pPr>
            <w:ins w:id="817" w:author="Moderator (Nokia)" w:date="2020-04-23T12:45:00Z">
              <w:r>
                <w:rPr>
                  <w:rFonts w:eastAsia="PMingLiU"/>
                  <w:color w:val="0070C0"/>
                  <w:lang w:val="en-US" w:eastAsia="zh-TW"/>
                </w:rPr>
                <w:t xml:space="preserve">From the summary it seems that all companies can agree to following (but needs to be confirmed by </w:t>
              </w:r>
              <w:r w:rsidRPr="001511A8">
                <w:rPr>
                  <w:rFonts w:eastAsia="PMingLiU"/>
                  <w:color w:val="0070C0"/>
                  <w:highlight w:val="yellow"/>
                  <w:lang w:val="en-US" w:eastAsia="zh-TW"/>
                </w:rPr>
                <w:t>Huawei</w:t>
              </w:r>
              <w:r>
                <w:rPr>
                  <w:rFonts w:eastAsia="PMingLiU"/>
                  <w:color w:val="0070C0"/>
                  <w:lang w:val="en-US" w:eastAsia="zh-TW"/>
                </w:rPr>
                <w:t xml:space="preserve">, </w:t>
              </w:r>
              <w:r w:rsidRPr="002408BB">
                <w:rPr>
                  <w:rFonts w:eastAsia="PMingLiU"/>
                  <w:color w:val="0070C0"/>
                  <w:highlight w:val="yellow"/>
                  <w:lang w:val="en-US" w:eastAsia="zh-TW"/>
                </w:rPr>
                <w:t>ZTE</w:t>
              </w:r>
              <w:r>
                <w:rPr>
                  <w:rFonts w:eastAsia="PMingLiU"/>
                  <w:color w:val="0070C0"/>
                  <w:lang w:val="en-US" w:eastAsia="zh-TW"/>
                </w:rPr>
                <w:t xml:space="preserve"> and </w:t>
              </w:r>
              <w:r w:rsidRPr="001511A8">
                <w:rPr>
                  <w:rFonts w:eastAsia="PMingLiU"/>
                  <w:color w:val="0070C0"/>
                  <w:highlight w:val="yellow"/>
                  <w:lang w:val="en-US" w:eastAsia="zh-TW"/>
                </w:rPr>
                <w:t>Nokia</w:t>
              </w:r>
              <w:r>
                <w:rPr>
                  <w:rFonts w:eastAsia="PMingLiU"/>
                  <w:color w:val="0070C0"/>
                  <w:lang w:val="en-US" w:eastAsia="zh-TW"/>
                </w:rPr>
                <w:t>):</w:t>
              </w:r>
            </w:ins>
          </w:p>
          <w:p w14:paraId="6D2834ED" w14:textId="77777777" w:rsidR="00AF450C" w:rsidRDefault="00AF450C" w:rsidP="00AF450C">
            <w:pPr>
              <w:rPr>
                <w:ins w:id="818" w:author="Moderator (Nokia)" w:date="2020-04-23T12:45:00Z"/>
                <w:rFonts w:eastAsia="PMingLiU"/>
                <w:color w:val="0070C0"/>
                <w:lang w:val="en-US" w:eastAsia="zh-TW"/>
              </w:rPr>
            </w:pPr>
            <w:ins w:id="819" w:author="Moderator (Nokia)" w:date="2020-04-23T12:45:00Z">
              <w:r>
                <w:rPr>
                  <w:rFonts w:eastAsia="PMingLiU"/>
                  <w:color w:val="0070C0"/>
                  <w:lang w:val="en-US" w:eastAsia="zh-TW"/>
                </w:rPr>
                <w:t>Tentative agreement:</w:t>
              </w:r>
            </w:ins>
          </w:p>
          <w:p w14:paraId="3A834FF3" w14:textId="24E222C1" w:rsidR="00AF450C" w:rsidRDefault="00AF450C" w:rsidP="00AF450C">
            <w:pPr>
              <w:rPr>
                <w:ins w:id="820" w:author="Moderator (Nokia)" w:date="2020-04-23T18:46:00Z"/>
              </w:rPr>
            </w:pPr>
            <w:ins w:id="821" w:author="Moderator (Nokia)" w:date="2020-04-23T12:45:00Z">
              <w:r w:rsidRPr="001511A8">
                <w:rPr>
                  <w:highlight w:val="yellow"/>
                </w:rPr>
                <w:lastRenderedPageBreak/>
                <w:t xml:space="preserve">Total number of supported NR inter-frequency EMR carriers </w:t>
              </w:r>
              <w:r w:rsidRPr="001511A8">
                <w:rPr>
                  <w:rFonts w:cstheme="minorHAnsi"/>
                  <w:highlight w:val="yellow"/>
                </w:rPr>
                <w:t>≤</w:t>
              </w:r>
              <w:r w:rsidRPr="001511A8">
                <w:rPr>
                  <w:highlight w:val="yellow"/>
                </w:rPr>
                <w:t xml:space="preserve"> 7</w:t>
              </w:r>
              <w:r>
                <w:t>.</w:t>
              </w:r>
            </w:ins>
          </w:p>
          <w:p w14:paraId="6EEFF71A" w14:textId="77777777" w:rsidR="00890DFA" w:rsidRDefault="00890DFA" w:rsidP="00890DFA">
            <w:pPr>
              <w:rPr>
                <w:ins w:id="822" w:author="Moderator (Nokia)" w:date="2020-04-23T18:46:00Z"/>
                <w:rFonts w:eastAsiaTheme="minorEastAsia"/>
                <w:i/>
                <w:color w:val="0070C0"/>
                <w:lang w:val="en-US" w:eastAsia="zh-CN"/>
              </w:rPr>
            </w:pPr>
            <w:ins w:id="823" w:author="Moderator (Nokia)" w:date="2020-04-23T18:46:00Z">
              <w:r>
                <w:rPr>
                  <w:rFonts w:eastAsiaTheme="minorEastAsia"/>
                  <w:i/>
                  <w:color w:val="0070C0"/>
                  <w:lang w:val="en-US" w:eastAsia="zh-CN"/>
                </w:rPr>
                <w:t>(email: agreeable to Huawei)</w:t>
              </w:r>
            </w:ins>
          </w:p>
          <w:p w14:paraId="125C031C" w14:textId="790BDF57" w:rsidR="00890DFA" w:rsidRPr="00890DFA" w:rsidRDefault="00890DFA" w:rsidP="00AF450C">
            <w:pPr>
              <w:rPr>
                <w:ins w:id="824" w:author="Moderator (Nokia)" w:date="2020-04-23T12:45:00Z"/>
                <w:i/>
                <w:iCs/>
                <w:rPrChange w:id="825" w:author="Moderator (Nokia)" w:date="2020-04-23T18:46:00Z">
                  <w:rPr>
                    <w:ins w:id="826" w:author="Moderator (Nokia)" w:date="2020-04-23T12:45:00Z"/>
                  </w:rPr>
                </w:rPrChange>
              </w:rPr>
            </w:pPr>
            <w:ins w:id="827" w:author="Moderator (Nokia)" w:date="2020-04-23T18:46:00Z">
              <w:r w:rsidRPr="00890DFA">
                <w:rPr>
                  <w:i/>
                  <w:iCs/>
                  <w:rPrChange w:id="828" w:author="Moderator (Nokia)" w:date="2020-04-23T18:46:00Z">
                    <w:rPr/>
                  </w:rPrChange>
                </w:rPr>
                <w:t>(email: agreeable to Nokia)</w:t>
              </w:r>
            </w:ins>
          </w:p>
          <w:p w14:paraId="5A9EEDD3" w14:textId="77777777" w:rsidR="00AF450C" w:rsidRPr="002408BB" w:rsidRDefault="00AF450C" w:rsidP="00AF450C">
            <w:pPr>
              <w:rPr>
                <w:ins w:id="829" w:author="Moderator (Nokia)" w:date="2020-04-23T12:45:00Z"/>
                <w:rFonts w:asciiTheme="minorHAnsi" w:hAnsiTheme="minorHAnsi" w:cstheme="minorHAnsi"/>
                <w:sz w:val="22"/>
                <w:szCs w:val="22"/>
              </w:rPr>
            </w:pPr>
            <w:ins w:id="830" w:author="Moderator (Nokia)" w:date="2020-04-23T12:45:00Z">
              <w:r w:rsidRPr="002408BB">
                <w:rPr>
                  <w:rFonts w:asciiTheme="minorHAnsi" w:hAnsiTheme="minorHAnsi" w:cstheme="minorHAnsi"/>
                  <w:sz w:val="22"/>
                  <w:szCs w:val="22"/>
                </w:rPr>
                <w:t>For further discussion:</w:t>
              </w:r>
            </w:ins>
          </w:p>
          <w:p w14:paraId="1E169B9C" w14:textId="77777777" w:rsidR="00AF450C" w:rsidRPr="002408BB" w:rsidRDefault="00AF450C" w:rsidP="00AF450C">
            <w:pPr>
              <w:pStyle w:val="ListParagraph"/>
              <w:numPr>
                <w:ilvl w:val="0"/>
                <w:numId w:val="38"/>
              </w:numPr>
              <w:ind w:firstLineChars="0"/>
              <w:rPr>
                <w:ins w:id="831" w:author="Moderator (Nokia)" w:date="2020-04-23T12:45:00Z"/>
                <w:rFonts w:asciiTheme="minorHAnsi" w:hAnsiTheme="minorHAnsi" w:cstheme="minorHAnsi"/>
                <w:sz w:val="22"/>
                <w:szCs w:val="22"/>
              </w:rPr>
            </w:pPr>
            <w:ins w:id="832" w:author="Moderator (Nokia)" w:date="2020-04-23T12:45:00Z">
              <w:r w:rsidRPr="002408BB">
                <w:rPr>
                  <w:rFonts w:asciiTheme="minorHAnsi" w:eastAsia="SimSun" w:hAnsiTheme="minorHAnsi" w:cstheme="minorHAnsi"/>
                  <w:sz w:val="22"/>
                  <w:szCs w:val="22"/>
                  <w:lang w:eastAsia="zh-CN"/>
                </w:rPr>
                <w:t>Total number of overlapping EMR carriers</w:t>
              </w:r>
            </w:ins>
          </w:p>
          <w:p w14:paraId="645C6EFC" w14:textId="77777777" w:rsidR="00AF450C" w:rsidRPr="002408BB" w:rsidRDefault="00AF450C" w:rsidP="00AF450C">
            <w:pPr>
              <w:pStyle w:val="ListParagraph"/>
              <w:numPr>
                <w:ilvl w:val="0"/>
                <w:numId w:val="38"/>
              </w:numPr>
              <w:ind w:firstLineChars="0"/>
              <w:rPr>
                <w:ins w:id="833" w:author="Moderator (Nokia)" w:date="2020-04-23T12:45:00Z"/>
                <w:rFonts w:asciiTheme="minorHAnsi" w:hAnsiTheme="minorHAnsi" w:cstheme="minorHAnsi"/>
                <w:sz w:val="22"/>
                <w:szCs w:val="22"/>
              </w:rPr>
            </w:pPr>
            <w:ins w:id="834" w:author="Moderator (Nokia)" w:date="2020-04-23T12:45:00Z">
              <w:r w:rsidRPr="002408BB">
                <w:rPr>
                  <w:rFonts w:asciiTheme="minorHAnsi" w:eastAsia="SimSun" w:hAnsiTheme="minorHAnsi" w:cstheme="minorHAnsi"/>
                  <w:sz w:val="22"/>
                  <w:szCs w:val="22"/>
                  <w:lang w:eastAsia="zh-CN"/>
                </w:rPr>
                <w:t>Total number of non-overlapping EMR carriers</w:t>
              </w:r>
            </w:ins>
          </w:p>
          <w:p w14:paraId="491AA60B" w14:textId="77777777" w:rsidR="00AF450C" w:rsidRPr="005B1998" w:rsidRDefault="00AF450C" w:rsidP="00AF450C">
            <w:pPr>
              <w:pStyle w:val="ListParagraph"/>
              <w:numPr>
                <w:ilvl w:val="0"/>
                <w:numId w:val="38"/>
              </w:numPr>
              <w:ind w:firstLineChars="0"/>
              <w:rPr>
                <w:ins w:id="835" w:author="Moderator (Nokia)" w:date="2020-04-23T12:45:00Z"/>
                <w:rFonts w:asciiTheme="minorHAnsi" w:hAnsiTheme="minorHAnsi" w:cstheme="minorHAnsi"/>
                <w:sz w:val="22"/>
                <w:szCs w:val="22"/>
              </w:rPr>
            </w:pPr>
            <w:ins w:id="836" w:author="Moderator (Nokia)" w:date="2020-04-23T12:45:00Z">
              <w:r w:rsidRPr="002408BB">
                <w:rPr>
                  <w:rFonts w:asciiTheme="minorHAnsi" w:hAnsiTheme="minorHAnsi" w:cstheme="minorHAnsi"/>
                  <w:sz w:val="22"/>
                  <w:szCs w:val="22"/>
                  <w:lang w:val="en-US"/>
                </w:rPr>
                <w:t>Total number of LTE inter-RAT carriers</w:t>
              </w:r>
            </w:ins>
          </w:p>
          <w:p w14:paraId="218194AD" w14:textId="77777777" w:rsidR="00AF450C" w:rsidRPr="00AF450C" w:rsidRDefault="00AF450C" w:rsidP="00AF450C">
            <w:pPr>
              <w:rPr>
                <w:ins w:id="837" w:author="Moderator (Nokia)" w:date="2020-04-23T12:44:00Z"/>
                <w:rFonts w:eastAsiaTheme="minorEastAsia"/>
                <w:i/>
                <w:color w:val="0070C0"/>
                <w:lang w:eastAsia="zh-CN"/>
                <w:rPrChange w:id="838" w:author="Moderator (Nokia)" w:date="2020-04-23T12:45:00Z">
                  <w:rPr>
                    <w:ins w:id="839" w:author="Moderator (Nokia)" w:date="2020-04-23T12:44:00Z"/>
                    <w:rFonts w:eastAsiaTheme="minorEastAsia"/>
                    <w:i/>
                    <w:color w:val="0070C0"/>
                    <w:lang w:val="en-US" w:eastAsia="zh-CN"/>
                  </w:rPr>
                </w:rPrChange>
              </w:rPr>
            </w:pPr>
          </w:p>
          <w:p w14:paraId="348D3598" w14:textId="1F29CBF1" w:rsidR="00AF450C" w:rsidRDefault="00AF450C" w:rsidP="00AF450C">
            <w:pPr>
              <w:rPr>
                <w:ins w:id="840" w:author="Moderator (Nokia)" w:date="2020-04-23T12:44:00Z"/>
                <w:rFonts w:eastAsiaTheme="minorEastAsia"/>
                <w:i/>
                <w:color w:val="0070C0"/>
                <w:lang w:val="en-US" w:eastAsia="zh-CN"/>
              </w:rPr>
            </w:pPr>
            <w:ins w:id="841" w:author="Moderator (Nokia)" w:date="2020-04-23T12: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D735BCE" w14:textId="12CC41F3" w:rsidR="00AF450C" w:rsidRPr="00AF450C" w:rsidRDefault="00AF450C" w:rsidP="00BD70AC">
            <w:pPr>
              <w:rPr>
                <w:ins w:id="842" w:author="Moderator (Nokia)" w:date="2020-04-23T12:44:00Z"/>
                <w:rFonts w:eastAsiaTheme="minorEastAsia"/>
                <w:iCs/>
                <w:color w:val="0070C0"/>
                <w:lang w:val="en-US" w:eastAsia="zh-CN"/>
                <w:rPrChange w:id="843" w:author="Moderator (Nokia)" w:date="2020-04-23T12:47:00Z">
                  <w:rPr>
                    <w:ins w:id="844" w:author="Moderator (Nokia)" w:date="2020-04-23T12:44:00Z"/>
                    <w:rFonts w:eastAsiaTheme="minorEastAsia"/>
                    <w:i/>
                    <w:color w:val="0070C0"/>
                    <w:lang w:val="en-US" w:eastAsia="zh-CN"/>
                  </w:rPr>
                </w:rPrChange>
              </w:rPr>
            </w:pPr>
            <w:ins w:id="845" w:author="Moderator (Nokia)" w:date="2020-04-23T12:46:00Z">
              <w:r w:rsidRPr="00AF450C">
                <w:rPr>
                  <w:rFonts w:eastAsiaTheme="minorEastAsia"/>
                  <w:iCs/>
                  <w:color w:val="0070C0"/>
                  <w:lang w:val="en-US" w:eastAsia="zh-CN"/>
                  <w:rPrChange w:id="846" w:author="Moderator (Nokia)" w:date="2020-04-23T12:47:00Z">
                    <w:rPr>
                      <w:rFonts w:eastAsiaTheme="minorEastAsia"/>
                      <w:i/>
                      <w:color w:val="0070C0"/>
                      <w:lang w:val="en-US" w:eastAsia="zh-CN"/>
                    </w:rPr>
                  </w:rPrChange>
                </w:rPr>
                <w:t xml:space="preserve">discuss and agree on the on the </w:t>
              </w:r>
              <w:r w:rsidRPr="00AF450C">
                <w:rPr>
                  <w:iCs/>
                  <w:rPrChange w:id="847" w:author="Moderator (Nokia)" w:date="2020-04-23T12:47:00Z">
                    <w:rPr>
                      <w:highlight w:val="yellow"/>
                    </w:rPr>
                  </w:rPrChange>
                </w:rPr>
                <w:t>Total number of supported NR inter-frequency EMR carriers</w:t>
              </w:r>
            </w:ins>
          </w:p>
          <w:p w14:paraId="0395D1DB" w14:textId="284DD865" w:rsidR="00AF450C" w:rsidRPr="00855107" w:rsidRDefault="00AF450C" w:rsidP="00BD70AC">
            <w:pPr>
              <w:rPr>
                <w:ins w:id="848" w:author="Moderator (Nokia)" w:date="2020-04-23T12:44:00Z"/>
                <w:rFonts w:eastAsiaTheme="minorEastAsia" w:hint="eastAsia"/>
                <w:i/>
                <w:color w:val="0070C0"/>
                <w:lang w:val="en-US" w:eastAsia="zh-CN"/>
              </w:rPr>
            </w:pPr>
          </w:p>
        </w:tc>
      </w:tr>
      <w:tr w:rsidR="00AF450C" w14:paraId="3E5091D9" w14:textId="77777777" w:rsidTr="00EC5861">
        <w:trPr>
          <w:ins w:id="849" w:author="Moderator (Nokia)" w:date="2020-04-23T12:44:00Z"/>
        </w:trPr>
        <w:tc>
          <w:tcPr>
            <w:tcW w:w="1242" w:type="dxa"/>
          </w:tcPr>
          <w:p w14:paraId="59D33676" w14:textId="565791FE" w:rsidR="00AF450C" w:rsidRPr="00AF450C" w:rsidRDefault="00AF450C" w:rsidP="00004165">
            <w:pPr>
              <w:rPr>
                <w:ins w:id="850" w:author="Moderator (Nokia)" w:date="2020-04-23T12:44:00Z"/>
                <w:rFonts w:eastAsiaTheme="minorEastAsia"/>
                <w:b/>
                <w:bCs/>
                <w:color w:val="0070C0"/>
                <w:lang w:eastAsia="zh-CN"/>
              </w:rPr>
            </w:pPr>
            <w:ins w:id="851" w:author="Moderator (Nokia)" w:date="2020-04-23T12:47:00Z">
              <w:r w:rsidRPr="00AF450C">
                <w:rPr>
                  <w:rFonts w:eastAsiaTheme="minorEastAsia"/>
                  <w:b/>
                  <w:bCs/>
                  <w:color w:val="0070C0"/>
                  <w:lang w:eastAsia="zh-CN"/>
                </w:rPr>
                <w:lastRenderedPageBreak/>
                <w:t>Sub-topic 1-5 Cell detected status</w:t>
              </w:r>
            </w:ins>
          </w:p>
        </w:tc>
        <w:tc>
          <w:tcPr>
            <w:tcW w:w="8615" w:type="dxa"/>
          </w:tcPr>
          <w:p w14:paraId="19F4222F" w14:textId="77777777" w:rsidR="00AF450C" w:rsidRPr="00855107" w:rsidRDefault="00AF450C" w:rsidP="00AF450C">
            <w:pPr>
              <w:rPr>
                <w:ins w:id="852" w:author="Moderator (Nokia)" w:date="2020-04-23T12:44:00Z"/>
                <w:rFonts w:eastAsiaTheme="minorEastAsia"/>
                <w:i/>
                <w:color w:val="0070C0"/>
                <w:lang w:val="en-US" w:eastAsia="zh-CN"/>
              </w:rPr>
            </w:pPr>
            <w:ins w:id="853" w:author="Moderator (Nokia)" w:date="2020-04-23T12:44:00Z">
              <w:r w:rsidRPr="00855107">
                <w:rPr>
                  <w:rFonts w:eastAsiaTheme="minorEastAsia" w:hint="eastAsia"/>
                  <w:i/>
                  <w:color w:val="0070C0"/>
                  <w:lang w:val="en-US" w:eastAsia="zh-CN"/>
                </w:rPr>
                <w:t>Tentative agreements:</w:t>
              </w:r>
            </w:ins>
          </w:p>
          <w:p w14:paraId="0B50E67F" w14:textId="77777777" w:rsidR="00AF450C" w:rsidRPr="00D72298" w:rsidRDefault="00AF450C" w:rsidP="00D72298">
            <w:pPr>
              <w:pStyle w:val="ListParagraph"/>
              <w:numPr>
                <w:ilvl w:val="0"/>
                <w:numId w:val="4"/>
              </w:numPr>
              <w:overflowPunct/>
              <w:autoSpaceDE/>
              <w:autoSpaceDN/>
              <w:adjustRightInd/>
              <w:spacing w:after="120"/>
              <w:ind w:firstLineChars="0"/>
              <w:textAlignment w:val="auto"/>
              <w:rPr>
                <w:ins w:id="854" w:author="Moderator (Nokia)" w:date="2020-04-23T12:48:00Z"/>
                <w:rFonts w:eastAsia="SimSun"/>
                <w:szCs w:val="24"/>
                <w:highlight w:val="green"/>
                <w:lang w:eastAsia="zh-CN"/>
              </w:rPr>
              <w:pPrChange w:id="855" w:author="Moderator (Nokia)" w:date="2020-04-23T12:49:00Z">
                <w:pPr>
                  <w:pStyle w:val="ListParagraph"/>
                  <w:numPr>
                    <w:ilvl w:val="1"/>
                    <w:numId w:val="4"/>
                  </w:numPr>
                  <w:overflowPunct/>
                  <w:autoSpaceDE/>
                  <w:autoSpaceDN/>
                  <w:adjustRightInd/>
                  <w:spacing w:after="120"/>
                  <w:ind w:left="1440" w:firstLineChars="0" w:hanging="360"/>
                  <w:textAlignment w:val="auto"/>
                </w:pPr>
              </w:pPrChange>
            </w:pPr>
            <w:ins w:id="856" w:author="Moderator (Nokia)" w:date="2020-04-23T12:48:00Z">
              <w:r w:rsidRPr="00AF450C">
                <w:rPr>
                  <w:rFonts w:eastAsia="SimSun"/>
                  <w:szCs w:val="24"/>
                  <w:highlight w:val="green"/>
                  <w:lang w:eastAsia="zh-CN"/>
                </w:rPr>
                <w:t>Define cell detected status based</w:t>
              </w:r>
              <w:r w:rsidRPr="00D72298">
                <w:rPr>
                  <w:rFonts w:eastAsia="SimSun"/>
                  <w:szCs w:val="24"/>
                  <w:highlight w:val="green"/>
                  <w:lang w:eastAsia="zh-CN"/>
                </w:rPr>
                <w:t xml:space="preserve"> on LTE baseline and on:</w:t>
              </w:r>
            </w:ins>
          </w:p>
          <w:p w14:paraId="39A758AC" w14:textId="3914A4B0" w:rsidR="00AF450C" w:rsidRPr="00AF450C" w:rsidRDefault="00AF450C" w:rsidP="00D72298">
            <w:pPr>
              <w:pStyle w:val="ListParagraph"/>
              <w:numPr>
                <w:ilvl w:val="1"/>
                <w:numId w:val="4"/>
              </w:numPr>
              <w:spacing w:after="120"/>
              <w:ind w:firstLineChars="0"/>
              <w:rPr>
                <w:ins w:id="857" w:author="Moderator (Nokia)" w:date="2020-04-23T12:48:00Z"/>
                <w:rFonts w:eastAsia="SimSun"/>
                <w:szCs w:val="24"/>
                <w:highlight w:val="green"/>
                <w:lang w:eastAsia="zh-CN"/>
              </w:rPr>
              <w:pPrChange w:id="858" w:author="Moderator (Nokia)" w:date="2020-04-23T12:49:00Z">
                <w:pPr>
                  <w:pStyle w:val="ListParagraph"/>
                  <w:numPr>
                    <w:ilvl w:val="2"/>
                    <w:numId w:val="4"/>
                  </w:numPr>
                  <w:spacing w:after="120"/>
                  <w:ind w:left="2368" w:firstLineChars="0" w:hanging="360"/>
                </w:pPr>
              </w:pPrChange>
            </w:pPr>
            <w:ins w:id="859" w:author="Moderator (Nokia)" w:date="2020-04-23T12:48:00Z">
              <w:r w:rsidRPr="00D72298">
                <w:rPr>
                  <w:rFonts w:eastAsia="SimSun"/>
                  <w:szCs w:val="24"/>
                  <w:highlight w:val="green"/>
                  <w:lang w:eastAsia="zh-CN"/>
                </w:rPr>
                <w:t>The detected cell is on the overlapping or non-overlapping carrier (</w:t>
              </w:r>
              <w:r w:rsidRPr="00AF450C">
                <w:rPr>
                  <w:rFonts w:eastAsia="SimSun"/>
                  <w:szCs w:val="24"/>
                  <w:highlight w:val="green"/>
                  <w:lang w:eastAsia="zh-CN"/>
                  <w:rPrChange w:id="860" w:author="Moderator (Nokia)" w:date="2020-04-23T12:48:00Z">
                    <w:rPr>
                      <w:rFonts w:eastAsia="SimSun"/>
                      <w:szCs w:val="24"/>
                      <w:highlight w:val="magenta"/>
                      <w:lang w:eastAsia="zh-CN"/>
                    </w:rPr>
                  </w:rPrChange>
                </w:rPr>
                <w:t xml:space="preserve">as indicated by dedicated RRC signalling or </w:t>
              </w:r>
            </w:ins>
            <w:ins w:id="861" w:author="Moderator (Nokia)" w:date="2020-04-23T19:50:00Z">
              <w:r w:rsidR="00014E8C">
                <w:rPr>
                  <w:rFonts w:eastAsia="SimSun"/>
                  <w:szCs w:val="24"/>
                  <w:highlight w:val="green"/>
                  <w:lang w:eastAsia="zh-CN"/>
                </w:rPr>
                <w:t>SIB</w:t>
              </w:r>
            </w:ins>
            <w:ins w:id="862" w:author="Moderator (Nokia)" w:date="2020-04-23T12:48:00Z">
              <w:r w:rsidRPr="00AF450C">
                <w:rPr>
                  <w:rFonts w:eastAsia="SimSun"/>
                  <w:szCs w:val="24"/>
                  <w:highlight w:val="green"/>
                  <w:lang w:eastAsia="zh-CN"/>
                </w:rPr>
                <w:t>), and</w:t>
              </w:r>
            </w:ins>
          </w:p>
          <w:p w14:paraId="6401A3B6" w14:textId="77777777" w:rsidR="00AF450C" w:rsidRPr="00D72298" w:rsidRDefault="00AF450C" w:rsidP="00D72298">
            <w:pPr>
              <w:pStyle w:val="ListParagraph"/>
              <w:numPr>
                <w:ilvl w:val="1"/>
                <w:numId w:val="4"/>
              </w:numPr>
              <w:spacing w:after="120"/>
              <w:ind w:firstLineChars="0"/>
              <w:rPr>
                <w:ins w:id="863" w:author="Moderator (Nokia)" w:date="2020-04-23T12:48:00Z"/>
                <w:rFonts w:eastAsia="SimSun"/>
                <w:szCs w:val="24"/>
                <w:highlight w:val="green"/>
                <w:lang w:eastAsia="zh-CN"/>
              </w:rPr>
              <w:pPrChange w:id="864" w:author="Moderator (Nokia)" w:date="2020-04-23T12:49:00Z">
                <w:pPr>
                  <w:pStyle w:val="ListParagraph"/>
                  <w:numPr>
                    <w:ilvl w:val="2"/>
                    <w:numId w:val="4"/>
                  </w:numPr>
                  <w:spacing w:after="120"/>
                  <w:ind w:left="2368" w:firstLineChars="0" w:hanging="360"/>
                </w:pPr>
              </w:pPrChange>
            </w:pPr>
            <w:ins w:id="865" w:author="Moderator (Nokia)" w:date="2020-04-23T12:48:00Z">
              <w:r w:rsidRPr="00D72298">
                <w:rPr>
                  <w:rFonts w:eastAsia="SimSun"/>
                  <w:szCs w:val="24"/>
                  <w:highlight w:val="green"/>
                  <w:lang w:eastAsia="zh-CN"/>
                </w:rPr>
                <w:t xml:space="preserve">A T331 is provided during connection release, and </w:t>
              </w:r>
            </w:ins>
          </w:p>
          <w:p w14:paraId="47464C6C" w14:textId="77777777" w:rsidR="00AF450C" w:rsidRPr="00D72298" w:rsidRDefault="00AF450C" w:rsidP="00D72298">
            <w:pPr>
              <w:pStyle w:val="ListParagraph"/>
              <w:numPr>
                <w:ilvl w:val="1"/>
                <w:numId w:val="4"/>
              </w:numPr>
              <w:overflowPunct/>
              <w:autoSpaceDE/>
              <w:autoSpaceDN/>
              <w:adjustRightInd/>
              <w:spacing w:after="120"/>
              <w:ind w:firstLineChars="0"/>
              <w:textAlignment w:val="auto"/>
              <w:rPr>
                <w:ins w:id="866" w:author="Moderator (Nokia)" w:date="2020-04-23T12:48:00Z"/>
                <w:rFonts w:eastAsia="SimSun"/>
                <w:szCs w:val="24"/>
                <w:highlight w:val="green"/>
                <w:lang w:eastAsia="zh-CN"/>
              </w:rPr>
              <w:pPrChange w:id="867" w:author="Moderator (Nokia)" w:date="2020-04-23T12:49:00Z">
                <w:pPr>
                  <w:pStyle w:val="ListParagraph"/>
                  <w:numPr>
                    <w:ilvl w:val="2"/>
                    <w:numId w:val="4"/>
                  </w:numPr>
                  <w:overflowPunct/>
                  <w:autoSpaceDE/>
                  <w:autoSpaceDN/>
                  <w:adjustRightInd/>
                  <w:spacing w:after="120"/>
                  <w:ind w:left="2368" w:firstLineChars="0" w:hanging="360"/>
                  <w:textAlignment w:val="auto"/>
                </w:pPr>
              </w:pPrChange>
            </w:pPr>
            <w:ins w:id="868" w:author="Moderator (Nokia)" w:date="2020-04-23T12:48:00Z">
              <w:r w:rsidRPr="00AF450C">
                <w:rPr>
                  <w:rFonts w:eastAsia="SimSun"/>
                  <w:szCs w:val="24"/>
                  <w:highlight w:val="green"/>
                  <w:lang w:eastAsia="zh-CN"/>
                </w:rPr>
                <w:t>The carrier frequency of the detected cell and the serving cell are among the supported band combination of the UE</w:t>
              </w:r>
            </w:ins>
          </w:p>
          <w:p w14:paraId="45D01507" w14:textId="77777777" w:rsidR="00AF450C" w:rsidRPr="00AF450C" w:rsidRDefault="00AF450C" w:rsidP="00AF450C">
            <w:pPr>
              <w:rPr>
                <w:ins w:id="869" w:author="Moderator (Nokia)" w:date="2020-04-23T12:44:00Z"/>
                <w:rFonts w:eastAsiaTheme="minorEastAsia"/>
                <w:i/>
                <w:color w:val="0070C0"/>
                <w:lang w:eastAsia="zh-CN"/>
                <w:rPrChange w:id="870" w:author="Moderator (Nokia)" w:date="2020-04-23T12:48:00Z">
                  <w:rPr>
                    <w:ins w:id="871" w:author="Moderator (Nokia)" w:date="2020-04-23T12:44:00Z"/>
                    <w:rFonts w:eastAsiaTheme="minorEastAsia"/>
                    <w:i/>
                    <w:color w:val="0070C0"/>
                    <w:lang w:val="en-US" w:eastAsia="zh-CN"/>
                  </w:rPr>
                </w:rPrChange>
              </w:rPr>
            </w:pPr>
          </w:p>
          <w:p w14:paraId="5AC390F9" w14:textId="77777777" w:rsidR="00AF450C" w:rsidRDefault="00AF450C" w:rsidP="00AF450C">
            <w:pPr>
              <w:rPr>
                <w:ins w:id="872" w:author="Moderator (Nokia)" w:date="2020-04-23T12:44:00Z"/>
                <w:rFonts w:eastAsiaTheme="minorEastAsia"/>
                <w:i/>
                <w:color w:val="0070C0"/>
                <w:lang w:val="en-US" w:eastAsia="zh-CN"/>
              </w:rPr>
            </w:pPr>
            <w:ins w:id="873" w:author="Moderator (Nokia)" w:date="2020-04-23T12:44:00Z">
              <w:r>
                <w:rPr>
                  <w:rFonts w:eastAsiaTheme="minorEastAsia" w:hint="eastAsia"/>
                  <w:i/>
                  <w:color w:val="0070C0"/>
                  <w:lang w:val="en-US" w:eastAsia="zh-CN"/>
                </w:rPr>
                <w:t>Candidate options:</w:t>
              </w:r>
            </w:ins>
          </w:p>
          <w:p w14:paraId="16970355" w14:textId="77777777" w:rsidR="00D72298" w:rsidRDefault="00D72298" w:rsidP="00D72298">
            <w:pPr>
              <w:rPr>
                <w:ins w:id="874" w:author="Moderator (Nokia)" w:date="2020-04-23T12:49:00Z"/>
                <w:rFonts w:cstheme="minorHAnsi"/>
              </w:rPr>
            </w:pPr>
            <w:ins w:id="875" w:author="Moderator (Nokia)" w:date="2020-04-23T12:49:00Z">
              <w:r>
                <w:rPr>
                  <w:rFonts w:cstheme="minorHAnsi"/>
                </w:rPr>
                <w:t xml:space="preserve">Based on the input from companies all are in general agreeing to most of the recommended WF (marked in green). </w:t>
              </w:r>
              <w:proofErr w:type="gramStart"/>
              <w:r>
                <w:rPr>
                  <w:rFonts w:cstheme="minorHAnsi"/>
                </w:rPr>
                <w:t>A number of</w:t>
              </w:r>
              <w:proofErr w:type="gramEnd"/>
              <w:r>
                <w:rPr>
                  <w:rFonts w:cstheme="minorHAnsi"/>
                </w:rPr>
                <w:t xml:space="preserve"> questions were raised related to adding additional conditions and these would need to be discussed further:</w:t>
              </w:r>
            </w:ins>
          </w:p>
          <w:p w14:paraId="3A67A21B" w14:textId="77777777" w:rsidR="00D72298" w:rsidRPr="00927B15" w:rsidRDefault="00D72298" w:rsidP="00D72298">
            <w:pPr>
              <w:pStyle w:val="ListParagraph"/>
              <w:numPr>
                <w:ilvl w:val="0"/>
                <w:numId w:val="39"/>
              </w:numPr>
              <w:ind w:firstLineChars="0"/>
              <w:rPr>
                <w:ins w:id="876" w:author="Moderator (Nokia)" w:date="2020-04-23T12:49:00Z"/>
                <w:rFonts w:cstheme="minorHAnsi"/>
              </w:rPr>
            </w:pPr>
            <w:ins w:id="877" w:author="Moderator (Nokia)" w:date="2020-04-23T12:49:00Z">
              <w:r w:rsidRPr="004367F4">
                <w:rPr>
                  <w:rFonts w:eastAsia="SimSun"/>
                  <w:szCs w:val="24"/>
                  <w:lang w:eastAsia="zh-CN"/>
                </w:rPr>
                <w:t>The detected cell remains detectable in terms of signal quality</w:t>
              </w:r>
            </w:ins>
          </w:p>
          <w:p w14:paraId="34C2BD10" w14:textId="77777777" w:rsidR="00D72298" w:rsidRPr="005B1998" w:rsidRDefault="00D72298" w:rsidP="00D72298">
            <w:pPr>
              <w:pStyle w:val="ListParagraph"/>
              <w:numPr>
                <w:ilvl w:val="0"/>
                <w:numId w:val="39"/>
              </w:numPr>
              <w:ind w:firstLineChars="0"/>
              <w:rPr>
                <w:ins w:id="878" w:author="Moderator (Nokia)" w:date="2020-04-23T12:49:00Z"/>
                <w:rFonts w:cstheme="minorHAnsi"/>
              </w:rPr>
            </w:pPr>
            <w:ins w:id="879" w:author="Moderator (Nokia)" w:date="2020-04-23T12:49:00Z">
              <w:r w:rsidRPr="004367F4">
                <w:rPr>
                  <w:rFonts w:eastAsia="SimSun"/>
                  <w:szCs w:val="24"/>
                  <w:lang w:eastAsia="zh-CN"/>
                </w:rPr>
                <w:t xml:space="preserve">The detected </w:t>
              </w:r>
              <w:r>
                <w:rPr>
                  <w:rFonts w:eastAsia="SimSun"/>
                  <w:szCs w:val="24"/>
                  <w:lang w:eastAsia="zh-CN"/>
                </w:rPr>
                <w:t xml:space="preserve">SSBs of a </w:t>
              </w:r>
              <w:r w:rsidRPr="004367F4">
                <w:rPr>
                  <w:rFonts w:eastAsia="SimSun"/>
                  <w:szCs w:val="24"/>
                  <w:lang w:eastAsia="zh-CN"/>
                </w:rPr>
                <w:t>cell remains detectable in terms of signal quality</w:t>
              </w:r>
            </w:ins>
          </w:p>
          <w:p w14:paraId="2DDBE97A" w14:textId="77777777" w:rsidR="00D72298" w:rsidRPr="00927B15" w:rsidRDefault="00D72298" w:rsidP="00D72298">
            <w:pPr>
              <w:pStyle w:val="ListParagraph"/>
              <w:numPr>
                <w:ilvl w:val="0"/>
                <w:numId w:val="39"/>
              </w:numPr>
              <w:ind w:firstLineChars="0"/>
              <w:rPr>
                <w:ins w:id="880" w:author="Moderator (Nokia)" w:date="2020-04-23T12:49:00Z"/>
                <w:rFonts w:cstheme="minorHAnsi"/>
              </w:rPr>
            </w:pPr>
            <w:ins w:id="881" w:author="Moderator (Nokia)" w:date="2020-04-23T12:49:00Z">
              <w:r>
                <w:rPr>
                  <w:rFonts w:eastAsia="SimSun"/>
                  <w:szCs w:val="24"/>
                  <w:lang w:eastAsia="zh-CN"/>
                </w:rPr>
                <w:t xml:space="preserve">T331 status – specifically </w:t>
              </w:r>
              <w:r>
                <w:rPr>
                  <w:rFonts w:eastAsiaTheme="minorEastAsia"/>
                  <w:color w:val="0070C0"/>
                  <w:lang w:val="en-US" w:eastAsia="zh-CN"/>
                </w:rPr>
                <w:t>and “</w:t>
              </w:r>
              <w:r>
                <w:rPr>
                  <w:rFonts w:eastAsiaTheme="minorEastAsia"/>
                  <w:b/>
                  <w:color w:val="0070C0"/>
                  <w:lang w:val="en-US" w:eastAsia="zh-CN"/>
                </w:rPr>
                <w:t>timer is not expired</w:t>
              </w:r>
              <w:r>
                <w:rPr>
                  <w:rFonts w:eastAsiaTheme="minorEastAsia"/>
                  <w:color w:val="0070C0"/>
                  <w:lang w:val="en-US" w:eastAsia="zh-CN"/>
                </w:rPr>
                <w:t>”</w:t>
              </w:r>
            </w:ins>
          </w:p>
          <w:p w14:paraId="1B9D7BB9" w14:textId="77777777" w:rsidR="00AF450C" w:rsidRPr="00D72298" w:rsidRDefault="00AF450C" w:rsidP="00AF450C">
            <w:pPr>
              <w:rPr>
                <w:ins w:id="882" w:author="Moderator (Nokia)" w:date="2020-04-23T12:44:00Z"/>
                <w:rFonts w:eastAsiaTheme="minorEastAsia"/>
                <w:i/>
                <w:color w:val="0070C0"/>
                <w:lang w:eastAsia="zh-CN"/>
                <w:rPrChange w:id="883" w:author="Moderator (Nokia)" w:date="2020-04-23T12:49:00Z">
                  <w:rPr>
                    <w:ins w:id="884" w:author="Moderator (Nokia)" w:date="2020-04-23T12:44:00Z"/>
                    <w:rFonts w:eastAsiaTheme="minorEastAsia"/>
                    <w:i/>
                    <w:color w:val="0070C0"/>
                    <w:lang w:val="en-US" w:eastAsia="zh-CN"/>
                  </w:rPr>
                </w:rPrChange>
              </w:rPr>
            </w:pPr>
          </w:p>
          <w:p w14:paraId="03A024D4" w14:textId="77777777" w:rsidR="00AF450C" w:rsidRDefault="00AF450C" w:rsidP="00AF450C">
            <w:pPr>
              <w:rPr>
                <w:ins w:id="885" w:author="Moderator (Nokia)" w:date="2020-04-23T12:44:00Z"/>
                <w:rFonts w:eastAsiaTheme="minorEastAsia"/>
                <w:i/>
                <w:color w:val="0070C0"/>
                <w:lang w:val="en-US" w:eastAsia="zh-CN"/>
              </w:rPr>
            </w:pPr>
            <w:ins w:id="886" w:author="Moderator (Nokia)" w:date="2020-04-23T12: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6DD2E94" w14:textId="5C4FB1D3" w:rsidR="00AF450C" w:rsidRPr="00D72298" w:rsidRDefault="00D72298" w:rsidP="00AF450C">
            <w:pPr>
              <w:rPr>
                <w:ins w:id="887" w:author="Moderator (Nokia)" w:date="2020-04-23T12:44:00Z"/>
                <w:rFonts w:eastAsiaTheme="minorEastAsia" w:hint="eastAsia"/>
                <w:iCs/>
                <w:color w:val="0070C0"/>
                <w:lang w:val="en-US" w:eastAsia="zh-CN"/>
                <w:rPrChange w:id="888" w:author="Moderator (Nokia)" w:date="2020-04-23T12:52:00Z">
                  <w:rPr>
                    <w:ins w:id="889" w:author="Moderator (Nokia)" w:date="2020-04-23T12:44:00Z"/>
                    <w:rFonts w:eastAsiaTheme="minorEastAsia" w:hint="eastAsia"/>
                    <w:i/>
                    <w:color w:val="0070C0"/>
                    <w:lang w:val="en-US" w:eastAsia="zh-CN"/>
                  </w:rPr>
                </w:rPrChange>
              </w:rPr>
            </w:pPr>
            <w:ins w:id="890" w:author="Moderator (Nokia)" w:date="2020-04-23T12:49:00Z">
              <w:r w:rsidRPr="00D72298">
                <w:rPr>
                  <w:rFonts w:eastAsiaTheme="minorEastAsia"/>
                  <w:iCs/>
                  <w:color w:val="0070C0"/>
                  <w:lang w:val="en-US" w:eastAsia="zh-CN"/>
                  <w:rPrChange w:id="891" w:author="Moderator (Nokia)" w:date="2020-04-23T12:52:00Z">
                    <w:rPr>
                      <w:rFonts w:eastAsiaTheme="minorEastAsia"/>
                      <w:i/>
                      <w:color w:val="0070C0"/>
                      <w:lang w:val="en-US" w:eastAsia="zh-CN"/>
                    </w:rPr>
                  </w:rPrChange>
                </w:rPr>
                <w:t xml:space="preserve">Discuss if the </w:t>
              </w:r>
            </w:ins>
            <w:ins w:id="892" w:author="Moderator (Nokia)" w:date="2020-04-23T12:50:00Z">
              <w:r w:rsidRPr="00D72298">
                <w:rPr>
                  <w:rFonts w:eastAsiaTheme="minorEastAsia"/>
                  <w:iCs/>
                  <w:color w:val="0070C0"/>
                  <w:lang w:val="en-US" w:eastAsia="zh-CN"/>
                  <w:rPrChange w:id="893" w:author="Moderator (Nokia)" w:date="2020-04-23T12:52:00Z">
                    <w:rPr>
                      <w:rFonts w:eastAsiaTheme="minorEastAsia"/>
                      <w:i/>
                      <w:color w:val="0070C0"/>
                      <w:lang w:val="en-US" w:eastAsia="zh-CN"/>
                    </w:rPr>
                  </w:rPrChange>
                </w:rPr>
                <w:t xml:space="preserve">‘timer not expired’ can happen </w:t>
              </w:r>
            </w:ins>
            <w:ins w:id="894" w:author="Moderator (Nokia)" w:date="2020-04-23T12:51:00Z">
              <w:r w:rsidRPr="00D72298">
                <w:rPr>
                  <w:rFonts w:eastAsiaTheme="minorEastAsia"/>
                  <w:iCs/>
                  <w:color w:val="0070C0"/>
                  <w:lang w:val="en-US" w:eastAsia="zh-CN"/>
                  <w:rPrChange w:id="895" w:author="Moderator (Nokia)" w:date="2020-04-23T12:52:00Z">
                    <w:rPr>
                      <w:rFonts w:eastAsiaTheme="minorEastAsia"/>
                      <w:i/>
                      <w:color w:val="0070C0"/>
                      <w:lang w:val="en-US" w:eastAsia="zh-CN"/>
                    </w:rPr>
                  </w:rPrChange>
                </w:rPr>
                <w:t xml:space="preserve">at </w:t>
              </w:r>
            </w:ins>
            <w:ins w:id="896" w:author="Moderator (Nokia)" w:date="2020-04-23T12:52:00Z">
              <w:r w:rsidRPr="00D72298">
                <w:rPr>
                  <w:rFonts w:eastAsiaTheme="minorEastAsia"/>
                  <w:iCs/>
                  <w:color w:val="0070C0"/>
                  <w:lang w:val="en-US" w:eastAsia="zh-CN"/>
                  <w:rPrChange w:id="897" w:author="Moderator (Nokia)" w:date="2020-04-23T12:52:00Z">
                    <w:rPr>
                      <w:rFonts w:eastAsiaTheme="minorEastAsia"/>
                      <w:i/>
                      <w:color w:val="0070C0"/>
                      <w:lang w:val="en-US" w:eastAsia="zh-CN"/>
                    </w:rPr>
                  </w:rPrChange>
                </w:rPr>
                <w:t>connected to idle/inactive state transition.</w:t>
              </w:r>
            </w:ins>
          </w:p>
        </w:tc>
      </w:tr>
      <w:tr w:rsidR="00AF450C" w14:paraId="76BF3C33" w14:textId="77777777" w:rsidTr="00EC5861">
        <w:trPr>
          <w:ins w:id="898" w:author="Moderator (Nokia)" w:date="2020-04-23T12:47:00Z"/>
        </w:trPr>
        <w:tc>
          <w:tcPr>
            <w:tcW w:w="1242" w:type="dxa"/>
          </w:tcPr>
          <w:p w14:paraId="47878FFD" w14:textId="7DA3A882" w:rsidR="00AF450C" w:rsidRPr="00AF450C" w:rsidRDefault="00D72298" w:rsidP="00004165">
            <w:pPr>
              <w:rPr>
                <w:ins w:id="899" w:author="Moderator (Nokia)" w:date="2020-04-23T12:47:00Z"/>
                <w:rFonts w:eastAsiaTheme="minorEastAsia"/>
                <w:b/>
                <w:bCs/>
                <w:color w:val="0070C0"/>
                <w:lang w:eastAsia="zh-CN"/>
              </w:rPr>
            </w:pPr>
            <w:ins w:id="900" w:author="Moderator (Nokia)" w:date="2020-04-23T12:52:00Z">
              <w:r w:rsidRPr="00D72298">
                <w:rPr>
                  <w:rFonts w:eastAsiaTheme="minorEastAsia"/>
                  <w:b/>
                  <w:bCs/>
                  <w:color w:val="0070C0"/>
                  <w:lang w:eastAsia="zh-CN"/>
                </w:rPr>
                <w:t>Sub-topic 1-6 Cell edge conditions and EMR</w:t>
              </w:r>
            </w:ins>
          </w:p>
        </w:tc>
        <w:tc>
          <w:tcPr>
            <w:tcW w:w="8615" w:type="dxa"/>
          </w:tcPr>
          <w:p w14:paraId="09BDBDC1" w14:textId="77777777" w:rsidR="00AF450C" w:rsidRPr="00855107" w:rsidRDefault="00AF450C" w:rsidP="00AF450C">
            <w:pPr>
              <w:rPr>
                <w:ins w:id="901" w:author="Moderator (Nokia)" w:date="2020-04-23T12:47:00Z"/>
                <w:rFonts w:eastAsiaTheme="minorEastAsia"/>
                <w:i/>
                <w:color w:val="0070C0"/>
                <w:lang w:val="en-US" w:eastAsia="zh-CN"/>
              </w:rPr>
            </w:pPr>
            <w:ins w:id="902" w:author="Moderator (Nokia)" w:date="2020-04-23T12:47:00Z">
              <w:r w:rsidRPr="00855107">
                <w:rPr>
                  <w:rFonts w:eastAsiaTheme="minorEastAsia" w:hint="eastAsia"/>
                  <w:i/>
                  <w:color w:val="0070C0"/>
                  <w:lang w:val="en-US" w:eastAsia="zh-CN"/>
                </w:rPr>
                <w:t>Tentative agreements:</w:t>
              </w:r>
            </w:ins>
          </w:p>
          <w:p w14:paraId="4F255121" w14:textId="14AF188D" w:rsidR="00AF450C" w:rsidRPr="00D72298" w:rsidRDefault="00D72298" w:rsidP="00AF450C">
            <w:pPr>
              <w:rPr>
                <w:ins w:id="903" w:author="Moderator (Nokia)" w:date="2020-04-23T12:47:00Z"/>
                <w:rFonts w:eastAsiaTheme="minorEastAsia"/>
                <w:iCs/>
                <w:color w:val="0070C0"/>
                <w:lang w:val="en-US" w:eastAsia="zh-CN"/>
                <w:rPrChange w:id="904" w:author="Moderator (Nokia)" w:date="2020-04-23T12:53:00Z">
                  <w:rPr>
                    <w:ins w:id="905" w:author="Moderator (Nokia)" w:date="2020-04-23T12:47:00Z"/>
                    <w:rFonts w:eastAsiaTheme="minorEastAsia"/>
                    <w:i/>
                    <w:color w:val="0070C0"/>
                    <w:lang w:val="en-US" w:eastAsia="zh-CN"/>
                  </w:rPr>
                </w:rPrChange>
              </w:rPr>
            </w:pPr>
            <w:ins w:id="906" w:author="Moderator (Nokia)" w:date="2020-04-23T12:53:00Z">
              <w:r w:rsidRPr="00D72298">
                <w:rPr>
                  <w:rFonts w:eastAsiaTheme="minorEastAsia"/>
                  <w:iCs/>
                  <w:color w:val="0070C0"/>
                  <w:lang w:val="en-US" w:eastAsia="zh-CN"/>
                  <w:rPrChange w:id="907" w:author="Moderator (Nokia)" w:date="2020-04-23T12:53:00Z">
                    <w:rPr>
                      <w:rFonts w:eastAsiaTheme="minorEastAsia"/>
                      <w:i/>
                      <w:color w:val="0070C0"/>
                      <w:lang w:val="en-US" w:eastAsia="zh-CN"/>
                    </w:rPr>
                  </w:rPrChange>
                </w:rPr>
                <w:t>No agreements</w:t>
              </w:r>
            </w:ins>
          </w:p>
          <w:p w14:paraId="65A64BC8" w14:textId="77777777" w:rsidR="00AF450C" w:rsidRDefault="00AF450C" w:rsidP="00AF450C">
            <w:pPr>
              <w:rPr>
                <w:ins w:id="908" w:author="Moderator (Nokia)" w:date="2020-04-23T12:47:00Z"/>
                <w:rFonts w:eastAsiaTheme="minorEastAsia"/>
                <w:i/>
                <w:color w:val="0070C0"/>
                <w:lang w:val="en-US" w:eastAsia="zh-CN"/>
              </w:rPr>
            </w:pPr>
            <w:ins w:id="909" w:author="Moderator (Nokia)" w:date="2020-04-23T12:47:00Z">
              <w:r>
                <w:rPr>
                  <w:rFonts w:eastAsiaTheme="minorEastAsia" w:hint="eastAsia"/>
                  <w:i/>
                  <w:color w:val="0070C0"/>
                  <w:lang w:val="en-US" w:eastAsia="zh-CN"/>
                </w:rPr>
                <w:t>Candidate options:</w:t>
              </w:r>
            </w:ins>
          </w:p>
          <w:p w14:paraId="37B62DF8" w14:textId="1C4D9817" w:rsidR="00AF450C" w:rsidRDefault="00D72298" w:rsidP="00AF450C">
            <w:pPr>
              <w:rPr>
                <w:ins w:id="910" w:author="Moderator (Nokia)" w:date="2020-04-23T12:47:00Z"/>
                <w:rFonts w:eastAsiaTheme="minorEastAsia"/>
                <w:i/>
                <w:color w:val="0070C0"/>
                <w:lang w:val="en-US" w:eastAsia="zh-CN"/>
              </w:rPr>
            </w:pPr>
            <w:ins w:id="911" w:author="Moderator (Nokia)" w:date="2020-04-23T12:53:00Z">
              <w:r>
                <w:rPr>
                  <w:rFonts w:cstheme="minorHAnsi"/>
                </w:rPr>
                <w:t xml:space="preserve">No consensus has been reached during the discussion. This is FFS </w:t>
              </w:r>
              <w:proofErr w:type="gramStart"/>
              <w:r>
                <w:rPr>
                  <w:rFonts w:cstheme="minorHAnsi"/>
                </w:rPr>
                <w:t>and also</w:t>
              </w:r>
              <w:proofErr w:type="gramEnd"/>
              <w:r>
                <w:rPr>
                  <w:rFonts w:cstheme="minorHAnsi"/>
                </w:rPr>
                <w:t xml:space="preserve"> linked to the discussion in Sub-topic 1-1.</w:t>
              </w:r>
            </w:ins>
          </w:p>
          <w:p w14:paraId="630E55AA" w14:textId="77777777" w:rsidR="00AF450C" w:rsidRDefault="00AF450C" w:rsidP="00AF450C">
            <w:pPr>
              <w:rPr>
                <w:ins w:id="912" w:author="Moderator (Nokia)" w:date="2020-04-23T12:47:00Z"/>
                <w:rFonts w:eastAsiaTheme="minorEastAsia"/>
                <w:i/>
                <w:color w:val="0070C0"/>
                <w:lang w:val="en-US" w:eastAsia="zh-CN"/>
              </w:rPr>
            </w:pPr>
            <w:ins w:id="913" w:author="Moderator (Nokia)" w:date="2020-04-23T12:4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6ABC55C" w14:textId="0868DE80" w:rsidR="00AF450C" w:rsidRPr="00D72298" w:rsidRDefault="00D72298" w:rsidP="00AF450C">
            <w:pPr>
              <w:rPr>
                <w:ins w:id="914" w:author="Moderator (Nokia)" w:date="2020-04-23T12:47:00Z"/>
                <w:rFonts w:eastAsiaTheme="minorEastAsia" w:hint="eastAsia"/>
                <w:iCs/>
                <w:color w:val="0070C0"/>
                <w:lang w:val="en-US" w:eastAsia="zh-CN"/>
                <w:rPrChange w:id="915" w:author="Moderator (Nokia)" w:date="2020-04-23T12:54:00Z">
                  <w:rPr>
                    <w:ins w:id="916" w:author="Moderator (Nokia)" w:date="2020-04-23T12:47:00Z"/>
                    <w:rFonts w:eastAsiaTheme="minorEastAsia" w:hint="eastAsia"/>
                    <w:i/>
                    <w:color w:val="0070C0"/>
                    <w:lang w:val="en-US" w:eastAsia="zh-CN"/>
                  </w:rPr>
                </w:rPrChange>
              </w:rPr>
            </w:pPr>
            <w:ins w:id="917" w:author="Moderator (Nokia)" w:date="2020-04-23T12:53:00Z">
              <w:r w:rsidRPr="00D72298">
                <w:rPr>
                  <w:rFonts w:eastAsiaTheme="minorEastAsia"/>
                  <w:iCs/>
                  <w:color w:val="0070C0"/>
                  <w:lang w:val="en-US" w:eastAsia="zh-CN"/>
                  <w:rPrChange w:id="918" w:author="Moderator (Nokia)" w:date="2020-04-23T12:54:00Z">
                    <w:rPr>
                      <w:rFonts w:eastAsiaTheme="minorEastAsia"/>
                      <w:i/>
                      <w:color w:val="0070C0"/>
                      <w:lang w:val="en-US" w:eastAsia="zh-CN"/>
                    </w:rPr>
                  </w:rPrChange>
                </w:rPr>
                <w:t>Continue discussion when sub-topic 1-1 has been clarified.</w:t>
              </w:r>
            </w:ins>
          </w:p>
        </w:tc>
      </w:tr>
      <w:tr w:rsidR="00D72298" w14:paraId="70FAE945" w14:textId="77777777" w:rsidTr="00EC5861">
        <w:trPr>
          <w:ins w:id="919" w:author="Moderator (Nokia)" w:date="2020-04-23T12:52:00Z"/>
        </w:trPr>
        <w:tc>
          <w:tcPr>
            <w:tcW w:w="1242" w:type="dxa"/>
          </w:tcPr>
          <w:p w14:paraId="2D64C931" w14:textId="6C4528E6" w:rsidR="00D72298" w:rsidRPr="00AF450C" w:rsidRDefault="00D72298" w:rsidP="00004165">
            <w:pPr>
              <w:rPr>
                <w:ins w:id="920" w:author="Moderator (Nokia)" w:date="2020-04-23T12:52:00Z"/>
                <w:rFonts w:eastAsiaTheme="minorEastAsia"/>
                <w:b/>
                <w:bCs/>
                <w:color w:val="0070C0"/>
                <w:lang w:eastAsia="zh-CN"/>
              </w:rPr>
            </w:pPr>
            <w:ins w:id="921" w:author="Moderator (Nokia)" w:date="2020-04-23T12:54:00Z">
              <w:r w:rsidRPr="00D72298">
                <w:rPr>
                  <w:rFonts w:eastAsiaTheme="minorEastAsia"/>
                  <w:b/>
                  <w:bCs/>
                  <w:color w:val="0070C0"/>
                  <w:lang w:eastAsia="zh-CN"/>
                </w:rPr>
                <w:lastRenderedPageBreak/>
                <w:t>Sub-topic 1-7 Conditions when UE is required to perform measurements for EMR</w:t>
              </w:r>
            </w:ins>
          </w:p>
        </w:tc>
        <w:tc>
          <w:tcPr>
            <w:tcW w:w="8615" w:type="dxa"/>
          </w:tcPr>
          <w:p w14:paraId="2D8484D6" w14:textId="77777777" w:rsidR="00D72298" w:rsidRPr="00855107" w:rsidRDefault="00D72298" w:rsidP="00D72298">
            <w:pPr>
              <w:rPr>
                <w:ins w:id="922" w:author="Moderator (Nokia)" w:date="2020-04-23T12:52:00Z"/>
                <w:rFonts w:eastAsiaTheme="minorEastAsia"/>
                <w:i/>
                <w:color w:val="0070C0"/>
                <w:lang w:val="en-US" w:eastAsia="zh-CN"/>
              </w:rPr>
            </w:pPr>
            <w:ins w:id="923" w:author="Moderator (Nokia)" w:date="2020-04-23T12:52:00Z">
              <w:r w:rsidRPr="00855107">
                <w:rPr>
                  <w:rFonts w:eastAsiaTheme="minorEastAsia" w:hint="eastAsia"/>
                  <w:i/>
                  <w:color w:val="0070C0"/>
                  <w:lang w:val="en-US" w:eastAsia="zh-CN"/>
                </w:rPr>
                <w:t>Tentative agreements:</w:t>
              </w:r>
            </w:ins>
          </w:p>
          <w:p w14:paraId="4FE8DBE9" w14:textId="14039A41" w:rsidR="00D72298" w:rsidRPr="00D72298" w:rsidRDefault="00D72298" w:rsidP="00D72298">
            <w:pPr>
              <w:rPr>
                <w:ins w:id="924" w:author="Moderator (Nokia)" w:date="2020-04-23T12:55:00Z"/>
                <w:rFonts w:eastAsiaTheme="minorEastAsia"/>
                <w:iCs/>
                <w:color w:val="0070C0"/>
                <w:lang w:val="en-US" w:eastAsia="zh-CN"/>
                <w:rPrChange w:id="925" w:author="Moderator (Nokia)" w:date="2020-04-23T12:55:00Z">
                  <w:rPr>
                    <w:ins w:id="926" w:author="Moderator (Nokia)" w:date="2020-04-23T12:55:00Z"/>
                    <w:rFonts w:eastAsiaTheme="minorEastAsia"/>
                    <w:i/>
                    <w:color w:val="0070C0"/>
                    <w:lang w:val="en-US" w:eastAsia="zh-CN"/>
                  </w:rPr>
                </w:rPrChange>
              </w:rPr>
            </w:pPr>
            <w:ins w:id="927" w:author="Moderator (Nokia)" w:date="2020-04-23T12:55:00Z">
              <w:r w:rsidRPr="00D72298">
                <w:rPr>
                  <w:rFonts w:eastAsiaTheme="minorEastAsia"/>
                  <w:iCs/>
                  <w:color w:val="0070C0"/>
                  <w:lang w:val="en-US" w:eastAsia="zh-CN"/>
                  <w:rPrChange w:id="928" w:author="Moderator (Nokia)" w:date="2020-04-23T12:55:00Z">
                    <w:rPr>
                      <w:rFonts w:eastAsiaTheme="minorEastAsia"/>
                      <w:i/>
                      <w:color w:val="0070C0"/>
                      <w:lang w:val="en-US" w:eastAsia="zh-CN"/>
                    </w:rPr>
                  </w:rPrChange>
                </w:rPr>
                <w:t>Moderator would like to propose following agreement:</w:t>
              </w:r>
            </w:ins>
          </w:p>
          <w:p w14:paraId="0B3E69A5" w14:textId="77777777" w:rsidR="00D72298" w:rsidRDefault="00D72298" w:rsidP="00D72298">
            <w:pPr>
              <w:pStyle w:val="ListParagraph"/>
              <w:numPr>
                <w:ilvl w:val="0"/>
                <w:numId w:val="4"/>
              </w:numPr>
              <w:overflowPunct/>
              <w:autoSpaceDE/>
              <w:autoSpaceDN/>
              <w:adjustRightInd/>
              <w:spacing w:after="120"/>
              <w:ind w:firstLineChars="0"/>
              <w:textAlignment w:val="auto"/>
              <w:rPr>
                <w:ins w:id="929" w:author="Moderator (Nokia)" w:date="2020-04-23T12:55:00Z"/>
                <w:rFonts w:eastAsia="SimSun"/>
                <w:szCs w:val="24"/>
                <w:highlight w:val="green"/>
                <w:lang w:eastAsia="zh-CN"/>
              </w:rPr>
            </w:pPr>
            <w:ins w:id="930" w:author="Moderator (Nokia)" w:date="2020-04-23T12:55:00Z">
              <w:r w:rsidRPr="00842949">
                <w:rPr>
                  <w:rFonts w:eastAsia="SimSun"/>
                  <w:szCs w:val="24"/>
                  <w:highlight w:val="green"/>
                  <w:lang w:eastAsia="zh-CN"/>
                </w:rPr>
                <w:t xml:space="preserve">RAN4 </w:t>
              </w:r>
              <w:r>
                <w:rPr>
                  <w:rFonts w:eastAsia="SimSun"/>
                  <w:szCs w:val="24"/>
                  <w:highlight w:val="green"/>
                  <w:lang w:eastAsia="zh-CN"/>
                </w:rPr>
                <w:t xml:space="preserve">at least </w:t>
              </w:r>
              <w:r w:rsidRPr="00842949">
                <w:rPr>
                  <w:rFonts w:eastAsia="SimSun"/>
                  <w:szCs w:val="24"/>
                  <w:highlight w:val="green"/>
                  <w:lang w:eastAsia="zh-CN"/>
                </w:rPr>
                <w:t>defines UE EMR requirements for EMR carriers while T331 timer is active</w:t>
              </w:r>
            </w:ins>
          </w:p>
          <w:p w14:paraId="74679749" w14:textId="77777777" w:rsidR="00D72298" w:rsidRPr="00842949" w:rsidRDefault="00D72298" w:rsidP="00D72298">
            <w:pPr>
              <w:pStyle w:val="ListParagraph"/>
              <w:numPr>
                <w:ilvl w:val="0"/>
                <w:numId w:val="4"/>
              </w:numPr>
              <w:overflowPunct/>
              <w:autoSpaceDE/>
              <w:autoSpaceDN/>
              <w:adjustRightInd/>
              <w:spacing w:after="120"/>
              <w:ind w:firstLineChars="0"/>
              <w:textAlignment w:val="auto"/>
              <w:rPr>
                <w:ins w:id="931" w:author="Moderator (Nokia)" w:date="2020-04-23T12:55:00Z"/>
                <w:rFonts w:eastAsia="SimSun"/>
                <w:szCs w:val="24"/>
                <w:highlight w:val="green"/>
                <w:lang w:eastAsia="zh-CN"/>
              </w:rPr>
            </w:pPr>
            <w:ins w:id="932" w:author="Moderator (Nokia)" w:date="2020-04-23T12:55:00Z">
              <w:r w:rsidRPr="00842949">
                <w:rPr>
                  <w:rFonts w:eastAsia="SimSun"/>
                  <w:szCs w:val="24"/>
                  <w:highlight w:val="green"/>
                  <w:lang w:eastAsia="zh-CN"/>
                </w:rPr>
                <w:t>RAN4 not to define different or additional UE behaviour than what RAN2 has defined related to EMR measurement at cell change</w:t>
              </w:r>
            </w:ins>
          </w:p>
          <w:p w14:paraId="69415A9F" w14:textId="77777777" w:rsidR="00D72298" w:rsidRPr="00D72298" w:rsidRDefault="00D72298" w:rsidP="00D72298">
            <w:pPr>
              <w:rPr>
                <w:ins w:id="933" w:author="Moderator (Nokia)" w:date="2020-04-23T12:52:00Z"/>
                <w:rFonts w:eastAsiaTheme="minorEastAsia"/>
                <w:i/>
                <w:color w:val="0070C0"/>
                <w:lang w:eastAsia="zh-CN"/>
                <w:rPrChange w:id="934" w:author="Moderator (Nokia)" w:date="2020-04-23T12:55:00Z">
                  <w:rPr>
                    <w:ins w:id="935" w:author="Moderator (Nokia)" w:date="2020-04-23T12:52:00Z"/>
                    <w:rFonts w:eastAsiaTheme="minorEastAsia"/>
                    <w:i/>
                    <w:color w:val="0070C0"/>
                    <w:lang w:val="en-US" w:eastAsia="zh-CN"/>
                  </w:rPr>
                </w:rPrChange>
              </w:rPr>
            </w:pPr>
          </w:p>
          <w:p w14:paraId="33494F24" w14:textId="77777777" w:rsidR="00D72298" w:rsidRDefault="00D72298" w:rsidP="00D72298">
            <w:pPr>
              <w:rPr>
                <w:ins w:id="936" w:author="Moderator (Nokia)" w:date="2020-04-23T12:52:00Z"/>
                <w:rFonts w:eastAsiaTheme="minorEastAsia"/>
                <w:i/>
                <w:color w:val="0070C0"/>
                <w:lang w:val="en-US" w:eastAsia="zh-CN"/>
              </w:rPr>
            </w:pPr>
            <w:ins w:id="937" w:author="Moderator (Nokia)" w:date="2020-04-23T12:52:00Z">
              <w:r>
                <w:rPr>
                  <w:rFonts w:eastAsiaTheme="minorEastAsia" w:hint="eastAsia"/>
                  <w:i/>
                  <w:color w:val="0070C0"/>
                  <w:lang w:val="en-US" w:eastAsia="zh-CN"/>
                </w:rPr>
                <w:t>Candidate options:</w:t>
              </w:r>
            </w:ins>
          </w:p>
          <w:p w14:paraId="6072E809" w14:textId="77777777" w:rsidR="00D72298" w:rsidRDefault="00D72298" w:rsidP="00D72298">
            <w:pPr>
              <w:rPr>
                <w:ins w:id="938" w:author="Moderator (Nokia)" w:date="2020-04-23T12:55:00Z"/>
                <w:rFonts w:cstheme="minorHAnsi"/>
              </w:rPr>
            </w:pPr>
            <w:ins w:id="939" w:author="Moderator (Nokia)" w:date="2020-04-23T12:55:00Z">
              <w:r>
                <w:rPr>
                  <w:rFonts w:cstheme="minorHAnsi"/>
                </w:rPr>
                <w:t>When collecting the company views there is following outcome</w:t>
              </w:r>
            </w:ins>
          </w:p>
          <w:p w14:paraId="333C8A52" w14:textId="77777777" w:rsidR="00D72298" w:rsidRPr="00B91D63" w:rsidRDefault="00D72298" w:rsidP="00D72298">
            <w:pPr>
              <w:pStyle w:val="ListParagraph"/>
              <w:numPr>
                <w:ilvl w:val="0"/>
                <w:numId w:val="4"/>
              </w:numPr>
              <w:spacing w:after="120"/>
              <w:ind w:firstLineChars="0"/>
              <w:rPr>
                <w:ins w:id="940" w:author="Moderator (Nokia)" w:date="2020-04-23T12:55:00Z"/>
                <w:szCs w:val="24"/>
                <w:lang w:eastAsia="zh-CN"/>
              </w:rPr>
            </w:pPr>
            <w:ins w:id="941" w:author="Moderator (Nokia)" w:date="2020-04-23T12:55:00Z">
              <w:r w:rsidRPr="00B91D63">
                <w:rPr>
                  <w:szCs w:val="24"/>
                  <w:lang w:eastAsia="zh-CN"/>
                </w:rPr>
                <w:t>support WF: 5 (OPPO, QC, MTK, Huawei, Nokia)</w:t>
              </w:r>
            </w:ins>
          </w:p>
          <w:p w14:paraId="34933897" w14:textId="77777777" w:rsidR="00D72298" w:rsidRDefault="00D72298" w:rsidP="00D72298">
            <w:pPr>
              <w:pStyle w:val="ListParagraph"/>
              <w:numPr>
                <w:ilvl w:val="0"/>
                <w:numId w:val="4"/>
              </w:numPr>
              <w:spacing w:after="120"/>
              <w:ind w:firstLineChars="0"/>
              <w:rPr>
                <w:ins w:id="942" w:author="Moderator (Nokia)" w:date="2020-04-23T12:55:00Z"/>
                <w:szCs w:val="24"/>
                <w:lang w:eastAsia="zh-CN"/>
              </w:rPr>
            </w:pPr>
            <w:ins w:id="943" w:author="Moderator (Nokia)" w:date="2020-04-23T12:55:00Z">
              <w:r>
                <w:rPr>
                  <w:szCs w:val="24"/>
                  <w:lang w:eastAsia="zh-CN"/>
                </w:rPr>
                <w:t xml:space="preserve">support </w:t>
              </w:r>
              <w:r w:rsidRPr="00B91D63">
                <w:rPr>
                  <w:szCs w:val="24"/>
                  <w:lang w:eastAsia="zh-CN"/>
                </w:rPr>
                <w:t>option2: 2 (Ericsson, ZTE)</w:t>
              </w:r>
            </w:ins>
          </w:p>
          <w:p w14:paraId="0EEED9AB" w14:textId="77777777" w:rsidR="00D72298" w:rsidRPr="00B91D63" w:rsidRDefault="00D72298" w:rsidP="00D72298">
            <w:pPr>
              <w:spacing w:after="120"/>
              <w:rPr>
                <w:ins w:id="944" w:author="Moderator (Nokia)" w:date="2020-04-23T12:55:00Z"/>
                <w:szCs w:val="24"/>
                <w:lang w:eastAsia="zh-CN"/>
              </w:rPr>
            </w:pPr>
            <w:ins w:id="945" w:author="Moderator (Nokia)" w:date="2020-04-23T12:55:00Z">
              <w:r>
                <w:rPr>
                  <w:szCs w:val="24"/>
                  <w:lang w:eastAsia="zh-CN"/>
                </w:rPr>
                <w:t>Where:</w:t>
              </w:r>
            </w:ins>
          </w:p>
          <w:p w14:paraId="7C211C4E" w14:textId="77777777" w:rsidR="00D72298" w:rsidRPr="005F5B76" w:rsidRDefault="00D72298" w:rsidP="00D72298">
            <w:pPr>
              <w:pStyle w:val="ListParagraph"/>
              <w:numPr>
                <w:ilvl w:val="0"/>
                <w:numId w:val="4"/>
              </w:numPr>
              <w:overflowPunct/>
              <w:autoSpaceDE/>
              <w:autoSpaceDN/>
              <w:adjustRightInd/>
              <w:spacing w:after="120"/>
              <w:ind w:firstLineChars="0"/>
              <w:textAlignment w:val="auto"/>
              <w:rPr>
                <w:ins w:id="946" w:author="Moderator (Nokia)" w:date="2020-04-23T12:55:00Z"/>
                <w:rFonts w:eastAsia="SimSun"/>
                <w:szCs w:val="24"/>
                <w:lang w:eastAsia="zh-CN"/>
              </w:rPr>
            </w:pPr>
            <w:ins w:id="947" w:author="Moderator (Nokia)" w:date="2020-04-23T12:55:00Z">
              <w:r w:rsidRPr="00F115CA">
                <w:rPr>
                  <w:rFonts w:eastAsia="SimSun"/>
                  <w:szCs w:val="24"/>
                  <w:lang w:eastAsia="zh-CN"/>
                </w:rPr>
                <w:t xml:space="preserve">Option </w:t>
              </w:r>
              <w:r>
                <w:rPr>
                  <w:rFonts w:eastAsia="SimSun"/>
                  <w:szCs w:val="24"/>
                  <w:lang w:eastAsia="zh-CN"/>
                </w:rPr>
                <w:t>2</w:t>
              </w:r>
              <w:r w:rsidRPr="00F115CA">
                <w:rPr>
                  <w:rFonts w:eastAsia="SimSun"/>
                  <w:szCs w:val="24"/>
                  <w:lang w:eastAsia="zh-CN"/>
                </w:rPr>
                <w:t xml:space="preserve">: </w:t>
              </w:r>
              <w:r>
                <w:rPr>
                  <w:rFonts w:eastAsia="SimSun"/>
                  <w:szCs w:val="24"/>
                  <w:lang w:eastAsia="zh-CN"/>
                </w:rPr>
                <w:t>MediaTek</w:t>
              </w:r>
            </w:ins>
          </w:p>
          <w:p w14:paraId="1D47DC77" w14:textId="77777777" w:rsidR="00D72298" w:rsidRDefault="00D72298" w:rsidP="00D72298">
            <w:pPr>
              <w:pStyle w:val="ListParagraph"/>
              <w:numPr>
                <w:ilvl w:val="1"/>
                <w:numId w:val="4"/>
              </w:numPr>
              <w:overflowPunct/>
              <w:autoSpaceDE/>
              <w:autoSpaceDN/>
              <w:adjustRightInd/>
              <w:spacing w:after="120"/>
              <w:ind w:firstLineChars="0"/>
              <w:textAlignment w:val="auto"/>
              <w:rPr>
                <w:ins w:id="948" w:author="Moderator (Nokia)" w:date="2020-04-23T12:55:00Z"/>
                <w:rFonts w:eastAsia="SimSun"/>
                <w:szCs w:val="24"/>
                <w:lang w:eastAsia="zh-CN"/>
              </w:rPr>
            </w:pPr>
            <w:ins w:id="949" w:author="Moderator (Nokia)" w:date="2020-04-23T12:55:00Z">
              <w:r w:rsidRPr="005F5B76">
                <w:rPr>
                  <w:rFonts w:eastAsia="SimSun"/>
                  <w:szCs w:val="24"/>
                  <w:lang w:eastAsia="zh-CN"/>
                </w:rPr>
                <w:t>RAN4 to specify the measurement accuracy for the overlapping and non-overlapping EMR carriers for the UE would like to report EMR after T331 timer expires</w:t>
              </w:r>
            </w:ins>
          </w:p>
          <w:p w14:paraId="68E18C15" w14:textId="77777777" w:rsidR="00D72298" w:rsidRDefault="00D72298" w:rsidP="00D72298">
            <w:pPr>
              <w:rPr>
                <w:ins w:id="950" w:author="Moderator (Nokia)" w:date="2020-04-23T12:55:00Z"/>
                <w:rFonts w:cstheme="minorHAnsi"/>
              </w:rPr>
            </w:pPr>
            <w:ins w:id="951" w:author="Moderator (Nokia)" w:date="2020-04-23T12:55:00Z">
              <w:r>
                <w:rPr>
                  <w:rFonts w:cstheme="minorHAnsi"/>
                </w:rPr>
                <w:t>Moderator would like to propose that following agreement for this meeting (</w:t>
              </w:r>
              <w:r w:rsidRPr="00842949">
                <w:rPr>
                  <w:rFonts w:cstheme="minorHAnsi"/>
                  <w:highlight w:val="yellow"/>
                </w:rPr>
                <w:t>Ericsson</w:t>
              </w:r>
              <w:r>
                <w:rPr>
                  <w:rFonts w:cstheme="minorHAnsi"/>
                </w:rPr>
                <w:t xml:space="preserve"> and </w:t>
              </w:r>
              <w:r w:rsidRPr="00842949">
                <w:rPr>
                  <w:rFonts w:cstheme="minorHAnsi"/>
                  <w:highlight w:val="yellow"/>
                </w:rPr>
                <w:t>ZTE</w:t>
              </w:r>
              <w:r>
                <w:rPr>
                  <w:rFonts w:cstheme="minorHAnsi"/>
                </w:rPr>
                <w:t xml:space="preserve"> to check):</w:t>
              </w:r>
            </w:ins>
          </w:p>
          <w:p w14:paraId="2FC7ED14" w14:textId="77777777" w:rsidR="00D72298" w:rsidRDefault="00D72298" w:rsidP="00D72298">
            <w:pPr>
              <w:pStyle w:val="ListParagraph"/>
              <w:numPr>
                <w:ilvl w:val="0"/>
                <w:numId w:val="4"/>
              </w:numPr>
              <w:overflowPunct/>
              <w:autoSpaceDE/>
              <w:autoSpaceDN/>
              <w:adjustRightInd/>
              <w:spacing w:after="120"/>
              <w:ind w:firstLineChars="0"/>
              <w:textAlignment w:val="auto"/>
              <w:rPr>
                <w:ins w:id="952" w:author="Moderator (Nokia)" w:date="2020-04-23T12:55:00Z"/>
                <w:rFonts w:eastAsia="SimSun"/>
                <w:szCs w:val="24"/>
                <w:highlight w:val="green"/>
                <w:lang w:eastAsia="zh-CN"/>
              </w:rPr>
            </w:pPr>
            <w:ins w:id="953" w:author="Moderator (Nokia)" w:date="2020-04-23T12:55:00Z">
              <w:r w:rsidRPr="00842949">
                <w:rPr>
                  <w:rFonts w:eastAsia="SimSun"/>
                  <w:szCs w:val="24"/>
                  <w:highlight w:val="green"/>
                  <w:lang w:eastAsia="zh-CN"/>
                </w:rPr>
                <w:t xml:space="preserve">RAN4 </w:t>
              </w:r>
              <w:r>
                <w:rPr>
                  <w:rFonts w:eastAsia="SimSun"/>
                  <w:szCs w:val="24"/>
                  <w:highlight w:val="green"/>
                  <w:lang w:eastAsia="zh-CN"/>
                </w:rPr>
                <w:t xml:space="preserve">at least </w:t>
              </w:r>
              <w:r w:rsidRPr="00842949">
                <w:rPr>
                  <w:rFonts w:eastAsia="SimSun"/>
                  <w:szCs w:val="24"/>
                  <w:highlight w:val="green"/>
                  <w:lang w:eastAsia="zh-CN"/>
                </w:rPr>
                <w:t>defines UE EMR requirements for EMR carriers while T331 timer is active</w:t>
              </w:r>
            </w:ins>
          </w:p>
          <w:p w14:paraId="23DEDDE0" w14:textId="77777777" w:rsidR="00D72298" w:rsidRPr="00842949" w:rsidRDefault="00D72298" w:rsidP="00D72298">
            <w:pPr>
              <w:pStyle w:val="ListParagraph"/>
              <w:numPr>
                <w:ilvl w:val="0"/>
                <w:numId w:val="4"/>
              </w:numPr>
              <w:overflowPunct/>
              <w:autoSpaceDE/>
              <w:autoSpaceDN/>
              <w:adjustRightInd/>
              <w:spacing w:after="120"/>
              <w:ind w:firstLineChars="0"/>
              <w:textAlignment w:val="auto"/>
              <w:rPr>
                <w:ins w:id="954" w:author="Moderator (Nokia)" w:date="2020-04-23T12:55:00Z"/>
                <w:rFonts w:eastAsia="SimSun"/>
                <w:szCs w:val="24"/>
                <w:highlight w:val="green"/>
                <w:lang w:eastAsia="zh-CN"/>
              </w:rPr>
            </w:pPr>
            <w:ins w:id="955" w:author="Moderator (Nokia)" w:date="2020-04-23T12:55:00Z">
              <w:r w:rsidRPr="00842949">
                <w:rPr>
                  <w:rFonts w:eastAsia="SimSun"/>
                  <w:szCs w:val="24"/>
                  <w:highlight w:val="green"/>
                  <w:lang w:eastAsia="zh-CN"/>
                </w:rPr>
                <w:t>RAN4 not to define different or additional UE behaviour than what RAN2 has defined related to EMR measurement at cell change</w:t>
              </w:r>
            </w:ins>
          </w:p>
          <w:p w14:paraId="37F2AA66" w14:textId="77777777" w:rsidR="00D72298" w:rsidRDefault="00D72298" w:rsidP="00D72298">
            <w:pPr>
              <w:rPr>
                <w:ins w:id="956" w:author="Moderator (Nokia)" w:date="2020-04-23T12:55:00Z"/>
                <w:rFonts w:cstheme="minorHAnsi"/>
              </w:rPr>
            </w:pPr>
            <w:ins w:id="957" w:author="Moderator (Nokia)" w:date="2020-04-23T12:55:00Z">
              <w:r>
                <w:rPr>
                  <w:rFonts w:cstheme="minorHAnsi"/>
                </w:rPr>
                <w:t>And RAN4 continue to discuss following open issues:</w:t>
              </w:r>
            </w:ins>
          </w:p>
          <w:p w14:paraId="737FE497" w14:textId="77777777" w:rsidR="00D72298" w:rsidRDefault="00D72298" w:rsidP="00D72298">
            <w:pPr>
              <w:pStyle w:val="ListParagraph"/>
              <w:numPr>
                <w:ilvl w:val="0"/>
                <w:numId w:val="4"/>
              </w:numPr>
              <w:overflowPunct/>
              <w:autoSpaceDE/>
              <w:autoSpaceDN/>
              <w:adjustRightInd/>
              <w:spacing w:after="120"/>
              <w:ind w:firstLineChars="0"/>
              <w:textAlignment w:val="auto"/>
              <w:rPr>
                <w:ins w:id="958" w:author="Moderator (Nokia)" w:date="2020-04-23T12:55:00Z"/>
                <w:rFonts w:eastAsia="SimSun"/>
                <w:szCs w:val="24"/>
                <w:lang w:eastAsia="zh-CN"/>
              </w:rPr>
            </w:pPr>
            <w:ins w:id="959" w:author="Moderator (Nokia)" w:date="2020-04-23T12:55:00Z">
              <w:r>
                <w:rPr>
                  <w:rFonts w:eastAsia="SimSun"/>
                  <w:szCs w:val="24"/>
                  <w:lang w:eastAsia="zh-CN"/>
                </w:rPr>
                <w:t xml:space="preserve">Will </w:t>
              </w:r>
              <w:r w:rsidRPr="005F5B76">
                <w:rPr>
                  <w:rFonts w:eastAsia="SimSun"/>
                  <w:szCs w:val="24"/>
                  <w:lang w:eastAsia="zh-CN"/>
                </w:rPr>
                <w:t>RAN4 define UE EMR requirements for EMR carriers wh</w:t>
              </w:r>
              <w:r>
                <w:rPr>
                  <w:rFonts w:eastAsia="SimSun"/>
                  <w:szCs w:val="24"/>
                  <w:lang w:eastAsia="zh-CN"/>
                </w:rPr>
                <w:t>en</w:t>
              </w:r>
              <w:r w:rsidRPr="005F5B76">
                <w:rPr>
                  <w:rFonts w:eastAsia="SimSun"/>
                  <w:szCs w:val="24"/>
                  <w:lang w:eastAsia="zh-CN"/>
                </w:rPr>
                <w:t xml:space="preserve"> T331 timer </w:t>
              </w:r>
              <w:r>
                <w:rPr>
                  <w:rFonts w:eastAsia="SimSun"/>
                  <w:szCs w:val="24"/>
                  <w:lang w:eastAsia="zh-CN"/>
                </w:rPr>
                <w:t>has expired?</w:t>
              </w:r>
            </w:ins>
          </w:p>
          <w:p w14:paraId="0C717762" w14:textId="77777777" w:rsidR="00D72298" w:rsidRDefault="00D72298" w:rsidP="00D72298">
            <w:pPr>
              <w:pStyle w:val="ListParagraph"/>
              <w:numPr>
                <w:ilvl w:val="0"/>
                <w:numId w:val="4"/>
              </w:numPr>
              <w:overflowPunct/>
              <w:autoSpaceDE/>
              <w:autoSpaceDN/>
              <w:adjustRightInd/>
              <w:spacing w:after="120"/>
              <w:ind w:firstLineChars="0"/>
              <w:textAlignment w:val="auto"/>
              <w:rPr>
                <w:ins w:id="960" w:author="Moderator (Nokia)" w:date="2020-04-23T12:55:00Z"/>
                <w:rFonts w:eastAsia="SimSun"/>
                <w:szCs w:val="24"/>
                <w:lang w:eastAsia="zh-CN"/>
              </w:rPr>
            </w:pPr>
            <w:ins w:id="961" w:author="Moderator (Nokia)" w:date="2020-04-23T12:55:00Z">
              <w:r>
                <w:rPr>
                  <w:rFonts w:eastAsia="SimSun"/>
                  <w:szCs w:val="24"/>
                  <w:lang w:eastAsia="zh-CN"/>
                </w:rPr>
                <w:t xml:space="preserve">Does </w:t>
              </w:r>
              <w:r w:rsidRPr="005F5B76">
                <w:rPr>
                  <w:rFonts w:eastAsia="SimSun"/>
                  <w:szCs w:val="24"/>
                  <w:lang w:eastAsia="zh-CN"/>
                </w:rPr>
                <w:t>RAN4 define transition requirements for EMR measurement at cell change</w:t>
              </w:r>
              <w:r>
                <w:rPr>
                  <w:rFonts w:eastAsia="SimSun"/>
                  <w:szCs w:val="24"/>
                  <w:lang w:eastAsia="zh-CN"/>
                </w:rPr>
                <w:t>?</w:t>
              </w:r>
            </w:ins>
          </w:p>
          <w:p w14:paraId="1E6DD539" w14:textId="77777777" w:rsidR="00D72298" w:rsidRPr="00D72298" w:rsidRDefault="00D72298" w:rsidP="00D72298">
            <w:pPr>
              <w:rPr>
                <w:ins w:id="962" w:author="Moderator (Nokia)" w:date="2020-04-23T12:52:00Z"/>
                <w:rFonts w:eastAsiaTheme="minorEastAsia"/>
                <w:i/>
                <w:color w:val="0070C0"/>
                <w:lang w:eastAsia="zh-CN"/>
                <w:rPrChange w:id="963" w:author="Moderator (Nokia)" w:date="2020-04-23T12:55:00Z">
                  <w:rPr>
                    <w:ins w:id="964" w:author="Moderator (Nokia)" w:date="2020-04-23T12:52:00Z"/>
                    <w:rFonts w:eastAsiaTheme="minorEastAsia"/>
                    <w:i/>
                    <w:color w:val="0070C0"/>
                    <w:lang w:val="en-US" w:eastAsia="zh-CN"/>
                  </w:rPr>
                </w:rPrChange>
              </w:rPr>
            </w:pPr>
          </w:p>
          <w:p w14:paraId="7699A792" w14:textId="77777777" w:rsidR="00D72298" w:rsidRDefault="00D72298" w:rsidP="00D72298">
            <w:pPr>
              <w:rPr>
                <w:ins w:id="965" w:author="Moderator (Nokia)" w:date="2020-04-23T12:52:00Z"/>
                <w:rFonts w:eastAsiaTheme="minorEastAsia"/>
                <w:i/>
                <w:color w:val="0070C0"/>
                <w:lang w:val="en-US" w:eastAsia="zh-CN"/>
              </w:rPr>
            </w:pPr>
            <w:ins w:id="966" w:author="Moderator (Nokia)" w:date="2020-04-23T12:5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E87209D" w14:textId="62D8C88B" w:rsidR="00D72298" w:rsidRPr="00D72298" w:rsidRDefault="00D72298" w:rsidP="00AF450C">
            <w:pPr>
              <w:rPr>
                <w:ins w:id="967" w:author="Moderator (Nokia)" w:date="2020-04-23T12:52:00Z"/>
                <w:rFonts w:eastAsiaTheme="minorEastAsia" w:hint="eastAsia"/>
                <w:iCs/>
                <w:color w:val="0070C0"/>
                <w:lang w:val="en-US" w:eastAsia="zh-CN"/>
                <w:rPrChange w:id="968" w:author="Moderator (Nokia)" w:date="2020-04-23T12:57:00Z">
                  <w:rPr>
                    <w:ins w:id="969" w:author="Moderator (Nokia)" w:date="2020-04-23T12:52:00Z"/>
                    <w:rFonts w:eastAsiaTheme="minorEastAsia" w:hint="eastAsia"/>
                    <w:i/>
                    <w:color w:val="0070C0"/>
                    <w:lang w:val="en-US" w:eastAsia="zh-CN"/>
                  </w:rPr>
                </w:rPrChange>
              </w:rPr>
            </w:pPr>
            <w:ins w:id="970" w:author="Moderator (Nokia)" w:date="2020-04-23T12:56:00Z">
              <w:r w:rsidRPr="00D72298">
                <w:rPr>
                  <w:rFonts w:eastAsiaTheme="minorEastAsia"/>
                  <w:iCs/>
                  <w:color w:val="0070C0"/>
                  <w:lang w:val="en-US" w:eastAsia="zh-CN"/>
                  <w:rPrChange w:id="971" w:author="Moderator (Nokia)" w:date="2020-04-23T12:57:00Z">
                    <w:rPr>
                      <w:rFonts w:eastAsiaTheme="minorEastAsia"/>
                      <w:i/>
                      <w:color w:val="0070C0"/>
                      <w:lang w:val="en-US" w:eastAsia="zh-CN"/>
                    </w:rPr>
                  </w:rPrChange>
                </w:rPr>
                <w:t>Discuss and a</w:t>
              </w:r>
            </w:ins>
            <w:ins w:id="972" w:author="Moderator (Nokia)" w:date="2020-04-23T12:57:00Z">
              <w:r w:rsidRPr="00D72298">
                <w:rPr>
                  <w:rFonts w:eastAsiaTheme="minorEastAsia"/>
                  <w:iCs/>
                  <w:color w:val="0070C0"/>
                  <w:lang w:val="en-US" w:eastAsia="zh-CN"/>
                  <w:rPrChange w:id="973" w:author="Moderator (Nokia)" w:date="2020-04-23T12:57:00Z">
                    <w:rPr>
                      <w:rFonts w:eastAsiaTheme="minorEastAsia"/>
                      <w:i/>
                      <w:color w:val="0070C0"/>
                      <w:lang w:val="en-US" w:eastAsia="zh-CN"/>
                    </w:rPr>
                  </w:rPrChange>
                </w:rPr>
                <w:t>gree on the tentative agreement. Input from ZTE and Ericsson needed.</w:t>
              </w:r>
            </w:ins>
          </w:p>
        </w:tc>
      </w:tr>
      <w:tr w:rsidR="00D72298" w14:paraId="69B59B44" w14:textId="77777777" w:rsidTr="00EC5861">
        <w:trPr>
          <w:ins w:id="974" w:author="Moderator (Nokia)" w:date="2020-04-23T12:54:00Z"/>
        </w:trPr>
        <w:tc>
          <w:tcPr>
            <w:tcW w:w="1242" w:type="dxa"/>
          </w:tcPr>
          <w:p w14:paraId="5004075B" w14:textId="77777777" w:rsidR="00D72298" w:rsidRPr="00AF450C" w:rsidRDefault="00D72298" w:rsidP="00004165">
            <w:pPr>
              <w:rPr>
                <w:ins w:id="975" w:author="Moderator (Nokia)" w:date="2020-04-23T12:54:00Z"/>
                <w:rFonts w:eastAsiaTheme="minorEastAsia"/>
                <w:b/>
                <w:bCs/>
                <w:color w:val="0070C0"/>
                <w:lang w:eastAsia="zh-CN"/>
              </w:rPr>
            </w:pPr>
          </w:p>
        </w:tc>
        <w:tc>
          <w:tcPr>
            <w:tcW w:w="8615" w:type="dxa"/>
          </w:tcPr>
          <w:p w14:paraId="459B165C" w14:textId="77777777" w:rsidR="00D72298" w:rsidRPr="00855107" w:rsidRDefault="00D72298" w:rsidP="00D72298">
            <w:pPr>
              <w:rPr>
                <w:ins w:id="976" w:author="Moderator (Nokia)" w:date="2020-04-23T12:54:00Z"/>
                <w:rFonts w:eastAsiaTheme="minorEastAsia" w:hint="eastAsia"/>
                <w:i/>
                <w:color w:val="0070C0"/>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EC5861">
            <w:pPr>
              <w:rPr>
                <w:rFonts w:eastAsiaTheme="minorEastAsia"/>
                <w:b/>
                <w:bCs/>
                <w:color w:val="0070C0"/>
                <w:lang w:val="en-US" w:eastAsia="zh-CN"/>
              </w:rPr>
            </w:pPr>
          </w:p>
        </w:tc>
        <w:tc>
          <w:tcPr>
            <w:tcW w:w="4554" w:type="dxa"/>
          </w:tcPr>
          <w:p w14:paraId="5EA05092" w14:textId="78273D10" w:rsidR="00962108" w:rsidRPr="000D530B" w:rsidRDefault="00962108" w:rsidP="00EC586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EC586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33B49F0A" w:rsidR="00962108" w:rsidRPr="003418CB" w:rsidRDefault="006E71EB" w:rsidP="00EC5861">
            <w:pPr>
              <w:rPr>
                <w:rFonts w:eastAsiaTheme="minorEastAsia"/>
                <w:color w:val="0070C0"/>
                <w:lang w:val="en-US" w:eastAsia="zh-CN"/>
              </w:rPr>
            </w:pPr>
            <w:ins w:id="977" w:author="Moderator (Nokia)" w:date="2020-04-23T13:00:00Z">
              <w:r w:rsidRPr="005B24AA">
                <w:rPr>
                  <w:lang w:eastAsia="zh-CN"/>
                </w:rPr>
                <w:t>draft Response LS to RAN2 on clarification of UE requirements for early measurement performance and reporting</w:t>
              </w:r>
            </w:ins>
          </w:p>
        </w:tc>
        <w:tc>
          <w:tcPr>
            <w:tcW w:w="2932" w:type="dxa"/>
          </w:tcPr>
          <w:p w14:paraId="60CF314E" w14:textId="77777777" w:rsidR="00962108" w:rsidRDefault="00962108">
            <w:pPr>
              <w:spacing w:after="0"/>
              <w:rPr>
                <w:rFonts w:eastAsiaTheme="minorEastAsia"/>
                <w:color w:val="0070C0"/>
                <w:lang w:val="en-US" w:eastAsia="zh-CN"/>
              </w:rPr>
            </w:pPr>
          </w:p>
          <w:p w14:paraId="07A3729A" w14:textId="57AB79B7" w:rsidR="00962108" w:rsidRDefault="006E71EB">
            <w:pPr>
              <w:spacing w:after="0"/>
              <w:rPr>
                <w:rFonts w:eastAsiaTheme="minorEastAsia"/>
                <w:color w:val="0070C0"/>
                <w:lang w:val="en-US" w:eastAsia="zh-CN"/>
              </w:rPr>
            </w:pPr>
            <w:ins w:id="978" w:author="Moderator (Nokia)" w:date="2020-04-23T13:00:00Z">
              <w:r w:rsidRPr="005B24AA">
                <w:rPr>
                  <w:lang w:eastAsia="zh-CN"/>
                </w:rPr>
                <w:t>Ericsson</w:t>
              </w:r>
            </w:ins>
          </w:p>
          <w:p w14:paraId="3BE87B4E" w14:textId="77777777" w:rsidR="00962108" w:rsidRPr="003418CB" w:rsidRDefault="00962108" w:rsidP="00962108">
            <w:pPr>
              <w:rPr>
                <w:rFonts w:eastAsiaTheme="minorEastAsia"/>
                <w:color w:val="0070C0"/>
                <w:lang w:val="en-US" w:eastAsia="zh-CN"/>
              </w:rPr>
            </w:pPr>
          </w:p>
        </w:tc>
      </w:tr>
      <w:tr w:rsidR="006E71EB" w14:paraId="64A404E1" w14:textId="77777777" w:rsidTr="00805BE8">
        <w:trPr>
          <w:trHeight w:val="358"/>
          <w:ins w:id="979" w:author="Moderator (Nokia)" w:date="2020-04-23T13:00:00Z"/>
        </w:trPr>
        <w:tc>
          <w:tcPr>
            <w:tcW w:w="1395" w:type="dxa"/>
          </w:tcPr>
          <w:p w14:paraId="700CD574" w14:textId="7FCFA816" w:rsidR="006E71EB" w:rsidRDefault="006E71EB" w:rsidP="00EC5861">
            <w:pPr>
              <w:rPr>
                <w:ins w:id="980" w:author="Moderator (Nokia)" w:date="2020-04-23T13:00:00Z"/>
                <w:rFonts w:eastAsiaTheme="minorEastAsia" w:hint="eastAsia"/>
                <w:color w:val="0070C0"/>
                <w:lang w:val="en-US" w:eastAsia="zh-CN"/>
              </w:rPr>
            </w:pPr>
            <w:ins w:id="981" w:author="Moderator (Nokia)" w:date="2020-04-23T13:00:00Z">
              <w:r>
                <w:rPr>
                  <w:rFonts w:eastAsiaTheme="minorEastAsia"/>
                  <w:color w:val="0070C0"/>
                  <w:lang w:val="en-US" w:eastAsia="zh-CN"/>
                </w:rPr>
                <w:t>#2</w:t>
              </w:r>
            </w:ins>
          </w:p>
        </w:tc>
        <w:tc>
          <w:tcPr>
            <w:tcW w:w="4554" w:type="dxa"/>
          </w:tcPr>
          <w:p w14:paraId="3765B329" w14:textId="5952B6D4" w:rsidR="006E71EB" w:rsidRPr="005B24AA" w:rsidRDefault="006E71EB" w:rsidP="00EC5861">
            <w:pPr>
              <w:rPr>
                <w:ins w:id="982" w:author="Moderator (Nokia)" w:date="2020-04-23T13:00:00Z"/>
                <w:lang w:eastAsia="zh-CN"/>
              </w:rPr>
            </w:pPr>
            <w:ins w:id="983" w:author="Moderator (Nokia)" w:date="2020-04-23T13:00:00Z">
              <w:r>
                <w:rPr>
                  <w:lang w:eastAsia="zh-CN"/>
                </w:rPr>
                <w:t xml:space="preserve">WF </w:t>
              </w:r>
              <w:r w:rsidRPr="00E35F12">
                <w:rPr>
                  <w:lang w:eastAsia="zh-CN"/>
                </w:rPr>
                <w:t>on MR-DC RRM requirements</w:t>
              </w:r>
            </w:ins>
          </w:p>
        </w:tc>
        <w:tc>
          <w:tcPr>
            <w:tcW w:w="2932" w:type="dxa"/>
          </w:tcPr>
          <w:p w14:paraId="53970B94" w14:textId="6E053629" w:rsidR="006E71EB" w:rsidRDefault="006E71EB">
            <w:pPr>
              <w:spacing w:after="0"/>
              <w:rPr>
                <w:ins w:id="984" w:author="Moderator (Nokia)" w:date="2020-04-23T13:00:00Z"/>
                <w:rFonts w:eastAsiaTheme="minorEastAsia"/>
                <w:color w:val="0070C0"/>
                <w:lang w:val="en-US" w:eastAsia="zh-CN"/>
              </w:rPr>
            </w:pPr>
            <w:ins w:id="985" w:author="Moderator (Nokia)" w:date="2020-04-23T13:00:00Z">
              <w:r>
                <w:rPr>
                  <w:lang w:eastAsia="zh-CN"/>
                </w:rPr>
                <w:t xml:space="preserve">Nokia, Nokia </w:t>
              </w:r>
              <w:r>
                <w:rPr>
                  <w:lang w:eastAsia="zh-CN"/>
                </w:rPr>
                <w:t>S</w:t>
              </w:r>
              <w:r>
                <w:rPr>
                  <w:lang w:eastAsia="zh-CN"/>
                </w:rPr>
                <w:t>hanghai Bell</w:t>
              </w:r>
            </w:ins>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lastRenderedPageBreak/>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EC5861">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C5861">
        <w:tc>
          <w:tcPr>
            <w:tcW w:w="1242" w:type="dxa"/>
          </w:tcPr>
          <w:p w14:paraId="77E32D88" w14:textId="09C53185" w:rsidR="00855107" w:rsidRPr="003418CB" w:rsidRDefault="00810F61" w:rsidP="005B4802">
            <w:pPr>
              <w:rPr>
                <w:rFonts w:eastAsiaTheme="minorEastAsia"/>
                <w:color w:val="0070C0"/>
                <w:lang w:val="en-US" w:eastAsia="zh-CN"/>
              </w:rPr>
            </w:pPr>
            <w:r w:rsidRPr="00810F61">
              <w:rPr>
                <w:rFonts w:eastAsiaTheme="minorEastAsia"/>
                <w:b/>
                <w:i/>
                <w:color w:val="0070C0"/>
                <w:lang w:eastAsia="zh-CN"/>
              </w:rPr>
              <w:t>R4-2003602</w:t>
            </w:r>
          </w:p>
        </w:tc>
        <w:tc>
          <w:tcPr>
            <w:tcW w:w="8615" w:type="dxa"/>
          </w:tcPr>
          <w:p w14:paraId="544526D2" w14:textId="7CD0A012" w:rsidR="00855107" w:rsidRPr="003418CB" w:rsidRDefault="006E71EB" w:rsidP="00B831AE">
            <w:pPr>
              <w:rPr>
                <w:rFonts w:eastAsiaTheme="minorEastAsia"/>
                <w:color w:val="0070C0"/>
                <w:lang w:val="en-US" w:eastAsia="zh-CN"/>
              </w:rPr>
            </w:pPr>
            <w:ins w:id="986" w:author="Moderator (Nokia)" w:date="2020-04-23T13:00:00Z">
              <w:r>
                <w:rPr>
                  <w:rFonts w:eastAsiaTheme="minorEastAsia"/>
                  <w:i/>
                  <w:color w:val="0070C0"/>
                  <w:lang w:val="en-US" w:eastAsia="zh-CN"/>
                </w:rPr>
                <w:t>The CR change can be captured into the Big CR collecting the EMR requirements (4441)</w:t>
              </w:r>
            </w:ins>
            <w:del w:id="987" w:author="Moderator (Nokia)" w:date="2020-04-23T13:00:00Z">
              <w:r w:rsidR="00855107" w:rsidRPr="00404831" w:rsidDel="006E71EB">
                <w:rPr>
                  <w:rFonts w:eastAsiaTheme="minorEastAsia" w:hint="eastAsia"/>
                  <w:i/>
                  <w:color w:val="0070C0"/>
                  <w:lang w:val="en-US" w:eastAsia="zh-CN"/>
                </w:rPr>
                <w:delText>Based on 1</w:delText>
              </w:r>
              <w:r w:rsidR="00855107" w:rsidRPr="00404831" w:rsidDel="006E71EB">
                <w:rPr>
                  <w:rFonts w:eastAsiaTheme="minorEastAsia" w:hint="eastAsia"/>
                  <w:i/>
                  <w:color w:val="0070C0"/>
                  <w:vertAlign w:val="superscript"/>
                  <w:lang w:val="en-US" w:eastAsia="zh-CN"/>
                </w:rPr>
                <w:delText>st</w:delText>
              </w:r>
              <w:r w:rsidR="00855107" w:rsidRPr="00404831" w:rsidDel="006E71EB">
                <w:rPr>
                  <w:rFonts w:eastAsiaTheme="minorEastAsia" w:hint="eastAsia"/>
                  <w:i/>
                  <w:color w:val="0070C0"/>
                  <w:lang w:val="en-US" w:eastAsia="zh-CN"/>
                </w:rPr>
                <w:delText xml:space="preserve"> </w:delText>
              </w:r>
              <w:r w:rsidR="001A59CB" w:rsidDel="006E71EB">
                <w:rPr>
                  <w:rFonts w:eastAsiaTheme="minorEastAsia"/>
                  <w:i/>
                  <w:color w:val="0070C0"/>
                  <w:lang w:val="en-US" w:eastAsia="zh-CN"/>
                </w:rPr>
                <w:delText xml:space="preserve">round of </w:delText>
              </w:r>
              <w:r w:rsidR="00855107" w:rsidRPr="00404831" w:rsidDel="006E71EB">
                <w:rPr>
                  <w:rFonts w:eastAsiaTheme="minorEastAsia" w:hint="eastAsia"/>
                  <w:i/>
                  <w:color w:val="0070C0"/>
                  <w:lang w:val="en-US" w:eastAsia="zh-CN"/>
                </w:rPr>
                <w:delText xml:space="preserve">comments collection, moderator </w:delText>
              </w:r>
              <w:r w:rsidR="001A59CB" w:rsidDel="006E71EB">
                <w:rPr>
                  <w:rFonts w:eastAsiaTheme="minorEastAsia"/>
                  <w:i/>
                  <w:color w:val="0070C0"/>
                  <w:lang w:val="en-US" w:eastAsia="zh-CN"/>
                </w:rPr>
                <w:delText>can recommend the next steps such as “agreeable”, “to be revised”</w:delText>
              </w:r>
            </w:del>
          </w:p>
        </w:tc>
      </w:tr>
      <w:tr w:rsidR="00810F61" w14:paraId="0A61EA4C" w14:textId="77777777" w:rsidTr="00EC5861">
        <w:tc>
          <w:tcPr>
            <w:tcW w:w="1242" w:type="dxa"/>
          </w:tcPr>
          <w:p w14:paraId="52F86646" w14:textId="22364BF2" w:rsidR="00810F61" w:rsidRPr="00810F61" w:rsidRDefault="006E71EB" w:rsidP="005B4802">
            <w:pPr>
              <w:rPr>
                <w:rFonts w:eastAsiaTheme="minorEastAsia"/>
                <w:b/>
                <w:i/>
                <w:color w:val="0070C0"/>
                <w:lang w:eastAsia="zh-CN"/>
              </w:rPr>
            </w:pPr>
            <w:ins w:id="988" w:author="Moderator (Nokia)" w:date="2020-04-23T13:01:00Z">
              <w:r w:rsidRPr="004B6E6F">
                <w:rPr>
                  <w:rFonts w:eastAsiaTheme="minorEastAsia"/>
                  <w:lang w:val="en-US" w:eastAsia="zh-CN"/>
                </w:rPr>
                <w:t>R4-2004441</w:t>
              </w:r>
            </w:ins>
          </w:p>
        </w:tc>
        <w:tc>
          <w:tcPr>
            <w:tcW w:w="8615" w:type="dxa"/>
          </w:tcPr>
          <w:p w14:paraId="1E785BAE" w14:textId="25190CF5" w:rsidR="00810F61" w:rsidRPr="00404831" w:rsidRDefault="006E71EB" w:rsidP="00B831AE">
            <w:pPr>
              <w:rPr>
                <w:rFonts w:eastAsiaTheme="minorEastAsia"/>
                <w:i/>
                <w:color w:val="0070C0"/>
                <w:lang w:val="en-US" w:eastAsia="zh-CN"/>
              </w:rPr>
            </w:pPr>
            <w:ins w:id="989" w:author="Moderator (Nokia)" w:date="2020-04-23T13:01:00Z">
              <w:r>
                <w:rPr>
                  <w:rFonts w:eastAsiaTheme="minorEastAsia"/>
                  <w:i/>
                  <w:color w:val="0070C0"/>
                  <w:lang w:val="en-US" w:eastAsia="zh-CN"/>
                </w:rPr>
                <w:t>To be revised</w:t>
              </w:r>
            </w:ins>
          </w:p>
        </w:tc>
      </w:tr>
    </w:tbl>
    <w:p w14:paraId="2A0294E9" w14:textId="77777777" w:rsidR="009415B0" w:rsidRPr="003418CB" w:rsidRDefault="009415B0" w:rsidP="005B4802">
      <w:pPr>
        <w:rPr>
          <w:color w:val="0070C0"/>
          <w:lang w:val="en-US" w:eastAsia="zh-CN"/>
        </w:rPr>
      </w:pPr>
    </w:p>
    <w:p w14:paraId="5C1530F1" w14:textId="65BFED18" w:rsidR="00035C50" w:rsidRPr="00D37FDB" w:rsidRDefault="00035C50" w:rsidP="00B831AE">
      <w:pPr>
        <w:pStyle w:val="Heading2"/>
      </w:pPr>
      <w:r w:rsidRPr="00D37FDB">
        <w:t>Discussion on 2nd round</w:t>
      </w:r>
      <w:r w:rsidR="00CB0305" w:rsidRPr="00D37FDB">
        <w:t xml:space="preserve"> (if applicable)</w:t>
      </w:r>
    </w:p>
    <w:p w14:paraId="40BC43D2" w14:textId="77777777" w:rsidR="00035C50" w:rsidRPr="00D37FDB" w:rsidRDefault="00035C50" w:rsidP="00035C50">
      <w:pPr>
        <w:rPr>
          <w:lang w:val="sv-SE" w:eastAsia="zh-CN"/>
        </w:rPr>
      </w:pPr>
    </w:p>
    <w:p w14:paraId="74A74C10" w14:textId="2F85E740" w:rsidR="00035C50" w:rsidRPr="00D37FDB" w:rsidRDefault="00035C50" w:rsidP="00CB0305">
      <w:pPr>
        <w:pStyle w:val="Heading2"/>
      </w:pPr>
      <w:r w:rsidRPr="00D37FDB">
        <w:t>Summary on 2nd round</w:t>
      </w:r>
      <w:r w:rsidR="00CB0305" w:rsidRPr="00D37FDB">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EC5861">
        <w:tc>
          <w:tcPr>
            <w:tcW w:w="1242" w:type="dxa"/>
          </w:tcPr>
          <w:p w14:paraId="40E29782" w14:textId="77777777" w:rsidR="00B24CA0" w:rsidRPr="00045592" w:rsidRDefault="00B24CA0" w:rsidP="00EC586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EC5861">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EC5861">
        <w:tc>
          <w:tcPr>
            <w:tcW w:w="1242" w:type="dxa"/>
          </w:tcPr>
          <w:p w14:paraId="50316788" w14:textId="77777777" w:rsidR="00B24CA0" w:rsidRPr="003418CB" w:rsidRDefault="00B24CA0" w:rsidP="00EC586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EC586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58DDD0A1" w:rsidR="00DD19DE" w:rsidRPr="00D37FDB" w:rsidRDefault="00142BB9" w:rsidP="00DD19DE">
      <w:pPr>
        <w:pStyle w:val="Heading1"/>
        <w:rPr>
          <w:lang w:eastAsia="ja-JP"/>
        </w:rPr>
      </w:pPr>
      <w:r w:rsidRPr="00D37FDB">
        <w:rPr>
          <w:lang w:eastAsia="ja-JP"/>
        </w:rPr>
        <w:t>Topic</w:t>
      </w:r>
      <w:r w:rsidR="00DD19DE" w:rsidRPr="00D37FDB">
        <w:rPr>
          <w:lang w:eastAsia="ja-JP"/>
        </w:rPr>
        <w:t xml:space="preserve"> #</w:t>
      </w:r>
      <w:r w:rsidR="00FA5848" w:rsidRPr="00D37FDB">
        <w:rPr>
          <w:lang w:eastAsia="ja-JP"/>
        </w:rPr>
        <w:t>2</w:t>
      </w:r>
      <w:r w:rsidR="00DD19DE" w:rsidRPr="00D37FDB">
        <w:rPr>
          <w:lang w:eastAsia="ja-JP"/>
        </w:rPr>
        <w:t xml:space="preserve">: </w:t>
      </w:r>
      <w:r w:rsidR="00727ABF" w:rsidRPr="00D37FDB">
        <w:rPr>
          <w:iCs/>
          <w:lang w:eastAsia="zh-CN"/>
        </w:rPr>
        <w:t>RRM core requirements for NR Inter-RAT EMR in LTE (36.133)</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EC5861">
        <w:trPr>
          <w:trHeight w:val="468"/>
        </w:trPr>
        <w:tc>
          <w:tcPr>
            <w:tcW w:w="1622" w:type="dxa"/>
            <w:vAlign w:val="center"/>
          </w:tcPr>
          <w:p w14:paraId="5B780EF4" w14:textId="77777777" w:rsidR="00DD19DE" w:rsidRPr="00045592" w:rsidRDefault="00DD19DE" w:rsidP="00EC5861">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EC5861">
            <w:pPr>
              <w:spacing w:before="120" w:after="120"/>
              <w:rPr>
                <w:b/>
                <w:bCs/>
              </w:rPr>
            </w:pPr>
            <w:r w:rsidRPr="00045592">
              <w:rPr>
                <w:b/>
                <w:bCs/>
              </w:rPr>
              <w:t>Company</w:t>
            </w:r>
          </w:p>
        </w:tc>
        <w:tc>
          <w:tcPr>
            <w:tcW w:w="6585" w:type="dxa"/>
            <w:vAlign w:val="center"/>
          </w:tcPr>
          <w:p w14:paraId="3753A143" w14:textId="77777777" w:rsidR="00DD19DE" w:rsidRPr="00045592" w:rsidRDefault="00DD19DE" w:rsidP="00EC5861">
            <w:pPr>
              <w:spacing w:before="120" w:after="120"/>
              <w:rPr>
                <w:b/>
                <w:bCs/>
              </w:rPr>
            </w:pPr>
            <w:r w:rsidRPr="00045592">
              <w:rPr>
                <w:b/>
                <w:bCs/>
              </w:rPr>
              <w:t>Proposals</w:t>
            </w:r>
            <w:r>
              <w:rPr>
                <w:b/>
                <w:bCs/>
              </w:rPr>
              <w:t xml:space="preserve"> / Observations</w:t>
            </w:r>
          </w:p>
        </w:tc>
      </w:tr>
      <w:tr w:rsidR="00EC5861" w:rsidRPr="00F53FE2" w14:paraId="47B8F1D3" w14:textId="77777777" w:rsidTr="00EC5861">
        <w:trPr>
          <w:trHeight w:val="468"/>
        </w:trPr>
        <w:tc>
          <w:tcPr>
            <w:tcW w:w="1622" w:type="dxa"/>
          </w:tcPr>
          <w:p w14:paraId="0A494450" w14:textId="35291A1D" w:rsidR="00EC5861" w:rsidRPr="00045592" w:rsidRDefault="00EC5861" w:rsidP="00EC5861">
            <w:pPr>
              <w:spacing w:before="120" w:after="120"/>
              <w:rPr>
                <w:b/>
                <w:bCs/>
              </w:rPr>
            </w:pPr>
            <w:r w:rsidRPr="008A27D2">
              <w:t>R4-2004654</w:t>
            </w:r>
          </w:p>
        </w:tc>
        <w:tc>
          <w:tcPr>
            <w:tcW w:w="1424" w:type="dxa"/>
          </w:tcPr>
          <w:p w14:paraId="37CE6AFC" w14:textId="04DBA1D5" w:rsidR="00EC5861" w:rsidRPr="00045592" w:rsidRDefault="00EC5861" w:rsidP="00EC5861">
            <w:pPr>
              <w:spacing w:before="120" w:after="120"/>
              <w:rPr>
                <w:b/>
                <w:bCs/>
              </w:rPr>
            </w:pPr>
            <w:r>
              <w:t>Ericsson</w:t>
            </w:r>
          </w:p>
        </w:tc>
        <w:tc>
          <w:tcPr>
            <w:tcW w:w="6585" w:type="dxa"/>
          </w:tcPr>
          <w:p w14:paraId="2CE96BF8" w14:textId="77777777" w:rsidR="00EC5861" w:rsidRPr="00EC5861" w:rsidRDefault="00EC5861" w:rsidP="00EC5861">
            <w:pPr>
              <w:numPr>
                <w:ilvl w:val="0"/>
                <w:numId w:val="18"/>
              </w:numPr>
              <w:spacing w:after="120"/>
              <w:jc w:val="both"/>
              <w:rPr>
                <w:bCs/>
              </w:rPr>
            </w:pPr>
            <w:r w:rsidRPr="00EC5861">
              <w:rPr>
                <w:b/>
                <w:bCs/>
                <w:u w:val="single"/>
              </w:rPr>
              <w:t>Observation 1</w:t>
            </w:r>
            <w:r w:rsidRPr="00EC5861">
              <w:rPr>
                <w:bCs/>
              </w:rPr>
              <w:t xml:space="preserve">: For NR UE, the EMR measurements can be configured on up to 7 NR inter-frequency carriers, 7 FDD E-UTRA inter-RAT carriers, and 7 TDD E-UTRA inter-RAT carriers, subject to an additional constraint on the total number of configured carriers as specified in </w:t>
            </w:r>
            <w:r w:rsidRPr="00EC5861">
              <w:rPr>
                <w:bCs/>
                <w:lang w:val="en-US"/>
              </w:rPr>
              <w:t>Section 4.2.2.1 of TS 38.133.</w:t>
            </w:r>
          </w:p>
          <w:p w14:paraId="11DFCAA9" w14:textId="77777777" w:rsidR="00EC5861" w:rsidRPr="00EC5861" w:rsidRDefault="00EC5861" w:rsidP="00EC5861">
            <w:pPr>
              <w:numPr>
                <w:ilvl w:val="0"/>
                <w:numId w:val="18"/>
              </w:numPr>
              <w:spacing w:after="120"/>
              <w:jc w:val="both"/>
              <w:rPr>
                <w:bCs/>
              </w:rPr>
            </w:pPr>
            <w:r w:rsidRPr="00EC5861">
              <w:rPr>
                <w:b/>
                <w:bCs/>
                <w:u w:val="single"/>
              </w:rPr>
              <w:t>Observation 2</w:t>
            </w:r>
            <w:r w:rsidRPr="00EC5861">
              <w:rPr>
                <w:bCs/>
              </w:rPr>
              <w:t>: An NR UE, shall be able to report EMR measurements on all carriers configured for EMR.</w:t>
            </w:r>
          </w:p>
          <w:p w14:paraId="516E6666" w14:textId="77777777" w:rsidR="00EC5861" w:rsidRPr="00EC5861" w:rsidRDefault="00EC5861" w:rsidP="00EC5861">
            <w:pPr>
              <w:numPr>
                <w:ilvl w:val="0"/>
                <w:numId w:val="18"/>
              </w:numPr>
              <w:spacing w:after="120"/>
              <w:jc w:val="both"/>
              <w:rPr>
                <w:bCs/>
              </w:rPr>
            </w:pPr>
            <w:r w:rsidRPr="00EC5861">
              <w:rPr>
                <w:b/>
                <w:bCs/>
                <w:u w:val="single"/>
              </w:rPr>
              <w:t>Observation 3</w:t>
            </w:r>
            <w:r w:rsidRPr="00EC5861">
              <w:rPr>
                <w:bCs/>
              </w:rPr>
              <w:t xml:space="preserve">: </w:t>
            </w:r>
            <w:bookmarkStart w:id="990" w:name="_Hlk37959325"/>
            <w:r w:rsidRPr="00EC5861">
              <w:rPr>
                <w:bCs/>
              </w:rPr>
              <w:t xml:space="preserve">For LTE UE, the EMR measurements can be configured on up to 8 NR inter-RAT carriers, 3 FDD E-UTRA inter-frequency carriers, and 3 TDD E-UTRA inter-frequency carriers, subject to an additional constraint on the total number of configured carriers as specified in </w:t>
            </w:r>
            <w:r w:rsidRPr="00EC5861">
              <w:rPr>
                <w:bCs/>
                <w:lang w:val="en-US"/>
              </w:rPr>
              <w:t>Section 4.2.2.9 of TS 36.133</w:t>
            </w:r>
            <w:bookmarkEnd w:id="990"/>
            <w:r w:rsidRPr="00EC5861">
              <w:rPr>
                <w:bCs/>
                <w:lang w:val="en-US"/>
              </w:rPr>
              <w:t>.</w:t>
            </w:r>
          </w:p>
          <w:p w14:paraId="135B28F4" w14:textId="77777777" w:rsidR="00EC5861" w:rsidRPr="00EC5861" w:rsidRDefault="00EC5861" w:rsidP="00EC5861">
            <w:pPr>
              <w:numPr>
                <w:ilvl w:val="0"/>
                <w:numId w:val="18"/>
              </w:numPr>
              <w:spacing w:after="120"/>
              <w:jc w:val="both"/>
              <w:rPr>
                <w:bCs/>
              </w:rPr>
            </w:pPr>
            <w:r w:rsidRPr="00EC5861">
              <w:rPr>
                <w:b/>
                <w:bCs/>
                <w:u w:val="single"/>
              </w:rPr>
              <w:t>Observation 4</w:t>
            </w:r>
            <w:r w:rsidRPr="00EC5861">
              <w:rPr>
                <w:bCs/>
              </w:rPr>
              <w:t xml:space="preserve">: </w:t>
            </w:r>
            <w:bookmarkStart w:id="991" w:name="_Hlk37959339"/>
            <w:r w:rsidRPr="00EC5861">
              <w:rPr>
                <w:bCs/>
              </w:rPr>
              <w:t>An LTE UE, shall be able to report EMR measurements on all carriers configured for EMR</w:t>
            </w:r>
            <w:bookmarkEnd w:id="991"/>
            <w:r w:rsidRPr="00EC5861">
              <w:rPr>
                <w:bCs/>
              </w:rPr>
              <w:t>.</w:t>
            </w:r>
          </w:p>
          <w:p w14:paraId="2B3EE093" w14:textId="77777777" w:rsidR="00EC5861" w:rsidRPr="00EC5861" w:rsidRDefault="00EC5861" w:rsidP="00EC5861">
            <w:pPr>
              <w:spacing w:after="120"/>
              <w:jc w:val="both"/>
              <w:rPr>
                <w:bCs/>
              </w:rPr>
            </w:pPr>
          </w:p>
          <w:p w14:paraId="263A2944" w14:textId="77777777" w:rsidR="00EC5861" w:rsidRPr="00EC5861" w:rsidRDefault="00EC5861" w:rsidP="00EC5861">
            <w:pPr>
              <w:numPr>
                <w:ilvl w:val="0"/>
                <w:numId w:val="18"/>
              </w:numPr>
              <w:spacing w:after="120"/>
              <w:jc w:val="both"/>
              <w:rPr>
                <w:bCs/>
              </w:rPr>
            </w:pPr>
            <w:r w:rsidRPr="00EC5861">
              <w:rPr>
                <w:b/>
                <w:bCs/>
                <w:u w:val="single"/>
              </w:rPr>
              <w:t>Proposal 1</w:t>
            </w:r>
            <w:r w:rsidRPr="00EC5861">
              <w:rPr>
                <w:bCs/>
              </w:rPr>
              <w:t xml:space="preserve">: </w:t>
            </w:r>
            <w:bookmarkStart w:id="992" w:name="_Hlk37958552"/>
            <w:r w:rsidRPr="00EC5861">
              <w:rPr>
                <w:bCs/>
              </w:rPr>
              <w:t>For NR UE, RAN4 will define UE measurement capability to support beam-level measurements for EMR</w:t>
            </w:r>
            <w:bookmarkEnd w:id="992"/>
            <w:r w:rsidRPr="00EC5861">
              <w:rPr>
                <w:bCs/>
              </w:rPr>
              <w:t>.</w:t>
            </w:r>
          </w:p>
          <w:p w14:paraId="204DE295" w14:textId="77777777" w:rsidR="00EC5861" w:rsidRPr="00EC5861" w:rsidRDefault="00EC5861" w:rsidP="00EC5861">
            <w:pPr>
              <w:numPr>
                <w:ilvl w:val="0"/>
                <w:numId w:val="18"/>
              </w:numPr>
              <w:spacing w:after="120"/>
              <w:jc w:val="both"/>
              <w:rPr>
                <w:bCs/>
              </w:rPr>
            </w:pPr>
            <w:r w:rsidRPr="00EC5861">
              <w:rPr>
                <w:b/>
                <w:bCs/>
                <w:u w:val="single"/>
              </w:rPr>
              <w:lastRenderedPageBreak/>
              <w:t>Proposal 2</w:t>
            </w:r>
            <w:r w:rsidRPr="00EC5861">
              <w:rPr>
                <w:bCs/>
              </w:rPr>
              <w:t xml:space="preserve">: </w:t>
            </w:r>
            <w:bookmarkStart w:id="993" w:name="_Hlk37958566"/>
            <w:r w:rsidRPr="00EC5861">
              <w:rPr>
                <w:bCs/>
              </w:rPr>
              <w:t xml:space="preserve">The UE beam-level measurement capability requirements for EMR is the same as the number of beams in the existing inter-frequency requirements for RRC_CONNECTED state: </w:t>
            </w:r>
          </w:p>
          <w:p w14:paraId="66FA2F8A" w14:textId="77777777" w:rsidR="00EC5861" w:rsidRPr="00EC5861" w:rsidRDefault="00EC5861" w:rsidP="00EC5861">
            <w:pPr>
              <w:numPr>
                <w:ilvl w:val="1"/>
                <w:numId w:val="18"/>
              </w:numPr>
              <w:spacing w:after="120"/>
              <w:jc w:val="both"/>
              <w:rPr>
                <w:bCs/>
              </w:rPr>
            </w:pPr>
            <w:r w:rsidRPr="00EC5861">
              <w:rPr>
                <w:bCs/>
              </w:rPr>
              <w:t>7 SSBs with different SSB index and/or PCI per inter-frequency layer in FR1,</w:t>
            </w:r>
          </w:p>
          <w:p w14:paraId="26FEB0ED" w14:textId="77777777" w:rsidR="00EC5861" w:rsidRPr="00EC5861" w:rsidRDefault="00EC5861" w:rsidP="00EC5861">
            <w:pPr>
              <w:numPr>
                <w:ilvl w:val="1"/>
                <w:numId w:val="18"/>
              </w:numPr>
              <w:spacing w:after="120"/>
              <w:jc w:val="both"/>
              <w:rPr>
                <w:bCs/>
              </w:rPr>
            </w:pPr>
            <w:r w:rsidRPr="00EC5861">
              <w:rPr>
                <w:bCs/>
              </w:rPr>
              <w:t>10 SSBs with different SSB index and/or PCI per inter-frequency layer in FR2</w:t>
            </w:r>
            <w:bookmarkEnd w:id="993"/>
            <w:r w:rsidRPr="00EC5861">
              <w:rPr>
                <w:bCs/>
              </w:rPr>
              <w:t>.</w:t>
            </w:r>
          </w:p>
          <w:p w14:paraId="04EB08B0" w14:textId="77777777" w:rsidR="00EC5861" w:rsidRPr="00045592" w:rsidRDefault="00EC5861" w:rsidP="00EC5861">
            <w:pPr>
              <w:spacing w:before="120" w:after="120"/>
              <w:rPr>
                <w:b/>
                <w:bCs/>
              </w:rPr>
            </w:pPr>
          </w:p>
        </w:tc>
      </w:tr>
      <w:tr w:rsidR="00CC75A8" w:rsidRPr="00F53FE2" w14:paraId="06654C82" w14:textId="77777777" w:rsidTr="00EC5861">
        <w:trPr>
          <w:trHeight w:val="468"/>
        </w:trPr>
        <w:tc>
          <w:tcPr>
            <w:tcW w:w="1622" w:type="dxa"/>
          </w:tcPr>
          <w:p w14:paraId="7F2EC1DE" w14:textId="58AC1D24" w:rsidR="00CC75A8" w:rsidRPr="008A27D2" w:rsidRDefault="00CC75A8" w:rsidP="00CC75A8">
            <w:pPr>
              <w:spacing w:before="120" w:after="120"/>
            </w:pPr>
            <w:r w:rsidRPr="000955A4">
              <w:lastRenderedPageBreak/>
              <w:t>R4-2003603</w:t>
            </w:r>
          </w:p>
        </w:tc>
        <w:tc>
          <w:tcPr>
            <w:tcW w:w="1424" w:type="dxa"/>
          </w:tcPr>
          <w:p w14:paraId="3FD06380" w14:textId="40B7BA89" w:rsidR="00CC75A8" w:rsidRDefault="00CC75A8" w:rsidP="00CC75A8">
            <w:pPr>
              <w:spacing w:before="120" w:after="120"/>
            </w:pPr>
            <w:r>
              <w:t>MediaTek</w:t>
            </w:r>
          </w:p>
        </w:tc>
        <w:tc>
          <w:tcPr>
            <w:tcW w:w="6585" w:type="dxa"/>
          </w:tcPr>
          <w:p w14:paraId="6D57B31D" w14:textId="77777777" w:rsidR="00CC75A8" w:rsidRPr="00CC75A8" w:rsidRDefault="00CC75A8" w:rsidP="00CC75A8">
            <w:pPr>
              <w:spacing w:after="120"/>
              <w:jc w:val="both"/>
              <w:rPr>
                <w:bCs/>
                <w:iCs/>
              </w:rPr>
            </w:pPr>
            <w:r w:rsidRPr="00CC75A8">
              <w:rPr>
                <w:bCs/>
                <w:iCs/>
                <w:lang w:val="fi-FI"/>
              </w:rPr>
              <w:fldChar w:fldCharType="begin"/>
            </w:r>
            <w:r w:rsidRPr="00CC75A8">
              <w:rPr>
                <w:bCs/>
                <w:iCs/>
              </w:rPr>
              <w:instrText xml:space="preserve"> REF _Ref32360493 \h  \* MERGEFORMAT </w:instrText>
            </w:r>
            <w:r w:rsidRPr="00CC75A8">
              <w:rPr>
                <w:bCs/>
                <w:iCs/>
                <w:lang w:val="fi-FI"/>
              </w:rPr>
            </w:r>
            <w:r w:rsidRPr="00CC75A8">
              <w:rPr>
                <w:bCs/>
                <w:iCs/>
                <w:lang w:val="fi-FI"/>
              </w:rPr>
              <w:fldChar w:fldCharType="separate"/>
            </w:r>
            <w:r w:rsidRPr="00CC75A8">
              <w:rPr>
                <w:bCs/>
                <w:iCs/>
              </w:rPr>
              <w:t>Proposal 1: The number of reported carriers of CRS based and/or SSB based measurement in LTE IDLE/INACTIVE mode (overlapping and non-overlapping carriers) should not extend the measurement capability defined in Rel-15</w:t>
            </w:r>
            <w:r w:rsidRPr="00CC75A8">
              <w:rPr>
                <w:bCs/>
                <w:iCs/>
              </w:rPr>
              <w:fldChar w:fldCharType="end"/>
            </w:r>
          </w:p>
          <w:p w14:paraId="587F53AC" w14:textId="77777777" w:rsidR="00CC75A8" w:rsidRPr="00CC75A8" w:rsidRDefault="00CC75A8" w:rsidP="00CC75A8">
            <w:pPr>
              <w:spacing w:after="120"/>
              <w:jc w:val="both"/>
              <w:rPr>
                <w:bCs/>
                <w:iCs/>
              </w:rPr>
            </w:pPr>
            <w:r w:rsidRPr="00CC75A8">
              <w:rPr>
                <w:bCs/>
                <w:iCs/>
                <w:lang w:val="fi-FI"/>
              </w:rPr>
              <w:fldChar w:fldCharType="begin"/>
            </w:r>
            <w:r w:rsidRPr="00CC75A8">
              <w:rPr>
                <w:bCs/>
                <w:iCs/>
              </w:rPr>
              <w:instrText xml:space="preserve"> REF _Ref32360498 \h  \* MERGEFORMAT </w:instrText>
            </w:r>
            <w:r w:rsidRPr="00CC75A8">
              <w:rPr>
                <w:bCs/>
                <w:iCs/>
                <w:lang w:val="fi-FI"/>
              </w:rPr>
            </w:r>
            <w:r w:rsidRPr="00CC75A8">
              <w:rPr>
                <w:bCs/>
                <w:iCs/>
                <w:lang w:val="fi-FI"/>
              </w:rPr>
              <w:fldChar w:fldCharType="separate"/>
            </w:r>
            <w:r w:rsidRPr="00CC75A8">
              <w:rPr>
                <w:bCs/>
                <w:iCs/>
              </w:rPr>
              <w:t xml:space="preserve">Proposal 2: RAN4 to reuse the measurement period and accuracy of cell re-selection to specify the requirements of overlapping EMR carriers </w:t>
            </w:r>
          </w:p>
          <w:p w14:paraId="27B9DC4E" w14:textId="77777777" w:rsidR="00CC75A8" w:rsidRPr="00CC75A8" w:rsidRDefault="00CC75A8" w:rsidP="00CC75A8">
            <w:pPr>
              <w:spacing w:after="120"/>
              <w:jc w:val="both"/>
              <w:rPr>
                <w:bCs/>
                <w:iCs/>
              </w:rPr>
            </w:pPr>
            <w:r w:rsidRPr="00CC75A8">
              <w:rPr>
                <w:bCs/>
                <w:iCs/>
              </w:rPr>
              <w:t>Proposal 3: RAN4 will not specify the measurement period of non-overlapping EMR carriers</w:t>
            </w:r>
          </w:p>
          <w:p w14:paraId="2045689D" w14:textId="77777777" w:rsidR="00CC75A8" w:rsidRPr="00CC75A8" w:rsidRDefault="00CC75A8" w:rsidP="00CC75A8">
            <w:pPr>
              <w:spacing w:after="120"/>
              <w:jc w:val="both"/>
              <w:rPr>
                <w:bCs/>
                <w:iCs/>
              </w:rPr>
            </w:pPr>
            <w:r w:rsidRPr="00CC75A8">
              <w:rPr>
                <w:bCs/>
                <w:iCs/>
              </w:rPr>
              <w:fldChar w:fldCharType="end"/>
            </w:r>
            <w:r w:rsidRPr="00CC75A8">
              <w:rPr>
                <w:bCs/>
                <w:iCs/>
                <w:lang w:val="fi-FI"/>
              </w:rPr>
              <w:fldChar w:fldCharType="begin"/>
            </w:r>
            <w:r w:rsidRPr="00CC75A8">
              <w:rPr>
                <w:bCs/>
                <w:iCs/>
              </w:rPr>
              <w:instrText xml:space="preserve"> REF _Ref37280966 \h  \* MERGEFORMAT </w:instrText>
            </w:r>
            <w:r w:rsidRPr="00CC75A8">
              <w:rPr>
                <w:bCs/>
                <w:iCs/>
                <w:lang w:val="fi-FI"/>
              </w:rPr>
            </w:r>
            <w:r w:rsidRPr="00CC75A8">
              <w:rPr>
                <w:bCs/>
                <w:iCs/>
                <w:lang w:val="fi-FI"/>
              </w:rPr>
              <w:fldChar w:fldCharType="separate"/>
            </w:r>
            <w:r w:rsidRPr="00CC75A8">
              <w:rPr>
                <w:bCs/>
                <w:iCs/>
              </w:rPr>
              <w:t xml:space="preserve">Proposal 4: In LTE IDLE/INACTIVE mode DC and CA measurement, UE at least shall be able to measure 3 carriers for EMR when UE is in cell </w:t>
            </w:r>
            <w:proofErr w:type="spellStart"/>
            <w:r w:rsidRPr="00CC75A8">
              <w:rPr>
                <w:bCs/>
                <w:iCs/>
              </w:rPr>
              <w:t>center</w:t>
            </w:r>
            <w:proofErr w:type="spellEnd"/>
            <w:r w:rsidRPr="00CC75A8">
              <w:rPr>
                <w:bCs/>
                <w:iCs/>
              </w:rPr>
              <w:t xml:space="preserve"> and UE at least shall be able to measure 1 </w:t>
            </w:r>
            <w:proofErr w:type="gramStart"/>
            <w:r w:rsidRPr="00CC75A8">
              <w:rPr>
                <w:bCs/>
                <w:iCs/>
              </w:rPr>
              <w:t>carriers</w:t>
            </w:r>
            <w:proofErr w:type="gramEnd"/>
            <w:r w:rsidRPr="00CC75A8">
              <w:rPr>
                <w:bCs/>
                <w:iCs/>
              </w:rPr>
              <w:t xml:space="preserve"> for EMR when UE is not in cell </w:t>
            </w:r>
            <w:proofErr w:type="spellStart"/>
            <w:r w:rsidRPr="00CC75A8">
              <w:rPr>
                <w:bCs/>
                <w:iCs/>
              </w:rPr>
              <w:t>center</w:t>
            </w:r>
            <w:proofErr w:type="spellEnd"/>
            <w:r w:rsidRPr="00CC75A8">
              <w:rPr>
                <w:bCs/>
                <w:iCs/>
              </w:rPr>
              <w:fldChar w:fldCharType="end"/>
            </w:r>
          </w:p>
          <w:p w14:paraId="21CB256E" w14:textId="77777777" w:rsidR="00CC75A8" w:rsidRPr="00CC75A8" w:rsidRDefault="00CC75A8" w:rsidP="00CC75A8">
            <w:pPr>
              <w:spacing w:after="120"/>
              <w:jc w:val="both"/>
              <w:rPr>
                <w:bCs/>
                <w:iCs/>
              </w:rPr>
            </w:pPr>
            <w:r w:rsidRPr="00CC75A8">
              <w:rPr>
                <w:bCs/>
                <w:iCs/>
                <w:lang w:val="fi-FI"/>
              </w:rPr>
              <w:fldChar w:fldCharType="begin"/>
            </w:r>
            <w:r w:rsidRPr="00CC75A8">
              <w:rPr>
                <w:bCs/>
                <w:iCs/>
              </w:rPr>
              <w:instrText xml:space="preserve"> REF _Ref32360507 \h  \* MERGEFORMAT </w:instrText>
            </w:r>
            <w:r w:rsidRPr="00CC75A8">
              <w:rPr>
                <w:bCs/>
                <w:iCs/>
                <w:lang w:val="fi-FI"/>
              </w:rPr>
            </w:r>
            <w:r w:rsidRPr="00CC75A8">
              <w:rPr>
                <w:bCs/>
                <w:iCs/>
                <w:lang w:val="fi-FI"/>
              </w:rPr>
              <w:fldChar w:fldCharType="separate"/>
            </w:r>
            <w:r w:rsidRPr="00CC75A8">
              <w:rPr>
                <w:bCs/>
                <w:iCs/>
              </w:rPr>
              <w:t>Proposal 5: RAN4 to adopt the SSB based EMR requirement framework shown in following table as a baseline to further discuss the corresponding measurement delay and accuracy requirements</w:t>
            </w:r>
            <w:r w:rsidRPr="00CC75A8">
              <w:rPr>
                <w:bCs/>
                <w:iCs/>
              </w:rPr>
              <w:fldChar w:fldCharType="end"/>
            </w:r>
          </w:p>
          <w:p w14:paraId="0967B100" w14:textId="77777777" w:rsidR="00CC75A8" w:rsidRPr="000955A4" w:rsidRDefault="00CC75A8" w:rsidP="00CC75A8">
            <w:pPr>
              <w:spacing w:after="120"/>
              <w:jc w:val="both"/>
              <w:rPr>
                <w:bCs/>
              </w:rPr>
            </w:pPr>
            <w:r w:rsidRPr="000955A4">
              <w:rPr>
                <w:bCs/>
              </w:rPr>
              <w:t xml:space="preserve">Table </w:t>
            </w:r>
            <w:r w:rsidRPr="000955A4">
              <w:rPr>
                <w:bCs/>
                <w:lang w:val="fi-FI"/>
              </w:rPr>
              <w:fldChar w:fldCharType="begin"/>
            </w:r>
            <w:r w:rsidRPr="000955A4">
              <w:rPr>
                <w:bCs/>
              </w:rPr>
              <w:instrText xml:space="preserve"> SEQ Table \* ARABIC </w:instrText>
            </w:r>
            <w:r w:rsidRPr="000955A4">
              <w:rPr>
                <w:bCs/>
                <w:lang w:val="fi-FI"/>
              </w:rPr>
              <w:fldChar w:fldCharType="separate"/>
            </w:r>
            <w:r w:rsidRPr="000955A4">
              <w:rPr>
                <w:bCs/>
              </w:rPr>
              <w:t>3</w:t>
            </w:r>
            <w:r w:rsidRPr="000955A4">
              <w:rPr>
                <w:bCs/>
              </w:rPr>
              <w:fldChar w:fldCharType="end"/>
            </w:r>
            <w:r w:rsidRPr="000955A4">
              <w:rPr>
                <w:bCs/>
              </w:rPr>
              <w:t>: SSB based EMR requirement framework in LTE IDLE/INACTIVE mode</w:t>
            </w:r>
          </w:p>
          <w:tbl>
            <w:tblPr>
              <w:tblStyle w:val="TableGrid"/>
              <w:tblW w:w="0" w:type="auto"/>
              <w:tblLook w:val="04A0" w:firstRow="1" w:lastRow="0" w:firstColumn="1" w:lastColumn="0" w:noHBand="0" w:noVBand="1"/>
            </w:tblPr>
            <w:tblGrid>
              <w:gridCol w:w="1353"/>
              <w:gridCol w:w="1272"/>
              <w:gridCol w:w="1231"/>
              <w:gridCol w:w="1272"/>
              <w:gridCol w:w="1231"/>
            </w:tblGrid>
            <w:tr w:rsidR="00CC75A8" w:rsidRPr="000955A4" w14:paraId="7E5546AE" w14:textId="77777777" w:rsidTr="00342361">
              <w:tc>
                <w:tcPr>
                  <w:tcW w:w="1925" w:type="dxa"/>
                  <w:vAlign w:val="center"/>
                </w:tcPr>
                <w:p w14:paraId="69FDFDC7" w14:textId="77777777" w:rsidR="00CC75A8" w:rsidRPr="000955A4" w:rsidRDefault="00CC75A8" w:rsidP="00CC75A8">
                  <w:pPr>
                    <w:spacing w:after="120"/>
                    <w:jc w:val="both"/>
                    <w:rPr>
                      <w:bCs/>
                      <w:lang w:val="fi-FI"/>
                    </w:rPr>
                  </w:pPr>
                  <w:proofErr w:type="spellStart"/>
                  <w:r w:rsidRPr="000955A4">
                    <w:rPr>
                      <w:bCs/>
                      <w:lang w:val="fi-FI"/>
                    </w:rPr>
                    <w:t>Serving</w:t>
                  </w:r>
                  <w:proofErr w:type="spellEnd"/>
                  <w:r w:rsidRPr="000955A4">
                    <w:rPr>
                      <w:bCs/>
                      <w:lang w:val="fi-FI"/>
                    </w:rPr>
                    <w:t xml:space="preserve"> </w:t>
                  </w:r>
                  <w:proofErr w:type="spellStart"/>
                  <w:r w:rsidRPr="000955A4">
                    <w:rPr>
                      <w:bCs/>
                      <w:lang w:val="fi-FI"/>
                    </w:rPr>
                    <w:t>cell</w:t>
                  </w:r>
                  <w:proofErr w:type="spellEnd"/>
                  <w:r w:rsidRPr="000955A4">
                    <w:rPr>
                      <w:bCs/>
                      <w:lang w:val="fi-FI"/>
                    </w:rPr>
                    <w:t xml:space="preserve"> </w:t>
                  </w:r>
                  <w:proofErr w:type="spellStart"/>
                  <w:r w:rsidRPr="000955A4">
                    <w:rPr>
                      <w:bCs/>
                      <w:lang w:val="fi-FI"/>
                    </w:rPr>
                    <w:t>signal</w:t>
                  </w:r>
                  <w:proofErr w:type="spellEnd"/>
                  <w:r w:rsidRPr="000955A4">
                    <w:rPr>
                      <w:bCs/>
                      <w:lang w:val="fi-FI"/>
                    </w:rPr>
                    <w:t xml:space="preserve"> </w:t>
                  </w:r>
                  <w:proofErr w:type="spellStart"/>
                  <w:r w:rsidRPr="000955A4">
                    <w:rPr>
                      <w:bCs/>
                      <w:lang w:val="fi-FI"/>
                    </w:rPr>
                    <w:t>quality</w:t>
                  </w:r>
                  <w:proofErr w:type="spellEnd"/>
                </w:p>
              </w:tc>
              <w:tc>
                <w:tcPr>
                  <w:tcW w:w="3852" w:type="dxa"/>
                  <w:gridSpan w:val="2"/>
                  <w:vAlign w:val="center"/>
                </w:tcPr>
                <w:p w14:paraId="4FFD9EA6" w14:textId="77777777" w:rsidR="00CC75A8" w:rsidRPr="000955A4" w:rsidRDefault="00CC75A8" w:rsidP="00CC75A8">
                  <w:pPr>
                    <w:spacing w:after="120"/>
                    <w:jc w:val="both"/>
                    <w:rPr>
                      <w:bCs/>
                      <w:lang w:val="fi-FI"/>
                    </w:rPr>
                  </w:pPr>
                  <w:proofErr w:type="spellStart"/>
                  <w:r w:rsidRPr="000955A4">
                    <w:rPr>
                      <w:bCs/>
                      <w:lang w:val="fi-FI"/>
                    </w:rPr>
                    <w:t>S</w:t>
                  </w:r>
                  <w:r w:rsidRPr="000955A4">
                    <w:rPr>
                      <w:bCs/>
                      <w:vertAlign w:val="subscript"/>
                      <w:lang w:val="fi-FI"/>
                    </w:rPr>
                    <w:t>rxlev</w:t>
                  </w:r>
                  <w:proofErr w:type="spellEnd"/>
                  <w:r w:rsidRPr="000955A4">
                    <w:rPr>
                      <w:bCs/>
                      <w:lang w:val="fi-FI"/>
                    </w:rPr>
                    <w:t xml:space="preserve"> ≤ </w:t>
                  </w:r>
                  <w:proofErr w:type="spellStart"/>
                  <w:r w:rsidRPr="000955A4">
                    <w:rPr>
                      <w:bCs/>
                      <w:lang w:val="fi-FI"/>
                    </w:rPr>
                    <w:t>Threshold</w:t>
                  </w:r>
                  <w:proofErr w:type="spellEnd"/>
                </w:p>
              </w:tc>
              <w:tc>
                <w:tcPr>
                  <w:tcW w:w="3852" w:type="dxa"/>
                  <w:gridSpan w:val="2"/>
                  <w:vAlign w:val="center"/>
                </w:tcPr>
                <w:p w14:paraId="4FBC1A99" w14:textId="77777777" w:rsidR="00CC75A8" w:rsidRPr="000955A4" w:rsidRDefault="00CC75A8" w:rsidP="00CC75A8">
                  <w:pPr>
                    <w:spacing w:after="120"/>
                    <w:jc w:val="both"/>
                    <w:rPr>
                      <w:bCs/>
                      <w:lang w:val="fi-FI"/>
                    </w:rPr>
                  </w:pPr>
                  <w:proofErr w:type="spellStart"/>
                  <w:r w:rsidRPr="000955A4">
                    <w:rPr>
                      <w:bCs/>
                      <w:lang w:val="fi-FI"/>
                    </w:rPr>
                    <w:t>S</w:t>
                  </w:r>
                  <w:r w:rsidRPr="000955A4">
                    <w:rPr>
                      <w:bCs/>
                      <w:vertAlign w:val="subscript"/>
                      <w:lang w:val="fi-FI"/>
                    </w:rPr>
                    <w:t>rxlev</w:t>
                  </w:r>
                  <w:proofErr w:type="spellEnd"/>
                  <w:r w:rsidRPr="000955A4">
                    <w:rPr>
                      <w:bCs/>
                      <w:lang w:val="fi-FI"/>
                    </w:rPr>
                    <w:t xml:space="preserve"> &gt; </w:t>
                  </w:r>
                  <w:proofErr w:type="spellStart"/>
                  <w:r w:rsidRPr="000955A4">
                    <w:rPr>
                      <w:bCs/>
                      <w:lang w:val="fi-FI"/>
                    </w:rPr>
                    <w:t>Threshold</w:t>
                  </w:r>
                  <w:proofErr w:type="spellEnd"/>
                </w:p>
              </w:tc>
            </w:tr>
            <w:tr w:rsidR="00CC75A8" w:rsidRPr="000955A4" w14:paraId="45E31680" w14:textId="77777777" w:rsidTr="00342361">
              <w:trPr>
                <w:trHeight w:val="561"/>
              </w:trPr>
              <w:tc>
                <w:tcPr>
                  <w:tcW w:w="1925" w:type="dxa"/>
                  <w:vAlign w:val="center"/>
                </w:tcPr>
                <w:p w14:paraId="28857F04" w14:textId="77777777" w:rsidR="00CC75A8" w:rsidRPr="000955A4" w:rsidRDefault="00CC75A8" w:rsidP="00CC75A8">
                  <w:pPr>
                    <w:spacing w:after="120"/>
                    <w:jc w:val="both"/>
                    <w:rPr>
                      <w:bCs/>
                    </w:rPr>
                  </w:pPr>
                  <w:r w:rsidRPr="000955A4">
                    <w:rPr>
                      <w:bCs/>
                    </w:rPr>
                    <w:t>Overlapping</w:t>
                  </w:r>
                  <w:r w:rsidRPr="000955A4">
                    <w:rPr>
                      <w:rFonts w:hint="eastAsia"/>
                      <w:bCs/>
                    </w:rPr>
                    <w:t xml:space="preserve"> </w:t>
                  </w:r>
                  <w:r w:rsidRPr="000955A4">
                    <w:rPr>
                      <w:bCs/>
                    </w:rPr>
                    <w:t xml:space="preserve">with carriers for </w:t>
                  </w:r>
                  <w:r w:rsidRPr="000955A4">
                    <w:rPr>
                      <w:bCs/>
                    </w:rPr>
                    <w:br/>
                    <w:t>re-selection</w:t>
                  </w:r>
                </w:p>
              </w:tc>
              <w:tc>
                <w:tcPr>
                  <w:tcW w:w="1926" w:type="dxa"/>
                  <w:vAlign w:val="center"/>
                </w:tcPr>
                <w:p w14:paraId="24669565" w14:textId="77777777" w:rsidR="00CC75A8" w:rsidRPr="000955A4" w:rsidRDefault="00CC75A8" w:rsidP="00CC75A8">
                  <w:pPr>
                    <w:spacing w:after="120"/>
                    <w:jc w:val="both"/>
                    <w:rPr>
                      <w:bCs/>
                      <w:lang w:val="fi-FI"/>
                    </w:rPr>
                  </w:pPr>
                  <w:proofErr w:type="spellStart"/>
                  <w:r w:rsidRPr="000955A4">
                    <w:rPr>
                      <w:bCs/>
                      <w:lang w:val="fi-FI"/>
                    </w:rPr>
                    <w:t>Overlapping</w:t>
                  </w:r>
                  <w:proofErr w:type="spellEnd"/>
                </w:p>
              </w:tc>
              <w:tc>
                <w:tcPr>
                  <w:tcW w:w="1926" w:type="dxa"/>
                  <w:vAlign w:val="center"/>
                </w:tcPr>
                <w:p w14:paraId="0E7E0E79" w14:textId="77777777" w:rsidR="00CC75A8" w:rsidRPr="000955A4" w:rsidRDefault="00CC75A8" w:rsidP="00CC75A8">
                  <w:pPr>
                    <w:spacing w:after="120"/>
                    <w:jc w:val="both"/>
                    <w:rPr>
                      <w:bCs/>
                      <w:lang w:val="fi-FI"/>
                    </w:rPr>
                  </w:pPr>
                  <w:proofErr w:type="spellStart"/>
                  <w:r w:rsidRPr="000955A4">
                    <w:rPr>
                      <w:bCs/>
                      <w:lang w:val="fi-FI"/>
                    </w:rPr>
                    <w:t>Non-overlapping</w:t>
                  </w:r>
                  <w:proofErr w:type="spellEnd"/>
                </w:p>
              </w:tc>
              <w:tc>
                <w:tcPr>
                  <w:tcW w:w="1926" w:type="dxa"/>
                  <w:vAlign w:val="center"/>
                </w:tcPr>
                <w:p w14:paraId="14FDF613" w14:textId="77777777" w:rsidR="00CC75A8" w:rsidRPr="000955A4" w:rsidRDefault="00CC75A8" w:rsidP="00CC75A8">
                  <w:pPr>
                    <w:spacing w:after="120"/>
                    <w:jc w:val="both"/>
                    <w:rPr>
                      <w:bCs/>
                      <w:lang w:val="fi-FI"/>
                    </w:rPr>
                  </w:pPr>
                  <w:proofErr w:type="spellStart"/>
                  <w:r w:rsidRPr="000955A4">
                    <w:rPr>
                      <w:bCs/>
                      <w:lang w:val="fi-FI"/>
                    </w:rPr>
                    <w:t>Overlapping</w:t>
                  </w:r>
                  <w:proofErr w:type="spellEnd"/>
                </w:p>
              </w:tc>
              <w:tc>
                <w:tcPr>
                  <w:tcW w:w="1926" w:type="dxa"/>
                  <w:vAlign w:val="center"/>
                </w:tcPr>
                <w:p w14:paraId="6DD600A1" w14:textId="77777777" w:rsidR="00CC75A8" w:rsidRPr="000955A4" w:rsidRDefault="00CC75A8" w:rsidP="00CC75A8">
                  <w:pPr>
                    <w:spacing w:after="120"/>
                    <w:jc w:val="both"/>
                    <w:rPr>
                      <w:bCs/>
                      <w:lang w:val="fi-FI"/>
                    </w:rPr>
                  </w:pPr>
                  <w:proofErr w:type="spellStart"/>
                  <w:r w:rsidRPr="000955A4">
                    <w:rPr>
                      <w:bCs/>
                      <w:lang w:val="fi-FI"/>
                    </w:rPr>
                    <w:t>Non-overlapping</w:t>
                  </w:r>
                  <w:proofErr w:type="spellEnd"/>
                </w:p>
              </w:tc>
            </w:tr>
            <w:tr w:rsidR="00CC75A8" w:rsidRPr="000955A4" w14:paraId="15631C39" w14:textId="77777777" w:rsidTr="00342361">
              <w:trPr>
                <w:trHeight w:val="687"/>
              </w:trPr>
              <w:tc>
                <w:tcPr>
                  <w:tcW w:w="1925" w:type="dxa"/>
                  <w:vAlign w:val="center"/>
                </w:tcPr>
                <w:p w14:paraId="33E309A3" w14:textId="77777777" w:rsidR="00CC75A8" w:rsidRPr="000955A4" w:rsidRDefault="00CC75A8" w:rsidP="00CC75A8">
                  <w:pPr>
                    <w:spacing w:after="120"/>
                    <w:jc w:val="both"/>
                    <w:rPr>
                      <w:bCs/>
                    </w:rPr>
                  </w:pPr>
                  <w:r w:rsidRPr="000955A4">
                    <w:rPr>
                      <w:bCs/>
                    </w:rPr>
                    <w:t>#</w:t>
                  </w:r>
                  <w:r w:rsidRPr="000955A4">
                    <w:rPr>
                      <w:rFonts w:hint="eastAsia"/>
                      <w:bCs/>
                    </w:rPr>
                    <w:t xml:space="preserve"> </w:t>
                  </w:r>
                  <w:r w:rsidRPr="000955A4">
                    <w:rPr>
                      <w:bCs/>
                    </w:rPr>
                    <w:t>of</w:t>
                  </w:r>
                  <w:r w:rsidRPr="000955A4">
                    <w:rPr>
                      <w:rFonts w:hint="eastAsia"/>
                      <w:bCs/>
                    </w:rPr>
                    <w:t xml:space="preserve"> </w:t>
                  </w:r>
                  <w:r w:rsidRPr="000955A4">
                    <w:rPr>
                      <w:bCs/>
                    </w:rPr>
                    <w:t>early measurement reporting carriers</w:t>
                  </w:r>
                </w:p>
              </w:tc>
              <w:tc>
                <w:tcPr>
                  <w:tcW w:w="3852" w:type="dxa"/>
                  <w:gridSpan w:val="2"/>
                  <w:vAlign w:val="center"/>
                </w:tcPr>
                <w:p w14:paraId="27F58397" w14:textId="77777777" w:rsidR="00CC75A8" w:rsidRPr="000955A4" w:rsidRDefault="00CC75A8" w:rsidP="00CC75A8">
                  <w:pPr>
                    <w:spacing w:after="120"/>
                    <w:jc w:val="both"/>
                    <w:rPr>
                      <w:bCs/>
                    </w:rPr>
                  </w:pPr>
                  <w:r w:rsidRPr="000955A4">
                    <w:rPr>
                      <w:bCs/>
                    </w:rPr>
                    <w:t>At least [1] inter-freq. carriers</w:t>
                  </w:r>
                </w:p>
              </w:tc>
              <w:tc>
                <w:tcPr>
                  <w:tcW w:w="3852" w:type="dxa"/>
                  <w:gridSpan w:val="2"/>
                  <w:vAlign w:val="center"/>
                </w:tcPr>
                <w:p w14:paraId="10C5F560" w14:textId="77777777" w:rsidR="00CC75A8" w:rsidRPr="000955A4" w:rsidRDefault="00CC75A8" w:rsidP="00CC75A8">
                  <w:pPr>
                    <w:spacing w:after="120"/>
                    <w:jc w:val="both"/>
                    <w:rPr>
                      <w:bCs/>
                    </w:rPr>
                  </w:pPr>
                  <w:r w:rsidRPr="000955A4">
                    <w:rPr>
                      <w:bCs/>
                    </w:rPr>
                    <w:t>At least [3] inter-freq. carriers</w:t>
                  </w:r>
                </w:p>
              </w:tc>
            </w:tr>
            <w:tr w:rsidR="00CC75A8" w:rsidRPr="000955A4" w14:paraId="4DC983D6" w14:textId="77777777" w:rsidTr="00342361">
              <w:tc>
                <w:tcPr>
                  <w:tcW w:w="1925" w:type="dxa"/>
                  <w:vAlign w:val="center"/>
                </w:tcPr>
                <w:p w14:paraId="163E80F7" w14:textId="77777777" w:rsidR="00CC75A8" w:rsidRPr="000955A4" w:rsidRDefault="00CC75A8" w:rsidP="00CC75A8">
                  <w:pPr>
                    <w:spacing w:after="120"/>
                    <w:jc w:val="both"/>
                    <w:rPr>
                      <w:bCs/>
                      <w:lang w:val="fi-FI"/>
                    </w:rPr>
                  </w:pPr>
                  <w:r w:rsidRPr="000955A4">
                    <w:rPr>
                      <w:bCs/>
                      <w:lang w:val="fi-FI"/>
                    </w:rPr>
                    <w:t xml:space="preserve">SSB </w:t>
                  </w:r>
                  <w:proofErr w:type="spellStart"/>
                  <w:r w:rsidRPr="000955A4">
                    <w:rPr>
                      <w:bCs/>
                      <w:lang w:val="fi-FI"/>
                    </w:rPr>
                    <w:t>based</w:t>
                  </w:r>
                  <w:proofErr w:type="spellEnd"/>
                  <w:r w:rsidRPr="000955A4">
                    <w:rPr>
                      <w:bCs/>
                      <w:lang w:val="fi-FI"/>
                    </w:rPr>
                    <w:t xml:space="preserve"> </w:t>
                  </w:r>
                  <w:proofErr w:type="spellStart"/>
                  <w:r w:rsidRPr="000955A4">
                    <w:rPr>
                      <w:bCs/>
                      <w:lang w:val="fi-FI"/>
                    </w:rPr>
                    <w:t>Measurement</w:t>
                  </w:r>
                  <w:proofErr w:type="spellEnd"/>
                  <w:r w:rsidRPr="000955A4">
                    <w:rPr>
                      <w:bCs/>
                      <w:lang w:val="fi-FI"/>
                    </w:rPr>
                    <w:t xml:space="preserve"> </w:t>
                  </w:r>
                  <w:proofErr w:type="spellStart"/>
                  <w:r w:rsidRPr="000955A4">
                    <w:rPr>
                      <w:bCs/>
                      <w:lang w:val="fi-FI"/>
                    </w:rPr>
                    <w:t>delay</w:t>
                  </w:r>
                  <w:proofErr w:type="spellEnd"/>
                </w:p>
              </w:tc>
              <w:tc>
                <w:tcPr>
                  <w:tcW w:w="1926" w:type="dxa"/>
                  <w:vAlign w:val="center"/>
                </w:tcPr>
                <w:p w14:paraId="76E6376E" w14:textId="77777777" w:rsidR="00CC75A8" w:rsidRPr="000955A4" w:rsidRDefault="00CC75A8" w:rsidP="00CC75A8">
                  <w:pPr>
                    <w:spacing w:after="120"/>
                    <w:jc w:val="both"/>
                    <w:rPr>
                      <w:bCs/>
                      <w:lang w:val="fi-FI"/>
                    </w:rPr>
                  </w:pPr>
                  <w:r w:rsidRPr="000955A4">
                    <w:rPr>
                      <w:bCs/>
                      <w:lang w:val="fi-FI"/>
                    </w:rPr>
                    <w:t>FFS</w:t>
                  </w:r>
                  <w:r w:rsidRPr="000955A4" w:rsidDel="003006DF">
                    <w:rPr>
                      <w:bCs/>
                      <w:lang w:val="fi-FI"/>
                    </w:rPr>
                    <w:t xml:space="preserve"> </w:t>
                  </w:r>
                </w:p>
              </w:tc>
              <w:tc>
                <w:tcPr>
                  <w:tcW w:w="1926" w:type="dxa"/>
                  <w:vAlign w:val="center"/>
                </w:tcPr>
                <w:p w14:paraId="78E95D89" w14:textId="77777777" w:rsidR="00CC75A8" w:rsidRPr="000955A4" w:rsidRDefault="00CC75A8" w:rsidP="00CC75A8">
                  <w:pPr>
                    <w:spacing w:after="120"/>
                    <w:jc w:val="both"/>
                    <w:rPr>
                      <w:bCs/>
                      <w:lang w:val="fi-FI"/>
                    </w:rPr>
                  </w:pPr>
                  <w:r w:rsidRPr="000955A4">
                    <w:rPr>
                      <w:bCs/>
                      <w:lang w:val="fi-FI"/>
                    </w:rPr>
                    <w:t>FFS</w:t>
                  </w:r>
                  <w:r w:rsidRPr="000955A4" w:rsidDel="003006DF">
                    <w:rPr>
                      <w:bCs/>
                      <w:lang w:val="fi-FI"/>
                    </w:rPr>
                    <w:t xml:space="preserve"> </w:t>
                  </w:r>
                </w:p>
              </w:tc>
              <w:tc>
                <w:tcPr>
                  <w:tcW w:w="1926" w:type="dxa"/>
                  <w:vAlign w:val="center"/>
                </w:tcPr>
                <w:p w14:paraId="2BB6443C" w14:textId="77777777" w:rsidR="00CC75A8" w:rsidRPr="000955A4" w:rsidRDefault="00CC75A8" w:rsidP="00CC75A8">
                  <w:pPr>
                    <w:spacing w:after="120"/>
                    <w:jc w:val="both"/>
                    <w:rPr>
                      <w:bCs/>
                      <w:lang w:val="fi-FI"/>
                    </w:rPr>
                  </w:pPr>
                  <w:r w:rsidRPr="000955A4">
                    <w:rPr>
                      <w:bCs/>
                      <w:lang w:val="fi-FI"/>
                    </w:rPr>
                    <w:t>FFS</w:t>
                  </w:r>
                  <w:r w:rsidRPr="000955A4" w:rsidDel="003006DF">
                    <w:rPr>
                      <w:bCs/>
                      <w:lang w:val="fi-FI"/>
                    </w:rPr>
                    <w:t xml:space="preserve"> </w:t>
                  </w:r>
                </w:p>
              </w:tc>
              <w:tc>
                <w:tcPr>
                  <w:tcW w:w="1926" w:type="dxa"/>
                  <w:vAlign w:val="center"/>
                </w:tcPr>
                <w:p w14:paraId="0A648831" w14:textId="77777777" w:rsidR="00CC75A8" w:rsidRPr="000955A4" w:rsidRDefault="00CC75A8" w:rsidP="00CC75A8">
                  <w:pPr>
                    <w:spacing w:after="120"/>
                    <w:jc w:val="both"/>
                    <w:rPr>
                      <w:bCs/>
                      <w:lang w:val="fi-FI"/>
                    </w:rPr>
                  </w:pPr>
                  <w:r w:rsidRPr="000955A4">
                    <w:rPr>
                      <w:bCs/>
                      <w:lang w:val="fi-FI"/>
                    </w:rPr>
                    <w:t>FFS</w:t>
                  </w:r>
                </w:p>
              </w:tc>
            </w:tr>
            <w:tr w:rsidR="00CC75A8" w:rsidRPr="000955A4" w14:paraId="2AF5DC51" w14:textId="77777777" w:rsidTr="00342361">
              <w:tc>
                <w:tcPr>
                  <w:tcW w:w="1925" w:type="dxa"/>
                  <w:vAlign w:val="center"/>
                </w:tcPr>
                <w:p w14:paraId="46D37FE2" w14:textId="77777777" w:rsidR="00CC75A8" w:rsidRPr="000955A4" w:rsidRDefault="00CC75A8" w:rsidP="00CC75A8">
                  <w:pPr>
                    <w:spacing w:after="120"/>
                    <w:jc w:val="both"/>
                    <w:rPr>
                      <w:bCs/>
                      <w:lang w:val="fi-FI"/>
                    </w:rPr>
                  </w:pPr>
                  <w:r w:rsidRPr="000955A4">
                    <w:rPr>
                      <w:bCs/>
                      <w:lang w:val="fi-FI"/>
                    </w:rPr>
                    <w:t xml:space="preserve">SSB </w:t>
                  </w:r>
                  <w:proofErr w:type="spellStart"/>
                  <w:r w:rsidRPr="000955A4">
                    <w:rPr>
                      <w:bCs/>
                      <w:lang w:val="fi-FI"/>
                    </w:rPr>
                    <w:t>based</w:t>
                  </w:r>
                  <w:proofErr w:type="spellEnd"/>
                  <w:r w:rsidRPr="000955A4">
                    <w:rPr>
                      <w:bCs/>
                      <w:lang w:val="fi-FI"/>
                    </w:rPr>
                    <w:t xml:space="preserve"> </w:t>
                  </w:r>
                  <w:proofErr w:type="spellStart"/>
                  <w:r w:rsidRPr="000955A4">
                    <w:rPr>
                      <w:bCs/>
                      <w:lang w:val="fi-FI"/>
                    </w:rPr>
                    <w:t>Measurement</w:t>
                  </w:r>
                  <w:proofErr w:type="spellEnd"/>
                  <w:r w:rsidRPr="000955A4">
                    <w:rPr>
                      <w:bCs/>
                      <w:lang w:val="fi-FI"/>
                    </w:rPr>
                    <w:t xml:space="preserve"> </w:t>
                  </w:r>
                  <w:proofErr w:type="spellStart"/>
                  <w:r w:rsidRPr="000955A4">
                    <w:rPr>
                      <w:bCs/>
                      <w:lang w:val="fi-FI"/>
                    </w:rPr>
                    <w:t>accuracy</w:t>
                  </w:r>
                  <w:proofErr w:type="spellEnd"/>
                </w:p>
              </w:tc>
              <w:tc>
                <w:tcPr>
                  <w:tcW w:w="1926" w:type="dxa"/>
                  <w:vAlign w:val="center"/>
                </w:tcPr>
                <w:p w14:paraId="3ADDE475" w14:textId="77777777" w:rsidR="00CC75A8" w:rsidRPr="000955A4" w:rsidRDefault="00CC75A8" w:rsidP="00CC75A8">
                  <w:pPr>
                    <w:spacing w:after="120"/>
                    <w:jc w:val="both"/>
                    <w:rPr>
                      <w:bCs/>
                      <w:lang w:val="fi-FI"/>
                    </w:rPr>
                  </w:pPr>
                  <w:r w:rsidRPr="000955A4">
                    <w:rPr>
                      <w:bCs/>
                      <w:lang w:val="fi-FI"/>
                    </w:rPr>
                    <w:t>FFS</w:t>
                  </w:r>
                  <w:r w:rsidRPr="000955A4" w:rsidDel="003006DF">
                    <w:rPr>
                      <w:bCs/>
                      <w:lang w:val="fi-FI"/>
                    </w:rPr>
                    <w:t xml:space="preserve"> </w:t>
                  </w:r>
                </w:p>
              </w:tc>
              <w:tc>
                <w:tcPr>
                  <w:tcW w:w="1926" w:type="dxa"/>
                  <w:vAlign w:val="center"/>
                </w:tcPr>
                <w:p w14:paraId="6D9230CC" w14:textId="77777777" w:rsidR="00CC75A8" w:rsidRPr="000955A4" w:rsidRDefault="00CC75A8" w:rsidP="00CC75A8">
                  <w:pPr>
                    <w:spacing w:after="120"/>
                    <w:jc w:val="both"/>
                    <w:rPr>
                      <w:bCs/>
                      <w:lang w:val="fi-FI"/>
                    </w:rPr>
                  </w:pPr>
                  <w:r w:rsidRPr="000955A4">
                    <w:rPr>
                      <w:bCs/>
                      <w:lang w:val="fi-FI"/>
                    </w:rPr>
                    <w:t>FFS</w:t>
                  </w:r>
                  <w:r w:rsidRPr="000955A4" w:rsidDel="003006DF">
                    <w:rPr>
                      <w:bCs/>
                      <w:lang w:val="fi-FI"/>
                    </w:rPr>
                    <w:t xml:space="preserve"> </w:t>
                  </w:r>
                </w:p>
              </w:tc>
              <w:tc>
                <w:tcPr>
                  <w:tcW w:w="1926" w:type="dxa"/>
                  <w:vAlign w:val="center"/>
                </w:tcPr>
                <w:p w14:paraId="1C66E937" w14:textId="77777777" w:rsidR="00CC75A8" w:rsidRPr="000955A4" w:rsidRDefault="00CC75A8" w:rsidP="00CC75A8">
                  <w:pPr>
                    <w:spacing w:after="120"/>
                    <w:jc w:val="both"/>
                    <w:rPr>
                      <w:bCs/>
                      <w:lang w:val="fi-FI"/>
                    </w:rPr>
                  </w:pPr>
                  <w:r w:rsidRPr="000955A4">
                    <w:rPr>
                      <w:bCs/>
                      <w:lang w:val="fi-FI"/>
                    </w:rPr>
                    <w:t>FFS</w:t>
                  </w:r>
                  <w:r w:rsidRPr="000955A4" w:rsidDel="003006DF">
                    <w:rPr>
                      <w:bCs/>
                      <w:lang w:val="fi-FI"/>
                    </w:rPr>
                    <w:t xml:space="preserve"> </w:t>
                  </w:r>
                </w:p>
              </w:tc>
              <w:tc>
                <w:tcPr>
                  <w:tcW w:w="1926" w:type="dxa"/>
                  <w:vAlign w:val="center"/>
                </w:tcPr>
                <w:p w14:paraId="330D940F" w14:textId="77777777" w:rsidR="00CC75A8" w:rsidRPr="000955A4" w:rsidRDefault="00CC75A8" w:rsidP="00CC75A8">
                  <w:pPr>
                    <w:spacing w:after="120"/>
                    <w:jc w:val="both"/>
                    <w:rPr>
                      <w:bCs/>
                      <w:lang w:val="fi-FI"/>
                    </w:rPr>
                  </w:pPr>
                  <w:r w:rsidRPr="000955A4">
                    <w:rPr>
                      <w:bCs/>
                      <w:lang w:val="fi-FI"/>
                    </w:rPr>
                    <w:t>FFS</w:t>
                  </w:r>
                </w:p>
              </w:tc>
            </w:tr>
          </w:tbl>
          <w:p w14:paraId="3511D33D" w14:textId="77777777" w:rsidR="00CC75A8" w:rsidRPr="000955A4" w:rsidRDefault="00CC75A8" w:rsidP="00CC75A8">
            <w:pPr>
              <w:spacing w:after="120"/>
              <w:jc w:val="both"/>
              <w:rPr>
                <w:b/>
                <w:i/>
                <w:lang w:val="fi-FI"/>
              </w:rPr>
            </w:pPr>
          </w:p>
          <w:p w14:paraId="3885F719" w14:textId="77777777" w:rsidR="00CC75A8" w:rsidRPr="00EC5861" w:rsidRDefault="00CC75A8" w:rsidP="00CC75A8">
            <w:pPr>
              <w:spacing w:after="120"/>
              <w:jc w:val="both"/>
              <w:rPr>
                <w:b/>
                <w:bCs/>
                <w:u w:val="single"/>
              </w:rPr>
            </w:pPr>
          </w:p>
        </w:tc>
      </w:tr>
      <w:tr w:rsidR="00CC75A8" w:rsidRPr="00F53FE2" w14:paraId="1712CCC4" w14:textId="77777777" w:rsidTr="00EC5861">
        <w:trPr>
          <w:trHeight w:val="468"/>
        </w:trPr>
        <w:tc>
          <w:tcPr>
            <w:tcW w:w="1622" w:type="dxa"/>
          </w:tcPr>
          <w:p w14:paraId="3047947A" w14:textId="2E5F786B" w:rsidR="00CC75A8" w:rsidRPr="000955A4" w:rsidRDefault="00CC75A8" w:rsidP="00CC75A8">
            <w:pPr>
              <w:spacing w:before="120" w:after="120"/>
            </w:pPr>
            <w:r w:rsidRPr="007C0B59">
              <w:t>R4-2004352</w:t>
            </w:r>
          </w:p>
        </w:tc>
        <w:tc>
          <w:tcPr>
            <w:tcW w:w="1424" w:type="dxa"/>
          </w:tcPr>
          <w:p w14:paraId="4517D959" w14:textId="196BF7AB" w:rsidR="00CC75A8" w:rsidRDefault="00CC75A8" w:rsidP="00CC75A8">
            <w:pPr>
              <w:spacing w:before="120" w:after="120"/>
            </w:pPr>
            <w:r>
              <w:t>Huawei</w:t>
            </w:r>
          </w:p>
        </w:tc>
        <w:tc>
          <w:tcPr>
            <w:tcW w:w="6585" w:type="dxa"/>
          </w:tcPr>
          <w:p w14:paraId="4B237966" w14:textId="77777777" w:rsidR="00CC75A8" w:rsidRPr="00CC75A8" w:rsidRDefault="00CC75A8" w:rsidP="00CC75A8">
            <w:pPr>
              <w:spacing w:after="120"/>
              <w:jc w:val="both"/>
              <w:rPr>
                <w:iCs/>
              </w:rPr>
            </w:pPr>
            <w:r w:rsidRPr="00CC75A8">
              <w:rPr>
                <w:iCs/>
              </w:rPr>
              <w:t xml:space="preserve">Proposal 1: </w:t>
            </w:r>
            <w:bookmarkStart w:id="994" w:name="_Hlk37959636"/>
            <w:r w:rsidRPr="00CC75A8">
              <w:rPr>
                <w:iCs/>
              </w:rPr>
              <w:t>UE supporting NR inter-RAT EMR is required to measure [1] carrier for LTE – NR inter-RAT EMR</w:t>
            </w:r>
            <w:bookmarkEnd w:id="994"/>
            <w:r w:rsidRPr="00CC75A8">
              <w:rPr>
                <w:iCs/>
              </w:rPr>
              <w:t>.</w:t>
            </w:r>
          </w:p>
          <w:p w14:paraId="2AF5289B" w14:textId="77777777" w:rsidR="00CC75A8" w:rsidRPr="00CC75A8" w:rsidRDefault="00CC75A8" w:rsidP="00CC75A8">
            <w:pPr>
              <w:spacing w:after="120"/>
              <w:jc w:val="both"/>
              <w:rPr>
                <w:iCs/>
              </w:rPr>
            </w:pPr>
            <w:r w:rsidRPr="00CC75A8">
              <w:rPr>
                <w:iCs/>
              </w:rPr>
              <w:t xml:space="preserve">Proposal 2: </w:t>
            </w:r>
            <w:bookmarkStart w:id="995" w:name="_Hlk37959435"/>
            <w:r w:rsidRPr="00CC75A8">
              <w:rPr>
                <w:iCs/>
              </w:rPr>
              <w:t xml:space="preserve">UE supporting both LTE inter-frequency EMR and NR inter-RAT EMR, the number of LTE inter-frequency EMR carriers is same as in </w:t>
            </w:r>
            <w:proofErr w:type="spellStart"/>
            <w:r w:rsidRPr="00CC75A8">
              <w:rPr>
                <w:iCs/>
              </w:rPr>
              <w:t>euCA</w:t>
            </w:r>
            <w:bookmarkEnd w:id="995"/>
            <w:proofErr w:type="spellEnd"/>
            <w:r w:rsidRPr="00CC75A8">
              <w:rPr>
                <w:iCs/>
              </w:rPr>
              <w:t>.</w:t>
            </w:r>
          </w:p>
          <w:p w14:paraId="1A238107" w14:textId="77777777" w:rsidR="00CC75A8" w:rsidRPr="00CC75A8" w:rsidRDefault="00CC75A8" w:rsidP="00CC75A8">
            <w:pPr>
              <w:spacing w:after="120"/>
              <w:jc w:val="both"/>
              <w:rPr>
                <w:iCs/>
              </w:rPr>
            </w:pPr>
            <w:r w:rsidRPr="00CC75A8">
              <w:rPr>
                <w:rFonts w:hint="eastAsia"/>
                <w:iCs/>
              </w:rPr>
              <w:t>P</w:t>
            </w:r>
            <w:r w:rsidRPr="00CC75A8">
              <w:rPr>
                <w:iCs/>
              </w:rPr>
              <w:t xml:space="preserve">roposal 3: </w:t>
            </w:r>
            <w:bookmarkStart w:id="996" w:name="_Hlk37960283"/>
            <w:r w:rsidRPr="00CC75A8">
              <w:rPr>
                <w:iCs/>
              </w:rPr>
              <w:t>Requirements for detected cell status apply only for the SSBs UE detected when in Connected mode. The requirements apply without restriction on same Rx beam</w:t>
            </w:r>
            <w:bookmarkEnd w:id="996"/>
            <w:r w:rsidRPr="00CC75A8">
              <w:rPr>
                <w:iCs/>
              </w:rPr>
              <w:t>.</w:t>
            </w:r>
          </w:p>
          <w:p w14:paraId="5F199E4A" w14:textId="77777777" w:rsidR="00CC75A8" w:rsidRPr="00CC75A8" w:rsidRDefault="00CC75A8" w:rsidP="00CC75A8">
            <w:pPr>
              <w:spacing w:after="120"/>
              <w:jc w:val="both"/>
              <w:rPr>
                <w:iCs/>
              </w:rPr>
            </w:pPr>
            <w:r w:rsidRPr="00CC75A8">
              <w:rPr>
                <w:iCs/>
              </w:rPr>
              <w:lastRenderedPageBreak/>
              <w:t>Proposal 4: UE performs periodic cell detection and measurement for LTE – NR inter-RAT EMR measurement.</w:t>
            </w:r>
          </w:p>
          <w:p w14:paraId="3EF9FAAE" w14:textId="77777777" w:rsidR="00CC75A8" w:rsidRPr="00CC75A8" w:rsidRDefault="00CC75A8" w:rsidP="00CC75A8">
            <w:pPr>
              <w:spacing w:after="120"/>
              <w:jc w:val="both"/>
              <w:rPr>
                <w:bCs/>
                <w:iCs/>
              </w:rPr>
            </w:pPr>
          </w:p>
        </w:tc>
      </w:tr>
      <w:tr w:rsidR="00CC75A8" w14:paraId="683FD1E7" w14:textId="77777777" w:rsidTr="00EC5861">
        <w:trPr>
          <w:trHeight w:val="468"/>
        </w:trPr>
        <w:tc>
          <w:tcPr>
            <w:tcW w:w="1622" w:type="dxa"/>
          </w:tcPr>
          <w:p w14:paraId="2444A496" w14:textId="50002BEA" w:rsidR="00CC75A8" w:rsidRPr="00805BE8" w:rsidRDefault="00CC75A8" w:rsidP="00CC75A8">
            <w:pPr>
              <w:spacing w:before="120" w:after="120"/>
              <w:rPr>
                <w:rFonts w:asciiTheme="minorHAnsi" w:hAnsiTheme="minorHAnsi" w:cstheme="minorHAnsi"/>
              </w:rPr>
            </w:pPr>
            <w:r w:rsidRPr="00CC75A8">
              <w:rPr>
                <w:rFonts w:asciiTheme="minorHAnsi" w:hAnsiTheme="minorHAnsi" w:cstheme="minorHAnsi"/>
              </w:rPr>
              <w:lastRenderedPageBreak/>
              <w:t>R4-2004442</w:t>
            </w:r>
          </w:p>
        </w:tc>
        <w:tc>
          <w:tcPr>
            <w:tcW w:w="1424" w:type="dxa"/>
          </w:tcPr>
          <w:p w14:paraId="786ACC88" w14:textId="2C9A7C54" w:rsidR="00CC75A8" w:rsidRPr="00805BE8" w:rsidRDefault="00CC75A8" w:rsidP="00CC75A8">
            <w:pPr>
              <w:spacing w:before="120" w:after="120"/>
              <w:rPr>
                <w:rFonts w:asciiTheme="minorHAnsi" w:hAnsiTheme="minorHAnsi" w:cstheme="minorHAnsi"/>
              </w:rPr>
            </w:pPr>
            <w:r>
              <w:rPr>
                <w:rFonts w:asciiTheme="minorHAnsi" w:hAnsiTheme="minorHAnsi" w:cstheme="minorHAnsi"/>
              </w:rPr>
              <w:t>Nokia</w:t>
            </w:r>
          </w:p>
        </w:tc>
        <w:tc>
          <w:tcPr>
            <w:tcW w:w="6585" w:type="dxa"/>
          </w:tcPr>
          <w:p w14:paraId="21DC7511" w14:textId="77777777" w:rsidR="00FE2341" w:rsidRPr="00FE2341" w:rsidRDefault="00FE2341" w:rsidP="00FE2341">
            <w:pPr>
              <w:numPr>
                <w:ilvl w:val="0"/>
                <w:numId w:val="25"/>
              </w:numPr>
              <w:spacing w:before="120" w:after="120"/>
              <w:rPr>
                <w:rFonts w:asciiTheme="minorHAnsi" w:hAnsiTheme="minorHAnsi" w:cstheme="minorHAnsi"/>
                <w:iCs/>
                <w:lang w:val="en-US"/>
              </w:rPr>
            </w:pPr>
            <w:r w:rsidRPr="00FE2341">
              <w:rPr>
                <w:rFonts w:asciiTheme="minorHAnsi" w:hAnsiTheme="minorHAnsi" w:cstheme="minorHAnsi"/>
                <w:iCs/>
                <w:lang w:val="en-US"/>
              </w:rPr>
              <w:t>Do not further discuss the number of LTE EMR inter-frequencies carriers to measure.</w:t>
            </w:r>
          </w:p>
          <w:p w14:paraId="2183D2F0" w14:textId="77777777" w:rsidR="00FE2341" w:rsidRPr="00FE2341" w:rsidRDefault="00FE2341" w:rsidP="00FE2341">
            <w:pPr>
              <w:numPr>
                <w:ilvl w:val="0"/>
                <w:numId w:val="25"/>
              </w:numPr>
              <w:spacing w:before="120" w:after="120"/>
              <w:rPr>
                <w:rFonts w:asciiTheme="minorHAnsi" w:hAnsiTheme="minorHAnsi" w:cstheme="minorHAnsi"/>
                <w:iCs/>
                <w:lang w:val="en-US"/>
              </w:rPr>
            </w:pPr>
            <w:r w:rsidRPr="00FE2341">
              <w:rPr>
                <w:rFonts w:asciiTheme="minorHAnsi" w:hAnsiTheme="minorHAnsi" w:cstheme="minorHAnsi"/>
                <w:iCs/>
                <w:lang w:val="en-US"/>
              </w:rPr>
              <w:t>The number of LTE EMR inter-frequency carriers remain unchanged compared to Rel-15.</w:t>
            </w:r>
          </w:p>
          <w:p w14:paraId="593FF8C8" w14:textId="77777777" w:rsidR="00FE2341" w:rsidRPr="00FE2341" w:rsidRDefault="00FE2341" w:rsidP="00FE2341">
            <w:pPr>
              <w:numPr>
                <w:ilvl w:val="0"/>
                <w:numId w:val="25"/>
              </w:numPr>
              <w:spacing w:before="120" w:after="120"/>
              <w:rPr>
                <w:rFonts w:asciiTheme="minorHAnsi" w:hAnsiTheme="minorHAnsi" w:cstheme="minorHAnsi"/>
                <w:iCs/>
                <w:lang w:val="en-US"/>
              </w:rPr>
            </w:pPr>
            <w:r w:rsidRPr="00FE2341">
              <w:rPr>
                <w:rFonts w:asciiTheme="minorHAnsi" w:hAnsiTheme="minorHAnsi" w:cstheme="minorHAnsi"/>
                <w:iCs/>
                <w:lang w:val="en-US"/>
              </w:rPr>
              <w:t>Focus discussion only on adding NR inter-RAT EMR into existing LTE EMR requirements.</w:t>
            </w:r>
          </w:p>
          <w:p w14:paraId="06380852" w14:textId="77777777" w:rsidR="00FE2341" w:rsidRPr="00FE2341" w:rsidRDefault="00FE2341" w:rsidP="00FE2341">
            <w:pPr>
              <w:numPr>
                <w:ilvl w:val="0"/>
                <w:numId w:val="25"/>
              </w:numPr>
              <w:spacing w:before="120" w:after="120"/>
              <w:rPr>
                <w:rFonts w:asciiTheme="minorHAnsi" w:hAnsiTheme="minorHAnsi" w:cstheme="minorHAnsi"/>
                <w:iCs/>
                <w:lang w:val="en-US"/>
              </w:rPr>
            </w:pPr>
            <w:r w:rsidRPr="00FE2341">
              <w:rPr>
                <w:rFonts w:asciiTheme="minorHAnsi" w:hAnsiTheme="minorHAnsi" w:cstheme="minorHAnsi"/>
                <w:iCs/>
                <w:lang w:val="en-US"/>
              </w:rPr>
              <w:t>Focus the discussion only on how many NR inter-RAT carriers the UE at least shall be able to measure.</w:t>
            </w:r>
          </w:p>
          <w:p w14:paraId="2EA3E857" w14:textId="77777777" w:rsidR="00FE2341" w:rsidRPr="00FE2341" w:rsidRDefault="00FE2341" w:rsidP="00FE2341">
            <w:pPr>
              <w:numPr>
                <w:ilvl w:val="0"/>
                <w:numId w:val="25"/>
              </w:numPr>
              <w:spacing w:before="120" w:after="120"/>
              <w:rPr>
                <w:rFonts w:asciiTheme="minorHAnsi" w:hAnsiTheme="minorHAnsi" w:cstheme="minorHAnsi"/>
                <w:iCs/>
              </w:rPr>
            </w:pPr>
            <w:r w:rsidRPr="00FE2341">
              <w:rPr>
                <w:rFonts w:asciiTheme="minorHAnsi" w:hAnsiTheme="minorHAnsi" w:cstheme="minorHAnsi"/>
                <w:iCs/>
              </w:rPr>
              <w:t>The UE shall be able to measure at least 2 NR inter-RAT carrier for EMR.</w:t>
            </w:r>
          </w:p>
          <w:p w14:paraId="61150E12" w14:textId="77777777" w:rsidR="00FE2341" w:rsidRPr="00FE2341" w:rsidRDefault="00FE2341" w:rsidP="00FE2341">
            <w:pPr>
              <w:numPr>
                <w:ilvl w:val="0"/>
                <w:numId w:val="25"/>
              </w:numPr>
              <w:spacing w:before="120" w:after="120"/>
              <w:rPr>
                <w:rFonts w:asciiTheme="minorHAnsi" w:hAnsiTheme="minorHAnsi" w:cstheme="minorHAnsi"/>
                <w:iCs/>
              </w:rPr>
            </w:pPr>
            <w:bookmarkStart w:id="997" w:name="_Hlk37960315"/>
            <w:r w:rsidRPr="00FE2341">
              <w:rPr>
                <w:rFonts w:asciiTheme="minorHAnsi" w:hAnsiTheme="minorHAnsi" w:cstheme="minorHAnsi"/>
                <w:iCs/>
              </w:rPr>
              <w:t>Use the LTE detected cell conditions as baseline for NR detected cell conditions</w:t>
            </w:r>
            <w:bookmarkEnd w:id="997"/>
            <w:r w:rsidRPr="00FE2341">
              <w:rPr>
                <w:rFonts w:asciiTheme="minorHAnsi" w:hAnsiTheme="minorHAnsi" w:cstheme="minorHAnsi"/>
                <w:iCs/>
              </w:rPr>
              <w:t>.</w:t>
            </w:r>
          </w:p>
          <w:p w14:paraId="7FC9B8C7" w14:textId="77777777" w:rsidR="00FE2341" w:rsidRPr="00FE2341" w:rsidRDefault="00FE2341" w:rsidP="00FE2341">
            <w:pPr>
              <w:numPr>
                <w:ilvl w:val="0"/>
                <w:numId w:val="25"/>
              </w:numPr>
              <w:spacing w:before="120" w:after="120"/>
              <w:rPr>
                <w:rFonts w:asciiTheme="minorHAnsi" w:hAnsiTheme="minorHAnsi" w:cstheme="minorHAnsi"/>
                <w:iCs/>
              </w:rPr>
            </w:pPr>
            <w:r w:rsidRPr="00FE2341">
              <w:rPr>
                <w:rFonts w:asciiTheme="minorHAnsi" w:hAnsiTheme="minorHAnsi" w:cstheme="minorHAnsi"/>
                <w:iCs/>
              </w:rPr>
              <w:t>Use existing measurement requirements defined for NR inter-RAT measurements for EMR measurements.</w:t>
            </w:r>
          </w:p>
          <w:p w14:paraId="7FAB433F" w14:textId="055992EF" w:rsidR="00CC75A8" w:rsidRPr="00CC75A8" w:rsidRDefault="00CC75A8" w:rsidP="00CC75A8">
            <w:pPr>
              <w:spacing w:before="120" w:after="120"/>
              <w:rPr>
                <w:rFonts w:asciiTheme="minorHAnsi" w:hAnsiTheme="minorHAnsi" w:cstheme="minorHAnsi"/>
                <w:bCs/>
              </w:rPr>
            </w:pPr>
          </w:p>
        </w:tc>
      </w:tr>
    </w:tbl>
    <w:p w14:paraId="73647B3C" w14:textId="77777777" w:rsidR="00DD19DE" w:rsidRPr="004A7544" w:rsidRDefault="00DD19DE" w:rsidP="00DD19DE"/>
    <w:p w14:paraId="70D89159" w14:textId="25D9FFB2" w:rsidR="00DD19DE"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73312E0" w14:textId="406C1239" w:rsidR="00FE2341" w:rsidRDefault="00A11DA4" w:rsidP="00FE2341">
      <w:pPr>
        <w:rPr>
          <w:iCs/>
        </w:rPr>
      </w:pPr>
      <w:r>
        <w:rPr>
          <w:iCs/>
        </w:rPr>
        <w:t>Following discussion has focus on RRM core requirements for specifying requirements for Early Measurement Reporting in LTE (36.133). Hence, defining the additional NR inter-RAT EMR requirements. Following sub-topics are discussed:</w:t>
      </w:r>
    </w:p>
    <w:p w14:paraId="5C812947" w14:textId="77777777" w:rsidR="00A11DA4" w:rsidRPr="00727ABF" w:rsidRDefault="00A11DA4" w:rsidP="00A11DA4">
      <w:pPr>
        <w:pStyle w:val="ListParagraph"/>
        <w:numPr>
          <w:ilvl w:val="0"/>
          <w:numId w:val="23"/>
        </w:numPr>
        <w:ind w:firstLineChars="0"/>
        <w:rPr>
          <w:iCs/>
          <w:lang w:eastAsia="zh-CN"/>
        </w:rPr>
      </w:pPr>
      <w:r w:rsidRPr="004C2A0F">
        <w:t>Measurement requirements for NR Inter-RAT EMR carrier</w:t>
      </w:r>
      <w:r>
        <w:t>s</w:t>
      </w:r>
    </w:p>
    <w:p w14:paraId="0E59464E" w14:textId="77777777" w:rsidR="00A11DA4" w:rsidRPr="00727ABF" w:rsidRDefault="00A11DA4" w:rsidP="00A11DA4">
      <w:pPr>
        <w:pStyle w:val="ListParagraph"/>
        <w:numPr>
          <w:ilvl w:val="0"/>
          <w:numId w:val="23"/>
        </w:numPr>
        <w:ind w:firstLineChars="0"/>
        <w:rPr>
          <w:iCs/>
          <w:lang w:eastAsia="zh-CN"/>
        </w:rPr>
      </w:pPr>
      <w:r>
        <w:t>Number of LTE EMR carriers</w:t>
      </w:r>
    </w:p>
    <w:p w14:paraId="215B2C96" w14:textId="745F763A" w:rsidR="00F75A25" w:rsidRPr="00F75A25" w:rsidRDefault="00A11DA4" w:rsidP="00F75A25">
      <w:pPr>
        <w:pStyle w:val="ListParagraph"/>
        <w:numPr>
          <w:ilvl w:val="0"/>
          <w:numId w:val="23"/>
        </w:numPr>
        <w:ind w:firstLineChars="0"/>
        <w:rPr>
          <w:iCs/>
          <w:lang w:eastAsia="zh-CN"/>
        </w:rPr>
      </w:pPr>
      <w:r>
        <w:t>Number of NR Inter-RAT carriers</w:t>
      </w:r>
    </w:p>
    <w:p w14:paraId="2E746BBB" w14:textId="77777777" w:rsidR="00A11DA4" w:rsidRPr="002B4937" w:rsidRDefault="00A11DA4" w:rsidP="00A11DA4">
      <w:pPr>
        <w:pStyle w:val="ListParagraph"/>
        <w:numPr>
          <w:ilvl w:val="0"/>
          <w:numId w:val="23"/>
        </w:numPr>
        <w:ind w:firstLineChars="0"/>
        <w:rPr>
          <w:iCs/>
          <w:lang w:eastAsia="zh-CN"/>
        </w:rPr>
      </w:pPr>
      <w:r w:rsidRPr="002B4937">
        <w:t>Cell detected status</w:t>
      </w:r>
    </w:p>
    <w:p w14:paraId="0D03DE71" w14:textId="01F1BC6B" w:rsidR="00A11DA4" w:rsidRDefault="00A11DA4" w:rsidP="00FE2341">
      <w:pPr>
        <w:rPr>
          <w:lang w:eastAsia="zh-CN"/>
        </w:rPr>
      </w:pPr>
      <w:r w:rsidRPr="002B4937">
        <w:rPr>
          <w:lang w:eastAsia="zh-CN"/>
        </w:rPr>
        <w:t>The LTE EMR (</w:t>
      </w:r>
      <w:proofErr w:type="spellStart"/>
      <w:r w:rsidRPr="002B4937">
        <w:rPr>
          <w:lang w:eastAsia="zh-CN"/>
        </w:rPr>
        <w:t>euCA</w:t>
      </w:r>
      <w:proofErr w:type="spellEnd"/>
      <w:r w:rsidRPr="002B4937">
        <w:rPr>
          <w:lang w:eastAsia="zh-CN"/>
        </w:rPr>
        <w:t xml:space="preserve">) work and procedures are used as baseline. </w:t>
      </w:r>
      <w:r w:rsidR="002B4937" w:rsidRPr="002B4937">
        <w:rPr>
          <w:lang w:eastAsia="zh-CN"/>
        </w:rPr>
        <w:t>Hence, the definition of overlapping and non-overlapping carrier as defined in 4.9.2 remain unchanged</w:t>
      </w:r>
      <w:r w:rsidR="002B4937">
        <w:rPr>
          <w:lang w:eastAsia="zh-CN"/>
        </w:rPr>
        <w:t>:</w:t>
      </w:r>
    </w:p>
    <w:p w14:paraId="31D60F77" w14:textId="34DE77A7" w:rsidR="002B4937" w:rsidRDefault="002B4937" w:rsidP="00FE2341">
      <w:pPr>
        <w:rPr>
          <w:i/>
          <w:iCs/>
        </w:rPr>
      </w:pPr>
      <w:r w:rsidRPr="002B4937">
        <w:rPr>
          <w:i/>
          <w:iCs/>
        </w:rPr>
        <w:t>For a UE which supports ca-</w:t>
      </w:r>
      <w:proofErr w:type="spellStart"/>
      <w:r w:rsidRPr="002B4937">
        <w:rPr>
          <w:i/>
          <w:iCs/>
        </w:rPr>
        <w:t>IdleModeMeasurements</w:t>
      </w:r>
      <w:proofErr w:type="spellEnd"/>
      <w:r w:rsidRPr="002B4937">
        <w:rPr>
          <w:i/>
          <w:iCs/>
        </w:rPr>
        <w:t xml:space="preserve"> the UE shall support the idle mode CA measurements on the serving cell, overlapping and non-overlapping carriers.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55A10E18" w14:textId="055A5A21" w:rsidR="002B4937" w:rsidRDefault="002B4937" w:rsidP="00FE2341">
      <w:r>
        <w:t xml:space="preserve">Similarly, will the baseline agreement from Rel-15 that any configured </w:t>
      </w:r>
      <w:proofErr w:type="spellStart"/>
      <w:r>
        <w:t>S</w:t>
      </w:r>
      <w:r w:rsidRPr="002B4937">
        <w:rPr>
          <w:vertAlign w:val="subscript"/>
        </w:rPr>
        <w:t>nonIntraSearch</w:t>
      </w:r>
      <w:proofErr w:type="spellEnd"/>
      <w:r>
        <w:t xml:space="preserve"> threshold do not affect carrier configured for idle/inactive measurements:</w:t>
      </w:r>
    </w:p>
    <w:p w14:paraId="7640664C" w14:textId="402211A6" w:rsidR="002B4937" w:rsidRDefault="002B4937" w:rsidP="00FE2341">
      <w:pPr>
        <w:rPr>
          <w:i/>
          <w:iCs/>
        </w:rPr>
      </w:pPr>
      <w:r w:rsidRPr="002B4937">
        <w:rPr>
          <w:i/>
          <w:iCs/>
        </w:rPr>
        <w:t>The fields s-</w:t>
      </w:r>
      <w:proofErr w:type="spellStart"/>
      <w:r w:rsidRPr="002B4937">
        <w:rPr>
          <w:i/>
          <w:iCs/>
        </w:rPr>
        <w:t>NonIntraSearch</w:t>
      </w:r>
      <w:proofErr w:type="spellEnd"/>
      <w:r w:rsidRPr="002B4937">
        <w:rPr>
          <w:i/>
          <w:iCs/>
        </w:rPr>
        <w:t xml:space="preserve"> in SystemInformationBlockType3 do not affect the UE measurement procedures in IDLE mode. How the UE performs measurements in IDLE mode is up to UE implementation </w:t>
      </w:r>
      <w:proofErr w:type="gramStart"/>
      <w:r w:rsidRPr="002B4937">
        <w:rPr>
          <w:i/>
          <w:iCs/>
        </w:rPr>
        <w:t>as long as</w:t>
      </w:r>
      <w:proofErr w:type="gramEnd"/>
      <w:r w:rsidRPr="002B4937">
        <w:rPr>
          <w:i/>
          <w:iCs/>
        </w:rPr>
        <w:t xml:space="preserve"> the requirements in TS 36.133 [16] are met for measurement reporting. UE is not required to perform idle measurements if SIB2 idle measurement indication is not configured</w:t>
      </w:r>
    </w:p>
    <w:p w14:paraId="760BE173" w14:textId="0BEBDF67" w:rsidR="002B4937" w:rsidRDefault="002B4937" w:rsidP="00FE2341">
      <w:r>
        <w:t>Based on these guidelines first to be discussed and decided will be the measurement requirements for a configured NR inter-RAT EMR carrier – overlapping and non-overlapping. Secondly the number of NR inter-RAT EMR carriers and finally how to capture the detected cell status.</w:t>
      </w:r>
    </w:p>
    <w:p w14:paraId="72E62A76" w14:textId="77777777" w:rsidR="002B4937" w:rsidRPr="002B4937" w:rsidRDefault="002B4937" w:rsidP="00FE2341">
      <w:pPr>
        <w:rPr>
          <w:lang w:eastAsia="zh-CN"/>
        </w:rPr>
      </w:pPr>
    </w:p>
    <w:p w14:paraId="3F4CFA8B" w14:textId="77777777" w:rsidR="00DD19DE" w:rsidRDefault="00DD19DE" w:rsidP="00DD19DE">
      <w:pPr>
        <w:rPr>
          <w:i/>
          <w:color w:val="0070C0"/>
          <w:lang w:eastAsia="zh-CN"/>
        </w:rPr>
      </w:pPr>
      <w:r w:rsidRPr="00035C50">
        <w:rPr>
          <w:rFonts w:hint="eastAsia"/>
          <w:i/>
          <w:color w:val="0070C0"/>
        </w:rPr>
        <w:lastRenderedPageBreak/>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6C5272DF" w:rsidR="00DD19DE" w:rsidRPr="00D37FDB" w:rsidRDefault="00DD19DE" w:rsidP="00DD19DE">
      <w:pPr>
        <w:pStyle w:val="Heading3"/>
        <w:rPr>
          <w:sz w:val="24"/>
          <w:szCs w:val="16"/>
        </w:rPr>
      </w:pPr>
      <w:r w:rsidRPr="00D37FDB">
        <w:rPr>
          <w:sz w:val="24"/>
          <w:szCs w:val="16"/>
        </w:rPr>
        <w:t>Sub-</w:t>
      </w:r>
      <w:r w:rsidR="00142BB9" w:rsidRPr="00D37FDB">
        <w:rPr>
          <w:sz w:val="24"/>
          <w:szCs w:val="16"/>
        </w:rPr>
        <w:t>topic</w:t>
      </w:r>
      <w:r w:rsidRPr="00D37FDB">
        <w:rPr>
          <w:sz w:val="24"/>
          <w:szCs w:val="16"/>
        </w:rPr>
        <w:t xml:space="preserve"> </w:t>
      </w:r>
      <w:r w:rsidR="00FA5848" w:rsidRPr="00D37FDB">
        <w:rPr>
          <w:sz w:val="24"/>
          <w:szCs w:val="16"/>
        </w:rPr>
        <w:t>2</w:t>
      </w:r>
      <w:r w:rsidRPr="00D37FDB">
        <w:rPr>
          <w:sz w:val="24"/>
          <w:szCs w:val="16"/>
        </w:rPr>
        <w:t>-1</w:t>
      </w:r>
      <w:r w:rsidR="00DD5E78" w:rsidRPr="00D37FDB">
        <w:rPr>
          <w:sz w:val="24"/>
          <w:szCs w:val="16"/>
        </w:rPr>
        <w:t xml:space="preserve"> Define measurement requirements for NR inter-frequency and LTE inter-RAT EMR carriers</w:t>
      </w:r>
    </w:p>
    <w:p w14:paraId="2E5CDB11" w14:textId="54BF0AAD" w:rsidR="00A11DA4" w:rsidRDefault="00A11DA4" w:rsidP="00A11DA4">
      <w:pPr>
        <w:rPr>
          <w:iCs/>
        </w:rPr>
      </w:pPr>
      <w:r w:rsidRPr="00495B58">
        <w:rPr>
          <w:rFonts w:hint="eastAsia"/>
          <w:iCs/>
          <w:lang w:val="en-US" w:eastAsia="zh-CN"/>
        </w:rPr>
        <w:t>Sub-topic description</w:t>
      </w:r>
      <w:r>
        <w:rPr>
          <w:iCs/>
          <w:lang w:val="en-US" w:eastAsia="zh-CN"/>
        </w:rPr>
        <w:t>:</w:t>
      </w:r>
      <w:r w:rsidRPr="00495B58">
        <w:rPr>
          <w:rFonts w:hint="eastAsia"/>
          <w:iCs/>
          <w:lang w:val="en-US" w:eastAsia="zh-CN"/>
        </w:rPr>
        <w:t xml:space="preserve"> </w:t>
      </w:r>
      <w:r>
        <w:rPr>
          <w:iCs/>
        </w:rPr>
        <w:t xml:space="preserve">Define </w:t>
      </w:r>
      <w:r>
        <w:t>measurement requirements for NR inter-RAT EMR carriers.</w:t>
      </w:r>
    </w:p>
    <w:p w14:paraId="3B4CE548" w14:textId="46D65905" w:rsidR="00A11DA4" w:rsidRDefault="00A11DA4" w:rsidP="00A11DA4">
      <w:pPr>
        <w:rPr>
          <w:iCs/>
          <w:lang w:val="en-US" w:eastAsia="zh-CN"/>
        </w:rPr>
      </w:pPr>
      <w:r>
        <w:rPr>
          <w:iCs/>
          <w:lang w:val="en-US" w:eastAsia="zh-CN"/>
        </w:rPr>
        <w:t>If the UE is configured with one or more carriers for EMR, UE measurement requirements needs to be defined. RAN4 would need to discuss and decide on the measurement requirements for:</w:t>
      </w:r>
    </w:p>
    <w:p w14:paraId="6D724C77" w14:textId="68B75BAF" w:rsidR="00A11DA4" w:rsidRDefault="00A11DA4" w:rsidP="00A11DA4">
      <w:pPr>
        <w:pStyle w:val="ListParagraph"/>
        <w:numPr>
          <w:ilvl w:val="0"/>
          <w:numId w:val="4"/>
        </w:numPr>
        <w:ind w:firstLineChars="0"/>
        <w:rPr>
          <w:iCs/>
          <w:lang w:eastAsia="zh-CN"/>
        </w:rPr>
      </w:pPr>
      <w:r>
        <w:rPr>
          <w:iCs/>
          <w:lang w:eastAsia="zh-CN"/>
        </w:rPr>
        <w:t>NR</w:t>
      </w:r>
      <w:r w:rsidRPr="006E7C66">
        <w:rPr>
          <w:iCs/>
          <w:lang w:eastAsia="zh-CN"/>
        </w:rPr>
        <w:t xml:space="preserve"> inter-RAT EMR measur</w:t>
      </w:r>
      <w:r>
        <w:rPr>
          <w:iCs/>
          <w:lang w:eastAsia="zh-CN"/>
        </w:rPr>
        <w:t>ement requirements for</w:t>
      </w:r>
    </w:p>
    <w:p w14:paraId="54EC502A" w14:textId="77777777" w:rsidR="00A11DA4" w:rsidRDefault="00A11DA4" w:rsidP="00A11DA4">
      <w:pPr>
        <w:pStyle w:val="ListParagraph"/>
        <w:numPr>
          <w:ilvl w:val="1"/>
          <w:numId w:val="4"/>
        </w:numPr>
        <w:ind w:firstLineChars="0"/>
        <w:rPr>
          <w:iCs/>
          <w:lang w:eastAsia="zh-CN"/>
        </w:rPr>
      </w:pPr>
      <w:r>
        <w:rPr>
          <w:iCs/>
          <w:lang w:eastAsia="zh-CN"/>
        </w:rPr>
        <w:t>overlapping carrier</w:t>
      </w:r>
    </w:p>
    <w:p w14:paraId="6BE43F4A" w14:textId="4AA406C4" w:rsidR="00A11DA4" w:rsidRPr="00A11DA4" w:rsidRDefault="00A11DA4" w:rsidP="00A11DA4">
      <w:pPr>
        <w:pStyle w:val="ListParagraph"/>
        <w:numPr>
          <w:ilvl w:val="1"/>
          <w:numId w:val="4"/>
        </w:numPr>
        <w:ind w:firstLineChars="0"/>
        <w:rPr>
          <w:iCs/>
          <w:lang w:eastAsia="zh-CN"/>
        </w:rPr>
      </w:pPr>
      <w:r>
        <w:rPr>
          <w:iCs/>
          <w:lang w:eastAsia="zh-CN"/>
        </w:rPr>
        <w:t>non-overlapping carrier</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4B1AD77" w:rsidR="00DD19DE" w:rsidRPr="00AE0840" w:rsidRDefault="00DD19DE" w:rsidP="00DD19DE">
      <w:pPr>
        <w:rPr>
          <w:b/>
          <w:u w:val="single"/>
          <w:lang w:eastAsia="ko-KR"/>
        </w:rPr>
      </w:pPr>
      <w:r w:rsidRPr="00AE0840">
        <w:rPr>
          <w:b/>
          <w:u w:val="single"/>
          <w:lang w:eastAsia="ko-KR"/>
        </w:rPr>
        <w:t xml:space="preserve">Issue </w:t>
      </w:r>
      <w:r w:rsidR="00FA5848" w:rsidRPr="00AE0840">
        <w:rPr>
          <w:b/>
          <w:u w:val="single"/>
          <w:lang w:eastAsia="ko-KR"/>
        </w:rPr>
        <w:t>2</w:t>
      </w:r>
      <w:r w:rsidRPr="00AE0840">
        <w:rPr>
          <w:b/>
          <w:u w:val="single"/>
          <w:lang w:eastAsia="ko-KR"/>
        </w:rPr>
        <w:t xml:space="preserve">-1: </w:t>
      </w:r>
      <w:r w:rsidR="00A11DA4" w:rsidRPr="00AE0840">
        <w:rPr>
          <w:b/>
          <w:iCs/>
          <w:u w:val="single"/>
          <w:lang w:eastAsia="ko-KR"/>
        </w:rPr>
        <w:t xml:space="preserve">Define </w:t>
      </w:r>
      <w:r w:rsidR="00A11DA4" w:rsidRPr="00AE0840">
        <w:rPr>
          <w:b/>
          <w:u w:val="single"/>
          <w:lang w:eastAsia="ko-KR"/>
        </w:rPr>
        <w:t>measurement requirements for NR inter-frequency and LTE inter-RAT EMR carriers</w:t>
      </w:r>
    </w:p>
    <w:p w14:paraId="4D10516F" w14:textId="77777777" w:rsidR="00DD19DE" w:rsidRPr="00AE084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AE0840">
        <w:rPr>
          <w:rFonts w:eastAsia="SimSun"/>
          <w:szCs w:val="24"/>
          <w:lang w:eastAsia="zh-CN"/>
        </w:rPr>
        <w:t>Proposals</w:t>
      </w:r>
    </w:p>
    <w:p w14:paraId="0610E100" w14:textId="342B5D06" w:rsidR="00DD19DE" w:rsidRPr="00AE0840"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E0840">
        <w:rPr>
          <w:rFonts w:eastAsia="SimSun"/>
          <w:szCs w:val="24"/>
          <w:lang w:eastAsia="zh-CN"/>
        </w:rPr>
        <w:t xml:space="preserve">Option 1: </w:t>
      </w:r>
      <w:r w:rsidR="002B4937" w:rsidRPr="00AE0840">
        <w:rPr>
          <w:rFonts w:eastAsia="SimSun"/>
          <w:szCs w:val="24"/>
          <w:lang w:eastAsia="zh-CN"/>
        </w:rPr>
        <w:t>Ericsson</w:t>
      </w:r>
    </w:p>
    <w:p w14:paraId="7E9C7921" w14:textId="333A3C2C" w:rsidR="002B4937" w:rsidRPr="00AE0840" w:rsidRDefault="002B4937" w:rsidP="002B49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For NR UE, RAN4 will define UE measurement capability to support beam-level measurements for EMR</w:t>
      </w:r>
    </w:p>
    <w:p w14:paraId="44E8C9BB" w14:textId="77777777" w:rsidR="002B4937" w:rsidRPr="00AE0840" w:rsidRDefault="002B4937" w:rsidP="002B4937">
      <w:pPr>
        <w:pStyle w:val="ListParagraph"/>
        <w:numPr>
          <w:ilvl w:val="2"/>
          <w:numId w:val="4"/>
        </w:numPr>
        <w:spacing w:after="120"/>
        <w:ind w:firstLineChars="0"/>
        <w:rPr>
          <w:rFonts w:eastAsia="SimSun"/>
          <w:szCs w:val="24"/>
          <w:lang w:eastAsia="zh-CN"/>
        </w:rPr>
      </w:pPr>
      <w:r w:rsidRPr="00AE0840">
        <w:rPr>
          <w:rFonts w:eastAsia="SimSun"/>
          <w:szCs w:val="24"/>
          <w:lang w:eastAsia="zh-CN"/>
        </w:rPr>
        <w:t xml:space="preserve">The UE beam-level measurement capability requirements for EMR is the same as the number of beams in the existing inter-frequency requirements for RRC_CONNECTED state: </w:t>
      </w:r>
    </w:p>
    <w:p w14:paraId="318FE7C5" w14:textId="77777777" w:rsidR="002B4937" w:rsidRPr="00AE0840" w:rsidRDefault="002B4937" w:rsidP="002B4937">
      <w:pPr>
        <w:pStyle w:val="ListParagraph"/>
        <w:numPr>
          <w:ilvl w:val="3"/>
          <w:numId w:val="4"/>
        </w:numPr>
        <w:spacing w:after="120"/>
        <w:ind w:firstLineChars="0"/>
        <w:rPr>
          <w:rFonts w:eastAsia="SimSun"/>
          <w:szCs w:val="24"/>
          <w:lang w:eastAsia="zh-CN"/>
        </w:rPr>
      </w:pPr>
      <w:r w:rsidRPr="00AE0840">
        <w:rPr>
          <w:rFonts w:eastAsia="SimSun"/>
          <w:szCs w:val="24"/>
          <w:lang w:eastAsia="zh-CN"/>
        </w:rPr>
        <w:t>7 SSBs with different SSB index and/or PCI per inter-frequency layer in FR1,</w:t>
      </w:r>
    </w:p>
    <w:p w14:paraId="5C233F9F" w14:textId="78BB4C6D" w:rsidR="002B4937" w:rsidRPr="00AE0840" w:rsidRDefault="002B4937" w:rsidP="002B4937">
      <w:pPr>
        <w:pStyle w:val="ListParagraph"/>
        <w:numPr>
          <w:ilvl w:val="3"/>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10 SSBs with different SSB index and/or PCI per inter-frequency layer in FR2</w:t>
      </w:r>
    </w:p>
    <w:p w14:paraId="50947007" w14:textId="229196AE" w:rsidR="00DD19DE" w:rsidRPr="00AE0840"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E0840">
        <w:rPr>
          <w:rFonts w:eastAsia="SimSun"/>
          <w:szCs w:val="24"/>
          <w:lang w:eastAsia="zh-CN"/>
        </w:rPr>
        <w:t xml:space="preserve">Option 2: </w:t>
      </w:r>
      <w:r w:rsidR="002B4937" w:rsidRPr="00AE0840">
        <w:rPr>
          <w:rFonts w:eastAsia="SimSun"/>
          <w:szCs w:val="24"/>
          <w:lang w:eastAsia="zh-CN"/>
        </w:rPr>
        <w:t>MediaTek</w:t>
      </w:r>
    </w:p>
    <w:p w14:paraId="464E53BF" w14:textId="3D8A3FA5" w:rsidR="002B4937" w:rsidRPr="00AE0840" w:rsidRDefault="002B4937" w:rsidP="002B49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RAN4 to reuse the measurement period and accuracy of cell re-selection to specify the requirements of overlapping EMR carriers</w:t>
      </w:r>
    </w:p>
    <w:p w14:paraId="7BB88324" w14:textId="30DA4CBA" w:rsidR="002B4937" w:rsidRPr="00AE0840" w:rsidRDefault="002B4937" w:rsidP="002B49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RAN4 will not specify the measurement period of non-overlapping EMR carriers</w:t>
      </w:r>
    </w:p>
    <w:p w14:paraId="41BE4261" w14:textId="31C58DE7" w:rsidR="002B4937" w:rsidRPr="00AE0840" w:rsidRDefault="002B4937" w:rsidP="002B49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RAN4 to adopt the SSB based EMR requirement framework shown in following table as a baseline to further discuss the corresponding measurement delay and accuracy requirements</w:t>
      </w:r>
    </w:p>
    <w:p w14:paraId="2C4AB9FD" w14:textId="48B6ABD6" w:rsidR="00AE0840" w:rsidRPr="00AE0840" w:rsidRDefault="00AE0840" w:rsidP="00AE08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E0840">
        <w:rPr>
          <w:rFonts w:eastAsia="SimSun"/>
          <w:szCs w:val="24"/>
          <w:lang w:eastAsia="zh-CN"/>
        </w:rPr>
        <w:t>Option 3: Huawei</w:t>
      </w:r>
    </w:p>
    <w:p w14:paraId="02E1A05A" w14:textId="2793AFB4" w:rsidR="00AE0840" w:rsidRPr="00AE0840" w:rsidRDefault="00AE0840" w:rsidP="002B49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UE performs periodic cell detection and measurement for LTE – NR inter-RAT EMR measurement</w:t>
      </w:r>
    </w:p>
    <w:p w14:paraId="0A9FBE4B" w14:textId="1A4D4370" w:rsidR="00AE0840" w:rsidRPr="00AE0840" w:rsidRDefault="00AE0840" w:rsidP="00AE08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E0840">
        <w:rPr>
          <w:rFonts w:eastAsia="SimSun"/>
          <w:szCs w:val="24"/>
          <w:lang w:eastAsia="zh-CN"/>
        </w:rPr>
        <w:t>Option 4: Nokia</w:t>
      </w:r>
    </w:p>
    <w:p w14:paraId="67C84F86" w14:textId="0E3B0A94" w:rsidR="00AE0840" w:rsidRPr="00AE0840" w:rsidRDefault="00AE0840" w:rsidP="002B4937">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Use existing measurement requirements defined for NR inter-RAT measurements for EMR measurements</w:t>
      </w:r>
    </w:p>
    <w:p w14:paraId="699A8AC4" w14:textId="77777777" w:rsidR="00DD19DE" w:rsidRPr="0083206A"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3206A">
        <w:rPr>
          <w:rFonts w:eastAsia="SimSun"/>
          <w:color w:val="0070C0"/>
          <w:szCs w:val="24"/>
          <w:lang w:eastAsia="zh-CN"/>
        </w:rPr>
        <w:t>Recommended WF</w:t>
      </w:r>
    </w:p>
    <w:p w14:paraId="68CA7351" w14:textId="0A922802" w:rsidR="00DD19DE" w:rsidRPr="00AE0840" w:rsidRDefault="00AE084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AE0840">
        <w:rPr>
          <w:rFonts w:eastAsia="SimSun"/>
          <w:szCs w:val="24"/>
          <w:lang w:eastAsia="zh-CN"/>
        </w:rPr>
        <w:t>Agree on the following:</w:t>
      </w:r>
    </w:p>
    <w:p w14:paraId="24157B3E" w14:textId="13D8F71A" w:rsidR="00AE0840" w:rsidRPr="00AE0840" w:rsidRDefault="00AE0840" w:rsidP="00AE0840">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RAN4 use existing cell detection, measurement period and accuracy of cell re-selection for NR inter-RAT measurements for EMR measurements for overlapping carriers.</w:t>
      </w:r>
    </w:p>
    <w:p w14:paraId="058C66CF" w14:textId="46FD7EDE" w:rsidR="00AE0840" w:rsidRPr="00AE0840" w:rsidRDefault="00AE0840" w:rsidP="00AE0840">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RAN4 will define UE measurement capability to support beam-level measurements for EMR for NR inter-RAT EMR carriers.</w:t>
      </w:r>
    </w:p>
    <w:p w14:paraId="05F8EF22" w14:textId="26829299" w:rsidR="00AE0840" w:rsidRPr="00AE0840" w:rsidRDefault="00AE0840" w:rsidP="00AE0840">
      <w:pPr>
        <w:pStyle w:val="ListParagraph"/>
        <w:numPr>
          <w:ilvl w:val="1"/>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Discuss further on the following topics (align with NR when possible):</w:t>
      </w:r>
    </w:p>
    <w:p w14:paraId="7A3EC4D4" w14:textId="7233DE1C" w:rsidR="00AE0840" w:rsidRPr="00AE0840" w:rsidRDefault="00AE0840" w:rsidP="00AE0840">
      <w:pPr>
        <w:pStyle w:val="ListParagraph"/>
        <w:numPr>
          <w:ilvl w:val="2"/>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t>The UE beam-level measurement capability requirements for EMR:</w:t>
      </w:r>
    </w:p>
    <w:p w14:paraId="4ADCD095" w14:textId="19EC2034" w:rsidR="00AE0840" w:rsidRPr="00AE0840" w:rsidRDefault="00AE0840" w:rsidP="00AE0840">
      <w:pPr>
        <w:pStyle w:val="ListParagraph"/>
        <w:numPr>
          <w:ilvl w:val="3"/>
          <w:numId w:val="4"/>
        </w:numPr>
        <w:overflowPunct/>
        <w:autoSpaceDE/>
        <w:autoSpaceDN/>
        <w:adjustRightInd/>
        <w:spacing w:after="120"/>
        <w:ind w:firstLineChars="0"/>
        <w:textAlignment w:val="auto"/>
        <w:rPr>
          <w:rFonts w:eastAsia="SimSun"/>
          <w:szCs w:val="24"/>
          <w:lang w:eastAsia="zh-CN"/>
        </w:rPr>
      </w:pPr>
      <w:r w:rsidRPr="00AE0840">
        <w:rPr>
          <w:rFonts w:eastAsia="SimSun"/>
          <w:szCs w:val="24"/>
          <w:lang w:eastAsia="zh-CN"/>
        </w:rPr>
        <w:lastRenderedPageBreak/>
        <w:t>option 1: same as the number of beams in the existing inter-frequency requirements for RRC_CONNECTED state.</w:t>
      </w:r>
    </w:p>
    <w:p w14:paraId="39B6DCC4" w14:textId="77777777" w:rsidR="00DD19DE" w:rsidRPr="00045592" w:rsidRDefault="00DD19DE" w:rsidP="00DD19DE">
      <w:pPr>
        <w:rPr>
          <w:i/>
          <w:color w:val="0070C0"/>
          <w:lang w:eastAsia="zh-CN"/>
        </w:rPr>
      </w:pPr>
    </w:p>
    <w:p w14:paraId="37402C16" w14:textId="78B6B295" w:rsidR="00DD19DE" w:rsidRPr="00D37FDB" w:rsidRDefault="00DD19DE" w:rsidP="00DD19DE">
      <w:pPr>
        <w:pStyle w:val="Heading3"/>
        <w:rPr>
          <w:sz w:val="24"/>
          <w:szCs w:val="16"/>
        </w:rPr>
      </w:pPr>
      <w:r w:rsidRPr="00D37FDB">
        <w:rPr>
          <w:sz w:val="24"/>
          <w:szCs w:val="16"/>
        </w:rPr>
        <w:t>Sub-</w:t>
      </w:r>
      <w:r w:rsidR="00142BB9" w:rsidRPr="00D37FDB">
        <w:rPr>
          <w:sz w:val="24"/>
          <w:szCs w:val="16"/>
        </w:rPr>
        <w:t>topic</w:t>
      </w:r>
      <w:r w:rsidRPr="00D37FDB">
        <w:rPr>
          <w:sz w:val="24"/>
          <w:szCs w:val="16"/>
        </w:rPr>
        <w:t xml:space="preserve"> </w:t>
      </w:r>
      <w:r w:rsidR="00FA5848" w:rsidRPr="00D37FDB">
        <w:rPr>
          <w:sz w:val="24"/>
          <w:szCs w:val="16"/>
        </w:rPr>
        <w:t>2</w:t>
      </w:r>
      <w:r w:rsidRPr="00D37FDB">
        <w:rPr>
          <w:sz w:val="24"/>
          <w:szCs w:val="16"/>
        </w:rPr>
        <w:t>-2</w:t>
      </w:r>
      <w:r w:rsidR="00DD5E78" w:rsidRPr="00D37FDB">
        <w:rPr>
          <w:sz w:val="24"/>
          <w:szCs w:val="16"/>
        </w:rPr>
        <w:t xml:space="preserve"> Number of EMR carriers</w:t>
      </w:r>
    </w:p>
    <w:p w14:paraId="33E81C83" w14:textId="32F36648" w:rsidR="00DD19DE" w:rsidRDefault="00DD19DE" w:rsidP="00DD19DE">
      <w:pPr>
        <w:rPr>
          <w:iCs/>
        </w:rPr>
      </w:pPr>
      <w:r w:rsidRPr="00AE0840">
        <w:rPr>
          <w:rFonts w:hint="eastAsia"/>
          <w:iCs/>
          <w:lang w:val="en-US" w:eastAsia="zh-CN"/>
        </w:rPr>
        <w:t>Sub-</w:t>
      </w:r>
      <w:r w:rsidR="00142BB9" w:rsidRPr="00AE0840">
        <w:rPr>
          <w:rFonts w:hint="eastAsia"/>
          <w:iCs/>
          <w:lang w:val="en-US" w:eastAsia="zh-CN"/>
        </w:rPr>
        <w:t>topic</w:t>
      </w:r>
      <w:r w:rsidRPr="00AE0840">
        <w:rPr>
          <w:rFonts w:hint="eastAsia"/>
          <w:iCs/>
          <w:lang w:val="en-US" w:eastAsia="zh-CN"/>
        </w:rPr>
        <w:t xml:space="preserve"> description</w:t>
      </w:r>
      <w:r w:rsidR="00AE0840" w:rsidRPr="00AE0840">
        <w:rPr>
          <w:iCs/>
          <w:lang w:val="en-US" w:eastAsia="zh-CN"/>
        </w:rPr>
        <w:t>:</w:t>
      </w:r>
      <w:r w:rsidRPr="00AE0840">
        <w:rPr>
          <w:rFonts w:hint="eastAsia"/>
          <w:iCs/>
          <w:lang w:val="en-US" w:eastAsia="zh-CN"/>
        </w:rPr>
        <w:t xml:space="preserve"> </w:t>
      </w:r>
      <w:r w:rsidR="00AE0840" w:rsidRPr="00AE0840">
        <w:rPr>
          <w:iCs/>
        </w:rPr>
        <w:t>Number of EMR carriers</w:t>
      </w:r>
      <w:r w:rsidR="00AE0840">
        <w:rPr>
          <w:iCs/>
        </w:rPr>
        <w:t>.</w:t>
      </w:r>
    </w:p>
    <w:p w14:paraId="3EA79D3E" w14:textId="26BFF069" w:rsidR="00AE0840" w:rsidRDefault="00AE0840" w:rsidP="00DD19DE">
      <w:pPr>
        <w:rPr>
          <w:iCs/>
        </w:rPr>
      </w:pPr>
      <w:r>
        <w:rPr>
          <w:iCs/>
        </w:rPr>
        <w:t>RAN4 has been discussing and need to settle and decide on the number of EMR carriers for LTE EMR. RAN4 need to consider that LTE inter-frequency EMR has already been defined in Rel-15 and WI is closed.</w:t>
      </w:r>
    </w:p>
    <w:p w14:paraId="2C76C53C" w14:textId="58985AC4" w:rsidR="00AE0840" w:rsidRDefault="00AE0840" w:rsidP="00DD19DE">
      <w:pPr>
        <w:rPr>
          <w:iCs/>
        </w:rPr>
      </w:pPr>
      <w:r>
        <w:rPr>
          <w:iCs/>
        </w:rPr>
        <w:t>Aspects to be finalized:</w:t>
      </w:r>
    </w:p>
    <w:p w14:paraId="67DF009F" w14:textId="77777777" w:rsidR="00AE0840" w:rsidRPr="00727ABF" w:rsidRDefault="00AE0840" w:rsidP="00AE0840">
      <w:pPr>
        <w:pStyle w:val="ListParagraph"/>
        <w:numPr>
          <w:ilvl w:val="0"/>
          <w:numId w:val="23"/>
        </w:numPr>
        <w:ind w:firstLineChars="0"/>
        <w:rPr>
          <w:iCs/>
          <w:lang w:eastAsia="zh-CN"/>
        </w:rPr>
      </w:pPr>
      <w:bookmarkStart w:id="998" w:name="_Hlk37959220"/>
      <w:r>
        <w:t>Number of LTE EMR carriers</w:t>
      </w:r>
      <w:bookmarkEnd w:id="998"/>
    </w:p>
    <w:p w14:paraId="7127B16B" w14:textId="77777777" w:rsidR="00AE0840" w:rsidRPr="00727ABF" w:rsidRDefault="00AE0840" w:rsidP="00AE0840">
      <w:pPr>
        <w:pStyle w:val="ListParagraph"/>
        <w:numPr>
          <w:ilvl w:val="0"/>
          <w:numId w:val="23"/>
        </w:numPr>
        <w:ind w:firstLineChars="0"/>
        <w:rPr>
          <w:iCs/>
          <w:lang w:eastAsia="zh-CN"/>
        </w:rPr>
      </w:pPr>
      <w:r>
        <w:t>Number of NR Inter-RAT carriers</w:t>
      </w:r>
    </w:p>
    <w:p w14:paraId="1C4A37F5" w14:textId="77777777" w:rsidR="00AE0840" w:rsidRPr="00AE0840" w:rsidRDefault="00AE0840" w:rsidP="00DD19DE">
      <w:pPr>
        <w:rPr>
          <w:iCs/>
          <w:lang w:eastAsia="zh-CN"/>
        </w:rPr>
      </w:pP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3BBE5E08" w:rsidR="00DD19DE" w:rsidRPr="00F75A25" w:rsidRDefault="00DD19DE" w:rsidP="00DD19DE">
      <w:pPr>
        <w:rPr>
          <w:b/>
          <w:u w:val="single"/>
          <w:lang w:eastAsia="ko-KR"/>
        </w:rPr>
      </w:pPr>
      <w:r w:rsidRPr="00F75A25">
        <w:rPr>
          <w:b/>
          <w:u w:val="single"/>
          <w:lang w:eastAsia="ko-KR"/>
        </w:rPr>
        <w:t xml:space="preserve">Issue </w:t>
      </w:r>
      <w:r w:rsidR="00FA5848" w:rsidRPr="00F75A25">
        <w:rPr>
          <w:b/>
          <w:u w:val="single"/>
          <w:lang w:eastAsia="ko-KR"/>
        </w:rPr>
        <w:t>2</w:t>
      </w:r>
      <w:r w:rsidRPr="00F75A25">
        <w:rPr>
          <w:b/>
          <w:u w:val="single"/>
          <w:lang w:eastAsia="ko-KR"/>
        </w:rPr>
        <w:t xml:space="preserve">-2: </w:t>
      </w:r>
      <w:r w:rsidR="00AE0840" w:rsidRPr="00F75A25">
        <w:rPr>
          <w:b/>
          <w:u w:val="single"/>
          <w:lang w:eastAsia="ko-KR"/>
        </w:rPr>
        <w:t>Number of LTE EMR carriers</w:t>
      </w:r>
    </w:p>
    <w:p w14:paraId="28890E5E" w14:textId="77777777" w:rsidR="00DD19DE" w:rsidRPr="00F75A2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75A25">
        <w:rPr>
          <w:rFonts w:eastAsia="SimSun"/>
          <w:szCs w:val="24"/>
          <w:lang w:eastAsia="zh-CN"/>
        </w:rPr>
        <w:t>Proposals</w:t>
      </w:r>
    </w:p>
    <w:p w14:paraId="2CF8E565" w14:textId="244E1DAA" w:rsidR="00DD19DE" w:rsidRPr="00F75A2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 xml:space="preserve">Option 1: </w:t>
      </w:r>
      <w:r w:rsidR="003C72D9" w:rsidRPr="00F75A25">
        <w:rPr>
          <w:rFonts w:eastAsia="SimSun"/>
          <w:szCs w:val="24"/>
          <w:lang w:eastAsia="zh-CN"/>
        </w:rPr>
        <w:t>Ericsson</w:t>
      </w:r>
    </w:p>
    <w:p w14:paraId="63D4BDF4" w14:textId="6B9A0CBB" w:rsidR="003C72D9" w:rsidRPr="00F75A25"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For LTE UE, the EMR measurements can be configured on up to 8 NR inter-RAT carriers, 3 FDD E-UTRA inter-frequency carriers, and 3 TDD E-UTRA inter-frequency carriers, subject to an additional constraint on the total number of configured carriers as specified in Section 4.2.2.9 of TS 36.133</w:t>
      </w:r>
    </w:p>
    <w:p w14:paraId="0FE74392" w14:textId="53319AF1" w:rsidR="003C72D9" w:rsidRPr="00F75A25"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An LTE UE, shall be able to report EMR measurements on all carriers configured for EMR</w:t>
      </w:r>
    </w:p>
    <w:p w14:paraId="638524D6" w14:textId="5689AAE3" w:rsidR="00DD19DE" w:rsidRPr="00F75A25"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 xml:space="preserve">Option 2: </w:t>
      </w:r>
      <w:r w:rsidR="003C72D9" w:rsidRPr="00F75A25">
        <w:rPr>
          <w:rFonts w:eastAsia="SimSun"/>
          <w:szCs w:val="24"/>
          <w:lang w:eastAsia="zh-CN"/>
        </w:rPr>
        <w:t>MediaTek</w:t>
      </w:r>
    </w:p>
    <w:p w14:paraId="7A6DBC2D" w14:textId="015E2D06" w:rsidR="003C72D9"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The number of reported carriers of CRS based and/or SSB based measurement in LTE IDLE/INACTIVE mode (overlapping and non-overlapping carriers) should not extend the measurement capability defined in Rel-15</w:t>
      </w:r>
    </w:p>
    <w:p w14:paraId="1FC91649" w14:textId="77777777" w:rsidR="004B0681" w:rsidRDefault="004B0681" w:rsidP="004B0681">
      <w:pPr>
        <w:pStyle w:val="ListParagraph"/>
        <w:numPr>
          <w:ilvl w:val="2"/>
          <w:numId w:val="4"/>
        </w:numPr>
        <w:overflowPunct/>
        <w:autoSpaceDE/>
        <w:autoSpaceDN/>
        <w:adjustRightInd/>
        <w:spacing w:after="120"/>
        <w:ind w:firstLineChars="0"/>
        <w:textAlignment w:val="auto"/>
        <w:rPr>
          <w:rFonts w:eastAsia="SimSun"/>
          <w:szCs w:val="24"/>
          <w:lang w:eastAsia="zh-CN"/>
        </w:rPr>
      </w:pPr>
      <w:r w:rsidRPr="0014785C">
        <w:rPr>
          <w:rFonts w:eastAsia="SimSun"/>
          <w:szCs w:val="24"/>
          <w:lang w:eastAsia="zh-CN"/>
        </w:rPr>
        <w:t xml:space="preserve">In LTE IDLE/INACTIVE mode DC and CA measurement, UE at least shall be able to measure </w:t>
      </w:r>
      <w:r>
        <w:rPr>
          <w:rFonts w:eastAsia="SimSun"/>
          <w:szCs w:val="24"/>
          <w:lang w:eastAsia="zh-CN"/>
        </w:rPr>
        <w:t>N=</w:t>
      </w:r>
      <w:r w:rsidRPr="0014785C">
        <w:rPr>
          <w:rFonts w:eastAsia="SimSun"/>
          <w:szCs w:val="24"/>
          <w:lang w:eastAsia="zh-CN"/>
        </w:rPr>
        <w:t xml:space="preserve">3 carriers for EMR when UE is in cell </w:t>
      </w:r>
      <w:proofErr w:type="spellStart"/>
      <w:r w:rsidRPr="0014785C">
        <w:rPr>
          <w:rFonts w:eastAsia="SimSun"/>
          <w:szCs w:val="24"/>
          <w:lang w:eastAsia="zh-CN"/>
        </w:rPr>
        <w:t>center</w:t>
      </w:r>
      <w:proofErr w:type="spellEnd"/>
      <w:r w:rsidRPr="0014785C">
        <w:rPr>
          <w:rFonts w:eastAsia="SimSun"/>
          <w:szCs w:val="24"/>
          <w:lang w:eastAsia="zh-CN"/>
        </w:rPr>
        <w:t xml:space="preserve"> and UE at least shall be able to measure </w:t>
      </w:r>
      <w:r>
        <w:rPr>
          <w:rFonts w:eastAsia="SimSun"/>
          <w:szCs w:val="24"/>
          <w:lang w:eastAsia="zh-CN"/>
        </w:rPr>
        <w:t>N=</w:t>
      </w:r>
      <w:r w:rsidRPr="0014785C">
        <w:rPr>
          <w:rFonts w:eastAsia="SimSun"/>
          <w:szCs w:val="24"/>
          <w:lang w:eastAsia="zh-CN"/>
        </w:rPr>
        <w:t xml:space="preserve">1 </w:t>
      </w:r>
      <w:proofErr w:type="gramStart"/>
      <w:r w:rsidRPr="0014785C">
        <w:rPr>
          <w:rFonts w:eastAsia="SimSun"/>
          <w:szCs w:val="24"/>
          <w:lang w:eastAsia="zh-CN"/>
        </w:rPr>
        <w:t>carriers</w:t>
      </w:r>
      <w:proofErr w:type="gramEnd"/>
      <w:r w:rsidRPr="0014785C">
        <w:rPr>
          <w:rFonts w:eastAsia="SimSun"/>
          <w:szCs w:val="24"/>
          <w:lang w:eastAsia="zh-CN"/>
        </w:rPr>
        <w:t xml:space="preserve"> for EMR when UE is not in cell </w:t>
      </w:r>
      <w:proofErr w:type="spellStart"/>
      <w:r w:rsidRPr="0014785C">
        <w:rPr>
          <w:rFonts w:eastAsia="SimSun"/>
          <w:szCs w:val="24"/>
          <w:lang w:eastAsia="zh-CN"/>
        </w:rPr>
        <w:t>center</w:t>
      </w:r>
      <w:proofErr w:type="spellEnd"/>
    </w:p>
    <w:p w14:paraId="0068B7C4" w14:textId="77777777" w:rsidR="004B0681" w:rsidRDefault="004B0681" w:rsidP="004B068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Total number of overlapping + non-overlapping EMR carriers </w:t>
      </w:r>
      <w:r w:rsidRPr="009B05C7">
        <w:rPr>
          <w:rFonts w:eastAsia="SimSun"/>
          <w:szCs w:val="24"/>
          <w:lang w:eastAsia="zh-CN"/>
        </w:rPr>
        <w:t>N</w:t>
      </w:r>
      <w:r>
        <w:rPr>
          <w:rFonts w:eastAsia="SimSun"/>
          <w:szCs w:val="24"/>
          <w:lang w:eastAsia="zh-CN"/>
        </w:rPr>
        <w:t xml:space="preserve"> (including</w:t>
      </w:r>
      <w:r w:rsidRPr="0014785C">
        <w:rPr>
          <w:rFonts w:eastAsia="SimSun"/>
          <w:szCs w:val="24"/>
          <w:lang w:eastAsia="zh-CN"/>
        </w:rPr>
        <w:t xml:space="preserve"> </w:t>
      </w:r>
      <w:r>
        <w:rPr>
          <w:rFonts w:eastAsia="SimSun"/>
          <w:szCs w:val="24"/>
          <w:lang w:eastAsia="zh-CN"/>
        </w:rPr>
        <w:t>LTE inter-frequency+</w:t>
      </w:r>
      <w:r w:rsidRPr="0014785C">
        <w:rPr>
          <w:rFonts w:eastAsia="SimSun"/>
          <w:szCs w:val="24"/>
          <w:lang w:eastAsia="zh-CN"/>
        </w:rPr>
        <w:t xml:space="preserve"> </w:t>
      </w:r>
      <w:r>
        <w:rPr>
          <w:rFonts w:eastAsia="SimSun"/>
          <w:szCs w:val="24"/>
          <w:lang w:eastAsia="zh-CN"/>
        </w:rPr>
        <w:t xml:space="preserve">NR inter-RAT) </w:t>
      </w:r>
    </w:p>
    <w:p w14:paraId="4C5E8FBD" w14:textId="77777777" w:rsidR="004B0681" w:rsidRPr="009B05C7" w:rsidRDefault="004B0681"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3, when</w:t>
      </w:r>
      <w:r w:rsidRPr="0014785C">
        <w:t xml:space="preserve"> </w:t>
      </w:r>
      <w:r w:rsidRPr="00EC5861">
        <w:t xml:space="preserve">UE is in cell </w:t>
      </w:r>
      <w:proofErr w:type="spellStart"/>
      <w:r w:rsidRPr="00EC5861">
        <w:t>center</w:t>
      </w:r>
      <w:proofErr w:type="spellEnd"/>
    </w:p>
    <w:p w14:paraId="14F1EACA" w14:textId="39FC22CE" w:rsidR="004B0681" w:rsidRPr="004B0681" w:rsidRDefault="004B0681"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1, when</w:t>
      </w:r>
      <w:r w:rsidRPr="0014785C">
        <w:t xml:space="preserve"> </w:t>
      </w:r>
      <w:r w:rsidRPr="00EC5861">
        <w:t>UE is</w:t>
      </w:r>
      <w:r>
        <w:t xml:space="preserve"> not</w:t>
      </w:r>
      <w:r w:rsidRPr="00EC5861">
        <w:t xml:space="preserve"> in cell </w:t>
      </w:r>
      <w:proofErr w:type="spellStart"/>
      <w:r w:rsidRPr="00EC5861">
        <w:t>center</w:t>
      </w:r>
      <w:proofErr w:type="spellEnd"/>
    </w:p>
    <w:p w14:paraId="0D2B78EE" w14:textId="01237A80" w:rsidR="003C72D9" w:rsidRPr="00F75A25" w:rsidRDefault="003C72D9" w:rsidP="003C7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Option 3: Huawei</w:t>
      </w:r>
    </w:p>
    <w:p w14:paraId="491F3CD1" w14:textId="2646ABCB" w:rsidR="003C72D9" w:rsidRPr="00F75A25"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 xml:space="preserve">UE supporting both LTE inter-frequency EMR and NR inter-RAT EMR, the number of LTE inter-frequency EMR carriers is same as in </w:t>
      </w:r>
      <w:proofErr w:type="spellStart"/>
      <w:r w:rsidRPr="00F75A25">
        <w:rPr>
          <w:rFonts w:eastAsia="SimSun"/>
          <w:szCs w:val="24"/>
          <w:lang w:eastAsia="zh-CN"/>
        </w:rPr>
        <w:t>euCA</w:t>
      </w:r>
      <w:proofErr w:type="spellEnd"/>
    </w:p>
    <w:p w14:paraId="732467A3" w14:textId="73077BC0" w:rsidR="003C72D9" w:rsidRPr="00F75A25" w:rsidRDefault="003C72D9" w:rsidP="003C7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Option 4: Nokia</w:t>
      </w:r>
    </w:p>
    <w:p w14:paraId="1076C790" w14:textId="77777777" w:rsidR="003C72D9" w:rsidRPr="00F75A25" w:rsidRDefault="003C72D9" w:rsidP="003C72D9">
      <w:pPr>
        <w:pStyle w:val="ListParagraph"/>
        <w:numPr>
          <w:ilvl w:val="2"/>
          <w:numId w:val="4"/>
        </w:numPr>
        <w:spacing w:after="120"/>
        <w:ind w:firstLineChars="0"/>
        <w:rPr>
          <w:rFonts w:eastAsia="SimSun"/>
          <w:szCs w:val="24"/>
          <w:lang w:eastAsia="zh-CN"/>
        </w:rPr>
      </w:pPr>
      <w:r w:rsidRPr="00F75A25">
        <w:rPr>
          <w:rFonts w:eastAsia="SimSun"/>
          <w:szCs w:val="24"/>
          <w:lang w:eastAsia="zh-CN"/>
        </w:rPr>
        <w:t>Do not further discuss the number of LTE EMR inter-frequencies carriers to measure.</w:t>
      </w:r>
    </w:p>
    <w:p w14:paraId="58E6111D" w14:textId="37D29077" w:rsidR="003C72D9" w:rsidRPr="00F75A25"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The number of LTE EMR inter-frequency carriers remain unchanged compared to Rel-15</w:t>
      </w:r>
    </w:p>
    <w:p w14:paraId="05E31B15" w14:textId="77777777" w:rsidR="00DD19DE" w:rsidRPr="0083206A"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3206A">
        <w:rPr>
          <w:rFonts w:eastAsia="SimSun"/>
          <w:color w:val="0070C0"/>
          <w:szCs w:val="24"/>
          <w:lang w:eastAsia="zh-CN"/>
        </w:rPr>
        <w:t>Recommended WF</w:t>
      </w:r>
    </w:p>
    <w:p w14:paraId="7492B956" w14:textId="7578734D" w:rsidR="00DD19DE" w:rsidRPr="00F75A25" w:rsidRDefault="003C72D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Agree following:</w:t>
      </w:r>
    </w:p>
    <w:p w14:paraId="28EC354E" w14:textId="69AED7F0" w:rsidR="003C72D9" w:rsidRPr="00F75A25"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The number of LTE EMR inter-frequency carriers remain unchanged compared to Rel-15</w:t>
      </w:r>
    </w:p>
    <w:p w14:paraId="3BDD07BC" w14:textId="58D394E4" w:rsidR="00DD19DE" w:rsidRPr="00F75A25" w:rsidRDefault="00DD19DE" w:rsidP="00DD19DE">
      <w:pPr>
        <w:rPr>
          <w:lang w:val="en-US" w:eastAsia="zh-CN"/>
        </w:rPr>
      </w:pPr>
    </w:p>
    <w:p w14:paraId="551C0F72" w14:textId="42B0511D" w:rsidR="00AE0840" w:rsidRPr="00F75A25" w:rsidRDefault="00AE0840" w:rsidP="00AE0840">
      <w:pPr>
        <w:rPr>
          <w:b/>
          <w:u w:val="single"/>
          <w:lang w:eastAsia="ko-KR"/>
        </w:rPr>
      </w:pPr>
      <w:r w:rsidRPr="00F75A25">
        <w:rPr>
          <w:b/>
          <w:u w:val="single"/>
          <w:lang w:eastAsia="ko-KR"/>
        </w:rPr>
        <w:lastRenderedPageBreak/>
        <w:t>Issue 2-</w:t>
      </w:r>
      <w:r w:rsidR="003C72D9" w:rsidRPr="00F75A25">
        <w:rPr>
          <w:b/>
          <w:u w:val="single"/>
          <w:lang w:eastAsia="ko-KR"/>
        </w:rPr>
        <w:t>3</w:t>
      </w:r>
      <w:r w:rsidRPr="00F75A25">
        <w:rPr>
          <w:b/>
          <w:u w:val="single"/>
          <w:lang w:eastAsia="ko-KR"/>
        </w:rPr>
        <w:t xml:space="preserve">: </w:t>
      </w:r>
      <w:r w:rsidR="003C72D9" w:rsidRPr="00F75A25">
        <w:rPr>
          <w:b/>
          <w:u w:val="single"/>
          <w:lang w:eastAsia="ko-KR"/>
        </w:rPr>
        <w:t>Number of NR Inter-RAT carriers</w:t>
      </w:r>
    </w:p>
    <w:p w14:paraId="563011BA" w14:textId="77777777" w:rsidR="003C72D9" w:rsidRPr="00F75A25" w:rsidRDefault="003C72D9" w:rsidP="003C72D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75A25">
        <w:rPr>
          <w:rFonts w:eastAsia="SimSun"/>
          <w:szCs w:val="24"/>
          <w:lang w:eastAsia="zh-CN"/>
        </w:rPr>
        <w:t>Proposals</w:t>
      </w:r>
    </w:p>
    <w:p w14:paraId="0D24F3C0" w14:textId="77777777" w:rsidR="003C72D9" w:rsidRPr="00F75A25" w:rsidRDefault="003C72D9" w:rsidP="003C7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Option 1: Ericsson</w:t>
      </w:r>
    </w:p>
    <w:p w14:paraId="3D32E58F" w14:textId="77777777" w:rsidR="003C72D9" w:rsidRPr="00F75A25"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For LTE UE, the EMR measurements can be configured on up to 8 NR inter-RAT carriers, 3 FDD E-UTRA inter-frequency carriers, and 3 TDD E-UTRA inter-frequency carriers, subject to an additional constraint on the total number of configured carriers as specified in Section 4.2.2.9 of TS 36.133</w:t>
      </w:r>
    </w:p>
    <w:p w14:paraId="649D73FE" w14:textId="77777777" w:rsidR="003C72D9" w:rsidRPr="00F75A25"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An LTE UE, shall be able to report EMR measurements on all carriers configured for EMR</w:t>
      </w:r>
    </w:p>
    <w:p w14:paraId="0777B756" w14:textId="77777777" w:rsidR="003C72D9" w:rsidRPr="00F75A25" w:rsidRDefault="003C72D9" w:rsidP="003C7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Option 2: MediaTek</w:t>
      </w:r>
    </w:p>
    <w:p w14:paraId="16C10C7A" w14:textId="7E480B56" w:rsidR="003C72D9"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The number of reported carriers of CRS based and/or SSB based measurement in LTE IDLE/INACTIVE mode (overlapping and non-overlapping carriers) should not extend the measurement capability defined in Rel-15</w:t>
      </w:r>
    </w:p>
    <w:p w14:paraId="5856F09B" w14:textId="77777777" w:rsidR="004B0681" w:rsidRDefault="004B0681" w:rsidP="004B0681">
      <w:pPr>
        <w:pStyle w:val="ListParagraph"/>
        <w:numPr>
          <w:ilvl w:val="2"/>
          <w:numId w:val="4"/>
        </w:numPr>
        <w:overflowPunct/>
        <w:autoSpaceDE/>
        <w:autoSpaceDN/>
        <w:adjustRightInd/>
        <w:spacing w:after="120"/>
        <w:ind w:firstLineChars="0"/>
        <w:textAlignment w:val="auto"/>
        <w:rPr>
          <w:rFonts w:eastAsia="SimSun"/>
          <w:szCs w:val="24"/>
          <w:lang w:eastAsia="zh-CN"/>
        </w:rPr>
      </w:pPr>
      <w:r w:rsidRPr="0014785C">
        <w:rPr>
          <w:rFonts w:eastAsia="SimSun"/>
          <w:szCs w:val="24"/>
          <w:lang w:eastAsia="zh-CN"/>
        </w:rPr>
        <w:t xml:space="preserve">In LTE IDLE/INACTIVE mode DC and CA measurement, UE at least shall be able to measure </w:t>
      </w:r>
      <w:r>
        <w:rPr>
          <w:rFonts w:eastAsia="SimSun"/>
          <w:szCs w:val="24"/>
          <w:lang w:eastAsia="zh-CN"/>
        </w:rPr>
        <w:t>N=</w:t>
      </w:r>
      <w:r w:rsidRPr="0014785C">
        <w:rPr>
          <w:rFonts w:eastAsia="SimSun"/>
          <w:szCs w:val="24"/>
          <w:lang w:eastAsia="zh-CN"/>
        </w:rPr>
        <w:t xml:space="preserve">3 carriers for EMR when UE is in cell </w:t>
      </w:r>
      <w:proofErr w:type="spellStart"/>
      <w:r w:rsidRPr="0014785C">
        <w:rPr>
          <w:rFonts w:eastAsia="SimSun"/>
          <w:szCs w:val="24"/>
          <w:lang w:eastAsia="zh-CN"/>
        </w:rPr>
        <w:t>center</w:t>
      </w:r>
      <w:proofErr w:type="spellEnd"/>
      <w:r w:rsidRPr="0014785C">
        <w:rPr>
          <w:rFonts w:eastAsia="SimSun"/>
          <w:szCs w:val="24"/>
          <w:lang w:eastAsia="zh-CN"/>
        </w:rPr>
        <w:t xml:space="preserve"> and UE at least shall be able to measure </w:t>
      </w:r>
      <w:r>
        <w:rPr>
          <w:rFonts w:eastAsia="SimSun"/>
          <w:szCs w:val="24"/>
          <w:lang w:eastAsia="zh-CN"/>
        </w:rPr>
        <w:t>N=</w:t>
      </w:r>
      <w:r w:rsidRPr="0014785C">
        <w:rPr>
          <w:rFonts w:eastAsia="SimSun"/>
          <w:szCs w:val="24"/>
          <w:lang w:eastAsia="zh-CN"/>
        </w:rPr>
        <w:t xml:space="preserve">1 </w:t>
      </w:r>
      <w:proofErr w:type="gramStart"/>
      <w:r w:rsidRPr="0014785C">
        <w:rPr>
          <w:rFonts w:eastAsia="SimSun"/>
          <w:szCs w:val="24"/>
          <w:lang w:eastAsia="zh-CN"/>
        </w:rPr>
        <w:t>carriers</w:t>
      </w:r>
      <w:proofErr w:type="gramEnd"/>
      <w:r w:rsidRPr="0014785C">
        <w:rPr>
          <w:rFonts w:eastAsia="SimSun"/>
          <w:szCs w:val="24"/>
          <w:lang w:eastAsia="zh-CN"/>
        </w:rPr>
        <w:t xml:space="preserve"> for EMR when UE is not in cell </w:t>
      </w:r>
      <w:proofErr w:type="spellStart"/>
      <w:r w:rsidRPr="0014785C">
        <w:rPr>
          <w:rFonts w:eastAsia="SimSun"/>
          <w:szCs w:val="24"/>
          <w:lang w:eastAsia="zh-CN"/>
        </w:rPr>
        <w:t>center</w:t>
      </w:r>
      <w:proofErr w:type="spellEnd"/>
    </w:p>
    <w:p w14:paraId="1A595443" w14:textId="77777777" w:rsidR="004B0681" w:rsidRDefault="004B0681" w:rsidP="004B068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Total number of overlapping + non-overlapping EMR carriers </w:t>
      </w:r>
      <w:r w:rsidRPr="009B05C7">
        <w:rPr>
          <w:rFonts w:eastAsia="SimSun"/>
          <w:szCs w:val="24"/>
          <w:lang w:eastAsia="zh-CN"/>
        </w:rPr>
        <w:t>N</w:t>
      </w:r>
      <w:r>
        <w:rPr>
          <w:rFonts w:eastAsia="SimSun"/>
          <w:szCs w:val="24"/>
          <w:lang w:eastAsia="zh-CN"/>
        </w:rPr>
        <w:t xml:space="preserve"> (including</w:t>
      </w:r>
      <w:r w:rsidRPr="0014785C">
        <w:rPr>
          <w:rFonts w:eastAsia="SimSun"/>
          <w:szCs w:val="24"/>
          <w:lang w:eastAsia="zh-CN"/>
        </w:rPr>
        <w:t xml:space="preserve"> </w:t>
      </w:r>
      <w:r>
        <w:rPr>
          <w:rFonts w:eastAsia="SimSun"/>
          <w:szCs w:val="24"/>
          <w:lang w:eastAsia="zh-CN"/>
        </w:rPr>
        <w:t>LTE inter-frequency+</w:t>
      </w:r>
      <w:r w:rsidRPr="0014785C">
        <w:rPr>
          <w:rFonts w:eastAsia="SimSun"/>
          <w:szCs w:val="24"/>
          <w:lang w:eastAsia="zh-CN"/>
        </w:rPr>
        <w:t xml:space="preserve"> </w:t>
      </w:r>
      <w:r>
        <w:rPr>
          <w:rFonts w:eastAsia="SimSun"/>
          <w:szCs w:val="24"/>
          <w:lang w:eastAsia="zh-CN"/>
        </w:rPr>
        <w:t xml:space="preserve">NR inter-RAT) </w:t>
      </w:r>
    </w:p>
    <w:p w14:paraId="70023BAB" w14:textId="77777777" w:rsidR="004B0681" w:rsidRPr="009B05C7" w:rsidRDefault="004B0681"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3, when</w:t>
      </w:r>
      <w:r w:rsidRPr="0014785C">
        <w:t xml:space="preserve"> </w:t>
      </w:r>
      <w:r w:rsidRPr="00EC5861">
        <w:t xml:space="preserve">UE is in cell </w:t>
      </w:r>
      <w:proofErr w:type="spellStart"/>
      <w:r w:rsidRPr="00EC5861">
        <w:t>center</w:t>
      </w:r>
      <w:proofErr w:type="spellEnd"/>
    </w:p>
    <w:p w14:paraId="2CE7EC09" w14:textId="7F775FD7" w:rsidR="004B0681" w:rsidRPr="004B0681" w:rsidRDefault="004B0681"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 1, when</w:t>
      </w:r>
      <w:r w:rsidRPr="0014785C">
        <w:t xml:space="preserve"> </w:t>
      </w:r>
      <w:r w:rsidRPr="00EC5861">
        <w:t>UE is</w:t>
      </w:r>
      <w:r>
        <w:t xml:space="preserve"> not</w:t>
      </w:r>
      <w:r w:rsidRPr="00EC5861">
        <w:t xml:space="preserve"> in cell </w:t>
      </w:r>
      <w:proofErr w:type="spellStart"/>
      <w:r w:rsidRPr="00EC5861">
        <w:t>center</w:t>
      </w:r>
      <w:proofErr w:type="spellEnd"/>
    </w:p>
    <w:p w14:paraId="70019845" w14:textId="77777777" w:rsidR="003C72D9" w:rsidRPr="00F75A25" w:rsidRDefault="003C72D9" w:rsidP="003C7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Option 3: Huawei</w:t>
      </w:r>
    </w:p>
    <w:p w14:paraId="083B8AC7" w14:textId="24F15F8F" w:rsidR="003C72D9" w:rsidRPr="00F75A25" w:rsidRDefault="003C72D9"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UE supporting NR inter-RAT EMR is required to measure [1] carrier for LTE – NR inter-RAT EMR</w:t>
      </w:r>
    </w:p>
    <w:p w14:paraId="6F47A392" w14:textId="77777777" w:rsidR="003C72D9" w:rsidRPr="00F75A25" w:rsidRDefault="003C72D9" w:rsidP="003C7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Option 4: Nokia</w:t>
      </w:r>
    </w:p>
    <w:p w14:paraId="2A5B097B" w14:textId="5405516E" w:rsidR="003C72D9" w:rsidRPr="00F75A25" w:rsidRDefault="003C72D9" w:rsidP="003C72D9">
      <w:pPr>
        <w:pStyle w:val="ListParagraph"/>
        <w:numPr>
          <w:ilvl w:val="2"/>
          <w:numId w:val="4"/>
        </w:numPr>
        <w:spacing w:after="120"/>
        <w:ind w:firstLineChars="0"/>
        <w:rPr>
          <w:rFonts w:eastAsia="SimSun"/>
          <w:szCs w:val="24"/>
          <w:lang w:eastAsia="zh-CN"/>
        </w:rPr>
      </w:pPr>
      <w:r w:rsidRPr="00F75A25">
        <w:rPr>
          <w:rFonts w:eastAsia="SimSun"/>
          <w:szCs w:val="24"/>
          <w:lang w:eastAsia="zh-CN"/>
        </w:rPr>
        <w:t>Proposal 5: The UE shall be able to measure at least 2 NR inter-RAT carrier for EMR.</w:t>
      </w:r>
    </w:p>
    <w:p w14:paraId="3E94B532" w14:textId="77777777" w:rsidR="003C72D9" w:rsidRPr="0083206A" w:rsidRDefault="003C72D9" w:rsidP="003C72D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3206A">
        <w:rPr>
          <w:rFonts w:eastAsia="SimSun"/>
          <w:color w:val="0070C0"/>
          <w:szCs w:val="24"/>
          <w:lang w:eastAsia="zh-CN"/>
        </w:rPr>
        <w:t>Recommended WF</w:t>
      </w:r>
    </w:p>
    <w:p w14:paraId="69F815DB" w14:textId="1359BFFE" w:rsidR="003C72D9" w:rsidRPr="00F75A25" w:rsidRDefault="003C72D9" w:rsidP="003C72D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Discuss following options:</w:t>
      </w:r>
    </w:p>
    <w:p w14:paraId="471FFDF7" w14:textId="6E460054" w:rsidR="004B0681" w:rsidRDefault="004B0681"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w:t>
      </w:r>
    </w:p>
    <w:p w14:paraId="6D6B5277" w14:textId="21A4B77D" w:rsidR="003C72D9" w:rsidRPr="00F75A25" w:rsidRDefault="003C72D9"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The number of NR inter-RAT EMR carriers to measure:</w:t>
      </w:r>
    </w:p>
    <w:p w14:paraId="75D22E32" w14:textId="117231B0" w:rsidR="003C72D9" w:rsidRPr="00F75A25" w:rsidRDefault="003C72D9" w:rsidP="004B0681">
      <w:pPr>
        <w:pStyle w:val="ListParagraph"/>
        <w:numPr>
          <w:ilvl w:val="4"/>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option 1: 8 (Ericsson)</w:t>
      </w:r>
    </w:p>
    <w:p w14:paraId="689708B4" w14:textId="2201DE37" w:rsidR="003C72D9" w:rsidRPr="00F75A25" w:rsidRDefault="003C72D9" w:rsidP="004B0681">
      <w:pPr>
        <w:pStyle w:val="ListParagraph"/>
        <w:numPr>
          <w:ilvl w:val="4"/>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option 3: 1 (Huawei)</w:t>
      </w:r>
    </w:p>
    <w:p w14:paraId="3CB6A192" w14:textId="4CBCAF31" w:rsidR="003C72D9" w:rsidRPr="00F75A25" w:rsidRDefault="003C72D9" w:rsidP="004B0681">
      <w:pPr>
        <w:pStyle w:val="ListParagraph"/>
        <w:numPr>
          <w:ilvl w:val="4"/>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option 2: 2 (Nokia)</w:t>
      </w:r>
    </w:p>
    <w:p w14:paraId="7D99CC5B" w14:textId="0E878E54" w:rsidR="003C72D9" w:rsidRDefault="003C72D9" w:rsidP="004B0681">
      <w:pPr>
        <w:pStyle w:val="ListParagraph"/>
        <w:numPr>
          <w:ilvl w:val="3"/>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Possible compromise = 2?</w:t>
      </w:r>
      <w:r w:rsidR="00F75A25">
        <w:rPr>
          <w:rFonts w:eastAsia="SimSun"/>
          <w:szCs w:val="24"/>
          <w:lang w:eastAsia="zh-CN"/>
        </w:rPr>
        <w:t xml:space="preserve"> (cell edge condition is separate discussion handled in sub-topic 1-6)</w:t>
      </w:r>
    </w:p>
    <w:p w14:paraId="016BF114" w14:textId="162060D4" w:rsidR="004B0681" w:rsidRDefault="004B0681" w:rsidP="003C72D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(MTK):</w:t>
      </w:r>
    </w:p>
    <w:p w14:paraId="4D89DAF5" w14:textId="77777777" w:rsidR="004B0681" w:rsidRPr="0014785C" w:rsidRDefault="004B0681" w:rsidP="004B0681">
      <w:pPr>
        <w:pStyle w:val="ListParagraph"/>
        <w:numPr>
          <w:ilvl w:val="3"/>
          <w:numId w:val="4"/>
        </w:numPr>
        <w:spacing w:after="120"/>
        <w:ind w:firstLineChars="0"/>
        <w:rPr>
          <w:rFonts w:eastAsia="SimSun"/>
          <w:szCs w:val="24"/>
          <w:lang w:eastAsia="zh-CN"/>
        </w:rPr>
      </w:pPr>
      <w:r w:rsidRPr="0014785C">
        <w:rPr>
          <w:rFonts w:eastAsia="SimSun"/>
          <w:szCs w:val="24"/>
          <w:lang w:eastAsia="zh-CN"/>
        </w:rPr>
        <w:t xml:space="preserve">Total number of overlapping + non-overlapping EMR carriers N (including LTE inter-frequency+ NR inter-RAT) </w:t>
      </w:r>
    </w:p>
    <w:p w14:paraId="3CA1B8E1" w14:textId="77777777" w:rsidR="004B0681" w:rsidRPr="0014785C" w:rsidRDefault="004B0681" w:rsidP="004B0681">
      <w:pPr>
        <w:pStyle w:val="ListParagraph"/>
        <w:numPr>
          <w:ilvl w:val="3"/>
          <w:numId w:val="4"/>
        </w:numPr>
        <w:spacing w:after="120"/>
        <w:ind w:firstLineChars="0"/>
        <w:rPr>
          <w:rFonts w:eastAsia="SimSun"/>
          <w:szCs w:val="24"/>
          <w:lang w:eastAsia="zh-CN"/>
        </w:rPr>
      </w:pPr>
      <w:r w:rsidRPr="0014785C">
        <w:rPr>
          <w:rFonts w:eastAsia="SimSun"/>
          <w:szCs w:val="24"/>
          <w:lang w:eastAsia="zh-CN"/>
        </w:rPr>
        <w:t xml:space="preserve">N= 3, when UE is in cell </w:t>
      </w:r>
      <w:proofErr w:type="spellStart"/>
      <w:r w:rsidRPr="0014785C">
        <w:rPr>
          <w:rFonts w:eastAsia="SimSun"/>
          <w:szCs w:val="24"/>
          <w:lang w:eastAsia="zh-CN"/>
        </w:rPr>
        <w:t>center</w:t>
      </w:r>
      <w:proofErr w:type="spellEnd"/>
    </w:p>
    <w:p w14:paraId="732F6287" w14:textId="70F67B82" w:rsidR="004B0681" w:rsidRPr="004B0681" w:rsidRDefault="004B0681" w:rsidP="004B0681">
      <w:pPr>
        <w:pStyle w:val="ListParagraph"/>
        <w:numPr>
          <w:ilvl w:val="3"/>
          <w:numId w:val="4"/>
        </w:numPr>
        <w:spacing w:after="120"/>
        <w:ind w:firstLineChars="0"/>
        <w:rPr>
          <w:rFonts w:eastAsia="SimSun"/>
          <w:szCs w:val="24"/>
          <w:lang w:eastAsia="zh-CN"/>
        </w:rPr>
      </w:pPr>
      <w:r w:rsidRPr="0014785C">
        <w:rPr>
          <w:rFonts w:eastAsia="SimSun"/>
          <w:szCs w:val="24"/>
          <w:lang w:eastAsia="zh-CN"/>
        </w:rPr>
        <w:t xml:space="preserve">N= 1, when UE is not in cell </w:t>
      </w:r>
      <w:proofErr w:type="spellStart"/>
      <w:r w:rsidRPr="0014785C">
        <w:rPr>
          <w:rFonts w:eastAsia="SimSun"/>
          <w:szCs w:val="24"/>
          <w:lang w:eastAsia="zh-CN"/>
        </w:rPr>
        <w:t>center</w:t>
      </w:r>
      <w:proofErr w:type="spellEnd"/>
    </w:p>
    <w:p w14:paraId="4803CEA9" w14:textId="3367BBB7" w:rsidR="00AE0840" w:rsidRDefault="00AE0840" w:rsidP="003C72D9">
      <w:pPr>
        <w:ind w:left="284"/>
        <w:rPr>
          <w:color w:val="0070C0"/>
          <w:lang w:eastAsia="zh-CN"/>
        </w:rPr>
      </w:pPr>
    </w:p>
    <w:p w14:paraId="661BA4F0" w14:textId="4F73ABB8" w:rsidR="00F75A25" w:rsidRPr="00805BE8" w:rsidRDefault="00F75A25" w:rsidP="00F75A25">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r>
        <w:rPr>
          <w:sz w:val="24"/>
          <w:szCs w:val="16"/>
        </w:rPr>
        <w:t>2</w:t>
      </w:r>
      <w:r w:rsidRPr="00805BE8">
        <w:rPr>
          <w:sz w:val="24"/>
          <w:szCs w:val="16"/>
        </w:rPr>
        <w:t>-</w:t>
      </w:r>
      <w:r>
        <w:rPr>
          <w:sz w:val="24"/>
          <w:szCs w:val="16"/>
        </w:rPr>
        <w:t>3</w:t>
      </w:r>
      <w:r w:rsidR="00DD5E78">
        <w:rPr>
          <w:sz w:val="24"/>
          <w:szCs w:val="16"/>
        </w:rPr>
        <w:t xml:space="preserve"> </w:t>
      </w:r>
      <w:r w:rsidR="00DD5E78" w:rsidRPr="00DD5E78">
        <w:rPr>
          <w:sz w:val="24"/>
          <w:szCs w:val="16"/>
        </w:rPr>
        <w:t xml:space="preserve">Cell </w:t>
      </w:r>
      <w:proofErr w:type="spellStart"/>
      <w:r w:rsidR="00DD5E78" w:rsidRPr="00DD5E78">
        <w:rPr>
          <w:sz w:val="24"/>
          <w:szCs w:val="16"/>
        </w:rPr>
        <w:t>detected</w:t>
      </w:r>
      <w:proofErr w:type="spellEnd"/>
      <w:r w:rsidR="00DD5E78" w:rsidRPr="00DD5E78">
        <w:rPr>
          <w:sz w:val="24"/>
          <w:szCs w:val="16"/>
        </w:rPr>
        <w:t xml:space="preserve"> status</w:t>
      </w:r>
    </w:p>
    <w:p w14:paraId="4D937C7B" w14:textId="042F9461" w:rsidR="00F75A25" w:rsidRDefault="00F75A25" w:rsidP="00F75A25">
      <w:pPr>
        <w:rPr>
          <w:iCs/>
        </w:rPr>
      </w:pPr>
      <w:r w:rsidRPr="00AE0840">
        <w:rPr>
          <w:rFonts w:hint="eastAsia"/>
          <w:iCs/>
          <w:lang w:val="en-US" w:eastAsia="zh-CN"/>
        </w:rPr>
        <w:t>Sub-topic description</w:t>
      </w:r>
      <w:r w:rsidRPr="00AE0840">
        <w:rPr>
          <w:iCs/>
          <w:lang w:val="en-US" w:eastAsia="zh-CN"/>
        </w:rPr>
        <w:t>:</w:t>
      </w:r>
      <w:r w:rsidRPr="00AE0840">
        <w:rPr>
          <w:rFonts w:hint="eastAsia"/>
          <w:iCs/>
          <w:lang w:val="en-US" w:eastAsia="zh-CN"/>
        </w:rPr>
        <w:t xml:space="preserve"> </w:t>
      </w:r>
      <w:bookmarkStart w:id="999" w:name="_Hlk38261975"/>
      <w:r w:rsidRPr="002B4937">
        <w:t>Cell detected status</w:t>
      </w:r>
      <w:bookmarkEnd w:id="999"/>
      <w:r>
        <w:rPr>
          <w:iCs/>
        </w:rPr>
        <w:t>.</w:t>
      </w:r>
    </w:p>
    <w:p w14:paraId="394598D5" w14:textId="79B149F7" w:rsidR="00F75A25" w:rsidRPr="00551627" w:rsidRDefault="00F75A25" w:rsidP="00F75A25">
      <w:pPr>
        <w:rPr>
          <w:lang w:val="en-US" w:eastAsia="zh-CN"/>
        </w:rPr>
      </w:pPr>
      <w:r w:rsidRPr="00551627">
        <w:rPr>
          <w:lang w:val="en-US" w:eastAsia="zh-CN"/>
        </w:rPr>
        <w:t>It was agreed in WF R4-200223</w:t>
      </w:r>
      <w:r>
        <w:rPr>
          <w:lang w:val="en-US" w:eastAsia="zh-CN"/>
        </w:rPr>
        <w:t>5</w:t>
      </w:r>
      <w:r w:rsidRPr="00551627">
        <w:rPr>
          <w:lang w:val="en-US" w:eastAsia="zh-CN"/>
        </w:rPr>
        <w:t xml:space="preserve"> to apply the same methodology of keeping the cell detected status when UE transitions from connected to either Idle or Inactive state.</w:t>
      </w:r>
    </w:p>
    <w:p w14:paraId="3E04E431" w14:textId="77777777" w:rsidR="00F75A25" w:rsidRPr="00551627" w:rsidRDefault="00F75A25" w:rsidP="00F75A25">
      <w:pPr>
        <w:rPr>
          <w:lang w:val="en-US" w:eastAsia="zh-CN"/>
        </w:rPr>
      </w:pPr>
      <w:r w:rsidRPr="00551627">
        <w:rPr>
          <w:lang w:val="en-US" w:eastAsia="zh-CN"/>
        </w:rPr>
        <w:lastRenderedPageBreak/>
        <w:t>RAN4 agreed to further discuss the conditions under which it can be assumed that the cells detected in connected mode remain in detected state after UE has transitioned to and entered either idle mode or inactive mode.</w:t>
      </w:r>
    </w:p>
    <w:p w14:paraId="5CB30A36" w14:textId="77777777" w:rsidR="00F75A25" w:rsidRPr="00551627" w:rsidRDefault="00F75A25" w:rsidP="00F75A25">
      <w:pPr>
        <w:rPr>
          <w:lang w:val="en-US" w:eastAsia="zh-CN"/>
        </w:rPr>
      </w:pPr>
      <w:r w:rsidRPr="00551627">
        <w:rPr>
          <w:lang w:val="en-US" w:eastAsia="zh-CN"/>
        </w:rPr>
        <w:t>This topic discusses the conditions for the cell detected status.</w:t>
      </w:r>
    </w:p>
    <w:p w14:paraId="63CB6E33" w14:textId="77777777" w:rsidR="00F75A25" w:rsidRPr="00F75A25" w:rsidRDefault="00F75A25" w:rsidP="00F75A25">
      <w:pPr>
        <w:rPr>
          <w:iCs/>
          <w:lang w:val="en-US" w:eastAsia="zh-CN"/>
        </w:rPr>
      </w:pPr>
    </w:p>
    <w:p w14:paraId="0E4F8647" w14:textId="77777777" w:rsidR="00F75A25" w:rsidRPr="00035C50" w:rsidRDefault="00F75A25" w:rsidP="00F75A25">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1BDF0CEA" w14:textId="437A6F3C" w:rsidR="00F75A25" w:rsidRPr="00F75A25" w:rsidRDefault="00F75A25" w:rsidP="00F75A25">
      <w:pPr>
        <w:rPr>
          <w:b/>
          <w:u w:val="single"/>
          <w:lang w:eastAsia="ko-KR"/>
        </w:rPr>
      </w:pPr>
      <w:r w:rsidRPr="00F75A25">
        <w:rPr>
          <w:b/>
          <w:u w:val="single"/>
          <w:lang w:eastAsia="ko-KR"/>
        </w:rPr>
        <w:t>Issue 2-</w:t>
      </w:r>
      <w:r w:rsidR="003B6EB2">
        <w:rPr>
          <w:b/>
          <w:u w:val="single"/>
          <w:lang w:eastAsia="ko-KR"/>
        </w:rPr>
        <w:t>4</w:t>
      </w:r>
      <w:r w:rsidRPr="00F75A25">
        <w:rPr>
          <w:b/>
          <w:u w:val="single"/>
          <w:lang w:eastAsia="ko-KR"/>
        </w:rPr>
        <w:t>: Cell detected status</w:t>
      </w:r>
    </w:p>
    <w:p w14:paraId="56FF2C8C" w14:textId="77777777" w:rsidR="00F75A25" w:rsidRPr="00F75A25" w:rsidRDefault="00F75A25" w:rsidP="00F75A2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F75A25">
        <w:rPr>
          <w:rFonts w:eastAsia="SimSun"/>
          <w:szCs w:val="24"/>
          <w:lang w:eastAsia="zh-CN"/>
        </w:rPr>
        <w:t>Proposals</w:t>
      </w:r>
    </w:p>
    <w:p w14:paraId="165CD1E6" w14:textId="462F15DE" w:rsidR="00F75A25" w:rsidRDefault="00F75A25" w:rsidP="00F75A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 xml:space="preserve">Option 1: </w:t>
      </w:r>
      <w:r>
        <w:rPr>
          <w:rFonts w:eastAsia="SimSun"/>
          <w:szCs w:val="24"/>
          <w:lang w:eastAsia="zh-CN"/>
        </w:rPr>
        <w:t>Huawei</w:t>
      </w:r>
    </w:p>
    <w:p w14:paraId="1766BDB1" w14:textId="625735C2" w:rsidR="00F75A25" w:rsidRDefault="00F75A25" w:rsidP="00F75A25">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Requirements for detected cell status apply only for the SSBs UE detected when in Connected mode. The requirements apply without restriction on same Rx beam</w:t>
      </w:r>
    </w:p>
    <w:p w14:paraId="4B1DAF24" w14:textId="0EF17382" w:rsidR="00F75A25" w:rsidRDefault="00F75A25" w:rsidP="00F75A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F75A25">
        <w:rPr>
          <w:rFonts w:eastAsia="SimSun"/>
          <w:szCs w:val="24"/>
          <w:lang w:eastAsia="zh-CN"/>
        </w:rPr>
        <w:t xml:space="preserve">Option 1: </w:t>
      </w:r>
      <w:r>
        <w:rPr>
          <w:rFonts w:eastAsia="SimSun"/>
          <w:szCs w:val="24"/>
          <w:lang w:eastAsia="zh-CN"/>
        </w:rPr>
        <w:t>Nokia</w:t>
      </w:r>
    </w:p>
    <w:p w14:paraId="46B63C73" w14:textId="3D5C61C3" w:rsidR="00F75A25" w:rsidRPr="00F75A25" w:rsidRDefault="00F75A25" w:rsidP="00F75A25">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Use the LTE detected cell conditions as baseline for NR detected cell conditions</w:t>
      </w:r>
    </w:p>
    <w:p w14:paraId="079D4941" w14:textId="77777777" w:rsidR="00F75A25" w:rsidRPr="0083206A" w:rsidRDefault="00F75A25" w:rsidP="00F75A2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3206A">
        <w:rPr>
          <w:rFonts w:eastAsia="SimSun"/>
          <w:color w:val="0070C0"/>
          <w:szCs w:val="24"/>
          <w:lang w:eastAsia="zh-CN"/>
        </w:rPr>
        <w:t>Recommended WF</w:t>
      </w:r>
    </w:p>
    <w:p w14:paraId="380FF484" w14:textId="77777777" w:rsidR="00F75A25" w:rsidRDefault="00F75A25" w:rsidP="00F75A2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Define cell detected status based on LTE baseline and on:</w:t>
      </w:r>
    </w:p>
    <w:p w14:paraId="3C8DCDBA" w14:textId="11B6CBF0" w:rsidR="00F75A25" w:rsidRDefault="00F75A25" w:rsidP="00F75A25">
      <w:pPr>
        <w:pStyle w:val="ListParagraph"/>
        <w:numPr>
          <w:ilvl w:val="2"/>
          <w:numId w:val="4"/>
        </w:numPr>
        <w:overflowPunct/>
        <w:autoSpaceDE/>
        <w:autoSpaceDN/>
        <w:adjustRightInd/>
        <w:spacing w:after="120"/>
        <w:ind w:firstLineChars="0"/>
        <w:textAlignment w:val="auto"/>
        <w:rPr>
          <w:rFonts w:eastAsia="SimSun"/>
          <w:szCs w:val="24"/>
          <w:lang w:eastAsia="zh-CN"/>
        </w:rPr>
      </w:pPr>
      <w:r w:rsidRPr="00F75A25">
        <w:rPr>
          <w:rFonts w:eastAsia="SimSun"/>
          <w:szCs w:val="24"/>
          <w:lang w:eastAsia="zh-CN"/>
        </w:rPr>
        <w:t>Use the LTE detected cell conditions as baseline for NR detected cell conditions</w:t>
      </w:r>
    </w:p>
    <w:p w14:paraId="271A2F44" w14:textId="77777777" w:rsidR="00F75A25" w:rsidRDefault="00F75A25" w:rsidP="00F75A2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Additionally, consider addressing detected SSBs as condition, example:</w:t>
      </w:r>
    </w:p>
    <w:p w14:paraId="3293FD40" w14:textId="77777777" w:rsidR="00F75A25" w:rsidRDefault="00F75A25" w:rsidP="00F75A25">
      <w:pPr>
        <w:pStyle w:val="ListParagraph"/>
        <w:numPr>
          <w:ilvl w:val="2"/>
          <w:numId w:val="4"/>
        </w:numPr>
        <w:overflowPunct/>
        <w:autoSpaceDE/>
        <w:autoSpaceDN/>
        <w:adjustRightInd/>
        <w:spacing w:after="120"/>
        <w:ind w:firstLineChars="0"/>
        <w:textAlignment w:val="auto"/>
        <w:rPr>
          <w:rFonts w:eastAsia="SimSun"/>
          <w:szCs w:val="24"/>
          <w:lang w:eastAsia="zh-CN"/>
        </w:rPr>
      </w:pPr>
      <w:r w:rsidRPr="004367F4">
        <w:rPr>
          <w:rFonts w:eastAsia="SimSun"/>
          <w:szCs w:val="24"/>
          <w:lang w:eastAsia="zh-CN"/>
        </w:rPr>
        <w:t xml:space="preserve">The detected </w:t>
      </w:r>
      <w:r>
        <w:rPr>
          <w:rFonts w:eastAsia="SimSun"/>
          <w:szCs w:val="24"/>
          <w:lang w:eastAsia="zh-CN"/>
        </w:rPr>
        <w:t xml:space="preserve">SSBs of a </w:t>
      </w:r>
      <w:r w:rsidRPr="004367F4">
        <w:rPr>
          <w:rFonts w:eastAsia="SimSun"/>
          <w:szCs w:val="24"/>
          <w:lang w:eastAsia="zh-CN"/>
        </w:rPr>
        <w:t>cell remains detectable in terms of signal quality</w:t>
      </w:r>
    </w:p>
    <w:p w14:paraId="2D991DDE" w14:textId="77777777" w:rsidR="00F75A25" w:rsidRPr="00AE0840" w:rsidRDefault="00F75A25" w:rsidP="003C72D9">
      <w:pPr>
        <w:ind w:left="284"/>
        <w:rPr>
          <w:color w:val="0070C0"/>
          <w:lang w:eastAsia="zh-CN"/>
        </w:rPr>
      </w:pPr>
    </w:p>
    <w:p w14:paraId="297E9BED" w14:textId="77777777" w:rsidR="00DD19DE" w:rsidRPr="00D37FDB" w:rsidRDefault="00DD19DE" w:rsidP="00DD19DE">
      <w:pPr>
        <w:pStyle w:val="Heading2"/>
      </w:pPr>
      <w:r w:rsidRPr="00D37FDB">
        <w:t xml:space="preserve">Companies views’ collection for 1st round </w:t>
      </w:r>
    </w:p>
    <w:p w14:paraId="7930AAC3"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50"/>
        <w:gridCol w:w="8381"/>
      </w:tblGrid>
      <w:tr w:rsidR="00DD19DE" w14:paraId="2569E648" w14:textId="77777777" w:rsidTr="00962F25">
        <w:tc>
          <w:tcPr>
            <w:tcW w:w="1250" w:type="dxa"/>
          </w:tcPr>
          <w:p w14:paraId="5B13E89C" w14:textId="77777777" w:rsidR="00DD19DE" w:rsidRPr="00045592" w:rsidRDefault="00DD19DE" w:rsidP="00EC5861">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81" w:type="dxa"/>
          </w:tcPr>
          <w:p w14:paraId="25CF868F" w14:textId="77777777" w:rsidR="00DD19DE" w:rsidRPr="00045592" w:rsidRDefault="00DD19DE" w:rsidP="00EC5861">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962F25">
        <w:tc>
          <w:tcPr>
            <w:tcW w:w="1250" w:type="dxa"/>
          </w:tcPr>
          <w:p w14:paraId="6AB412D3" w14:textId="5300ACEA" w:rsidR="00DD19DE" w:rsidRPr="003418CB" w:rsidRDefault="00DD19DE" w:rsidP="00EC5861">
            <w:pPr>
              <w:spacing w:after="120"/>
              <w:rPr>
                <w:rFonts w:eastAsiaTheme="minorEastAsia"/>
                <w:color w:val="0070C0"/>
                <w:lang w:val="en-US" w:eastAsia="zh-CN"/>
              </w:rPr>
            </w:pPr>
            <w:del w:id="1000" w:author="Roy" w:date="2020-04-21T11:56:00Z">
              <w:r w:rsidDel="00A64C2B">
                <w:rPr>
                  <w:rFonts w:eastAsiaTheme="minorEastAsia" w:hint="eastAsia"/>
                  <w:color w:val="0070C0"/>
                  <w:lang w:val="en-US" w:eastAsia="zh-CN"/>
                </w:rPr>
                <w:delText>XXX</w:delText>
              </w:r>
            </w:del>
            <w:ins w:id="1001" w:author="Roy" w:date="2020-04-21T11:56:00Z">
              <w:r w:rsidR="00A64C2B">
                <w:rPr>
                  <w:rFonts w:eastAsiaTheme="minorEastAsia"/>
                  <w:color w:val="0070C0"/>
                  <w:lang w:val="en-US" w:eastAsia="zh-CN"/>
                </w:rPr>
                <w:t>OPPO</w:t>
              </w:r>
            </w:ins>
          </w:p>
        </w:tc>
        <w:tc>
          <w:tcPr>
            <w:tcW w:w="8381" w:type="dxa"/>
          </w:tcPr>
          <w:p w14:paraId="19430B1C" w14:textId="7745F038" w:rsidR="00DD19DE" w:rsidRDefault="00DD19DE" w:rsidP="00EC5861">
            <w:pPr>
              <w:spacing w:after="120"/>
              <w:rPr>
                <w:rFonts w:eastAsiaTheme="minorEastAsia"/>
                <w:color w:val="0070C0"/>
                <w:lang w:val="en-US" w:eastAsia="zh-CN"/>
              </w:rPr>
            </w:pPr>
            <w:proofErr w:type="gramStart"/>
            <w:r>
              <w:rPr>
                <w:rFonts w:eastAsiaTheme="minorEastAsia" w:hint="eastAsia"/>
                <w:color w:val="0070C0"/>
                <w:lang w:val="en-US" w:eastAsia="zh-CN"/>
              </w:rPr>
              <w:t xml:space="preserve">Sub </w:t>
            </w:r>
            <w:r w:rsidR="00142BB9">
              <w:rPr>
                <w:rFonts w:eastAsiaTheme="minorEastAsia" w:hint="eastAsia"/>
                <w:color w:val="0070C0"/>
                <w:lang w:val="en-US" w:eastAsia="zh-CN"/>
              </w:rPr>
              <w:t>topic</w:t>
            </w:r>
            <w:proofErr w:type="gramEnd"/>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1</w:t>
            </w:r>
            <w:r w:rsidR="003B6EB2">
              <w:rPr>
                <w:rFonts w:eastAsiaTheme="minorEastAsia"/>
                <w:color w:val="0070C0"/>
                <w:lang w:val="en-US" w:eastAsia="zh-CN"/>
              </w:rPr>
              <w:t>, Issue 2-1</w:t>
            </w:r>
            <w:r>
              <w:rPr>
                <w:rFonts w:eastAsiaTheme="minorEastAsia" w:hint="eastAsia"/>
                <w:color w:val="0070C0"/>
                <w:lang w:val="en-US" w:eastAsia="zh-CN"/>
              </w:rPr>
              <w:t xml:space="preserve">: </w:t>
            </w:r>
            <w:r w:rsidR="003B6EB2" w:rsidRPr="003B6EB2">
              <w:rPr>
                <w:rFonts w:eastAsiaTheme="minorEastAsia"/>
                <w:b/>
                <w:iCs/>
                <w:color w:val="0070C0"/>
                <w:u w:val="single"/>
                <w:lang w:eastAsia="zh-CN"/>
              </w:rPr>
              <w:t xml:space="preserve">Define </w:t>
            </w:r>
            <w:r w:rsidR="003B6EB2" w:rsidRPr="003B6EB2">
              <w:rPr>
                <w:rFonts w:eastAsiaTheme="minorEastAsia"/>
                <w:b/>
                <w:color w:val="0070C0"/>
                <w:u w:val="single"/>
                <w:lang w:eastAsia="zh-CN"/>
              </w:rPr>
              <w:t>measurement requirements for NR inter-frequency and LTE inter-RAT EMR carriers</w:t>
            </w:r>
          </w:p>
          <w:p w14:paraId="74267309" w14:textId="35EDBEC1" w:rsidR="00DD19DE" w:rsidRDefault="00A64C2B" w:rsidP="00EC5861">
            <w:pPr>
              <w:spacing w:after="120"/>
              <w:rPr>
                <w:ins w:id="1002" w:author="Roy" w:date="2020-04-21T11:54:00Z"/>
                <w:rFonts w:eastAsiaTheme="minorEastAsia"/>
                <w:color w:val="0070C0"/>
                <w:lang w:val="en-US" w:eastAsia="zh-CN"/>
              </w:rPr>
            </w:pPr>
            <w:ins w:id="1003" w:author="Roy" w:date="2020-04-21T11:54:00Z">
              <w:r>
                <w:rPr>
                  <w:rFonts w:eastAsiaTheme="minorEastAsia" w:hint="eastAsia"/>
                  <w:color w:val="0070C0"/>
                  <w:lang w:val="en-US" w:eastAsia="zh-CN"/>
                </w:rPr>
                <w:t>Agree</w:t>
              </w:r>
              <w:r>
                <w:rPr>
                  <w:rFonts w:eastAsiaTheme="minorEastAsia"/>
                  <w:color w:val="0070C0"/>
                  <w:lang w:val="en-US" w:eastAsia="zh-CN"/>
                </w:rPr>
                <w:t xml:space="preserve"> </w:t>
              </w:r>
              <w:r>
                <w:rPr>
                  <w:rFonts w:eastAsiaTheme="minorEastAsia" w:hint="eastAsia"/>
                  <w:color w:val="0070C0"/>
                  <w:lang w:val="en-US" w:eastAsia="zh-CN"/>
                </w:rPr>
                <w:t xml:space="preserve">that </w:t>
              </w:r>
              <w:r w:rsidRPr="00A64C2B">
                <w:rPr>
                  <w:rFonts w:eastAsiaTheme="minorEastAsia"/>
                  <w:color w:val="0070C0"/>
                  <w:lang w:val="en-US" w:eastAsia="zh-CN"/>
                </w:rPr>
                <w:t>RAN4 use existing cell detection, measurement period and accuracy of cell re-selection for NR inter-RAT measurements for EMR measurements for overlapping carriers.</w:t>
              </w:r>
            </w:ins>
          </w:p>
          <w:p w14:paraId="1F90BF62" w14:textId="0F667690" w:rsidR="00A64C2B" w:rsidRPr="003418CB" w:rsidRDefault="00A64C2B" w:rsidP="00EC5861">
            <w:pPr>
              <w:spacing w:after="120"/>
              <w:rPr>
                <w:rFonts w:eastAsiaTheme="minorEastAsia"/>
                <w:color w:val="0070C0"/>
                <w:lang w:val="en-US" w:eastAsia="zh-CN"/>
              </w:rPr>
            </w:pPr>
            <w:ins w:id="1004" w:author="Roy" w:date="2020-04-21T11:54:00Z">
              <w:r>
                <w:rPr>
                  <w:rFonts w:eastAsiaTheme="minorEastAsia"/>
                  <w:color w:val="0070C0"/>
                  <w:lang w:val="en-US" w:eastAsia="zh-CN"/>
                </w:rPr>
                <w:t xml:space="preserve">FFS on </w:t>
              </w:r>
            </w:ins>
            <w:ins w:id="1005" w:author="Roy" w:date="2020-04-21T11:55:00Z">
              <w:r w:rsidRPr="00A64C2B">
                <w:rPr>
                  <w:rFonts w:eastAsiaTheme="minorEastAsia"/>
                  <w:color w:val="0070C0"/>
                  <w:lang w:val="en-US" w:eastAsia="zh-CN"/>
                </w:rPr>
                <w:t>beam-level measurement capability requirements for EMR</w:t>
              </w:r>
            </w:ins>
          </w:p>
        </w:tc>
      </w:tr>
      <w:tr w:rsidR="003B6EB2" w14:paraId="7916B66D" w14:textId="77777777" w:rsidTr="00962F25">
        <w:tc>
          <w:tcPr>
            <w:tcW w:w="1250" w:type="dxa"/>
          </w:tcPr>
          <w:p w14:paraId="7D2B3A07" w14:textId="15181DC7" w:rsidR="003B6EB2" w:rsidRDefault="000D2D2C" w:rsidP="00EC5861">
            <w:pPr>
              <w:spacing w:after="120"/>
              <w:rPr>
                <w:rFonts w:eastAsiaTheme="minorEastAsia"/>
                <w:color w:val="0070C0"/>
                <w:lang w:val="en-US" w:eastAsia="zh-CN"/>
              </w:rPr>
            </w:pPr>
            <w:ins w:id="1006" w:author="CH Park" w:date="2020-04-21T20:54:00Z">
              <w:r>
                <w:rPr>
                  <w:rFonts w:eastAsiaTheme="minorEastAsia"/>
                  <w:color w:val="0070C0"/>
                  <w:lang w:val="en-US" w:eastAsia="zh-CN"/>
                </w:rPr>
                <w:t>Qualcomm</w:t>
              </w:r>
            </w:ins>
            <w:del w:id="1007" w:author="CH Park" w:date="2020-04-21T20:54:00Z">
              <w:r w:rsidR="003B6EB2" w:rsidDel="000D2D2C">
                <w:rPr>
                  <w:rFonts w:eastAsiaTheme="minorEastAsia"/>
                  <w:color w:val="0070C0"/>
                  <w:lang w:val="en-US" w:eastAsia="zh-CN"/>
                </w:rPr>
                <w:delText>Y</w:delText>
              </w:r>
            </w:del>
          </w:p>
        </w:tc>
        <w:tc>
          <w:tcPr>
            <w:tcW w:w="8381" w:type="dxa"/>
          </w:tcPr>
          <w:p w14:paraId="7969DF34" w14:textId="77777777" w:rsidR="003B6EB2" w:rsidRDefault="003B6EB2" w:rsidP="003B6EB2">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Issue 2-1</w:t>
            </w:r>
            <w:r>
              <w:rPr>
                <w:rFonts w:eastAsiaTheme="minorEastAsia" w:hint="eastAsia"/>
                <w:color w:val="0070C0"/>
                <w:lang w:val="en-US" w:eastAsia="zh-CN"/>
              </w:rPr>
              <w:t xml:space="preserve">: </w:t>
            </w:r>
            <w:r w:rsidRPr="003B6EB2">
              <w:rPr>
                <w:rFonts w:eastAsiaTheme="minorEastAsia"/>
                <w:b/>
                <w:iCs/>
                <w:color w:val="0070C0"/>
                <w:u w:val="single"/>
                <w:lang w:eastAsia="zh-CN"/>
              </w:rPr>
              <w:t xml:space="preserve">Define </w:t>
            </w:r>
            <w:r w:rsidRPr="003B6EB2">
              <w:rPr>
                <w:rFonts w:eastAsiaTheme="minorEastAsia"/>
                <w:b/>
                <w:color w:val="0070C0"/>
                <w:u w:val="single"/>
                <w:lang w:eastAsia="zh-CN"/>
              </w:rPr>
              <w:t>measurement requirements for NR inter-frequency and LTE inter-RAT EMR carriers</w:t>
            </w:r>
          </w:p>
          <w:p w14:paraId="7E5E0C9C" w14:textId="593B2865" w:rsidR="003B6EB2" w:rsidRDefault="000D2D2C" w:rsidP="00EC5861">
            <w:pPr>
              <w:spacing w:after="120"/>
              <w:rPr>
                <w:rFonts w:eastAsiaTheme="minorEastAsia"/>
                <w:color w:val="0070C0"/>
                <w:lang w:val="en-US" w:eastAsia="zh-CN"/>
              </w:rPr>
            </w:pPr>
            <w:ins w:id="1008" w:author="CH Park" w:date="2020-04-21T20:54:00Z">
              <w:r>
                <w:rPr>
                  <w:iCs/>
                  <w:color w:val="0070C0"/>
                  <w:lang w:eastAsia="zh-CN"/>
                </w:rPr>
                <w:t>Our understanding of “</w:t>
              </w:r>
              <w:r w:rsidRPr="00AE0840">
                <w:rPr>
                  <w:szCs w:val="24"/>
                  <w:lang w:eastAsia="zh-CN"/>
                </w:rPr>
                <w:t>NR inter-RAT EMR carriers</w:t>
              </w:r>
              <w:r>
                <w:rPr>
                  <w:iCs/>
                  <w:color w:val="0070C0"/>
                  <w:lang w:eastAsia="zh-CN"/>
                </w:rPr>
                <w:t xml:space="preserve">” is EMR on NR carrier in LTE Idle mode. Assuming it is correct, we agree with the first main bullet of the moderator’s recommended WF. And for the other bullets pertaining to beam-lever measurement capability requirement, it can be discussed in </w:t>
              </w:r>
              <w:r w:rsidRPr="00146851">
                <w:rPr>
                  <w:iCs/>
                  <w:color w:val="0070C0"/>
                  <w:lang w:eastAsia="zh-CN"/>
                </w:rPr>
                <w:t>Issue 1-3</w:t>
              </w:r>
              <w:r>
                <w:rPr>
                  <w:iCs/>
                  <w:color w:val="0070C0"/>
                  <w:lang w:eastAsia="zh-CN"/>
                </w:rPr>
                <w:t>.</w:t>
              </w:r>
            </w:ins>
          </w:p>
        </w:tc>
      </w:tr>
      <w:tr w:rsidR="00D24CC6" w14:paraId="013DC8FF" w14:textId="77777777" w:rsidTr="00962F25">
        <w:trPr>
          <w:ins w:id="1009" w:author="Iana Siomina" w:date="2020-04-22T09:51:00Z"/>
        </w:trPr>
        <w:tc>
          <w:tcPr>
            <w:tcW w:w="1250" w:type="dxa"/>
          </w:tcPr>
          <w:p w14:paraId="449891F4" w14:textId="54413BED" w:rsidR="00D24CC6" w:rsidRDefault="00D24CC6" w:rsidP="00EC5861">
            <w:pPr>
              <w:spacing w:after="120"/>
              <w:rPr>
                <w:ins w:id="1010" w:author="Iana Siomina" w:date="2020-04-22T09:51:00Z"/>
                <w:rFonts w:eastAsiaTheme="minorEastAsia"/>
                <w:color w:val="0070C0"/>
                <w:lang w:val="en-US" w:eastAsia="zh-CN"/>
              </w:rPr>
            </w:pPr>
            <w:ins w:id="1011" w:author="Iana Siomina" w:date="2020-04-22T09:51:00Z">
              <w:r>
                <w:rPr>
                  <w:rFonts w:eastAsiaTheme="minorEastAsia"/>
                  <w:color w:val="0070C0"/>
                  <w:lang w:val="en-US" w:eastAsia="zh-CN"/>
                </w:rPr>
                <w:t>Ericsson</w:t>
              </w:r>
            </w:ins>
          </w:p>
        </w:tc>
        <w:tc>
          <w:tcPr>
            <w:tcW w:w="8381" w:type="dxa"/>
          </w:tcPr>
          <w:p w14:paraId="57E4BE1E" w14:textId="77777777" w:rsidR="002E475A" w:rsidRDefault="002E475A" w:rsidP="002E475A">
            <w:pPr>
              <w:spacing w:after="120"/>
              <w:rPr>
                <w:ins w:id="1012" w:author="Iana Siomina" w:date="2020-04-22T10:32:00Z"/>
                <w:rFonts w:eastAsiaTheme="minorEastAsia"/>
                <w:color w:val="0070C0"/>
                <w:lang w:val="en-US" w:eastAsia="zh-CN"/>
              </w:rPr>
            </w:pPr>
            <w:proofErr w:type="gramStart"/>
            <w:ins w:id="1013" w:author="Iana Siomina" w:date="2020-04-22T10:32: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Issue 2-1</w:t>
              </w:r>
              <w:r>
                <w:rPr>
                  <w:rFonts w:eastAsiaTheme="minorEastAsia" w:hint="eastAsia"/>
                  <w:color w:val="0070C0"/>
                  <w:lang w:val="en-US" w:eastAsia="zh-CN"/>
                </w:rPr>
                <w:t xml:space="preserve">: </w:t>
              </w:r>
              <w:r w:rsidRPr="003B6EB2">
                <w:rPr>
                  <w:rFonts w:eastAsiaTheme="minorEastAsia"/>
                  <w:b/>
                  <w:iCs/>
                  <w:color w:val="0070C0"/>
                  <w:u w:val="single"/>
                  <w:lang w:eastAsia="zh-CN"/>
                </w:rPr>
                <w:t xml:space="preserve">Define </w:t>
              </w:r>
              <w:r w:rsidRPr="003B6EB2">
                <w:rPr>
                  <w:rFonts w:eastAsiaTheme="minorEastAsia"/>
                  <w:b/>
                  <w:color w:val="0070C0"/>
                  <w:u w:val="single"/>
                  <w:lang w:eastAsia="zh-CN"/>
                </w:rPr>
                <w:t>measurement requirements for NR inter-frequency and LTE inter-RAT EMR carriers</w:t>
              </w:r>
            </w:ins>
          </w:p>
          <w:p w14:paraId="65A4E3CA" w14:textId="77777777" w:rsidR="00D24CC6" w:rsidRDefault="00D24CC6" w:rsidP="00D24CC6">
            <w:pPr>
              <w:spacing w:after="120"/>
              <w:rPr>
                <w:ins w:id="1014" w:author="Iana Siomina" w:date="2020-04-22T09:51:00Z"/>
                <w:rFonts w:eastAsiaTheme="minorEastAsia"/>
                <w:color w:val="0070C0"/>
                <w:lang w:eastAsia="zh-CN"/>
              </w:rPr>
            </w:pPr>
            <w:ins w:id="1015" w:author="Iana Siomina" w:date="2020-04-22T09:51:00Z">
              <w:r>
                <w:rPr>
                  <w:rFonts w:eastAsiaTheme="minorEastAsia"/>
                  <w:color w:val="0070C0"/>
                  <w:lang w:eastAsia="zh-CN"/>
                </w:rPr>
                <w:t>Support the proposed WF, but prefer to include:</w:t>
              </w:r>
            </w:ins>
          </w:p>
          <w:p w14:paraId="55E440F7" w14:textId="77777777" w:rsidR="00D24CC6" w:rsidRPr="00D24CC6" w:rsidRDefault="00D24CC6" w:rsidP="00D24CC6">
            <w:pPr>
              <w:pStyle w:val="ListParagraph"/>
              <w:numPr>
                <w:ilvl w:val="3"/>
                <w:numId w:val="4"/>
              </w:numPr>
              <w:spacing w:after="120"/>
              <w:ind w:firstLineChars="0"/>
              <w:rPr>
                <w:ins w:id="1016" w:author="Iana Siomina" w:date="2020-04-22T09:51:00Z"/>
                <w:rFonts w:eastAsiaTheme="minorEastAsia"/>
                <w:color w:val="0070C0"/>
                <w:lang w:val="en-US" w:eastAsia="zh-CN"/>
                <w:rPrChange w:id="1017" w:author="Iana Siomina" w:date="2020-04-22T09:51:00Z">
                  <w:rPr>
                    <w:ins w:id="1018" w:author="Iana Siomina" w:date="2020-04-22T09:51:00Z"/>
                    <w:rFonts w:eastAsia="SimSun"/>
                    <w:szCs w:val="24"/>
                    <w:lang w:eastAsia="zh-CN"/>
                  </w:rPr>
                </w:rPrChange>
              </w:rPr>
            </w:pPr>
            <w:ins w:id="1019" w:author="Iana Siomina" w:date="2020-04-22T09:51:00Z">
              <w:r w:rsidRPr="00AE0840">
                <w:rPr>
                  <w:rFonts w:eastAsia="SimSun"/>
                  <w:szCs w:val="24"/>
                  <w:lang w:eastAsia="zh-CN"/>
                </w:rPr>
                <w:t>7 SSBs with different SSB index and/or PCI per inter-frequency layer in FR1,</w:t>
              </w:r>
            </w:ins>
          </w:p>
          <w:p w14:paraId="2C24221F" w14:textId="1A47F73B" w:rsidR="00D24CC6" w:rsidRDefault="00D24CC6">
            <w:pPr>
              <w:pStyle w:val="ListParagraph"/>
              <w:numPr>
                <w:ilvl w:val="3"/>
                <w:numId w:val="4"/>
              </w:numPr>
              <w:spacing w:after="120"/>
              <w:ind w:firstLineChars="0"/>
              <w:rPr>
                <w:ins w:id="1020" w:author="Iana Siomina" w:date="2020-04-22T09:51:00Z"/>
                <w:rFonts w:eastAsiaTheme="minorEastAsia"/>
                <w:color w:val="0070C0"/>
                <w:lang w:val="en-US" w:eastAsia="zh-CN"/>
              </w:rPr>
              <w:pPrChange w:id="1021" w:author="Iana Siomina" w:date="2020-04-22T09:51:00Z">
                <w:pPr>
                  <w:spacing w:after="120"/>
                </w:pPr>
              </w:pPrChange>
            </w:pPr>
            <w:ins w:id="1022" w:author="Iana Siomina" w:date="2020-04-22T09:51:00Z">
              <w:r w:rsidRPr="00AE0840">
                <w:rPr>
                  <w:rFonts w:eastAsia="SimSun"/>
                  <w:szCs w:val="24"/>
                  <w:lang w:eastAsia="zh-CN"/>
                </w:rPr>
                <w:t>10 SSBs with different SSB index and/or PCI per inter-frequency layer in FR2</w:t>
              </w:r>
            </w:ins>
          </w:p>
        </w:tc>
      </w:tr>
      <w:tr w:rsidR="00CF2FDD" w14:paraId="06567BFF" w14:textId="77777777" w:rsidTr="00962F25">
        <w:trPr>
          <w:ins w:id="1023" w:author="杨谦10115881" w:date="2020-04-22T17:49:00Z"/>
        </w:trPr>
        <w:tc>
          <w:tcPr>
            <w:tcW w:w="1250" w:type="dxa"/>
          </w:tcPr>
          <w:p w14:paraId="7B909085" w14:textId="3EDFAC98" w:rsidR="00CF2FDD" w:rsidRDefault="00CF2FDD" w:rsidP="00EC5861">
            <w:pPr>
              <w:spacing w:after="120"/>
              <w:rPr>
                <w:ins w:id="1024" w:author="杨谦10115881" w:date="2020-04-22T17:49:00Z"/>
                <w:rFonts w:eastAsiaTheme="minorEastAsia"/>
                <w:color w:val="0070C0"/>
                <w:lang w:val="en-US" w:eastAsia="zh-CN"/>
              </w:rPr>
            </w:pPr>
            <w:ins w:id="1025" w:author="杨谦10115881" w:date="2020-04-22T17:50:00Z">
              <w:r>
                <w:rPr>
                  <w:rFonts w:eastAsiaTheme="minorEastAsia" w:hint="eastAsia"/>
                  <w:color w:val="0070C0"/>
                  <w:lang w:val="en-US" w:eastAsia="zh-CN"/>
                </w:rPr>
                <w:t>ZTE</w:t>
              </w:r>
            </w:ins>
          </w:p>
        </w:tc>
        <w:tc>
          <w:tcPr>
            <w:tcW w:w="8381" w:type="dxa"/>
          </w:tcPr>
          <w:p w14:paraId="10F5B651" w14:textId="77777777" w:rsidR="00CF2FDD" w:rsidRDefault="00CF2FDD" w:rsidP="002E475A">
            <w:pPr>
              <w:spacing w:after="120"/>
              <w:rPr>
                <w:ins w:id="1026" w:author="杨谦10115881" w:date="2020-04-22T17:50:00Z"/>
                <w:rFonts w:eastAsiaTheme="minorEastAsia"/>
                <w:color w:val="0070C0"/>
                <w:lang w:val="en-US" w:eastAsia="zh-CN"/>
              </w:rPr>
            </w:pPr>
            <w:proofErr w:type="gramStart"/>
            <w:ins w:id="1027" w:author="杨谦10115881" w:date="2020-04-22T17:50: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Issue 2-1</w:t>
              </w:r>
              <w:r>
                <w:rPr>
                  <w:rFonts w:eastAsiaTheme="minorEastAsia" w:hint="eastAsia"/>
                  <w:color w:val="0070C0"/>
                  <w:lang w:val="en-US" w:eastAsia="zh-CN"/>
                </w:rPr>
                <w:t>:</w:t>
              </w:r>
            </w:ins>
          </w:p>
          <w:p w14:paraId="740531DA" w14:textId="2534B43D" w:rsidR="00CF2FDD" w:rsidRDefault="00CF2FDD" w:rsidP="002E475A">
            <w:pPr>
              <w:spacing w:after="120"/>
              <w:rPr>
                <w:ins w:id="1028" w:author="杨谦10115881" w:date="2020-04-22T17:49:00Z"/>
                <w:rFonts w:eastAsiaTheme="minorEastAsia"/>
                <w:color w:val="0070C0"/>
                <w:lang w:val="en-US" w:eastAsia="zh-CN"/>
              </w:rPr>
            </w:pPr>
            <w:ins w:id="1029" w:author="杨谦10115881" w:date="2020-04-22T17:50:00Z">
              <w:r>
                <w:rPr>
                  <w:rFonts w:eastAsiaTheme="minorEastAsia"/>
                  <w:color w:val="0070C0"/>
                  <w:lang w:val="en-US" w:eastAsia="zh-CN"/>
                </w:rPr>
                <w:t>Agree with the recommended WF.</w:t>
              </w:r>
            </w:ins>
          </w:p>
        </w:tc>
      </w:tr>
      <w:tr w:rsidR="00962F25" w14:paraId="3EF57995" w14:textId="77777777" w:rsidTr="00962F25">
        <w:trPr>
          <w:ins w:id="1030" w:author="Althea Huang (黃汀華)" w:date="2020-04-22T19:31:00Z"/>
        </w:trPr>
        <w:tc>
          <w:tcPr>
            <w:tcW w:w="1250" w:type="dxa"/>
          </w:tcPr>
          <w:p w14:paraId="556F71D3" w14:textId="3C05C644" w:rsidR="00962F25" w:rsidRDefault="00962F25" w:rsidP="00962F25">
            <w:pPr>
              <w:spacing w:after="120"/>
              <w:rPr>
                <w:ins w:id="1031" w:author="Althea Huang (黃汀華)" w:date="2020-04-22T19:31:00Z"/>
                <w:rFonts w:eastAsiaTheme="minorEastAsia"/>
                <w:color w:val="0070C0"/>
                <w:lang w:val="en-US" w:eastAsia="zh-CN"/>
              </w:rPr>
            </w:pPr>
            <w:ins w:id="1032" w:author="Althea Huang (黃汀華)" w:date="2020-04-22T19:31:00Z">
              <w:r>
                <w:rPr>
                  <w:rFonts w:eastAsiaTheme="minorEastAsia"/>
                  <w:color w:val="0070C0"/>
                  <w:lang w:val="en-US" w:eastAsia="zh-CN"/>
                </w:rPr>
                <w:lastRenderedPageBreak/>
                <w:t>MTK</w:t>
              </w:r>
            </w:ins>
          </w:p>
        </w:tc>
        <w:tc>
          <w:tcPr>
            <w:tcW w:w="8381" w:type="dxa"/>
          </w:tcPr>
          <w:p w14:paraId="4493E9DB" w14:textId="77777777" w:rsidR="00962F25" w:rsidRDefault="00962F25" w:rsidP="00962F25">
            <w:pPr>
              <w:spacing w:after="120"/>
              <w:rPr>
                <w:ins w:id="1033" w:author="Althea Huang (黃汀華)" w:date="2020-04-22T19:31:00Z"/>
                <w:rFonts w:eastAsiaTheme="minorEastAsia"/>
                <w:color w:val="0070C0"/>
                <w:lang w:val="en-US" w:eastAsia="zh-CN"/>
              </w:rPr>
            </w:pPr>
            <w:proofErr w:type="gramStart"/>
            <w:ins w:id="1034" w:author="Althea Huang (黃汀華)" w:date="2020-04-22T19:31:00Z">
              <w:r>
                <w:rPr>
                  <w:rFonts w:eastAsiaTheme="minorEastAsia"/>
                  <w:color w:val="0070C0"/>
                  <w:lang w:val="en-US" w:eastAsia="zh-CN"/>
                </w:rPr>
                <w:t>Sub topic</w:t>
              </w:r>
              <w:proofErr w:type="gramEnd"/>
              <w:r>
                <w:rPr>
                  <w:rFonts w:eastAsiaTheme="minorEastAsia"/>
                  <w:color w:val="0070C0"/>
                  <w:lang w:val="en-US" w:eastAsia="zh-CN"/>
                </w:rPr>
                <w:t xml:space="preserve"> 2-1, Issue 2-1: </w:t>
              </w:r>
              <w:r>
                <w:rPr>
                  <w:rFonts w:eastAsiaTheme="minorEastAsia"/>
                  <w:b/>
                  <w:iCs/>
                  <w:color w:val="0070C0"/>
                  <w:u w:val="single"/>
                  <w:lang w:eastAsia="zh-CN"/>
                </w:rPr>
                <w:t xml:space="preserve">Define </w:t>
              </w:r>
              <w:r>
                <w:rPr>
                  <w:rFonts w:eastAsiaTheme="minorEastAsia"/>
                  <w:b/>
                  <w:color w:val="0070C0"/>
                  <w:u w:val="single"/>
                  <w:lang w:eastAsia="zh-CN"/>
                </w:rPr>
                <w:t>measurement requirements for NR inter-frequency and LTE inter-RAT EMR carriers</w:t>
              </w:r>
            </w:ins>
          </w:p>
          <w:p w14:paraId="797F5783" w14:textId="77777777" w:rsidR="00962F25" w:rsidRDefault="00962F25" w:rsidP="00962F25">
            <w:pPr>
              <w:spacing w:after="120"/>
              <w:rPr>
                <w:ins w:id="1035" w:author="Althea Huang (黃汀華)" w:date="2020-04-22T19:31:00Z"/>
                <w:rFonts w:eastAsiaTheme="minorEastAsia"/>
                <w:color w:val="0070C0"/>
                <w:lang w:val="en-US" w:eastAsia="zh-CN"/>
              </w:rPr>
            </w:pPr>
            <w:ins w:id="1036" w:author="Althea Huang (黃汀華)" w:date="2020-04-22T19:31:00Z">
              <w:r>
                <w:rPr>
                  <w:rFonts w:eastAsiaTheme="minorEastAsia"/>
                  <w:color w:val="0070C0"/>
                  <w:lang w:val="en-US" w:eastAsia="zh-CN"/>
                </w:rPr>
                <w:t>We agree with:</w:t>
              </w:r>
            </w:ins>
          </w:p>
          <w:p w14:paraId="254D3E71" w14:textId="77777777" w:rsidR="00962F25" w:rsidRDefault="00962F25" w:rsidP="00962F25">
            <w:pPr>
              <w:spacing w:after="120"/>
              <w:rPr>
                <w:ins w:id="1037" w:author="Althea Huang (黃汀華)" w:date="2020-04-22T19:31:00Z"/>
                <w:rFonts w:eastAsiaTheme="minorEastAsia"/>
                <w:color w:val="0070C0"/>
                <w:lang w:val="en-US" w:eastAsia="zh-CN"/>
              </w:rPr>
            </w:pPr>
            <w:ins w:id="1038" w:author="Althea Huang (黃汀華)" w:date="2020-04-22T19:31:00Z">
              <w:r>
                <w:rPr>
                  <w:rFonts w:eastAsiaTheme="minorEastAsia" w:hint="eastAsia"/>
                  <w:color w:val="0070C0"/>
                  <w:lang w:val="en-US" w:eastAsia="zh-CN"/>
                </w:rPr>
                <w:t>•</w:t>
              </w:r>
              <w:r>
                <w:rPr>
                  <w:rFonts w:eastAsiaTheme="minorEastAsia"/>
                  <w:color w:val="0070C0"/>
                  <w:lang w:val="en-US" w:eastAsia="zh-CN"/>
                </w:rPr>
                <w:tab/>
                <w:t>RAN4 use existing cell detection, measurement period and accuracy of cell re-selection for NR inter-RAT measurements in LTE IDLE/INACTIVE for EMR measurements for overlapping carriers.</w:t>
              </w:r>
            </w:ins>
          </w:p>
          <w:p w14:paraId="2F6E8BC9" w14:textId="1F6146A6" w:rsidR="00962F25" w:rsidRDefault="00962F25" w:rsidP="00962F25">
            <w:pPr>
              <w:spacing w:after="120"/>
              <w:rPr>
                <w:ins w:id="1039" w:author="Althea Huang (黃汀華)" w:date="2020-04-22T19:31:00Z"/>
                <w:rFonts w:eastAsiaTheme="minorEastAsia"/>
                <w:color w:val="0070C0"/>
                <w:lang w:val="en-US" w:eastAsia="zh-CN"/>
              </w:rPr>
            </w:pPr>
            <w:ins w:id="1040" w:author="Althea Huang (黃汀華)" w:date="2020-04-22T19:31:00Z">
              <w:r>
                <w:rPr>
                  <w:rFonts w:eastAsiaTheme="minorEastAsia"/>
                  <w:color w:val="0070C0"/>
                  <w:lang w:val="en-US" w:eastAsia="zh-CN"/>
                </w:rPr>
                <w:t>As for the beam level measurement of EMR in LTE IDLE / INACTIVE mode, RAN4 currently does not specify beam level requirements even for intra-frequency measurement. It needs further study on possibility of specifying the beam level requirements for inter-frequency measurement.</w:t>
              </w:r>
            </w:ins>
          </w:p>
        </w:tc>
      </w:tr>
      <w:tr w:rsidR="006E4568" w14:paraId="7495899D" w14:textId="77777777" w:rsidTr="00962F25">
        <w:trPr>
          <w:ins w:id="1041" w:author="Huawei" w:date="2020-04-22T21:25:00Z"/>
        </w:trPr>
        <w:tc>
          <w:tcPr>
            <w:tcW w:w="1250" w:type="dxa"/>
          </w:tcPr>
          <w:p w14:paraId="23F4BA14" w14:textId="24BC39FC" w:rsidR="006E4568" w:rsidRDefault="006E4568" w:rsidP="006E4568">
            <w:pPr>
              <w:spacing w:after="120"/>
              <w:rPr>
                <w:ins w:id="1042" w:author="Huawei" w:date="2020-04-22T21:25:00Z"/>
                <w:rFonts w:eastAsiaTheme="minorEastAsia"/>
                <w:color w:val="0070C0"/>
                <w:lang w:val="en-US" w:eastAsia="zh-CN"/>
              </w:rPr>
            </w:pPr>
            <w:ins w:id="1043" w:author="Huawei" w:date="2020-04-22T21:25: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ins>
          </w:p>
        </w:tc>
        <w:tc>
          <w:tcPr>
            <w:tcW w:w="8381" w:type="dxa"/>
          </w:tcPr>
          <w:p w14:paraId="64094100" w14:textId="77777777" w:rsidR="006E4568" w:rsidRPr="00927EC6" w:rsidRDefault="006E4568" w:rsidP="006E4568">
            <w:pPr>
              <w:spacing w:after="120"/>
              <w:rPr>
                <w:ins w:id="1044" w:author="Huawei" w:date="2020-04-22T21:25:00Z"/>
                <w:rFonts w:eastAsiaTheme="minorEastAsia"/>
                <w:color w:val="0070C0"/>
                <w:lang w:val="en-US" w:eastAsia="zh-CN"/>
              </w:rPr>
            </w:pPr>
            <w:proofErr w:type="gramStart"/>
            <w:ins w:id="1045" w:author="Huawei" w:date="2020-04-22T21:25: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Issue 2-1</w:t>
              </w:r>
              <w:r>
                <w:rPr>
                  <w:rFonts w:eastAsiaTheme="minorEastAsia" w:hint="eastAsia"/>
                  <w:color w:val="0070C0"/>
                  <w:lang w:val="en-US" w:eastAsia="zh-CN"/>
                </w:rPr>
                <w:t xml:space="preserve">: </w:t>
              </w:r>
              <w:r w:rsidRPr="003B6EB2">
                <w:rPr>
                  <w:rFonts w:eastAsiaTheme="minorEastAsia"/>
                  <w:b/>
                  <w:iCs/>
                  <w:color w:val="0070C0"/>
                  <w:u w:val="single"/>
                  <w:lang w:eastAsia="zh-CN"/>
                </w:rPr>
                <w:t xml:space="preserve">Define </w:t>
              </w:r>
              <w:r w:rsidRPr="003B6EB2">
                <w:rPr>
                  <w:rFonts w:eastAsiaTheme="minorEastAsia"/>
                  <w:b/>
                  <w:color w:val="0070C0"/>
                  <w:u w:val="single"/>
                  <w:lang w:eastAsia="zh-CN"/>
                </w:rPr>
                <w:t>measurement requirements for NR inter-frequency and LTE inter-RAT EMR carriers</w:t>
              </w:r>
            </w:ins>
          </w:p>
          <w:p w14:paraId="520F8FA4" w14:textId="77777777" w:rsidR="006E4568" w:rsidRDefault="006E4568" w:rsidP="006E4568">
            <w:pPr>
              <w:spacing w:after="120"/>
              <w:rPr>
                <w:ins w:id="1046" w:author="Huawei" w:date="2020-04-22T21:25:00Z"/>
                <w:rFonts w:eastAsiaTheme="minorEastAsia"/>
                <w:color w:val="0070C0"/>
                <w:lang w:val="en-US" w:eastAsia="zh-CN"/>
              </w:rPr>
            </w:pPr>
            <w:ins w:id="1047" w:author="Huawei" w:date="2020-04-22T21:25:00Z">
              <w:r>
                <w:rPr>
                  <w:rFonts w:eastAsiaTheme="minorEastAsia" w:hint="eastAsia"/>
                  <w:color w:val="0070C0"/>
                  <w:lang w:val="en-US" w:eastAsia="zh-CN"/>
                </w:rPr>
                <w:t xml:space="preserve">We </w:t>
              </w:r>
              <w:r>
                <w:rPr>
                  <w:rFonts w:eastAsiaTheme="minorEastAsia"/>
                  <w:color w:val="0070C0"/>
                  <w:lang w:val="en-US" w:eastAsia="zh-CN"/>
                </w:rPr>
                <w:t xml:space="preserve">agree that </w:t>
              </w:r>
              <w:r w:rsidRPr="00AE0840">
                <w:rPr>
                  <w:rFonts w:eastAsia="SimSun"/>
                  <w:szCs w:val="24"/>
                  <w:lang w:eastAsia="zh-CN"/>
                </w:rPr>
                <w:t>RAN4 use existing cell detection, measurement period and accuracy of cell re-selection for NR inter-RAT measurements for EMR measurements for overlapping carriers.</w:t>
              </w:r>
              <w:r>
                <w:rPr>
                  <w:rFonts w:eastAsiaTheme="minorEastAsia"/>
                  <w:color w:val="0070C0"/>
                  <w:lang w:val="en-US" w:eastAsia="zh-CN"/>
                </w:rPr>
                <w:t xml:space="preserve"> </w:t>
              </w:r>
            </w:ins>
          </w:p>
          <w:p w14:paraId="3A065CF9" w14:textId="77777777" w:rsidR="006E4568" w:rsidRDefault="006E4568" w:rsidP="006E4568">
            <w:pPr>
              <w:spacing w:after="120"/>
              <w:rPr>
                <w:ins w:id="1048" w:author="Huawei" w:date="2020-04-22T21:25:00Z"/>
                <w:rFonts w:eastAsiaTheme="minorEastAsia"/>
                <w:color w:val="0070C0"/>
                <w:lang w:val="en-US" w:eastAsia="zh-CN"/>
              </w:rPr>
            </w:pPr>
            <w:ins w:id="1049" w:author="Huawei" w:date="2020-04-22T21:25:00Z">
              <w:r>
                <w:rPr>
                  <w:rFonts w:eastAsiaTheme="minorEastAsia"/>
                  <w:color w:val="0070C0"/>
                  <w:lang w:val="en-US" w:eastAsia="zh-CN"/>
                </w:rPr>
                <w:t>On the other hand, RAN4 also needs to discuss the measurement requirements for non-overlapping carriers. It is noted that NR inter-RAT EMR, non-overlapping carrier would be the main use case.</w:t>
              </w:r>
            </w:ins>
          </w:p>
          <w:p w14:paraId="7E9350F4" w14:textId="2129807E" w:rsidR="006E4568" w:rsidRDefault="006E4568" w:rsidP="006E4568">
            <w:pPr>
              <w:spacing w:after="120"/>
              <w:rPr>
                <w:ins w:id="1050" w:author="Huawei" w:date="2020-04-22T21:25:00Z"/>
                <w:rFonts w:eastAsiaTheme="minorEastAsia"/>
                <w:color w:val="0070C0"/>
                <w:lang w:val="en-US" w:eastAsia="zh-CN"/>
              </w:rPr>
            </w:pPr>
            <w:ins w:id="1051" w:author="Huawei" w:date="2020-04-22T21:25:00Z">
              <w:r>
                <w:rPr>
                  <w:rFonts w:eastAsiaTheme="minorEastAsia" w:hint="eastAsia"/>
                  <w:color w:val="0070C0"/>
                  <w:lang w:eastAsia="zh-CN"/>
                </w:rPr>
                <w:t xml:space="preserve">We need more time to check if RAN4 to define measurement capability </w:t>
              </w:r>
              <w:r>
                <w:rPr>
                  <w:rFonts w:eastAsiaTheme="minorEastAsia"/>
                  <w:color w:val="0070C0"/>
                  <w:lang w:eastAsia="zh-CN"/>
                </w:rPr>
                <w:t>on</w:t>
              </w:r>
              <w:r>
                <w:rPr>
                  <w:rFonts w:eastAsiaTheme="minorEastAsia" w:hint="eastAsia"/>
                  <w:color w:val="0070C0"/>
                  <w:lang w:eastAsia="zh-CN"/>
                </w:rPr>
                <w:t xml:space="preserve"> number of beams, as this has not been defined</w:t>
              </w:r>
              <w:r>
                <w:rPr>
                  <w:rFonts w:eastAsiaTheme="minorEastAsia"/>
                  <w:color w:val="0070C0"/>
                  <w:lang w:eastAsia="zh-CN"/>
                </w:rPr>
                <w:t xml:space="preserve"> before</w:t>
              </w:r>
              <w:r>
                <w:rPr>
                  <w:rFonts w:eastAsiaTheme="minorEastAsia" w:hint="eastAsia"/>
                  <w:color w:val="0070C0"/>
                  <w:lang w:eastAsia="zh-CN"/>
                </w:rPr>
                <w:t xml:space="preserve"> for </w:t>
              </w:r>
              <w:r>
                <w:rPr>
                  <w:rFonts w:eastAsiaTheme="minorEastAsia"/>
                  <w:color w:val="0070C0"/>
                  <w:lang w:eastAsia="zh-CN"/>
                </w:rPr>
                <w:t xml:space="preserve">LTE </w:t>
              </w:r>
              <w:r>
                <w:rPr>
                  <w:rFonts w:eastAsiaTheme="minorEastAsia" w:hint="eastAsia"/>
                  <w:color w:val="0070C0"/>
                  <w:lang w:eastAsia="zh-CN"/>
                </w:rPr>
                <w:t xml:space="preserve">idle mode </w:t>
              </w:r>
              <w:r>
                <w:rPr>
                  <w:rFonts w:eastAsiaTheme="minorEastAsia"/>
                  <w:color w:val="0070C0"/>
                  <w:lang w:eastAsia="zh-CN"/>
                </w:rPr>
                <w:t>measurement</w:t>
              </w:r>
              <w:r>
                <w:rPr>
                  <w:rFonts w:eastAsiaTheme="minorEastAsia" w:hint="eastAsia"/>
                  <w:color w:val="0070C0"/>
                  <w:lang w:eastAsia="zh-CN"/>
                </w:rPr>
                <w:t xml:space="preserve"> </w:t>
              </w:r>
              <w:r>
                <w:rPr>
                  <w:rFonts w:eastAsiaTheme="minorEastAsia"/>
                  <w:color w:val="0070C0"/>
                  <w:lang w:eastAsia="zh-CN"/>
                </w:rPr>
                <w:t>for mobility or EMR.</w:t>
              </w:r>
            </w:ins>
          </w:p>
        </w:tc>
      </w:tr>
      <w:tr w:rsidR="00A31543" w14:paraId="785BE95F" w14:textId="77777777" w:rsidTr="00962F25">
        <w:trPr>
          <w:ins w:id="1052" w:author="Nokia" w:date="2020-04-22T20:10:00Z"/>
        </w:trPr>
        <w:tc>
          <w:tcPr>
            <w:tcW w:w="1250" w:type="dxa"/>
          </w:tcPr>
          <w:p w14:paraId="3187A385" w14:textId="389838FC" w:rsidR="00A31543" w:rsidRDefault="00A31543" w:rsidP="006E4568">
            <w:pPr>
              <w:spacing w:after="120"/>
              <w:rPr>
                <w:ins w:id="1053" w:author="Nokia" w:date="2020-04-22T20:10:00Z"/>
                <w:rFonts w:eastAsiaTheme="minorEastAsia"/>
                <w:color w:val="0070C0"/>
                <w:lang w:val="en-US" w:eastAsia="zh-CN"/>
              </w:rPr>
            </w:pPr>
            <w:ins w:id="1054" w:author="Nokia" w:date="2020-04-22T20:10:00Z">
              <w:r>
                <w:rPr>
                  <w:rFonts w:eastAsiaTheme="minorEastAsia"/>
                  <w:color w:val="0070C0"/>
                  <w:lang w:val="en-US" w:eastAsia="zh-CN"/>
                </w:rPr>
                <w:t>Nokia</w:t>
              </w:r>
            </w:ins>
          </w:p>
        </w:tc>
        <w:tc>
          <w:tcPr>
            <w:tcW w:w="8381" w:type="dxa"/>
          </w:tcPr>
          <w:p w14:paraId="18104F7E" w14:textId="77777777" w:rsidR="00A31543" w:rsidRPr="00927EC6" w:rsidRDefault="00A31543" w:rsidP="00A31543">
            <w:pPr>
              <w:spacing w:after="120"/>
              <w:rPr>
                <w:ins w:id="1055" w:author="Nokia" w:date="2020-04-22T20:10:00Z"/>
                <w:rFonts w:eastAsiaTheme="minorEastAsia"/>
                <w:color w:val="0070C0"/>
                <w:lang w:val="en-US" w:eastAsia="zh-CN"/>
              </w:rPr>
            </w:pPr>
            <w:proofErr w:type="gramStart"/>
            <w:ins w:id="1056" w:author="Nokia" w:date="2020-04-22T20:10: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w:t>
              </w:r>
              <w:r>
                <w:rPr>
                  <w:rFonts w:eastAsiaTheme="minorEastAsia" w:hint="eastAsia"/>
                  <w:color w:val="0070C0"/>
                  <w:lang w:val="en-US" w:eastAsia="zh-CN"/>
                </w:rPr>
                <w:t>1</w:t>
              </w:r>
              <w:r>
                <w:rPr>
                  <w:rFonts w:eastAsiaTheme="minorEastAsia"/>
                  <w:color w:val="0070C0"/>
                  <w:lang w:val="en-US" w:eastAsia="zh-CN"/>
                </w:rPr>
                <w:t>, Issue 2-1</w:t>
              </w:r>
              <w:r>
                <w:rPr>
                  <w:rFonts w:eastAsiaTheme="minorEastAsia" w:hint="eastAsia"/>
                  <w:color w:val="0070C0"/>
                  <w:lang w:val="en-US" w:eastAsia="zh-CN"/>
                </w:rPr>
                <w:t xml:space="preserve">: </w:t>
              </w:r>
              <w:r w:rsidRPr="003B6EB2">
                <w:rPr>
                  <w:rFonts w:eastAsiaTheme="minorEastAsia"/>
                  <w:b/>
                  <w:iCs/>
                  <w:color w:val="0070C0"/>
                  <w:u w:val="single"/>
                  <w:lang w:eastAsia="zh-CN"/>
                </w:rPr>
                <w:t xml:space="preserve">Define </w:t>
              </w:r>
              <w:r w:rsidRPr="003B6EB2">
                <w:rPr>
                  <w:rFonts w:eastAsiaTheme="minorEastAsia"/>
                  <w:b/>
                  <w:color w:val="0070C0"/>
                  <w:u w:val="single"/>
                  <w:lang w:eastAsia="zh-CN"/>
                </w:rPr>
                <w:t>measurement requirements for NR inter-frequency and LTE inter-RAT EMR carriers</w:t>
              </w:r>
            </w:ins>
          </w:p>
          <w:p w14:paraId="3B9904DA" w14:textId="72E0983E" w:rsidR="00A31543" w:rsidRDefault="00A31543" w:rsidP="006E4568">
            <w:pPr>
              <w:spacing w:after="120"/>
              <w:rPr>
                <w:ins w:id="1057" w:author="Nokia" w:date="2020-04-22T20:10:00Z"/>
                <w:rFonts w:eastAsiaTheme="minorEastAsia"/>
                <w:color w:val="0070C0"/>
                <w:lang w:val="en-US" w:eastAsia="zh-CN"/>
              </w:rPr>
            </w:pPr>
            <w:ins w:id="1058" w:author="Nokia" w:date="2020-04-22T20:11:00Z">
              <w:r>
                <w:rPr>
                  <w:rFonts w:eastAsiaTheme="minorEastAsia"/>
                  <w:color w:val="0070C0"/>
                  <w:lang w:val="en-US" w:eastAsia="zh-CN"/>
                </w:rPr>
                <w:t xml:space="preserve">Agree with the </w:t>
              </w:r>
            </w:ins>
            <w:ins w:id="1059" w:author="Nokia" w:date="2020-04-22T20:12:00Z">
              <w:r>
                <w:rPr>
                  <w:rFonts w:eastAsiaTheme="minorEastAsia"/>
                  <w:color w:val="0070C0"/>
                  <w:lang w:val="en-US" w:eastAsia="zh-CN"/>
                </w:rPr>
                <w:t>recommended WF</w:t>
              </w:r>
            </w:ins>
          </w:p>
        </w:tc>
      </w:tr>
    </w:tbl>
    <w:p w14:paraId="2BD0B9C4" w14:textId="196FC5FE" w:rsidR="00DD19DE" w:rsidRDefault="00DD19DE" w:rsidP="00DD19DE">
      <w:pPr>
        <w:rPr>
          <w:color w:val="0070C0"/>
          <w:lang w:val="en-US" w:eastAsia="zh-CN"/>
        </w:rPr>
      </w:pPr>
      <w:r w:rsidRPr="003418CB">
        <w:rPr>
          <w:rFonts w:hint="eastAsia"/>
          <w:color w:val="0070C0"/>
          <w:lang w:val="en-US" w:eastAsia="zh-CN"/>
        </w:rPr>
        <w:t xml:space="preserve"> </w:t>
      </w:r>
    </w:p>
    <w:tbl>
      <w:tblPr>
        <w:tblStyle w:val="TableGrid"/>
        <w:tblW w:w="0" w:type="auto"/>
        <w:tblLook w:val="04A0" w:firstRow="1" w:lastRow="0" w:firstColumn="1" w:lastColumn="0" w:noHBand="0" w:noVBand="1"/>
      </w:tblPr>
      <w:tblGrid>
        <w:gridCol w:w="1250"/>
        <w:gridCol w:w="8381"/>
      </w:tblGrid>
      <w:tr w:rsidR="003B6EB2" w14:paraId="5F385821" w14:textId="77777777" w:rsidTr="00962F25">
        <w:tc>
          <w:tcPr>
            <w:tcW w:w="1250" w:type="dxa"/>
          </w:tcPr>
          <w:p w14:paraId="5BDC781B" w14:textId="77777777" w:rsidR="003B6EB2" w:rsidRPr="00045592" w:rsidRDefault="003B6EB2" w:rsidP="006D2F7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81" w:type="dxa"/>
          </w:tcPr>
          <w:p w14:paraId="33F87F4C" w14:textId="77777777" w:rsidR="003B6EB2" w:rsidRPr="00045592" w:rsidRDefault="003B6EB2" w:rsidP="006D2F7B">
            <w:pPr>
              <w:spacing w:after="120"/>
              <w:rPr>
                <w:rFonts w:eastAsiaTheme="minorEastAsia"/>
                <w:b/>
                <w:bCs/>
                <w:color w:val="0070C0"/>
                <w:lang w:val="en-US" w:eastAsia="zh-CN"/>
              </w:rPr>
            </w:pPr>
            <w:r>
              <w:rPr>
                <w:rFonts w:eastAsiaTheme="minorEastAsia"/>
                <w:b/>
                <w:bCs/>
                <w:color w:val="0070C0"/>
                <w:lang w:val="en-US" w:eastAsia="zh-CN"/>
              </w:rPr>
              <w:t>Comments</w:t>
            </w:r>
          </w:p>
        </w:tc>
      </w:tr>
      <w:tr w:rsidR="003B6EB2" w14:paraId="3C4BEFA0" w14:textId="77777777" w:rsidTr="00962F25">
        <w:tc>
          <w:tcPr>
            <w:tcW w:w="1250" w:type="dxa"/>
          </w:tcPr>
          <w:p w14:paraId="0F99DBCF" w14:textId="13275308" w:rsidR="003B6EB2" w:rsidRPr="003418CB" w:rsidRDefault="003B6EB2" w:rsidP="006D2F7B">
            <w:pPr>
              <w:spacing w:after="120"/>
              <w:rPr>
                <w:rFonts w:eastAsiaTheme="minorEastAsia"/>
                <w:color w:val="0070C0"/>
                <w:lang w:val="en-US" w:eastAsia="zh-CN"/>
              </w:rPr>
            </w:pPr>
            <w:del w:id="1060" w:author="Roy" w:date="2020-04-21T11:56:00Z">
              <w:r w:rsidDel="00A64C2B">
                <w:rPr>
                  <w:rFonts w:eastAsiaTheme="minorEastAsia" w:hint="eastAsia"/>
                  <w:color w:val="0070C0"/>
                  <w:lang w:val="en-US" w:eastAsia="zh-CN"/>
                </w:rPr>
                <w:delText>XXX</w:delText>
              </w:r>
            </w:del>
            <w:ins w:id="1061" w:author="Roy" w:date="2020-04-21T11:56:00Z">
              <w:r w:rsidR="00A64C2B">
                <w:rPr>
                  <w:rFonts w:eastAsiaTheme="minorEastAsia"/>
                  <w:color w:val="0070C0"/>
                  <w:lang w:val="en-US" w:eastAsia="zh-CN"/>
                </w:rPr>
                <w:t>OPPO</w:t>
              </w:r>
            </w:ins>
          </w:p>
        </w:tc>
        <w:tc>
          <w:tcPr>
            <w:tcW w:w="8381" w:type="dxa"/>
          </w:tcPr>
          <w:p w14:paraId="1C92444E" w14:textId="1A40F13B" w:rsidR="003B6EB2" w:rsidRDefault="003B6EB2" w:rsidP="006D2F7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2-2, Issue 2-2</w:t>
            </w:r>
            <w:r>
              <w:rPr>
                <w:rFonts w:eastAsiaTheme="minorEastAsia" w:hint="eastAsia"/>
                <w:color w:val="0070C0"/>
                <w:lang w:val="en-US" w:eastAsia="zh-CN"/>
              </w:rPr>
              <w:t xml:space="preserve">: </w:t>
            </w:r>
            <w:r w:rsidRPr="003B6EB2">
              <w:rPr>
                <w:rFonts w:eastAsiaTheme="minorEastAsia"/>
                <w:b/>
                <w:iCs/>
                <w:color w:val="0070C0"/>
                <w:u w:val="single"/>
                <w:lang w:eastAsia="zh-CN"/>
              </w:rPr>
              <w:t>Number of LTE EMR carriers</w:t>
            </w:r>
          </w:p>
          <w:p w14:paraId="55B6512A" w14:textId="75BE2C5D" w:rsidR="00A64C2B" w:rsidRDefault="00A64C2B" w:rsidP="006D2F7B">
            <w:pPr>
              <w:spacing w:after="120"/>
              <w:rPr>
                <w:rFonts w:eastAsiaTheme="minorEastAsia"/>
                <w:color w:val="0070C0"/>
                <w:lang w:val="en-US" w:eastAsia="zh-CN"/>
              </w:rPr>
            </w:pPr>
            <w:ins w:id="1062" w:author="Roy" w:date="2020-04-21T11:55:00Z">
              <w:r>
                <w:rPr>
                  <w:rFonts w:eastAsiaTheme="minorEastAsia" w:hint="eastAsia"/>
                  <w:color w:val="0070C0"/>
                  <w:lang w:val="en-US" w:eastAsia="zh-CN"/>
                </w:rPr>
                <w:t>Agree with the recommended WF</w:t>
              </w:r>
            </w:ins>
          </w:p>
          <w:p w14:paraId="4C975051" w14:textId="77777777" w:rsidR="003B6EB2" w:rsidRDefault="003B6EB2" w:rsidP="006D2F7B">
            <w:pPr>
              <w:spacing w:after="120"/>
              <w:rPr>
                <w:rFonts w:eastAsiaTheme="minorEastAsia"/>
                <w:b/>
                <w:color w:val="0070C0"/>
                <w:u w:val="single"/>
                <w:lang w:eastAsia="zh-CN"/>
              </w:rPr>
            </w:pPr>
            <w:r>
              <w:rPr>
                <w:rFonts w:eastAsiaTheme="minorEastAsia"/>
                <w:color w:val="0070C0"/>
                <w:lang w:val="en-US" w:eastAsia="zh-CN"/>
              </w:rPr>
              <w:t xml:space="preserve">Sub-topic 2-2, Issue 2-3: </w:t>
            </w:r>
            <w:r w:rsidRPr="003B6EB2">
              <w:rPr>
                <w:rFonts w:eastAsiaTheme="minorEastAsia"/>
                <w:b/>
                <w:color w:val="0070C0"/>
                <w:u w:val="single"/>
                <w:lang w:eastAsia="zh-CN"/>
              </w:rPr>
              <w:t>Issue 2-3: Number of NR Inter-RAT carriers</w:t>
            </w:r>
          </w:p>
          <w:p w14:paraId="32532F57" w14:textId="2E64DACC" w:rsidR="003B6EB2" w:rsidRPr="003418CB" w:rsidRDefault="00A64C2B" w:rsidP="006D2F7B">
            <w:pPr>
              <w:spacing w:after="120"/>
              <w:rPr>
                <w:rFonts w:eastAsiaTheme="minorEastAsia"/>
                <w:color w:val="0070C0"/>
                <w:lang w:val="en-US" w:eastAsia="zh-CN"/>
              </w:rPr>
            </w:pPr>
            <w:ins w:id="1063" w:author="Roy" w:date="2020-04-21T11:55:00Z">
              <w:r>
                <w:rPr>
                  <w:rFonts w:eastAsiaTheme="minorEastAsia" w:hint="eastAsia"/>
                  <w:color w:val="0070C0"/>
                  <w:lang w:val="en-US" w:eastAsia="zh-CN"/>
                </w:rPr>
                <w:t>We can support option 3.</w:t>
              </w:r>
            </w:ins>
          </w:p>
        </w:tc>
      </w:tr>
      <w:tr w:rsidR="003B6EB2" w14:paraId="4693D130" w14:textId="77777777" w:rsidTr="00962F25">
        <w:tc>
          <w:tcPr>
            <w:tcW w:w="1250" w:type="dxa"/>
          </w:tcPr>
          <w:p w14:paraId="4834B0DB" w14:textId="28803F89" w:rsidR="003B6EB2" w:rsidRDefault="00C5695F" w:rsidP="006D2F7B">
            <w:pPr>
              <w:spacing w:after="120"/>
              <w:rPr>
                <w:rFonts w:eastAsiaTheme="minorEastAsia"/>
                <w:color w:val="0070C0"/>
                <w:lang w:val="en-US" w:eastAsia="zh-CN"/>
              </w:rPr>
            </w:pPr>
            <w:ins w:id="1064" w:author="CH Park" w:date="2020-04-21T20:54:00Z">
              <w:r>
                <w:rPr>
                  <w:rFonts w:eastAsiaTheme="minorEastAsia"/>
                  <w:color w:val="0070C0"/>
                  <w:lang w:val="en-US" w:eastAsia="zh-CN"/>
                </w:rPr>
                <w:t>Qualcomm</w:t>
              </w:r>
            </w:ins>
            <w:del w:id="1065" w:author="CH Park" w:date="2020-04-21T20:54:00Z">
              <w:r w:rsidR="003B6EB2" w:rsidDel="00C5695F">
                <w:rPr>
                  <w:rFonts w:eastAsiaTheme="minorEastAsia"/>
                  <w:color w:val="0070C0"/>
                  <w:lang w:val="en-US" w:eastAsia="zh-CN"/>
                </w:rPr>
                <w:delText>Y</w:delText>
              </w:r>
            </w:del>
          </w:p>
        </w:tc>
        <w:tc>
          <w:tcPr>
            <w:tcW w:w="8381" w:type="dxa"/>
          </w:tcPr>
          <w:p w14:paraId="28719255" w14:textId="5826991D" w:rsidR="003B6EB2" w:rsidRDefault="003B6EB2" w:rsidP="006D2F7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2-2, Issue 2-2</w:t>
            </w:r>
            <w:r>
              <w:rPr>
                <w:rFonts w:eastAsiaTheme="minorEastAsia" w:hint="eastAsia"/>
                <w:color w:val="0070C0"/>
                <w:lang w:val="en-US" w:eastAsia="zh-CN"/>
              </w:rPr>
              <w:t xml:space="preserve">: </w:t>
            </w:r>
            <w:r w:rsidRPr="003B6EB2">
              <w:rPr>
                <w:rFonts w:eastAsiaTheme="minorEastAsia"/>
                <w:b/>
                <w:iCs/>
                <w:color w:val="0070C0"/>
                <w:u w:val="single"/>
                <w:lang w:eastAsia="zh-CN"/>
              </w:rPr>
              <w:t>Number of LTE EMR carriers</w:t>
            </w:r>
          </w:p>
          <w:p w14:paraId="66CBE878" w14:textId="053039AE" w:rsidR="003B6EB2" w:rsidRPr="00EB2E68" w:rsidRDefault="0021711A">
            <w:pPr>
              <w:rPr>
                <w:iCs/>
                <w:color w:val="0070C0"/>
                <w:lang w:eastAsia="zh-CN"/>
              </w:rPr>
              <w:pPrChange w:id="1066" w:author="CH Park" w:date="2020-04-21T20:55:00Z">
                <w:pPr>
                  <w:spacing w:after="120"/>
                </w:pPr>
              </w:pPrChange>
            </w:pPr>
            <w:ins w:id="1067" w:author="CH Park" w:date="2020-04-21T20:55:00Z">
              <w:r>
                <w:rPr>
                  <w:iCs/>
                  <w:color w:val="0070C0"/>
                  <w:lang w:eastAsia="zh-CN"/>
                </w:rPr>
                <w:t>We agree with the moderator’s recommended WF.</w:t>
              </w:r>
            </w:ins>
          </w:p>
          <w:p w14:paraId="37A23E67" w14:textId="77777777" w:rsidR="003B6EB2" w:rsidRDefault="003B6EB2" w:rsidP="003B6EB2">
            <w:pPr>
              <w:spacing w:after="120"/>
              <w:rPr>
                <w:rFonts w:eastAsiaTheme="minorEastAsia"/>
                <w:b/>
                <w:color w:val="0070C0"/>
                <w:u w:val="single"/>
                <w:lang w:eastAsia="zh-CN"/>
              </w:rPr>
            </w:pPr>
            <w:r>
              <w:rPr>
                <w:rFonts w:eastAsiaTheme="minorEastAsia"/>
                <w:color w:val="0070C0"/>
                <w:lang w:val="en-US" w:eastAsia="zh-CN"/>
              </w:rPr>
              <w:t xml:space="preserve">Sub-topic 2-2, Issue 2-3: </w:t>
            </w:r>
            <w:r w:rsidRPr="003B6EB2">
              <w:rPr>
                <w:rFonts w:eastAsiaTheme="minorEastAsia"/>
                <w:b/>
                <w:color w:val="0070C0"/>
                <w:u w:val="single"/>
                <w:lang w:eastAsia="zh-CN"/>
              </w:rPr>
              <w:t>Issue 2-3: Number of NR Inter-RAT carriers</w:t>
            </w:r>
          </w:p>
          <w:p w14:paraId="28079960" w14:textId="49260F8C" w:rsidR="003B6EB2" w:rsidRPr="00EB2E68" w:rsidRDefault="00EB2E68" w:rsidP="00EB2E68">
            <w:pPr>
              <w:rPr>
                <w:color w:val="0070C0"/>
                <w:lang w:eastAsia="zh-CN"/>
                <w:rPrChange w:id="1068" w:author="CH Park" w:date="2020-04-21T20:55:00Z">
                  <w:rPr>
                    <w:rFonts w:eastAsiaTheme="minorEastAsia"/>
                    <w:color w:val="0070C0"/>
                    <w:lang w:eastAsia="zh-CN"/>
                  </w:rPr>
                </w:rPrChange>
              </w:rPr>
            </w:pPr>
            <w:ins w:id="1069" w:author="CH Park" w:date="2020-04-21T20:55:00Z">
              <w:r>
                <w:rPr>
                  <w:color w:val="0070C0"/>
                  <w:lang w:eastAsia="zh-CN"/>
                </w:rPr>
                <w:t>We share the same view as Ericsson, i.e. “</w:t>
              </w:r>
              <w:r w:rsidRPr="00F75A25">
                <w:rPr>
                  <w:szCs w:val="24"/>
                  <w:lang w:eastAsia="zh-CN"/>
                </w:rPr>
                <w:t>The number of NR inter-RAT EMR carriers to measure</w:t>
              </w:r>
              <w:r>
                <w:rPr>
                  <w:color w:val="0070C0"/>
                  <w:lang w:eastAsia="zh-CN"/>
                </w:rPr>
                <w:t xml:space="preserve">” is 8, on condition that </w:t>
              </w:r>
              <w:r w:rsidRPr="005E691C">
                <w:rPr>
                  <w:color w:val="0070C0"/>
                  <w:lang w:eastAsia="zh-CN"/>
                </w:rPr>
                <w:t xml:space="preserve">the total number of carriers that the UE must measure NR should not exceed </w:t>
              </w:r>
              <w:r>
                <w:rPr>
                  <w:color w:val="0070C0"/>
                  <w:lang w:eastAsia="zh-CN"/>
                </w:rPr>
                <w:t xml:space="preserve">Rel-15 </w:t>
              </w:r>
              <w:r w:rsidRPr="005E691C">
                <w:rPr>
                  <w:color w:val="0070C0"/>
                  <w:lang w:eastAsia="zh-CN"/>
                </w:rPr>
                <w:t>measurement capability</w:t>
              </w:r>
              <w:r>
                <w:rPr>
                  <w:color w:val="0070C0"/>
                  <w:lang w:eastAsia="zh-CN"/>
                </w:rPr>
                <w:t>.</w:t>
              </w:r>
            </w:ins>
          </w:p>
        </w:tc>
      </w:tr>
      <w:tr w:rsidR="00D24CC6" w14:paraId="3A2F1812" w14:textId="77777777" w:rsidTr="00962F25">
        <w:trPr>
          <w:ins w:id="1070" w:author="Iana Siomina" w:date="2020-04-22T09:52:00Z"/>
        </w:trPr>
        <w:tc>
          <w:tcPr>
            <w:tcW w:w="1250" w:type="dxa"/>
          </w:tcPr>
          <w:p w14:paraId="42B23B98" w14:textId="033EFD48" w:rsidR="00D24CC6" w:rsidRDefault="00D24CC6" w:rsidP="006D2F7B">
            <w:pPr>
              <w:spacing w:after="120"/>
              <w:rPr>
                <w:ins w:id="1071" w:author="Iana Siomina" w:date="2020-04-22T09:52:00Z"/>
                <w:rFonts w:eastAsiaTheme="minorEastAsia"/>
                <w:color w:val="0070C0"/>
                <w:lang w:val="en-US" w:eastAsia="zh-CN"/>
              </w:rPr>
            </w:pPr>
            <w:ins w:id="1072" w:author="Iana Siomina" w:date="2020-04-22T09:52:00Z">
              <w:r>
                <w:rPr>
                  <w:rFonts w:eastAsiaTheme="minorEastAsia"/>
                  <w:color w:val="0070C0"/>
                  <w:lang w:val="en-US" w:eastAsia="zh-CN"/>
                </w:rPr>
                <w:t>Ericsson</w:t>
              </w:r>
            </w:ins>
          </w:p>
        </w:tc>
        <w:tc>
          <w:tcPr>
            <w:tcW w:w="8381" w:type="dxa"/>
          </w:tcPr>
          <w:p w14:paraId="42DAC2E5" w14:textId="77777777" w:rsidR="00D24CC6" w:rsidRDefault="00D24CC6" w:rsidP="00D24CC6">
            <w:pPr>
              <w:spacing w:after="120"/>
              <w:rPr>
                <w:ins w:id="1073" w:author="Iana Siomina" w:date="2020-04-22T09:55:00Z"/>
                <w:rFonts w:eastAsiaTheme="minorEastAsia"/>
                <w:color w:val="0070C0"/>
                <w:lang w:val="en-US" w:eastAsia="zh-CN"/>
              </w:rPr>
            </w:pPr>
            <w:proofErr w:type="gramStart"/>
            <w:ins w:id="1074" w:author="Iana Siomina" w:date="2020-04-22T09:55: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2-2, Issue 2-2</w:t>
              </w:r>
              <w:r>
                <w:rPr>
                  <w:rFonts w:eastAsiaTheme="minorEastAsia" w:hint="eastAsia"/>
                  <w:color w:val="0070C0"/>
                  <w:lang w:val="en-US" w:eastAsia="zh-CN"/>
                </w:rPr>
                <w:t xml:space="preserve">: </w:t>
              </w:r>
              <w:r w:rsidRPr="003B6EB2">
                <w:rPr>
                  <w:rFonts w:eastAsiaTheme="minorEastAsia"/>
                  <w:b/>
                  <w:iCs/>
                  <w:color w:val="0070C0"/>
                  <w:u w:val="single"/>
                  <w:lang w:eastAsia="zh-CN"/>
                </w:rPr>
                <w:t>Number of LTE EMR carriers</w:t>
              </w:r>
            </w:ins>
          </w:p>
          <w:p w14:paraId="43294BF8" w14:textId="604EA9E6" w:rsidR="002E475A" w:rsidRPr="002E475A" w:rsidRDefault="002E475A">
            <w:pPr>
              <w:spacing w:after="120"/>
              <w:rPr>
                <w:ins w:id="1075" w:author="Iana Siomina" w:date="2020-04-22T10:32:00Z"/>
                <w:rFonts w:eastAsia="SimSun"/>
                <w:szCs w:val="24"/>
                <w:lang w:eastAsia="zh-CN"/>
                <w:rPrChange w:id="1076" w:author="Iana Siomina" w:date="2020-04-22T10:32:00Z">
                  <w:rPr>
                    <w:ins w:id="1077" w:author="Iana Siomina" w:date="2020-04-22T10:32:00Z"/>
                    <w:lang w:eastAsia="zh-CN"/>
                  </w:rPr>
                </w:rPrChange>
              </w:rPr>
              <w:pPrChange w:id="1078" w:author="Iana Siomina" w:date="2020-04-22T10:32:00Z">
                <w:pPr>
                  <w:pStyle w:val="ListParagraph"/>
                  <w:numPr>
                    <w:ilvl w:val="2"/>
                    <w:numId w:val="4"/>
                  </w:numPr>
                  <w:overflowPunct/>
                  <w:autoSpaceDE/>
                  <w:autoSpaceDN/>
                  <w:adjustRightInd/>
                  <w:spacing w:after="120"/>
                  <w:ind w:left="2368" w:firstLineChars="0" w:hanging="360"/>
                  <w:textAlignment w:val="auto"/>
                </w:pPr>
              </w:pPrChange>
            </w:pPr>
            <w:ins w:id="1079" w:author="Iana Siomina" w:date="2020-04-22T10:32:00Z">
              <w:r>
                <w:rPr>
                  <w:rFonts w:eastAsia="SimSun"/>
                  <w:szCs w:val="24"/>
                  <w:lang w:eastAsia="zh-CN"/>
                </w:rPr>
                <w:t>We prefer:</w:t>
              </w:r>
            </w:ins>
          </w:p>
          <w:p w14:paraId="2F744D4C" w14:textId="76A56BE6" w:rsidR="002E475A" w:rsidRPr="00F75A25" w:rsidRDefault="002E475A" w:rsidP="002E475A">
            <w:pPr>
              <w:pStyle w:val="ListParagraph"/>
              <w:numPr>
                <w:ilvl w:val="2"/>
                <w:numId w:val="4"/>
              </w:numPr>
              <w:overflowPunct/>
              <w:autoSpaceDE/>
              <w:autoSpaceDN/>
              <w:adjustRightInd/>
              <w:spacing w:after="120"/>
              <w:ind w:firstLineChars="0"/>
              <w:textAlignment w:val="auto"/>
              <w:rPr>
                <w:ins w:id="1080" w:author="Iana Siomina" w:date="2020-04-22T10:32:00Z"/>
                <w:rFonts w:eastAsia="SimSun"/>
                <w:szCs w:val="24"/>
                <w:lang w:eastAsia="zh-CN"/>
              </w:rPr>
            </w:pPr>
            <w:ins w:id="1081" w:author="Iana Siomina" w:date="2020-04-22T10:32:00Z">
              <w:r w:rsidRPr="00F75A25">
                <w:rPr>
                  <w:rFonts w:eastAsia="SimSun"/>
                  <w:szCs w:val="24"/>
                  <w:lang w:eastAsia="zh-CN"/>
                </w:rPr>
                <w:t>For LTE UE, the EMR measurements can be configured on up to 8 NR inter-RAT carriers, 3 FDD E-UTRA inter-frequency carriers, and 3 TDD E-UTRA inter-frequency carriers, subject to an additional constraint on the total number of configured carriers as specified in Section 4.2.2.9 of TS 36.133</w:t>
              </w:r>
            </w:ins>
          </w:p>
          <w:p w14:paraId="1BC627B1" w14:textId="77777777" w:rsidR="002E475A" w:rsidRPr="00F75A25" w:rsidRDefault="002E475A" w:rsidP="002E475A">
            <w:pPr>
              <w:pStyle w:val="ListParagraph"/>
              <w:numPr>
                <w:ilvl w:val="2"/>
                <w:numId w:val="4"/>
              </w:numPr>
              <w:overflowPunct/>
              <w:autoSpaceDE/>
              <w:autoSpaceDN/>
              <w:adjustRightInd/>
              <w:spacing w:after="120"/>
              <w:ind w:firstLineChars="0"/>
              <w:textAlignment w:val="auto"/>
              <w:rPr>
                <w:ins w:id="1082" w:author="Iana Siomina" w:date="2020-04-22T10:32:00Z"/>
                <w:rFonts w:eastAsia="SimSun"/>
                <w:szCs w:val="24"/>
                <w:lang w:eastAsia="zh-CN"/>
              </w:rPr>
            </w:pPr>
            <w:ins w:id="1083" w:author="Iana Siomina" w:date="2020-04-22T10:32:00Z">
              <w:r w:rsidRPr="00F75A25">
                <w:rPr>
                  <w:rFonts w:eastAsia="SimSun"/>
                  <w:szCs w:val="24"/>
                  <w:lang w:eastAsia="zh-CN"/>
                </w:rPr>
                <w:t>An LTE UE, shall be able to report EMR measurements on all carriers configured for EMR</w:t>
              </w:r>
            </w:ins>
          </w:p>
          <w:p w14:paraId="4D153D3A" w14:textId="77777777" w:rsidR="00D24CC6" w:rsidRPr="002E475A" w:rsidRDefault="00D24CC6" w:rsidP="00D24CC6">
            <w:pPr>
              <w:spacing w:after="120"/>
              <w:rPr>
                <w:ins w:id="1084" w:author="Iana Siomina" w:date="2020-04-22T09:55:00Z"/>
                <w:rFonts w:eastAsiaTheme="minorEastAsia"/>
                <w:color w:val="0070C0"/>
                <w:lang w:eastAsia="zh-CN"/>
                <w:rPrChange w:id="1085" w:author="Iana Siomina" w:date="2020-04-22T10:32:00Z">
                  <w:rPr>
                    <w:ins w:id="1086" w:author="Iana Siomina" w:date="2020-04-22T09:55:00Z"/>
                    <w:rFonts w:eastAsiaTheme="minorEastAsia"/>
                    <w:color w:val="0070C0"/>
                    <w:lang w:val="en-US" w:eastAsia="zh-CN"/>
                  </w:rPr>
                </w:rPrChange>
              </w:rPr>
            </w:pPr>
          </w:p>
          <w:p w14:paraId="7C67B353" w14:textId="04766534" w:rsidR="00D24CC6" w:rsidRDefault="00D24CC6" w:rsidP="00D24CC6">
            <w:pPr>
              <w:spacing w:after="120"/>
              <w:rPr>
                <w:ins w:id="1087" w:author="Iana Siomina" w:date="2020-04-22T09:55:00Z"/>
                <w:rFonts w:eastAsiaTheme="minorEastAsia"/>
                <w:b/>
                <w:color w:val="0070C0"/>
                <w:u w:val="single"/>
                <w:lang w:eastAsia="zh-CN"/>
              </w:rPr>
            </w:pPr>
            <w:ins w:id="1088" w:author="Iana Siomina" w:date="2020-04-22T09:55:00Z">
              <w:r>
                <w:rPr>
                  <w:rFonts w:eastAsiaTheme="minorEastAsia"/>
                  <w:color w:val="0070C0"/>
                  <w:lang w:val="en-US" w:eastAsia="zh-CN"/>
                </w:rPr>
                <w:t xml:space="preserve">Sub-topic 2-2, Issue 2-3: </w:t>
              </w:r>
              <w:r w:rsidRPr="003B6EB2">
                <w:rPr>
                  <w:rFonts w:eastAsiaTheme="minorEastAsia"/>
                  <w:b/>
                  <w:color w:val="0070C0"/>
                  <w:u w:val="single"/>
                  <w:lang w:eastAsia="zh-CN"/>
                </w:rPr>
                <w:t>Issue 2-3: Number of NR Inter-RAT carriers</w:t>
              </w:r>
            </w:ins>
          </w:p>
          <w:p w14:paraId="4AA5154D" w14:textId="0AF2134B" w:rsidR="00D24CC6" w:rsidRPr="00D24CC6" w:rsidRDefault="00D24CC6">
            <w:pPr>
              <w:overflowPunct/>
              <w:autoSpaceDE/>
              <w:autoSpaceDN/>
              <w:adjustRightInd/>
              <w:spacing w:after="120"/>
              <w:textAlignment w:val="auto"/>
              <w:rPr>
                <w:ins w:id="1089" w:author="Iana Siomina" w:date="2020-04-22T09:52:00Z"/>
                <w:rFonts w:eastAsia="SimSun"/>
                <w:szCs w:val="24"/>
                <w:lang w:eastAsia="zh-CN"/>
                <w:rPrChange w:id="1090" w:author="Iana Siomina" w:date="2020-04-22T09:55:00Z">
                  <w:rPr>
                    <w:ins w:id="1091" w:author="Iana Siomina" w:date="2020-04-22T09:52:00Z"/>
                    <w:rFonts w:eastAsiaTheme="minorEastAsia"/>
                    <w:color w:val="0070C0"/>
                    <w:lang w:val="en-US" w:eastAsia="zh-CN"/>
                  </w:rPr>
                </w:rPrChange>
              </w:rPr>
              <w:pPrChange w:id="1092" w:author="Iana Siomina" w:date="2020-04-22T09:55:00Z">
                <w:pPr>
                  <w:spacing w:after="120"/>
                </w:pPr>
              </w:pPrChange>
            </w:pPr>
            <w:ins w:id="1093" w:author="Iana Siomina" w:date="2020-04-22T09:55:00Z">
              <w:r w:rsidRPr="00D24CC6">
                <w:rPr>
                  <w:rFonts w:eastAsiaTheme="minorEastAsia"/>
                  <w:color w:val="0070C0"/>
                  <w:lang w:val="en-US" w:eastAsia="zh-CN"/>
                  <w:rPrChange w:id="1094" w:author="Iana Siomina" w:date="2020-04-22T09:55:00Z">
                    <w:rPr>
                      <w:lang w:val="en-US" w:eastAsia="zh-CN"/>
                    </w:rPr>
                  </w:rPrChange>
                </w:rPr>
                <w:t>We prefer 8, since 1 or 2 seem to be too restrictive</w:t>
              </w:r>
            </w:ins>
          </w:p>
        </w:tc>
      </w:tr>
      <w:tr w:rsidR="00CF2FDD" w14:paraId="780F4C12" w14:textId="77777777" w:rsidTr="00962F25">
        <w:trPr>
          <w:ins w:id="1095" w:author="杨谦10115881" w:date="2020-04-22T17:51:00Z"/>
        </w:trPr>
        <w:tc>
          <w:tcPr>
            <w:tcW w:w="1250" w:type="dxa"/>
          </w:tcPr>
          <w:p w14:paraId="6E6FFB84" w14:textId="7DE63CAE" w:rsidR="00CF2FDD" w:rsidRDefault="00CF2FDD" w:rsidP="006D2F7B">
            <w:pPr>
              <w:spacing w:after="120"/>
              <w:rPr>
                <w:ins w:id="1096" w:author="杨谦10115881" w:date="2020-04-22T17:51:00Z"/>
                <w:rFonts w:eastAsiaTheme="minorEastAsia"/>
                <w:color w:val="0070C0"/>
                <w:lang w:val="en-US" w:eastAsia="zh-CN"/>
              </w:rPr>
            </w:pPr>
            <w:ins w:id="1097" w:author="杨谦10115881" w:date="2020-04-22T17:51:00Z">
              <w:r>
                <w:rPr>
                  <w:rFonts w:eastAsiaTheme="minorEastAsia" w:hint="eastAsia"/>
                  <w:color w:val="0070C0"/>
                  <w:lang w:val="en-US" w:eastAsia="zh-CN"/>
                </w:rPr>
                <w:t>ZTE</w:t>
              </w:r>
            </w:ins>
          </w:p>
        </w:tc>
        <w:tc>
          <w:tcPr>
            <w:tcW w:w="8381" w:type="dxa"/>
          </w:tcPr>
          <w:p w14:paraId="20E590C3" w14:textId="5E791FD6" w:rsidR="00CF2FDD" w:rsidRDefault="00CF2FDD" w:rsidP="00CF2FDD">
            <w:pPr>
              <w:spacing w:after="120"/>
              <w:rPr>
                <w:ins w:id="1098" w:author="杨谦10115881" w:date="2020-04-22T17:53:00Z"/>
                <w:rFonts w:eastAsiaTheme="minorEastAsia"/>
                <w:color w:val="0070C0"/>
                <w:lang w:val="en-US" w:eastAsia="zh-CN"/>
              </w:rPr>
            </w:pPr>
            <w:proofErr w:type="gramStart"/>
            <w:ins w:id="1099" w:author="杨谦10115881" w:date="2020-04-22T17:53: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2-2, Issue 2-2</w:t>
              </w:r>
              <w:r>
                <w:rPr>
                  <w:rFonts w:eastAsiaTheme="minorEastAsia" w:hint="eastAsia"/>
                  <w:color w:val="0070C0"/>
                  <w:lang w:val="en-US" w:eastAsia="zh-CN"/>
                </w:rPr>
                <w:t>:</w:t>
              </w:r>
            </w:ins>
          </w:p>
          <w:p w14:paraId="21EF3DBE" w14:textId="29D6F497" w:rsidR="00CF2FDD" w:rsidRPr="00EB2E68" w:rsidRDefault="00CF2FDD" w:rsidP="00CF2FDD">
            <w:pPr>
              <w:rPr>
                <w:ins w:id="1100" w:author="杨谦10115881" w:date="2020-04-22T17:53:00Z"/>
                <w:iCs/>
                <w:color w:val="0070C0"/>
                <w:lang w:eastAsia="zh-CN"/>
              </w:rPr>
            </w:pPr>
            <w:ins w:id="1101" w:author="杨谦10115881" w:date="2020-04-22T17:53:00Z">
              <w:r>
                <w:rPr>
                  <w:iCs/>
                  <w:color w:val="0070C0"/>
                  <w:lang w:eastAsia="zh-CN"/>
                </w:rPr>
                <w:t>Agree with the recommended WF.</w:t>
              </w:r>
            </w:ins>
          </w:p>
          <w:p w14:paraId="72205EA3" w14:textId="36721986" w:rsidR="00CF2FDD" w:rsidRDefault="00CF2FDD" w:rsidP="00CF2FDD">
            <w:pPr>
              <w:spacing w:after="120"/>
              <w:rPr>
                <w:ins w:id="1102" w:author="杨谦10115881" w:date="2020-04-22T17:53:00Z"/>
                <w:rFonts w:eastAsiaTheme="minorEastAsia"/>
                <w:b/>
                <w:color w:val="0070C0"/>
                <w:u w:val="single"/>
                <w:lang w:eastAsia="zh-CN"/>
              </w:rPr>
            </w:pPr>
            <w:ins w:id="1103" w:author="杨谦10115881" w:date="2020-04-22T17:53:00Z">
              <w:r>
                <w:rPr>
                  <w:rFonts w:eastAsiaTheme="minorEastAsia"/>
                  <w:color w:val="0070C0"/>
                  <w:lang w:val="en-US" w:eastAsia="zh-CN"/>
                </w:rPr>
                <w:lastRenderedPageBreak/>
                <w:t xml:space="preserve">Sub-topic 2-2, Issue 2-3: </w:t>
              </w:r>
            </w:ins>
          </w:p>
          <w:p w14:paraId="5910E433" w14:textId="4060D493" w:rsidR="00CF2FDD" w:rsidRDefault="00CF2FDD" w:rsidP="00CF2FDD">
            <w:pPr>
              <w:spacing w:after="120"/>
              <w:rPr>
                <w:ins w:id="1104" w:author="杨谦10115881" w:date="2020-04-22T17:51:00Z"/>
                <w:rFonts w:eastAsiaTheme="minorEastAsia"/>
                <w:color w:val="0070C0"/>
                <w:lang w:val="en-US" w:eastAsia="zh-CN"/>
              </w:rPr>
            </w:pPr>
            <w:ins w:id="1105" w:author="杨谦10115881" w:date="2020-04-22T17:58:00Z">
              <w:r>
                <w:rPr>
                  <w:color w:val="0070C0"/>
                  <w:lang w:eastAsia="zh-CN"/>
                </w:rPr>
                <w:t>Agree with Qualcomm that t</w:t>
              </w:r>
            </w:ins>
            <w:ins w:id="1106" w:author="杨谦10115881" w:date="2020-04-22T17:53:00Z">
              <w:r w:rsidRPr="00F75A25">
                <w:rPr>
                  <w:szCs w:val="24"/>
                  <w:lang w:eastAsia="zh-CN"/>
                </w:rPr>
                <w:t>he number of NR inter-RAT EMR carriers</w:t>
              </w:r>
              <w:r>
                <w:rPr>
                  <w:szCs w:val="24"/>
                  <w:lang w:eastAsia="zh-CN"/>
                </w:rPr>
                <w:t xml:space="preserve"> to measure</w:t>
              </w:r>
              <w:r>
                <w:rPr>
                  <w:color w:val="0070C0"/>
                  <w:lang w:eastAsia="zh-CN"/>
                </w:rPr>
                <w:t xml:space="preserve"> is 8, on condition that </w:t>
              </w:r>
              <w:r w:rsidRPr="005E691C">
                <w:rPr>
                  <w:color w:val="0070C0"/>
                  <w:lang w:eastAsia="zh-CN"/>
                </w:rPr>
                <w:t xml:space="preserve">the total number of carriers that the UE must measure NR should not exceed </w:t>
              </w:r>
              <w:r>
                <w:rPr>
                  <w:color w:val="0070C0"/>
                  <w:lang w:eastAsia="zh-CN"/>
                </w:rPr>
                <w:t xml:space="preserve">Rel-15 </w:t>
              </w:r>
              <w:r w:rsidRPr="005E691C">
                <w:rPr>
                  <w:color w:val="0070C0"/>
                  <w:lang w:eastAsia="zh-CN"/>
                </w:rPr>
                <w:t>measurement capability</w:t>
              </w:r>
              <w:r>
                <w:rPr>
                  <w:color w:val="0070C0"/>
                  <w:lang w:eastAsia="zh-CN"/>
                </w:rPr>
                <w:t>.</w:t>
              </w:r>
            </w:ins>
          </w:p>
        </w:tc>
      </w:tr>
      <w:tr w:rsidR="00962F25" w14:paraId="35AF1844" w14:textId="77777777" w:rsidTr="00962F25">
        <w:trPr>
          <w:ins w:id="1107" w:author="Althea Huang (黃汀華)" w:date="2020-04-22T19:32:00Z"/>
        </w:trPr>
        <w:tc>
          <w:tcPr>
            <w:tcW w:w="1250" w:type="dxa"/>
          </w:tcPr>
          <w:p w14:paraId="43D76FD3" w14:textId="246D2199" w:rsidR="00962F25" w:rsidRDefault="00962F25" w:rsidP="00962F25">
            <w:pPr>
              <w:spacing w:after="120"/>
              <w:rPr>
                <w:ins w:id="1108" w:author="Althea Huang (黃汀華)" w:date="2020-04-22T19:32:00Z"/>
                <w:rFonts w:eastAsiaTheme="minorEastAsia"/>
                <w:color w:val="0070C0"/>
                <w:lang w:val="en-US" w:eastAsia="zh-CN"/>
              </w:rPr>
            </w:pPr>
            <w:ins w:id="1109" w:author="Althea Huang (黃汀華)" w:date="2020-04-22T19:32:00Z">
              <w:r>
                <w:rPr>
                  <w:rFonts w:eastAsiaTheme="minorEastAsia"/>
                  <w:color w:val="0070C0"/>
                  <w:lang w:val="en-US" w:eastAsia="zh-CN"/>
                </w:rPr>
                <w:lastRenderedPageBreak/>
                <w:t>MTK</w:t>
              </w:r>
            </w:ins>
          </w:p>
        </w:tc>
        <w:tc>
          <w:tcPr>
            <w:tcW w:w="8381" w:type="dxa"/>
          </w:tcPr>
          <w:p w14:paraId="09AEA913" w14:textId="77777777" w:rsidR="00962F25" w:rsidRDefault="00962F25" w:rsidP="00962F25">
            <w:pPr>
              <w:spacing w:after="120"/>
              <w:rPr>
                <w:ins w:id="1110" w:author="Althea Huang (黃汀華)" w:date="2020-04-22T19:32:00Z"/>
                <w:rFonts w:eastAsiaTheme="minorEastAsia"/>
                <w:color w:val="0070C0"/>
                <w:lang w:val="en-US" w:eastAsia="zh-CN"/>
              </w:rPr>
            </w:pPr>
            <w:proofErr w:type="gramStart"/>
            <w:ins w:id="1111" w:author="Althea Huang (黃汀華)" w:date="2020-04-22T19:32:00Z">
              <w:r>
                <w:rPr>
                  <w:rFonts w:eastAsiaTheme="minorEastAsia"/>
                  <w:color w:val="0070C0"/>
                  <w:lang w:val="en-US" w:eastAsia="zh-CN"/>
                </w:rPr>
                <w:t>Sub topic</w:t>
              </w:r>
              <w:proofErr w:type="gramEnd"/>
              <w:r>
                <w:rPr>
                  <w:rFonts w:eastAsiaTheme="minorEastAsia"/>
                  <w:color w:val="0070C0"/>
                  <w:lang w:val="en-US" w:eastAsia="zh-CN"/>
                </w:rPr>
                <w:t xml:space="preserve"> 2-2, Issue 2-2: </w:t>
              </w:r>
              <w:r>
                <w:rPr>
                  <w:rFonts w:eastAsiaTheme="minorEastAsia"/>
                  <w:b/>
                  <w:iCs/>
                  <w:color w:val="0070C0"/>
                  <w:u w:val="single"/>
                  <w:lang w:eastAsia="zh-CN"/>
                </w:rPr>
                <w:t>Number of LTE EMR carriers</w:t>
              </w:r>
            </w:ins>
          </w:p>
          <w:p w14:paraId="0C99041D" w14:textId="77777777" w:rsidR="00962F25" w:rsidRDefault="00962F25" w:rsidP="00962F25">
            <w:pPr>
              <w:spacing w:after="120"/>
              <w:rPr>
                <w:ins w:id="1112" w:author="Althea Huang (黃汀華)" w:date="2020-04-22T19:32:00Z"/>
                <w:rFonts w:eastAsiaTheme="minorEastAsia"/>
                <w:color w:val="0070C0"/>
                <w:lang w:val="en-US" w:eastAsia="zh-CN"/>
              </w:rPr>
            </w:pPr>
            <w:ins w:id="1113" w:author="Althea Huang (黃汀華)" w:date="2020-04-22T19:32:00Z">
              <w:r>
                <w:rPr>
                  <w:rFonts w:eastAsiaTheme="minorEastAsia"/>
                  <w:color w:val="0070C0"/>
                  <w:lang w:val="en-US" w:eastAsia="zh-CN"/>
                </w:rPr>
                <w:t>Agree with the recommended WF</w:t>
              </w:r>
            </w:ins>
          </w:p>
          <w:p w14:paraId="653F8794" w14:textId="77777777" w:rsidR="00962F25" w:rsidRDefault="00962F25" w:rsidP="00962F25">
            <w:pPr>
              <w:spacing w:after="120"/>
              <w:rPr>
                <w:ins w:id="1114" w:author="Althea Huang (黃汀華)" w:date="2020-04-22T19:32:00Z"/>
                <w:rFonts w:eastAsiaTheme="minorEastAsia"/>
                <w:b/>
                <w:color w:val="0070C0"/>
                <w:u w:val="single"/>
                <w:lang w:eastAsia="zh-CN"/>
              </w:rPr>
            </w:pPr>
            <w:ins w:id="1115" w:author="Althea Huang (黃汀華)" w:date="2020-04-22T19:32:00Z">
              <w:r>
                <w:rPr>
                  <w:rFonts w:eastAsiaTheme="minorEastAsia"/>
                  <w:color w:val="0070C0"/>
                  <w:lang w:val="en-US" w:eastAsia="zh-CN"/>
                </w:rPr>
                <w:t xml:space="preserve">Sub-topic 2-2, Issue 2-3: </w:t>
              </w:r>
              <w:r>
                <w:rPr>
                  <w:rFonts w:eastAsiaTheme="minorEastAsia"/>
                  <w:b/>
                  <w:color w:val="0070C0"/>
                  <w:u w:val="single"/>
                  <w:lang w:eastAsia="zh-CN"/>
                </w:rPr>
                <w:t>Issue 2-3: Number of NR Inter-RAT carriers</w:t>
              </w:r>
            </w:ins>
          </w:p>
          <w:p w14:paraId="514117B3" w14:textId="77777777" w:rsidR="00962F25" w:rsidRDefault="00962F25" w:rsidP="00962F25">
            <w:pPr>
              <w:spacing w:after="120"/>
              <w:rPr>
                <w:ins w:id="1116" w:author="Althea Huang (黃汀華)" w:date="2020-04-22T19:32:00Z"/>
                <w:rFonts w:eastAsiaTheme="minorEastAsia"/>
                <w:color w:val="0070C0"/>
                <w:lang w:val="en-US" w:eastAsia="zh-CN"/>
              </w:rPr>
            </w:pPr>
            <w:ins w:id="1117" w:author="Althea Huang (黃汀華)" w:date="2020-04-22T19:32:00Z">
              <w:r>
                <w:rPr>
                  <w:rFonts w:eastAsiaTheme="minorEastAsia"/>
                  <w:color w:val="0070C0"/>
                  <w:lang w:val="en-US" w:eastAsia="zh-CN"/>
                </w:rPr>
                <w:t>We can support option 2 and we further clarify our proposal as follows:</w:t>
              </w:r>
            </w:ins>
          </w:p>
          <w:p w14:paraId="49370D30" w14:textId="77777777" w:rsidR="00962F25" w:rsidRDefault="00962F25" w:rsidP="00962F25">
            <w:pPr>
              <w:pStyle w:val="ListParagraph"/>
              <w:numPr>
                <w:ilvl w:val="0"/>
                <w:numId w:val="33"/>
              </w:numPr>
              <w:spacing w:after="120"/>
              <w:ind w:firstLineChars="0"/>
              <w:textAlignment w:val="auto"/>
              <w:rPr>
                <w:ins w:id="1118" w:author="Althea Huang (黃汀華)" w:date="2020-04-22T19:32:00Z"/>
                <w:rFonts w:eastAsiaTheme="minorEastAsia"/>
                <w:color w:val="0070C0"/>
                <w:lang w:val="en-US" w:eastAsia="zh-CN"/>
              </w:rPr>
            </w:pPr>
            <w:ins w:id="1119" w:author="Althea Huang (黃汀華)" w:date="2020-04-22T19:32:00Z">
              <w:r>
                <w:rPr>
                  <w:rFonts w:eastAsiaTheme="minorEastAsia"/>
                  <w:color w:val="0070C0"/>
                  <w:lang w:val="en-US" w:eastAsia="zh-CN"/>
                </w:rPr>
                <w:t xml:space="preserve">When </w:t>
              </w:r>
              <w:proofErr w:type="spellStart"/>
              <w:r>
                <w:rPr>
                  <w:bCs/>
                </w:rPr>
                <w:t>S</w:t>
              </w:r>
              <w:r>
                <w:rPr>
                  <w:bCs/>
                  <w:vertAlign w:val="subscript"/>
                </w:rPr>
                <w:t>rxlev</w:t>
              </w:r>
              <w:proofErr w:type="spellEnd"/>
              <w:r>
                <w:rPr>
                  <w:bCs/>
                </w:rPr>
                <w:t xml:space="preserve"> &gt; </w:t>
              </w:r>
              <w:proofErr w:type="spellStart"/>
              <w:r>
                <w:rPr>
                  <w:bCs/>
                </w:rPr>
                <w:t>S</w:t>
              </w:r>
              <w:r>
                <w:rPr>
                  <w:bCs/>
                  <w:vertAlign w:val="subscript"/>
                </w:rPr>
                <w:t>nonIntraSearchP</w:t>
              </w:r>
              <w:proofErr w:type="spellEnd"/>
              <w:r>
                <w:rPr>
                  <w:bCs/>
                </w:rPr>
                <w:t xml:space="preserve"> and </w:t>
              </w:r>
              <w:proofErr w:type="spellStart"/>
              <w:r>
                <w:rPr>
                  <w:bCs/>
                </w:rPr>
                <w:t>S</w:t>
              </w:r>
              <w:r>
                <w:rPr>
                  <w:bCs/>
                  <w:vertAlign w:val="subscript"/>
                </w:rPr>
                <w:t>qual</w:t>
              </w:r>
              <w:proofErr w:type="spellEnd"/>
              <w:r>
                <w:rPr>
                  <w:bCs/>
                </w:rPr>
                <w:t xml:space="preserve"> &gt; </w:t>
              </w:r>
              <w:proofErr w:type="spellStart"/>
              <w:r>
                <w:rPr>
                  <w:bCs/>
                </w:rPr>
                <w:t>S</w:t>
              </w:r>
              <w:r>
                <w:rPr>
                  <w:bCs/>
                  <w:vertAlign w:val="subscript"/>
                </w:rPr>
                <w:t>nonIntraSearchQ</w:t>
              </w:r>
              <w:proofErr w:type="spellEnd"/>
              <w:r>
                <w:rPr>
                  <w:rFonts w:eastAsiaTheme="minorEastAsia"/>
                  <w:color w:val="0070C0"/>
                  <w:lang w:val="en-US" w:eastAsia="zh-CN"/>
                </w:rPr>
                <w:t>, UE measure N = X+Y carriers (total number of overlapping + non-overlapping EMR carriers N, including NR inter-frequency+ LTE inter-RAT)</w:t>
              </w:r>
            </w:ins>
          </w:p>
          <w:p w14:paraId="6001B823" w14:textId="77777777" w:rsidR="00962F25" w:rsidRDefault="00962F25" w:rsidP="00962F25">
            <w:pPr>
              <w:pStyle w:val="ListParagraph"/>
              <w:numPr>
                <w:ilvl w:val="0"/>
                <w:numId w:val="33"/>
              </w:numPr>
              <w:spacing w:after="120"/>
              <w:ind w:firstLineChars="0"/>
              <w:textAlignment w:val="auto"/>
              <w:rPr>
                <w:ins w:id="1120" w:author="Althea Huang (黃汀華)" w:date="2020-04-22T19:32:00Z"/>
                <w:rFonts w:eastAsiaTheme="minorEastAsia"/>
                <w:color w:val="0070C0"/>
                <w:lang w:val="en-US" w:eastAsia="zh-CN"/>
              </w:rPr>
            </w:pPr>
            <w:ins w:id="1121" w:author="Althea Huang (黃汀華)" w:date="2020-04-22T19:32:00Z">
              <w:r>
                <w:rPr>
                  <w:rFonts w:eastAsiaTheme="minorEastAsia"/>
                  <w:color w:val="0070C0"/>
                  <w:lang w:val="en-US" w:eastAsia="zh-CN"/>
                </w:rPr>
                <w:t xml:space="preserve">When </w:t>
              </w:r>
              <w:proofErr w:type="spellStart"/>
              <w:r>
                <w:rPr>
                  <w:bCs/>
                </w:rPr>
                <w:t>S</w:t>
              </w:r>
              <w:r>
                <w:rPr>
                  <w:bCs/>
                  <w:vertAlign w:val="subscript"/>
                </w:rPr>
                <w:t>rxlev</w:t>
              </w:r>
              <w:proofErr w:type="spellEnd"/>
              <w:r>
                <w:rPr>
                  <w:bCs/>
                </w:rPr>
                <w:t xml:space="preserve"> </w:t>
              </w:r>
              <w:r>
                <w:rPr>
                  <w:rFonts w:hint="eastAsia"/>
                  <w:bCs/>
                </w:rPr>
                <w:t>≤</w:t>
              </w:r>
              <w:r>
                <w:rPr>
                  <w:bCs/>
                </w:rPr>
                <w:t xml:space="preserve"> </w:t>
              </w:r>
              <w:proofErr w:type="spellStart"/>
              <w:r>
                <w:rPr>
                  <w:bCs/>
                </w:rPr>
                <w:t>S</w:t>
              </w:r>
              <w:r>
                <w:rPr>
                  <w:bCs/>
                  <w:vertAlign w:val="subscript"/>
                </w:rPr>
                <w:t>nonIntraSearchP</w:t>
              </w:r>
              <w:proofErr w:type="spellEnd"/>
              <w:r>
                <w:rPr>
                  <w:bCs/>
                </w:rPr>
                <w:t xml:space="preserve"> or </w:t>
              </w:r>
              <w:proofErr w:type="spellStart"/>
              <w:r>
                <w:rPr>
                  <w:bCs/>
                </w:rPr>
                <w:t>S</w:t>
              </w:r>
              <w:r>
                <w:rPr>
                  <w:bCs/>
                  <w:vertAlign w:val="subscript"/>
                </w:rPr>
                <w:t>qual</w:t>
              </w:r>
              <w:proofErr w:type="spellEnd"/>
              <w:r>
                <w:rPr>
                  <w:bCs/>
                </w:rPr>
                <w:t xml:space="preserve"> </w:t>
              </w:r>
              <w:r>
                <w:rPr>
                  <w:rFonts w:hint="eastAsia"/>
                  <w:bCs/>
                </w:rPr>
                <w:t>≤</w:t>
              </w:r>
              <w:r>
                <w:rPr>
                  <w:bCs/>
                </w:rPr>
                <w:t xml:space="preserve"> </w:t>
              </w:r>
              <w:proofErr w:type="spellStart"/>
              <w:r>
                <w:rPr>
                  <w:bCs/>
                </w:rPr>
                <w:t>S</w:t>
              </w:r>
              <w:r>
                <w:rPr>
                  <w:bCs/>
                  <w:vertAlign w:val="subscript"/>
                </w:rPr>
                <w:t>nonIntraSearchQ</w:t>
              </w:r>
              <w:proofErr w:type="spellEnd"/>
              <w:r>
                <w:rPr>
                  <w:rFonts w:eastAsiaTheme="minorEastAsia"/>
                  <w:color w:val="0070C0"/>
                  <w:lang w:val="en-US" w:eastAsia="zh-CN"/>
                </w:rPr>
                <w:t xml:space="preserve">, UE measure N = X carriers (total number of overlapping + non-overlapping EMR carriers N, including NR inter-frequency+ LTE inter-RAT) </w:t>
              </w:r>
            </w:ins>
          </w:p>
          <w:p w14:paraId="3D01FE6B" w14:textId="77777777" w:rsidR="00962F25" w:rsidRDefault="00962F25" w:rsidP="00962F25">
            <w:pPr>
              <w:spacing w:after="120"/>
              <w:rPr>
                <w:ins w:id="1122" w:author="Althea Huang (黃汀華)" w:date="2020-04-22T19:32:00Z"/>
                <w:rFonts w:eastAsiaTheme="minorEastAsia"/>
                <w:color w:val="0070C0"/>
                <w:lang w:val="en-US" w:eastAsia="zh-CN"/>
              </w:rPr>
            </w:pPr>
            <w:ins w:id="1123" w:author="Althea Huang (黃汀華)" w:date="2020-04-22T19:32:00Z">
              <w:r>
                <w:rPr>
                  <w:rFonts w:eastAsiaTheme="minorEastAsia"/>
                  <w:color w:val="0070C0"/>
                  <w:lang w:val="en-US" w:eastAsia="zh-CN"/>
                </w:rPr>
                <w:t>Where Y&gt;0.</w:t>
              </w:r>
            </w:ins>
          </w:p>
          <w:p w14:paraId="3AE9C81F" w14:textId="108A1156" w:rsidR="00962F25" w:rsidRDefault="00962F25" w:rsidP="00962F25">
            <w:pPr>
              <w:spacing w:after="120"/>
              <w:rPr>
                <w:ins w:id="1124" w:author="Althea Huang (黃汀華)" w:date="2020-04-22T19:32:00Z"/>
                <w:rFonts w:eastAsiaTheme="minorEastAsia"/>
                <w:color w:val="0070C0"/>
                <w:lang w:val="en-US" w:eastAsia="zh-CN"/>
              </w:rPr>
            </w:pPr>
            <w:ins w:id="1125" w:author="Althea Huang (黃汀華)" w:date="2020-04-22T19:32:00Z">
              <w:r>
                <w:rPr>
                  <w:rFonts w:eastAsiaTheme="minorEastAsia"/>
                  <w:color w:val="0070C0"/>
                  <w:lang w:val="en-US" w:eastAsia="zh-CN"/>
                </w:rPr>
                <w:t xml:space="preserve">The intension we would like to introduce the threshold is to differentiate the scenarios that EMR is needed to enable or not needed to enable. We are </w:t>
              </w:r>
              <w:proofErr w:type="gramStart"/>
              <w:r>
                <w:rPr>
                  <w:rFonts w:eastAsiaTheme="minorEastAsia"/>
                  <w:color w:val="0070C0"/>
                  <w:lang w:val="en-US" w:eastAsia="zh-CN"/>
                </w:rPr>
                <w:t>find</w:t>
              </w:r>
              <w:proofErr w:type="gramEnd"/>
              <w:r>
                <w:rPr>
                  <w:rFonts w:eastAsiaTheme="minorEastAsia"/>
                  <w:color w:val="0070C0"/>
                  <w:lang w:val="en-US" w:eastAsia="zh-CN"/>
                </w:rPr>
                <w:t xml:space="preserve"> with X=0. Y can be any positive integer.</w:t>
              </w:r>
            </w:ins>
          </w:p>
        </w:tc>
      </w:tr>
      <w:tr w:rsidR="006E4568" w14:paraId="42A5DB97" w14:textId="77777777" w:rsidTr="00962F25">
        <w:trPr>
          <w:ins w:id="1126" w:author="Huawei" w:date="2020-04-22T21:25:00Z"/>
        </w:trPr>
        <w:tc>
          <w:tcPr>
            <w:tcW w:w="1250" w:type="dxa"/>
          </w:tcPr>
          <w:p w14:paraId="2A4D6015" w14:textId="7004D95F" w:rsidR="006E4568" w:rsidRDefault="006E4568" w:rsidP="006E4568">
            <w:pPr>
              <w:spacing w:after="120"/>
              <w:rPr>
                <w:ins w:id="1127" w:author="Huawei" w:date="2020-04-22T21:25:00Z"/>
                <w:rFonts w:eastAsiaTheme="minorEastAsia"/>
                <w:color w:val="0070C0"/>
                <w:lang w:val="en-US" w:eastAsia="zh-CN"/>
              </w:rPr>
            </w:pPr>
            <w:ins w:id="1128" w:author="Huawei" w:date="2020-04-22T21:25:00Z">
              <w:r>
                <w:rPr>
                  <w:rFonts w:eastAsiaTheme="minorEastAsia" w:hint="eastAsia"/>
                  <w:color w:val="0070C0"/>
                  <w:lang w:val="en-US" w:eastAsia="zh-CN"/>
                </w:rPr>
                <w:t xml:space="preserve">Huawei, </w:t>
              </w:r>
              <w:proofErr w:type="spellStart"/>
              <w:r>
                <w:rPr>
                  <w:rFonts w:eastAsiaTheme="minorEastAsia" w:hint="eastAsia"/>
                  <w:color w:val="0070C0"/>
                  <w:lang w:val="en-US" w:eastAsia="zh-CN"/>
                </w:rPr>
                <w:t>HiSilicon</w:t>
              </w:r>
              <w:proofErr w:type="spellEnd"/>
            </w:ins>
          </w:p>
        </w:tc>
        <w:tc>
          <w:tcPr>
            <w:tcW w:w="8381" w:type="dxa"/>
          </w:tcPr>
          <w:p w14:paraId="051414A4" w14:textId="77777777" w:rsidR="006E4568" w:rsidRPr="00927EC6" w:rsidRDefault="006E4568" w:rsidP="006E4568">
            <w:pPr>
              <w:spacing w:after="120"/>
              <w:rPr>
                <w:ins w:id="1129" w:author="Huawei" w:date="2020-04-22T21:25:00Z"/>
                <w:rFonts w:eastAsiaTheme="minorEastAsia"/>
                <w:color w:val="0070C0"/>
                <w:lang w:eastAsia="zh-CN"/>
              </w:rPr>
            </w:pPr>
            <w:proofErr w:type="gramStart"/>
            <w:ins w:id="1130" w:author="Huawei" w:date="2020-04-22T21:25: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2-2, Issue 2-2</w:t>
              </w:r>
              <w:r>
                <w:rPr>
                  <w:rFonts w:eastAsiaTheme="minorEastAsia" w:hint="eastAsia"/>
                  <w:color w:val="0070C0"/>
                  <w:lang w:val="en-US" w:eastAsia="zh-CN"/>
                </w:rPr>
                <w:t xml:space="preserve">: </w:t>
              </w:r>
              <w:r w:rsidRPr="003B6EB2">
                <w:rPr>
                  <w:rFonts w:eastAsiaTheme="minorEastAsia"/>
                  <w:b/>
                  <w:iCs/>
                  <w:color w:val="0070C0"/>
                  <w:u w:val="single"/>
                  <w:lang w:eastAsia="zh-CN"/>
                </w:rPr>
                <w:t>Number of LTE EMR carriers</w:t>
              </w:r>
            </w:ins>
          </w:p>
          <w:p w14:paraId="6E688642" w14:textId="77777777" w:rsidR="006E4568" w:rsidRDefault="006E4568" w:rsidP="006E4568">
            <w:pPr>
              <w:spacing w:after="120"/>
              <w:rPr>
                <w:ins w:id="1131" w:author="Huawei" w:date="2020-04-22T21:25:00Z"/>
                <w:rFonts w:eastAsiaTheme="minorEastAsia"/>
                <w:color w:val="0070C0"/>
                <w:lang w:val="en-US" w:eastAsia="zh-CN"/>
              </w:rPr>
            </w:pPr>
            <w:ins w:id="1132" w:author="Huawei" w:date="2020-04-22T21:25:00Z">
              <w:r>
                <w:rPr>
                  <w:rFonts w:eastAsiaTheme="minorEastAsia" w:hint="eastAsia"/>
                  <w:color w:val="0070C0"/>
                  <w:lang w:val="en-US" w:eastAsia="zh-CN"/>
                </w:rPr>
                <w:t>We support the recommended WF.</w:t>
              </w:r>
            </w:ins>
          </w:p>
          <w:p w14:paraId="3AF37209" w14:textId="77777777" w:rsidR="006E4568" w:rsidRDefault="006E4568" w:rsidP="006E4568">
            <w:pPr>
              <w:spacing w:after="120"/>
              <w:rPr>
                <w:ins w:id="1133" w:author="Huawei" w:date="2020-04-22T21:25:00Z"/>
                <w:rFonts w:eastAsiaTheme="minorEastAsia"/>
                <w:b/>
                <w:color w:val="0070C0"/>
                <w:u w:val="single"/>
                <w:lang w:eastAsia="zh-CN"/>
              </w:rPr>
            </w:pPr>
            <w:ins w:id="1134" w:author="Huawei" w:date="2020-04-22T21:25:00Z">
              <w:r>
                <w:rPr>
                  <w:rFonts w:eastAsiaTheme="minorEastAsia"/>
                  <w:color w:val="0070C0"/>
                  <w:lang w:val="en-US" w:eastAsia="zh-CN"/>
                </w:rPr>
                <w:t xml:space="preserve">Sub-topic 2-2, Issue 2-3: </w:t>
              </w:r>
              <w:r w:rsidRPr="003B6EB2">
                <w:rPr>
                  <w:rFonts w:eastAsiaTheme="minorEastAsia"/>
                  <w:b/>
                  <w:color w:val="0070C0"/>
                  <w:u w:val="single"/>
                  <w:lang w:eastAsia="zh-CN"/>
                </w:rPr>
                <w:t>Issue 2-3: Number of NR Inter-RAT carriers</w:t>
              </w:r>
            </w:ins>
          </w:p>
          <w:p w14:paraId="756BC65D" w14:textId="286A9804" w:rsidR="006E4568" w:rsidRDefault="006E4568" w:rsidP="006E4568">
            <w:pPr>
              <w:spacing w:after="120"/>
              <w:rPr>
                <w:ins w:id="1135" w:author="Huawei" w:date="2020-04-22T21:25:00Z"/>
                <w:rFonts w:eastAsiaTheme="minorEastAsia"/>
                <w:color w:val="0070C0"/>
                <w:lang w:val="en-US" w:eastAsia="zh-CN"/>
              </w:rPr>
            </w:pPr>
            <w:ins w:id="1136" w:author="Huawei" w:date="2020-04-22T21:25:00Z">
              <w:r>
                <w:rPr>
                  <w:rFonts w:eastAsiaTheme="minorEastAsia" w:hint="eastAsia"/>
                  <w:color w:val="0070C0"/>
                  <w:lang w:val="en-US" w:eastAsia="zh-CN"/>
                </w:rPr>
                <w:t xml:space="preserve">We prefer to follow </w:t>
              </w:r>
              <w:proofErr w:type="spellStart"/>
              <w:r>
                <w:rPr>
                  <w:rFonts w:eastAsiaTheme="minorEastAsia" w:hint="eastAsia"/>
                  <w:color w:val="0070C0"/>
                  <w:lang w:val="en-US" w:eastAsia="zh-CN"/>
                </w:rPr>
                <w:t>euCA</w:t>
              </w:r>
              <w:proofErr w:type="spellEnd"/>
              <w:r>
                <w:rPr>
                  <w:rFonts w:eastAsiaTheme="minorEastAsia"/>
                  <w:color w:val="0070C0"/>
                  <w:lang w:val="en-US" w:eastAsia="zh-CN"/>
                </w:rPr>
                <w:t xml:space="preserve"> approach and define a fixed number. 2 is also fine for us.</w:t>
              </w:r>
            </w:ins>
          </w:p>
        </w:tc>
      </w:tr>
      <w:tr w:rsidR="00A31543" w14:paraId="1701ABE6" w14:textId="77777777" w:rsidTr="00962F25">
        <w:trPr>
          <w:ins w:id="1137" w:author="Nokia" w:date="2020-04-22T20:13:00Z"/>
        </w:trPr>
        <w:tc>
          <w:tcPr>
            <w:tcW w:w="1250" w:type="dxa"/>
          </w:tcPr>
          <w:p w14:paraId="75430BF3" w14:textId="5D4F0070" w:rsidR="00A31543" w:rsidRDefault="00A31543" w:rsidP="006E4568">
            <w:pPr>
              <w:spacing w:after="120"/>
              <w:rPr>
                <w:ins w:id="1138" w:author="Nokia" w:date="2020-04-22T20:13:00Z"/>
                <w:rFonts w:eastAsiaTheme="minorEastAsia"/>
                <w:color w:val="0070C0"/>
                <w:lang w:val="en-US" w:eastAsia="zh-CN"/>
              </w:rPr>
            </w:pPr>
            <w:ins w:id="1139" w:author="Nokia" w:date="2020-04-22T20:13:00Z">
              <w:r>
                <w:rPr>
                  <w:rFonts w:eastAsiaTheme="minorEastAsia"/>
                  <w:color w:val="0070C0"/>
                  <w:lang w:val="en-US" w:eastAsia="zh-CN"/>
                </w:rPr>
                <w:t>Nokia</w:t>
              </w:r>
            </w:ins>
          </w:p>
        </w:tc>
        <w:tc>
          <w:tcPr>
            <w:tcW w:w="8381" w:type="dxa"/>
          </w:tcPr>
          <w:p w14:paraId="75E8ADCF" w14:textId="19A622E1" w:rsidR="00A31543" w:rsidRPr="00927EC6" w:rsidRDefault="00A31543" w:rsidP="00A31543">
            <w:pPr>
              <w:spacing w:after="120"/>
              <w:rPr>
                <w:ins w:id="1140" w:author="Nokia" w:date="2020-04-22T20:13:00Z"/>
                <w:rFonts w:eastAsiaTheme="minorEastAsia"/>
                <w:color w:val="0070C0"/>
                <w:lang w:eastAsia="zh-CN"/>
              </w:rPr>
            </w:pPr>
            <w:proofErr w:type="gramStart"/>
            <w:ins w:id="1141" w:author="Nokia" w:date="2020-04-22T20:13: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2-2, Issue 2-2</w:t>
              </w:r>
              <w:r>
                <w:rPr>
                  <w:rFonts w:eastAsiaTheme="minorEastAsia" w:hint="eastAsia"/>
                  <w:color w:val="0070C0"/>
                  <w:lang w:val="en-US" w:eastAsia="zh-CN"/>
                </w:rPr>
                <w:t xml:space="preserve">: </w:t>
              </w:r>
              <w:r w:rsidRPr="003B6EB2">
                <w:rPr>
                  <w:rFonts w:eastAsiaTheme="minorEastAsia"/>
                  <w:b/>
                  <w:iCs/>
                  <w:color w:val="0070C0"/>
                  <w:u w:val="single"/>
                  <w:lang w:eastAsia="zh-CN"/>
                </w:rPr>
                <w:t>Number of LTE EMR carriers</w:t>
              </w:r>
            </w:ins>
          </w:p>
          <w:p w14:paraId="6FA8B987" w14:textId="1594C3B8" w:rsidR="00A31543" w:rsidRDefault="00A31543" w:rsidP="006E4568">
            <w:pPr>
              <w:spacing w:after="120"/>
              <w:rPr>
                <w:ins w:id="1142" w:author="Nokia" w:date="2020-04-22T20:13:00Z"/>
                <w:rFonts w:eastAsiaTheme="minorEastAsia"/>
                <w:color w:val="0070C0"/>
                <w:lang w:eastAsia="zh-CN"/>
              </w:rPr>
            </w:pPr>
            <w:ins w:id="1143" w:author="Nokia" w:date="2020-04-22T20:13:00Z">
              <w:r>
                <w:rPr>
                  <w:rFonts w:eastAsiaTheme="minorEastAsia"/>
                  <w:color w:val="0070C0"/>
                  <w:lang w:val="en-US" w:eastAsia="zh-CN"/>
                </w:rPr>
                <w:t>agree with the recommended WF</w:t>
              </w:r>
            </w:ins>
          </w:p>
          <w:p w14:paraId="24ABD8A8" w14:textId="77777777" w:rsidR="00A31543" w:rsidRDefault="00A31543" w:rsidP="00A31543">
            <w:pPr>
              <w:spacing w:after="120"/>
              <w:rPr>
                <w:ins w:id="1144" w:author="Nokia" w:date="2020-04-22T20:13:00Z"/>
                <w:rFonts w:eastAsiaTheme="minorEastAsia"/>
                <w:b/>
                <w:color w:val="0070C0"/>
                <w:u w:val="single"/>
                <w:lang w:eastAsia="zh-CN"/>
              </w:rPr>
            </w:pPr>
            <w:ins w:id="1145" w:author="Nokia" w:date="2020-04-22T20:13:00Z">
              <w:r>
                <w:rPr>
                  <w:rFonts w:eastAsiaTheme="minorEastAsia"/>
                  <w:color w:val="0070C0"/>
                  <w:lang w:val="en-US" w:eastAsia="zh-CN"/>
                </w:rPr>
                <w:t xml:space="preserve">Sub-topic 2-2, Issue 2-3: </w:t>
              </w:r>
              <w:r w:rsidRPr="003B6EB2">
                <w:rPr>
                  <w:rFonts w:eastAsiaTheme="minorEastAsia"/>
                  <w:b/>
                  <w:color w:val="0070C0"/>
                  <w:u w:val="single"/>
                  <w:lang w:eastAsia="zh-CN"/>
                </w:rPr>
                <w:t>Issue 2-3: Number of NR Inter-RAT carriers</w:t>
              </w:r>
            </w:ins>
          </w:p>
          <w:p w14:paraId="7F592B8C" w14:textId="77777777" w:rsidR="00A31543" w:rsidRDefault="00A31543" w:rsidP="006E4568">
            <w:pPr>
              <w:spacing w:after="120"/>
              <w:rPr>
                <w:ins w:id="1146" w:author="Nokia" w:date="2020-04-22T20:15:00Z"/>
                <w:rFonts w:eastAsiaTheme="minorEastAsia"/>
                <w:color w:val="0070C0"/>
                <w:lang w:eastAsia="zh-CN"/>
              </w:rPr>
            </w:pPr>
            <w:ins w:id="1147" w:author="Nokia" w:date="2020-04-22T20:14:00Z">
              <w:r>
                <w:rPr>
                  <w:rFonts w:eastAsiaTheme="minorEastAsia"/>
                  <w:color w:val="0070C0"/>
                  <w:lang w:eastAsia="zh-CN"/>
                </w:rPr>
                <w:t>As a compromise we can accept 2 carriers. 1 is on the lower side.</w:t>
              </w:r>
            </w:ins>
          </w:p>
          <w:p w14:paraId="282E65BC" w14:textId="20A56041" w:rsidR="00A31543" w:rsidRPr="00A31543" w:rsidRDefault="00A31543" w:rsidP="006E4568">
            <w:pPr>
              <w:spacing w:after="120"/>
              <w:rPr>
                <w:ins w:id="1148" w:author="Nokia" w:date="2020-04-22T20:13:00Z"/>
                <w:rFonts w:eastAsiaTheme="minorEastAsia"/>
                <w:color w:val="0070C0"/>
                <w:lang w:eastAsia="zh-CN"/>
                <w:rPrChange w:id="1149" w:author="Nokia" w:date="2020-04-22T20:13:00Z">
                  <w:rPr>
                    <w:ins w:id="1150" w:author="Nokia" w:date="2020-04-22T20:13:00Z"/>
                    <w:rFonts w:eastAsiaTheme="minorEastAsia"/>
                    <w:color w:val="0070C0"/>
                    <w:lang w:val="en-US" w:eastAsia="zh-CN"/>
                  </w:rPr>
                </w:rPrChange>
              </w:rPr>
            </w:pPr>
            <w:ins w:id="1151" w:author="Nokia" w:date="2020-04-22T20:15:00Z">
              <w:r>
                <w:rPr>
                  <w:rFonts w:eastAsiaTheme="minorEastAsia"/>
                  <w:color w:val="0070C0"/>
                  <w:lang w:eastAsia="zh-CN"/>
                </w:rPr>
                <w:t xml:space="preserve">Alternative is to </w:t>
              </w:r>
            </w:ins>
            <w:ins w:id="1152" w:author="Nokia" w:date="2020-04-22T20:16:00Z">
              <w:r>
                <w:rPr>
                  <w:rFonts w:eastAsiaTheme="minorEastAsia"/>
                  <w:color w:val="0070C0"/>
                  <w:lang w:eastAsia="zh-CN"/>
                </w:rPr>
                <w:t xml:space="preserve">a pool of EMR inter-RAT carriers </w:t>
              </w:r>
              <w:proofErr w:type="spellStart"/>
              <w:r>
                <w:rPr>
                  <w:rFonts w:eastAsiaTheme="minorEastAsia"/>
                  <w:color w:val="0070C0"/>
                  <w:lang w:eastAsia="zh-CN"/>
                </w:rPr>
                <w:t>nd</w:t>
              </w:r>
              <w:proofErr w:type="spellEnd"/>
              <w:r>
                <w:rPr>
                  <w:rFonts w:eastAsiaTheme="minorEastAsia"/>
                  <w:color w:val="0070C0"/>
                  <w:lang w:eastAsia="zh-CN"/>
                </w:rPr>
                <w:t xml:space="preserve"> </w:t>
              </w:r>
            </w:ins>
            <w:ins w:id="1153" w:author="Nokia" w:date="2020-04-22T20:15:00Z">
              <w:r>
                <w:rPr>
                  <w:rFonts w:eastAsiaTheme="minorEastAsia"/>
                  <w:color w:val="0070C0"/>
                  <w:lang w:eastAsia="zh-CN"/>
                </w:rPr>
                <w:t>consider cell edge not cell edge conditions and define related numbers. However, we see this as a potenti</w:t>
              </w:r>
            </w:ins>
            <w:ins w:id="1154" w:author="Nokia" w:date="2020-04-22T20:16:00Z">
              <w:r>
                <w:rPr>
                  <w:rFonts w:eastAsiaTheme="minorEastAsia"/>
                  <w:color w:val="0070C0"/>
                  <w:lang w:eastAsia="zh-CN"/>
                </w:rPr>
                <w:t>al second step.</w:t>
              </w:r>
            </w:ins>
          </w:p>
        </w:tc>
      </w:tr>
    </w:tbl>
    <w:p w14:paraId="700B56C5" w14:textId="5DAACA21" w:rsidR="00940E8F" w:rsidRDefault="00940E8F" w:rsidP="00DD19DE">
      <w:pPr>
        <w:rPr>
          <w:color w:val="0070C0"/>
          <w:lang w:eastAsia="zh-CN"/>
        </w:rPr>
      </w:pPr>
    </w:p>
    <w:tbl>
      <w:tblPr>
        <w:tblStyle w:val="TableGrid"/>
        <w:tblW w:w="0" w:type="auto"/>
        <w:tblLook w:val="04A0" w:firstRow="1" w:lastRow="0" w:firstColumn="1" w:lastColumn="0" w:noHBand="0" w:noVBand="1"/>
      </w:tblPr>
      <w:tblGrid>
        <w:gridCol w:w="1250"/>
        <w:gridCol w:w="8381"/>
      </w:tblGrid>
      <w:tr w:rsidR="003B6EB2" w14:paraId="57B9543E" w14:textId="77777777" w:rsidTr="00962F25">
        <w:tc>
          <w:tcPr>
            <w:tcW w:w="1250" w:type="dxa"/>
          </w:tcPr>
          <w:p w14:paraId="6C4DB7B4" w14:textId="77777777" w:rsidR="003B6EB2" w:rsidRPr="00045592" w:rsidRDefault="003B6EB2" w:rsidP="006D2F7B">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81" w:type="dxa"/>
          </w:tcPr>
          <w:p w14:paraId="7C8D671A" w14:textId="77777777" w:rsidR="003B6EB2" w:rsidRPr="00045592" w:rsidRDefault="003B6EB2" w:rsidP="006D2F7B">
            <w:pPr>
              <w:spacing w:after="120"/>
              <w:rPr>
                <w:rFonts w:eastAsiaTheme="minorEastAsia"/>
                <w:b/>
                <w:bCs/>
                <w:color w:val="0070C0"/>
                <w:lang w:val="en-US" w:eastAsia="zh-CN"/>
              </w:rPr>
            </w:pPr>
            <w:r>
              <w:rPr>
                <w:rFonts w:eastAsiaTheme="minorEastAsia"/>
                <w:b/>
                <w:bCs/>
                <w:color w:val="0070C0"/>
                <w:lang w:val="en-US" w:eastAsia="zh-CN"/>
              </w:rPr>
              <w:t>Comments</w:t>
            </w:r>
          </w:p>
        </w:tc>
      </w:tr>
      <w:tr w:rsidR="003B6EB2" w14:paraId="074C61E2" w14:textId="77777777" w:rsidTr="00962F25">
        <w:tc>
          <w:tcPr>
            <w:tcW w:w="1250" w:type="dxa"/>
          </w:tcPr>
          <w:p w14:paraId="7BE1BBD7" w14:textId="47A13321" w:rsidR="003B6EB2" w:rsidRPr="003418CB" w:rsidRDefault="003B6EB2" w:rsidP="006D2F7B">
            <w:pPr>
              <w:spacing w:after="120"/>
              <w:rPr>
                <w:rFonts w:eastAsiaTheme="minorEastAsia"/>
                <w:color w:val="0070C0"/>
                <w:lang w:val="en-US" w:eastAsia="zh-CN"/>
              </w:rPr>
            </w:pPr>
            <w:del w:id="1155" w:author="Roy" w:date="2020-04-21T11:56:00Z">
              <w:r w:rsidDel="00A64C2B">
                <w:rPr>
                  <w:rFonts w:eastAsiaTheme="minorEastAsia" w:hint="eastAsia"/>
                  <w:color w:val="0070C0"/>
                  <w:lang w:val="en-US" w:eastAsia="zh-CN"/>
                </w:rPr>
                <w:delText>XXX</w:delText>
              </w:r>
            </w:del>
            <w:ins w:id="1156" w:author="Roy" w:date="2020-04-21T11:56:00Z">
              <w:r w:rsidR="00A64C2B">
                <w:rPr>
                  <w:rFonts w:eastAsiaTheme="minorEastAsia"/>
                  <w:color w:val="0070C0"/>
                  <w:lang w:val="en-US" w:eastAsia="zh-CN"/>
                </w:rPr>
                <w:t>OPPO</w:t>
              </w:r>
            </w:ins>
          </w:p>
        </w:tc>
        <w:tc>
          <w:tcPr>
            <w:tcW w:w="8381" w:type="dxa"/>
          </w:tcPr>
          <w:p w14:paraId="1DF027D6" w14:textId="18066383" w:rsidR="003B6EB2" w:rsidRDefault="003B6EB2" w:rsidP="006D2F7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 Issue 2-4</w:t>
            </w:r>
            <w:r>
              <w:rPr>
                <w:rFonts w:eastAsiaTheme="minorEastAsia" w:hint="eastAsia"/>
                <w:color w:val="0070C0"/>
                <w:lang w:val="en-US" w:eastAsia="zh-CN"/>
              </w:rPr>
              <w:t xml:space="preserve">: </w:t>
            </w:r>
            <w:r w:rsidRPr="003B6EB2">
              <w:rPr>
                <w:rFonts w:eastAsiaTheme="minorEastAsia"/>
                <w:b/>
                <w:iCs/>
                <w:color w:val="0070C0"/>
                <w:u w:val="single"/>
                <w:lang w:eastAsia="zh-CN"/>
              </w:rPr>
              <w:t>Cell detected status</w:t>
            </w:r>
          </w:p>
          <w:p w14:paraId="2134F29E" w14:textId="3F70DFF2" w:rsidR="003B6EB2" w:rsidRPr="003418CB" w:rsidRDefault="00A64C2B" w:rsidP="006D2F7B">
            <w:pPr>
              <w:spacing w:after="120"/>
              <w:rPr>
                <w:rFonts w:eastAsiaTheme="minorEastAsia"/>
                <w:color w:val="0070C0"/>
                <w:lang w:val="en-US" w:eastAsia="zh-CN"/>
              </w:rPr>
            </w:pPr>
            <w:ins w:id="1157" w:author="Roy" w:date="2020-04-21T11:56:00Z">
              <w:r>
                <w:rPr>
                  <w:rFonts w:eastAsiaTheme="minorEastAsia" w:hint="eastAsia"/>
                  <w:color w:val="0070C0"/>
                  <w:lang w:val="en-US" w:eastAsia="zh-CN"/>
                </w:rPr>
                <w:t xml:space="preserve">Agree with the </w:t>
              </w:r>
              <w:r>
                <w:rPr>
                  <w:rFonts w:eastAsiaTheme="minorEastAsia"/>
                  <w:color w:val="0070C0"/>
                  <w:lang w:val="en-US" w:eastAsia="zh-CN"/>
                </w:rPr>
                <w:t>recommended</w:t>
              </w:r>
              <w:r>
                <w:rPr>
                  <w:rFonts w:eastAsiaTheme="minorEastAsia" w:hint="eastAsia"/>
                  <w:color w:val="0070C0"/>
                  <w:lang w:val="en-US" w:eastAsia="zh-CN"/>
                </w:rPr>
                <w:t xml:space="preserve"> </w:t>
              </w:r>
              <w:r>
                <w:rPr>
                  <w:rFonts w:eastAsiaTheme="minorEastAsia"/>
                  <w:color w:val="0070C0"/>
                  <w:lang w:val="en-US" w:eastAsia="zh-CN"/>
                </w:rPr>
                <w:t>WF</w:t>
              </w:r>
            </w:ins>
          </w:p>
        </w:tc>
      </w:tr>
      <w:tr w:rsidR="003B6EB2" w14:paraId="069FD5DC" w14:textId="77777777" w:rsidTr="00962F25">
        <w:tc>
          <w:tcPr>
            <w:tcW w:w="1250" w:type="dxa"/>
          </w:tcPr>
          <w:p w14:paraId="1853BD59" w14:textId="7CC594CC" w:rsidR="003B6EB2" w:rsidRDefault="00E564A4" w:rsidP="006D2F7B">
            <w:pPr>
              <w:spacing w:after="120"/>
              <w:rPr>
                <w:rFonts w:eastAsiaTheme="minorEastAsia"/>
                <w:color w:val="0070C0"/>
                <w:lang w:val="en-US" w:eastAsia="zh-CN"/>
              </w:rPr>
            </w:pPr>
            <w:ins w:id="1158" w:author="CH Park" w:date="2020-04-21T21:14:00Z">
              <w:r>
                <w:rPr>
                  <w:rFonts w:eastAsiaTheme="minorEastAsia"/>
                  <w:color w:val="0070C0"/>
                  <w:lang w:val="en-US" w:eastAsia="zh-CN"/>
                </w:rPr>
                <w:t>Qualcomm</w:t>
              </w:r>
            </w:ins>
            <w:del w:id="1159" w:author="CH Park" w:date="2020-04-21T21:14:00Z">
              <w:r w:rsidR="003B6EB2" w:rsidDel="00E564A4">
                <w:rPr>
                  <w:rFonts w:eastAsiaTheme="minorEastAsia"/>
                  <w:color w:val="0070C0"/>
                  <w:lang w:val="en-US" w:eastAsia="zh-CN"/>
                </w:rPr>
                <w:delText>Y</w:delText>
              </w:r>
            </w:del>
          </w:p>
        </w:tc>
        <w:tc>
          <w:tcPr>
            <w:tcW w:w="8381" w:type="dxa"/>
          </w:tcPr>
          <w:p w14:paraId="5F93B32E" w14:textId="4E1BA152" w:rsidR="003B6EB2" w:rsidRDefault="003B6EB2" w:rsidP="006D2F7B">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 Issue 2-4</w:t>
            </w:r>
            <w:r>
              <w:rPr>
                <w:rFonts w:eastAsiaTheme="minorEastAsia" w:hint="eastAsia"/>
                <w:color w:val="0070C0"/>
                <w:lang w:val="en-US" w:eastAsia="zh-CN"/>
              </w:rPr>
              <w:t xml:space="preserve">: </w:t>
            </w:r>
            <w:r w:rsidRPr="003B6EB2">
              <w:rPr>
                <w:rFonts w:eastAsiaTheme="minorEastAsia"/>
                <w:b/>
                <w:iCs/>
                <w:color w:val="0070C0"/>
                <w:u w:val="single"/>
                <w:lang w:eastAsia="zh-CN"/>
              </w:rPr>
              <w:t>Cell detected status</w:t>
            </w:r>
          </w:p>
          <w:p w14:paraId="404DE03A" w14:textId="02551B9D" w:rsidR="003B6EB2" w:rsidRPr="00140869" w:rsidRDefault="00140869" w:rsidP="006D2F7B">
            <w:pPr>
              <w:spacing w:after="120"/>
              <w:rPr>
                <w:rFonts w:eastAsiaTheme="minorEastAsia"/>
                <w:color w:val="0070C0"/>
                <w:lang w:eastAsia="zh-CN"/>
                <w:rPrChange w:id="1160" w:author="CH Park" w:date="2020-04-21T21:14:00Z">
                  <w:rPr>
                    <w:rFonts w:eastAsiaTheme="minorEastAsia"/>
                    <w:color w:val="0070C0"/>
                    <w:lang w:val="en-US" w:eastAsia="zh-CN"/>
                  </w:rPr>
                </w:rPrChange>
              </w:rPr>
            </w:pPr>
            <w:ins w:id="1161" w:author="CH Park" w:date="2020-04-21T21:14:00Z">
              <w:r w:rsidRPr="00140869">
                <w:rPr>
                  <w:rFonts w:eastAsiaTheme="minorEastAsia"/>
                  <w:color w:val="0070C0"/>
                  <w:lang w:eastAsia="zh-CN"/>
                </w:rPr>
                <w:t>Agree with the moderator’s recommended WF.</w:t>
              </w:r>
            </w:ins>
          </w:p>
        </w:tc>
      </w:tr>
      <w:tr w:rsidR="00D24CC6" w14:paraId="47FA691A" w14:textId="77777777" w:rsidTr="00962F25">
        <w:trPr>
          <w:ins w:id="1162" w:author="Iana Siomina" w:date="2020-04-22T09:52:00Z"/>
        </w:trPr>
        <w:tc>
          <w:tcPr>
            <w:tcW w:w="1250" w:type="dxa"/>
          </w:tcPr>
          <w:p w14:paraId="07CDC21F" w14:textId="34D24F4A" w:rsidR="00D24CC6" w:rsidRDefault="00D24CC6" w:rsidP="006D2F7B">
            <w:pPr>
              <w:spacing w:after="120"/>
              <w:rPr>
                <w:ins w:id="1163" w:author="Iana Siomina" w:date="2020-04-22T09:52:00Z"/>
                <w:rFonts w:eastAsiaTheme="minorEastAsia"/>
                <w:color w:val="0070C0"/>
                <w:lang w:val="en-US" w:eastAsia="zh-CN"/>
              </w:rPr>
            </w:pPr>
            <w:ins w:id="1164" w:author="Iana Siomina" w:date="2020-04-22T09:52:00Z">
              <w:r>
                <w:rPr>
                  <w:rFonts w:eastAsiaTheme="minorEastAsia"/>
                  <w:color w:val="0070C0"/>
                  <w:lang w:val="en-US" w:eastAsia="zh-CN"/>
                </w:rPr>
                <w:t>Ericsson</w:t>
              </w:r>
            </w:ins>
          </w:p>
        </w:tc>
        <w:tc>
          <w:tcPr>
            <w:tcW w:w="8381" w:type="dxa"/>
          </w:tcPr>
          <w:p w14:paraId="1233A95B" w14:textId="77777777" w:rsidR="00D24CC6" w:rsidRDefault="00D24CC6" w:rsidP="00D24CC6">
            <w:pPr>
              <w:spacing w:after="120"/>
              <w:rPr>
                <w:ins w:id="1165" w:author="Iana Siomina" w:date="2020-04-22T09:53:00Z"/>
                <w:rFonts w:eastAsiaTheme="minorEastAsia"/>
                <w:color w:val="0070C0"/>
                <w:lang w:val="en-US" w:eastAsia="zh-CN"/>
              </w:rPr>
            </w:pPr>
            <w:proofErr w:type="gramStart"/>
            <w:ins w:id="1166" w:author="Iana Siomina" w:date="2020-04-22T09:53: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 Issue 2-4</w:t>
              </w:r>
              <w:r>
                <w:rPr>
                  <w:rFonts w:eastAsiaTheme="minorEastAsia" w:hint="eastAsia"/>
                  <w:color w:val="0070C0"/>
                  <w:lang w:val="en-US" w:eastAsia="zh-CN"/>
                </w:rPr>
                <w:t xml:space="preserve">: </w:t>
              </w:r>
              <w:r w:rsidRPr="003B6EB2">
                <w:rPr>
                  <w:rFonts w:eastAsiaTheme="minorEastAsia"/>
                  <w:b/>
                  <w:iCs/>
                  <w:color w:val="0070C0"/>
                  <w:u w:val="single"/>
                  <w:lang w:eastAsia="zh-CN"/>
                </w:rPr>
                <w:t>Cell detected status</w:t>
              </w:r>
            </w:ins>
          </w:p>
          <w:p w14:paraId="7B9CC339" w14:textId="61F6D768" w:rsidR="00D24CC6" w:rsidRPr="00D24CC6" w:rsidRDefault="00110B6D">
            <w:pPr>
              <w:overflowPunct/>
              <w:autoSpaceDE/>
              <w:autoSpaceDN/>
              <w:adjustRightInd/>
              <w:spacing w:after="120"/>
              <w:textAlignment w:val="auto"/>
              <w:rPr>
                <w:ins w:id="1167" w:author="Iana Siomina" w:date="2020-04-22T09:52:00Z"/>
                <w:rFonts w:eastAsia="SimSun"/>
                <w:szCs w:val="24"/>
                <w:lang w:eastAsia="zh-CN"/>
                <w:rPrChange w:id="1168" w:author="Iana Siomina" w:date="2020-04-22T09:52:00Z">
                  <w:rPr>
                    <w:ins w:id="1169" w:author="Iana Siomina" w:date="2020-04-22T09:52:00Z"/>
                    <w:rFonts w:eastAsiaTheme="minorEastAsia"/>
                    <w:color w:val="0070C0"/>
                    <w:lang w:val="en-US" w:eastAsia="zh-CN"/>
                  </w:rPr>
                </w:rPrChange>
              </w:rPr>
              <w:pPrChange w:id="1170" w:author="Iana Siomina" w:date="2020-04-22T09:52:00Z">
                <w:pPr>
                  <w:spacing w:after="120"/>
                </w:pPr>
              </w:pPrChange>
            </w:pPr>
            <w:ins w:id="1171" w:author="Iana Siomina" w:date="2020-04-22T10:34:00Z">
              <w:r w:rsidRPr="00140869">
                <w:rPr>
                  <w:rFonts w:eastAsiaTheme="minorEastAsia"/>
                  <w:color w:val="0070C0"/>
                  <w:lang w:eastAsia="zh-CN"/>
                </w:rPr>
                <w:t>Agree with the moderator’s recommended WF.</w:t>
              </w:r>
            </w:ins>
          </w:p>
        </w:tc>
      </w:tr>
      <w:tr w:rsidR="00CF2FDD" w14:paraId="5828C2CB" w14:textId="77777777" w:rsidTr="00962F25">
        <w:trPr>
          <w:ins w:id="1172" w:author="杨谦10115881" w:date="2020-04-22T17:56:00Z"/>
        </w:trPr>
        <w:tc>
          <w:tcPr>
            <w:tcW w:w="1250" w:type="dxa"/>
          </w:tcPr>
          <w:p w14:paraId="6CC35341" w14:textId="2EC5CF3F" w:rsidR="00CF2FDD" w:rsidRDefault="00CF2FDD" w:rsidP="006D2F7B">
            <w:pPr>
              <w:spacing w:after="120"/>
              <w:rPr>
                <w:ins w:id="1173" w:author="杨谦10115881" w:date="2020-04-22T17:56:00Z"/>
                <w:rFonts w:eastAsiaTheme="minorEastAsia"/>
                <w:color w:val="0070C0"/>
                <w:lang w:val="en-US" w:eastAsia="zh-CN"/>
              </w:rPr>
            </w:pPr>
            <w:ins w:id="1174" w:author="杨谦10115881" w:date="2020-04-22T17:56:00Z">
              <w:r>
                <w:rPr>
                  <w:rFonts w:eastAsiaTheme="minorEastAsia" w:hint="eastAsia"/>
                  <w:color w:val="0070C0"/>
                  <w:lang w:val="en-US" w:eastAsia="zh-CN"/>
                </w:rPr>
                <w:t>ZTE</w:t>
              </w:r>
            </w:ins>
          </w:p>
        </w:tc>
        <w:tc>
          <w:tcPr>
            <w:tcW w:w="8381" w:type="dxa"/>
          </w:tcPr>
          <w:p w14:paraId="108C739A" w14:textId="7153D5F3" w:rsidR="00CF2FDD" w:rsidRDefault="00CF2FDD" w:rsidP="00CF2FDD">
            <w:pPr>
              <w:spacing w:after="120"/>
              <w:rPr>
                <w:ins w:id="1175" w:author="杨谦10115881" w:date="2020-04-22T17:59:00Z"/>
                <w:rFonts w:eastAsiaTheme="minorEastAsia"/>
                <w:color w:val="0070C0"/>
                <w:lang w:val="en-US" w:eastAsia="zh-CN"/>
              </w:rPr>
            </w:pPr>
            <w:proofErr w:type="gramStart"/>
            <w:ins w:id="1176" w:author="杨谦10115881" w:date="2020-04-22T17:59: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 Issue 2-4</w:t>
              </w:r>
              <w:r>
                <w:rPr>
                  <w:rFonts w:eastAsiaTheme="minorEastAsia" w:hint="eastAsia"/>
                  <w:color w:val="0070C0"/>
                  <w:lang w:val="en-US" w:eastAsia="zh-CN"/>
                </w:rPr>
                <w:t>:</w:t>
              </w:r>
            </w:ins>
          </w:p>
          <w:p w14:paraId="1C5DDE60" w14:textId="3843CC01" w:rsidR="00CF2FDD" w:rsidRDefault="00CF2FDD" w:rsidP="00CF2FDD">
            <w:pPr>
              <w:spacing w:after="120"/>
              <w:rPr>
                <w:ins w:id="1177" w:author="杨谦10115881" w:date="2020-04-22T17:56:00Z"/>
                <w:rFonts w:eastAsiaTheme="minorEastAsia"/>
                <w:color w:val="0070C0"/>
                <w:lang w:val="en-US" w:eastAsia="zh-CN"/>
              </w:rPr>
            </w:pPr>
            <w:ins w:id="1178" w:author="杨谦10115881" w:date="2020-04-22T17:59:00Z">
              <w:r w:rsidRPr="00140869">
                <w:rPr>
                  <w:rFonts w:eastAsiaTheme="minorEastAsia"/>
                  <w:color w:val="0070C0"/>
                  <w:lang w:eastAsia="zh-CN"/>
                </w:rPr>
                <w:t>Agree with the recommended WF</w:t>
              </w:r>
            </w:ins>
          </w:p>
        </w:tc>
      </w:tr>
      <w:tr w:rsidR="00962F25" w14:paraId="483BC2B0" w14:textId="77777777" w:rsidTr="00962F25">
        <w:trPr>
          <w:ins w:id="1179" w:author="Althea Huang (黃汀華)" w:date="2020-04-22T19:32:00Z"/>
        </w:trPr>
        <w:tc>
          <w:tcPr>
            <w:tcW w:w="1250" w:type="dxa"/>
          </w:tcPr>
          <w:p w14:paraId="29AE77E5" w14:textId="6B4B4816" w:rsidR="00962F25" w:rsidRDefault="00962F25" w:rsidP="00962F25">
            <w:pPr>
              <w:spacing w:after="120"/>
              <w:rPr>
                <w:ins w:id="1180" w:author="Althea Huang (黃汀華)" w:date="2020-04-22T19:32:00Z"/>
                <w:rFonts w:eastAsiaTheme="minorEastAsia"/>
                <w:color w:val="0070C0"/>
                <w:lang w:val="en-US" w:eastAsia="zh-CN"/>
              </w:rPr>
            </w:pPr>
            <w:ins w:id="1181" w:author="Althea Huang (黃汀華)" w:date="2020-04-22T19:32:00Z">
              <w:r>
                <w:rPr>
                  <w:rFonts w:eastAsiaTheme="minorEastAsia"/>
                  <w:color w:val="0070C0"/>
                  <w:lang w:val="en-US" w:eastAsia="zh-CN"/>
                </w:rPr>
                <w:t>MTK</w:t>
              </w:r>
            </w:ins>
          </w:p>
        </w:tc>
        <w:tc>
          <w:tcPr>
            <w:tcW w:w="8381" w:type="dxa"/>
          </w:tcPr>
          <w:p w14:paraId="42196489" w14:textId="77777777" w:rsidR="00962F25" w:rsidRDefault="00962F25" w:rsidP="00962F25">
            <w:pPr>
              <w:spacing w:after="120"/>
              <w:rPr>
                <w:ins w:id="1182" w:author="Althea Huang (黃汀華)" w:date="2020-04-22T19:32:00Z"/>
                <w:rFonts w:eastAsiaTheme="minorEastAsia"/>
                <w:color w:val="0070C0"/>
                <w:lang w:val="en-US" w:eastAsia="zh-CN"/>
              </w:rPr>
            </w:pPr>
            <w:proofErr w:type="gramStart"/>
            <w:ins w:id="1183" w:author="Althea Huang (黃汀華)" w:date="2020-04-22T19:32:00Z">
              <w:r>
                <w:rPr>
                  <w:rFonts w:eastAsiaTheme="minorEastAsia"/>
                  <w:color w:val="0070C0"/>
                  <w:lang w:val="en-US" w:eastAsia="zh-CN"/>
                </w:rPr>
                <w:t>Sub topic</w:t>
              </w:r>
              <w:proofErr w:type="gramEnd"/>
              <w:r>
                <w:rPr>
                  <w:rFonts w:eastAsiaTheme="minorEastAsia"/>
                  <w:color w:val="0070C0"/>
                  <w:lang w:val="en-US" w:eastAsia="zh-CN"/>
                </w:rPr>
                <w:t xml:space="preserve"> 2-3, Issue 2-4: </w:t>
              </w:r>
              <w:r>
                <w:rPr>
                  <w:rFonts w:eastAsiaTheme="minorEastAsia"/>
                  <w:b/>
                  <w:iCs/>
                  <w:color w:val="0070C0"/>
                  <w:u w:val="single"/>
                  <w:lang w:eastAsia="zh-CN"/>
                </w:rPr>
                <w:t>Cell detected status</w:t>
              </w:r>
            </w:ins>
          </w:p>
          <w:p w14:paraId="6332AF03" w14:textId="77777777" w:rsidR="00962F25" w:rsidRDefault="00962F25" w:rsidP="00962F25">
            <w:pPr>
              <w:spacing w:after="120"/>
              <w:rPr>
                <w:ins w:id="1184" w:author="Althea Huang (黃汀華)" w:date="2020-04-22T19:32:00Z"/>
                <w:rFonts w:eastAsiaTheme="minorEastAsia"/>
                <w:color w:val="0070C0"/>
                <w:lang w:eastAsia="zh-CN"/>
              </w:rPr>
            </w:pPr>
            <w:proofErr w:type="gramStart"/>
            <w:ins w:id="1185" w:author="Althea Huang (黃汀華)" w:date="2020-04-22T19:32:00Z">
              <w:r>
                <w:rPr>
                  <w:rFonts w:eastAsiaTheme="minorEastAsia"/>
                  <w:color w:val="0070C0"/>
                  <w:lang w:eastAsia="zh-CN"/>
                </w:rPr>
                <w:t>Basically</w:t>
              </w:r>
              <w:proofErr w:type="gramEnd"/>
              <w:r>
                <w:rPr>
                  <w:rFonts w:eastAsiaTheme="minorEastAsia"/>
                  <w:color w:val="0070C0"/>
                  <w:lang w:eastAsia="zh-CN"/>
                </w:rPr>
                <w:t xml:space="preserve"> we agree with the moderator’s recommended WF. However, we think the conditions in NR IDLE/INACTIVE mode can be reused.</w:t>
              </w:r>
            </w:ins>
          </w:p>
          <w:p w14:paraId="2A70FEBA" w14:textId="77777777" w:rsidR="00962F25" w:rsidRDefault="00962F25" w:rsidP="00962F25">
            <w:pPr>
              <w:pStyle w:val="ListParagraph"/>
              <w:numPr>
                <w:ilvl w:val="0"/>
                <w:numId w:val="34"/>
              </w:numPr>
              <w:spacing w:after="120"/>
              <w:ind w:firstLineChars="0"/>
              <w:textAlignment w:val="auto"/>
              <w:rPr>
                <w:ins w:id="1186" w:author="Althea Huang (黃汀華)" w:date="2020-04-22T19:32:00Z"/>
                <w:szCs w:val="24"/>
                <w:lang w:eastAsia="zh-CN"/>
              </w:rPr>
            </w:pPr>
            <w:ins w:id="1187" w:author="Althea Huang (黃汀華)" w:date="2020-04-22T19:32:00Z">
              <w:r>
                <w:rPr>
                  <w:szCs w:val="24"/>
                  <w:lang w:eastAsia="zh-CN"/>
                </w:rPr>
                <w:t>The detected cell is on the overlapping or non-overlapping carrier (as indicated by dedicated RRC signalling or OSI), and</w:t>
              </w:r>
            </w:ins>
          </w:p>
          <w:p w14:paraId="4BE8E9FB" w14:textId="77777777" w:rsidR="00962F25" w:rsidRDefault="00962F25" w:rsidP="00962F25">
            <w:pPr>
              <w:pStyle w:val="ListParagraph"/>
              <w:numPr>
                <w:ilvl w:val="0"/>
                <w:numId w:val="34"/>
              </w:numPr>
              <w:spacing w:after="120"/>
              <w:ind w:firstLineChars="0"/>
              <w:textAlignment w:val="auto"/>
              <w:rPr>
                <w:ins w:id="1188" w:author="Althea Huang (黃汀華)" w:date="2020-04-22T19:32:00Z"/>
                <w:szCs w:val="24"/>
                <w:lang w:eastAsia="zh-CN"/>
              </w:rPr>
            </w:pPr>
            <w:ins w:id="1189" w:author="Althea Huang (黃汀華)" w:date="2020-04-22T19:32:00Z">
              <w:r>
                <w:rPr>
                  <w:szCs w:val="24"/>
                  <w:lang w:eastAsia="zh-CN"/>
                </w:rPr>
                <w:t>A T331 is provided during connection release, and “</w:t>
              </w:r>
              <w:r>
                <w:rPr>
                  <w:b/>
                  <w:szCs w:val="24"/>
                  <w:lang w:eastAsia="zh-CN"/>
                </w:rPr>
                <w:t>timer is not expired</w:t>
              </w:r>
              <w:r>
                <w:rPr>
                  <w:szCs w:val="24"/>
                  <w:lang w:eastAsia="zh-CN"/>
                </w:rPr>
                <w:t>”</w:t>
              </w:r>
            </w:ins>
          </w:p>
          <w:p w14:paraId="416515CE" w14:textId="77777777" w:rsidR="00962F25" w:rsidRDefault="00962F25" w:rsidP="00962F25">
            <w:pPr>
              <w:pStyle w:val="ListParagraph"/>
              <w:numPr>
                <w:ilvl w:val="0"/>
                <w:numId w:val="34"/>
              </w:numPr>
              <w:spacing w:after="120"/>
              <w:ind w:firstLineChars="0"/>
              <w:textAlignment w:val="auto"/>
              <w:rPr>
                <w:ins w:id="1190" w:author="Althea Huang (黃汀華)" w:date="2020-04-22T19:32:00Z"/>
                <w:szCs w:val="24"/>
                <w:lang w:eastAsia="zh-CN"/>
              </w:rPr>
            </w:pPr>
            <w:ins w:id="1191" w:author="Althea Huang (黃汀華)" w:date="2020-04-22T19:32:00Z">
              <w:r>
                <w:rPr>
                  <w:szCs w:val="24"/>
                  <w:lang w:eastAsia="zh-CN"/>
                </w:rPr>
                <w:t>The detected cell remains detectable in terms of signal quality</w:t>
              </w:r>
            </w:ins>
          </w:p>
          <w:p w14:paraId="5E024E96" w14:textId="77777777" w:rsidR="00962F25" w:rsidRDefault="00962F25" w:rsidP="00962F25">
            <w:pPr>
              <w:pStyle w:val="ListParagraph"/>
              <w:numPr>
                <w:ilvl w:val="0"/>
                <w:numId w:val="34"/>
              </w:numPr>
              <w:spacing w:after="120"/>
              <w:ind w:firstLineChars="0"/>
              <w:textAlignment w:val="auto"/>
              <w:rPr>
                <w:ins w:id="1192" w:author="Althea Huang (黃汀華)" w:date="2020-04-22T19:32:00Z"/>
                <w:szCs w:val="24"/>
                <w:lang w:eastAsia="zh-CN"/>
              </w:rPr>
            </w:pPr>
            <w:ins w:id="1193" w:author="Althea Huang (黃汀華)" w:date="2020-04-22T19:32:00Z">
              <w:r>
                <w:rPr>
                  <w:szCs w:val="24"/>
                  <w:lang w:eastAsia="zh-CN"/>
                </w:rPr>
                <w:lastRenderedPageBreak/>
                <w:t>The carrier frequency of the detected cell and the serving cell are among the supported band combination of the UE</w:t>
              </w:r>
            </w:ins>
          </w:p>
          <w:p w14:paraId="253A4A29" w14:textId="77777777" w:rsidR="00962F25" w:rsidRDefault="00962F25" w:rsidP="00962F25">
            <w:pPr>
              <w:spacing w:after="120"/>
              <w:rPr>
                <w:ins w:id="1194" w:author="Althea Huang (黃汀華)" w:date="2020-04-22T19:32:00Z"/>
                <w:rFonts w:eastAsiaTheme="minorEastAsia"/>
                <w:color w:val="0070C0"/>
                <w:lang w:val="en-US" w:eastAsia="zh-CN"/>
              </w:rPr>
            </w:pPr>
          </w:p>
        </w:tc>
      </w:tr>
      <w:tr w:rsidR="006E4568" w14:paraId="3D4E324A" w14:textId="77777777" w:rsidTr="00962F25">
        <w:trPr>
          <w:ins w:id="1195" w:author="Huawei" w:date="2020-04-22T21:25:00Z"/>
        </w:trPr>
        <w:tc>
          <w:tcPr>
            <w:tcW w:w="1250" w:type="dxa"/>
          </w:tcPr>
          <w:p w14:paraId="58CEDF5C" w14:textId="6E9E8C3E" w:rsidR="006E4568" w:rsidRDefault="006E4568" w:rsidP="006E4568">
            <w:pPr>
              <w:spacing w:after="120"/>
              <w:rPr>
                <w:ins w:id="1196" w:author="Huawei" w:date="2020-04-22T21:25:00Z"/>
                <w:rFonts w:eastAsiaTheme="minorEastAsia"/>
                <w:color w:val="0070C0"/>
                <w:lang w:val="en-US" w:eastAsia="zh-CN"/>
              </w:rPr>
            </w:pPr>
            <w:ins w:id="1197" w:author="Huawei" w:date="2020-04-22T21:25:00Z">
              <w:r>
                <w:rPr>
                  <w:rFonts w:eastAsiaTheme="minorEastAsia" w:hint="eastAsia"/>
                  <w:color w:val="0070C0"/>
                  <w:lang w:val="en-US" w:eastAsia="zh-CN"/>
                </w:rPr>
                <w:lastRenderedPageBreak/>
                <w:t xml:space="preserve">Huawei, </w:t>
              </w:r>
              <w:proofErr w:type="spellStart"/>
              <w:r>
                <w:rPr>
                  <w:rFonts w:eastAsiaTheme="minorEastAsia" w:hint="eastAsia"/>
                  <w:color w:val="0070C0"/>
                  <w:lang w:val="en-US" w:eastAsia="zh-CN"/>
                </w:rPr>
                <w:t>HiSilicon</w:t>
              </w:r>
              <w:proofErr w:type="spellEnd"/>
            </w:ins>
          </w:p>
        </w:tc>
        <w:tc>
          <w:tcPr>
            <w:tcW w:w="8381" w:type="dxa"/>
          </w:tcPr>
          <w:p w14:paraId="53771292" w14:textId="77777777" w:rsidR="006E4568" w:rsidRDefault="006E4568" w:rsidP="006E4568">
            <w:pPr>
              <w:spacing w:after="120"/>
              <w:rPr>
                <w:ins w:id="1198" w:author="Huawei" w:date="2020-04-22T21:25:00Z"/>
                <w:rFonts w:eastAsiaTheme="minorEastAsia"/>
                <w:color w:val="0070C0"/>
                <w:lang w:val="en-US" w:eastAsia="zh-CN"/>
              </w:rPr>
            </w:pPr>
            <w:proofErr w:type="gramStart"/>
            <w:ins w:id="1199" w:author="Huawei" w:date="2020-04-22T21:25: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 Issue 2-4</w:t>
              </w:r>
              <w:r>
                <w:rPr>
                  <w:rFonts w:eastAsiaTheme="minorEastAsia" w:hint="eastAsia"/>
                  <w:color w:val="0070C0"/>
                  <w:lang w:val="en-US" w:eastAsia="zh-CN"/>
                </w:rPr>
                <w:t xml:space="preserve">: </w:t>
              </w:r>
              <w:r w:rsidRPr="003B6EB2">
                <w:rPr>
                  <w:rFonts w:eastAsiaTheme="minorEastAsia"/>
                  <w:b/>
                  <w:iCs/>
                  <w:color w:val="0070C0"/>
                  <w:u w:val="single"/>
                  <w:lang w:eastAsia="zh-CN"/>
                </w:rPr>
                <w:t>Cell detected status</w:t>
              </w:r>
            </w:ins>
          </w:p>
          <w:p w14:paraId="135BA178" w14:textId="1A10422F" w:rsidR="006E4568" w:rsidRDefault="006E4568" w:rsidP="006E4568">
            <w:pPr>
              <w:spacing w:after="120"/>
              <w:rPr>
                <w:ins w:id="1200" w:author="Huawei" w:date="2020-04-22T21:25:00Z"/>
                <w:rFonts w:eastAsiaTheme="minorEastAsia"/>
                <w:color w:val="0070C0"/>
                <w:lang w:val="en-US" w:eastAsia="zh-CN"/>
              </w:rPr>
            </w:pPr>
            <w:ins w:id="1201" w:author="Huawei" w:date="2020-04-22T21:25:00Z">
              <w:r>
                <w:rPr>
                  <w:rFonts w:eastAsiaTheme="minorEastAsia"/>
                  <w:color w:val="0070C0"/>
                  <w:lang w:val="en-US" w:eastAsia="zh-CN"/>
                </w:rPr>
                <w:t>Same comment as for Issue 1-5.</w:t>
              </w:r>
            </w:ins>
          </w:p>
        </w:tc>
      </w:tr>
      <w:tr w:rsidR="00CE3FCD" w14:paraId="6E92DD33" w14:textId="77777777" w:rsidTr="00962F25">
        <w:trPr>
          <w:ins w:id="1202" w:author="Nokia" w:date="2020-04-22T20:17:00Z"/>
        </w:trPr>
        <w:tc>
          <w:tcPr>
            <w:tcW w:w="1250" w:type="dxa"/>
          </w:tcPr>
          <w:p w14:paraId="3D096E8C" w14:textId="39DAF90E" w:rsidR="00CE3FCD" w:rsidRDefault="00CE3FCD" w:rsidP="006E4568">
            <w:pPr>
              <w:spacing w:after="120"/>
              <w:rPr>
                <w:ins w:id="1203" w:author="Nokia" w:date="2020-04-22T20:17:00Z"/>
                <w:rFonts w:eastAsiaTheme="minorEastAsia"/>
                <w:color w:val="0070C0"/>
                <w:lang w:val="en-US" w:eastAsia="zh-CN"/>
              </w:rPr>
            </w:pPr>
            <w:ins w:id="1204" w:author="Nokia" w:date="2020-04-22T20:17:00Z">
              <w:r>
                <w:rPr>
                  <w:rFonts w:eastAsiaTheme="minorEastAsia"/>
                  <w:color w:val="0070C0"/>
                  <w:lang w:val="en-US" w:eastAsia="zh-CN"/>
                </w:rPr>
                <w:t>Nokia</w:t>
              </w:r>
            </w:ins>
          </w:p>
        </w:tc>
        <w:tc>
          <w:tcPr>
            <w:tcW w:w="8381" w:type="dxa"/>
          </w:tcPr>
          <w:p w14:paraId="70D65B82" w14:textId="77777777" w:rsidR="00CE3FCD" w:rsidRDefault="00CE3FCD" w:rsidP="00CE3FCD">
            <w:pPr>
              <w:spacing w:after="120"/>
              <w:rPr>
                <w:ins w:id="1205" w:author="Nokia" w:date="2020-04-22T20:17:00Z"/>
                <w:rFonts w:eastAsiaTheme="minorEastAsia"/>
                <w:color w:val="0070C0"/>
                <w:lang w:val="en-US" w:eastAsia="zh-CN"/>
              </w:rPr>
            </w:pPr>
            <w:proofErr w:type="gramStart"/>
            <w:ins w:id="1206" w:author="Nokia" w:date="2020-04-22T20:17:00Z">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2-3, Issue 2-4</w:t>
              </w:r>
              <w:r>
                <w:rPr>
                  <w:rFonts w:eastAsiaTheme="minorEastAsia" w:hint="eastAsia"/>
                  <w:color w:val="0070C0"/>
                  <w:lang w:val="en-US" w:eastAsia="zh-CN"/>
                </w:rPr>
                <w:t xml:space="preserve">: </w:t>
              </w:r>
              <w:r w:rsidRPr="003B6EB2">
                <w:rPr>
                  <w:rFonts w:eastAsiaTheme="minorEastAsia"/>
                  <w:b/>
                  <w:iCs/>
                  <w:color w:val="0070C0"/>
                  <w:u w:val="single"/>
                  <w:lang w:eastAsia="zh-CN"/>
                </w:rPr>
                <w:t>Cell detected status</w:t>
              </w:r>
            </w:ins>
          </w:p>
          <w:p w14:paraId="2DE2BDAA" w14:textId="2627FE40" w:rsidR="00CE3FCD" w:rsidRDefault="00CE3FCD" w:rsidP="006E4568">
            <w:pPr>
              <w:spacing w:after="120"/>
              <w:rPr>
                <w:ins w:id="1207" w:author="Nokia" w:date="2020-04-22T20:17:00Z"/>
                <w:rFonts w:eastAsiaTheme="minorEastAsia"/>
                <w:color w:val="0070C0"/>
                <w:lang w:val="en-US" w:eastAsia="zh-CN"/>
              </w:rPr>
            </w:pPr>
            <w:ins w:id="1208" w:author="Nokia" w:date="2020-04-22T20:17:00Z">
              <w:r>
                <w:rPr>
                  <w:rFonts w:eastAsiaTheme="minorEastAsia"/>
                  <w:color w:val="0070C0"/>
                  <w:lang w:val="en-US" w:eastAsia="zh-CN"/>
                </w:rPr>
                <w:t>We can support this WF</w:t>
              </w:r>
            </w:ins>
          </w:p>
        </w:tc>
      </w:tr>
    </w:tbl>
    <w:p w14:paraId="7C19292E" w14:textId="77777777" w:rsidR="003B6EB2" w:rsidRPr="00940E8F" w:rsidRDefault="003B6EB2" w:rsidP="00DD19DE">
      <w:pPr>
        <w:rPr>
          <w:color w:val="0070C0"/>
          <w:lang w:eastAsia="zh-CN"/>
        </w:rPr>
      </w:pP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DD19DE" w:rsidRPr="00571777" w14:paraId="7A2A72A9" w14:textId="77777777" w:rsidTr="00EC5861">
        <w:tc>
          <w:tcPr>
            <w:tcW w:w="1242" w:type="dxa"/>
          </w:tcPr>
          <w:p w14:paraId="7373B7C9" w14:textId="77777777" w:rsidR="00DD19DE" w:rsidRPr="00045592" w:rsidRDefault="00DD19DE" w:rsidP="00EC586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EC586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EC5861">
        <w:tc>
          <w:tcPr>
            <w:tcW w:w="1242" w:type="dxa"/>
            <w:vMerge w:val="restart"/>
          </w:tcPr>
          <w:p w14:paraId="7C3ADBAF" w14:textId="77777777" w:rsidR="00DD19DE" w:rsidRDefault="0083206A" w:rsidP="00EC5861">
            <w:pPr>
              <w:spacing w:after="120"/>
              <w:rPr>
                <w:rFonts w:eastAsiaTheme="minorEastAsia"/>
                <w:lang w:val="en-US" w:eastAsia="zh-CN"/>
              </w:rPr>
            </w:pPr>
            <w:r w:rsidRPr="0083206A">
              <w:rPr>
                <w:rFonts w:eastAsiaTheme="minorEastAsia"/>
                <w:lang w:val="en-US" w:eastAsia="zh-CN"/>
              </w:rPr>
              <w:t>R4-2004444</w:t>
            </w:r>
            <w:r>
              <w:rPr>
                <w:rFonts w:eastAsiaTheme="minorEastAsia"/>
                <w:lang w:val="en-US" w:eastAsia="zh-CN"/>
              </w:rPr>
              <w:t>,</w:t>
            </w:r>
          </w:p>
          <w:p w14:paraId="497DC71D" w14:textId="5DFB6D73" w:rsidR="0083206A" w:rsidRPr="0083206A" w:rsidRDefault="0083206A" w:rsidP="00EC5861">
            <w:pPr>
              <w:spacing w:after="120"/>
              <w:rPr>
                <w:rFonts w:eastAsiaTheme="minorEastAsia"/>
                <w:lang w:val="en-US" w:eastAsia="zh-CN"/>
              </w:rPr>
            </w:pPr>
            <w:r>
              <w:rPr>
                <w:rFonts w:eastAsiaTheme="minorEastAsia"/>
                <w:lang w:val="en-US" w:eastAsia="zh-CN"/>
              </w:rPr>
              <w:t>Nokia</w:t>
            </w:r>
          </w:p>
        </w:tc>
        <w:tc>
          <w:tcPr>
            <w:tcW w:w="8615" w:type="dxa"/>
          </w:tcPr>
          <w:p w14:paraId="794C77FA" w14:textId="7E9DE684" w:rsidR="00DD19DE" w:rsidRPr="003418CB" w:rsidRDefault="00DB7BB6" w:rsidP="00EC5861">
            <w:pPr>
              <w:spacing w:after="120"/>
              <w:rPr>
                <w:rFonts w:eastAsiaTheme="minorEastAsia"/>
                <w:color w:val="0070C0"/>
                <w:lang w:val="en-US" w:eastAsia="zh-CN"/>
              </w:rPr>
            </w:pPr>
            <w:ins w:id="1209" w:author="Iana Siomina" w:date="2020-04-22T09:57:00Z">
              <w:r>
                <w:rPr>
                  <w:rFonts w:eastAsiaTheme="minorEastAsia"/>
                  <w:color w:val="0070C0"/>
                  <w:lang w:val="en-US" w:eastAsia="zh-CN"/>
                </w:rPr>
                <w:t>Ericsson: The CR for inactive state can be drafted once the basic one in idle mode is settled or sufficiently progressed.</w:t>
              </w:r>
            </w:ins>
            <w:del w:id="1210" w:author="Iana Siomina" w:date="2020-04-22T09:57:00Z">
              <w:r w:rsidR="00DD19DE" w:rsidDel="00DB7BB6">
                <w:rPr>
                  <w:rFonts w:eastAsiaTheme="minorEastAsia" w:hint="eastAsia"/>
                  <w:color w:val="0070C0"/>
                  <w:lang w:val="en-US" w:eastAsia="zh-CN"/>
                </w:rPr>
                <w:delText>Company A</w:delText>
              </w:r>
            </w:del>
          </w:p>
        </w:tc>
      </w:tr>
      <w:tr w:rsidR="00DD19DE" w:rsidRPr="00571777" w14:paraId="49888B70" w14:textId="77777777" w:rsidTr="00EC5861">
        <w:tc>
          <w:tcPr>
            <w:tcW w:w="1242" w:type="dxa"/>
            <w:vMerge/>
          </w:tcPr>
          <w:p w14:paraId="72451545" w14:textId="77777777" w:rsidR="00DD19DE" w:rsidRDefault="00DD19DE" w:rsidP="00EC5861">
            <w:pPr>
              <w:spacing w:after="120"/>
              <w:rPr>
                <w:rFonts w:eastAsiaTheme="minorEastAsia"/>
                <w:color w:val="0070C0"/>
                <w:lang w:val="en-US" w:eastAsia="zh-CN"/>
              </w:rPr>
            </w:pPr>
          </w:p>
        </w:tc>
        <w:tc>
          <w:tcPr>
            <w:tcW w:w="8615" w:type="dxa"/>
          </w:tcPr>
          <w:p w14:paraId="5F4DDF9E" w14:textId="4321039B" w:rsidR="00DD19DE" w:rsidRDefault="00DD19DE" w:rsidP="00EC5861">
            <w:pPr>
              <w:spacing w:after="120"/>
              <w:rPr>
                <w:rFonts w:eastAsiaTheme="minorEastAsia"/>
                <w:color w:val="0070C0"/>
                <w:lang w:val="en-US" w:eastAsia="zh-CN"/>
              </w:rPr>
            </w:pPr>
            <w:del w:id="1211" w:author="Nokia" w:date="2020-04-22T20:17:00Z">
              <w:r w:rsidDel="00C93564">
                <w:rPr>
                  <w:rFonts w:eastAsiaTheme="minorEastAsia" w:hint="eastAsia"/>
                  <w:color w:val="0070C0"/>
                  <w:lang w:val="en-US" w:eastAsia="zh-CN"/>
                </w:rPr>
                <w:delText>Company</w:delText>
              </w:r>
              <w:r w:rsidDel="00C93564">
                <w:rPr>
                  <w:rFonts w:eastAsiaTheme="minorEastAsia"/>
                  <w:color w:val="0070C0"/>
                  <w:lang w:val="en-US" w:eastAsia="zh-CN"/>
                </w:rPr>
                <w:delText xml:space="preserve"> B</w:delText>
              </w:r>
            </w:del>
            <w:ins w:id="1212" w:author="Nokia" w:date="2020-04-22T20:17:00Z">
              <w:r w:rsidR="00C93564">
                <w:rPr>
                  <w:rFonts w:eastAsiaTheme="minorEastAsia"/>
                  <w:color w:val="0070C0"/>
                  <w:lang w:val="en-US" w:eastAsia="zh-CN"/>
                </w:rPr>
                <w:t xml:space="preserve">Nokia: This big CR would need </w:t>
              </w:r>
            </w:ins>
            <w:ins w:id="1213" w:author="Nokia" w:date="2020-04-22T20:19:00Z">
              <w:r w:rsidR="00C93564">
                <w:rPr>
                  <w:rFonts w:eastAsiaTheme="minorEastAsia"/>
                  <w:color w:val="0070C0"/>
                  <w:lang w:val="en-US" w:eastAsia="zh-CN"/>
                </w:rPr>
                <w:t xml:space="preserve">to be updated </w:t>
              </w:r>
            </w:ins>
            <w:ins w:id="1214" w:author="Nokia" w:date="2020-04-22T20:17:00Z">
              <w:r w:rsidR="00C93564">
                <w:rPr>
                  <w:rFonts w:eastAsiaTheme="minorEastAsia"/>
                  <w:color w:val="0070C0"/>
                  <w:lang w:val="en-US" w:eastAsia="zh-CN"/>
                </w:rPr>
                <w:t>to reflect possible agreements during this meeting</w:t>
              </w:r>
            </w:ins>
          </w:p>
        </w:tc>
      </w:tr>
      <w:tr w:rsidR="00DD19DE" w:rsidRPr="00571777" w14:paraId="72E39A08" w14:textId="77777777" w:rsidTr="00EC5861">
        <w:tc>
          <w:tcPr>
            <w:tcW w:w="1242" w:type="dxa"/>
            <w:vMerge/>
          </w:tcPr>
          <w:p w14:paraId="165A15C4" w14:textId="77777777" w:rsidR="00DD19DE" w:rsidRDefault="00DD19DE" w:rsidP="00EC5861">
            <w:pPr>
              <w:spacing w:after="120"/>
              <w:rPr>
                <w:rFonts w:eastAsiaTheme="minorEastAsia"/>
                <w:color w:val="0070C0"/>
                <w:lang w:val="en-US" w:eastAsia="zh-CN"/>
              </w:rPr>
            </w:pPr>
          </w:p>
        </w:tc>
        <w:tc>
          <w:tcPr>
            <w:tcW w:w="8615" w:type="dxa"/>
          </w:tcPr>
          <w:p w14:paraId="1901BE06" w14:textId="77777777" w:rsidR="00DD19DE" w:rsidRDefault="00DD19DE" w:rsidP="00EC5861">
            <w:pPr>
              <w:spacing w:after="120"/>
              <w:rPr>
                <w:rFonts w:eastAsiaTheme="minorEastAsia"/>
                <w:color w:val="0070C0"/>
                <w:lang w:val="en-US" w:eastAsia="zh-CN"/>
              </w:rPr>
            </w:pPr>
          </w:p>
        </w:tc>
      </w:tr>
      <w:tr w:rsidR="00DD19DE" w:rsidRPr="00571777" w14:paraId="6979FA8B" w14:textId="77777777" w:rsidTr="00EC5861">
        <w:tc>
          <w:tcPr>
            <w:tcW w:w="1242" w:type="dxa"/>
            <w:vMerge w:val="restart"/>
          </w:tcPr>
          <w:p w14:paraId="20992B68" w14:textId="77777777" w:rsidR="00DD19DE" w:rsidRDefault="00DD19DE" w:rsidP="00EC5861">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EC5861">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EC5861">
        <w:tc>
          <w:tcPr>
            <w:tcW w:w="1242" w:type="dxa"/>
            <w:vMerge/>
          </w:tcPr>
          <w:p w14:paraId="078D9013" w14:textId="77777777" w:rsidR="00DD19DE" w:rsidRDefault="00DD19DE" w:rsidP="00EC5861">
            <w:pPr>
              <w:spacing w:after="120"/>
              <w:rPr>
                <w:rFonts w:eastAsiaTheme="minorEastAsia"/>
                <w:color w:val="0070C0"/>
                <w:lang w:val="en-US" w:eastAsia="zh-CN"/>
              </w:rPr>
            </w:pPr>
          </w:p>
        </w:tc>
        <w:tc>
          <w:tcPr>
            <w:tcW w:w="8615" w:type="dxa"/>
          </w:tcPr>
          <w:p w14:paraId="5CDCD9C1" w14:textId="77777777" w:rsidR="00DD19DE" w:rsidRDefault="00DD19DE" w:rsidP="00EC586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EC5861">
        <w:tc>
          <w:tcPr>
            <w:tcW w:w="1242" w:type="dxa"/>
            <w:vMerge/>
          </w:tcPr>
          <w:p w14:paraId="0BAFB7DD" w14:textId="77777777" w:rsidR="00DD19DE" w:rsidRDefault="00DD19DE" w:rsidP="00EC5861">
            <w:pPr>
              <w:spacing w:after="120"/>
              <w:rPr>
                <w:rFonts w:eastAsiaTheme="minorEastAsia"/>
                <w:color w:val="0070C0"/>
                <w:lang w:val="en-US" w:eastAsia="zh-CN"/>
              </w:rPr>
            </w:pPr>
          </w:p>
        </w:tc>
        <w:tc>
          <w:tcPr>
            <w:tcW w:w="8615" w:type="dxa"/>
          </w:tcPr>
          <w:p w14:paraId="6F2D5A65" w14:textId="77777777" w:rsidR="00DD19DE" w:rsidRDefault="00DD19DE" w:rsidP="00EC5861">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72"/>
        <w:gridCol w:w="8259"/>
      </w:tblGrid>
      <w:tr w:rsidR="00DD19DE" w:rsidRPr="00004165" w14:paraId="3122F244" w14:textId="77777777" w:rsidTr="00EC5861">
        <w:tc>
          <w:tcPr>
            <w:tcW w:w="1242" w:type="dxa"/>
          </w:tcPr>
          <w:p w14:paraId="1BAD9367" w14:textId="77777777" w:rsidR="00DD19DE" w:rsidRPr="00045592" w:rsidRDefault="00DD19DE" w:rsidP="00EC5861">
            <w:pPr>
              <w:rPr>
                <w:rFonts w:eastAsiaTheme="minorEastAsia"/>
                <w:b/>
                <w:bCs/>
                <w:color w:val="0070C0"/>
                <w:lang w:val="en-US" w:eastAsia="zh-CN"/>
              </w:rPr>
            </w:pPr>
          </w:p>
        </w:tc>
        <w:tc>
          <w:tcPr>
            <w:tcW w:w="8615" w:type="dxa"/>
          </w:tcPr>
          <w:p w14:paraId="6CFC9668" w14:textId="77777777" w:rsidR="00DD19DE" w:rsidRPr="00045592" w:rsidRDefault="00DD19DE" w:rsidP="00EC586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C5861">
        <w:tc>
          <w:tcPr>
            <w:tcW w:w="1242" w:type="dxa"/>
          </w:tcPr>
          <w:p w14:paraId="24B4F67E" w14:textId="29E48A59" w:rsidR="00DD19DE" w:rsidRPr="003418CB" w:rsidRDefault="006E71EB" w:rsidP="00EC5861">
            <w:pPr>
              <w:rPr>
                <w:rFonts w:eastAsiaTheme="minorEastAsia"/>
                <w:color w:val="0070C0"/>
                <w:lang w:val="en-US" w:eastAsia="zh-CN"/>
              </w:rPr>
            </w:pPr>
            <w:ins w:id="1215" w:author="Moderator (Nokia)" w:date="2020-04-23T13:02:00Z">
              <w:r w:rsidRPr="006E71EB">
                <w:rPr>
                  <w:rFonts w:eastAsiaTheme="minorEastAsia"/>
                  <w:b/>
                  <w:bCs/>
                  <w:color w:val="0070C0"/>
                  <w:lang w:val="en-US" w:eastAsia="zh-CN"/>
                </w:rPr>
                <w:t>Sub-topic 2-1 Define measurement requirements for NR inter-frequency and LTE inter-RAT EMR carriers</w:t>
              </w:r>
            </w:ins>
            <w:del w:id="1216" w:author="Moderator (Nokia)" w:date="2020-04-23T13:02:00Z">
              <w:r w:rsidR="00DD19DE" w:rsidRPr="00045592" w:rsidDel="006E71EB">
                <w:rPr>
                  <w:rFonts w:eastAsiaTheme="minorEastAsia" w:hint="eastAsia"/>
                  <w:b/>
                  <w:bCs/>
                  <w:color w:val="0070C0"/>
                  <w:lang w:val="en-US" w:eastAsia="zh-CN"/>
                </w:rPr>
                <w:delText>Sub-</w:delText>
              </w:r>
              <w:r w:rsidR="00142BB9" w:rsidDel="006E71EB">
                <w:rPr>
                  <w:rFonts w:eastAsiaTheme="minorEastAsia" w:hint="eastAsia"/>
                  <w:b/>
                  <w:bCs/>
                  <w:color w:val="0070C0"/>
                  <w:lang w:val="en-US" w:eastAsia="zh-CN"/>
                </w:rPr>
                <w:delText>topic</w:delText>
              </w:r>
              <w:r w:rsidR="00DD19DE" w:rsidRPr="00045592" w:rsidDel="006E71EB">
                <w:rPr>
                  <w:rFonts w:eastAsiaTheme="minorEastAsia" w:hint="eastAsia"/>
                  <w:b/>
                  <w:bCs/>
                  <w:color w:val="0070C0"/>
                  <w:lang w:val="en-US" w:eastAsia="zh-CN"/>
                </w:rPr>
                <w:delText>#1</w:delText>
              </w:r>
            </w:del>
          </w:p>
        </w:tc>
        <w:tc>
          <w:tcPr>
            <w:tcW w:w="8615" w:type="dxa"/>
          </w:tcPr>
          <w:p w14:paraId="4D6106CE" w14:textId="06F815A6" w:rsidR="00DD19DE" w:rsidRDefault="00DD19DE" w:rsidP="00EC5861">
            <w:pPr>
              <w:rPr>
                <w:ins w:id="1217" w:author="Moderator (Nokia)" w:date="2020-04-23T13:02:00Z"/>
                <w:rFonts w:eastAsiaTheme="minorEastAsia"/>
                <w:i/>
                <w:color w:val="0070C0"/>
                <w:lang w:val="en-US" w:eastAsia="zh-CN"/>
              </w:rPr>
            </w:pPr>
            <w:r w:rsidRPr="00855107">
              <w:rPr>
                <w:rFonts w:eastAsiaTheme="minorEastAsia" w:hint="eastAsia"/>
                <w:i/>
                <w:color w:val="0070C0"/>
                <w:lang w:val="en-US" w:eastAsia="zh-CN"/>
              </w:rPr>
              <w:t>Tentative agreements:</w:t>
            </w:r>
          </w:p>
          <w:p w14:paraId="54DBC620" w14:textId="77777777" w:rsidR="006E71EB" w:rsidRPr="007E24F1" w:rsidRDefault="006E71EB" w:rsidP="006E71EB">
            <w:pPr>
              <w:pStyle w:val="ListParagraph"/>
              <w:numPr>
                <w:ilvl w:val="0"/>
                <w:numId w:val="4"/>
              </w:numPr>
              <w:overflowPunct/>
              <w:autoSpaceDE/>
              <w:autoSpaceDN/>
              <w:adjustRightInd/>
              <w:spacing w:after="120"/>
              <w:ind w:firstLineChars="0"/>
              <w:textAlignment w:val="auto"/>
              <w:rPr>
                <w:ins w:id="1218" w:author="Moderator (Nokia)" w:date="2020-04-23T13:02:00Z"/>
                <w:rFonts w:eastAsia="SimSun"/>
                <w:szCs w:val="24"/>
                <w:highlight w:val="green"/>
                <w:lang w:eastAsia="zh-CN"/>
              </w:rPr>
            </w:pPr>
            <w:ins w:id="1219" w:author="Moderator (Nokia)" w:date="2020-04-23T13:02:00Z">
              <w:r w:rsidRPr="007E24F1">
                <w:rPr>
                  <w:rFonts w:eastAsia="SimSun"/>
                  <w:szCs w:val="24"/>
                  <w:highlight w:val="green"/>
                  <w:lang w:eastAsia="zh-CN"/>
                </w:rPr>
                <w:t>RAN4 use existing cell detection, measurement period and accuracy of cell re-selection for NR inter-RAT measurements for EMR measurements for overlapping carriers.</w:t>
              </w:r>
            </w:ins>
          </w:p>
          <w:p w14:paraId="766326FE" w14:textId="77777777" w:rsidR="006E71EB" w:rsidRPr="006E71EB" w:rsidRDefault="006E71EB" w:rsidP="00EC5861">
            <w:pPr>
              <w:rPr>
                <w:rFonts w:eastAsiaTheme="minorEastAsia"/>
                <w:i/>
                <w:color w:val="0070C0"/>
                <w:lang w:eastAsia="zh-CN"/>
                <w:rPrChange w:id="1220" w:author="Moderator (Nokia)" w:date="2020-04-23T13:02:00Z">
                  <w:rPr>
                    <w:rFonts w:eastAsiaTheme="minorEastAsia"/>
                    <w:i/>
                    <w:color w:val="0070C0"/>
                    <w:lang w:val="en-US" w:eastAsia="zh-CN"/>
                  </w:rPr>
                </w:rPrChange>
              </w:rPr>
            </w:pPr>
          </w:p>
          <w:p w14:paraId="1E4EEE2C" w14:textId="1BE6EB96" w:rsidR="00DD19DE" w:rsidRDefault="00DD19DE" w:rsidP="00EC5861">
            <w:pPr>
              <w:rPr>
                <w:ins w:id="1221" w:author="Moderator (Nokia)" w:date="2020-04-23T13:02:00Z"/>
                <w:rFonts w:eastAsiaTheme="minorEastAsia"/>
                <w:i/>
                <w:color w:val="0070C0"/>
                <w:lang w:val="en-US" w:eastAsia="zh-CN"/>
              </w:rPr>
            </w:pPr>
            <w:r>
              <w:rPr>
                <w:rFonts w:eastAsiaTheme="minorEastAsia" w:hint="eastAsia"/>
                <w:i/>
                <w:color w:val="0070C0"/>
                <w:lang w:val="en-US" w:eastAsia="zh-CN"/>
              </w:rPr>
              <w:t>Candidate options:</w:t>
            </w:r>
          </w:p>
          <w:p w14:paraId="6C4BEB89" w14:textId="77777777" w:rsidR="006E71EB" w:rsidRDefault="006E71EB" w:rsidP="006E71EB">
            <w:pPr>
              <w:rPr>
                <w:ins w:id="1222" w:author="Moderator (Nokia)" w:date="2020-04-23T13:02:00Z"/>
                <w:rFonts w:cstheme="minorHAnsi"/>
              </w:rPr>
            </w:pPr>
            <w:ins w:id="1223" w:author="Moderator (Nokia)" w:date="2020-04-23T13:02:00Z">
              <w:r>
                <w:rPr>
                  <w:rFonts w:cstheme="minorHAnsi"/>
                </w:rPr>
                <w:t xml:space="preserve">Moderator then propose to </w:t>
              </w:r>
              <w:r w:rsidRPr="00CD3E7E">
                <w:rPr>
                  <w:rFonts w:cstheme="minorHAnsi"/>
                </w:rPr>
                <w:t xml:space="preserve">further </w:t>
              </w:r>
              <w:r>
                <w:rPr>
                  <w:rFonts w:cstheme="minorHAnsi"/>
                </w:rPr>
                <w:t>discuss</w:t>
              </w:r>
              <w:r w:rsidRPr="00CD3E7E">
                <w:rPr>
                  <w:rFonts w:cstheme="minorHAnsi"/>
                </w:rPr>
                <w:t xml:space="preserve"> the following topics (</w:t>
              </w:r>
              <w:r>
                <w:rPr>
                  <w:rFonts w:cstheme="minorHAnsi"/>
                </w:rPr>
                <w:t xml:space="preserve">and </w:t>
              </w:r>
              <w:r w:rsidRPr="00CD3E7E">
                <w:rPr>
                  <w:rFonts w:cstheme="minorHAnsi"/>
                </w:rPr>
                <w:t>align with NR when possible):</w:t>
              </w:r>
            </w:ins>
          </w:p>
          <w:p w14:paraId="3797CA33" w14:textId="35E02BD3" w:rsidR="006E71EB" w:rsidRPr="00CD3E7E" w:rsidRDefault="006E71EB" w:rsidP="006E71EB">
            <w:pPr>
              <w:pStyle w:val="ListParagraph"/>
              <w:numPr>
                <w:ilvl w:val="0"/>
                <w:numId w:val="40"/>
              </w:numPr>
              <w:ind w:firstLineChars="0"/>
              <w:rPr>
                <w:ins w:id="1224" w:author="Moderator (Nokia)" w:date="2020-04-23T13:02:00Z"/>
                <w:rFonts w:asciiTheme="minorHAnsi" w:hAnsiTheme="minorHAnsi" w:cstheme="minorHAnsi"/>
                <w:sz w:val="22"/>
                <w:szCs w:val="22"/>
              </w:rPr>
            </w:pPr>
            <w:ins w:id="1225" w:author="Moderator (Nokia)" w:date="2020-04-23T13:02:00Z">
              <w:r w:rsidRPr="00CD3E7E">
                <w:rPr>
                  <w:rFonts w:eastAsia="SimSun"/>
                  <w:szCs w:val="24"/>
                  <w:lang w:eastAsia="zh-CN"/>
                </w:rPr>
                <w:t xml:space="preserve">Cell detection, measurement period and accuracy of cell re-selection for NR inter-RAT measurements for EMR measurements for </w:t>
              </w:r>
            </w:ins>
            <w:ins w:id="1226" w:author="Moderator (Nokia)" w:date="2020-04-23T19:40:00Z">
              <w:r w:rsidR="0022690E">
                <w:rPr>
                  <w:rFonts w:eastAsia="SimSun"/>
                  <w:szCs w:val="24"/>
                  <w:lang w:eastAsia="zh-CN"/>
                </w:rPr>
                <w:t>non-</w:t>
              </w:r>
            </w:ins>
            <w:ins w:id="1227" w:author="Moderator (Nokia)" w:date="2020-04-23T13:02:00Z">
              <w:r w:rsidRPr="00CD3E7E">
                <w:rPr>
                  <w:rFonts w:eastAsia="SimSun"/>
                  <w:szCs w:val="24"/>
                  <w:lang w:eastAsia="zh-CN"/>
                </w:rPr>
                <w:t>overlapping carriers</w:t>
              </w:r>
            </w:ins>
          </w:p>
          <w:p w14:paraId="5534E1DD" w14:textId="77777777" w:rsidR="006E71EB" w:rsidRPr="00CD3E7E" w:rsidRDefault="006E71EB" w:rsidP="006E71EB">
            <w:pPr>
              <w:pStyle w:val="ListParagraph"/>
              <w:numPr>
                <w:ilvl w:val="0"/>
                <w:numId w:val="40"/>
              </w:numPr>
              <w:ind w:firstLineChars="0"/>
              <w:rPr>
                <w:ins w:id="1228" w:author="Moderator (Nokia)" w:date="2020-04-23T13:02:00Z"/>
                <w:rFonts w:asciiTheme="minorHAnsi" w:hAnsiTheme="minorHAnsi" w:cstheme="minorHAnsi"/>
                <w:sz w:val="22"/>
                <w:szCs w:val="22"/>
              </w:rPr>
            </w:pPr>
            <w:ins w:id="1229" w:author="Moderator (Nokia)" w:date="2020-04-23T13:02:00Z">
              <w:r w:rsidRPr="00CD3E7E">
                <w:rPr>
                  <w:rFonts w:asciiTheme="minorHAnsi" w:hAnsiTheme="minorHAnsi" w:cstheme="minorHAnsi"/>
                  <w:sz w:val="22"/>
                  <w:szCs w:val="22"/>
                </w:rPr>
                <w:t>The UE beam-level measurement capability requirements for EMR:</w:t>
              </w:r>
            </w:ins>
          </w:p>
          <w:p w14:paraId="68C9C53B" w14:textId="77777777" w:rsidR="006E71EB" w:rsidRPr="00CD3E7E" w:rsidRDefault="006E71EB" w:rsidP="006E71EB">
            <w:pPr>
              <w:pStyle w:val="ListParagraph"/>
              <w:numPr>
                <w:ilvl w:val="1"/>
                <w:numId w:val="40"/>
              </w:numPr>
              <w:ind w:firstLineChars="0"/>
              <w:rPr>
                <w:ins w:id="1230" w:author="Moderator (Nokia)" w:date="2020-04-23T13:02:00Z"/>
                <w:rFonts w:asciiTheme="minorHAnsi" w:hAnsiTheme="minorHAnsi" w:cstheme="minorHAnsi"/>
                <w:sz w:val="22"/>
                <w:szCs w:val="22"/>
              </w:rPr>
            </w:pPr>
            <w:ins w:id="1231" w:author="Moderator (Nokia)" w:date="2020-04-23T13:02:00Z">
              <w:r w:rsidRPr="00CD3E7E">
                <w:rPr>
                  <w:rFonts w:asciiTheme="minorHAnsi" w:hAnsiTheme="minorHAnsi" w:cstheme="minorHAnsi"/>
                  <w:sz w:val="22"/>
                  <w:szCs w:val="22"/>
                </w:rPr>
                <w:t>option 1: same as the number of beams in the existing inter-frequency requirements for RRC_CONNECTED state.</w:t>
              </w:r>
            </w:ins>
          </w:p>
          <w:p w14:paraId="04E8A699" w14:textId="77777777" w:rsidR="006E71EB" w:rsidRPr="006E71EB" w:rsidRDefault="006E71EB" w:rsidP="00EC5861">
            <w:pPr>
              <w:rPr>
                <w:rFonts w:eastAsiaTheme="minorEastAsia"/>
                <w:i/>
                <w:color w:val="0070C0"/>
                <w:lang w:eastAsia="zh-CN"/>
                <w:rPrChange w:id="1232" w:author="Moderator (Nokia)" w:date="2020-04-23T13:02:00Z">
                  <w:rPr>
                    <w:rFonts w:eastAsiaTheme="minorEastAsia"/>
                    <w:i/>
                    <w:color w:val="0070C0"/>
                    <w:lang w:val="en-US" w:eastAsia="zh-CN"/>
                  </w:rPr>
                </w:rPrChange>
              </w:rPr>
            </w:pPr>
          </w:p>
          <w:p w14:paraId="5513BF96" w14:textId="584F25C9" w:rsidR="00DD19DE" w:rsidRPr="003418CB" w:rsidRDefault="00E97AD5" w:rsidP="00EC5861">
            <w:pPr>
              <w:rPr>
                <w:rFonts w:eastAsiaTheme="minorEastAsia"/>
                <w:color w:val="0070C0"/>
                <w:lang w:val="en-US" w:eastAsia="zh-CN"/>
              </w:rPr>
            </w:pPr>
            <w:r>
              <w:rPr>
                <w:rFonts w:eastAsiaTheme="minorEastAsia"/>
                <w:i/>
                <w:color w:val="0070C0"/>
                <w:lang w:val="en-US" w:eastAsia="zh-CN"/>
              </w:rPr>
              <w:lastRenderedPageBreak/>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r w:rsidR="00D72298" w14:paraId="6BEFD158" w14:textId="77777777" w:rsidTr="00EC5861">
        <w:trPr>
          <w:ins w:id="1233" w:author="Moderator (Nokia)" w:date="2020-04-23T12:58:00Z"/>
        </w:trPr>
        <w:tc>
          <w:tcPr>
            <w:tcW w:w="1242" w:type="dxa"/>
          </w:tcPr>
          <w:p w14:paraId="174DA8CE" w14:textId="5F2BEEA1" w:rsidR="00D72298" w:rsidRPr="00045592" w:rsidRDefault="006E71EB" w:rsidP="00EC5861">
            <w:pPr>
              <w:rPr>
                <w:ins w:id="1234" w:author="Moderator (Nokia)" w:date="2020-04-23T12:58:00Z"/>
                <w:rFonts w:eastAsiaTheme="minorEastAsia" w:hint="eastAsia"/>
                <w:b/>
                <w:bCs/>
                <w:color w:val="0070C0"/>
                <w:lang w:val="en-US" w:eastAsia="zh-CN"/>
              </w:rPr>
            </w:pPr>
            <w:ins w:id="1235" w:author="Moderator (Nokia)" w:date="2020-04-23T13:03:00Z">
              <w:r w:rsidRPr="006E71EB">
                <w:rPr>
                  <w:rFonts w:eastAsiaTheme="minorEastAsia"/>
                  <w:b/>
                  <w:bCs/>
                  <w:color w:val="0070C0"/>
                  <w:lang w:val="en-US" w:eastAsia="zh-CN"/>
                </w:rPr>
                <w:lastRenderedPageBreak/>
                <w:t>Sub-topic 2-2 Number of EMR carriers</w:t>
              </w:r>
            </w:ins>
          </w:p>
        </w:tc>
        <w:tc>
          <w:tcPr>
            <w:tcW w:w="8615" w:type="dxa"/>
          </w:tcPr>
          <w:p w14:paraId="6A3EFEAC" w14:textId="626CF57C" w:rsidR="00D72298" w:rsidRDefault="00D72298" w:rsidP="00D72298">
            <w:pPr>
              <w:rPr>
                <w:ins w:id="1236" w:author="Moderator (Nokia)" w:date="2020-04-23T13:04:00Z"/>
                <w:rFonts w:eastAsiaTheme="minorEastAsia"/>
                <w:i/>
                <w:color w:val="0070C0"/>
                <w:lang w:val="en-US" w:eastAsia="zh-CN"/>
              </w:rPr>
            </w:pPr>
            <w:ins w:id="1237" w:author="Moderator (Nokia)" w:date="2020-04-23T12:58:00Z">
              <w:r w:rsidRPr="00855107">
                <w:rPr>
                  <w:rFonts w:eastAsiaTheme="minorEastAsia" w:hint="eastAsia"/>
                  <w:i/>
                  <w:color w:val="0070C0"/>
                  <w:lang w:val="en-US" w:eastAsia="zh-CN"/>
                </w:rPr>
                <w:t>Tentative agreements:</w:t>
              </w:r>
            </w:ins>
          </w:p>
          <w:p w14:paraId="0912865E" w14:textId="6DC25EB8" w:rsidR="006E71EB" w:rsidRPr="00855107" w:rsidRDefault="006E71EB" w:rsidP="00D72298">
            <w:pPr>
              <w:rPr>
                <w:ins w:id="1238" w:author="Moderator (Nokia)" w:date="2020-04-23T12:58:00Z"/>
                <w:rFonts w:eastAsiaTheme="minorEastAsia"/>
                <w:i/>
                <w:color w:val="0070C0"/>
                <w:lang w:val="en-US" w:eastAsia="zh-CN"/>
              </w:rPr>
            </w:pPr>
            <w:ins w:id="1239" w:author="Moderator (Nokia)" w:date="2020-04-23T13:04:00Z">
              <w:r w:rsidRPr="00934663">
                <w:rPr>
                  <w:b/>
                  <w:u w:val="single"/>
                  <w:lang w:eastAsia="ko-KR"/>
                </w:rPr>
                <w:t>Issue 2-2: Number of LTE EMR carriers</w:t>
              </w:r>
              <w:r>
                <w:rPr>
                  <w:b/>
                  <w:u w:val="single"/>
                  <w:lang w:eastAsia="ko-KR"/>
                </w:rPr>
                <w:t>:</w:t>
              </w:r>
            </w:ins>
          </w:p>
          <w:p w14:paraId="2B4AF85C" w14:textId="77777777" w:rsidR="006E71EB" w:rsidRPr="00934663" w:rsidRDefault="006E71EB" w:rsidP="006E71EB">
            <w:pPr>
              <w:pStyle w:val="ListParagraph"/>
              <w:numPr>
                <w:ilvl w:val="0"/>
                <w:numId w:val="4"/>
              </w:numPr>
              <w:overflowPunct/>
              <w:autoSpaceDE/>
              <w:autoSpaceDN/>
              <w:adjustRightInd/>
              <w:spacing w:after="120"/>
              <w:ind w:firstLineChars="0"/>
              <w:textAlignment w:val="auto"/>
              <w:rPr>
                <w:ins w:id="1240" w:author="Moderator (Nokia)" w:date="2020-04-23T13:03:00Z"/>
                <w:rFonts w:eastAsia="SimSun"/>
                <w:szCs w:val="24"/>
                <w:highlight w:val="yellow"/>
                <w:lang w:eastAsia="zh-CN"/>
              </w:rPr>
            </w:pPr>
            <w:ins w:id="1241" w:author="Moderator (Nokia)" w:date="2020-04-23T13:03:00Z">
              <w:r w:rsidRPr="00934663">
                <w:rPr>
                  <w:rFonts w:eastAsia="SimSun"/>
                  <w:szCs w:val="24"/>
                  <w:highlight w:val="yellow"/>
                  <w:lang w:eastAsia="zh-CN"/>
                </w:rPr>
                <w:t>The number of LTE EMR inter-frequency carriers remain unchanged compared to Rel-15</w:t>
              </w:r>
            </w:ins>
          </w:p>
          <w:p w14:paraId="0DBD074C" w14:textId="3997B655" w:rsidR="00D72298" w:rsidRPr="006E71EB" w:rsidRDefault="006E71EB" w:rsidP="00D72298">
            <w:pPr>
              <w:rPr>
                <w:ins w:id="1242" w:author="Moderator (Nokia)" w:date="2020-04-23T12:58:00Z"/>
                <w:rFonts w:eastAsiaTheme="minorEastAsia"/>
                <w:i/>
                <w:color w:val="0070C0"/>
                <w:lang w:eastAsia="zh-CN"/>
                <w:rPrChange w:id="1243" w:author="Moderator (Nokia)" w:date="2020-04-23T13:03:00Z">
                  <w:rPr>
                    <w:ins w:id="1244" w:author="Moderator (Nokia)" w:date="2020-04-23T12:58:00Z"/>
                    <w:rFonts w:eastAsiaTheme="minorEastAsia"/>
                    <w:i/>
                    <w:color w:val="0070C0"/>
                    <w:lang w:val="en-US" w:eastAsia="zh-CN"/>
                  </w:rPr>
                </w:rPrChange>
              </w:rPr>
            </w:pPr>
            <w:ins w:id="1245" w:author="Moderator (Nokia)" w:date="2020-04-23T13:03:00Z">
              <w:r>
                <w:rPr>
                  <w:rFonts w:eastAsiaTheme="minorEastAsia"/>
                  <w:i/>
                  <w:color w:val="0070C0"/>
                  <w:lang w:eastAsia="zh-CN"/>
                </w:rPr>
                <w:t>Pen</w:t>
              </w:r>
            </w:ins>
            <w:ins w:id="1246" w:author="Moderator (Nokia)" w:date="2020-04-23T13:04:00Z">
              <w:r>
                <w:rPr>
                  <w:rFonts w:eastAsiaTheme="minorEastAsia"/>
                  <w:i/>
                  <w:color w:val="0070C0"/>
                  <w:lang w:eastAsia="zh-CN"/>
                </w:rPr>
                <w:t xml:space="preserve">ding </w:t>
              </w:r>
              <w:r w:rsidRPr="006E71EB">
                <w:rPr>
                  <w:rFonts w:eastAsiaTheme="minorEastAsia"/>
                  <w:i/>
                  <w:color w:val="0070C0"/>
                  <w:highlight w:val="yellow"/>
                  <w:lang w:eastAsia="zh-CN"/>
                  <w:rPrChange w:id="1247" w:author="Moderator (Nokia)" w:date="2020-04-23T13:04:00Z">
                    <w:rPr>
                      <w:rFonts w:eastAsiaTheme="minorEastAsia"/>
                      <w:i/>
                      <w:color w:val="0070C0"/>
                      <w:lang w:eastAsia="zh-CN"/>
                    </w:rPr>
                  </w:rPrChange>
                </w:rPr>
                <w:t>Ericsson</w:t>
              </w:r>
              <w:r>
                <w:rPr>
                  <w:rFonts w:eastAsiaTheme="minorEastAsia"/>
                  <w:i/>
                  <w:color w:val="0070C0"/>
                  <w:lang w:eastAsia="zh-CN"/>
                </w:rPr>
                <w:t xml:space="preserve"> input</w:t>
              </w:r>
            </w:ins>
          </w:p>
          <w:p w14:paraId="27CD96EC" w14:textId="77777777" w:rsidR="00D72298" w:rsidRDefault="00D72298" w:rsidP="00D72298">
            <w:pPr>
              <w:rPr>
                <w:ins w:id="1248" w:author="Moderator (Nokia)" w:date="2020-04-23T12:58:00Z"/>
                <w:rFonts w:eastAsiaTheme="minorEastAsia"/>
                <w:i/>
                <w:color w:val="0070C0"/>
                <w:lang w:val="en-US" w:eastAsia="zh-CN"/>
              </w:rPr>
            </w:pPr>
            <w:ins w:id="1249" w:author="Moderator (Nokia)" w:date="2020-04-23T12:58:00Z">
              <w:r>
                <w:rPr>
                  <w:rFonts w:eastAsiaTheme="minorEastAsia" w:hint="eastAsia"/>
                  <w:i/>
                  <w:color w:val="0070C0"/>
                  <w:lang w:val="en-US" w:eastAsia="zh-CN"/>
                </w:rPr>
                <w:t>Candidate options:</w:t>
              </w:r>
            </w:ins>
          </w:p>
          <w:p w14:paraId="0BDECCB4" w14:textId="77777777" w:rsidR="006E71EB" w:rsidRPr="00934663" w:rsidRDefault="006E71EB" w:rsidP="006E71EB">
            <w:pPr>
              <w:rPr>
                <w:ins w:id="1250" w:author="Moderator (Nokia)" w:date="2020-04-23T13:04:00Z"/>
                <w:b/>
                <w:u w:val="single"/>
                <w:lang w:eastAsia="ko-KR"/>
              </w:rPr>
            </w:pPr>
            <w:ins w:id="1251" w:author="Moderator (Nokia)" w:date="2020-04-23T13:04:00Z">
              <w:r w:rsidRPr="00934663">
                <w:rPr>
                  <w:b/>
                  <w:u w:val="single"/>
                  <w:lang w:eastAsia="ko-KR"/>
                </w:rPr>
                <w:t>Issue 2-3: Number of NR Inter-RAT carriers</w:t>
              </w:r>
            </w:ins>
          </w:p>
          <w:p w14:paraId="55BE7867" w14:textId="77777777" w:rsidR="006E71EB" w:rsidRDefault="006E71EB" w:rsidP="006E71EB">
            <w:pPr>
              <w:rPr>
                <w:ins w:id="1252" w:author="Moderator (Nokia)" w:date="2020-04-23T13:05:00Z"/>
                <w:rFonts w:cstheme="minorHAnsi"/>
              </w:rPr>
            </w:pPr>
            <w:ins w:id="1253" w:author="Moderator (Nokia)" w:date="2020-04-23T13:05:00Z">
              <w:r>
                <w:rPr>
                  <w:rFonts w:cstheme="minorHAnsi"/>
                </w:rPr>
                <w:t>Based on the input views from companies there are diverse views. From the WF it should now be possible to down select the numbers as follows:</w:t>
              </w:r>
            </w:ins>
          </w:p>
          <w:p w14:paraId="071DD965" w14:textId="77777777" w:rsidR="006E71EB" w:rsidRDefault="006E71EB" w:rsidP="006E71EB">
            <w:pPr>
              <w:pStyle w:val="ListParagraph"/>
              <w:numPr>
                <w:ilvl w:val="2"/>
                <w:numId w:val="4"/>
              </w:numPr>
              <w:overflowPunct/>
              <w:autoSpaceDE/>
              <w:autoSpaceDN/>
              <w:adjustRightInd/>
              <w:spacing w:after="120"/>
              <w:ind w:firstLineChars="0"/>
              <w:textAlignment w:val="auto"/>
              <w:rPr>
                <w:ins w:id="1254" w:author="Moderator (Nokia)" w:date="2020-04-23T13:05:00Z"/>
                <w:rFonts w:eastAsia="SimSun"/>
                <w:szCs w:val="24"/>
                <w:lang w:eastAsia="zh-CN"/>
              </w:rPr>
            </w:pPr>
            <w:ins w:id="1255" w:author="Moderator (Nokia)" w:date="2020-04-23T13:05:00Z">
              <w:r>
                <w:rPr>
                  <w:rFonts w:eastAsia="SimSun"/>
                  <w:szCs w:val="24"/>
                  <w:lang w:eastAsia="zh-CN"/>
                </w:rPr>
                <w:t>Option 1:</w:t>
              </w:r>
            </w:ins>
          </w:p>
          <w:p w14:paraId="1F29A03B" w14:textId="77777777" w:rsidR="006E71EB" w:rsidRPr="00F75A25" w:rsidRDefault="006E71EB" w:rsidP="006E71EB">
            <w:pPr>
              <w:pStyle w:val="ListParagraph"/>
              <w:numPr>
                <w:ilvl w:val="3"/>
                <w:numId w:val="4"/>
              </w:numPr>
              <w:overflowPunct/>
              <w:autoSpaceDE/>
              <w:autoSpaceDN/>
              <w:adjustRightInd/>
              <w:spacing w:after="120"/>
              <w:ind w:firstLineChars="0"/>
              <w:textAlignment w:val="auto"/>
              <w:rPr>
                <w:ins w:id="1256" w:author="Moderator (Nokia)" w:date="2020-04-23T13:05:00Z"/>
                <w:rFonts w:eastAsia="SimSun"/>
                <w:szCs w:val="24"/>
                <w:lang w:eastAsia="zh-CN"/>
              </w:rPr>
            </w:pPr>
            <w:ins w:id="1257" w:author="Moderator (Nokia)" w:date="2020-04-23T13:05:00Z">
              <w:r w:rsidRPr="00F75A25">
                <w:rPr>
                  <w:rFonts w:eastAsia="SimSun"/>
                  <w:szCs w:val="24"/>
                  <w:lang w:eastAsia="zh-CN"/>
                </w:rPr>
                <w:t>The number of NR inter-RAT EMR carriers to measure:</w:t>
              </w:r>
            </w:ins>
          </w:p>
          <w:p w14:paraId="1AF4B52D" w14:textId="77777777" w:rsidR="006E71EB" w:rsidRPr="00F75A25" w:rsidRDefault="006E71EB" w:rsidP="006E71EB">
            <w:pPr>
              <w:pStyle w:val="ListParagraph"/>
              <w:numPr>
                <w:ilvl w:val="4"/>
                <w:numId w:val="4"/>
              </w:numPr>
              <w:overflowPunct/>
              <w:autoSpaceDE/>
              <w:autoSpaceDN/>
              <w:adjustRightInd/>
              <w:spacing w:after="120"/>
              <w:ind w:firstLineChars="0"/>
              <w:textAlignment w:val="auto"/>
              <w:rPr>
                <w:ins w:id="1258" w:author="Moderator (Nokia)" w:date="2020-04-23T13:05:00Z"/>
                <w:rFonts w:eastAsia="SimSun"/>
                <w:szCs w:val="24"/>
                <w:lang w:eastAsia="zh-CN"/>
              </w:rPr>
            </w:pPr>
            <w:ins w:id="1259" w:author="Moderator (Nokia)" w:date="2020-04-23T13:05:00Z">
              <w:r w:rsidRPr="00F75A25">
                <w:rPr>
                  <w:rFonts w:eastAsia="SimSun"/>
                  <w:szCs w:val="24"/>
                  <w:lang w:eastAsia="zh-CN"/>
                </w:rPr>
                <w:t>option 1: 8 (Ericsson</w:t>
              </w:r>
              <w:r>
                <w:rPr>
                  <w:rFonts w:eastAsia="SimSun"/>
                  <w:szCs w:val="24"/>
                  <w:lang w:eastAsia="zh-CN"/>
                </w:rPr>
                <w:t>, QC, ZTE</w:t>
              </w:r>
              <w:r w:rsidRPr="00F75A25">
                <w:rPr>
                  <w:rFonts w:eastAsia="SimSun"/>
                  <w:szCs w:val="24"/>
                  <w:lang w:eastAsia="zh-CN"/>
                </w:rPr>
                <w:t>)</w:t>
              </w:r>
            </w:ins>
          </w:p>
          <w:p w14:paraId="38D74C99" w14:textId="77777777" w:rsidR="006E71EB" w:rsidRPr="00F75A25" w:rsidRDefault="006E71EB" w:rsidP="006E71EB">
            <w:pPr>
              <w:pStyle w:val="ListParagraph"/>
              <w:numPr>
                <w:ilvl w:val="4"/>
                <w:numId w:val="4"/>
              </w:numPr>
              <w:overflowPunct/>
              <w:autoSpaceDE/>
              <w:autoSpaceDN/>
              <w:adjustRightInd/>
              <w:spacing w:after="120"/>
              <w:ind w:firstLineChars="0"/>
              <w:textAlignment w:val="auto"/>
              <w:rPr>
                <w:ins w:id="1260" w:author="Moderator (Nokia)" w:date="2020-04-23T13:05:00Z"/>
                <w:rFonts w:eastAsia="SimSun"/>
                <w:szCs w:val="24"/>
                <w:lang w:eastAsia="zh-CN"/>
              </w:rPr>
            </w:pPr>
            <w:ins w:id="1261" w:author="Moderator (Nokia)" w:date="2020-04-23T13:05:00Z">
              <w:r w:rsidRPr="00F75A25">
                <w:rPr>
                  <w:rFonts w:eastAsia="SimSun"/>
                  <w:szCs w:val="24"/>
                  <w:lang w:eastAsia="zh-CN"/>
                </w:rPr>
                <w:t>option 3: 1 (</w:t>
              </w:r>
              <w:r>
                <w:rPr>
                  <w:rFonts w:eastAsia="SimSun"/>
                  <w:szCs w:val="24"/>
                  <w:lang w:eastAsia="zh-CN"/>
                </w:rPr>
                <w:t>OPPO</w:t>
              </w:r>
              <w:r w:rsidRPr="00F75A25">
                <w:rPr>
                  <w:rFonts w:eastAsia="SimSun"/>
                  <w:szCs w:val="24"/>
                  <w:lang w:eastAsia="zh-CN"/>
                </w:rPr>
                <w:t>)</w:t>
              </w:r>
            </w:ins>
          </w:p>
          <w:p w14:paraId="36A26DD6" w14:textId="77777777" w:rsidR="006E71EB" w:rsidRPr="00F75A25" w:rsidRDefault="006E71EB" w:rsidP="006E71EB">
            <w:pPr>
              <w:pStyle w:val="ListParagraph"/>
              <w:numPr>
                <w:ilvl w:val="4"/>
                <w:numId w:val="4"/>
              </w:numPr>
              <w:overflowPunct/>
              <w:autoSpaceDE/>
              <w:autoSpaceDN/>
              <w:adjustRightInd/>
              <w:spacing w:after="120"/>
              <w:ind w:firstLineChars="0"/>
              <w:textAlignment w:val="auto"/>
              <w:rPr>
                <w:ins w:id="1262" w:author="Moderator (Nokia)" w:date="2020-04-23T13:05:00Z"/>
                <w:rFonts w:eastAsia="SimSun"/>
                <w:szCs w:val="24"/>
                <w:lang w:eastAsia="zh-CN"/>
              </w:rPr>
            </w:pPr>
            <w:ins w:id="1263" w:author="Moderator (Nokia)" w:date="2020-04-23T13:05:00Z">
              <w:r w:rsidRPr="00F75A25">
                <w:rPr>
                  <w:rFonts w:eastAsia="SimSun"/>
                  <w:szCs w:val="24"/>
                  <w:lang w:eastAsia="zh-CN"/>
                </w:rPr>
                <w:t>option 2: 2 (Nokia</w:t>
              </w:r>
              <w:r>
                <w:rPr>
                  <w:rFonts w:eastAsia="SimSun"/>
                  <w:szCs w:val="24"/>
                  <w:lang w:eastAsia="zh-CN"/>
                </w:rPr>
                <w:t xml:space="preserve">, </w:t>
              </w:r>
              <w:r w:rsidRPr="00F75A25">
                <w:rPr>
                  <w:rFonts w:eastAsia="SimSun"/>
                  <w:szCs w:val="24"/>
                  <w:lang w:eastAsia="zh-CN"/>
                </w:rPr>
                <w:t>Huawei)</w:t>
              </w:r>
            </w:ins>
          </w:p>
          <w:p w14:paraId="105C85EF" w14:textId="77777777" w:rsidR="006E71EB" w:rsidRDefault="006E71EB" w:rsidP="006E71EB">
            <w:pPr>
              <w:pStyle w:val="ListParagraph"/>
              <w:numPr>
                <w:ilvl w:val="2"/>
                <w:numId w:val="4"/>
              </w:numPr>
              <w:overflowPunct/>
              <w:autoSpaceDE/>
              <w:autoSpaceDN/>
              <w:adjustRightInd/>
              <w:spacing w:after="120"/>
              <w:ind w:firstLineChars="0"/>
              <w:textAlignment w:val="auto"/>
              <w:rPr>
                <w:ins w:id="1264" w:author="Moderator (Nokia)" w:date="2020-04-23T13:05:00Z"/>
                <w:rFonts w:eastAsia="SimSun"/>
                <w:szCs w:val="24"/>
                <w:lang w:eastAsia="zh-CN"/>
              </w:rPr>
            </w:pPr>
            <w:ins w:id="1265" w:author="Moderator (Nokia)" w:date="2020-04-23T13:05:00Z">
              <w:r>
                <w:rPr>
                  <w:rFonts w:eastAsia="SimSun"/>
                  <w:szCs w:val="24"/>
                  <w:lang w:eastAsia="zh-CN"/>
                </w:rPr>
                <w:t>Option 2 (MTK):</w:t>
              </w:r>
            </w:ins>
          </w:p>
          <w:p w14:paraId="488AD779" w14:textId="77777777" w:rsidR="006E71EB" w:rsidRDefault="006E71EB" w:rsidP="006E71EB">
            <w:pPr>
              <w:pStyle w:val="ListParagraph"/>
              <w:numPr>
                <w:ilvl w:val="3"/>
                <w:numId w:val="4"/>
              </w:numPr>
              <w:overflowPunct/>
              <w:autoSpaceDE/>
              <w:autoSpaceDN/>
              <w:adjustRightInd/>
              <w:spacing w:after="120"/>
              <w:ind w:firstLineChars="0"/>
              <w:textAlignment w:val="auto"/>
              <w:rPr>
                <w:ins w:id="1266" w:author="Moderator (Nokia)" w:date="2020-04-23T13:05:00Z"/>
                <w:rFonts w:eastAsia="SimSun"/>
                <w:szCs w:val="24"/>
                <w:lang w:eastAsia="zh-CN"/>
              </w:rPr>
            </w:pPr>
            <w:ins w:id="1267" w:author="Moderator (Nokia)" w:date="2020-04-23T13:05:00Z">
              <w:r w:rsidRPr="00F75A25">
                <w:rPr>
                  <w:rFonts w:eastAsia="SimSun"/>
                  <w:szCs w:val="24"/>
                  <w:lang w:eastAsia="zh-CN"/>
                </w:rPr>
                <w:t>The number of reported carriers of CRS based and/or SSB based measurement in LTE IDLE/INACTIVE mode (overlapping and non-overlapping carriers) should not extend the measurement capability defined in Rel-15</w:t>
              </w:r>
            </w:ins>
          </w:p>
          <w:p w14:paraId="117918E6" w14:textId="77777777" w:rsidR="006E71EB" w:rsidRDefault="006E71EB" w:rsidP="006E71EB">
            <w:pPr>
              <w:pStyle w:val="ListParagraph"/>
              <w:numPr>
                <w:ilvl w:val="3"/>
                <w:numId w:val="4"/>
              </w:numPr>
              <w:overflowPunct/>
              <w:autoSpaceDE/>
              <w:autoSpaceDN/>
              <w:adjustRightInd/>
              <w:spacing w:after="120"/>
              <w:ind w:firstLineChars="0"/>
              <w:textAlignment w:val="auto"/>
              <w:rPr>
                <w:ins w:id="1268" w:author="Moderator (Nokia)" w:date="2020-04-23T13:05:00Z"/>
                <w:rFonts w:eastAsia="SimSun"/>
                <w:szCs w:val="24"/>
                <w:lang w:eastAsia="zh-CN"/>
              </w:rPr>
            </w:pPr>
            <w:ins w:id="1269" w:author="Moderator (Nokia)" w:date="2020-04-23T13:05:00Z">
              <w:r w:rsidRPr="0014785C">
                <w:rPr>
                  <w:rFonts w:eastAsia="SimSun"/>
                  <w:szCs w:val="24"/>
                  <w:lang w:eastAsia="zh-CN"/>
                </w:rPr>
                <w:t xml:space="preserve">In LTE IDLE/INACTIVE mode DC and CA measurement, UE at least shall be able to measure </w:t>
              </w:r>
              <w:r>
                <w:rPr>
                  <w:rFonts w:eastAsia="SimSun"/>
                  <w:szCs w:val="24"/>
                  <w:lang w:eastAsia="zh-CN"/>
                </w:rPr>
                <w:t>N=</w:t>
              </w:r>
              <w:r w:rsidRPr="0014785C">
                <w:rPr>
                  <w:rFonts w:eastAsia="SimSun"/>
                  <w:szCs w:val="24"/>
                  <w:lang w:eastAsia="zh-CN"/>
                </w:rPr>
                <w:t xml:space="preserve">3 carriers for EMR when UE is in cell </w:t>
              </w:r>
              <w:proofErr w:type="spellStart"/>
              <w:r w:rsidRPr="0014785C">
                <w:rPr>
                  <w:rFonts w:eastAsia="SimSun"/>
                  <w:szCs w:val="24"/>
                  <w:lang w:eastAsia="zh-CN"/>
                </w:rPr>
                <w:t>center</w:t>
              </w:r>
              <w:proofErr w:type="spellEnd"/>
              <w:r w:rsidRPr="0014785C">
                <w:rPr>
                  <w:rFonts w:eastAsia="SimSun"/>
                  <w:szCs w:val="24"/>
                  <w:lang w:eastAsia="zh-CN"/>
                </w:rPr>
                <w:t xml:space="preserve"> and UE at least shall be able to measure </w:t>
              </w:r>
              <w:r>
                <w:rPr>
                  <w:rFonts w:eastAsia="SimSun"/>
                  <w:szCs w:val="24"/>
                  <w:lang w:eastAsia="zh-CN"/>
                </w:rPr>
                <w:t>N=</w:t>
              </w:r>
              <w:r w:rsidRPr="0014785C">
                <w:rPr>
                  <w:rFonts w:eastAsia="SimSun"/>
                  <w:szCs w:val="24"/>
                  <w:lang w:eastAsia="zh-CN"/>
                </w:rPr>
                <w:t xml:space="preserve">1 </w:t>
              </w:r>
              <w:proofErr w:type="gramStart"/>
              <w:r w:rsidRPr="0014785C">
                <w:rPr>
                  <w:rFonts w:eastAsia="SimSun"/>
                  <w:szCs w:val="24"/>
                  <w:lang w:eastAsia="zh-CN"/>
                </w:rPr>
                <w:t>carriers</w:t>
              </w:r>
              <w:proofErr w:type="gramEnd"/>
              <w:r w:rsidRPr="0014785C">
                <w:rPr>
                  <w:rFonts w:eastAsia="SimSun"/>
                  <w:szCs w:val="24"/>
                  <w:lang w:eastAsia="zh-CN"/>
                </w:rPr>
                <w:t xml:space="preserve"> for EMR when UE is not in cell </w:t>
              </w:r>
              <w:proofErr w:type="spellStart"/>
              <w:r w:rsidRPr="0014785C">
                <w:rPr>
                  <w:rFonts w:eastAsia="SimSun"/>
                  <w:szCs w:val="24"/>
                  <w:lang w:eastAsia="zh-CN"/>
                </w:rPr>
                <w:t>center</w:t>
              </w:r>
              <w:proofErr w:type="spellEnd"/>
            </w:ins>
          </w:p>
          <w:p w14:paraId="6DBCDE28" w14:textId="77777777" w:rsidR="006E71EB" w:rsidRDefault="006E71EB" w:rsidP="006E71EB">
            <w:pPr>
              <w:pStyle w:val="ListParagraph"/>
              <w:numPr>
                <w:ilvl w:val="3"/>
                <w:numId w:val="4"/>
              </w:numPr>
              <w:overflowPunct/>
              <w:autoSpaceDE/>
              <w:autoSpaceDN/>
              <w:adjustRightInd/>
              <w:spacing w:after="120"/>
              <w:ind w:firstLineChars="0"/>
              <w:textAlignment w:val="auto"/>
              <w:rPr>
                <w:ins w:id="1270" w:author="Moderator (Nokia)" w:date="2020-04-23T13:05:00Z"/>
                <w:rFonts w:eastAsia="SimSun"/>
                <w:szCs w:val="24"/>
                <w:lang w:eastAsia="zh-CN"/>
              </w:rPr>
            </w:pPr>
            <w:ins w:id="1271" w:author="Moderator (Nokia)" w:date="2020-04-23T13:05:00Z">
              <w:r>
                <w:rPr>
                  <w:rFonts w:eastAsia="SimSun"/>
                  <w:szCs w:val="24"/>
                  <w:lang w:eastAsia="zh-CN"/>
                </w:rPr>
                <w:t xml:space="preserve">Total number of overlapping + non-overlapping EMR carriers </w:t>
              </w:r>
              <w:r w:rsidRPr="009B05C7">
                <w:rPr>
                  <w:rFonts w:eastAsia="SimSun"/>
                  <w:szCs w:val="24"/>
                  <w:lang w:eastAsia="zh-CN"/>
                </w:rPr>
                <w:t>N</w:t>
              </w:r>
              <w:r>
                <w:rPr>
                  <w:rFonts w:eastAsia="SimSun"/>
                  <w:szCs w:val="24"/>
                  <w:lang w:eastAsia="zh-CN"/>
                </w:rPr>
                <w:t xml:space="preserve"> (including</w:t>
              </w:r>
              <w:r w:rsidRPr="0014785C">
                <w:rPr>
                  <w:rFonts w:eastAsia="SimSun"/>
                  <w:szCs w:val="24"/>
                  <w:lang w:eastAsia="zh-CN"/>
                </w:rPr>
                <w:t xml:space="preserve"> </w:t>
              </w:r>
              <w:r>
                <w:rPr>
                  <w:rFonts w:eastAsia="SimSun"/>
                  <w:szCs w:val="24"/>
                  <w:lang w:eastAsia="zh-CN"/>
                </w:rPr>
                <w:t>LTE inter-frequency+</w:t>
              </w:r>
              <w:r w:rsidRPr="0014785C">
                <w:rPr>
                  <w:rFonts w:eastAsia="SimSun"/>
                  <w:szCs w:val="24"/>
                  <w:lang w:eastAsia="zh-CN"/>
                </w:rPr>
                <w:t xml:space="preserve"> </w:t>
              </w:r>
              <w:r>
                <w:rPr>
                  <w:rFonts w:eastAsia="SimSun"/>
                  <w:szCs w:val="24"/>
                  <w:lang w:eastAsia="zh-CN"/>
                </w:rPr>
                <w:t xml:space="preserve">NR inter-RAT) </w:t>
              </w:r>
            </w:ins>
          </w:p>
          <w:p w14:paraId="01A3A3FD" w14:textId="77777777" w:rsidR="006E71EB" w:rsidRPr="009B05C7" w:rsidRDefault="006E71EB" w:rsidP="006E71EB">
            <w:pPr>
              <w:pStyle w:val="ListParagraph"/>
              <w:numPr>
                <w:ilvl w:val="4"/>
                <w:numId w:val="4"/>
              </w:numPr>
              <w:overflowPunct/>
              <w:autoSpaceDE/>
              <w:autoSpaceDN/>
              <w:adjustRightInd/>
              <w:spacing w:after="120"/>
              <w:ind w:firstLineChars="0"/>
              <w:textAlignment w:val="auto"/>
              <w:rPr>
                <w:ins w:id="1272" w:author="Moderator (Nokia)" w:date="2020-04-23T13:05:00Z"/>
                <w:rFonts w:eastAsia="SimSun"/>
                <w:szCs w:val="24"/>
                <w:lang w:eastAsia="zh-CN"/>
              </w:rPr>
            </w:pPr>
            <w:ins w:id="1273" w:author="Moderator (Nokia)" w:date="2020-04-23T13:05:00Z">
              <w:r>
                <w:rPr>
                  <w:rFonts w:eastAsia="SimSun"/>
                  <w:szCs w:val="24"/>
                  <w:lang w:eastAsia="zh-CN"/>
                </w:rPr>
                <w:t>N= 3, when</w:t>
              </w:r>
              <w:r w:rsidRPr="0014785C">
                <w:t xml:space="preserve"> </w:t>
              </w:r>
              <w:r w:rsidRPr="00EC5861">
                <w:t xml:space="preserve">UE is in cell </w:t>
              </w:r>
              <w:proofErr w:type="spellStart"/>
              <w:r w:rsidRPr="00EC5861">
                <w:t>center</w:t>
              </w:r>
              <w:proofErr w:type="spellEnd"/>
            </w:ins>
          </w:p>
          <w:p w14:paraId="7DD6D355" w14:textId="77777777" w:rsidR="006E71EB" w:rsidRPr="004B0681" w:rsidRDefault="006E71EB" w:rsidP="006E71EB">
            <w:pPr>
              <w:pStyle w:val="ListParagraph"/>
              <w:numPr>
                <w:ilvl w:val="4"/>
                <w:numId w:val="4"/>
              </w:numPr>
              <w:overflowPunct/>
              <w:autoSpaceDE/>
              <w:autoSpaceDN/>
              <w:adjustRightInd/>
              <w:spacing w:after="120"/>
              <w:ind w:firstLineChars="0"/>
              <w:textAlignment w:val="auto"/>
              <w:rPr>
                <w:ins w:id="1274" w:author="Moderator (Nokia)" w:date="2020-04-23T13:05:00Z"/>
                <w:rFonts w:eastAsia="SimSun"/>
                <w:szCs w:val="24"/>
                <w:lang w:eastAsia="zh-CN"/>
              </w:rPr>
            </w:pPr>
            <w:ins w:id="1275" w:author="Moderator (Nokia)" w:date="2020-04-23T13:05:00Z">
              <w:r>
                <w:rPr>
                  <w:rFonts w:eastAsia="SimSun"/>
                  <w:szCs w:val="24"/>
                  <w:lang w:eastAsia="zh-CN"/>
                </w:rPr>
                <w:t>N= 1, when</w:t>
              </w:r>
              <w:r w:rsidRPr="0014785C">
                <w:t xml:space="preserve"> </w:t>
              </w:r>
              <w:r w:rsidRPr="00EC5861">
                <w:t>UE is</w:t>
              </w:r>
              <w:r>
                <w:t xml:space="preserve"> not</w:t>
              </w:r>
              <w:r w:rsidRPr="00EC5861">
                <w:t xml:space="preserve"> in cell </w:t>
              </w:r>
              <w:proofErr w:type="spellStart"/>
              <w:r w:rsidRPr="00EC5861">
                <w:t>center</w:t>
              </w:r>
              <w:proofErr w:type="spellEnd"/>
            </w:ins>
          </w:p>
          <w:p w14:paraId="35766D73" w14:textId="77777777" w:rsidR="006E71EB" w:rsidRPr="003E7F3E" w:rsidRDefault="006E71EB" w:rsidP="006E71EB">
            <w:pPr>
              <w:pStyle w:val="ListParagraph"/>
              <w:numPr>
                <w:ilvl w:val="4"/>
                <w:numId w:val="4"/>
              </w:numPr>
              <w:spacing w:after="120"/>
              <w:ind w:firstLineChars="0"/>
              <w:rPr>
                <w:ins w:id="1276" w:author="Moderator (Nokia)" w:date="2020-04-23T13:05:00Z"/>
                <w:rFonts w:eastAsia="SimSun"/>
                <w:szCs w:val="24"/>
                <w:lang w:eastAsia="zh-CN"/>
              </w:rPr>
            </w:pPr>
            <w:ins w:id="1277" w:author="Moderator (Nokia)" w:date="2020-04-23T13:05:00Z">
              <w:r w:rsidRPr="003E7F3E">
                <w:rPr>
                  <w:rFonts w:eastAsia="SimSun"/>
                  <w:szCs w:val="24"/>
                  <w:lang w:eastAsia="zh-CN"/>
                </w:rPr>
                <w:t xml:space="preserve">When </w:t>
              </w:r>
              <w:proofErr w:type="spellStart"/>
              <w:r w:rsidRPr="003E7F3E">
                <w:rPr>
                  <w:rFonts w:eastAsia="SimSun"/>
                  <w:szCs w:val="24"/>
                  <w:lang w:eastAsia="zh-CN"/>
                </w:rPr>
                <w:t>Srxlev</w:t>
              </w:r>
              <w:proofErr w:type="spellEnd"/>
              <w:r w:rsidRPr="003E7F3E">
                <w:rPr>
                  <w:rFonts w:eastAsia="SimSun"/>
                  <w:szCs w:val="24"/>
                  <w:lang w:eastAsia="zh-CN"/>
                </w:rPr>
                <w:t xml:space="preserve"> &gt; </w:t>
              </w:r>
              <w:proofErr w:type="spellStart"/>
              <w:r w:rsidRPr="003E7F3E">
                <w:rPr>
                  <w:rFonts w:eastAsia="SimSun"/>
                  <w:szCs w:val="24"/>
                  <w:lang w:eastAsia="zh-CN"/>
                </w:rPr>
                <w:t>SnonIntraSearchP</w:t>
              </w:r>
              <w:proofErr w:type="spellEnd"/>
              <w:r w:rsidRPr="003E7F3E">
                <w:rPr>
                  <w:rFonts w:eastAsia="SimSun"/>
                  <w:szCs w:val="24"/>
                  <w:lang w:eastAsia="zh-CN"/>
                </w:rPr>
                <w:t xml:space="preserve"> and </w:t>
              </w:r>
              <w:proofErr w:type="spellStart"/>
              <w:r w:rsidRPr="003E7F3E">
                <w:rPr>
                  <w:rFonts w:eastAsia="SimSun"/>
                  <w:szCs w:val="24"/>
                  <w:lang w:eastAsia="zh-CN"/>
                </w:rPr>
                <w:t>Squal</w:t>
              </w:r>
              <w:proofErr w:type="spellEnd"/>
              <w:r w:rsidRPr="003E7F3E">
                <w:rPr>
                  <w:rFonts w:eastAsia="SimSun"/>
                  <w:szCs w:val="24"/>
                  <w:lang w:eastAsia="zh-CN"/>
                </w:rPr>
                <w:t xml:space="preserve"> &gt; </w:t>
              </w:r>
              <w:proofErr w:type="spellStart"/>
              <w:r w:rsidRPr="003E7F3E">
                <w:rPr>
                  <w:rFonts w:eastAsia="SimSun"/>
                  <w:szCs w:val="24"/>
                  <w:lang w:eastAsia="zh-CN"/>
                </w:rPr>
                <w:t>SnonIntraSearchQ</w:t>
              </w:r>
              <w:proofErr w:type="spellEnd"/>
              <w:r w:rsidRPr="003E7F3E">
                <w:rPr>
                  <w:rFonts w:eastAsia="SimSun"/>
                  <w:szCs w:val="24"/>
                  <w:lang w:eastAsia="zh-CN"/>
                </w:rPr>
                <w:t>, UE measure N = X+Y carriers (total number of overlapping + non-overlapping EMR carriers N, including NR inter-frequency+ LTE inter-RAT)</w:t>
              </w:r>
            </w:ins>
          </w:p>
          <w:p w14:paraId="1B51A6AD" w14:textId="77777777" w:rsidR="006E71EB" w:rsidRPr="003E7F3E" w:rsidRDefault="006E71EB" w:rsidP="006E71EB">
            <w:pPr>
              <w:pStyle w:val="ListParagraph"/>
              <w:numPr>
                <w:ilvl w:val="4"/>
                <w:numId w:val="4"/>
              </w:numPr>
              <w:spacing w:after="120"/>
              <w:ind w:firstLineChars="0"/>
              <w:rPr>
                <w:ins w:id="1278" w:author="Moderator (Nokia)" w:date="2020-04-23T13:05:00Z"/>
                <w:rFonts w:eastAsia="SimSun"/>
                <w:szCs w:val="24"/>
                <w:lang w:eastAsia="zh-CN"/>
              </w:rPr>
            </w:pPr>
            <w:ins w:id="1279" w:author="Moderator (Nokia)" w:date="2020-04-23T13:05:00Z">
              <w:r w:rsidRPr="003E7F3E">
                <w:rPr>
                  <w:rFonts w:eastAsia="SimSun"/>
                  <w:szCs w:val="24"/>
                  <w:lang w:eastAsia="zh-CN"/>
                </w:rPr>
                <w:t xml:space="preserve">When </w:t>
              </w:r>
              <w:proofErr w:type="spellStart"/>
              <w:r w:rsidRPr="003E7F3E">
                <w:rPr>
                  <w:rFonts w:eastAsia="SimSun"/>
                  <w:szCs w:val="24"/>
                  <w:lang w:eastAsia="zh-CN"/>
                </w:rPr>
                <w:t>Srxlev</w:t>
              </w:r>
              <w:proofErr w:type="spellEnd"/>
              <w:r w:rsidRPr="003E7F3E">
                <w:rPr>
                  <w:rFonts w:eastAsia="SimSun"/>
                  <w:szCs w:val="24"/>
                  <w:lang w:eastAsia="zh-CN"/>
                </w:rPr>
                <w:t xml:space="preserve"> ≤ </w:t>
              </w:r>
              <w:proofErr w:type="spellStart"/>
              <w:r w:rsidRPr="003E7F3E">
                <w:rPr>
                  <w:rFonts w:eastAsia="SimSun"/>
                  <w:szCs w:val="24"/>
                  <w:lang w:eastAsia="zh-CN"/>
                </w:rPr>
                <w:t>SnonIntraSearchP</w:t>
              </w:r>
              <w:proofErr w:type="spellEnd"/>
              <w:r w:rsidRPr="003E7F3E">
                <w:rPr>
                  <w:rFonts w:eastAsia="SimSun"/>
                  <w:szCs w:val="24"/>
                  <w:lang w:eastAsia="zh-CN"/>
                </w:rPr>
                <w:t xml:space="preserve"> or </w:t>
              </w:r>
              <w:proofErr w:type="spellStart"/>
              <w:r w:rsidRPr="003E7F3E">
                <w:rPr>
                  <w:rFonts w:eastAsia="SimSun"/>
                  <w:szCs w:val="24"/>
                  <w:lang w:eastAsia="zh-CN"/>
                </w:rPr>
                <w:t>Squal</w:t>
              </w:r>
              <w:proofErr w:type="spellEnd"/>
              <w:r w:rsidRPr="003E7F3E">
                <w:rPr>
                  <w:rFonts w:eastAsia="SimSun"/>
                  <w:szCs w:val="24"/>
                  <w:lang w:eastAsia="zh-CN"/>
                </w:rPr>
                <w:t xml:space="preserve"> ≤ </w:t>
              </w:r>
              <w:proofErr w:type="spellStart"/>
              <w:r w:rsidRPr="003E7F3E">
                <w:rPr>
                  <w:rFonts w:eastAsia="SimSun"/>
                  <w:szCs w:val="24"/>
                  <w:lang w:eastAsia="zh-CN"/>
                </w:rPr>
                <w:t>SnonIntraSearchQ</w:t>
              </w:r>
              <w:proofErr w:type="spellEnd"/>
              <w:r w:rsidRPr="003E7F3E">
                <w:rPr>
                  <w:rFonts w:eastAsia="SimSun"/>
                  <w:szCs w:val="24"/>
                  <w:lang w:eastAsia="zh-CN"/>
                </w:rPr>
                <w:t xml:space="preserve">, UE measure N = X carriers (total number of overlapping + non-overlapping EMR carriers N, including NR inter-frequency+ LTE inter-RAT) </w:t>
              </w:r>
            </w:ins>
          </w:p>
          <w:p w14:paraId="267402C8" w14:textId="77777777" w:rsidR="006E71EB" w:rsidRPr="003E7F3E" w:rsidRDefault="006E71EB" w:rsidP="006E71EB">
            <w:pPr>
              <w:pStyle w:val="ListParagraph"/>
              <w:numPr>
                <w:ilvl w:val="4"/>
                <w:numId w:val="4"/>
              </w:numPr>
              <w:spacing w:after="120"/>
              <w:ind w:firstLineChars="0"/>
              <w:rPr>
                <w:ins w:id="1280" w:author="Moderator (Nokia)" w:date="2020-04-23T13:05:00Z"/>
                <w:rFonts w:eastAsia="SimSun"/>
                <w:szCs w:val="24"/>
                <w:lang w:eastAsia="zh-CN"/>
              </w:rPr>
            </w:pPr>
            <w:ins w:id="1281" w:author="Moderator (Nokia)" w:date="2020-04-23T13:05:00Z">
              <w:r w:rsidRPr="003E7F3E">
                <w:rPr>
                  <w:rFonts w:eastAsia="SimSun"/>
                  <w:szCs w:val="24"/>
                  <w:lang w:eastAsia="zh-CN"/>
                </w:rPr>
                <w:t>Where Y&gt;0.</w:t>
              </w:r>
            </w:ins>
          </w:p>
          <w:p w14:paraId="1523AAF0" w14:textId="77777777" w:rsidR="00D72298" w:rsidRPr="006E71EB" w:rsidRDefault="00D72298" w:rsidP="00D72298">
            <w:pPr>
              <w:rPr>
                <w:ins w:id="1282" w:author="Moderator (Nokia)" w:date="2020-04-23T12:58:00Z"/>
                <w:rFonts w:eastAsiaTheme="minorEastAsia"/>
                <w:i/>
                <w:color w:val="0070C0"/>
                <w:lang w:eastAsia="zh-CN"/>
                <w:rPrChange w:id="1283" w:author="Moderator (Nokia)" w:date="2020-04-23T13:04:00Z">
                  <w:rPr>
                    <w:ins w:id="1284" w:author="Moderator (Nokia)" w:date="2020-04-23T12:58:00Z"/>
                    <w:rFonts w:eastAsiaTheme="minorEastAsia"/>
                    <w:i/>
                    <w:color w:val="0070C0"/>
                    <w:lang w:val="en-US" w:eastAsia="zh-CN"/>
                  </w:rPr>
                </w:rPrChange>
              </w:rPr>
            </w:pPr>
          </w:p>
          <w:p w14:paraId="14616C71" w14:textId="77777777" w:rsidR="00D72298" w:rsidRDefault="00D72298" w:rsidP="00D72298">
            <w:pPr>
              <w:rPr>
                <w:ins w:id="1285" w:author="Moderator (Nokia)" w:date="2020-04-23T12:58:00Z"/>
                <w:rFonts w:eastAsiaTheme="minorEastAsia"/>
                <w:i/>
                <w:color w:val="0070C0"/>
                <w:lang w:val="en-US" w:eastAsia="zh-CN"/>
              </w:rPr>
            </w:pPr>
            <w:ins w:id="1286" w:author="Moderator (Nokia)" w:date="2020-04-23T12:5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951A33B" w14:textId="1E309727" w:rsidR="00D72298" w:rsidRPr="006E71EB" w:rsidRDefault="006E71EB" w:rsidP="00EC5861">
            <w:pPr>
              <w:rPr>
                <w:ins w:id="1287" w:author="Moderator (Nokia)" w:date="2020-04-23T12:58:00Z"/>
                <w:rFonts w:eastAsiaTheme="minorEastAsia" w:hint="eastAsia"/>
                <w:iCs/>
                <w:color w:val="0070C0"/>
                <w:lang w:val="en-US" w:eastAsia="zh-CN"/>
                <w:rPrChange w:id="1288" w:author="Moderator (Nokia)" w:date="2020-04-23T13:05:00Z">
                  <w:rPr>
                    <w:ins w:id="1289" w:author="Moderator (Nokia)" w:date="2020-04-23T12:58:00Z"/>
                    <w:rFonts w:eastAsiaTheme="minorEastAsia" w:hint="eastAsia"/>
                    <w:i/>
                    <w:color w:val="0070C0"/>
                    <w:lang w:val="en-US" w:eastAsia="zh-CN"/>
                  </w:rPr>
                </w:rPrChange>
              </w:rPr>
            </w:pPr>
            <w:ins w:id="1290" w:author="Moderator (Nokia)" w:date="2020-04-23T13:05:00Z">
              <w:r w:rsidRPr="006E71EB">
                <w:rPr>
                  <w:rFonts w:eastAsiaTheme="minorEastAsia"/>
                  <w:iCs/>
                  <w:color w:val="0070C0"/>
                  <w:lang w:val="en-US" w:eastAsia="zh-CN"/>
                  <w:rPrChange w:id="1291" w:author="Moderator (Nokia)" w:date="2020-04-23T13:05:00Z">
                    <w:rPr>
                      <w:rFonts w:eastAsiaTheme="minorEastAsia"/>
                      <w:i/>
                      <w:color w:val="0070C0"/>
                      <w:lang w:val="en-US" w:eastAsia="zh-CN"/>
                    </w:rPr>
                  </w:rPrChange>
                </w:rPr>
                <w:t>Continue the discussion.</w:t>
              </w:r>
            </w:ins>
          </w:p>
        </w:tc>
      </w:tr>
      <w:tr w:rsidR="006E71EB" w14:paraId="6B8B237F" w14:textId="77777777" w:rsidTr="00EC5861">
        <w:trPr>
          <w:ins w:id="1292" w:author="Moderator (Nokia)" w:date="2020-04-23T13:03:00Z"/>
        </w:trPr>
        <w:tc>
          <w:tcPr>
            <w:tcW w:w="1242" w:type="dxa"/>
          </w:tcPr>
          <w:p w14:paraId="0ABE5485" w14:textId="76631FEC" w:rsidR="006E71EB" w:rsidRPr="00045592" w:rsidRDefault="006E71EB" w:rsidP="00EC5861">
            <w:pPr>
              <w:rPr>
                <w:ins w:id="1293" w:author="Moderator (Nokia)" w:date="2020-04-23T13:03:00Z"/>
                <w:rFonts w:eastAsiaTheme="minorEastAsia" w:hint="eastAsia"/>
                <w:b/>
                <w:bCs/>
                <w:color w:val="0070C0"/>
                <w:lang w:val="en-US" w:eastAsia="zh-CN"/>
              </w:rPr>
            </w:pPr>
            <w:ins w:id="1294" w:author="Moderator (Nokia)" w:date="2020-04-23T13:05:00Z">
              <w:r w:rsidRPr="006E71EB">
                <w:rPr>
                  <w:rFonts w:eastAsiaTheme="minorEastAsia"/>
                  <w:b/>
                  <w:bCs/>
                  <w:color w:val="0070C0"/>
                  <w:lang w:val="en-US" w:eastAsia="zh-CN"/>
                </w:rPr>
                <w:t>Sub-topic 2-3 Cell detected status</w:t>
              </w:r>
            </w:ins>
          </w:p>
        </w:tc>
        <w:tc>
          <w:tcPr>
            <w:tcW w:w="8615" w:type="dxa"/>
          </w:tcPr>
          <w:p w14:paraId="3971541D" w14:textId="77777777" w:rsidR="006E71EB" w:rsidRPr="00855107" w:rsidRDefault="006E71EB" w:rsidP="006E71EB">
            <w:pPr>
              <w:rPr>
                <w:ins w:id="1295" w:author="Moderator (Nokia)" w:date="2020-04-23T13:03:00Z"/>
                <w:rFonts w:eastAsiaTheme="minorEastAsia"/>
                <w:i/>
                <w:color w:val="0070C0"/>
                <w:lang w:val="en-US" w:eastAsia="zh-CN"/>
              </w:rPr>
            </w:pPr>
            <w:ins w:id="1296" w:author="Moderator (Nokia)" w:date="2020-04-23T13:03:00Z">
              <w:r w:rsidRPr="00855107">
                <w:rPr>
                  <w:rFonts w:eastAsiaTheme="minorEastAsia" w:hint="eastAsia"/>
                  <w:i/>
                  <w:color w:val="0070C0"/>
                  <w:lang w:val="en-US" w:eastAsia="zh-CN"/>
                </w:rPr>
                <w:t>Tentative agreements:</w:t>
              </w:r>
            </w:ins>
          </w:p>
          <w:p w14:paraId="5A394B17" w14:textId="77777777" w:rsidR="006E71EB" w:rsidRDefault="006E71EB" w:rsidP="006E71EB">
            <w:pPr>
              <w:rPr>
                <w:ins w:id="1297" w:author="Moderator (Nokia)" w:date="2020-04-23T13:06:00Z"/>
                <w:rFonts w:cstheme="minorHAnsi"/>
              </w:rPr>
            </w:pPr>
            <w:ins w:id="1298" w:author="Moderator (Nokia)" w:date="2020-04-23T13:06:00Z">
              <w:r>
                <w:rPr>
                  <w:rFonts w:cstheme="minorHAnsi"/>
                </w:rPr>
                <w:lastRenderedPageBreak/>
                <w:t>Based on the feedback from companies it seems all companies can agree on the principle of the recommended WF considering the same comments as under Sub-topic 1-5. Hence, it is proposed to use same agreement framework as in sub-topic 1-5 (copied here):</w:t>
              </w:r>
            </w:ins>
          </w:p>
          <w:p w14:paraId="630298E8" w14:textId="77777777" w:rsidR="006E71EB" w:rsidRPr="006E71EB" w:rsidRDefault="006E71EB" w:rsidP="006E71EB">
            <w:pPr>
              <w:pStyle w:val="ListParagraph"/>
              <w:numPr>
                <w:ilvl w:val="0"/>
                <w:numId w:val="4"/>
              </w:numPr>
              <w:overflowPunct/>
              <w:autoSpaceDE/>
              <w:autoSpaceDN/>
              <w:adjustRightInd/>
              <w:spacing w:after="120"/>
              <w:ind w:firstLineChars="0"/>
              <w:textAlignment w:val="auto"/>
              <w:rPr>
                <w:ins w:id="1299" w:author="Moderator (Nokia)" w:date="2020-04-23T13:06:00Z"/>
                <w:rFonts w:eastAsia="SimSun"/>
                <w:szCs w:val="24"/>
                <w:highlight w:val="green"/>
                <w:lang w:eastAsia="zh-CN"/>
              </w:rPr>
              <w:pPrChange w:id="1300" w:author="Moderator (Nokia)" w:date="2020-04-23T13:06:00Z">
                <w:pPr>
                  <w:pStyle w:val="ListParagraph"/>
                  <w:numPr>
                    <w:ilvl w:val="1"/>
                    <w:numId w:val="4"/>
                  </w:numPr>
                  <w:overflowPunct/>
                  <w:autoSpaceDE/>
                  <w:autoSpaceDN/>
                  <w:adjustRightInd/>
                  <w:spacing w:after="120"/>
                  <w:ind w:left="1440" w:firstLineChars="0" w:hanging="360"/>
                  <w:textAlignment w:val="auto"/>
                </w:pPr>
              </w:pPrChange>
            </w:pPr>
            <w:ins w:id="1301" w:author="Moderator (Nokia)" w:date="2020-04-23T13:06:00Z">
              <w:r w:rsidRPr="006E71EB">
                <w:rPr>
                  <w:rFonts w:eastAsia="SimSun"/>
                  <w:szCs w:val="24"/>
                  <w:highlight w:val="green"/>
                  <w:lang w:eastAsia="zh-CN"/>
                </w:rPr>
                <w:t>Define cell detected status based on LTE baseline and on:</w:t>
              </w:r>
            </w:ins>
          </w:p>
          <w:p w14:paraId="75B0D72B" w14:textId="71449A75" w:rsidR="006E71EB" w:rsidRPr="006E71EB" w:rsidRDefault="006E71EB" w:rsidP="006E71EB">
            <w:pPr>
              <w:pStyle w:val="ListParagraph"/>
              <w:numPr>
                <w:ilvl w:val="1"/>
                <w:numId w:val="4"/>
              </w:numPr>
              <w:spacing w:after="120"/>
              <w:ind w:firstLineChars="0"/>
              <w:rPr>
                <w:ins w:id="1302" w:author="Moderator (Nokia)" w:date="2020-04-23T13:06:00Z"/>
                <w:rFonts w:eastAsia="SimSun"/>
                <w:szCs w:val="24"/>
                <w:highlight w:val="green"/>
                <w:lang w:eastAsia="zh-CN"/>
              </w:rPr>
              <w:pPrChange w:id="1303" w:author="Moderator (Nokia)" w:date="2020-04-23T13:06:00Z">
                <w:pPr>
                  <w:pStyle w:val="ListParagraph"/>
                  <w:numPr>
                    <w:ilvl w:val="2"/>
                    <w:numId w:val="4"/>
                  </w:numPr>
                  <w:spacing w:after="120"/>
                  <w:ind w:left="2368" w:firstLineChars="0" w:hanging="360"/>
                </w:pPr>
              </w:pPrChange>
            </w:pPr>
            <w:ins w:id="1304" w:author="Moderator (Nokia)" w:date="2020-04-23T13:06:00Z">
              <w:r w:rsidRPr="006E71EB">
                <w:rPr>
                  <w:rFonts w:eastAsia="SimSun"/>
                  <w:szCs w:val="24"/>
                  <w:highlight w:val="green"/>
                  <w:lang w:eastAsia="zh-CN"/>
                </w:rPr>
                <w:t>The detected cell is on the overlapping or non-overlapping carrier (</w:t>
              </w:r>
              <w:r w:rsidRPr="006E71EB">
                <w:rPr>
                  <w:rFonts w:eastAsia="SimSun"/>
                  <w:szCs w:val="24"/>
                  <w:highlight w:val="green"/>
                  <w:lang w:eastAsia="zh-CN"/>
                  <w:rPrChange w:id="1305" w:author="Moderator (Nokia)" w:date="2020-04-23T13:06:00Z">
                    <w:rPr>
                      <w:rFonts w:eastAsia="SimSun"/>
                      <w:szCs w:val="24"/>
                      <w:highlight w:val="magenta"/>
                      <w:lang w:eastAsia="zh-CN"/>
                    </w:rPr>
                  </w:rPrChange>
                </w:rPr>
                <w:t xml:space="preserve">as indicated by dedicated RRC signalling or </w:t>
              </w:r>
            </w:ins>
            <w:ins w:id="1306" w:author="Moderator (Nokia)" w:date="2020-04-23T19:50:00Z">
              <w:r w:rsidR="00014E8C">
                <w:rPr>
                  <w:rFonts w:eastAsia="SimSun"/>
                  <w:szCs w:val="24"/>
                  <w:highlight w:val="green"/>
                  <w:lang w:eastAsia="zh-CN"/>
                </w:rPr>
                <w:t>SIB</w:t>
              </w:r>
            </w:ins>
            <w:ins w:id="1307" w:author="Moderator (Nokia)" w:date="2020-04-23T13:06:00Z">
              <w:r w:rsidRPr="006E71EB">
                <w:rPr>
                  <w:rFonts w:eastAsia="SimSun"/>
                  <w:szCs w:val="24"/>
                  <w:highlight w:val="green"/>
                  <w:lang w:eastAsia="zh-CN"/>
                </w:rPr>
                <w:t>), and</w:t>
              </w:r>
            </w:ins>
          </w:p>
          <w:p w14:paraId="1C3B7320" w14:textId="77777777" w:rsidR="006E71EB" w:rsidRPr="006E71EB" w:rsidRDefault="006E71EB" w:rsidP="006E71EB">
            <w:pPr>
              <w:pStyle w:val="ListParagraph"/>
              <w:numPr>
                <w:ilvl w:val="1"/>
                <w:numId w:val="4"/>
              </w:numPr>
              <w:spacing w:after="120"/>
              <w:ind w:firstLineChars="0"/>
              <w:rPr>
                <w:ins w:id="1308" w:author="Moderator (Nokia)" w:date="2020-04-23T13:06:00Z"/>
                <w:rFonts w:eastAsia="SimSun"/>
                <w:szCs w:val="24"/>
                <w:highlight w:val="green"/>
                <w:lang w:eastAsia="zh-CN"/>
              </w:rPr>
              <w:pPrChange w:id="1309" w:author="Moderator (Nokia)" w:date="2020-04-23T13:06:00Z">
                <w:pPr>
                  <w:pStyle w:val="ListParagraph"/>
                  <w:numPr>
                    <w:ilvl w:val="2"/>
                    <w:numId w:val="4"/>
                  </w:numPr>
                  <w:spacing w:after="120"/>
                  <w:ind w:left="2368" w:firstLineChars="0" w:hanging="360"/>
                </w:pPr>
              </w:pPrChange>
            </w:pPr>
            <w:ins w:id="1310" w:author="Moderator (Nokia)" w:date="2020-04-23T13:06:00Z">
              <w:r w:rsidRPr="006E71EB">
                <w:rPr>
                  <w:rFonts w:eastAsia="SimSun"/>
                  <w:szCs w:val="24"/>
                  <w:highlight w:val="green"/>
                  <w:lang w:eastAsia="zh-CN"/>
                </w:rPr>
                <w:t xml:space="preserve">A T331 is provided during connection release, and </w:t>
              </w:r>
            </w:ins>
          </w:p>
          <w:p w14:paraId="67A3050B" w14:textId="77777777" w:rsidR="006E71EB" w:rsidRPr="004B4333" w:rsidRDefault="006E71EB" w:rsidP="006E71EB">
            <w:pPr>
              <w:pStyle w:val="ListParagraph"/>
              <w:numPr>
                <w:ilvl w:val="1"/>
                <w:numId w:val="4"/>
              </w:numPr>
              <w:overflowPunct/>
              <w:autoSpaceDE/>
              <w:autoSpaceDN/>
              <w:adjustRightInd/>
              <w:spacing w:after="120"/>
              <w:ind w:firstLineChars="0"/>
              <w:textAlignment w:val="auto"/>
              <w:rPr>
                <w:ins w:id="1311" w:author="Moderator (Nokia)" w:date="2020-04-23T13:06:00Z"/>
                <w:rFonts w:eastAsia="SimSun"/>
                <w:szCs w:val="24"/>
                <w:highlight w:val="green"/>
                <w:lang w:eastAsia="zh-CN"/>
              </w:rPr>
              <w:pPrChange w:id="1312" w:author="Moderator (Nokia)" w:date="2020-04-23T13:06:00Z">
                <w:pPr>
                  <w:pStyle w:val="ListParagraph"/>
                  <w:numPr>
                    <w:ilvl w:val="2"/>
                    <w:numId w:val="4"/>
                  </w:numPr>
                  <w:overflowPunct/>
                  <w:autoSpaceDE/>
                  <w:autoSpaceDN/>
                  <w:adjustRightInd/>
                  <w:spacing w:after="120"/>
                  <w:ind w:left="2368" w:firstLineChars="0" w:hanging="360"/>
                  <w:textAlignment w:val="auto"/>
                </w:pPr>
              </w:pPrChange>
            </w:pPr>
            <w:ins w:id="1313" w:author="Moderator (Nokia)" w:date="2020-04-23T13:06:00Z">
              <w:r w:rsidRPr="004B4333">
                <w:rPr>
                  <w:rFonts w:eastAsia="SimSun"/>
                  <w:szCs w:val="24"/>
                  <w:highlight w:val="green"/>
                  <w:lang w:eastAsia="zh-CN"/>
                </w:rPr>
                <w:t>The carrier frequency of the detected cell and the serving cell are among the supported band combination of the UE</w:t>
              </w:r>
            </w:ins>
          </w:p>
          <w:p w14:paraId="4BB4A657" w14:textId="77777777" w:rsidR="006E71EB" w:rsidRPr="006E71EB" w:rsidRDefault="006E71EB" w:rsidP="006E71EB">
            <w:pPr>
              <w:rPr>
                <w:ins w:id="1314" w:author="Moderator (Nokia)" w:date="2020-04-23T13:03:00Z"/>
                <w:rFonts w:eastAsiaTheme="minorEastAsia"/>
                <w:i/>
                <w:color w:val="0070C0"/>
                <w:lang w:eastAsia="zh-CN"/>
                <w:rPrChange w:id="1315" w:author="Moderator (Nokia)" w:date="2020-04-23T13:06:00Z">
                  <w:rPr>
                    <w:ins w:id="1316" w:author="Moderator (Nokia)" w:date="2020-04-23T13:03:00Z"/>
                    <w:rFonts w:eastAsiaTheme="minorEastAsia"/>
                    <w:i/>
                    <w:color w:val="0070C0"/>
                    <w:lang w:val="en-US" w:eastAsia="zh-CN"/>
                  </w:rPr>
                </w:rPrChange>
              </w:rPr>
            </w:pPr>
          </w:p>
          <w:p w14:paraId="6C5E2E38" w14:textId="77777777" w:rsidR="006E71EB" w:rsidRDefault="006E71EB" w:rsidP="006E71EB">
            <w:pPr>
              <w:rPr>
                <w:ins w:id="1317" w:author="Moderator (Nokia)" w:date="2020-04-23T13:03:00Z"/>
                <w:rFonts w:eastAsiaTheme="minorEastAsia"/>
                <w:i/>
                <w:color w:val="0070C0"/>
                <w:lang w:val="en-US" w:eastAsia="zh-CN"/>
              </w:rPr>
            </w:pPr>
            <w:ins w:id="1318" w:author="Moderator (Nokia)" w:date="2020-04-23T13:03:00Z">
              <w:r>
                <w:rPr>
                  <w:rFonts w:eastAsiaTheme="minorEastAsia" w:hint="eastAsia"/>
                  <w:i/>
                  <w:color w:val="0070C0"/>
                  <w:lang w:val="en-US" w:eastAsia="zh-CN"/>
                </w:rPr>
                <w:t>Candidate options:</w:t>
              </w:r>
            </w:ins>
          </w:p>
          <w:p w14:paraId="203D8CF1" w14:textId="77777777" w:rsidR="006E71EB" w:rsidRDefault="006E71EB" w:rsidP="006E71EB">
            <w:pPr>
              <w:rPr>
                <w:ins w:id="1319" w:author="Moderator (Nokia)" w:date="2020-04-23T13:06:00Z"/>
                <w:rFonts w:cstheme="minorHAnsi"/>
              </w:rPr>
            </w:pPr>
            <w:ins w:id="1320" w:author="Moderator (Nokia)" w:date="2020-04-23T13:06:00Z">
              <w:r>
                <w:rPr>
                  <w:rFonts w:cstheme="minorHAnsi"/>
                </w:rPr>
                <w:t xml:space="preserve">Based on the input from companies all are in general agreeing to most of the recommended WF (marked in green). </w:t>
              </w:r>
              <w:proofErr w:type="gramStart"/>
              <w:r>
                <w:rPr>
                  <w:rFonts w:cstheme="minorHAnsi"/>
                </w:rPr>
                <w:t>A number of</w:t>
              </w:r>
              <w:proofErr w:type="gramEnd"/>
              <w:r>
                <w:rPr>
                  <w:rFonts w:cstheme="minorHAnsi"/>
                </w:rPr>
                <w:t xml:space="preserve"> questions were raised related to adding additional conditions and these would need to be discussed further:</w:t>
              </w:r>
            </w:ins>
          </w:p>
          <w:p w14:paraId="7454B33E" w14:textId="77777777" w:rsidR="006E71EB" w:rsidRPr="00927B15" w:rsidRDefault="006E71EB" w:rsidP="006E71EB">
            <w:pPr>
              <w:pStyle w:val="ListParagraph"/>
              <w:numPr>
                <w:ilvl w:val="0"/>
                <w:numId w:val="41"/>
              </w:numPr>
              <w:ind w:firstLineChars="0"/>
              <w:rPr>
                <w:ins w:id="1321" w:author="Moderator (Nokia)" w:date="2020-04-23T13:06:00Z"/>
                <w:rFonts w:cstheme="minorHAnsi"/>
              </w:rPr>
            </w:pPr>
            <w:ins w:id="1322" w:author="Moderator (Nokia)" w:date="2020-04-23T13:06:00Z">
              <w:r w:rsidRPr="004367F4">
                <w:rPr>
                  <w:rFonts w:eastAsia="SimSun"/>
                  <w:szCs w:val="24"/>
                  <w:lang w:eastAsia="zh-CN"/>
                </w:rPr>
                <w:t>The detected cell remains detectable in terms of signal quality</w:t>
              </w:r>
            </w:ins>
          </w:p>
          <w:p w14:paraId="706D4C7A" w14:textId="77777777" w:rsidR="006E71EB" w:rsidRPr="005B1998" w:rsidRDefault="006E71EB" w:rsidP="006E71EB">
            <w:pPr>
              <w:pStyle w:val="ListParagraph"/>
              <w:numPr>
                <w:ilvl w:val="0"/>
                <w:numId w:val="41"/>
              </w:numPr>
              <w:ind w:firstLineChars="0"/>
              <w:rPr>
                <w:ins w:id="1323" w:author="Moderator (Nokia)" w:date="2020-04-23T13:06:00Z"/>
                <w:rFonts w:cstheme="minorHAnsi"/>
              </w:rPr>
            </w:pPr>
            <w:ins w:id="1324" w:author="Moderator (Nokia)" w:date="2020-04-23T13:06:00Z">
              <w:r w:rsidRPr="004367F4">
                <w:rPr>
                  <w:rFonts w:eastAsia="SimSun"/>
                  <w:szCs w:val="24"/>
                  <w:lang w:eastAsia="zh-CN"/>
                </w:rPr>
                <w:t xml:space="preserve">The detected </w:t>
              </w:r>
              <w:r>
                <w:rPr>
                  <w:rFonts w:eastAsia="SimSun"/>
                  <w:szCs w:val="24"/>
                  <w:lang w:eastAsia="zh-CN"/>
                </w:rPr>
                <w:t xml:space="preserve">SSBs of a </w:t>
              </w:r>
              <w:r w:rsidRPr="004367F4">
                <w:rPr>
                  <w:rFonts w:eastAsia="SimSun"/>
                  <w:szCs w:val="24"/>
                  <w:lang w:eastAsia="zh-CN"/>
                </w:rPr>
                <w:t>cell remains detectable in terms of signal quality</w:t>
              </w:r>
            </w:ins>
          </w:p>
          <w:p w14:paraId="2C1BE75F" w14:textId="77777777" w:rsidR="006E71EB" w:rsidRPr="00927B15" w:rsidRDefault="006E71EB" w:rsidP="006E71EB">
            <w:pPr>
              <w:pStyle w:val="ListParagraph"/>
              <w:numPr>
                <w:ilvl w:val="0"/>
                <w:numId w:val="41"/>
              </w:numPr>
              <w:ind w:firstLineChars="0"/>
              <w:rPr>
                <w:ins w:id="1325" w:author="Moderator (Nokia)" w:date="2020-04-23T13:06:00Z"/>
                <w:rFonts w:cstheme="minorHAnsi"/>
              </w:rPr>
            </w:pPr>
            <w:ins w:id="1326" w:author="Moderator (Nokia)" w:date="2020-04-23T13:06:00Z">
              <w:r>
                <w:rPr>
                  <w:rFonts w:eastAsia="SimSun"/>
                  <w:szCs w:val="24"/>
                  <w:lang w:eastAsia="zh-CN"/>
                </w:rPr>
                <w:t xml:space="preserve">T331 status – specifically </w:t>
              </w:r>
              <w:r>
                <w:rPr>
                  <w:rFonts w:eastAsiaTheme="minorEastAsia"/>
                  <w:color w:val="0070C0"/>
                  <w:lang w:val="en-US" w:eastAsia="zh-CN"/>
                </w:rPr>
                <w:t>and “</w:t>
              </w:r>
              <w:r>
                <w:rPr>
                  <w:rFonts w:eastAsiaTheme="minorEastAsia"/>
                  <w:b/>
                  <w:color w:val="0070C0"/>
                  <w:lang w:val="en-US" w:eastAsia="zh-CN"/>
                </w:rPr>
                <w:t>timer is not expired</w:t>
              </w:r>
              <w:r>
                <w:rPr>
                  <w:rFonts w:eastAsiaTheme="minorEastAsia"/>
                  <w:color w:val="0070C0"/>
                  <w:lang w:val="en-US" w:eastAsia="zh-CN"/>
                </w:rPr>
                <w:t>”</w:t>
              </w:r>
            </w:ins>
          </w:p>
          <w:p w14:paraId="742019A5" w14:textId="77777777" w:rsidR="006E71EB" w:rsidRPr="006E71EB" w:rsidRDefault="006E71EB" w:rsidP="006E71EB">
            <w:pPr>
              <w:rPr>
                <w:ins w:id="1327" w:author="Moderator (Nokia)" w:date="2020-04-23T13:03:00Z"/>
                <w:rFonts w:eastAsiaTheme="minorEastAsia"/>
                <w:i/>
                <w:color w:val="0070C0"/>
                <w:lang w:eastAsia="zh-CN"/>
                <w:rPrChange w:id="1328" w:author="Moderator (Nokia)" w:date="2020-04-23T13:06:00Z">
                  <w:rPr>
                    <w:ins w:id="1329" w:author="Moderator (Nokia)" w:date="2020-04-23T13:03:00Z"/>
                    <w:rFonts w:eastAsiaTheme="minorEastAsia"/>
                    <w:i/>
                    <w:color w:val="0070C0"/>
                    <w:lang w:val="en-US" w:eastAsia="zh-CN"/>
                  </w:rPr>
                </w:rPrChange>
              </w:rPr>
            </w:pPr>
          </w:p>
          <w:p w14:paraId="0E84C029" w14:textId="77777777" w:rsidR="006E71EB" w:rsidRDefault="006E71EB" w:rsidP="006E71EB">
            <w:pPr>
              <w:rPr>
                <w:ins w:id="1330" w:author="Moderator (Nokia)" w:date="2020-04-23T13:03:00Z"/>
                <w:rFonts w:eastAsiaTheme="minorEastAsia"/>
                <w:i/>
                <w:color w:val="0070C0"/>
                <w:lang w:val="en-US" w:eastAsia="zh-CN"/>
              </w:rPr>
            </w:pPr>
            <w:ins w:id="1331" w:author="Moderator (Nokia)" w:date="2020-04-23T13:0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2BD1994" w14:textId="1790886F" w:rsidR="006E71EB" w:rsidRPr="006E71EB" w:rsidRDefault="006E71EB" w:rsidP="00D72298">
            <w:pPr>
              <w:rPr>
                <w:ins w:id="1332" w:author="Moderator (Nokia)" w:date="2020-04-23T13:03:00Z"/>
                <w:rFonts w:eastAsiaTheme="minorEastAsia" w:hint="eastAsia"/>
                <w:iCs/>
                <w:color w:val="0070C0"/>
                <w:lang w:val="en-US" w:eastAsia="zh-CN"/>
                <w:rPrChange w:id="1333" w:author="Moderator (Nokia)" w:date="2020-04-23T13:07:00Z">
                  <w:rPr>
                    <w:ins w:id="1334" w:author="Moderator (Nokia)" w:date="2020-04-23T13:03:00Z"/>
                    <w:rFonts w:eastAsiaTheme="minorEastAsia" w:hint="eastAsia"/>
                    <w:i/>
                    <w:color w:val="0070C0"/>
                    <w:lang w:val="en-US" w:eastAsia="zh-CN"/>
                  </w:rPr>
                </w:rPrChange>
              </w:rPr>
            </w:pPr>
            <w:ins w:id="1335" w:author="Moderator (Nokia)" w:date="2020-04-23T13:06:00Z">
              <w:r w:rsidRPr="006E71EB">
                <w:rPr>
                  <w:rFonts w:eastAsiaTheme="minorEastAsia"/>
                  <w:iCs/>
                  <w:color w:val="0070C0"/>
                  <w:lang w:val="en-US" w:eastAsia="zh-CN"/>
                  <w:rPrChange w:id="1336" w:author="Moderator (Nokia)" w:date="2020-04-23T13:07:00Z">
                    <w:rPr>
                      <w:rFonts w:eastAsiaTheme="minorEastAsia"/>
                      <w:i/>
                      <w:color w:val="0070C0"/>
                      <w:lang w:val="en-US" w:eastAsia="zh-CN"/>
                    </w:rPr>
                  </w:rPrChange>
                </w:rPr>
                <w:t>Continue the discussion and align with NR agreements</w:t>
              </w:r>
            </w:ins>
            <w:ins w:id="1337" w:author="Moderator (Nokia)" w:date="2020-04-23T13:07:00Z">
              <w:r w:rsidRPr="006E71EB">
                <w:rPr>
                  <w:rFonts w:eastAsiaTheme="minorEastAsia"/>
                  <w:iCs/>
                  <w:color w:val="0070C0"/>
                  <w:lang w:val="en-US" w:eastAsia="zh-CN"/>
                  <w:rPrChange w:id="1338" w:author="Moderator (Nokia)" w:date="2020-04-23T13:07:00Z">
                    <w:rPr>
                      <w:rFonts w:eastAsiaTheme="minorEastAsia"/>
                      <w:i/>
                      <w:color w:val="0070C0"/>
                      <w:lang w:val="en-US" w:eastAsia="zh-CN"/>
                    </w:rPr>
                  </w:rPrChange>
                </w:rPr>
                <w:t xml:space="preserve"> when possible</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EC5861">
        <w:trPr>
          <w:trHeight w:val="744"/>
        </w:trPr>
        <w:tc>
          <w:tcPr>
            <w:tcW w:w="1395" w:type="dxa"/>
          </w:tcPr>
          <w:p w14:paraId="6781A484" w14:textId="77777777" w:rsidR="00962108" w:rsidRPr="000D530B" w:rsidRDefault="00962108" w:rsidP="00EC5861">
            <w:pPr>
              <w:rPr>
                <w:rFonts w:eastAsiaTheme="minorEastAsia"/>
                <w:b/>
                <w:bCs/>
                <w:color w:val="0070C0"/>
                <w:lang w:val="en-US" w:eastAsia="zh-CN"/>
              </w:rPr>
            </w:pPr>
          </w:p>
        </w:tc>
        <w:tc>
          <w:tcPr>
            <w:tcW w:w="4554" w:type="dxa"/>
          </w:tcPr>
          <w:p w14:paraId="739150EA" w14:textId="77777777" w:rsidR="00962108" w:rsidRPr="000D530B" w:rsidRDefault="00962108" w:rsidP="00EC5861">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EC5861">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EC5861">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EC5861">
        <w:trPr>
          <w:trHeight w:val="358"/>
        </w:trPr>
        <w:tc>
          <w:tcPr>
            <w:tcW w:w="1395" w:type="dxa"/>
          </w:tcPr>
          <w:p w14:paraId="6CD67201" w14:textId="77777777" w:rsidR="00962108" w:rsidRPr="003418CB" w:rsidRDefault="00962108" w:rsidP="00EC5861">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0C645D80" w:rsidR="00962108" w:rsidRPr="003418CB" w:rsidRDefault="006E71EB" w:rsidP="00EC5861">
            <w:pPr>
              <w:rPr>
                <w:rFonts w:eastAsiaTheme="minorEastAsia"/>
                <w:color w:val="0070C0"/>
                <w:lang w:val="en-US" w:eastAsia="zh-CN"/>
              </w:rPr>
            </w:pPr>
            <w:ins w:id="1339" w:author="Moderator (Nokia)" w:date="2020-04-23T13:08:00Z">
              <w:r w:rsidRPr="00D75D5D">
                <w:rPr>
                  <w:rFonts w:eastAsiaTheme="minorEastAsia"/>
                  <w:color w:val="0070C0"/>
                  <w:lang w:val="en-US" w:eastAsia="zh-CN"/>
                </w:rPr>
                <w:t>WF on NR Inter-RAT EMR requirements</w:t>
              </w:r>
            </w:ins>
          </w:p>
        </w:tc>
        <w:tc>
          <w:tcPr>
            <w:tcW w:w="2932" w:type="dxa"/>
          </w:tcPr>
          <w:p w14:paraId="3284F0FC" w14:textId="77777777" w:rsidR="00962108" w:rsidRDefault="00962108" w:rsidP="00EC5861">
            <w:pPr>
              <w:spacing w:after="0"/>
              <w:rPr>
                <w:rFonts w:eastAsiaTheme="minorEastAsia"/>
                <w:color w:val="0070C0"/>
                <w:lang w:val="en-US" w:eastAsia="zh-CN"/>
              </w:rPr>
            </w:pPr>
          </w:p>
          <w:p w14:paraId="311DC24C" w14:textId="06D042C8" w:rsidR="00962108" w:rsidRDefault="006E71EB" w:rsidP="00EC5861">
            <w:pPr>
              <w:spacing w:after="0"/>
              <w:rPr>
                <w:rFonts w:eastAsiaTheme="minorEastAsia"/>
                <w:color w:val="0070C0"/>
                <w:lang w:val="en-US" w:eastAsia="zh-CN"/>
              </w:rPr>
            </w:pPr>
            <w:ins w:id="1340" w:author="Moderator (Nokia)" w:date="2020-04-23T13:08:00Z">
              <w:r>
                <w:rPr>
                  <w:rFonts w:eastAsiaTheme="minorEastAsia"/>
                  <w:color w:val="0070C0"/>
                  <w:lang w:val="en-US" w:eastAsia="zh-CN"/>
                </w:rPr>
                <w:t>Nokia, Nokia Shanghai Bell</w:t>
              </w:r>
            </w:ins>
          </w:p>
          <w:p w14:paraId="5DB3B3C7" w14:textId="77777777" w:rsidR="00962108" w:rsidRPr="003418CB" w:rsidRDefault="00962108" w:rsidP="00EC5861">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350"/>
        <w:gridCol w:w="8281"/>
      </w:tblGrid>
      <w:tr w:rsidR="00DD19DE" w:rsidRPr="00004165" w14:paraId="39BA9302" w14:textId="77777777" w:rsidTr="00EC5861">
        <w:tc>
          <w:tcPr>
            <w:tcW w:w="1242" w:type="dxa"/>
          </w:tcPr>
          <w:p w14:paraId="04F02E97" w14:textId="77777777" w:rsidR="00DD19DE" w:rsidRPr="00045592" w:rsidRDefault="00DD19DE" w:rsidP="00EC586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C5861">
        <w:tc>
          <w:tcPr>
            <w:tcW w:w="1242" w:type="dxa"/>
          </w:tcPr>
          <w:p w14:paraId="45A68EB1" w14:textId="2C35133B" w:rsidR="00DD19DE" w:rsidRPr="003418CB" w:rsidRDefault="006E71EB" w:rsidP="00EC5861">
            <w:pPr>
              <w:rPr>
                <w:rFonts w:eastAsiaTheme="minorEastAsia"/>
                <w:color w:val="0070C0"/>
                <w:lang w:val="en-US" w:eastAsia="zh-CN"/>
              </w:rPr>
            </w:pPr>
            <w:ins w:id="1341" w:author="Moderator (Nokia)" w:date="2020-04-23T13:08:00Z">
              <w:r w:rsidRPr="0083206A">
                <w:rPr>
                  <w:rFonts w:eastAsiaTheme="minorEastAsia"/>
                  <w:lang w:val="en-US" w:eastAsia="zh-CN"/>
                </w:rPr>
                <w:t>R4-2004444</w:t>
              </w:r>
            </w:ins>
            <w:del w:id="1342" w:author="Moderator (Nokia)" w:date="2020-04-23T13:08:00Z">
              <w:r w:rsidR="00DD19DE" w:rsidDel="006E71EB">
                <w:rPr>
                  <w:rFonts w:eastAsiaTheme="minorEastAsia" w:hint="eastAsia"/>
                  <w:color w:val="0070C0"/>
                  <w:lang w:val="en-US" w:eastAsia="zh-CN"/>
                </w:rPr>
                <w:delText>XXX</w:delText>
              </w:r>
            </w:del>
          </w:p>
        </w:tc>
        <w:tc>
          <w:tcPr>
            <w:tcW w:w="8615" w:type="dxa"/>
          </w:tcPr>
          <w:p w14:paraId="6BF885BF" w14:textId="43A8F8A8" w:rsidR="00DD19DE" w:rsidRPr="003418CB" w:rsidRDefault="001A59CB" w:rsidP="00EC5861">
            <w:pPr>
              <w:rPr>
                <w:rFonts w:eastAsiaTheme="minorEastAsia"/>
                <w:color w:val="0070C0"/>
                <w:lang w:val="en-US" w:eastAsia="zh-CN"/>
              </w:rPr>
            </w:pPr>
            <w:del w:id="1343" w:author="Moderator (Nokia)" w:date="2020-04-23T13:08:00Z">
              <w:r w:rsidRPr="00404831" w:rsidDel="006E71EB">
                <w:rPr>
                  <w:rFonts w:eastAsiaTheme="minorEastAsia" w:hint="eastAsia"/>
                  <w:i/>
                  <w:color w:val="0070C0"/>
                  <w:lang w:val="en-US" w:eastAsia="zh-CN"/>
                </w:rPr>
                <w:delText>Based on 1</w:delText>
              </w:r>
              <w:r w:rsidRPr="00404831" w:rsidDel="006E71EB">
                <w:rPr>
                  <w:rFonts w:eastAsiaTheme="minorEastAsia" w:hint="eastAsia"/>
                  <w:i/>
                  <w:color w:val="0070C0"/>
                  <w:vertAlign w:val="superscript"/>
                  <w:lang w:val="en-US" w:eastAsia="zh-CN"/>
                </w:rPr>
                <w:delText>st</w:delText>
              </w:r>
              <w:r w:rsidRPr="00404831" w:rsidDel="006E71EB">
                <w:rPr>
                  <w:rFonts w:eastAsiaTheme="minorEastAsia" w:hint="eastAsia"/>
                  <w:i/>
                  <w:color w:val="0070C0"/>
                  <w:lang w:val="en-US" w:eastAsia="zh-CN"/>
                </w:rPr>
                <w:delText xml:space="preserve"> </w:delText>
              </w:r>
              <w:r w:rsidDel="006E71EB">
                <w:rPr>
                  <w:rFonts w:eastAsiaTheme="minorEastAsia"/>
                  <w:i/>
                  <w:color w:val="0070C0"/>
                  <w:lang w:val="en-US" w:eastAsia="zh-CN"/>
                </w:rPr>
                <w:delText xml:space="preserve">round of </w:delText>
              </w:r>
              <w:r w:rsidRPr="00404831" w:rsidDel="006E71EB">
                <w:rPr>
                  <w:rFonts w:eastAsiaTheme="minorEastAsia" w:hint="eastAsia"/>
                  <w:i/>
                  <w:color w:val="0070C0"/>
                  <w:lang w:val="en-US" w:eastAsia="zh-CN"/>
                </w:rPr>
                <w:delText xml:space="preserve">comments collection, moderator </w:delText>
              </w:r>
              <w:r w:rsidDel="006E71EB">
                <w:rPr>
                  <w:rFonts w:eastAsiaTheme="minorEastAsia"/>
                  <w:i/>
                  <w:color w:val="0070C0"/>
                  <w:lang w:val="en-US" w:eastAsia="zh-CN"/>
                </w:rPr>
                <w:delText>can recommend the next steps such as “agreeable”, “to be revised”</w:delText>
              </w:r>
            </w:del>
            <w:ins w:id="1344" w:author="Moderator (Nokia)" w:date="2020-04-23T13:08:00Z">
              <w:r w:rsidR="006E71EB">
                <w:rPr>
                  <w:rFonts w:eastAsiaTheme="minorEastAsia"/>
                  <w:i/>
                  <w:color w:val="0070C0"/>
                  <w:lang w:val="en-US" w:eastAsia="zh-CN"/>
                </w:rPr>
                <w:t>To be revised.</w:t>
              </w:r>
            </w:ins>
          </w:p>
        </w:tc>
      </w:tr>
    </w:tbl>
    <w:p w14:paraId="2227E2DD" w14:textId="77777777" w:rsidR="00DD19DE" w:rsidRPr="003418CB" w:rsidRDefault="00DD19DE" w:rsidP="00DD19DE">
      <w:pPr>
        <w:rPr>
          <w:color w:val="0070C0"/>
          <w:lang w:val="en-US" w:eastAsia="zh-CN"/>
        </w:rPr>
      </w:pPr>
    </w:p>
    <w:p w14:paraId="6F36FA85" w14:textId="77777777" w:rsidR="00DD19DE" w:rsidRPr="006E71EB" w:rsidRDefault="00DD19DE" w:rsidP="00DD19DE">
      <w:pPr>
        <w:pStyle w:val="Heading2"/>
      </w:pPr>
      <w:r w:rsidRPr="006E71EB">
        <w:t>Discussion on 2nd round (if applicable)</w:t>
      </w:r>
    </w:p>
    <w:p w14:paraId="2B35B009" w14:textId="77777777" w:rsidR="00DD19DE" w:rsidRPr="006E71EB" w:rsidRDefault="00DD19DE" w:rsidP="00DD19DE">
      <w:pPr>
        <w:rPr>
          <w:lang w:val="sv-SE" w:eastAsia="zh-CN"/>
        </w:rPr>
      </w:pPr>
    </w:p>
    <w:p w14:paraId="7442964D" w14:textId="52A13B75" w:rsidR="00307E51" w:rsidRPr="006E71EB" w:rsidRDefault="00DD19DE" w:rsidP="00805BE8">
      <w:pPr>
        <w:pStyle w:val="Heading2"/>
      </w:pPr>
      <w:r w:rsidRPr="006E71EB">
        <w:lastRenderedPageBreak/>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EC5861">
        <w:tc>
          <w:tcPr>
            <w:tcW w:w="1242" w:type="dxa"/>
          </w:tcPr>
          <w:p w14:paraId="7AEA4218" w14:textId="0B3E141A" w:rsidR="00962108" w:rsidRPr="00045592" w:rsidRDefault="00962108" w:rsidP="00EC5861">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EC5861">
        <w:tc>
          <w:tcPr>
            <w:tcW w:w="1242" w:type="dxa"/>
          </w:tcPr>
          <w:p w14:paraId="2E459DB8" w14:textId="77777777" w:rsidR="00962108" w:rsidRPr="003418CB" w:rsidRDefault="00962108" w:rsidP="00EC586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EC5861">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6E71EB" w:rsidRDefault="00307E51" w:rsidP="00307E51">
      <w:pPr>
        <w:rPr>
          <w:lang w:val="sv-SE" w:eastAsia="zh-CN"/>
        </w:rPr>
      </w:pPr>
    </w:p>
    <w:p w14:paraId="065F6323" w14:textId="511DEB29" w:rsidR="00DD28BC" w:rsidRPr="006E71EB" w:rsidRDefault="00DD28BC" w:rsidP="00805BE8">
      <w:pPr>
        <w:rPr>
          <w:rFonts w:ascii="Arial" w:hAnsi="Arial"/>
          <w:lang w:val="sv-SE" w:eastAsia="zh-CN"/>
        </w:rPr>
      </w:pPr>
    </w:p>
    <w:sectPr w:rsidR="00DD28BC" w:rsidRPr="006E71EB"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Iana Siomina" w:date="2020-04-22T09:43:00Z" w:initials="IS">
    <w:p w14:paraId="6CD37ADC" w14:textId="77777777" w:rsidR="003A72D1" w:rsidRDefault="003A72D1" w:rsidP="007823B1">
      <w:pPr>
        <w:pStyle w:val="CommentText"/>
      </w:pPr>
      <w:r>
        <w:rPr>
          <w:rStyle w:val="CommentReference"/>
        </w:rPr>
        <w:annotationRef/>
      </w:r>
      <w:r>
        <w:t>This was missing – should we add this in the 2</w:t>
      </w:r>
      <w:r w:rsidRPr="00EC4C1F">
        <w:rPr>
          <w:vertAlign w:val="superscript"/>
        </w:rPr>
        <w:t>nd</w:t>
      </w:r>
      <w:r>
        <w:t xml:space="preserve"> round?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D37AD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D37ADC" w16cid:durableId="224A90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533EC" w14:textId="77777777" w:rsidR="003A72D1" w:rsidRDefault="003A72D1">
      <w:r>
        <w:separator/>
      </w:r>
    </w:p>
  </w:endnote>
  <w:endnote w:type="continuationSeparator" w:id="0">
    <w:p w14:paraId="682D9784" w14:textId="77777777" w:rsidR="003A72D1" w:rsidRDefault="003A7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Sim 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BE247" w14:textId="77777777" w:rsidR="003A72D1" w:rsidRDefault="003A72D1">
      <w:r>
        <w:separator/>
      </w:r>
    </w:p>
  </w:footnote>
  <w:footnote w:type="continuationSeparator" w:id="0">
    <w:p w14:paraId="3BBD3AF8" w14:textId="77777777" w:rsidR="003A72D1" w:rsidRDefault="003A72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21C7A"/>
    <w:multiLevelType w:val="hybridMultilevel"/>
    <w:tmpl w:val="67B038F0"/>
    <w:lvl w:ilvl="0" w:tplc="0C5C8B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C83F7A"/>
    <w:multiLevelType w:val="hybridMultilevel"/>
    <w:tmpl w:val="FC8E9806"/>
    <w:lvl w:ilvl="0" w:tplc="81A05FD6">
      <w:start w:val="2"/>
      <w:numFmt w:val="bullet"/>
      <w:lvlText w:val="-"/>
      <w:lvlJc w:val="left"/>
      <w:pPr>
        <w:ind w:left="360" w:hanging="360"/>
      </w:pPr>
      <w:rPr>
        <w:rFonts w:ascii="Times New Roman" w:eastAsia="SimSun" w:hAnsi="Times New Roman" w:cs="Times New Roman" w:hint="default"/>
      </w:rPr>
    </w:lvl>
    <w:lvl w:ilvl="1" w:tplc="81A05FD6">
      <w:start w:val="2"/>
      <w:numFmt w:val="bullet"/>
      <w:lvlText w:val="-"/>
      <w:lvlJc w:val="left"/>
      <w:pPr>
        <w:ind w:left="840" w:hanging="420"/>
      </w:pPr>
      <w:rPr>
        <w:rFonts w:ascii="Times New Roman" w:eastAsia="SimSu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C87602"/>
    <w:multiLevelType w:val="hybridMultilevel"/>
    <w:tmpl w:val="6C183E28"/>
    <w:lvl w:ilvl="0" w:tplc="CDBC2756">
      <w:start w:val="1"/>
      <w:numFmt w:val="decimal"/>
      <w:lvlText w:val="%1)"/>
      <w:lvlJc w:val="left"/>
      <w:pPr>
        <w:ind w:left="720" w:hanging="360"/>
      </w:pPr>
      <w:rPr>
        <w:rFonts w:eastAsia="SimSun" w:cstheme="minorBidi"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C7B0062"/>
    <w:multiLevelType w:val="hybridMultilevel"/>
    <w:tmpl w:val="0442B9F2"/>
    <w:lvl w:ilvl="0" w:tplc="0409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E2E1E18"/>
    <w:multiLevelType w:val="hybridMultilevel"/>
    <w:tmpl w:val="6EAE89AA"/>
    <w:lvl w:ilvl="0" w:tplc="08090011">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0FE875B8"/>
    <w:multiLevelType w:val="hybridMultilevel"/>
    <w:tmpl w:val="C73E146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070556"/>
    <w:multiLevelType w:val="hybridMultilevel"/>
    <w:tmpl w:val="287ED1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EE868E2"/>
    <w:multiLevelType w:val="hybridMultilevel"/>
    <w:tmpl w:val="7498874E"/>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FCD662E"/>
    <w:multiLevelType w:val="hybridMultilevel"/>
    <w:tmpl w:val="98BE5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CF1E698A"/>
    <w:lvl w:ilvl="0" w:tplc="418E706A">
      <w:start w:val="1"/>
      <w:numFmt w:val="decimal"/>
      <w:pStyle w:val="RAN4proposal"/>
      <w:suff w:val="space"/>
      <w:lvlText w:val="Proposal %1:"/>
      <w:lvlJc w:val="left"/>
      <w:pPr>
        <w:ind w:left="360" w:hanging="360"/>
      </w:pPr>
      <w:rPr>
        <w:rFonts w:ascii="Times New Roman" w:hAnsi="Times New Roman" w:hint="default"/>
        <w:b w:val="0"/>
        <w:bCs w:val="0"/>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D332E"/>
    <w:multiLevelType w:val="hybridMultilevel"/>
    <w:tmpl w:val="7A3818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F466B1F"/>
    <w:multiLevelType w:val="hybridMultilevel"/>
    <w:tmpl w:val="AC62B4AE"/>
    <w:lvl w:ilvl="0" w:tplc="15EC5862">
      <w:start w:val="1"/>
      <w:numFmt w:val="bullet"/>
      <w:lvlText w:val="•"/>
      <w:lvlJc w:val="left"/>
      <w:pPr>
        <w:tabs>
          <w:tab w:val="num" w:pos="720"/>
        </w:tabs>
        <w:ind w:left="720" w:hanging="360"/>
      </w:pPr>
      <w:rPr>
        <w:rFonts w:ascii="Arial" w:hAnsi="Arial" w:hint="default"/>
      </w:rPr>
    </w:lvl>
    <w:lvl w:ilvl="1" w:tplc="F962CAD0">
      <w:start w:val="1"/>
      <w:numFmt w:val="bullet"/>
      <w:lvlText w:val="•"/>
      <w:lvlJc w:val="left"/>
      <w:pPr>
        <w:tabs>
          <w:tab w:val="num" w:pos="1440"/>
        </w:tabs>
        <w:ind w:left="1440" w:hanging="360"/>
      </w:pPr>
      <w:rPr>
        <w:rFonts w:ascii="Arial" w:hAnsi="Arial" w:hint="default"/>
      </w:rPr>
    </w:lvl>
    <w:lvl w:ilvl="2" w:tplc="24AA08C6">
      <w:start w:val="174"/>
      <w:numFmt w:val="bullet"/>
      <w:lvlText w:val="•"/>
      <w:lvlJc w:val="left"/>
      <w:pPr>
        <w:tabs>
          <w:tab w:val="num" w:pos="2160"/>
        </w:tabs>
        <w:ind w:left="2160" w:hanging="360"/>
      </w:pPr>
      <w:rPr>
        <w:rFonts w:ascii="Arial" w:hAnsi="Arial" w:hint="default"/>
      </w:rPr>
    </w:lvl>
    <w:lvl w:ilvl="3" w:tplc="D21036A8" w:tentative="1">
      <w:start w:val="1"/>
      <w:numFmt w:val="bullet"/>
      <w:lvlText w:val="•"/>
      <w:lvlJc w:val="left"/>
      <w:pPr>
        <w:tabs>
          <w:tab w:val="num" w:pos="2880"/>
        </w:tabs>
        <w:ind w:left="2880" w:hanging="360"/>
      </w:pPr>
      <w:rPr>
        <w:rFonts w:ascii="Arial" w:hAnsi="Arial" w:hint="default"/>
      </w:rPr>
    </w:lvl>
    <w:lvl w:ilvl="4" w:tplc="124412A0" w:tentative="1">
      <w:start w:val="1"/>
      <w:numFmt w:val="bullet"/>
      <w:lvlText w:val="•"/>
      <w:lvlJc w:val="left"/>
      <w:pPr>
        <w:tabs>
          <w:tab w:val="num" w:pos="3600"/>
        </w:tabs>
        <w:ind w:left="3600" w:hanging="360"/>
      </w:pPr>
      <w:rPr>
        <w:rFonts w:ascii="Arial" w:hAnsi="Arial" w:hint="default"/>
      </w:rPr>
    </w:lvl>
    <w:lvl w:ilvl="5" w:tplc="CCF6A134" w:tentative="1">
      <w:start w:val="1"/>
      <w:numFmt w:val="bullet"/>
      <w:lvlText w:val="•"/>
      <w:lvlJc w:val="left"/>
      <w:pPr>
        <w:tabs>
          <w:tab w:val="num" w:pos="4320"/>
        </w:tabs>
        <w:ind w:left="4320" w:hanging="360"/>
      </w:pPr>
      <w:rPr>
        <w:rFonts w:ascii="Arial" w:hAnsi="Arial" w:hint="default"/>
      </w:rPr>
    </w:lvl>
    <w:lvl w:ilvl="6" w:tplc="E6E68F20" w:tentative="1">
      <w:start w:val="1"/>
      <w:numFmt w:val="bullet"/>
      <w:lvlText w:val="•"/>
      <w:lvlJc w:val="left"/>
      <w:pPr>
        <w:tabs>
          <w:tab w:val="num" w:pos="5040"/>
        </w:tabs>
        <w:ind w:left="5040" w:hanging="360"/>
      </w:pPr>
      <w:rPr>
        <w:rFonts w:ascii="Arial" w:hAnsi="Arial" w:hint="default"/>
      </w:rPr>
    </w:lvl>
    <w:lvl w:ilvl="7" w:tplc="46D0117A" w:tentative="1">
      <w:start w:val="1"/>
      <w:numFmt w:val="bullet"/>
      <w:lvlText w:val="•"/>
      <w:lvlJc w:val="left"/>
      <w:pPr>
        <w:tabs>
          <w:tab w:val="num" w:pos="5760"/>
        </w:tabs>
        <w:ind w:left="5760" w:hanging="360"/>
      </w:pPr>
      <w:rPr>
        <w:rFonts w:ascii="Arial" w:hAnsi="Arial" w:hint="default"/>
      </w:rPr>
    </w:lvl>
    <w:lvl w:ilvl="8" w:tplc="D96A34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EE179A"/>
    <w:multiLevelType w:val="hybridMultilevel"/>
    <w:tmpl w:val="7E40C7B6"/>
    <w:lvl w:ilvl="0" w:tplc="040B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A766D2"/>
    <w:multiLevelType w:val="hybridMultilevel"/>
    <w:tmpl w:val="BE184C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8603253"/>
    <w:multiLevelType w:val="hybridMultilevel"/>
    <w:tmpl w:val="C6A2AA20"/>
    <w:lvl w:ilvl="0" w:tplc="040B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15:restartNumberingAfterBreak="0">
    <w:nsid w:val="665C348B"/>
    <w:multiLevelType w:val="hybridMultilevel"/>
    <w:tmpl w:val="7D1AEC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78B1B0A"/>
    <w:multiLevelType w:val="hybridMultilevel"/>
    <w:tmpl w:val="9C1C82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5C85593"/>
    <w:multiLevelType w:val="hybridMultilevel"/>
    <w:tmpl w:val="83C0BE98"/>
    <w:lvl w:ilvl="0" w:tplc="6988DFE8">
      <w:start w:val="2"/>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6913A8"/>
    <w:multiLevelType w:val="hybridMultilevel"/>
    <w:tmpl w:val="74CAFF0C"/>
    <w:lvl w:ilvl="0" w:tplc="4F70ED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CE248E2"/>
    <w:multiLevelType w:val="hybridMultilevel"/>
    <w:tmpl w:val="28A25306"/>
    <w:lvl w:ilvl="0" w:tplc="71A8DCB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FC2355"/>
    <w:multiLevelType w:val="hybridMultilevel"/>
    <w:tmpl w:val="43184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7" w15:restartNumberingAfterBreak="0">
    <w:nsid w:val="7FE13D9F"/>
    <w:multiLevelType w:val="hybridMultilevel"/>
    <w:tmpl w:val="A498EE5A"/>
    <w:lvl w:ilvl="0" w:tplc="27E4B8E4">
      <w:start w:val="2020"/>
      <w:numFmt w:val="bullet"/>
      <w:lvlText w:val=""/>
      <w:lvlJc w:val="left"/>
      <w:pPr>
        <w:ind w:left="720" w:hanging="360"/>
      </w:pPr>
      <w:rPr>
        <w:rFonts w:ascii="Symbol" w:eastAsia="Batang"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26"/>
  </w:num>
  <w:num w:numId="4">
    <w:abstractNumId w:val="18"/>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22"/>
  </w:num>
  <w:num w:numId="18">
    <w:abstractNumId w:val="27"/>
  </w:num>
  <w:num w:numId="19">
    <w:abstractNumId w:val="0"/>
  </w:num>
  <w:num w:numId="20">
    <w:abstractNumId w:val="8"/>
  </w:num>
  <w:num w:numId="21">
    <w:abstractNumId w:val="24"/>
  </w:num>
  <w:num w:numId="22">
    <w:abstractNumId w:val="20"/>
  </w:num>
  <w:num w:numId="23">
    <w:abstractNumId w:val="15"/>
  </w:num>
  <w:num w:numId="24">
    <w:abstractNumId w:val="12"/>
  </w:num>
  <w:num w:numId="25">
    <w:abstractNumId w:val="12"/>
    <w:lvlOverride w:ilvl="0">
      <w:startOverride w:val="1"/>
    </w:lvlOverride>
  </w:num>
  <w:num w:numId="26">
    <w:abstractNumId w:val="21"/>
  </w:num>
  <w:num w:numId="27">
    <w:abstractNumId w:val="1"/>
  </w:num>
  <w:num w:numId="28">
    <w:abstractNumId w:val="14"/>
  </w:num>
  <w:num w:numId="29">
    <w:abstractNumId w:val="11"/>
  </w:num>
  <w:num w:numId="30">
    <w:abstractNumId w:val="6"/>
  </w:num>
  <w:num w:numId="31">
    <w:abstractNumId w:val="16"/>
  </w:num>
  <w:num w:numId="32">
    <w:abstractNumId w:val="4"/>
  </w:num>
  <w:num w:numId="33">
    <w:abstractNumId w:val="8"/>
  </w:num>
  <w:num w:numId="34">
    <w:abstractNumId w:val="25"/>
  </w:num>
  <w:num w:numId="35">
    <w:abstractNumId w:val="17"/>
  </w:num>
  <w:num w:numId="36">
    <w:abstractNumId w:val="5"/>
  </w:num>
  <w:num w:numId="37">
    <w:abstractNumId w:val="19"/>
  </w:num>
  <w:num w:numId="38">
    <w:abstractNumId w:val="7"/>
  </w:num>
  <w:num w:numId="39">
    <w:abstractNumId w:val="13"/>
  </w:num>
  <w:num w:numId="40">
    <w:abstractNumId w:val="2"/>
  </w:num>
  <w:num w:numId="41">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Nokia)">
    <w15:presenceInfo w15:providerId="None" w15:userId="Moderator (Nokia)"/>
  </w15:person>
  <w15:person w15:author="Iana Siomina">
    <w15:presenceInfo w15:providerId="None" w15:userId="Iana Siomina"/>
  </w15:person>
  <w15:person w15:author="CH Park">
    <w15:presenceInfo w15:providerId="AD" w15:userId="S::chparkqc@qti.qualcomm.com::f879519e-6f1f-4ac3-8489-770619eef131"/>
  </w15:person>
  <w15:person w15:author="杨谦10115881">
    <w15:presenceInfo w15:providerId="None" w15:userId="杨谦1011588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4E8C"/>
    <w:rsid w:val="00020C56"/>
    <w:rsid w:val="00022FC8"/>
    <w:rsid w:val="00026ACC"/>
    <w:rsid w:val="0003171D"/>
    <w:rsid w:val="00031C1D"/>
    <w:rsid w:val="00035C50"/>
    <w:rsid w:val="00043DD2"/>
    <w:rsid w:val="000457A1"/>
    <w:rsid w:val="00050001"/>
    <w:rsid w:val="00052041"/>
    <w:rsid w:val="0005326A"/>
    <w:rsid w:val="0006266D"/>
    <w:rsid w:val="000629BF"/>
    <w:rsid w:val="00065506"/>
    <w:rsid w:val="0007382E"/>
    <w:rsid w:val="000766E1"/>
    <w:rsid w:val="00077FF6"/>
    <w:rsid w:val="00080D82"/>
    <w:rsid w:val="00081692"/>
    <w:rsid w:val="00082C46"/>
    <w:rsid w:val="00085A0E"/>
    <w:rsid w:val="00087548"/>
    <w:rsid w:val="00093E7E"/>
    <w:rsid w:val="000955A4"/>
    <w:rsid w:val="000A1830"/>
    <w:rsid w:val="000A4121"/>
    <w:rsid w:val="000A4AA3"/>
    <w:rsid w:val="000A550E"/>
    <w:rsid w:val="000B1A55"/>
    <w:rsid w:val="000B20BB"/>
    <w:rsid w:val="000B2EF6"/>
    <w:rsid w:val="000B2FA6"/>
    <w:rsid w:val="000B4AA0"/>
    <w:rsid w:val="000C0926"/>
    <w:rsid w:val="000C2553"/>
    <w:rsid w:val="000C38C3"/>
    <w:rsid w:val="000C465E"/>
    <w:rsid w:val="000D09FD"/>
    <w:rsid w:val="000D2D2C"/>
    <w:rsid w:val="000D44FB"/>
    <w:rsid w:val="000D574B"/>
    <w:rsid w:val="000D6CFC"/>
    <w:rsid w:val="000E537B"/>
    <w:rsid w:val="000E57D0"/>
    <w:rsid w:val="000E75D6"/>
    <w:rsid w:val="000E7858"/>
    <w:rsid w:val="000F39CA"/>
    <w:rsid w:val="000F4059"/>
    <w:rsid w:val="000F45AF"/>
    <w:rsid w:val="000F5A38"/>
    <w:rsid w:val="00106FBE"/>
    <w:rsid w:val="00107257"/>
    <w:rsid w:val="00107927"/>
    <w:rsid w:val="00110B6D"/>
    <w:rsid w:val="00110CDD"/>
    <w:rsid w:val="00110E26"/>
    <w:rsid w:val="00111321"/>
    <w:rsid w:val="00115793"/>
    <w:rsid w:val="00117BD6"/>
    <w:rsid w:val="001206C2"/>
    <w:rsid w:val="00121978"/>
    <w:rsid w:val="00123422"/>
    <w:rsid w:val="00124B6A"/>
    <w:rsid w:val="00125160"/>
    <w:rsid w:val="0013203F"/>
    <w:rsid w:val="00136D4C"/>
    <w:rsid w:val="00140869"/>
    <w:rsid w:val="00142BB9"/>
    <w:rsid w:val="00144F96"/>
    <w:rsid w:val="00151EAC"/>
    <w:rsid w:val="00153528"/>
    <w:rsid w:val="00154E68"/>
    <w:rsid w:val="00162548"/>
    <w:rsid w:val="00172183"/>
    <w:rsid w:val="001751AB"/>
    <w:rsid w:val="00175A3F"/>
    <w:rsid w:val="00180E09"/>
    <w:rsid w:val="00183ADD"/>
    <w:rsid w:val="00183D4C"/>
    <w:rsid w:val="00183F6D"/>
    <w:rsid w:val="0018670E"/>
    <w:rsid w:val="001876FC"/>
    <w:rsid w:val="0019219A"/>
    <w:rsid w:val="00195077"/>
    <w:rsid w:val="001A033F"/>
    <w:rsid w:val="001A08AA"/>
    <w:rsid w:val="001A59CB"/>
    <w:rsid w:val="001C1409"/>
    <w:rsid w:val="001C2AE6"/>
    <w:rsid w:val="001C4A89"/>
    <w:rsid w:val="001C6177"/>
    <w:rsid w:val="001D0363"/>
    <w:rsid w:val="001D7D94"/>
    <w:rsid w:val="001E0A28"/>
    <w:rsid w:val="001E4218"/>
    <w:rsid w:val="001E6574"/>
    <w:rsid w:val="001F0B20"/>
    <w:rsid w:val="00200A62"/>
    <w:rsid w:val="00203740"/>
    <w:rsid w:val="002138EA"/>
    <w:rsid w:val="00213F84"/>
    <w:rsid w:val="00214FBD"/>
    <w:rsid w:val="0021711A"/>
    <w:rsid w:val="00222897"/>
    <w:rsid w:val="00222B0C"/>
    <w:rsid w:val="0022690E"/>
    <w:rsid w:val="00235394"/>
    <w:rsid w:val="00235577"/>
    <w:rsid w:val="00241D35"/>
    <w:rsid w:val="002435CA"/>
    <w:rsid w:val="0024469F"/>
    <w:rsid w:val="002461D3"/>
    <w:rsid w:val="00250D6A"/>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86C98"/>
    <w:rsid w:val="002939AF"/>
    <w:rsid w:val="00294491"/>
    <w:rsid w:val="00294BDE"/>
    <w:rsid w:val="00297DFB"/>
    <w:rsid w:val="002A0CED"/>
    <w:rsid w:val="002A4CD0"/>
    <w:rsid w:val="002A7DA6"/>
    <w:rsid w:val="002B06E2"/>
    <w:rsid w:val="002B4937"/>
    <w:rsid w:val="002B516C"/>
    <w:rsid w:val="002B5E1D"/>
    <w:rsid w:val="002B60C1"/>
    <w:rsid w:val="002C4B52"/>
    <w:rsid w:val="002D03E5"/>
    <w:rsid w:val="002D36EB"/>
    <w:rsid w:val="002D6BDF"/>
    <w:rsid w:val="002E2CE9"/>
    <w:rsid w:val="002E3BF7"/>
    <w:rsid w:val="002E403E"/>
    <w:rsid w:val="002E475A"/>
    <w:rsid w:val="002E71E2"/>
    <w:rsid w:val="002F158C"/>
    <w:rsid w:val="002F4093"/>
    <w:rsid w:val="002F5636"/>
    <w:rsid w:val="003022A5"/>
    <w:rsid w:val="003054AB"/>
    <w:rsid w:val="00307E51"/>
    <w:rsid w:val="00311363"/>
    <w:rsid w:val="003148C6"/>
    <w:rsid w:val="00315867"/>
    <w:rsid w:val="00321150"/>
    <w:rsid w:val="003260D7"/>
    <w:rsid w:val="00336697"/>
    <w:rsid w:val="003418CB"/>
    <w:rsid w:val="00342361"/>
    <w:rsid w:val="00346909"/>
    <w:rsid w:val="00355873"/>
    <w:rsid w:val="0035660F"/>
    <w:rsid w:val="00356AA5"/>
    <w:rsid w:val="003628B9"/>
    <w:rsid w:val="00362D8F"/>
    <w:rsid w:val="00367724"/>
    <w:rsid w:val="003717B2"/>
    <w:rsid w:val="003770F6"/>
    <w:rsid w:val="00383E37"/>
    <w:rsid w:val="00391862"/>
    <w:rsid w:val="00393042"/>
    <w:rsid w:val="00394AD5"/>
    <w:rsid w:val="0039642D"/>
    <w:rsid w:val="003A2E40"/>
    <w:rsid w:val="003A72D1"/>
    <w:rsid w:val="003B0158"/>
    <w:rsid w:val="003B40B6"/>
    <w:rsid w:val="003B56DB"/>
    <w:rsid w:val="003B5FD6"/>
    <w:rsid w:val="003B6EB2"/>
    <w:rsid w:val="003B755E"/>
    <w:rsid w:val="003C228E"/>
    <w:rsid w:val="003C51E7"/>
    <w:rsid w:val="003C6893"/>
    <w:rsid w:val="003C6DE2"/>
    <w:rsid w:val="003C72D9"/>
    <w:rsid w:val="003D1EFD"/>
    <w:rsid w:val="003D28BF"/>
    <w:rsid w:val="003D4215"/>
    <w:rsid w:val="003D4C47"/>
    <w:rsid w:val="003D7719"/>
    <w:rsid w:val="003E40EE"/>
    <w:rsid w:val="003E7B79"/>
    <w:rsid w:val="003F1C1B"/>
    <w:rsid w:val="003F6F88"/>
    <w:rsid w:val="00401144"/>
    <w:rsid w:val="00404831"/>
    <w:rsid w:val="00405B40"/>
    <w:rsid w:val="00407661"/>
    <w:rsid w:val="00410314"/>
    <w:rsid w:val="00412063"/>
    <w:rsid w:val="00412EB1"/>
    <w:rsid w:val="00413DDE"/>
    <w:rsid w:val="00414118"/>
    <w:rsid w:val="00416084"/>
    <w:rsid w:val="00424F8C"/>
    <w:rsid w:val="00425132"/>
    <w:rsid w:val="004271BA"/>
    <w:rsid w:val="00430497"/>
    <w:rsid w:val="00434DC1"/>
    <w:rsid w:val="004350F4"/>
    <w:rsid w:val="004367F4"/>
    <w:rsid w:val="004412A0"/>
    <w:rsid w:val="00446408"/>
    <w:rsid w:val="00450F27"/>
    <w:rsid w:val="004510E5"/>
    <w:rsid w:val="00456A75"/>
    <w:rsid w:val="00461E39"/>
    <w:rsid w:val="00462D3A"/>
    <w:rsid w:val="00463521"/>
    <w:rsid w:val="00471125"/>
    <w:rsid w:val="0047437A"/>
    <w:rsid w:val="00474461"/>
    <w:rsid w:val="00480E42"/>
    <w:rsid w:val="00484C5D"/>
    <w:rsid w:val="0048543E"/>
    <w:rsid w:val="004868C1"/>
    <w:rsid w:val="0048750F"/>
    <w:rsid w:val="00495B58"/>
    <w:rsid w:val="004A495F"/>
    <w:rsid w:val="004A7544"/>
    <w:rsid w:val="004B0681"/>
    <w:rsid w:val="004B4333"/>
    <w:rsid w:val="004B6B0F"/>
    <w:rsid w:val="004B6E6F"/>
    <w:rsid w:val="004C6CB2"/>
    <w:rsid w:val="004C7DC8"/>
    <w:rsid w:val="004D737D"/>
    <w:rsid w:val="004E2659"/>
    <w:rsid w:val="004E39EE"/>
    <w:rsid w:val="004E475C"/>
    <w:rsid w:val="004E56E0"/>
    <w:rsid w:val="004E7329"/>
    <w:rsid w:val="004F05E2"/>
    <w:rsid w:val="004F2CB0"/>
    <w:rsid w:val="004F7A84"/>
    <w:rsid w:val="005017F7"/>
    <w:rsid w:val="00501FA7"/>
    <w:rsid w:val="005034BB"/>
    <w:rsid w:val="005034DC"/>
    <w:rsid w:val="00505BFA"/>
    <w:rsid w:val="005071B4"/>
    <w:rsid w:val="00507687"/>
    <w:rsid w:val="005117A9"/>
    <w:rsid w:val="00511F57"/>
    <w:rsid w:val="00515CBE"/>
    <w:rsid w:val="00515E2B"/>
    <w:rsid w:val="00522A7E"/>
    <w:rsid w:val="00522F20"/>
    <w:rsid w:val="00523ED6"/>
    <w:rsid w:val="005308DB"/>
    <w:rsid w:val="00530A2E"/>
    <w:rsid w:val="00530FBE"/>
    <w:rsid w:val="00533159"/>
    <w:rsid w:val="005334C4"/>
    <w:rsid w:val="005339DB"/>
    <w:rsid w:val="00534C89"/>
    <w:rsid w:val="00535674"/>
    <w:rsid w:val="005357F2"/>
    <w:rsid w:val="00541573"/>
    <w:rsid w:val="00541870"/>
    <w:rsid w:val="0054348A"/>
    <w:rsid w:val="00551627"/>
    <w:rsid w:val="00571777"/>
    <w:rsid w:val="00580FF5"/>
    <w:rsid w:val="0058519C"/>
    <w:rsid w:val="0059149A"/>
    <w:rsid w:val="005956EE"/>
    <w:rsid w:val="005A083E"/>
    <w:rsid w:val="005B4802"/>
    <w:rsid w:val="005C1EA6"/>
    <w:rsid w:val="005D0B99"/>
    <w:rsid w:val="005D1A78"/>
    <w:rsid w:val="005D308E"/>
    <w:rsid w:val="005D3A48"/>
    <w:rsid w:val="005D7AF8"/>
    <w:rsid w:val="005E366A"/>
    <w:rsid w:val="005E5655"/>
    <w:rsid w:val="005F2145"/>
    <w:rsid w:val="005F5B76"/>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1B9C"/>
    <w:rsid w:val="006670AC"/>
    <w:rsid w:val="00672307"/>
    <w:rsid w:val="00672F23"/>
    <w:rsid w:val="00680396"/>
    <w:rsid w:val="006808C6"/>
    <w:rsid w:val="00682668"/>
    <w:rsid w:val="00692A68"/>
    <w:rsid w:val="00695D85"/>
    <w:rsid w:val="006A30A2"/>
    <w:rsid w:val="006A6D23"/>
    <w:rsid w:val="006B25DE"/>
    <w:rsid w:val="006B4B74"/>
    <w:rsid w:val="006C1C3B"/>
    <w:rsid w:val="006C32FA"/>
    <w:rsid w:val="006C4E43"/>
    <w:rsid w:val="006C643E"/>
    <w:rsid w:val="006D1952"/>
    <w:rsid w:val="006D2067"/>
    <w:rsid w:val="006D2932"/>
    <w:rsid w:val="006D2F7B"/>
    <w:rsid w:val="006D3671"/>
    <w:rsid w:val="006D545A"/>
    <w:rsid w:val="006E0A73"/>
    <w:rsid w:val="006E0FEE"/>
    <w:rsid w:val="006E4568"/>
    <w:rsid w:val="006E6C11"/>
    <w:rsid w:val="006E71EB"/>
    <w:rsid w:val="006E7C66"/>
    <w:rsid w:val="006F7C0C"/>
    <w:rsid w:val="00700755"/>
    <w:rsid w:val="0070646B"/>
    <w:rsid w:val="007130A2"/>
    <w:rsid w:val="00715463"/>
    <w:rsid w:val="00727ABF"/>
    <w:rsid w:val="00730655"/>
    <w:rsid w:val="00731D77"/>
    <w:rsid w:val="00732360"/>
    <w:rsid w:val="0073390A"/>
    <w:rsid w:val="00734E64"/>
    <w:rsid w:val="00736B37"/>
    <w:rsid w:val="00740A35"/>
    <w:rsid w:val="007520B4"/>
    <w:rsid w:val="007655D5"/>
    <w:rsid w:val="007763C1"/>
    <w:rsid w:val="00777E82"/>
    <w:rsid w:val="00781359"/>
    <w:rsid w:val="007818A9"/>
    <w:rsid w:val="00781914"/>
    <w:rsid w:val="007823B1"/>
    <w:rsid w:val="00786921"/>
    <w:rsid w:val="007964B2"/>
    <w:rsid w:val="007A1BA7"/>
    <w:rsid w:val="007A1EAA"/>
    <w:rsid w:val="007A79FD"/>
    <w:rsid w:val="007B0B9D"/>
    <w:rsid w:val="007B5A43"/>
    <w:rsid w:val="007B709B"/>
    <w:rsid w:val="007C0B59"/>
    <w:rsid w:val="007C1343"/>
    <w:rsid w:val="007C5EF1"/>
    <w:rsid w:val="007C7BF5"/>
    <w:rsid w:val="007C7EC6"/>
    <w:rsid w:val="007D19B7"/>
    <w:rsid w:val="007D75E5"/>
    <w:rsid w:val="007D773E"/>
    <w:rsid w:val="007E066E"/>
    <w:rsid w:val="007E1356"/>
    <w:rsid w:val="007E20FC"/>
    <w:rsid w:val="007E7062"/>
    <w:rsid w:val="007F0E1E"/>
    <w:rsid w:val="007F29A7"/>
    <w:rsid w:val="00805BE8"/>
    <w:rsid w:val="00807F41"/>
    <w:rsid w:val="00810F61"/>
    <w:rsid w:val="00816078"/>
    <w:rsid w:val="008177E3"/>
    <w:rsid w:val="00823AA9"/>
    <w:rsid w:val="008255B9"/>
    <w:rsid w:val="00825CD8"/>
    <w:rsid w:val="008269DE"/>
    <w:rsid w:val="00827324"/>
    <w:rsid w:val="0083206A"/>
    <w:rsid w:val="00837458"/>
    <w:rsid w:val="00837AAE"/>
    <w:rsid w:val="008429AD"/>
    <w:rsid w:val="008429DB"/>
    <w:rsid w:val="00850C75"/>
    <w:rsid w:val="00850E39"/>
    <w:rsid w:val="0085477A"/>
    <w:rsid w:val="00855107"/>
    <w:rsid w:val="00855173"/>
    <w:rsid w:val="008557D9"/>
    <w:rsid w:val="00855BF7"/>
    <w:rsid w:val="00856214"/>
    <w:rsid w:val="00860ADF"/>
    <w:rsid w:val="00862089"/>
    <w:rsid w:val="00866D5B"/>
    <w:rsid w:val="00866FF5"/>
    <w:rsid w:val="00872A12"/>
    <w:rsid w:val="00873E1F"/>
    <w:rsid w:val="00874C16"/>
    <w:rsid w:val="00874DF1"/>
    <w:rsid w:val="00877F4A"/>
    <w:rsid w:val="00880F0F"/>
    <w:rsid w:val="00886D1F"/>
    <w:rsid w:val="00890DFA"/>
    <w:rsid w:val="00891EE1"/>
    <w:rsid w:val="00893987"/>
    <w:rsid w:val="008963EF"/>
    <w:rsid w:val="0089688E"/>
    <w:rsid w:val="008A10FB"/>
    <w:rsid w:val="008A1FBE"/>
    <w:rsid w:val="008A27D2"/>
    <w:rsid w:val="008B3194"/>
    <w:rsid w:val="008B3C45"/>
    <w:rsid w:val="008B5AE7"/>
    <w:rsid w:val="008C1016"/>
    <w:rsid w:val="008C3599"/>
    <w:rsid w:val="008C60E9"/>
    <w:rsid w:val="008D1B7C"/>
    <w:rsid w:val="008D4564"/>
    <w:rsid w:val="008D6657"/>
    <w:rsid w:val="008E0D14"/>
    <w:rsid w:val="008E1F60"/>
    <w:rsid w:val="008E307E"/>
    <w:rsid w:val="008F4DD1"/>
    <w:rsid w:val="008F6056"/>
    <w:rsid w:val="00902C07"/>
    <w:rsid w:val="00905804"/>
    <w:rsid w:val="009101E2"/>
    <w:rsid w:val="00915D73"/>
    <w:rsid w:val="00916077"/>
    <w:rsid w:val="009170A2"/>
    <w:rsid w:val="009208A6"/>
    <w:rsid w:val="00924514"/>
    <w:rsid w:val="00927316"/>
    <w:rsid w:val="00930D66"/>
    <w:rsid w:val="0093276D"/>
    <w:rsid w:val="00933D12"/>
    <w:rsid w:val="00937065"/>
    <w:rsid w:val="00940285"/>
    <w:rsid w:val="00940E8F"/>
    <w:rsid w:val="009415B0"/>
    <w:rsid w:val="00943B89"/>
    <w:rsid w:val="00947E7E"/>
    <w:rsid w:val="0095139A"/>
    <w:rsid w:val="00953E16"/>
    <w:rsid w:val="009542AC"/>
    <w:rsid w:val="00961BB2"/>
    <w:rsid w:val="00962108"/>
    <w:rsid w:val="00962F25"/>
    <w:rsid w:val="009638D6"/>
    <w:rsid w:val="0097408E"/>
    <w:rsid w:val="00974BB2"/>
    <w:rsid w:val="00974FA7"/>
    <w:rsid w:val="009756E5"/>
    <w:rsid w:val="00977A8C"/>
    <w:rsid w:val="0098346E"/>
    <w:rsid w:val="00983910"/>
    <w:rsid w:val="00992B77"/>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36C3"/>
    <w:rsid w:val="00A04A75"/>
    <w:rsid w:val="00A0758F"/>
    <w:rsid w:val="00A11DA4"/>
    <w:rsid w:val="00A1570A"/>
    <w:rsid w:val="00A211B4"/>
    <w:rsid w:val="00A24EA9"/>
    <w:rsid w:val="00A31543"/>
    <w:rsid w:val="00A33DDF"/>
    <w:rsid w:val="00A34547"/>
    <w:rsid w:val="00A376B7"/>
    <w:rsid w:val="00A40B09"/>
    <w:rsid w:val="00A41BF5"/>
    <w:rsid w:val="00A44778"/>
    <w:rsid w:val="00A469E7"/>
    <w:rsid w:val="00A54D28"/>
    <w:rsid w:val="00A604A4"/>
    <w:rsid w:val="00A61B7D"/>
    <w:rsid w:val="00A64C2B"/>
    <w:rsid w:val="00A6605B"/>
    <w:rsid w:val="00A66ADC"/>
    <w:rsid w:val="00A70E86"/>
    <w:rsid w:val="00A7147D"/>
    <w:rsid w:val="00A75113"/>
    <w:rsid w:val="00A81B15"/>
    <w:rsid w:val="00A837FF"/>
    <w:rsid w:val="00A84975"/>
    <w:rsid w:val="00A84DC8"/>
    <w:rsid w:val="00A85DBC"/>
    <w:rsid w:val="00A87FEB"/>
    <w:rsid w:val="00A93F9F"/>
    <w:rsid w:val="00A9420E"/>
    <w:rsid w:val="00A97648"/>
    <w:rsid w:val="00AA1CFD"/>
    <w:rsid w:val="00AA2239"/>
    <w:rsid w:val="00AA33D2"/>
    <w:rsid w:val="00AB0C57"/>
    <w:rsid w:val="00AB1195"/>
    <w:rsid w:val="00AB1BD2"/>
    <w:rsid w:val="00AB4182"/>
    <w:rsid w:val="00AB64EC"/>
    <w:rsid w:val="00AC27DB"/>
    <w:rsid w:val="00AC33CE"/>
    <w:rsid w:val="00AC6D6B"/>
    <w:rsid w:val="00AD0F9E"/>
    <w:rsid w:val="00AD7736"/>
    <w:rsid w:val="00AE0840"/>
    <w:rsid w:val="00AE10CE"/>
    <w:rsid w:val="00AE3EDC"/>
    <w:rsid w:val="00AE70D4"/>
    <w:rsid w:val="00AE7868"/>
    <w:rsid w:val="00AF0407"/>
    <w:rsid w:val="00AF3C3C"/>
    <w:rsid w:val="00AF450C"/>
    <w:rsid w:val="00AF4D8B"/>
    <w:rsid w:val="00B067CA"/>
    <w:rsid w:val="00B12B26"/>
    <w:rsid w:val="00B163F8"/>
    <w:rsid w:val="00B2472D"/>
    <w:rsid w:val="00B24CA0"/>
    <w:rsid w:val="00B2549F"/>
    <w:rsid w:val="00B4108D"/>
    <w:rsid w:val="00B57265"/>
    <w:rsid w:val="00B62C9C"/>
    <w:rsid w:val="00B633AE"/>
    <w:rsid w:val="00B665D2"/>
    <w:rsid w:val="00B66790"/>
    <w:rsid w:val="00B6737C"/>
    <w:rsid w:val="00B7214D"/>
    <w:rsid w:val="00B74372"/>
    <w:rsid w:val="00B75525"/>
    <w:rsid w:val="00B80283"/>
    <w:rsid w:val="00B8095F"/>
    <w:rsid w:val="00B80B0C"/>
    <w:rsid w:val="00B80B11"/>
    <w:rsid w:val="00B831AE"/>
    <w:rsid w:val="00B8446C"/>
    <w:rsid w:val="00B87725"/>
    <w:rsid w:val="00B95F61"/>
    <w:rsid w:val="00BA259A"/>
    <w:rsid w:val="00BA259C"/>
    <w:rsid w:val="00BA29D3"/>
    <w:rsid w:val="00BA307F"/>
    <w:rsid w:val="00BA5280"/>
    <w:rsid w:val="00BB14F1"/>
    <w:rsid w:val="00BB572E"/>
    <w:rsid w:val="00BB74FD"/>
    <w:rsid w:val="00BC5982"/>
    <w:rsid w:val="00BC60BF"/>
    <w:rsid w:val="00BD28BF"/>
    <w:rsid w:val="00BD6404"/>
    <w:rsid w:val="00BD70AC"/>
    <w:rsid w:val="00BE33AE"/>
    <w:rsid w:val="00BF046F"/>
    <w:rsid w:val="00C01D50"/>
    <w:rsid w:val="00C036C2"/>
    <w:rsid w:val="00C056DC"/>
    <w:rsid w:val="00C1329B"/>
    <w:rsid w:val="00C24C05"/>
    <w:rsid w:val="00C24D2F"/>
    <w:rsid w:val="00C256F3"/>
    <w:rsid w:val="00C26222"/>
    <w:rsid w:val="00C3039E"/>
    <w:rsid w:val="00C31283"/>
    <w:rsid w:val="00C33C48"/>
    <w:rsid w:val="00C340E5"/>
    <w:rsid w:val="00C35AA7"/>
    <w:rsid w:val="00C43BA1"/>
    <w:rsid w:val="00C43DAB"/>
    <w:rsid w:val="00C47F08"/>
    <w:rsid w:val="00C514A6"/>
    <w:rsid w:val="00C5695F"/>
    <w:rsid w:val="00C5739F"/>
    <w:rsid w:val="00C57CF0"/>
    <w:rsid w:val="00C626F6"/>
    <w:rsid w:val="00C649BD"/>
    <w:rsid w:val="00C65891"/>
    <w:rsid w:val="00C66AC9"/>
    <w:rsid w:val="00C724D3"/>
    <w:rsid w:val="00C77DD9"/>
    <w:rsid w:val="00C83BE6"/>
    <w:rsid w:val="00C85354"/>
    <w:rsid w:val="00C86ABA"/>
    <w:rsid w:val="00C93564"/>
    <w:rsid w:val="00C93C8C"/>
    <w:rsid w:val="00C943F3"/>
    <w:rsid w:val="00C9666E"/>
    <w:rsid w:val="00CA08C6"/>
    <w:rsid w:val="00CA0A77"/>
    <w:rsid w:val="00CA2729"/>
    <w:rsid w:val="00CA3057"/>
    <w:rsid w:val="00CA45F8"/>
    <w:rsid w:val="00CB0305"/>
    <w:rsid w:val="00CB33C7"/>
    <w:rsid w:val="00CB6DA7"/>
    <w:rsid w:val="00CB7E4C"/>
    <w:rsid w:val="00CC25B4"/>
    <w:rsid w:val="00CC5F88"/>
    <w:rsid w:val="00CC69C8"/>
    <w:rsid w:val="00CC75A8"/>
    <w:rsid w:val="00CC77A2"/>
    <w:rsid w:val="00CD307E"/>
    <w:rsid w:val="00CD65AA"/>
    <w:rsid w:val="00CD6A1B"/>
    <w:rsid w:val="00CE0A7F"/>
    <w:rsid w:val="00CE1718"/>
    <w:rsid w:val="00CE3FCD"/>
    <w:rsid w:val="00CF2FDD"/>
    <w:rsid w:val="00CF4156"/>
    <w:rsid w:val="00D03D00"/>
    <w:rsid w:val="00D05C30"/>
    <w:rsid w:val="00D11359"/>
    <w:rsid w:val="00D24CC6"/>
    <w:rsid w:val="00D30635"/>
    <w:rsid w:val="00D3188C"/>
    <w:rsid w:val="00D338A6"/>
    <w:rsid w:val="00D35F9B"/>
    <w:rsid w:val="00D36B69"/>
    <w:rsid w:val="00D37FDB"/>
    <w:rsid w:val="00D4041B"/>
    <w:rsid w:val="00D408DD"/>
    <w:rsid w:val="00D41E83"/>
    <w:rsid w:val="00D45D72"/>
    <w:rsid w:val="00D520E4"/>
    <w:rsid w:val="00D53A38"/>
    <w:rsid w:val="00D5569C"/>
    <w:rsid w:val="00D571C7"/>
    <w:rsid w:val="00D575DD"/>
    <w:rsid w:val="00D57DFA"/>
    <w:rsid w:val="00D67FCF"/>
    <w:rsid w:val="00D70239"/>
    <w:rsid w:val="00D709CE"/>
    <w:rsid w:val="00D71F73"/>
    <w:rsid w:val="00D72298"/>
    <w:rsid w:val="00D80786"/>
    <w:rsid w:val="00D81CAB"/>
    <w:rsid w:val="00D8576F"/>
    <w:rsid w:val="00D85F5F"/>
    <w:rsid w:val="00D8677F"/>
    <w:rsid w:val="00D97F0C"/>
    <w:rsid w:val="00DA3A86"/>
    <w:rsid w:val="00DB0DCC"/>
    <w:rsid w:val="00DB7BB6"/>
    <w:rsid w:val="00DC2500"/>
    <w:rsid w:val="00DC77DC"/>
    <w:rsid w:val="00DD0453"/>
    <w:rsid w:val="00DD0C2C"/>
    <w:rsid w:val="00DD19DE"/>
    <w:rsid w:val="00DD28BC"/>
    <w:rsid w:val="00DD5E78"/>
    <w:rsid w:val="00DE31F0"/>
    <w:rsid w:val="00DE3D1C"/>
    <w:rsid w:val="00E0227D"/>
    <w:rsid w:val="00E04B84"/>
    <w:rsid w:val="00E06466"/>
    <w:rsid w:val="00E06FDA"/>
    <w:rsid w:val="00E160A5"/>
    <w:rsid w:val="00E16897"/>
    <w:rsid w:val="00E1713D"/>
    <w:rsid w:val="00E20A43"/>
    <w:rsid w:val="00E23898"/>
    <w:rsid w:val="00E319F1"/>
    <w:rsid w:val="00E33CD2"/>
    <w:rsid w:val="00E34276"/>
    <w:rsid w:val="00E3647C"/>
    <w:rsid w:val="00E40E90"/>
    <w:rsid w:val="00E42C48"/>
    <w:rsid w:val="00E44BDE"/>
    <w:rsid w:val="00E45C7E"/>
    <w:rsid w:val="00E531EB"/>
    <w:rsid w:val="00E54874"/>
    <w:rsid w:val="00E54B6F"/>
    <w:rsid w:val="00E55ACA"/>
    <w:rsid w:val="00E564A4"/>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2AFE"/>
    <w:rsid w:val="00EA3B4F"/>
    <w:rsid w:val="00EA3C24"/>
    <w:rsid w:val="00EA73DF"/>
    <w:rsid w:val="00EB2E68"/>
    <w:rsid w:val="00EB61AE"/>
    <w:rsid w:val="00EC322D"/>
    <w:rsid w:val="00EC5861"/>
    <w:rsid w:val="00ED383A"/>
    <w:rsid w:val="00EF1EC5"/>
    <w:rsid w:val="00EF3575"/>
    <w:rsid w:val="00EF4C88"/>
    <w:rsid w:val="00EF55EB"/>
    <w:rsid w:val="00F00DCC"/>
    <w:rsid w:val="00F0156F"/>
    <w:rsid w:val="00F05AC8"/>
    <w:rsid w:val="00F07167"/>
    <w:rsid w:val="00F072D8"/>
    <w:rsid w:val="00F07CE0"/>
    <w:rsid w:val="00F115CA"/>
    <w:rsid w:val="00F13D05"/>
    <w:rsid w:val="00F1679D"/>
    <w:rsid w:val="00F1682C"/>
    <w:rsid w:val="00F20B91"/>
    <w:rsid w:val="00F24B8B"/>
    <w:rsid w:val="00F27871"/>
    <w:rsid w:val="00F30D2E"/>
    <w:rsid w:val="00F35516"/>
    <w:rsid w:val="00F35790"/>
    <w:rsid w:val="00F4136D"/>
    <w:rsid w:val="00F4212E"/>
    <w:rsid w:val="00F42C20"/>
    <w:rsid w:val="00F43E34"/>
    <w:rsid w:val="00F53053"/>
    <w:rsid w:val="00F53FE2"/>
    <w:rsid w:val="00F575FF"/>
    <w:rsid w:val="00F57D72"/>
    <w:rsid w:val="00F618EF"/>
    <w:rsid w:val="00F65582"/>
    <w:rsid w:val="00F66E75"/>
    <w:rsid w:val="00F75A25"/>
    <w:rsid w:val="00F77EB0"/>
    <w:rsid w:val="00F81A09"/>
    <w:rsid w:val="00F87CDD"/>
    <w:rsid w:val="00F933F0"/>
    <w:rsid w:val="00F937A3"/>
    <w:rsid w:val="00F940B0"/>
    <w:rsid w:val="00F94715"/>
    <w:rsid w:val="00F96A3D"/>
    <w:rsid w:val="00FA4718"/>
    <w:rsid w:val="00FA5848"/>
    <w:rsid w:val="00FA7F3D"/>
    <w:rsid w:val="00FB38D8"/>
    <w:rsid w:val="00FC051F"/>
    <w:rsid w:val="00FC06FF"/>
    <w:rsid w:val="00FC69B4"/>
    <w:rsid w:val="00FD0694"/>
    <w:rsid w:val="00FD25BE"/>
    <w:rsid w:val="00FD2E70"/>
    <w:rsid w:val="00FD7AA7"/>
    <w:rsid w:val="00FE2341"/>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proposal">
    <w:name w:val="RAN4 proposal"/>
    <w:basedOn w:val="Caption"/>
    <w:next w:val="Normal"/>
    <w:qFormat/>
    <w:rsid w:val="00CC75A8"/>
    <w:pPr>
      <w:numPr>
        <w:numId w:val="24"/>
      </w:numPr>
      <w:spacing w:before="0" w:after="200"/>
      <w:ind w:left="0" w:firstLine="0"/>
    </w:pPr>
    <w:rPr>
      <w:rFonts w:eastAsiaTheme="minorHAnsi" w:cstheme="minorBidi"/>
      <w:iCs/>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0950E-CDDD-41EA-A1AC-18FA3C8F3AD7}">
  <ds:schemaRefs>
    <ds:schemaRef ds:uri="http://purl.org/dc/elements/1.1/"/>
    <ds:schemaRef ds:uri="http://schemas.microsoft.com/office/2006/metadata/properties"/>
    <ds:schemaRef ds:uri="b0bf9816-4b1b-472f-942d-7a1ab4f20fe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16371f0-8b7d-4d87-9d76-b718812ff4d0"/>
    <ds:schemaRef ds:uri="http://www.w3.org/XML/1998/namespace"/>
    <ds:schemaRef ds:uri="http://purl.org/dc/dcmitype/"/>
  </ds:schemaRefs>
</ds:datastoreItem>
</file>

<file path=customXml/itemProps2.xml><?xml version="1.0" encoding="utf-8"?>
<ds:datastoreItem xmlns:ds="http://schemas.openxmlformats.org/officeDocument/2006/customXml" ds:itemID="{853E2AAD-96C3-4BB2-ACE6-857C03AE5106}">
  <ds:schemaRefs>
    <ds:schemaRef ds:uri="http://schemas.microsoft.com/sharepoint/v3/contenttype/forms"/>
  </ds:schemaRefs>
</ds:datastoreItem>
</file>

<file path=customXml/itemProps3.xml><?xml version="1.0" encoding="utf-8"?>
<ds:datastoreItem xmlns:ds="http://schemas.openxmlformats.org/officeDocument/2006/customXml" ds:itemID="{A4EA79B9-BA35-438F-9ABD-7791A27CB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29EDAB-391C-4D3F-8C40-12ABDB410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14484</Words>
  <Characters>76417</Characters>
  <Application>Microsoft Office Word</Application>
  <DocSecurity>0</DocSecurity>
  <Lines>636</Lines>
  <Paragraphs>181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90720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Moderator (Nokia)</cp:lastModifiedBy>
  <cp:revision>2</cp:revision>
  <cp:lastPrinted>2019-04-25T01:09:00Z</cp:lastPrinted>
  <dcterms:created xsi:type="dcterms:W3CDTF">2020-04-23T16:51:00Z</dcterms:created>
  <dcterms:modified xsi:type="dcterms:W3CDTF">2020-04-23T16:51:00Z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0x0101009A4669C94AFA2C4E9DA9D9946EDC41EF</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1587533218</vt:lpwstr>
  </property>
  <property fmtid="{D5CDD505-2E9C-101B-9397-08002B2CF9AE}" pid="14" name="_2015_ms_pID_725343">
    <vt:lpwstr>(2)8mt/G0L8gga5HWDPwLYIHCmqj1SoC3sWNgoJ6ZxFbKfLYyJUR4z1QbR/ZWF9VU+4Ir6b9M9J
0Jb0FOLKDEwiGEu9RyKdsTcFlzuFX1kkhIN8c+0ulShT3EfVFAGlZPL4DlpwQIp96gwxH9/W
Mdd1UxUn5rjJvoUGW33IHnALIi10JbZcD8m2OvINNSsD9lJ2R5a5M17fbwOgE13mv7wnQ2WQ
l0ks8wdnPISEz1ZbaU</vt:lpwstr>
  </property>
  <property fmtid="{D5CDD505-2E9C-101B-9397-08002B2CF9AE}" pid="15" name="_2015_ms_pID_7253431">
    <vt:lpwstr>mA6Uq+Jkz2FIWmtwr3oIFdEj1Gb9gCJIjjAQ4HetrlI0KRfuwxtnU9
Qy5PDToYYtW5fWwy6xyxRsxTDd9xzx7gUJJxdjjKkJw1NFFLd35+BTUxXpbECYcdx1sq6W31
1jmDyiDkajqd/7zhfaF5F8haSrVmKsLINrE1Rq1uK98FnS747difkcoVOAIwOqh8CmtNOBcP
NxfnamQnt8sVGcj9</vt:lpwstr>
  </property>
</Properties>
</file>