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F2A5C" w14:textId="12F36D2D" w:rsidR="00CB247A" w:rsidRDefault="009A3A3A">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#94e-Bis</w:t>
      </w:r>
      <w:r>
        <w:rPr>
          <w:rFonts w:ascii="Arial" w:eastAsiaTheme="minorEastAsia" w:hAnsi="Arial" w:cs="Arial"/>
          <w:b/>
          <w:sz w:val="24"/>
          <w:szCs w:val="24"/>
          <w:lang w:eastAsia="zh-CN"/>
        </w:rPr>
        <w:tab/>
        <w:t>R4-20</w:t>
      </w:r>
      <w:r w:rsidR="006E1007">
        <w:rPr>
          <w:rFonts w:ascii="Arial" w:eastAsiaTheme="minorEastAsia" w:hAnsi="Arial" w:cs="Arial"/>
          <w:b/>
          <w:sz w:val="24"/>
          <w:szCs w:val="24"/>
          <w:lang w:eastAsia="zh-CN"/>
        </w:rPr>
        <w:t>05243</w:t>
      </w:r>
      <w:bookmarkEnd w:id="1"/>
    </w:p>
    <w:p w14:paraId="40CF2A5D" w14:textId="77777777" w:rsidR="00CB247A" w:rsidRDefault="009A3A3A">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April </w:t>
      </w:r>
      <w:r>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0</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w:t>
      </w:r>
      <w:r>
        <w:rPr>
          <w:rFonts w:ascii="Arial" w:eastAsiaTheme="minorEastAsia" w:hAnsi="Arial" w:cs="Arial"/>
          <w:b/>
          <w:sz w:val="24"/>
          <w:szCs w:val="24"/>
          <w:lang w:eastAsia="zh-CN"/>
        </w:rPr>
        <w:t>y 1</w:t>
      </w:r>
      <w:r>
        <w:rPr>
          <w:rFonts w:ascii="Arial" w:eastAsiaTheme="minorEastAsia" w:hAnsi="Arial" w:cs="Arial"/>
          <w:b/>
          <w:sz w:val="24"/>
          <w:szCs w:val="24"/>
          <w:vertAlign w:val="superscript"/>
          <w:lang w:eastAsia="zh-CN"/>
        </w:rPr>
        <w:t>st</w:t>
      </w:r>
      <w:proofErr w:type="gramStart"/>
      <w:r>
        <w:rPr>
          <w:rFonts w:ascii="Arial" w:eastAsiaTheme="minorEastAsia" w:hAnsi="Arial" w:cs="Arial" w:hint="eastAsia"/>
          <w:b/>
          <w:sz w:val="24"/>
          <w:szCs w:val="24"/>
          <w:lang w:eastAsia="zh-CN"/>
        </w:rPr>
        <w:t xml:space="preserve"> 2020</w:t>
      </w:r>
      <w:proofErr w:type="gramEnd"/>
    </w:p>
    <w:p w14:paraId="40CF2A5E" w14:textId="77777777" w:rsidR="00CB247A" w:rsidRDefault="00CB247A">
      <w:pPr>
        <w:spacing w:after="120"/>
        <w:ind w:left="1985" w:hanging="1985"/>
        <w:rPr>
          <w:rFonts w:ascii="Arial" w:eastAsia="MS Mincho" w:hAnsi="Arial" w:cs="Arial"/>
          <w:b/>
          <w:sz w:val="22"/>
        </w:rPr>
      </w:pPr>
    </w:p>
    <w:p w14:paraId="40CF2A5F" w14:textId="77777777" w:rsidR="00CB247A" w:rsidRDefault="009A3A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6.5.3, 6.5.3.1, 6.5.3.2, 6.5.3.3, 6.5.3.4, 6.5.3.5</w:t>
      </w:r>
    </w:p>
    <w:p w14:paraId="40CF2A60" w14:textId="77777777" w:rsidR="00CB247A" w:rsidRDefault="009A3A3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40CF2A61" w14:textId="70106C6F" w:rsidR="00CB247A" w:rsidRDefault="009A3A3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w:t>
      </w:r>
      <w:r w:rsidR="002C49AA">
        <w:rPr>
          <w:rFonts w:ascii="Arial" w:eastAsiaTheme="minorEastAsia" w:hAnsi="Arial" w:cs="Arial"/>
          <w:color w:val="000000"/>
          <w:sz w:val="22"/>
          <w:lang w:eastAsia="zh-CN"/>
        </w:rPr>
        <w:t>for [94e Bis][111] NR_IAB_RRM</w:t>
      </w:r>
      <w:r>
        <w:rPr>
          <w:rFonts w:ascii="Arial" w:eastAsiaTheme="minorEastAsia" w:hAnsi="Arial" w:cs="Arial"/>
          <w:color w:val="000000"/>
          <w:sz w:val="22"/>
          <w:lang w:eastAsia="zh-CN"/>
        </w:rPr>
        <w:t xml:space="preserve"> </w:t>
      </w:r>
    </w:p>
    <w:p w14:paraId="40CF2A62" w14:textId="77777777" w:rsidR="00CB247A" w:rsidRDefault="009A3A3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CF2A63" w14:textId="77777777" w:rsidR="00CB247A" w:rsidRDefault="009A3A3A">
      <w:pPr>
        <w:pStyle w:val="Heading1"/>
        <w:rPr>
          <w:rFonts w:eastAsiaTheme="minorEastAsia"/>
          <w:lang w:eastAsia="zh-CN"/>
        </w:rPr>
      </w:pPr>
      <w:r>
        <w:rPr>
          <w:rFonts w:hint="eastAsia"/>
          <w:lang w:eastAsia="ja-JP"/>
        </w:rPr>
        <w:t>Introduction</w:t>
      </w:r>
    </w:p>
    <w:p w14:paraId="40CF2A64" w14:textId="77777777" w:rsidR="00CB247A" w:rsidRDefault="009A3A3A">
      <w:pPr>
        <w:rPr>
          <w:iCs/>
          <w:lang w:eastAsia="zh-CN"/>
        </w:rPr>
      </w:pPr>
      <w:r>
        <w:rPr>
          <w:iCs/>
          <w:lang w:eastAsia="zh-CN"/>
        </w:rPr>
        <w:t>This contribution summarizes different companies’ views regarding IAB RRM features and provides the recommended way forwards.</w:t>
      </w:r>
    </w:p>
    <w:p w14:paraId="40CF2A65" w14:textId="77777777" w:rsidR="00CB247A" w:rsidRDefault="009A3A3A">
      <w:pPr>
        <w:rPr>
          <w:iCs/>
          <w:lang w:eastAsia="zh-CN"/>
        </w:rPr>
      </w:pPr>
      <w:r>
        <w:rPr>
          <w:iCs/>
          <w:lang w:eastAsia="zh-CN"/>
        </w:rPr>
        <w:t>The email discussion plans to focus on open issues and TPs of RRC mobility control and MT timing in the first round. The discussion plans to focus on TPs of RLM and CBD requirements in the 2</w:t>
      </w:r>
      <w:r>
        <w:rPr>
          <w:iCs/>
          <w:vertAlign w:val="superscript"/>
          <w:lang w:eastAsia="zh-CN"/>
        </w:rPr>
        <w:t>nd</w:t>
      </w:r>
      <w:r>
        <w:rPr>
          <w:iCs/>
          <w:lang w:eastAsia="zh-CN"/>
        </w:rPr>
        <w:t xml:space="preserve"> round.</w:t>
      </w:r>
    </w:p>
    <w:p w14:paraId="40CF2A66" w14:textId="77777777" w:rsidR="00CB247A" w:rsidRDefault="00CB247A">
      <w:pPr>
        <w:rPr>
          <w:color w:val="0070C0"/>
          <w:lang w:eastAsia="zh-CN"/>
        </w:rPr>
      </w:pPr>
    </w:p>
    <w:p w14:paraId="40CF2A67" w14:textId="77777777" w:rsidR="00CB247A" w:rsidRDefault="009A3A3A">
      <w:pPr>
        <w:pStyle w:val="Heading1"/>
        <w:rPr>
          <w:lang w:eastAsia="ja-JP"/>
        </w:rPr>
      </w:pPr>
      <w:r>
        <w:rPr>
          <w:lang w:eastAsia="ja-JP"/>
        </w:rPr>
        <w:t>Topic #1: General</w:t>
      </w:r>
    </w:p>
    <w:p w14:paraId="40CF2A68" w14:textId="77777777" w:rsidR="00CB247A" w:rsidRDefault="009A3A3A">
      <w:pPr>
        <w:pStyle w:val="Heading2"/>
      </w:pPr>
      <w:r>
        <w:rPr>
          <w:rFonts w:hint="eastAsia"/>
        </w:rPr>
        <w:t>Companies</w:t>
      </w:r>
      <w:r>
        <w:t>’ contributions summary</w:t>
      </w:r>
    </w:p>
    <w:p w14:paraId="40CF2A69" w14:textId="77777777" w:rsidR="00CB247A" w:rsidRDefault="009A3A3A">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16"/>
        <w:gridCol w:w="1357"/>
        <w:gridCol w:w="7358"/>
      </w:tblGrid>
      <w:tr w:rsidR="00CB247A" w14:paraId="40CF2A6D" w14:textId="77777777">
        <w:trPr>
          <w:trHeight w:val="468"/>
        </w:trPr>
        <w:tc>
          <w:tcPr>
            <w:tcW w:w="916" w:type="dxa"/>
            <w:vAlign w:val="center"/>
          </w:tcPr>
          <w:p w14:paraId="40CF2A6A" w14:textId="77777777" w:rsidR="00CB247A" w:rsidRDefault="009A3A3A">
            <w:pPr>
              <w:spacing w:before="120" w:after="120"/>
              <w:rPr>
                <w:b/>
                <w:bCs/>
                <w:lang w:eastAsia="sv-SE"/>
              </w:rPr>
            </w:pPr>
            <w:r>
              <w:rPr>
                <w:b/>
                <w:bCs/>
                <w:lang w:eastAsia="sv-SE"/>
              </w:rPr>
              <w:t>T-doc number</w:t>
            </w:r>
          </w:p>
        </w:tc>
        <w:tc>
          <w:tcPr>
            <w:tcW w:w="1357" w:type="dxa"/>
            <w:vAlign w:val="center"/>
          </w:tcPr>
          <w:p w14:paraId="40CF2A6B" w14:textId="77777777" w:rsidR="00CB247A" w:rsidRDefault="009A3A3A">
            <w:pPr>
              <w:spacing w:before="120" w:after="120"/>
              <w:rPr>
                <w:b/>
                <w:bCs/>
                <w:lang w:eastAsia="sv-SE"/>
              </w:rPr>
            </w:pPr>
            <w:r>
              <w:rPr>
                <w:b/>
                <w:bCs/>
                <w:lang w:eastAsia="sv-SE"/>
              </w:rPr>
              <w:t>Company</w:t>
            </w:r>
          </w:p>
        </w:tc>
        <w:tc>
          <w:tcPr>
            <w:tcW w:w="7358" w:type="dxa"/>
            <w:vAlign w:val="center"/>
          </w:tcPr>
          <w:p w14:paraId="40CF2A6C" w14:textId="77777777" w:rsidR="00CB247A" w:rsidRDefault="009A3A3A">
            <w:pPr>
              <w:spacing w:before="120" w:after="120"/>
              <w:rPr>
                <w:b/>
                <w:bCs/>
                <w:lang w:eastAsia="sv-SE"/>
              </w:rPr>
            </w:pPr>
            <w:r>
              <w:rPr>
                <w:b/>
                <w:bCs/>
                <w:lang w:eastAsia="sv-SE"/>
              </w:rPr>
              <w:t>Proposals / Observations</w:t>
            </w:r>
          </w:p>
        </w:tc>
      </w:tr>
      <w:tr w:rsidR="00CB247A" w14:paraId="40CF2A71" w14:textId="77777777">
        <w:trPr>
          <w:trHeight w:val="468"/>
        </w:trPr>
        <w:tc>
          <w:tcPr>
            <w:tcW w:w="916" w:type="dxa"/>
          </w:tcPr>
          <w:p w14:paraId="40CF2A6E" w14:textId="77777777" w:rsidR="00CB247A" w:rsidRDefault="009A3A3A">
            <w:pPr>
              <w:spacing w:before="120" w:after="120"/>
              <w:rPr>
                <w:lang w:eastAsia="sv-SE"/>
              </w:rPr>
            </w:pPr>
            <w:r>
              <w:rPr>
                <w:lang w:eastAsia="zh-CN"/>
              </w:rPr>
              <w:t>R4-2004247</w:t>
            </w:r>
          </w:p>
        </w:tc>
        <w:tc>
          <w:tcPr>
            <w:tcW w:w="1357" w:type="dxa"/>
          </w:tcPr>
          <w:p w14:paraId="40CF2A6F" w14:textId="77777777" w:rsidR="00CB247A" w:rsidRDefault="009A3A3A">
            <w:pPr>
              <w:spacing w:before="120" w:after="120"/>
              <w:rPr>
                <w:lang w:eastAsia="sv-SE"/>
              </w:rPr>
            </w:pPr>
            <w:r>
              <w:rPr>
                <w:lang w:eastAsia="sv-SE"/>
              </w:rPr>
              <w:t xml:space="preserve">Huawei, </w:t>
            </w:r>
            <w:proofErr w:type="spellStart"/>
            <w:r>
              <w:rPr>
                <w:lang w:eastAsia="sv-SE"/>
              </w:rPr>
              <w:t>Hisilicon</w:t>
            </w:r>
            <w:proofErr w:type="spellEnd"/>
          </w:p>
        </w:tc>
        <w:tc>
          <w:tcPr>
            <w:tcW w:w="7358" w:type="dxa"/>
          </w:tcPr>
          <w:p w14:paraId="40CF2A70" w14:textId="77777777" w:rsidR="00CB247A" w:rsidRDefault="009A3A3A">
            <w:pPr>
              <w:rPr>
                <w:rFonts w:eastAsiaTheme="minorEastAsia"/>
                <w:bCs/>
                <w:lang w:eastAsia="zh-CN"/>
              </w:rPr>
            </w:pPr>
            <w:r>
              <w:rPr>
                <w:rFonts w:eastAsiaTheme="minorEastAsia"/>
                <w:bCs/>
                <w:lang w:eastAsia="zh-CN"/>
              </w:rPr>
              <w:t>Proposal:   For IAB-MT, the only mandatory features (1-8 Active BWP switching delay) for Rel-15 UE shall be optional, which results in no mandatory features related to RRM in TR 38.822 4.3 for IAB-MT.</w:t>
            </w:r>
          </w:p>
        </w:tc>
      </w:tr>
    </w:tbl>
    <w:p w14:paraId="40CF2A72" w14:textId="77777777" w:rsidR="00CB247A" w:rsidRDefault="00CB247A"/>
    <w:p w14:paraId="40CF2A73" w14:textId="77777777" w:rsidR="00CB247A" w:rsidRDefault="009A3A3A">
      <w:pPr>
        <w:pStyle w:val="Heading2"/>
      </w:pPr>
      <w:r>
        <w:rPr>
          <w:rFonts w:hint="eastAsia"/>
        </w:rPr>
        <w:t>Open issues</w:t>
      </w:r>
      <w:r>
        <w:t xml:space="preserve"> summary</w:t>
      </w:r>
    </w:p>
    <w:p w14:paraId="40CF2A74" w14:textId="77777777" w:rsidR="00CB247A" w:rsidRDefault="009A3A3A">
      <w:pPr>
        <w:pStyle w:val="Heading3"/>
        <w:rPr>
          <w:sz w:val="24"/>
          <w:szCs w:val="16"/>
        </w:rPr>
      </w:pPr>
      <w:r>
        <w:rPr>
          <w:sz w:val="24"/>
          <w:szCs w:val="16"/>
        </w:rPr>
        <w:t>Sub-topic 1-1</w:t>
      </w:r>
    </w:p>
    <w:p w14:paraId="40CF2A75" w14:textId="77777777" w:rsidR="00CB247A" w:rsidRDefault="009A3A3A">
      <w:pPr>
        <w:rPr>
          <w:b/>
          <w:u w:val="single"/>
          <w:lang w:eastAsia="ko-KR"/>
        </w:rPr>
      </w:pPr>
      <w:r>
        <w:rPr>
          <w:b/>
          <w:u w:val="single"/>
          <w:lang w:eastAsia="ko-KR"/>
        </w:rPr>
        <w:t>Issue 1-1:  Active BWP switching delay feature for IAB-MTs</w:t>
      </w:r>
    </w:p>
    <w:p w14:paraId="40CF2A76"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rFonts w:eastAsiaTheme="minorEastAsia"/>
          <w:bCs/>
          <w:lang w:eastAsia="zh-CN"/>
        </w:rPr>
        <w:t>For IAB-MT, the only mandatory features (1-8 Active BWP switching delay) for Rel-15 UE shall be optional</w:t>
      </w:r>
    </w:p>
    <w:p w14:paraId="40CF2A77"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 the proposal</w:t>
      </w:r>
    </w:p>
    <w:p w14:paraId="40CF2A78"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Oppose the proposal</w:t>
      </w:r>
    </w:p>
    <w:p w14:paraId="40CF2A79"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Leave this issue to be discussed in RAN4 feature list session</w:t>
      </w:r>
    </w:p>
    <w:p w14:paraId="40CF2A7A"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A7B" w14:textId="77777777" w:rsidR="00CB247A" w:rsidRDefault="009A3A3A">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Leave this issue to be discussed in RAN4 feature list session</w:t>
      </w:r>
    </w:p>
    <w:p w14:paraId="40CF2A7C" w14:textId="77777777" w:rsidR="00CB247A" w:rsidRDefault="00CB247A">
      <w:pPr>
        <w:rPr>
          <w:i/>
          <w:color w:val="0070C0"/>
          <w:lang w:eastAsia="zh-CN"/>
        </w:rPr>
      </w:pPr>
    </w:p>
    <w:p w14:paraId="40CF2A7D" w14:textId="77777777" w:rsidR="00CB247A" w:rsidRPr="0069393A" w:rsidRDefault="009A3A3A">
      <w:pPr>
        <w:pStyle w:val="Heading2"/>
        <w:rPr>
          <w:lang w:val="en-US"/>
          <w:rPrChange w:id="2" w:author="MK" w:date="2020-04-21T13:37:00Z">
            <w:rPr/>
          </w:rPrChange>
        </w:rPr>
      </w:pPr>
      <w:r w:rsidRPr="0069393A">
        <w:rPr>
          <w:lang w:val="en-US"/>
          <w:rPrChange w:id="3" w:author="MK" w:date="2020-04-21T13:37:00Z">
            <w:rPr/>
          </w:rPrChange>
        </w:rPr>
        <w:lastRenderedPageBreak/>
        <w:t xml:space="preserve">Companies views’ collection for 1st round </w:t>
      </w:r>
    </w:p>
    <w:p w14:paraId="40CF2A7E"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A81" w14:textId="77777777">
        <w:tc>
          <w:tcPr>
            <w:tcW w:w="1236" w:type="dxa"/>
          </w:tcPr>
          <w:p w14:paraId="40CF2A7F"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A80"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A87" w14:textId="77777777">
        <w:tc>
          <w:tcPr>
            <w:tcW w:w="1236" w:type="dxa"/>
          </w:tcPr>
          <w:p w14:paraId="40CF2A82" w14:textId="77777777" w:rsidR="00CB247A" w:rsidRDefault="009A3A3A">
            <w:pPr>
              <w:spacing w:after="120"/>
              <w:rPr>
                <w:rFonts w:eastAsiaTheme="minorEastAsia"/>
                <w:lang w:val="en-US" w:eastAsia="zh-CN"/>
              </w:rPr>
            </w:pPr>
            <w:del w:id="4" w:author="Richie Leo (ZTE)" w:date="2020-04-21T11:08:00Z">
              <w:r>
                <w:rPr>
                  <w:rFonts w:eastAsiaTheme="minorEastAsia"/>
                  <w:lang w:val="en-US" w:eastAsia="zh-CN"/>
                </w:rPr>
                <w:delText>XXX</w:delText>
              </w:r>
            </w:del>
            <w:ins w:id="5" w:author="Richie Leo (ZTE)" w:date="2020-04-21T11:08:00Z">
              <w:r>
                <w:rPr>
                  <w:rFonts w:eastAsiaTheme="minorEastAsia" w:hint="eastAsia"/>
                  <w:lang w:val="en-US" w:eastAsia="zh-CN"/>
                </w:rPr>
                <w:t>ZTE</w:t>
              </w:r>
            </w:ins>
          </w:p>
        </w:tc>
        <w:tc>
          <w:tcPr>
            <w:tcW w:w="8395" w:type="dxa"/>
          </w:tcPr>
          <w:p w14:paraId="40CF2A83" w14:textId="77777777" w:rsidR="00CB247A" w:rsidRDefault="009A3A3A">
            <w:pPr>
              <w:spacing w:after="120"/>
              <w:rPr>
                <w:del w:id="6" w:author="Richie Leo (ZTE)" w:date="2020-04-21T11:08:00Z"/>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ins w:id="7" w:author="Richie Leo (ZTE)" w:date="2020-04-21T11:08:00Z">
              <w:r>
                <w:rPr>
                  <w:rFonts w:eastAsiaTheme="minorEastAsia" w:hint="eastAsia"/>
                  <w:lang w:val="en-US" w:eastAsia="zh-CN"/>
                </w:rPr>
                <w:t>Support Option 3.</w:t>
              </w:r>
            </w:ins>
          </w:p>
          <w:p w14:paraId="40CF2A84" w14:textId="77777777" w:rsidR="00CB247A" w:rsidRDefault="009A3A3A">
            <w:pPr>
              <w:spacing w:after="120"/>
              <w:rPr>
                <w:del w:id="8" w:author="Richie Leo (ZTE)" w:date="2020-04-21T11:08:00Z"/>
                <w:rFonts w:eastAsiaTheme="minorEastAsia"/>
                <w:lang w:val="en-US" w:eastAsia="zh-CN"/>
              </w:rPr>
            </w:pPr>
            <w:del w:id="9" w:author="Richie Leo (ZTE)" w:date="2020-04-21T11:08:00Z">
              <w:r>
                <w:rPr>
                  <w:rFonts w:eastAsiaTheme="minorEastAsia" w:hint="eastAsia"/>
                  <w:lang w:val="en-US" w:eastAsia="zh-CN"/>
                </w:rPr>
                <w:delText xml:space="preserve">Sub topic </w:delText>
              </w:r>
              <w:r>
                <w:rPr>
                  <w:rFonts w:eastAsiaTheme="minorEastAsia"/>
                  <w:lang w:val="en-US" w:eastAsia="zh-CN"/>
                </w:rPr>
                <w:delText>1-</w:delText>
              </w:r>
              <w:r>
                <w:rPr>
                  <w:rFonts w:eastAsiaTheme="minorEastAsia" w:hint="eastAsia"/>
                  <w:lang w:val="en-US" w:eastAsia="zh-CN"/>
                </w:rPr>
                <w:delText>2:</w:delText>
              </w:r>
            </w:del>
          </w:p>
          <w:p w14:paraId="40CF2A85" w14:textId="77777777" w:rsidR="00CB247A" w:rsidRDefault="009A3A3A">
            <w:pPr>
              <w:spacing w:after="120"/>
              <w:rPr>
                <w:del w:id="10" w:author="Richie Leo (ZTE)" w:date="2020-04-21T11:08:00Z"/>
                <w:rFonts w:eastAsiaTheme="minorEastAsia"/>
                <w:lang w:val="en-US" w:eastAsia="zh-CN"/>
              </w:rPr>
            </w:pPr>
            <w:del w:id="11" w:author="Richie Leo (ZTE)" w:date="2020-04-21T11:08:00Z">
              <w:r>
                <w:rPr>
                  <w:rFonts w:eastAsiaTheme="minorEastAsia"/>
                  <w:lang w:val="en-US" w:eastAsia="zh-CN"/>
                </w:rPr>
                <w:delText>…</w:delText>
              </w:r>
              <w:r>
                <w:rPr>
                  <w:rFonts w:eastAsiaTheme="minorEastAsia" w:hint="eastAsia"/>
                  <w:lang w:val="en-US" w:eastAsia="zh-CN"/>
                </w:rPr>
                <w:delText>.</w:delText>
              </w:r>
            </w:del>
          </w:p>
          <w:p w14:paraId="40CF2A86" w14:textId="77777777" w:rsidR="00CB247A" w:rsidRDefault="009A3A3A">
            <w:pPr>
              <w:spacing w:after="120"/>
              <w:rPr>
                <w:rFonts w:eastAsiaTheme="minorEastAsia"/>
                <w:lang w:val="en-US" w:eastAsia="zh-CN"/>
              </w:rPr>
            </w:pPr>
            <w:del w:id="12" w:author="Richie Leo (ZTE)" w:date="2020-04-21T11:08:00Z">
              <w:r>
                <w:rPr>
                  <w:rFonts w:eastAsiaTheme="minorEastAsia" w:hint="eastAsia"/>
                  <w:lang w:val="en-US" w:eastAsia="zh-CN"/>
                </w:rPr>
                <w:delText>Others:</w:delText>
              </w:r>
            </w:del>
          </w:p>
        </w:tc>
      </w:tr>
      <w:tr w:rsidR="0069393A" w14:paraId="6DFE5ABC" w14:textId="77777777">
        <w:trPr>
          <w:ins w:id="13" w:author="MK" w:date="2020-04-21T13:37:00Z"/>
        </w:trPr>
        <w:tc>
          <w:tcPr>
            <w:tcW w:w="1236" w:type="dxa"/>
          </w:tcPr>
          <w:p w14:paraId="02D1F7A0" w14:textId="540E0DF2" w:rsidR="0069393A" w:rsidRDefault="0069393A">
            <w:pPr>
              <w:spacing w:after="120"/>
              <w:rPr>
                <w:ins w:id="14" w:author="MK" w:date="2020-04-21T13:37:00Z"/>
                <w:rFonts w:eastAsiaTheme="minorEastAsia"/>
                <w:lang w:val="en-US" w:eastAsia="zh-CN"/>
              </w:rPr>
            </w:pPr>
            <w:ins w:id="15" w:author="MK" w:date="2020-04-21T13:37:00Z">
              <w:r>
                <w:rPr>
                  <w:rFonts w:eastAsiaTheme="minorEastAsia"/>
                  <w:lang w:val="en-US" w:eastAsia="zh-CN"/>
                </w:rPr>
                <w:t>E///</w:t>
              </w:r>
            </w:ins>
          </w:p>
        </w:tc>
        <w:tc>
          <w:tcPr>
            <w:tcW w:w="8395" w:type="dxa"/>
          </w:tcPr>
          <w:p w14:paraId="4C15738A" w14:textId="23FDDF64" w:rsidR="0069393A" w:rsidRDefault="0069393A">
            <w:pPr>
              <w:spacing w:after="120"/>
              <w:rPr>
                <w:ins w:id="16" w:author="MK" w:date="2020-04-21T13:37:00Z"/>
                <w:rFonts w:eastAsiaTheme="minorEastAsia"/>
                <w:lang w:val="en-US" w:eastAsia="zh-CN"/>
              </w:rPr>
            </w:pPr>
            <w:ins w:id="17" w:author="MK" w:date="2020-04-21T13:38:00Z">
              <w:r>
                <w:rPr>
                  <w:rFonts w:eastAsiaTheme="minorEastAsia"/>
                  <w:lang w:val="en-US" w:eastAsia="zh-CN"/>
                </w:rPr>
                <w:t xml:space="preserve">Issue 1-1: Support option 3. </w:t>
              </w:r>
            </w:ins>
          </w:p>
        </w:tc>
      </w:tr>
      <w:tr w:rsidR="00D71622" w14:paraId="44250359" w14:textId="77777777">
        <w:trPr>
          <w:ins w:id="18" w:author="NOVLAN, THOMAS D" w:date="2020-04-21T12:50:00Z"/>
        </w:trPr>
        <w:tc>
          <w:tcPr>
            <w:tcW w:w="1236" w:type="dxa"/>
          </w:tcPr>
          <w:p w14:paraId="2D25672E" w14:textId="088827FB" w:rsidR="00D71622" w:rsidRDefault="00D71622">
            <w:pPr>
              <w:spacing w:after="120"/>
              <w:rPr>
                <w:ins w:id="19" w:author="NOVLAN, THOMAS D" w:date="2020-04-21T12:50:00Z"/>
                <w:rFonts w:eastAsiaTheme="minorEastAsia"/>
                <w:lang w:val="en-US" w:eastAsia="zh-CN"/>
              </w:rPr>
            </w:pPr>
            <w:ins w:id="20" w:author="NOVLAN, THOMAS D" w:date="2020-04-21T12:50:00Z">
              <w:r>
                <w:rPr>
                  <w:rFonts w:eastAsiaTheme="minorEastAsia"/>
                  <w:lang w:val="en-US" w:eastAsia="zh-CN"/>
                </w:rPr>
                <w:t>AT&amp;T</w:t>
              </w:r>
            </w:ins>
          </w:p>
        </w:tc>
        <w:tc>
          <w:tcPr>
            <w:tcW w:w="8395" w:type="dxa"/>
          </w:tcPr>
          <w:p w14:paraId="0EF41061" w14:textId="51DF22CE" w:rsidR="00D71622" w:rsidRDefault="00D71622">
            <w:pPr>
              <w:spacing w:after="120"/>
              <w:rPr>
                <w:ins w:id="21" w:author="NOVLAN, THOMAS D" w:date="2020-04-21T12:50:00Z"/>
                <w:rFonts w:eastAsiaTheme="minorEastAsia"/>
                <w:lang w:val="en-US" w:eastAsia="zh-CN"/>
              </w:rPr>
            </w:pPr>
            <w:ins w:id="22" w:author="NOVLAN, THOMAS D" w:date="2020-04-21T12:50:00Z">
              <w:r>
                <w:rPr>
                  <w:rFonts w:eastAsiaTheme="minorEastAsia"/>
                  <w:lang w:val="en-US" w:eastAsia="zh-CN"/>
                </w:rPr>
                <w:t>Support the Recommended WF.</w:t>
              </w:r>
            </w:ins>
          </w:p>
        </w:tc>
      </w:tr>
    </w:tbl>
    <w:p w14:paraId="40CF2A88" w14:textId="71E4AD67" w:rsidR="00CB247A" w:rsidRDefault="009A3A3A" w:rsidP="005A41F3">
      <w:pPr>
        <w:tabs>
          <w:tab w:val="left" w:pos="1635"/>
        </w:tabs>
        <w:rPr>
          <w:ins w:id="23" w:author="Nazmul Islam" w:date="2020-04-22T02:07:00Z"/>
          <w:color w:val="0070C0"/>
          <w:lang w:val="en-US" w:eastAsia="zh-CN"/>
        </w:rPr>
      </w:pPr>
      <w:r>
        <w:rPr>
          <w:rFonts w:hint="eastAsia"/>
          <w:color w:val="0070C0"/>
          <w:lang w:val="en-US" w:eastAsia="zh-CN"/>
        </w:rPr>
        <w:t xml:space="preserve"> </w:t>
      </w:r>
    </w:p>
    <w:p w14:paraId="7D49A643" w14:textId="77777777" w:rsidR="005A41F3" w:rsidRDefault="005A41F3" w:rsidP="005A41F3">
      <w:pPr>
        <w:rPr>
          <w:ins w:id="24" w:author="Nazmul Islam" w:date="2020-04-22T02:07: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78B2C669" w14:textId="77777777" w:rsidTr="0091627B">
        <w:trPr>
          <w:ins w:id="25" w:author="Nazmul Islam" w:date="2020-04-22T02:07:00Z"/>
        </w:trPr>
        <w:tc>
          <w:tcPr>
            <w:tcW w:w="1255" w:type="dxa"/>
          </w:tcPr>
          <w:p w14:paraId="0D7C577F" w14:textId="77777777" w:rsidR="005A41F3" w:rsidRDefault="005A41F3" w:rsidP="0091627B">
            <w:pPr>
              <w:rPr>
                <w:ins w:id="26" w:author="Nazmul Islam" w:date="2020-04-22T02:07:00Z"/>
                <w:color w:val="0070C0"/>
                <w:lang w:val="en-US" w:eastAsia="zh-CN"/>
              </w:rPr>
            </w:pPr>
            <w:ins w:id="27" w:author="Nazmul Islam" w:date="2020-04-22T02:07:00Z">
              <w:r>
                <w:rPr>
                  <w:color w:val="0070C0"/>
                  <w:lang w:val="en-US" w:eastAsia="zh-CN"/>
                </w:rPr>
                <w:t>Qualcomm</w:t>
              </w:r>
            </w:ins>
          </w:p>
        </w:tc>
        <w:tc>
          <w:tcPr>
            <w:tcW w:w="8376" w:type="dxa"/>
          </w:tcPr>
          <w:p w14:paraId="7635600D" w14:textId="77777777" w:rsidR="005A41F3" w:rsidRDefault="005A41F3" w:rsidP="0091627B">
            <w:pPr>
              <w:rPr>
                <w:ins w:id="28" w:author="Nazmul Islam" w:date="2020-04-22T02:07:00Z"/>
                <w:color w:val="0070C0"/>
                <w:lang w:val="en-US" w:eastAsia="zh-CN"/>
              </w:rPr>
            </w:pPr>
            <w:ins w:id="29" w:author="Nazmul Islam" w:date="2020-04-22T02:07:00Z">
              <w:r>
                <w:rPr>
                  <w:color w:val="0070C0"/>
                  <w:lang w:val="en-US" w:eastAsia="zh-CN"/>
                </w:rPr>
                <w:t>Support the recommended WF.</w:t>
              </w:r>
            </w:ins>
          </w:p>
        </w:tc>
      </w:tr>
      <w:tr w:rsidR="00147950" w14:paraId="2E7F8D3C" w14:textId="77777777" w:rsidTr="0091627B">
        <w:trPr>
          <w:ins w:id="30" w:author="Yiyan, Samsung" w:date="2020-04-22T15:14:00Z"/>
        </w:trPr>
        <w:tc>
          <w:tcPr>
            <w:tcW w:w="1255" w:type="dxa"/>
          </w:tcPr>
          <w:p w14:paraId="522A5898" w14:textId="64C893FD" w:rsidR="00147950" w:rsidRDefault="00147950" w:rsidP="00147950">
            <w:pPr>
              <w:rPr>
                <w:ins w:id="31" w:author="Yiyan, Samsung" w:date="2020-04-22T15:14:00Z"/>
                <w:color w:val="0070C0"/>
                <w:lang w:val="en-US" w:eastAsia="zh-CN"/>
              </w:rPr>
            </w:pPr>
            <w:ins w:id="32" w:author="Yiyan, Samsung" w:date="2020-04-22T15:14:00Z">
              <w:r>
                <w:rPr>
                  <w:rFonts w:eastAsiaTheme="minorEastAsia"/>
                  <w:lang w:val="en-US" w:eastAsia="zh-CN"/>
                </w:rPr>
                <w:t>Samsung</w:t>
              </w:r>
            </w:ins>
          </w:p>
        </w:tc>
        <w:tc>
          <w:tcPr>
            <w:tcW w:w="8376" w:type="dxa"/>
          </w:tcPr>
          <w:p w14:paraId="3D9594F0" w14:textId="26BBA027" w:rsidR="00147950" w:rsidRDefault="00147950" w:rsidP="000320C3">
            <w:pPr>
              <w:rPr>
                <w:ins w:id="33" w:author="Yiyan, Samsung" w:date="2020-04-22T15:14:00Z"/>
                <w:color w:val="0070C0"/>
                <w:lang w:val="en-US" w:eastAsia="zh-CN"/>
              </w:rPr>
            </w:pPr>
            <w:ins w:id="34" w:author="Yiyan, Samsung" w:date="2020-04-22T15:14:00Z">
              <w:r>
                <w:rPr>
                  <w:rFonts w:eastAsiaTheme="minorEastAsia"/>
                  <w:lang w:val="en-US" w:eastAsia="zh-CN"/>
                </w:rPr>
                <w:t xml:space="preserve">Support the </w:t>
              </w:r>
              <w:r>
                <w:rPr>
                  <w:szCs w:val="24"/>
                  <w:lang w:eastAsia="zh-CN"/>
                </w:rPr>
                <w:t xml:space="preserve">Recommended WF. </w:t>
              </w:r>
            </w:ins>
          </w:p>
        </w:tc>
      </w:tr>
      <w:tr w:rsidR="00874BD5" w14:paraId="380D1C0F" w14:textId="77777777" w:rsidTr="0091627B">
        <w:trPr>
          <w:ins w:id="35" w:author="Chen, Delia (NSB - CN/Hangzhou)" w:date="2020-04-22T22:00:00Z"/>
        </w:trPr>
        <w:tc>
          <w:tcPr>
            <w:tcW w:w="1255" w:type="dxa"/>
          </w:tcPr>
          <w:p w14:paraId="392AC7C6" w14:textId="56E1A29D" w:rsidR="00874BD5" w:rsidRDefault="00874BD5" w:rsidP="00874BD5">
            <w:pPr>
              <w:rPr>
                <w:ins w:id="36" w:author="Chen, Delia (NSB - CN/Hangzhou)" w:date="2020-04-22T22:00:00Z"/>
                <w:rFonts w:eastAsiaTheme="minorEastAsia"/>
                <w:lang w:val="en-US" w:eastAsia="zh-CN"/>
              </w:rPr>
            </w:pPr>
            <w:ins w:id="37" w:author="Chen, Delia (NSB - CN/Hangzhou)" w:date="2020-04-22T22:00:00Z">
              <w:r>
                <w:rPr>
                  <w:rFonts w:eastAsiaTheme="minorEastAsia" w:hint="eastAsia"/>
                  <w:lang w:val="en-US" w:eastAsia="zh-CN"/>
                </w:rPr>
                <w:t>Nokia</w:t>
              </w:r>
            </w:ins>
          </w:p>
        </w:tc>
        <w:tc>
          <w:tcPr>
            <w:tcW w:w="8376" w:type="dxa"/>
          </w:tcPr>
          <w:p w14:paraId="393EC4B5" w14:textId="292857F3" w:rsidR="00874BD5" w:rsidRDefault="00874BD5" w:rsidP="00874BD5">
            <w:pPr>
              <w:rPr>
                <w:ins w:id="38" w:author="Chen, Delia (NSB - CN/Hangzhou)" w:date="2020-04-22T22:00:00Z"/>
                <w:rFonts w:eastAsiaTheme="minorEastAsia"/>
                <w:lang w:val="en-US" w:eastAsia="zh-CN"/>
              </w:rPr>
            </w:pPr>
            <w:ins w:id="39" w:author="Chen, Delia (NSB - CN/Hangzhou)" w:date="2020-04-22T22:00:00Z">
              <w:r>
                <w:rPr>
                  <w:rFonts w:eastAsiaTheme="minorEastAsia"/>
                  <w:lang w:val="en-US" w:eastAsia="zh-CN"/>
                </w:rPr>
                <w:t>Issue 1-1: Support the recommended WF</w:t>
              </w:r>
            </w:ins>
          </w:p>
        </w:tc>
      </w:tr>
    </w:tbl>
    <w:p w14:paraId="6CDD3510" w14:textId="77777777" w:rsidR="005A41F3" w:rsidRDefault="005A41F3" w:rsidP="005A41F3">
      <w:pPr>
        <w:tabs>
          <w:tab w:val="left" w:pos="1635"/>
        </w:tabs>
        <w:rPr>
          <w:color w:val="0070C0"/>
          <w:lang w:val="en-US" w:eastAsia="zh-CN"/>
        </w:rPr>
      </w:pPr>
    </w:p>
    <w:p w14:paraId="40CF2A89" w14:textId="77777777" w:rsidR="00CB247A" w:rsidRDefault="009A3A3A">
      <w:pPr>
        <w:pStyle w:val="Heading3"/>
        <w:rPr>
          <w:sz w:val="24"/>
          <w:szCs w:val="16"/>
        </w:rPr>
      </w:pPr>
      <w:r>
        <w:rPr>
          <w:sz w:val="24"/>
          <w:szCs w:val="16"/>
        </w:rPr>
        <w:t>CRs/TPs comments collection</w:t>
      </w:r>
    </w:p>
    <w:p w14:paraId="40CF2A8A" w14:textId="77777777" w:rsidR="00CB247A" w:rsidRDefault="009A3A3A">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CB247A" w14:paraId="40CF2A8D" w14:textId="77777777">
        <w:tc>
          <w:tcPr>
            <w:tcW w:w="1234" w:type="dxa"/>
          </w:tcPr>
          <w:p w14:paraId="40CF2A8B"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7" w:type="dxa"/>
          </w:tcPr>
          <w:p w14:paraId="40CF2A8C"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CB247A" w14:paraId="40CF2A91" w14:textId="77777777">
        <w:tc>
          <w:tcPr>
            <w:tcW w:w="1234" w:type="dxa"/>
            <w:vMerge w:val="restart"/>
          </w:tcPr>
          <w:p w14:paraId="40CF2A8E" w14:textId="77777777" w:rsidR="00CB247A" w:rsidRDefault="009A3A3A">
            <w:pPr>
              <w:spacing w:after="120"/>
              <w:rPr>
                <w:rFonts w:eastAsiaTheme="minorEastAsia"/>
                <w:lang w:val="en-US" w:eastAsia="zh-CN"/>
              </w:rPr>
            </w:pPr>
            <w:r>
              <w:rPr>
                <w:rFonts w:eastAsiaTheme="minorEastAsia"/>
                <w:lang w:val="en-US" w:eastAsia="zh-CN"/>
              </w:rPr>
              <w:t>R4-2003531</w:t>
            </w:r>
          </w:p>
          <w:p w14:paraId="40CF2A8F" w14:textId="77777777" w:rsidR="00CB247A" w:rsidRDefault="009A3A3A">
            <w:pPr>
              <w:spacing w:after="120"/>
              <w:rPr>
                <w:rFonts w:eastAsiaTheme="minorEastAsia"/>
                <w:lang w:val="en-US" w:eastAsia="zh-CN"/>
              </w:rPr>
            </w:pPr>
            <w:r>
              <w:rPr>
                <w:rFonts w:eastAsiaTheme="minorEastAsia"/>
                <w:lang w:val="en-US" w:eastAsia="zh-CN"/>
              </w:rPr>
              <w:t>Samsung</w:t>
            </w:r>
          </w:p>
        </w:tc>
        <w:tc>
          <w:tcPr>
            <w:tcW w:w="8397" w:type="dxa"/>
          </w:tcPr>
          <w:p w14:paraId="40CF2A90" w14:textId="77777777" w:rsidR="00CB247A" w:rsidRDefault="009A3A3A">
            <w:pPr>
              <w:spacing w:after="120"/>
              <w:rPr>
                <w:rFonts w:eastAsiaTheme="minorEastAsia"/>
                <w:lang w:val="en-US" w:eastAsia="zh-CN"/>
              </w:rPr>
            </w:pPr>
            <w:del w:id="40" w:author="Richie Leo (ZTE)" w:date="2020-04-21T11:11:00Z">
              <w:r>
                <w:rPr>
                  <w:rFonts w:eastAsiaTheme="minorEastAsia"/>
                  <w:lang w:val="en-US" w:eastAsia="zh-CN"/>
                </w:rPr>
                <w:delText>Company A</w:delText>
              </w:r>
            </w:del>
            <w:ins w:id="41" w:author="Richie Leo (ZTE)" w:date="2020-04-21T11:11:00Z">
              <w:r>
                <w:rPr>
                  <w:rFonts w:eastAsiaTheme="minorEastAsia" w:hint="eastAsia"/>
                  <w:lang w:val="en-US" w:eastAsia="zh-CN"/>
                </w:rPr>
                <w:t>ZTE: Since no plenary meeting will be he</w:t>
              </w:r>
            </w:ins>
            <w:ins w:id="42" w:author="Richie Leo (ZTE)" w:date="2020-04-21T11:12:00Z">
              <w:r>
                <w:rPr>
                  <w:rFonts w:eastAsiaTheme="minorEastAsia" w:hint="eastAsia"/>
                  <w:lang w:val="en-US" w:eastAsia="zh-CN"/>
                </w:rPr>
                <w:t>lp after RAN4 94b, at least we can discuss this during RAN4 95. Now we should focus on the technical details.</w:t>
              </w:r>
            </w:ins>
          </w:p>
        </w:tc>
      </w:tr>
      <w:tr w:rsidR="00CB247A" w14:paraId="40CF2A94" w14:textId="77777777">
        <w:tc>
          <w:tcPr>
            <w:tcW w:w="1234" w:type="dxa"/>
            <w:vMerge/>
          </w:tcPr>
          <w:p w14:paraId="40CF2A92" w14:textId="77777777" w:rsidR="00CB247A" w:rsidRDefault="00CB247A">
            <w:pPr>
              <w:spacing w:after="120"/>
              <w:rPr>
                <w:rFonts w:eastAsiaTheme="minorEastAsia"/>
                <w:lang w:val="en-US" w:eastAsia="zh-CN"/>
              </w:rPr>
            </w:pPr>
          </w:p>
        </w:tc>
        <w:tc>
          <w:tcPr>
            <w:tcW w:w="8397" w:type="dxa"/>
          </w:tcPr>
          <w:p w14:paraId="6667702E" w14:textId="39DDEA0B" w:rsidR="00147950" w:rsidRDefault="009A3A3A" w:rsidP="00147950">
            <w:pPr>
              <w:spacing w:after="120"/>
              <w:rPr>
                <w:ins w:id="43" w:author="Yiyan, Samsung" w:date="2020-04-22T15:14:00Z"/>
                <w:rFonts w:eastAsiaTheme="minorEastAsia"/>
                <w:lang w:val="en-US" w:eastAsia="zh-CN"/>
              </w:rPr>
            </w:pPr>
            <w:del w:id="44" w:author="Yiyan, Samsung" w:date="2020-04-22T15:14:00Z">
              <w:r w:rsidDel="00147950">
                <w:rPr>
                  <w:rFonts w:eastAsiaTheme="minorEastAsia" w:hint="eastAsia"/>
                  <w:lang w:val="en-US" w:eastAsia="zh-CN"/>
                </w:rPr>
                <w:delText>Company</w:delText>
              </w:r>
              <w:r w:rsidDel="00147950">
                <w:rPr>
                  <w:rFonts w:eastAsiaTheme="minorEastAsia"/>
                  <w:lang w:val="en-US" w:eastAsia="zh-CN"/>
                </w:rPr>
                <w:delText xml:space="preserve"> B</w:delText>
              </w:r>
            </w:del>
            <w:ins w:id="45" w:author="Yiyan, Samsung" w:date="2020-04-22T15:14:00Z">
              <w:r w:rsidR="00147950">
                <w:rPr>
                  <w:rFonts w:eastAsiaTheme="minorEastAsia"/>
                  <w:lang w:val="en-US" w:eastAsia="zh-CN"/>
                </w:rPr>
                <w:t xml:space="preserve"> Samsung: I agree with focusing on the technical </w:t>
              </w:r>
              <w:proofErr w:type="gramStart"/>
              <w:r w:rsidR="00147950">
                <w:rPr>
                  <w:rFonts w:eastAsiaTheme="minorEastAsia"/>
                  <w:lang w:val="en-US" w:eastAsia="zh-CN"/>
                </w:rPr>
                <w:t>details, but</w:t>
              </w:r>
              <w:proofErr w:type="gramEnd"/>
              <w:r w:rsidR="00147950">
                <w:rPr>
                  <w:rFonts w:eastAsiaTheme="minorEastAsia"/>
                  <w:lang w:val="en-US" w:eastAsia="zh-CN"/>
                </w:rPr>
                <w:t xml:space="preserve"> considering that this IAB TR is supposed to be approved in the next RAN plenary meeting, we have only one RAN4 meeting left in addition to this meeting. </w:t>
              </w:r>
              <w:proofErr w:type="gramStart"/>
              <w:r w:rsidR="00147950">
                <w:rPr>
                  <w:rFonts w:eastAsiaTheme="minorEastAsia"/>
                  <w:lang w:val="en-US" w:eastAsia="zh-CN"/>
                </w:rPr>
                <w:t>Thus</w:t>
              </w:r>
              <w:proofErr w:type="gramEnd"/>
              <w:r w:rsidR="00147950">
                <w:rPr>
                  <w:rFonts w:eastAsiaTheme="minorEastAsia"/>
                  <w:lang w:val="en-US" w:eastAsia="zh-CN"/>
                </w:rPr>
                <w:t xml:space="preserve"> I think it is better to reach an agreement on the skeleton of the spec structure in this meeting in order to help companies submit the detail contents next meeting.</w:t>
              </w:r>
            </w:ins>
          </w:p>
          <w:p w14:paraId="40CF2A93" w14:textId="294792F8" w:rsidR="00CB247A" w:rsidRDefault="00147950" w:rsidP="00147950">
            <w:pPr>
              <w:spacing w:after="120"/>
              <w:rPr>
                <w:rFonts w:eastAsiaTheme="minorEastAsia"/>
                <w:lang w:val="en-US" w:eastAsia="zh-CN"/>
              </w:rPr>
            </w:pPr>
            <w:ins w:id="46" w:author="Yiyan, Samsung" w:date="2020-04-22T15:14:00Z">
              <w:r>
                <w:rPr>
                  <w:rFonts w:eastAsiaTheme="minorEastAsia"/>
                  <w:lang w:val="en-US" w:eastAsia="zh-CN"/>
                </w:rPr>
                <w:t>Another way is that companies can defined the structure as well as detailed contents all by themselves for the subsection they are assigned. Then companies can submit TP to the TR next meeting respectively. If we go with this option, an agreed WF on this is needed.</w:t>
              </w:r>
            </w:ins>
          </w:p>
        </w:tc>
      </w:tr>
      <w:tr w:rsidR="00CB247A" w14:paraId="40CF2A97" w14:textId="77777777">
        <w:tc>
          <w:tcPr>
            <w:tcW w:w="1234" w:type="dxa"/>
            <w:vMerge/>
          </w:tcPr>
          <w:p w14:paraId="40CF2A95" w14:textId="77777777" w:rsidR="00CB247A" w:rsidRDefault="00CB247A">
            <w:pPr>
              <w:spacing w:after="120"/>
              <w:rPr>
                <w:rFonts w:eastAsiaTheme="minorEastAsia"/>
                <w:lang w:val="en-US" w:eastAsia="zh-CN"/>
              </w:rPr>
            </w:pPr>
          </w:p>
        </w:tc>
        <w:tc>
          <w:tcPr>
            <w:tcW w:w="8397" w:type="dxa"/>
          </w:tcPr>
          <w:p w14:paraId="40CF2A96" w14:textId="296DF265" w:rsidR="00CB247A" w:rsidRDefault="007E666D">
            <w:pPr>
              <w:spacing w:after="120"/>
              <w:rPr>
                <w:rFonts w:eastAsiaTheme="minorEastAsia"/>
                <w:lang w:val="en-US" w:eastAsia="zh-CN"/>
              </w:rPr>
            </w:pPr>
            <w:ins w:id="47" w:author="MK" w:date="2020-04-22T15:18:00Z">
              <w:r>
                <w:rPr>
                  <w:rFonts w:eastAsiaTheme="minorEastAsia"/>
                  <w:lang w:val="en-US" w:eastAsia="zh-CN"/>
                </w:rPr>
                <w:t>E///: The work on RRM core requirements is on track and discussion has sufficiently converge to compete the core requirements in timely manner. Adding RRM in TR will increase unnecessary workload. Therefore, for the time being we don’t see the need to add RRM requirements or related information in the TR. We propose that the TP is noted.</w:t>
              </w:r>
              <w:r w:rsidR="00020AEC">
                <w:rPr>
                  <w:rFonts w:eastAsiaTheme="minorEastAsia"/>
                  <w:lang w:val="en-US" w:eastAsia="zh-CN"/>
                </w:rPr>
                <w:t xml:space="preserve"> It is not necessary to have RRM part in the TR</w:t>
              </w:r>
            </w:ins>
            <w:ins w:id="48" w:author="MK" w:date="2020-04-22T15:27:00Z">
              <w:r w:rsidR="00342B3F">
                <w:rPr>
                  <w:rFonts w:eastAsiaTheme="minorEastAsia"/>
                  <w:lang w:val="en-US" w:eastAsia="zh-CN"/>
                </w:rPr>
                <w:t xml:space="preserve"> to approve the TR if RRM session concludes no RRM part is needed</w:t>
              </w:r>
            </w:ins>
            <w:ins w:id="49" w:author="MK" w:date="2020-04-22T15:18:00Z">
              <w:r w:rsidR="00020AEC">
                <w:rPr>
                  <w:rFonts w:eastAsiaTheme="minorEastAsia"/>
                  <w:lang w:val="en-US" w:eastAsia="zh-CN"/>
                </w:rPr>
                <w:t>. In the past we had TR but didn’t include RRM p</w:t>
              </w:r>
            </w:ins>
            <w:ins w:id="50" w:author="MK" w:date="2020-04-22T15:19:00Z">
              <w:r w:rsidR="00020AEC">
                <w:rPr>
                  <w:rFonts w:eastAsiaTheme="minorEastAsia"/>
                  <w:lang w:val="en-US" w:eastAsia="zh-CN"/>
                </w:rPr>
                <w:t>arts e.g. in NR</w:t>
              </w:r>
              <w:r w:rsidR="00F25748">
                <w:rPr>
                  <w:rFonts w:eastAsiaTheme="minorEastAsia"/>
                  <w:lang w:val="en-US" w:eastAsia="zh-CN"/>
                </w:rPr>
                <w:t xml:space="preserve"> general</w:t>
              </w:r>
              <w:r w:rsidR="00020AEC">
                <w:rPr>
                  <w:rFonts w:eastAsiaTheme="minorEastAsia"/>
                  <w:lang w:val="en-US" w:eastAsia="zh-CN"/>
                </w:rPr>
                <w:t xml:space="preserve">. </w:t>
              </w:r>
            </w:ins>
          </w:p>
        </w:tc>
      </w:tr>
      <w:tr w:rsidR="00CB247A" w14:paraId="40CF2A9A" w14:textId="77777777">
        <w:tc>
          <w:tcPr>
            <w:tcW w:w="1234" w:type="dxa"/>
            <w:vMerge w:val="restart"/>
          </w:tcPr>
          <w:p w14:paraId="40CF2A98" w14:textId="77777777" w:rsidR="00CB247A" w:rsidRDefault="009A3A3A">
            <w:pPr>
              <w:spacing w:after="120"/>
              <w:rPr>
                <w:rFonts w:eastAsiaTheme="minorEastAsia"/>
                <w:lang w:val="en-US" w:eastAsia="zh-CN"/>
              </w:rPr>
            </w:pPr>
            <w:r>
              <w:rPr>
                <w:rFonts w:eastAsiaTheme="minorEastAsia"/>
                <w:lang w:val="en-US" w:eastAsia="zh-CN"/>
              </w:rPr>
              <w:t>YYY</w:t>
            </w:r>
          </w:p>
        </w:tc>
        <w:tc>
          <w:tcPr>
            <w:tcW w:w="8397" w:type="dxa"/>
          </w:tcPr>
          <w:p w14:paraId="40CF2A99" w14:textId="77777777" w:rsidR="00CB247A" w:rsidRDefault="009A3A3A">
            <w:pPr>
              <w:spacing w:after="120"/>
              <w:rPr>
                <w:rFonts w:eastAsiaTheme="minorEastAsia"/>
                <w:lang w:val="en-US" w:eastAsia="zh-CN"/>
              </w:rPr>
            </w:pPr>
            <w:r>
              <w:rPr>
                <w:rFonts w:eastAsiaTheme="minorEastAsia" w:hint="eastAsia"/>
                <w:lang w:val="en-US" w:eastAsia="zh-CN"/>
              </w:rPr>
              <w:t>Company A</w:t>
            </w:r>
          </w:p>
        </w:tc>
      </w:tr>
      <w:tr w:rsidR="00CB247A" w14:paraId="40CF2A9D" w14:textId="77777777">
        <w:tc>
          <w:tcPr>
            <w:tcW w:w="1234" w:type="dxa"/>
            <w:vMerge/>
          </w:tcPr>
          <w:p w14:paraId="40CF2A9B" w14:textId="77777777" w:rsidR="00CB247A" w:rsidRDefault="00CB247A">
            <w:pPr>
              <w:spacing w:after="120"/>
              <w:rPr>
                <w:rFonts w:eastAsiaTheme="minorEastAsia"/>
                <w:lang w:val="en-US" w:eastAsia="zh-CN"/>
              </w:rPr>
            </w:pPr>
          </w:p>
        </w:tc>
        <w:tc>
          <w:tcPr>
            <w:tcW w:w="8397" w:type="dxa"/>
          </w:tcPr>
          <w:p w14:paraId="40CF2A9C" w14:textId="77777777" w:rsidR="00CB247A" w:rsidRDefault="009A3A3A">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CB247A" w14:paraId="40CF2AA0" w14:textId="77777777">
        <w:tc>
          <w:tcPr>
            <w:tcW w:w="1234" w:type="dxa"/>
            <w:vMerge/>
          </w:tcPr>
          <w:p w14:paraId="40CF2A9E" w14:textId="77777777" w:rsidR="00CB247A" w:rsidRDefault="00CB247A">
            <w:pPr>
              <w:spacing w:after="120"/>
              <w:rPr>
                <w:rFonts w:eastAsiaTheme="minorEastAsia"/>
                <w:lang w:val="en-US" w:eastAsia="zh-CN"/>
              </w:rPr>
            </w:pPr>
          </w:p>
        </w:tc>
        <w:tc>
          <w:tcPr>
            <w:tcW w:w="8397" w:type="dxa"/>
          </w:tcPr>
          <w:p w14:paraId="40CF2A9F" w14:textId="77777777" w:rsidR="00CB247A" w:rsidRDefault="00CB247A">
            <w:pPr>
              <w:spacing w:after="120"/>
              <w:rPr>
                <w:rFonts w:eastAsiaTheme="minorEastAsia"/>
                <w:lang w:val="en-US" w:eastAsia="zh-CN"/>
              </w:rPr>
            </w:pPr>
          </w:p>
        </w:tc>
      </w:tr>
    </w:tbl>
    <w:p w14:paraId="40CF2AA1" w14:textId="77777777" w:rsidR="00CB247A" w:rsidRDefault="00CB247A">
      <w:pPr>
        <w:rPr>
          <w:lang w:val="en-US" w:eastAsia="zh-CN"/>
        </w:rPr>
      </w:pPr>
    </w:p>
    <w:p w14:paraId="40CF2AA2" w14:textId="77777777" w:rsidR="00CB247A" w:rsidRDefault="009A3A3A">
      <w:pPr>
        <w:pStyle w:val="Heading2"/>
      </w:pPr>
      <w:r>
        <w:lastRenderedPageBreak/>
        <w:t>Summary</w:t>
      </w:r>
      <w:r>
        <w:rPr>
          <w:rFonts w:hint="eastAsia"/>
        </w:rPr>
        <w:t xml:space="preserve"> for 1st round </w:t>
      </w:r>
    </w:p>
    <w:p w14:paraId="40CF2AA3" w14:textId="77777777" w:rsidR="00CB247A" w:rsidRDefault="009A3A3A">
      <w:pPr>
        <w:pStyle w:val="Heading3"/>
        <w:rPr>
          <w:sz w:val="24"/>
          <w:szCs w:val="16"/>
        </w:rPr>
      </w:pPr>
      <w:r>
        <w:rPr>
          <w:sz w:val="24"/>
          <w:szCs w:val="16"/>
        </w:rPr>
        <w:t xml:space="preserve">Open issues </w:t>
      </w:r>
    </w:p>
    <w:p w14:paraId="40CF2AA4" w14:textId="2A1163B1" w:rsidR="00CB247A" w:rsidRDefault="00CB247A">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B247A" w14:paraId="40CF2AA7" w14:textId="77777777">
        <w:tc>
          <w:tcPr>
            <w:tcW w:w="1230" w:type="dxa"/>
          </w:tcPr>
          <w:p w14:paraId="40CF2AA5" w14:textId="77777777" w:rsidR="00CB247A" w:rsidRPr="008A5CF0" w:rsidRDefault="00CB247A">
            <w:pPr>
              <w:rPr>
                <w:rFonts w:eastAsiaTheme="minorEastAsia"/>
                <w:b/>
                <w:bCs/>
                <w:lang w:val="en-US" w:eastAsia="zh-CN"/>
              </w:rPr>
            </w:pPr>
          </w:p>
        </w:tc>
        <w:tc>
          <w:tcPr>
            <w:tcW w:w="8401" w:type="dxa"/>
          </w:tcPr>
          <w:p w14:paraId="40CF2AA6" w14:textId="77777777" w:rsidR="00CB247A" w:rsidRPr="008A5CF0" w:rsidRDefault="009A3A3A">
            <w:pPr>
              <w:rPr>
                <w:rFonts w:eastAsiaTheme="minorEastAsia"/>
                <w:b/>
                <w:bCs/>
                <w:lang w:val="en-US" w:eastAsia="zh-CN"/>
              </w:rPr>
            </w:pPr>
            <w:r w:rsidRPr="008A5CF0">
              <w:rPr>
                <w:rFonts w:eastAsiaTheme="minorEastAsia"/>
                <w:b/>
                <w:bCs/>
                <w:lang w:val="en-US" w:eastAsia="zh-CN"/>
              </w:rPr>
              <w:t xml:space="preserve">Status summary </w:t>
            </w:r>
          </w:p>
        </w:tc>
      </w:tr>
      <w:tr w:rsidR="00CB247A" w14:paraId="40CF2AAC" w14:textId="77777777">
        <w:tc>
          <w:tcPr>
            <w:tcW w:w="1230" w:type="dxa"/>
          </w:tcPr>
          <w:p w14:paraId="7E238755" w14:textId="77777777" w:rsidR="00C271BA" w:rsidRPr="008B3180" w:rsidRDefault="00C271BA" w:rsidP="00C271BA">
            <w:pPr>
              <w:rPr>
                <w:bCs/>
                <w:u w:val="single"/>
                <w:lang w:eastAsia="ko-KR"/>
              </w:rPr>
            </w:pPr>
            <w:r w:rsidRPr="008B3180">
              <w:rPr>
                <w:bCs/>
                <w:u w:val="single"/>
                <w:lang w:eastAsia="ko-KR"/>
              </w:rPr>
              <w:t>Issue 1-1:  Active BWP switching delay feature for IAB-MTs</w:t>
            </w:r>
          </w:p>
          <w:p w14:paraId="40CF2AA8" w14:textId="4DB673DD" w:rsidR="00CB247A" w:rsidRPr="008B3180" w:rsidRDefault="00CB247A">
            <w:pPr>
              <w:rPr>
                <w:rFonts w:eastAsiaTheme="minorEastAsia"/>
                <w:lang w:val="en-US" w:eastAsia="zh-CN"/>
              </w:rPr>
            </w:pPr>
          </w:p>
        </w:tc>
        <w:tc>
          <w:tcPr>
            <w:tcW w:w="8401" w:type="dxa"/>
          </w:tcPr>
          <w:p w14:paraId="40CF2AA9" w14:textId="4B4FCD58" w:rsidR="00CB247A" w:rsidRPr="008B3180" w:rsidRDefault="009A3A3A">
            <w:pPr>
              <w:rPr>
                <w:rFonts w:eastAsiaTheme="minorEastAsia"/>
                <w:lang w:val="en-US" w:eastAsia="zh-CN"/>
              </w:rPr>
            </w:pPr>
            <w:r w:rsidRPr="00090CAF">
              <w:rPr>
                <w:rFonts w:eastAsiaTheme="minorEastAsia" w:hint="eastAsia"/>
                <w:u w:val="single"/>
                <w:lang w:val="en-US" w:eastAsia="zh-CN"/>
              </w:rPr>
              <w:t>Tentative agreements:</w:t>
            </w:r>
            <w:r w:rsidR="008A5CF0" w:rsidRPr="008B3180">
              <w:rPr>
                <w:rFonts w:eastAsiaTheme="minorEastAsia"/>
                <w:lang w:val="en-US" w:eastAsia="zh-CN"/>
              </w:rPr>
              <w:t xml:space="preserve"> “Active BWP switching delay” feature for IAB-MTs will be discussed in RAN4 feature list session.</w:t>
            </w:r>
          </w:p>
          <w:p w14:paraId="40CF2AAA" w14:textId="77777777" w:rsidR="00CB247A" w:rsidRPr="00090CAF" w:rsidRDefault="009A3A3A">
            <w:pPr>
              <w:rPr>
                <w:rFonts w:eastAsiaTheme="minorEastAsia"/>
                <w:u w:val="single"/>
                <w:lang w:val="en-US" w:eastAsia="zh-CN"/>
              </w:rPr>
            </w:pPr>
            <w:r w:rsidRPr="00090CAF">
              <w:rPr>
                <w:rFonts w:eastAsiaTheme="minorEastAsia" w:hint="eastAsia"/>
                <w:u w:val="single"/>
                <w:lang w:val="en-US" w:eastAsia="zh-CN"/>
              </w:rPr>
              <w:t>Candidate options:</w:t>
            </w:r>
          </w:p>
          <w:p w14:paraId="40CF2AAB" w14:textId="3B11C2C1" w:rsidR="00CB247A" w:rsidRPr="008B3180" w:rsidRDefault="009A3A3A">
            <w:pPr>
              <w:rPr>
                <w:rFonts w:eastAsiaTheme="minorEastAsia"/>
                <w:lang w:val="en-US" w:eastAsia="zh-CN"/>
              </w:rPr>
            </w:pPr>
            <w:r w:rsidRPr="00090CAF">
              <w:rPr>
                <w:rFonts w:eastAsiaTheme="minorEastAsia"/>
                <w:u w:val="single"/>
                <w:lang w:val="en-US" w:eastAsia="zh-CN"/>
              </w:rPr>
              <w:t>Recommendations</w:t>
            </w:r>
            <w:r w:rsidRPr="00090CAF">
              <w:rPr>
                <w:rFonts w:eastAsiaTheme="minorEastAsia" w:hint="eastAsia"/>
                <w:u w:val="single"/>
                <w:lang w:val="en-US" w:eastAsia="zh-CN"/>
              </w:rPr>
              <w:t xml:space="preserve"> for 2</w:t>
            </w:r>
            <w:r w:rsidRPr="00090CAF">
              <w:rPr>
                <w:rFonts w:eastAsiaTheme="minorEastAsia" w:hint="eastAsia"/>
                <w:u w:val="single"/>
                <w:vertAlign w:val="superscript"/>
                <w:lang w:val="en-US" w:eastAsia="zh-CN"/>
              </w:rPr>
              <w:t>nd</w:t>
            </w:r>
            <w:r w:rsidRPr="00090CAF">
              <w:rPr>
                <w:rFonts w:eastAsiaTheme="minorEastAsia" w:hint="eastAsia"/>
                <w:u w:val="single"/>
                <w:lang w:val="en-US" w:eastAsia="zh-CN"/>
              </w:rPr>
              <w:t xml:space="preserve"> round:</w:t>
            </w:r>
            <w:r w:rsidR="009D3F44" w:rsidRPr="008B3180">
              <w:rPr>
                <w:rFonts w:eastAsiaTheme="minorEastAsia"/>
                <w:lang w:val="en-US" w:eastAsia="zh-CN"/>
              </w:rPr>
              <w:t xml:space="preserve"> Further discussion is not needed.</w:t>
            </w:r>
          </w:p>
        </w:tc>
      </w:tr>
      <w:tr w:rsidR="008B3180" w14:paraId="680CEE9E" w14:textId="77777777">
        <w:tc>
          <w:tcPr>
            <w:tcW w:w="1230" w:type="dxa"/>
          </w:tcPr>
          <w:p w14:paraId="311240C4" w14:textId="77777777" w:rsidR="008B3180" w:rsidRDefault="008B3180" w:rsidP="00C271BA">
            <w:pPr>
              <w:rPr>
                <w:bCs/>
                <w:u w:val="single"/>
                <w:lang w:eastAsia="ko-KR"/>
              </w:rPr>
            </w:pPr>
            <w:r>
              <w:rPr>
                <w:bCs/>
                <w:u w:val="single"/>
                <w:lang w:eastAsia="ko-KR"/>
              </w:rPr>
              <w:t>Issue 1-2:</w:t>
            </w:r>
          </w:p>
          <w:p w14:paraId="631AAED2" w14:textId="3D3435D4" w:rsidR="008B3180" w:rsidRPr="008B3180" w:rsidRDefault="008B3180" w:rsidP="00C271BA">
            <w:pPr>
              <w:rPr>
                <w:bCs/>
                <w:u w:val="single"/>
                <w:lang w:eastAsia="ko-KR"/>
              </w:rPr>
            </w:pPr>
            <w:r>
              <w:rPr>
                <w:bCs/>
                <w:u w:val="single"/>
                <w:lang w:eastAsia="ko-KR"/>
              </w:rPr>
              <w:t>Inclusion of RRM requirement in IAB TR</w:t>
            </w:r>
          </w:p>
        </w:tc>
        <w:tc>
          <w:tcPr>
            <w:tcW w:w="8401" w:type="dxa"/>
          </w:tcPr>
          <w:p w14:paraId="7EF76DCE" w14:textId="5D8C1FAD" w:rsidR="008B3180" w:rsidRPr="008B3180" w:rsidRDefault="008B3180" w:rsidP="00090CAF">
            <w:pPr>
              <w:spacing w:after="120"/>
              <w:rPr>
                <w:rFonts w:eastAsiaTheme="minorEastAsia"/>
                <w:lang w:val="en-US" w:eastAsia="zh-CN"/>
              </w:rPr>
            </w:pPr>
            <w:r w:rsidRPr="00090CAF">
              <w:rPr>
                <w:rFonts w:eastAsiaTheme="minorEastAsia" w:hint="eastAsia"/>
                <w:u w:val="single"/>
                <w:lang w:val="en-US" w:eastAsia="zh-CN"/>
              </w:rPr>
              <w:t>Tentative agreements:</w:t>
            </w:r>
            <w:r w:rsidRPr="008B3180">
              <w:rPr>
                <w:rFonts w:eastAsiaTheme="minorEastAsia"/>
                <w:lang w:val="en-US" w:eastAsia="zh-CN"/>
              </w:rPr>
              <w:t xml:space="preserve"> </w:t>
            </w:r>
            <w:r>
              <w:rPr>
                <w:rFonts w:eastAsiaTheme="minorEastAsia"/>
                <w:lang w:val="en-US" w:eastAsia="zh-CN"/>
              </w:rPr>
              <w:t>No consensus in the 1</w:t>
            </w:r>
            <w:r w:rsidRPr="008B3180">
              <w:rPr>
                <w:rFonts w:eastAsiaTheme="minorEastAsia"/>
                <w:vertAlign w:val="superscript"/>
                <w:lang w:val="en-US" w:eastAsia="zh-CN"/>
              </w:rPr>
              <w:t>st</w:t>
            </w:r>
            <w:r>
              <w:rPr>
                <w:rFonts w:eastAsiaTheme="minorEastAsia"/>
                <w:lang w:val="en-US" w:eastAsia="zh-CN"/>
              </w:rPr>
              <w:t xml:space="preserve"> round to accept the RRM related </w:t>
            </w:r>
            <w:r w:rsidR="00090CAF">
              <w:rPr>
                <w:rFonts w:eastAsiaTheme="minorEastAsia"/>
                <w:lang w:val="en-US" w:eastAsia="zh-CN"/>
              </w:rPr>
              <w:t xml:space="preserve">text </w:t>
            </w:r>
            <w:r>
              <w:rPr>
                <w:rFonts w:eastAsiaTheme="minorEastAsia"/>
                <w:lang w:val="en-US" w:eastAsia="zh-CN"/>
              </w:rPr>
              <w:t>for IAB TR that are proposed in R4-2003531.</w:t>
            </w:r>
          </w:p>
          <w:p w14:paraId="753C8167" w14:textId="50994EC8" w:rsidR="008B3180" w:rsidRPr="00090CAF" w:rsidRDefault="008B3180" w:rsidP="008B3180">
            <w:pPr>
              <w:rPr>
                <w:rFonts w:eastAsiaTheme="minorEastAsia"/>
                <w:u w:val="single"/>
                <w:lang w:val="en-US" w:eastAsia="zh-CN"/>
              </w:rPr>
            </w:pPr>
            <w:r w:rsidRPr="00090CAF">
              <w:rPr>
                <w:rFonts w:eastAsiaTheme="minorEastAsia" w:hint="eastAsia"/>
                <w:u w:val="single"/>
                <w:lang w:val="en-US" w:eastAsia="zh-CN"/>
              </w:rPr>
              <w:t>Candidate options</w:t>
            </w:r>
            <w:r w:rsidRPr="00090CAF">
              <w:rPr>
                <w:rFonts w:eastAsiaTheme="minorEastAsia"/>
                <w:u w:val="single"/>
                <w:lang w:val="en-US" w:eastAsia="zh-CN"/>
              </w:rPr>
              <w:t xml:space="preserve"> (proposed by different companies):</w:t>
            </w:r>
          </w:p>
          <w:p w14:paraId="0E79746F" w14:textId="63A8129A" w:rsidR="008B3180" w:rsidRDefault="008B3180" w:rsidP="008B3180">
            <w:pPr>
              <w:pStyle w:val="ListParagraph"/>
              <w:numPr>
                <w:ilvl w:val="0"/>
                <w:numId w:val="16"/>
              </w:numPr>
              <w:ind w:firstLineChars="0"/>
              <w:rPr>
                <w:rFonts w:eastAsiaTheme="minorEastAsia"/>
                <w:lang w:val="en-US" w:eastAsia="zh-CN"/>
              </w:rPr>
            </w:pPr>
            <w:r>
              <w:rPr>
                <w:rFonts w:eastAsiaTheme="minorEastAsia"/>
                <w:lang w:val="en-US" w:eastAsia="zh-CN"/>
              </w:rPr>
              <w:t xml:space="preserve">Accept the RRM related </w:t>
            </w:r>
            <w:r w:rsidR="00090CAF">
              <w:rPr>
                <w:rFonts w:eastAsiaTheme="minorEastAsia"/>
                <w:lang w:val="en-US" w:eastAsia="zh-CN"/>
              </w:rPr>
              <w:t xml:space="preserve">text </w:t>
            </w:r>
            <w:r>
              <w:rPr>
                <w:rFonts w:eastAsiaTheme="minorEastAsia"/>
                <w:lang w:val="en-US" w:eastAsia="zh-CN"/>
              </w:rPr>
              <w:t>for IAB TR that are proposed in R4-2003531.</w:t>
            </w:r>
          </w:p>
          <w:p w14:paraId="79380940" w14:textId="41DE8738" w:rsidR="008B3180" w:rsidRDefault="00090CAF" w:rsidP="008B3180">
            <w:pPr>
              <w:pStyle w:val="ListParagraph"/>
              <w:numPr>
                <w:ilvl w:val="0"/>
                <w:numId w:val="16"/>
              </w:numPr>
              <w:ind w:firstLineChars="0"/>
              <w:rPr>
                <w:rFonts w:eastAsiaTheme="minorEastAsia"/>
                <w:lang w:val="en-US" w:eastAsia="zh-CN"/>
              </w:rPr>
            </w:pPr>
            <w:r>
              <w:rPr>
                <w:rFonts w:eastAsiaTheme="minorEastAsia"/>
                <w:lang w:val="en-US" w:eastAsia="zh-CN"/>
              </w:rPr>
              <w:t>Discuss</w:t>
            </w:r>
            <w:r w:rsidR="008B3180">
              <w:rPr>
                <w:rFonts w:eastAsiaTheme="minorEastAsia"/>
                <w:lang w:val="en-US" w:eastAsia="zh-CN"/>
              </w:rPr>
              <w:t xml:space="preserve"> this TP, i.e., the RRM related headings for IAB TR, after RAN4 95.</w:t>
            </w:r>
          </w:p>
          <w:p w14:paraId="6B64BF3B" w14:textId="53C3EF51" w:rsidR="008B3180" w:rsidRPr="00090CAF" w:rsidRDefault="008B3180" w:rsidP="00090CAF">
            <w:pPr>
              <w:pStyle w:val="ListParagraph"/>
              <w:numPr>
                <w:ilvl w:val="0"/>
                <w:numId w:val="16"/>
              </w:numPr>
              <w:ind w:firstLineChars="0"/>
              <w:rPr>
                <w:rFonts w:eastAsiaTheme="minorEastAsia"/>
                <w:lang w:val="en-US" w:eastAsia="zh-CN"/>
              </w:rPr>
            </w:pPr>
            <w:r>
              <w:rPr>
                <w:rFonts w:eastAsiaTheme="minorEastAsia"/>
                <w:lang w:val="en-US" w:eastAsia="zh-CN"/>
              </w:rPr>
              <w:t xml:space="preserve">Do not introduce RRM requirements in IAB TR. </w:t>
            </w:r>
          </w:p>
          <w:p w14:paraId="0179234F" w14:textId="77777777" w:rsidR="008B3180" w:rsidRPr="00090CAF" w:rsidRDefault="008B3180" w:rsidP="008B3180">
            <w:pPr>
              <w:rPr>
                <w:rFonts w:eastAsiaTheme="minorEastAsia"/>
                <w:u w:val="single"/>
                <w:lang w:val="en-US" w:eastAsia="zh-CN"/>
              </w:rPr>
            </w:pPr>
            <w:r w:rsidRPr="00090CAF">
              <w:rPr>
                <w:rFonts w:eastAsiaTheme="minorEastAsia"/>
                <w:u w:val="single"/>
                <w:lang w:val="en-US" w:eastAsia="zh-CN"/>
              </w:rPr>
              <w:t>Recommendations</w:t>
            </w:r>
            <w:r w:rsidRPr="00090CAF">
              <w:rPr>
                <w:rFonts w:eastAsiaTheme="minorEastAsia" w:hint="eastAsia"/>
                <w:u w:val="single"/>
                <w:lang w:val="en-US" w:eastAsia="zh-CN"/>
              </w:rPr>
              <w:t xml:space="preserve"> for 2</w:t>
            </w:r>
            <w:r w:rsidRPr="00090CAF">
              <w:rPr>
                <w:rFonts w:eastAsiaTheme="minorEastAsia" w:hint="eastAsia"/>
                <w:u w:val="single"/>
                <w:vertAlign w:val="superscript"/>
                <w:lang w:val="en-US" w:eastAsia="zh-CN"/>
              </w:rPr>
              <w:t>nd</w:t>
            </w:r>
            <w:r w:rsidRPr="00090CAF">
              <w:rPr>
                <w:rFonts w:eastAsiaTheme="minorEastAsia" w:hint="eastAsia"/>
                <w:u w:val="single"/>
                <w:lang w:val="en-US" w:eastAsia="zh-CN"/>
              </w:rPr>
              <w:t xml:space="preserve"> round:</w:t>
            </w:r>
            <w:r w:rsidRPr="00090CAF">
              <w:rPr>
                <w:rFonts w:eastAsiaTheme="minorEastAsia"/>
                <w:u w:val="single"/>
                <w:lang w:val="en-US" w:eastAsia="zh-CN"/>
              </w:rPr>
              <w:t xml:space="preserve"> </w:t>
            </w:r>
          </w:p>
          <w:p w14:paraId="09F85742" w14:textId="77777777" w:rsidR="008B3180" w:rsidRDefault="008B3180" w:rsidP="008B3180">
            <w:pPr>
              <w:rPr>
                <w:rFonts w:eastAsiaTheme="minorEastAsia"/>
                <w:lang w:val="en-US" w:eastAsia="zh-CN"/>
              </w:rPr>
            </w:pPr>
            <w:r>
              <w:rPr>
                <w:rFonts w:eastAsiaTheme="minorEastAsia"/>
                <w:lang w:val="en-US" w:eastAsia="zh-CN"/>
              </w:rPr>
              <w:t>Companies should first decide the following two questions:</w:t>
            </w:r>
          </w:p>
          <w:p w14:paraId="4DE3ECB8" w14:textId="4A0E2162" w:rsidR="008B3180" w:rsidRPr="00090CAF" w:rsidRDefault="00090CAF" w:rsidP="00090CAF">
            <w:pPr>
              <w:pStyle w:val="ListParagraph"/>
              <w:numPr>
                <w:ilvl w:val="0"/>
                <w:numId w:val="17"/>
              </w:numPr>
              <w:ind w:firstLineChars="0"/>
              <w:rPr>
                <w:rFonts w:eastAsiaTheme="minorEastAsia"/>
                <w:lang w:val="en-US" w:eastAsia="zh-CN"/>
              </w:rPr>
            </w:pPr>
            <w:r>
              <w:rPr>
                <w:rFonts w:eastAsiaTheme="minorEastAsia"/>
                <w:lang w:val="en-US" w:eastAsia="zh-CN"/>
              </w:rPr>
              <w:t>Should</w:t>
            </w:r>
            <w:r w:rsidR="008B3180" w:rsidRPr="00090CAF">
              <w:rPr>
                <w:rFonts w:eastAsiaTheme="minorEastAsia"/>
                <w:lang w:val="en-US" w:eastAsia="zh-CN"/>
              </w:rPr>
              <w:t xml:space="preserve"> RRM requirements be captured in IAB TR</w:t>
            </w:r>
            <w:r>
              <w:rPr>
                <w:rFonts w:eastAsiaTheme="minorEastAsia"/>
                <w:lang w:val="en-US" w:eastAsia="zh-CN"/>
              </w:rPr>
              <w:t>?</w:t>
            </w:r>
          </w:p>
          <w:p w14:paraId="2A8DD64A" w14:textId="58025945" w:rsidR="00090CAF" w:rsidRPr="00090CAF" w:rsidRDefault="008B3180" w:rsidP="00090CAF">
            <w:pPr>
              <w:pStyle w:val="ListParagraph"/>
              <w:numPr>
                <w:ilvl w:val="0"/>
                <w:numId w:val="17"/>
              </w:numPr>
              <w:ind w:firstLineChars="0"/>
              <w:rPr>
                <w:rFonts w:eastAsiaTheme="minorEastAsia"/>
                <w:lang w:val="en-US" w:eastAsia="zh-CN"/>
              </w:rPr>
            </w:pPr>
            <w:r w:rsidRPr="00090CAF">
              <w:rPr>
                <w:rFonts w:eastAsiaTheme="minorEastAsia"/>
                <w:lang w:val="en-US" w:eastAsia="zh-CN"/>
              </w:rPr>
              <w:t xml:space="preserve">If yes, </w:t>
            </w:r>
            <w:r w:rsidR="00090CAF" w:rsidRPr="00090CAF">
              <w:rPr>
                <w:rFonts w:eastAsiaTheme="minorEastAsia"/>
                <w:lang w:val="en-US" w:eastAsia="zh-CN"/>
              </w:rPr>
              <w:t>can the description of</w:t>
            </w:r>
            <w:r w:rsidRPr="00090CAF">
              <w:rPr>
                <w:rFonts w:eastAsiaTheme="minorEastAsia"/>
                <w:lang w:val="en-US" w:eastAsia="zh-CN"/>
              </w:rPr>
              <w:t xml:space="preserve"> RRM requirements from IAB TS </w:t>
            </w:r>
            <w:r w:rsidR="00090CAF" w:rsidRPr="00090CAF">
              <w:rPr>
                <w:rFonts w:eastAsiaTheme="minorEastAsia"/>
                <w:lang w:val="en-US" w:eastAsia="zh-CN"/>
              </w:rPr>
              <w:t>be reused in the relevant sections of IAB TR?</w:t>
            </w:r>
          </w:p>
          <w:p w14:paraId="11B1AB7F" w14:textId="1E4888BB" w:rsidR="008B3180" w:rsidRPr="00090CAF" w:rsidRDefault="00090CAF" w:rsidP="00090CAF">
            <w:pPr>
              <w:ind w:left="360"/>
              <w:rPr>
                <w:rFonts w:eastAsiaTheme="minorEastAsia"/>
                <w:lang w:val="en-US" w:eastAsia="zh-CN"/>
              </w:rPr>
            </w:pPr>
            <w:r>
              <w:rPr>
                <w:rFonts w:eastAsiaTheme="minorEastAsia"/>
                <w:lang w:val="en-US" w:eastAsia="zh-CN"/>
              </w:rPr>
              <w:t>If answer to both I and II are yes, the editor of IAB TR spec can fill the relevant RRM sections simply based on IAB TS spec.</w:t>
            </w:r>
          </w:p>
        </w:tc>
      </w:tr>
      <w:tr w:rsidR="009D3F44" w14:paraId="4C0F203A" w14:textId="77777777">
        <w:tc>
          <w:tcPr>
            <w:tcW w:w="1230" w:type="dxa"/>
          </w:tcPr>
          <w:p w14:paraId="0DE2A7A2" w14:textId="77777777" w:rsidR="009D3F44" w:rsidRPr="008A5CF0" w:rsidRDefault="009D3F44" w:rsidP="00C271BA">
            <w:pPr>
              <w:rPr>
                <w:bCs/>
                <w:u w:val="single"/>
                <w:lang w:eastAsia="ko-KR"/>
              </w:rPr>
            </w:pPr>
          </w:p>
        </w:tc>
        <w:tc>
          <w:tcPr>
            <w:tcW w:w="8401" w:type="dxa"/>
          </w:tcPr>
          <w:p w14:paraId="4B45B3CA" w14:textId="77777777" w:rsidR="009D3F44" w:rsidRPr="008A5CF0" w:rsidRDefault="009D3F44">
            <w:pPr>
              <w:rPr>
                <w:rFonts w:eastAsiaTheme="minorEastAsia"/>
                <w:i/>
                <w:lang w:val="en-US" w:eastAsia="zh-CN"/>
              </w:rPr>
            </w:pPr>
          </w:p>
        </w:tc>
      </w:tr>
    </w:tbl>
    <w:p w14:paraId="40CF2AAD" w14:textId="77777777" w:rsidR="00CB247A" w:rsidRDefault="00CB247A">
      <w:pPr>
        <w:rPr>
          <w:i/>
          <w:color w:val="0070C0"/>
          <w:lang w:val="en-US" w:eastAsia="zh-CN"/>
        </w:rPr>
      </w:pPr>
    </w:p>
    <w:p w14:paraId="40CF2AAE" w14:textId="77777777" w:rsidR="00CB247A" w:rsidRPr="0031199C" w:rsidRDefault="009A3A3A">
      <w:pPr>
        <w:rPr>
          <w:i/>
          <w:lang w:val="en-US" w:eastAsia="zh-CN"/>
        </w:rPr>
      </w:pPr>
      <w:r w:rsidRPr="0031199C">
        <w:rPr>
          <w:i/>
          <w:lang w:val="en-US" w:eastAsia="zh-CN"/>
        </w:rPr>
        <w:t>Recommendations</w:t>
      </w:r>
      <w:r w:rsidRPr="0031199C">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rsidRPr="0031199C" w14:paraId="40CF2AB3" w14:textId="77777777">
        <w:trPr>
          <w:trHeight w:val="744"/>
        </w:trPr>
        <w:tc>
          <w:tcPr>
            <w:tcW w:w="1395" w:type="dxa"/>
          </w:tcPr>
          <w:p w14:paraId="40CF2AAF" w14:textId="77777777" w:rsidR="00CB247A" w:rsidRPr="0031199C" w:rsidRDefault="00CB247A">
            <w:pPr>
              <w:rPr>
                <w:rFonts w:eastAsiaTheme="minorEastAsia"/>
                <w:b/>
                <w:bCs/>
                <w:lang w:val="en-US" w:eastAsia="zh-CN"/>
              </w:rPr>
            </w:pPr>
          </w:p>
        </w:tc>
        <w:tc>
          <w:tcPr>
            <w:tcW w:w="4554" w:type="dxa"/>
          </w:tcPr>
          <w:p w14:paraId="40CF2AB0" w14:textId="77777777" w:rsidR="00CB247A" w:rsidRPr="0031199C" w:rsidRDefault="009A3A3A">
            <w:pPr>
              <w:rPr>
                <w:rFonts w:eastAsiaTheme="minorEastAsia"/>
                <w:b/>
                <w:bCs/>
                <w:lang w:val="en-US" w:eastAsia="zh-CN"/>
              </w:rPr>
            </w:pPr>
            <w:r w:rsidRPr="0031199C">
              <w:rPr>
                <w:rFonts w:eastAsiaTheme="minorEastAsia" w:hint="eastAsia"/>
                <w:b/>
                <w:bCs/>
                <w:lang w:val="en-US" w:eastAsia="zh-CN"/>
              </w:rPr>
              <w:t xml:space="preserve">WF/LS t-doc Title </w:t>
            </w:r>
          </w:p>
        </w:tc>
        <w:tc>
          <w:tcPr>
            <w:tcW w:w="2932" w:type="dxa"/>
          </w:tcPr>
          <w:p w14:paraId="40CF2AB1" w14:textId="77777777" w:rsidR="00CB247A" w:rsidRPr="0031199C" w:rsidRDefault="009A3A3A">
            <w:pPr>
              <w:rPr>
                <w:rFonts w:eastAsiaTheme="minorEastAsia"/>
                <w:b/>
                <w:bCs/>
                <w:lang w:val="en-US" w:eastAsia="zh-CN"/>
              </w:rPr>
            </w:pPr>
            <w:r w:rsidRPr="0031199C">
              <w:rPr>
                <w:rFonts w:eastAsiaTheme="minorEastAsia" w:hint="eastAsia"/>
                <w:b/>
                <w:bCs/>
                <w:lang w:val="en-US" w:eastAsia="zh-CN"/>
              </w:rPr>
              <w:t>Assigned Company,</w:t>
            </w:r>
          </w:p>
          <w:p w14:paraId="40CF2AB2" w14:textId="77777777" w:rsidR="00CB247A" w:rsidRPr="0031199C" w:rsidRDefault="009A3A3A">
            <w:pPr>
              <w:rPr>
                <w:rFonts w:eastAsiaTheme="minorEastAsia"/>
                <w:b/>
                <w:bCs/>
                <w:lang w:val="en-US" w:eastAsia="zh-CN"/>
              </w:rPr>
            </w:pPr>
            <w:r w:rsidRPr="0031199C">
              <w:rPr>
                <w:rFonts w:eastAsiaTheme="minorEastAsia" w:hint="eastAsia"/>
                <w:b/>
                <w:bCs/>
                <w:lang w:val="en-US" w:eastAsia="zh-CN"/>
              </w:rPr>
              <w:t>WF or LS lead</w:t>
            </w:r>
          </w:p>
        </w:tc>
      </w:tr>
      <w:tr w:rsidR="00CB247A" w:rsidRPr="0031199C" w14:paraId="40CF2AB9" w14:textId="77777777">
        <w:trPr>
          <w:trHeight w:val="358"/>
        </w:trPr>
        <w:tc>
          <w:tcPr>
            <w:tcW w:w="1395" w:type="dxa"/>
          </w:tcPr>
          <w:p w14:paraId="40CF2AB4" w14:textId="77777777" w:rsidR="00CB247A" w:rsidRPr="0031199C" w:rsidRDefault="009A3A3A">
            <w:pPr>
              <w:rPr>
                <w:rFonts w:eastAsiaTheme="minorEastAsia"/>
                <w:lang w:val="en-US" w:eastAsia="zh-CN"/>
              </w:rPr>
            </w:pPr>
            <w:r w:rsidRPr="0031199C">
              <w:rPr>
                <w:rFonts w:eastAsiaTheme="minorEastAsia" w:hint="eastAsia"/>
                <w:lang w:val="en-US" w:eastAsia="zh-CN"/>
              </w:rPr>
              <w:t>#1</w:t>
            </w:r>
          </w:p>
        </w:tc>
        <w:tc>
          <w:tcPr>
            <w:tcW w:w="4554" w:type="dxa"/>
          </w:tcPr>
          <w:p w14:paraId="5B1E577F" w14:textId="6F0F0E84" w:rsidR="00CB247A" w:rsidRDefault="005302D7">
            <w:pPr>
              <w:rPr>
                <w:rFonts w:eastAsiaTheme="minorEastAsia"/>
                <w:lang w:val="en-US" w:eastAsia="zh-CN"/>
              </w:rPr>
            </w:pPr>
            <w:r w:rsidRPr="005302D7">
              <w:rPr>
                <w:rFonts w:eastAsiaTheme="minorEastAsia"/>
                <w:u w:val="single"/>
                <w:lang w:val="en-US" w:eastAsia="zh-CN"/>
              </w:rPr>
              <w:t>Title:</w:t>
            </w:r>
            <w:r>
              <w:rPr>
                <w:rFonts w:eastAsiaTheme="minorEastAsia"/>
                <w:lang w:val="en-US" w:eastAsia="zh-CN"/>
              </w:rPr>
              <w:t xml:space="preserve"> Remaining issues for IAB RRM requirements</w:t>
            </w:r>
          </w:p>
          <w:p w14:paraId="19CB4500" w14:textId="77777777" w:rsidR="005302D7" w:rsidRPr="005302D7" w:rsidRDefault="005302D7">
            <w:pPr>
              <w:rPr>
                <w:rFonts w:eastAsiaTheme="minorEastAsia"/>
                <w:u w:val="single"/>
                <w:lang w:val="en-US" w:eastAsia="zh-CN"/>
              </w:rPr>
            </w:pPr>
            <w:r w:rsidRPr="005302D7">
              <w:rPr>
                <w:rFonts w:eastAsiaTheme="minorEastAsia"/>
                <w:u w:val="single"/>
                <w:lang w:val="en-US" w:eastAsia="zh-CN"/>
              </w:rPr>
              <w:t xml:space="preserve">Description of the WF’s focus: </w:t>
            </w:r>
          </w:p>
          <w:p w14:paraId="40CF2AB5" w14:textId="64728E55" w:rsidR="005302D7" w:rsidRPr="0031199C" w:rsidRDefault="005302D7">
            <w:pPr>
              <w:rPr>
                <w:rFonts w:eastAsiaTheme="minorEastAsia"/>
                <w:lang w:val="en-US" w:eastAsia="zh-CN"/>
              </w:rPr>
            </w:pPr>
            <w:r>
              <w:rPr>
                <w:rFonts w:eastAsiaTheme="minorEastAsia"/>
                <w:lang w:val="en-US" w:eastAsia="zh-CN"/>
              </w:rPr>
              <w:t xml:space="preserve">This WF will discuss all issues that were not resolved in the first round except RLM requirement and sharing factor related ones. Those issues have been delegated to a separate WF that would be led by ZTE. </w:t>
            </w:r>
          </w:p>
        </w:tc>
        <w:tc>
          <w:tcPr>
            <w:tcW w:w="2932" w:type="dxa"/>
          </w:tcPr>
          <w:p w14:paraId="40CF2AB6" w14:textId="247AE8F7" w:rsidR="00CB247A" w:rsidRPr="0031199C" w:rsidRDefault="005302D7">
            <w:pPr>
              <w:spacing w:after="0"/>
              <w:rPr>
                <w:rFonts w:eastAsiaTheme="minorEastAsia"/>
                <w:lang w:val="en-US" w:eastAsia="zh-CN"/>
              </w:rPr>
            </w:pPr>
            <w:r>
              <w:rPr>
                <w:rFonts w:eastAsiaTheme="minorEastAsia"/>
                <w:lang w:val="en-US" w:eastAsia="zh-CN"/>
              </w:rPr>
              <w:t>Qualcomm</w:t>
            </w:r>
          </w:p>
          <w:p w14:paraId="40CF2AB8" w14:textId="77777777" w:rsidR="00CB247A" w:rsidRPr="0031199C" w:rsidRDefault="00CB247A" w:rsidP="0031199C">
            <w:pPr>
              <w:spacing w:after="0"/>
              <w:rPr>
                <w:rFonts w:eastAsiaTheme="minorEastAsia"/>
                <w:lang w:val="en-US" w:eastAsia="zh-CN"/>
              </w:rPr>
            </w:pPr>
          </w:p>
        </w:tc>
      </w:tr>
    </w:tbl>
    <w:p w14:paraId="40CF2ABA" w14:textId="77777777" w:rsidR="00CB247A" w:rsidRPr="0031199C" w:rsidRDefault="00CB247A">
      <w:pPr>
        <w:rPr>
          <w:i/>
          <w:lang w:eastAsia="zh-CN"/>
        </w:rPr>
      </w:pPr>
    </w:p>
    <w:p w14:paraId="40CF2ABB" w14:textId="77777777" w:rsidR="00CB247A" w:rsidRPr="0031199C" w:rsidRDefault="009A3A3A">
      <w:pPr>
        <w:pStyle w:val="Heading3"/>
        <w:rPr>
          <w:sz w:val="24"/>
          <w:szCs w:val="16"/>
        </w:rPr>
      </w:pPr>
      <w:r w:rsidRPr="0031199C">
        <w:rPr>
          <w:sz w:val="24"/>
          <w:szCs w:val="16"/>
        </w:rPr>
        <w:t>CRs/TPs</w:t>
      </w:r>
    </w:p>
    <w:p w14:paraId="40CF2ABC" w14:textId="3D0A3BD4" w:rsidR="00CB247A" w:rsidRPr="0031199C" w:rsidRDefault="00CB247A">
      <w:pPr>
        <w:rPr>
          <w:i/>
          <w:lang w:val="en-US"/>
        </w:rPr>
      </w:pPr>
    </w:p>
    <w:tbl>
      <w:tblPr>
        <w:tblStyle w:val="TableGrid"/>
        <w:tblW w:w="9631" w:type="dxa"/>
        <w:tblLayout w:type="fixed"/>
        <w:tblLook w:val="04A0" w:firstRow="1" w:lastRow="0" w:firstColumn="1" w:lastColumn="0" w:noHBand="0" w:noVBand="1"/>
      </w:tblPr>
      <w:tblGrid>
        <w:gridCol w:w="1231"/>
        <w:gridCol w:w="8400"/>
      </w:tblGrid>
      <w:tr w:rsidR="00CB247A" w:rsidRPr="0031199C" w14:paraId="40CF2ABF" w14:textId="77777777">
        <w:tc>
          <w:tcPr>
            <w:tcW w:w="1231" w:type="dxa"/>
          </w:tcPr>
          <w:p w14:paraId="40CF2ABD" w14:textId="77777777" w:rsidR="00CB247A" w:rsidRPr="0031199C" w:rsidRDefault="009A3A3A">
            <w:pPr>
              <w:rPr>
                <w:rFonts w:eastAsiaTheme="minorEastAsia"/>
                <w:b/>
                <w:bCs/>
                <w:lang w:val="en-US" w:eastAsia="zh-CN"/>
              </w:rPr>
            </w:pPr>
            <w:r w:rsidRPr="0031199C">
              <w:rPr>
                <w:rFonts w:eastAsiaTheme="minorEastAsia"/>
                <w:b/>
                <w:bCs/>
                <w:lang w:val="en-US" w:eastAsia="zh-CN"/>
              </w:rPr>
              <w:lastRenderedPageBreak/>
              <w:t>CR/TP number</w:t>
            </w:r>
          </w:p>
        </w:tc>
        <w:tc>
          <w:tcPr>
            <w:tcW w:w="8400" w:type="dxa"/>
          </w:tcPr>
          <w:p w14:paraId="40CF2ABE" w14:textId="77777777" w:rsidR="00CB247A" w:rsidRPr="0031199C" w:rsidRDefault="009A3A3A">
            <w:pPr>
              <w:rPr>
                <w:rFonts w:eastAsia="MS Mincho"/>
                <w:b/>
                <w:bCs/>
                <w:lang w:val="en-US" w:eastAsia="zh-CN"/>
              </w:rPr>
            </w:pPr>
            <w:r w:rsidRPr="0031199C">
              <w:rPr>
                <w:b/>
                <w:bCs/>
                <w:lang w:val="en-US" w:eastAsia="zh-CN"/>
              </w:rPr>
              <w:t xml:space="preserve">CRs/TPs </w:t>
            </w:r>
            <w:r w:rsidRPr="0031199C">
              <w:rPr>
                <w:rFonts w:eastAsiaTheme="minorEastAsia"/>
                <w:b/>
                <w:bCs/>
                <w:lang w:val="en-US" w:eastAsia="zh-CN"/>
              </w:rPr>
              <w:t xml:space="preserve">Status update </w:t>
            </w:r>
            <w:r w:rsidRPr="0031199C">
              <w:rPr>
                <w:rFonts w:eastAsiaTheme="minorEastAsia" w:hint="eastAsia"/>
                <w:b/>
                <w:bCs/>
                <w:lang w:val="en-US" w:eastAsia="zh-CN"/>
              </w:rPr>
              <w:t>recommendation</w:t>
            </w:r>
            <w:r w:rsidRPr="0031199C">
              <w:rPr>
                <w:rFonts w:eastAsiaTheme="minorEastAsia"/>
                <w:b/>
                <w:bCs/>
                <w:lang w:val="en-US" w:eastAsia="zh-CN"/>
              </w:rPr>
              <w:t xml:space="preserve">  </w:t>
            </w:r>
          </w:p>
        </w:tc>
      </w:tr>
      <w:tr w:rsidR="0031199C" w:rsidRPr="0031199C" w14:paraId="40CF2AC2" w14:textId="77777777">
        <w:tc>
          <w:tcPr>
            <w:tcW w:w="1231" w:type="dxa"/>
          </w:tcPr>
          <w:p w14:paraId="5138F356" w14:textId="3FE681BE" w:rsidR="0031199C" w:rsidRDefault="0031199C" w:rsidP="0031199C">
            <w:pPr>
              <w:spacing w:after="120"/>
              <w:rPr>
                <w:rFonts w:eastAsiaTheme="minorEastAsia"/>
                <w:lang w:val="en-US" w:eastAsia="zh-CN"/>
              </w:rPr>
            </w:pPr>
            <w:r w:rsidRPr="00EC5032">
              <w:rPr>
                <w:rFonts w:eastAsiaTheme="minorEastAsia"/>
                <w:lang w:val="en-US" w:eastAsia="zh-CN"/>
              </w:rPr>
              <w:t>R4-2003531</w:t>
            </w:r>
          </w:p>
          <w:p w14:paraId="090C3AE1" w14:textId="4835993B" w:rsidR="0094673F" w:rsidRPr="00EC5032" w:rsidRDefault="0094673F" w:rsidP="0031199C">
            <w:pPr>
              <w:spacing w:after="120"/>
              <w:rPr>
                <w:rFonts w:eastAsiaTheme="minorEastAsia"/>
                <w:lang w:val="en-US" w:eastAsia="zh-CN"/>
              </w:rPr>
            </w:pPr>
            <w:r>
              <w:rPr>
                <w:rFonts w:eastAsiaTheme="minorEastAsia"/>
                <w:lang w:val="en-US" w:eastAsia="zh-CN"/>
              </w:rPr>
              <w:t>Samsung</w:t>
            </w:r>
          </w:p>
          <w:p w14:paraId="40CF2AC0" w14:textId="2FBD682C" w:rsidR="00CB247A" w:rsidRPr="00EC5032" w:rsidRDefault="00CB247A" w:rsidP="0031199C">
            <w:pPr>
              <w:rPr>
                <w:rFonts w:eastAsiaTheme="minorEastAsia"/>
                <w:lang w:val="en-US" w:eastAsia="zh-CN"/>
              </w:rPr>
            </w:pPr>
          </w:p>
        </w:tc>
        <w:tc>
          <w:tcPr>
            <w:tcW w:w="8400" w:type="dxa"/>
          </w:tcPr>
          <w:p w14:paraId="36829707" w14:textId="7DECE018" w:rsidR="00CB247A" w:rsidRPr="00EC5032" w:rsidRDefault="00EC5032" w:rsidP="0031199C">
            <w:pPr>
              <w:pStyle w:val="ListParagraph"/>
              <w:numPr>
                <w:ilvl w:val="0"/>
                <w:numId w:val="19"/>
              </w:numPr>
              <w:ind w:firstLineChars="0"/>
              <w:rPr>
                <w:rFonts w:eastAsiaTheme="minorEastAsia"/>
                <w:lang w:val="en-US" w:eastAsia="zh-CN"/>
              </w:rPr>
            </w:pPr>
            <w:r w:rsidRPr="00EC5032">
              <w:rPr>
                <w:rFonts w:eastAsiaTheme="minorEastAsia"/>
                <w:lang w:val="en-US" w:eastAsia="zh-CN"/>
              </w:rPr>
              <w:t>This TP can be noted during the first round.</w:t>
            </w:r>
          </w:p>
          <w:p w14:paraId="40CF2AC1" w14:textId="79381EAB" w:rsidR="00EC5032" w:rsidRPr="00EC5032" w:rsidRDefault="00EC5032" w:rsidP="00EC5032">
            <w:pPr>
              <w:pStyle w:val="ListParagraph"/>
              <w:numPr>
                <w:ilvl w:val="0"/>
                <w:numId w:val="19"/>
              </w:numPr>
              <w:ind w:firstLineChars="0"/>
              <w:rPr>
                <w:rFonts w:eastAsiaTheme="minorEastAsia"/>
                <w:lang w:val="en-US" w:eastAsia="zh-CN"/>
              </w:rPr>
            </w:pPr>
            <w:r w:rsidRPr="00EC5032">
              <w:rPr>
                <w:rFonts w:eastAsiaTheme="minorEastAsia"/>
                <w:lang w:val="en-US" w:eastAsia="zh-CN"/>
              </w:rPr>
              <w:t>Depending on the outcome of the 2</w:t>
            </w:r>
            <w:r w:rsidRPr="00EC5032">
              <w:rPr>
                <w:rFonts w:eastAsiaTheme="minorEastAsia"/>
                <w:vertAlign w:val="superscript"/>
                <w:lang w:val="en-US" w:eastAsia="zh-CN"/>
              </w:rPr>
              <w:t>nd</w:t>
            </w:r>
            <w:r w:rsidRPr="00EC5032">
              <w:rPr>
                <w:rFonts w:eastAsiaTheme="minorEastAsia"/>
                <w:lang w:val="en-US" w:eastAsia="zh-CN"/>
              </w:rPr>
              <w:t xml:space="preserve"> round discussion regarding issue 1-2, the editor of IAB TR spec can update the RRM portions of IAB TR spec during the email discussion after the meeting.</w:t>
            </w:r>
          </w:p>
        </w:tc>
      </w:tr>
    </w:tbl>
    <w:p w14:paraId="40CF2AC3" w14:textId="77777777" w:rsidR="00CB247A" w:rsidRDefault="00CB247A">
      <w:pPr>
        <w:rPr>
          <w:color w:val="0070C0"/>
          <w:lang w:val="en-US" w:eastAsia="zh-CN"/>
        </w:rPr>
      </w:pPr>
    </w:p>
    <w:p w14:paraId="40CF2AC4" w14:textId="77777777" w:rsidR="00CB247A" w:rsidRPr="0069393A" w:rsidRDefault="009A3A3A">
      <w:pPr>
        <w:pStyle w:val="Heading2"/>
        <w:rPr>
          <w:lang w:val="en-US"/>
          <w:rPrChange w:id="51" w:author="MK" w:date="2020-04-21T13:37:00Z">
            <w:rPr/>
          </w:rPrChange>
        </w:rPr>
      </w:pPr>
      <w:r w:rsidRPr="0069393A">
        <w:rPr>
          <w:lang w:val="en-US"/>
          <w:rPrChange w:id="52" w:author="MK" w:date="2020-04-21T13:37:00Z">
            <w:rPr/>
          </w:rPrChange>
        </w:rPr>
        <w:t>Discussion on 2nd round (if applicable)</w:t>
      </w:r>
    </w:p>
    <w:p w14:paraId="40CF2AC5" w14:textId="77777777" w:rsidR="00CB247A" w:rsidRPr="0069393A" w:rsidRDefault="00CB247A">
      <w:pPr>
        <w:rPr>
          <w:lang w:val="en-US" w:eastAsia="zh-CN"/>
          <w:rPrChange w:id="53" w:author="MK" w:date="2020-04-21T13:37:00Z">
            <w:rPr>
              <w:lang w:val="sv-SE" w:eastAsia="zh-CN"/>
            </w:rPr>
          </w:rPrChange>
        </w:rPr>
      </w:pPr>
    </w:p>
    <w:p w14:paraId="40CF2AC6" w14:textId="77777777" w:rsidR="00CB247A" w:rsidRPr="0069393A" w:rsidRDefault="009A3A3A">
      <w:pPr>
        <w:pStyle w:val="Heading2"/>
        <w:rPr>
          <w:lang w:val="en-US"/>
          <w:rPrChange w:id="54" w:author="MK" w:date="2020-04-21T13:37:00Z">
            <w:rPr/>
          </w:rPrChange>
        </w:rPr>
      </w:pPr>
      <w:r w:rsidRPr="0069393A">
        <w:rPr>
          <w:lang w:val="en-US"/>
          <w:rPrChange w:id="55" w:author="MK" w:date="2020-04-21T13:37:00Z">
            <w:rPr/>
          </w:rPrChange>
        </w:rPr>
        <w:t>Summary on 2nd round (if applicable)</w:t>
      </w:r>
    </w:p>
    <w:p w14:paraId="40CF2AC7"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ACA" w14:textId="77777777">
        <w:tc>
          <w:tcPr>
            <w:tcW w:w="1494" w:type="dxa"/>
          </w:tcPr>
          <w:p w14:paraId="40CF2AC8"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AC9"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ACD" w14:textId="77777777">
        <w:tc>
          <w:tcPr>
            <w:tcW w:w="1494" w:type="dxa"/>
          </w:tcPr>
          <w:p w14:paraId="40CF2ACB"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ACC"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ACE" w14:textId="77777777" w:rsidR="00CB247A" w:rsidRDefault="00CB247A"/>
    <w:p w14:paraId="40CF2ACF" w14:textId="77777777" w:rsidR="00CB247A" w:rsidRDefault="00CB247A"/>
    <w:p w14:paraId="40CF2AD0" w14:textId="77777777" w:rsidR="00CB247A" w:rsidRPr="0069393A" w:rsidRDefault="009A3A3A">
      <w:pPr>
        <w:pStyle w:val="Heading1"/>
        <w:rPr>
          <w:lang w:val="en-US"/>
          <w:rPrChange w:id="56" w:author="MK" w:date="2020-04-21T13:37:00Z">
            <w:rPr/>
          </w:rPrChange>
        </w:rPr>
      </w:pPr>
      <w:r w:rsidRPr="0069393A">
        <w:rPr>
          <w:lang w:val="en-US"/>
          <w:rPrChange w:id="57" w:author="MK" w:date="2020-04-21T13:37:00Z">
            <w:rPr/>
          </w:rPrChange>
        </w:rPr>
        <w:t>Topic #2: Details of RRC mobility control requirements</w:t>
      </w:r>
    </w:p>
    <w:p w14:paraId="40CF2AD1" w14:textId="77777777" w:rsidR="00CB247A" w:rsidRPr="0069393A" w:rsidRDefault="009A3A3A">
      <w:pPr>
        <w:rPr>
          <w:lang w:val="en-US"/>
          <w:rPrChange w:id="58" w:author="MK" w:date="2020-04-21T13:37:00Z">
            <w:rPr>
              <w:lang w:val="sv-SE"/>
            </w:rPr>
          </w:rPrChange>
        </w:rPr>
      </w:pPr>
      <w:r w:rsidRPr="0069393A">
        <w:rPr>
          <w:lang w:val="en-US"/>
          <w:rPrChange w:id="59" w:author="MK" w:date="2020-04-21T13:37:00Z">
            <w:rPr>
              <w:lang w:val="sv-SE"/>
            </w:rPr>
          </w:rPrChange>
        </w:rPr>
        <w:t>Companies have submitted explicit proposals and TPs. The explicit proposals will be treated in the 1st round and the TPs will be treated in the second round.</w:t>
      </w:r>
    </w:p>
    <w:p w14:paraId="40CF2AD2" w14:textId="77777777" w:rsidR="00CB247A" w:rsidRDefault="009A3A3A">
      <w:pPr>
        <w:pStyle w:val="Heading2"/>
      </w:pPr>
      <w:r>
        <w:t>Companies’ contributions summary</w:t>
      </w:r>
    </w:p>
    <w:p w14:paraId="40CF2AD3"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CB247A" w14:paraId="40CF2AD7" w14:textId="77777777">
        <w:tc>
          <w:tcPr>
            <w:tcW w:w="985" w:type="dxa"/>
          </w:tcPr>
          <w:p w14:paraId="40CF2AD4" w14:textId="77777777" w:rsidR="00CB247A" w:rsidRDefault="009A3A3A">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14:paraId="40CF2AD5"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7476" w:type="dxa"/>
          </w:tcPr>
          <w:p w14:paraId="40CF2AD6"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ADF" w14:textId="77777777">
        <w:tc>
          <w:tcPr>
            <w:tcW w:w="985" w:type="dxa"/>
          </w:tcPr>
          <w:p w14:paraId="40CF2AD8" w14:textId="77777777" w:rsidR="00CB247A" w:rsidRDefault="009A3A3A">
            <w:pPr>
              <w:spacing w:after="120"/>
              <w:rPr>
                <w:rFonts w:eastAsiaTheme="minorEastAsia"/>
                <w:lang w:val="en-US" w:eastAsia="zh-CN"/>
              </w:rPr>
            </w:pPr>
            <w:r>
              <w:rPr>
                <w:lang w:eastAsia="sv-SE"/>
              </w:rPr>
              <w:t>R4-2004841</w:t>
            </w:r>
          </w:p>
        </w:tc>
        <w:tc>
          <w:tcPr>
            <w:tcW w:w="1170" w:type="dxa"/>
          </w:tcPr>
          <w:p w14:paraId="40CF2AD9" w14:textId="77777777" w:rsidR="00CB247A" w:rsidRDefault="009A3A3A">
            <w:pPr>
              <w:spacing w:after="120"/>
              <w:rPr>
                <w:rFonts w:eastAsiaTheme="minorEastAsia"/>
                <w:lang w:val="en-US" w:eastAsia="zh-CN"/>
              </w:rPr>
            </w:pPr>
            <w:r>
              <w:rPr>
                <w:rFonts w:eastAsiaTheme="minorEastAsia"/>
                <w:lang w:val="en-US" w:eastAsia="zh-CN"/>
              </w:rPr>
              <w:t>ZTE</w:t>
            </w:r>
          </w:p>
        </w:tc>
        <w:tc>
          <w:tcPr>
            <w:tcW w:w="7476" w:type="dxa"/>
          </w:tcPr>
          <w:p w14:paraId="40CF2ADA" w14:textId="77777777" w:rsidR="00CB247A" w:rsidRDefault="009A3A3A">
            <w:pPr>
              <w:pStyle w:val="RAN4proposal"/>
              <w:numPr>
                <w:ilvl w:val="0"/>
                <w:numId w:val="0"/>
              </w:numPr>
              <w:rPr>
                <w:szCs w:val="22"/>
              </w:rPr>
            </w:pPr>
            <w:bookmarkStart w:id="60" w:name="_Hlk32618706"/>
            <w:r>
              <w:rPr>
                <w:rFonts w:cs="Times New Roman"/>
                <w:szCs w:val="20"/>
                <w:lang w:val="en-GB"/>
              </w:rPr>
              <w:t xml:space="preserve"> </w:t>
            </w:r>
            <w:bookmarkEnd w:id="60"/>
            <w:r>
              <w:rPr>
                <w:rFonts w:hint="eastAsia"/>
                <w:szCs w:val="22"/>
              </w:rPr>
              <w:t xml:space="preserve">Proposal 1: </w:t>
            </w:r>
            <w:r>
              <w:rPr>
                <w:rFonts w:eastAsiaTheme="minorEastAsia" w:hint="eastAsia"/>
              </w:rPr>
              <w:t xml:space="preserve">Confirm the WF from last meeting that </w:t>
            </w:r>
            <w:r>
              <w:rPr>
                <w:rFonts w:eastAsiaTheme="minorEastAsia"/>
              </w:rPr>
              <w:t>IAB MT is not required to successfully identify a cell when the SMTC window is larger than 160ms and the serving cell is in low SNR</w:t>
            </w:r>
            <w:r>
              <w:rPr>
                <w:rFonts w:hint="eastAsia"/>
                <w:szCs w:val="22"/>
              </w:rPr>
              <w:t>.</w:t>
            </w:r>
          </w:p>
          <w:p w14:paraId="40CF2ADB" w14:textId="77777777" w:rsidR="00CB247A" w:rsidRDefault="009A3A3A">
            <w:pPr>
              <w:pStyle w:val="RAN4proposal"/>
              <w:numPr>
                <w:ilvl w:val="0"/>
                <w:numId w:val="0"/>
              </w:numPr>
              <w:rPr>
                <w:rFonts w:eastAsiaTheme="minorEastAsia"/>
              </w:rPr>
            </w:pPr>
            <w:r>
              <w:rPr>
                <w:rFonts w:hint="eastAsia"/>
                <w:szCs w:val="22"/>
              </w:rPr>
              <w:t xml:space="preserve">Proposal 2: </w:t>
            </w:r>
            <w:r>
              <w:rPr>
                <w:rFonts w:eastAsiaTheme="minorEastAsia" w:hint="eastAsia"/>
              </w:rPr>
              <w:t>Confirm the WF from last meeting that t</w:t>
            </w:r>
            <w:r>
              <w:rPr>
                <w:rFonts w:eastAsiaTheme="minorEastAsia"/>
              </w:rPr>
              <w:t>here is no requirement for RRC re-establishment for IAB-MTs if the SSB transmission peri</w:t>
            </w:r>
            <w:r>
              <w:rPr>
                <w:rFonts w:eastAsiaTheme="minorEastAsia" w:hint="eastAsia"/>
              </w:rPr>
              <w:t xml:space="preserve">odicity is larger than 160 </w:t>
            </w:r>
            <w:proofErr w:type="spellStart"/>
            <w:r>
              <w:rPr>
                <w:rFonts w:eastAsiaTheme="minorEastAsia" w:hint="eastAsia"/>
              </w:rPr>
              <w:t>ms.</w:t>
            </w:r>
            <w:proofErr w:type="spellEnd"/>
          </w:p>
          <w:p w14:paraId="40CF2ADC" w14:textId="77777777" w:rsidR="00CB247A" w:rsidRDefault="009A3A3A">
            <w:pPr>
              <w:pStyle w:val="RAN4proposal"/>
              <w:numPr>
                <w:ilvl w:val="0"/>
                <w:numId w:val="0"/>
              </w:numPr>
              <w:rPr>
                <w:rFonts w:eastAsiaTheme="minorEastAsia"/>
              </w:rPr>
            </w:pPr>
            <w:r>
              <w:rPr>
                <w:rFonts w:eastAsiaTheme="minorEastAsia" w:hint="eastAsia"/>
              </w:rPr>
              <w:t>Proposal 3: Confirm the WF from last meeting that t</w:t>
            </w:r>
            <w:r>
              <w:rPr>
                <w:rFonts w:eastAsiaTheme="minorEastAsia"/>
              </w:rPr>
              <w:t xml:space="preserve">here is no requirement for RRC release with re-direction when the periodicity of SSB is greater than 160 </w:t>
            </w:r>
            <w:proofErr w:type="spellStart"/>
            <w:r>
              <w:rPr>
                <w:rFonts w:eastAsiaTheme="minorEastAsia"/>
              </w:rPr>
              <w:t>ms</w:t>
            </w:r>
            <w:r>
              <w:rPr>
                <w:rFonts w:eastAsiaTheme="minorEastAsia" w:hint="eastAsia"/>
              </w:rPr>
              <w:t>.</w:t>
            </w:r>
            <w:proofErr w:type="spellEnd"/>
          </w:p>
          <w:p w14:paraId="40CF2ADD" w14:textId="2E8ABDA9" w:rsidR="00CB247A" w:rsidRDefault="009A3A3A">
            <w:pPr>
              <w:pStyle w:val="RAN4proposal"/>
              <w:numPr>
                <w:ilvl w:val="0"/>
                <w:numId w:val="0"/>
              </w:numPr>
              <w:rPr>
                <w:rFonts w:eastAsiaTheme="minorEastAsia"/>
              </w:rPr>
            </w:pPr>
            <w:r>
              <w:rPr>
                <w:rFonts w:eastAsiaTheme="minorEastAsia" w:hint="eastAsia"/>
              </w:rPr>
              <w:t xml:space="preserve">Proposal 4: </w:t>
            </w:r>
            <w:r>
              <w:rPr>
                <w:rFonts w:cs="v4.2.0" w:hint="eastAsia"/>
                <w:szCs w:val="22"/>
              </w:rPr>
              <w:t>Cell identification time shall be extended by a factor of 8 compared to UE requirements.</w:t>
            </w:r>
            <w:ins w:id="61" w:author="Yiyan, Samsung" w:date="2020-04-22T18:55:00Z">
              <w:r w:rsidR="00490EE0">
                <w:rPr>
                  <w:rFonts w:cs="v4.2.0"/>
                  <w:szCs w:val="22"/>
                </w:rPr>
                <w:t xml:space="preserve"> </w:t>
              </w:r>
            </w:ins>
          </w:p>
          <w:p w14:paraId="40CF2ADE" w14:textId="77777777" w:rsidR="00CB247A" w:rsidRDefault="00CB247A">
            <w:pPr>
              <w:pStyle w:val="RAN4proposal"/>
              <w:numPr>
                <w:ilvl w:val="0"/>
                <w:numId w:val="0"/>
              </w:numPr>
              <w:rPr>
                <w:rFonts w:cs="Times New Roman"/>
                <w:szCs w:val="20"/>
                <w:lang w:val="en-GB"/>
              </w:rPr>
            </w:pPr>
          </w:p>
        </w:tc>
      </w:tr>
      <w:tr w:rsidR="00CB247A" w14:paraId="40CF2B35" w14:textId="77777777">
        <w:tc>
          <w:tcPr>
            <w:tcW w:w="985" w:type="dxa"/>
          </w:tcPr>
          <w:p w14:paraId="40CF2AE0" w14:textId="77777777" w:rsidR="00CB247A" w:rsidRDefault="009A3A3A">
            <w:pPr>
              <w:spacing w:after="120"/>
              <w:rPr>
                <w:lang w:eastAsia="sv-SE"/>
              </w:rPr>
            </w:pPr>
            <w:r>
              <w:rPr>
                <w:lang w:eastAsia="sv-SE"/>
              </w:rPr>
              <w:t>R4-2004246</w:t>
            </w:r>
          </w:p>
        </w:tc>
        <w:tc>
          <w:tcPr>
            <w:tcW w:w="1170" w:type="dxa"/>
          </w:tcPr>
          <w:p w14:paraId="40CF2AE1"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476" w:type="dxa"/>
          </w:tcPr>
          <w:p w14:paraId="40CF2AE2" w14:textId="77777777" w:rsidR="00CB247A" w:rsidRDefault="009A3A3A">
            <w:pPr>
              <w:rPr>
                <w:rFonts w:eastAsiaTheme="minorEastAsia"/>
                <w:lang w:val="en-US" w:eastAsia="zh-CN"/>
              </w:rPr>
            </w:pPr>
            <w:r>
              <w:rPr>
                <w:rFonts w:eastAsiaTheme="minorEastAsia"/>
                <w:lang w:val="en-US" w:eastAsia="zh-CN"/>
              </w:rPr>
              <w:t>Proposal 1: The requirements of RRC connection re-establishment and RRC release with redirection for IAB shall be extended accordingly considering the 160ms SSB periodicity.</w:t>
            </w:r>
          </w:p>
          <w:p w14:paraId="40CF2AE3" w14:textId="77777777" w:rsidR="00CB247A" w:rsidRDefault="009A3A3A">
            <w:pPr>
              <w:rPr>
                <w:rFonts w:eastAsiaTheme="minorEastAsia"/>
                <w:lang w:val="en-US" w:eastAsia="zh-CN"/>
              </w:rPr>
            </w:pPr>
            <w:r>
              <w:rPr>
                <w:rFonts w:eastAsiaTheme="minorEastAsia"/>
                <w:lang w:val="en-US" w:eastAsia="zh-CN"/>
              </w:rPr>
              <w:lastRenderedPageBreak/>
              <w:t>Proposal 2: Time to identify target NR cell for RRC connection re-establishment to NR intra-frequency and inter-frequency cell shall be:</w:t>
            </w:r>
          </w:p>
          <w:p w14:paraId="40CF2AE4" w14:textId="77777777" w:rsidR="00CB247A" w:rsidRDefault="009A3A3A">
            <w:pPr>
              <w:ind w:firstLineChars="50" w:firstLine="100"/>
              <w:jc w:val="center"/>
              <w:rPr>
                <w:rFonts w:eastAsiaTheme="minorEastAsia"/>
                <w:lang w:val="en-US" w:eastAsia="zh-CN"/>
              </w:rPr>
            </w:pPr>
            <w:r>
              <w:rPr>
                <w:rFonts w:eastAsiaTheme="minorEastAsia"/>
                <w:lang w:val="en-US" w:eastAsia="zh-CN"/>
              </w:rPr>
              <w:t xml:space="preserve">Table I </w:t>
            </w:r>
          </w:p>
          <w:tbl>
            <w:tblPr>
              <w:tblpPr w:leftFromText="180" w:rightFromText="180" w:vertAnchor="page" w:horzAnchor="margin" w:tblpY="957"/>
              <w:tblOverlap w:val="never"/>
              <w:tblW w:w="6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11"/>
              <w:gridCol w:w="1992"/>
              <w:gridCol w:w="2404"/>
            </w:tblGrid>
            <w:tr w:rsidR="00CB247A" w14:paraId="40CF2AE8" w14:textId="77777777">
              <w:trPr>
                <w:trHeight w:val="170"/>
              </w:trPr>
              <w:tc>
                <w:tcPr>
                  <w:tcW w:w="1152" w:type="dxa"/>
                  <w:vMerge w:val="restart"/>
                  <w:tcBorders>
                    <w:top w:val="single" w:sz="4" w:space="0" w:color="auto"/>
                    <w:left w:val="single" w:sz="4" w:space="0" w:color="auto"/>
                    <w:bottom w:val="single" w:sz="4" w:space="0" w:color="auto"/>
                    <w:right w:val="single" w:sz="4" w:space="0" w:color="auto"/>
                  </w:tcBorders>
                </w:tcPr>
                <w:p w14:paraId="40CF2AE5"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 xml:space="preserve">Serving cell SSB </w:t>
                  </w:r>
                  <w:proofErr w:type="spellStart"/>
                  <w:r>
                    <w:rPr>
                      <w:rFonts w:ascii="Times New Roman" w:hAnsi="Times New Roman"/>
                      <w:b w:val="0"/>
                      <w:kern w:val="2"/>
                      <w:sz w:val="20"/>
                      <w:lang w:val="en-US" w:eastAsia="zh-CN"/>
                    </w:rPr>
                    <w:t>Ês</w:t>
                  </w:r>
                  <w:proofErr w:type="spellEnd"/>
                  <w:r>
                    <w:rPr>
                      <w:rFonts w:ascii="Times New Roman" w:hAnsi="Times New Roman"/>
                      <w:b w:val="0"/>
                      <w:kern w:val="2"/>
                      <w:sz w:val="20"/>
                      <w:lang w:val="en-US" w:eastAsia="zh-CN"/>
                    </w:rPr>
                    <w:t>/</w:t>
                  </w:r>
                  <w:proofErr w:type="spellStart"/>
                  <w:r>
                    <w:rPr>
                      <w:rFonts w:ascii="Times New Roman" w:hAnsi="Times New Roman"/>
                      <w:b w:val="0"/>
                      <w:kern w:val="2"/>
                      <w:sz w:val="20"/>
                      <w:lang w:val="en-US" w:eastAsia="zh-CN"/>
                    </w:rPr>
                    <w:t>Iot</w:t>
                  </w:r>
                  <w:proofErr w:type="spellEnd"/>
                  <w:r>
                    <w:rPr>
                      <w:rFonts w:ascii="Times New Roman" w:hAnsi="Times New Roman"/>
                      <w:b w:val="0"/>
                      <w:kern w:val="2"/>
                      <w:sz w:val="20"/>
                      <w:lang w:val="en-US" w:eastAsia="zh-CN"/>
                    </w:rPr>
                    <w:t xml:space="preserve"> (dB)</w:t>
                  </w:r>
                </w:p>
              </w:tc>
              <w:tc>
                <w:tcPr>
                  <w:tcW w:w="1311" w:type="dxa"/>
                  <w:vMerge w:val="restart"/>
                  <w:tcBorders>
                    <w:top w:val="single" w:sz="4" w:space="0" w:color="auto"/>
                    <w:left w:val="single" w:sz="4" w:space="0" w:color="auto"/>
                    <w:bottom w:val="single" w:sz="4" w:space="0" w:color="auto"/>
                    <w:right w:val="single" w:sz="4" w:space="0" w:color="auto"/>
                  </w:tcBorders>
                </w:tcPr>
                <w:p w14:paraId="40CF2AE6"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4396" w:type="dxa"/>
                  <w:gridSpan w:val="2"/>
                  <w:tcBorders>
                    <w:top w:val="single" w:sz="4" w:space="0" w:color="auto"/>
                    <w:left w:val="single" w:sz="4" w:space="0" w:color="auto"/>
                    <w:bottom w:val="single" w:sz="4" w:space="0" w:color="auto"/>
                    <w:right w:val="single" w:sz="4" w:space="0" w:color="auto"/>
                  </w:tcBorders>
                </w:tcPr>
                <w:p w14:paraId="40CF2AE7" w14:textId="77777777" w:rsidR="00CB247A" w:rsidRDefault="009A3A3A">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identify_intra_NR</w:t>
                  </w:r>
                  <w:proofErr w:type="spellEnd"/>
                  <w:r>
                    <w:rPr>
                      <w:rFonts w:ascii="Times New Roman" w:hAnsi="Times New Roman"/>
                      <w:b w:val="0"/>
                      <w:kern w:val="2"/>
                      <w:sz w:val="20"/>
                      <w:vertAlign w:val="subscript"/>
                      <w:lang w:eastAsia="ko-KR"/>
                    </w:rPr>
                    <w:t xml:space="preserve"> </w:t>
                  </w:r>
                  <w:r>
                    <w:rPr>
                      <w:rFonts w:ascii="Times New Roman" w:hAnsi="Times New Roman"/>
                      <w:b w:val="0"/>
                      <w:kern w:val="2"/>
                      <w:sz w:val="20"/>
                      <w:lang w:eastAsia="ko-KR"/>
                    </w:rPr>
                    <w:t>[</w:t>
                  </w:r>
                  <w:proofErr w:type="spellStart"/>
                  <w:r>
                    <w:rPr>
                      <w:rFonts w:ascii="Times New Roman" w:hAnsi="Times New Roman"/>
                      <w:b w:val="0"/>
                      <w:kern w:val="2"/>
                      <w:sz w:val="20"/>
                      <w:lang w:eastAsia="ko-KR"/>
                    </w:rPr>
                    <w:t>ms</w:t>
                  </w:r>
                  <w:proofErr w:type="spellEnd"/>
                  <w:r>
                    <w:rPr>
                      <w:rFonts w:ascii="Times New Roman" w:hAnsi="Times New Roman"/>
                      <w:b w:val="0"/>
                      <w:kern w:val="2"/>
                      <w:sz w:val="20"/>
                      <w:lang w:eastAsia="ko-KR"/>
                    </w:rPr>
                    <w:t>]</w:t>
                  </w:r>
                </w:p>
              </w:tc>
            </w:tr>
            <w:tr w:rsidR="00CB247A" w14:paraId="40CF2AED" w14:textId="77777777">
              <w:trPr>
                <w:trHeight w:val="366"/>
              </w:trPr>
              <w:tc>
                <w:tcPr>
                  <w:tcW w:w="1152" w:type="dxa"/>
                  <w:vMerge/>
                  <w:tcBorders>
                    <w:top w:val="single" w:sz="4" w:space="0" w:color="auto"/>
                    <w:left w:val="single" w:sz="4" w:space="0" w:color="auto"/>
                    <w:bottom w:val="single" w:sz="4" w:space="0" w:color="auto"/>
                    <w:right w:val="single" w:sz="4" w:space="0" w:color="auto"/>
                  </w:tcBorders>
                  <w:vAlign w:val="center"/>
                </w:tcPr>
                <w:p w14:paraId="40CF2AE9" w14:textId="77777777" w:rsidR="00CB247A" w:rsidRDefault="00CB247A">
                  <w:pPr>
                    <w:spacing w:after="0"/>
                    <w:rPr>
                      <w:kern w:val="2"/>
                      <w:lang w:eastAsia="ko-KR"/>
                    </w:rPr>
                  </w:pPr>
                </w:p>
              </w:tc>
              <w:tc>
                <w:tcPr>
                  <w:tcW w:w="1311" w:type="dxa"/>
                  <w:vMerge/>
                  <w:tcBorders>
                    <w:top w:val="single" w:sz="4" w:space="0" w:color="auto"/>
                    <w:left w:val="single" w:sz="4" w:space="0" w:color="auto"/>
                    <w:bottom w:val="single" w:sz="4" w:space="0" w:color="auto"/>
                    <w:right w:val="single" w:sz="4" w:space="0" w:color="auto"/>
                  </w:tcBorders>
                  <w:vAlign w:val="center"/>
                </w:tcPr>
                <w:p w14:paraId="40CF2AEA" w14:textId="77777777" w:rsidR="00CB247A" w:rsidRDefault="00CB247A">
                  <w:pPr>
                    <w:spacing w:after="0"/>
                    <w:rPr>
                      <w:kern w:val="2"/>
                      <w:lang w:eastAsia="ko-KR"/>
                    </w:rPr>
                  </w:pPr>
                </w:p>
              </w:tc>
              <w:tc>
                <w:tcPr>
                  <w:tcW w:w="1992" w:type="dxa"/>
                  <w:tcBorders>
                    <w:top w:val="single" w:sz="4" w:space="0" w:color="auto"/>
                    <w:left w:val="single" w:sz="4" w:space="0" w:color="auto"/>
                    <w:bottom w:val="single" w:sz="4" w:space="0" w:color="auto"/>
                    <w:right w:val="single" w:sz="4" w:space="0" w:color="auto"/>
                  </w:tcBorders>
                </w:tcPr>
                <w:p w14:paraId="40CF2AEB"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Known NR cell</w:t>
                  </w:r>
                </w:p>
              </w:tc>
              <w:tc>
                <w:tcPr>
                  <w:tcW w:w="2404" w:type="dxa"/>
                  <w:tcBorders>
                    <w:top w:val="single" w:sz="4" w:space="0" w:color="auto"/>
                    <w:left w:val="single" w:sz="4" w:space="0" w:color="auto"/>
                    <w:bottom w:val="single" w:sz="4" w:space="0" w:color="auto"/>
                    <w:right w:val="single" w:sz="4" w:space="0" w:color="auto"/>
                  </w:tcBorders>
                </w:tcPr>
                <w:p w14:paraId="40CF2AEC"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Unknown NR cell</w:t>
                  </w:r>
                </w:p>
              </w:tc>
            </w:tr>
            <w:tr w:rsidR="00CB247A" w14:paraId="40CF2AF2" w14:textId="77777777">
              <w:trPr>
                <w:trHeight w:val="196"/>
              </w:trPr>
              <w:tc>
                <w:tcPr>
                  <w:tcW w:w="1152" w:type="dxa"/>
                  <w:tcBorders>
                    <w:top w:val="single" w:sz="4" w:space="0" w:color="auto"/>
                    <w:left w:val="single" w:sz="4" w:space="0" w:color="auto"/>
                    <w:bottom w:val="single" w:sz="4" w:space="0" w:color="auto"/>
                    <w:right w:val="single" w:sz="4" w:space="0" w:color="auto"/>
                  </w:tcBorders>
                </w:tcPr>
                <w:p w14:paraId="40CF2AEE"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311" w:type="dxa"/>
                  <w:tcBorders>
                    <w:top w:val="single" w:sz="4" w:space="0" w:color="auto"/>
                    <w:left w:val="single" w:sz="4" w:space="0" w:color="auto"/>
                    <w:bottom w:val="single" w:sz="4" w:space="0" w:color="auto"/>
                    <w:right w:val="single" w:sz="4" w:space="0" w:color="auto"/>
                  </w:tcBorders>
                </w:tcPr>
                <w:p w14:paraId="40CF2AEF"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1992" w:type="dxa"/>
                  <w:tcBorders>
                    <w:top w:val="single" w:sz="4" w:space="0" w:color="auto"/>
                    <w:left w:val="single" w:sz="4" w:space="0" w:color="auto"/>
                    <w:bottom w:val="single" w:sz="4" w:space="0" w:color="auto"/>
                    <w:right w:val="single" w:sz="4" w:space="0" w:color="auto"/>
                  </w:tcBorders>
                </w:tcPr>
                <w:p w14:paraId="40CF2AF0"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(1600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5 x T</w:t>
                  </w:r>
                  <w:r>
                    <w:rPr>
                      <w:rFonts w:ascii="Times New Roman" w:hAnsi="Times New Roman"/>
                      <w:kern w:val="2"/>
                      <w:sz w:val="20"/>
                      <w:vertAlign w:val="subscript"/>
                      <w:lang w:eastAsia="zh-CN"/>
                    </w:rPr>
                    <w:t>SMTC</w:t>
                  </w:r>
                  <w:r>
                    <w:rPr>
                      <w:rFonts w:ascii="Times New Roman" w:hAnsi="Times New Roman"/>
                      <w:kern w:val="2"/>
                      <w:sz w:val="20"/>
                      <w:lang w:eastAsia="zh-CN"/>
                    </w:rPr>
                    <w:t>)</w:t>
                  </w:r>
                </w:p>
              </w:tc>
              <w:tc>
                <w:tcPr>
                  <w:tcW w:w="2404" w:type="dxa"/>
                  <w:tcBorders>
                    <w:top w:val="single" w:sz="4" w:space="0" w:color="auto"/>
                    <w:left w:val="single" w:sz="4" w:space="0" w:color="auto"/>
                    <w:bottom w:val="single" w:sz="4" w:space="0" w:color="auto"/>
                    <w:right w:val="single" w:sz="4" w:space="0" w:color="auto"/>
                  </w:tcBorders>
                </w:tcPr>
                <w:p w14:paraId="40CF2AF1"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(6400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10 x T</w:t>
                  </w:r>
                  <w:r>
                    <w:rPr>
                      <w:rFonts w:ascii="Times New Roman" w:hAnsi="Times New Roman"/>
                      <w:kern w:val="2"/>
                      <w:sz w:val="20"/>
                      <w:vertAlign w:val="subscript"/>
                      <w:lang w:eastAsia="zh-CN"/>
                    </w:rPr>
                    <w:t>SMTC</w:t>
                  </w:r>
                  <w:r>
                    <w:rPr>
                      <w:rFonts w:ascii="Times New Roman" w:hAnsi="Times New Roman"/>
                      <w:kern w:val="2"/>
                      <w:sz w:val="20"/>
                      <w:lang w:eastAsia="zh-CN"/>
                    </w:rPr>
                    <w:t>)</w:t>
                  </w:r>
                </w:p>
              </w:tc>
            </w:tr>
            <w:tr w:rsidR="00CB247A" w14:paraId="40CF2AF7" w14:textId="77777777">
              <w:trPr>
                <w:trHeight w:val="209"/>
              </w:trPr>
              <w:tc>
                <w:tcPr>
                  <w:tcW w:w="1152" w:type="dxa"/>
                  <w:tcBorders>
                    <w:top w:val="single" w:sz="4" w:space="0" w:color="auto"/>
                    <w:left w:val="single" w:sz="4" w:space="0" w:color="auto"/>
                    <w:bottom w:val="single" w:sz="4" w:space="0" w:color="auto"/>
                    <w:right w:val="single" w:sz="4" w:space="0" w:color="auto"/>
                  </w:tcBorders>
                </w:tcPr>
                <w:p w14:paraId="40CF2AF3"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311" w:type="dxa"/>
                  <w:tcBorders>
                    <w:top w:val="single" w:sz="4" w:space="0" w:color="auto"/>
                    <w:left w:val="single" w:sz="4" w:space="0" w:color="auto"/>
                    <w:bottom w:val="single" w:sz="4" w:space="0" w:color="auto"/>
                    <w:right w:val="single" w:sz="4" w:space="0" w:color="auto"/>
                  </w:tcBorders>
                </w:tcPr>
                <w:p w14:paraId="40CF2AF4"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1992" w:type="dxa"/>
                  <w:tcBorders>
                    <w:top w:val="single" w:sz="4" w:space="0" w:color="auto"/>
                    <w:left w:val="single" w:sz="4" w:space="0" w:color="auto"/>
                    <w:bottom w:val="single" w:sz="4" w:space="0" w:color="auto"/>
                    <w:right w:val="single" w:sz="4" w:space="0" w:color="auto"/>
                  </w:tcBorders>
                </w:tcPr>
                <w:p w14:paraId="40CF2AF5"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14:paraId="40CF2AF6"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 xml:space="preserve">MAX (8000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w:t>
                  </w:r>
                  <w:r>
                    <w:rPr>
                      <w:rFonts w:ascii="Times New Roman" w:hAnsi="Times New Roman"/>
                      <w:kern w:val="2"/>
                      <w:sz w:val="20"/>
                      <w:lang w:eastAsia="zh-CN"/>
                    </w:rPr>
                    <w:t>80</w:t>
                  </w:r>
                  <w:r>
                    <w:rPr>
                      <w:rFonts w:ascii="Times New Roman" w:hAnsi="Times New Roman"/>
                      <w:kern w:val="2"/>
                      <w:sz w:val="20"/>
                      <w:lang w:eastAsia="ko-KR"/>
                    </w:rPr>
                    <w:t xml:space="preserve"> x T</w:t>
                  </w:r>
                  <w:r>
                    <w:rPr>
                      <w:rFonts w:ascii="Times New Roman" w:hAnsi="Times New Roman"/>
                      <w:kern w:val="2"/>
                      <w:sz w:val="20"/>
                      <w:vertAlign w:val="subscript"/>
                      <w:lang w:eastAsia="ko-KR"/>
                    </w:rPr>
                    <w:t>SMTC</w:t>
                  </w:r>
                  <w:r>
                    <w:rPr>
                      <w:rFonts w:ascii="Times New Roman" w:hAnsi="Times New Roman"/>
                      <w:kern w:val="2"/>
                      <w:sz w:val="20"/>
                      <w:lang w:eastAsia="ko-KR"/>
                    </w:rPr>
                    <w:t>))</w:t>
                  </w:r>
                </w:p>
              </w:tc>
            </w:tr>
            <w:tr w:rsidR="00CB247A" w14:paraId="40CF2AFC" w14:textId="77777777">
              <w:trPr>
                <w:trHeight w:val="170"/>
              </w:trPr>
              <w:tc>
                <w:tcPr>
                  <w:tcW w:w="1152" w:type="dxa"/>
                  <w:tcBorders>
                    <w:top w:val="single" w:sz="4" w:space="0" w:color="auto"/>
                    <w:left w:val="single" w:sz="4" w:space="0" w:color="auto"/>
                    <w:bottom w:val="single" w:sz="4" w:space="0" w:color="auto"/>
                    <w:right w:val="single" w:sz="4" w:space="0" w:color="auto"/>
                  </w:tcBorders>
                </w:tcPr>
                <w:p w14:paraId="40CF2AF8"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311" w:type="dxa"/>
                  <w:tcBorders>
                    <w:top w:val="single" w:sz="4" w:space="0" w:color="auto"/>
                    <w:left w:val="single" w:sz="4" w:space="0" w:color="auto"/>
                    <w:bottom w:val="single" w:sz="4" w:space="0" w:color="auto"/>
                    <w:right w:val="single" w:sz="4" w:space="0" w:color="auto"/>
                  </w:tcBorders>
                </w:tcPr>
                <w:p w14:paraId="40CF2AF9"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1992" w:type="dxa"/>
                  <w:tcBorders>
                    <w:top w:val="single" w:sz="4" w:space="0" w:color="auto"/>
                    <w:left w:val="single" w:sz="4" w:space="0" w:color="auto"/>
                    <w:bottom w:val="single" w:sz="4" w:space="0" w:color="auto"/>
                    <w:right w:val="single" w:sz="4" w:space="0" w:color="auto"/>
                  </w:tcBorders>
                </w:tcPr>
                <w:p w14:paraId="40CF2AFA"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14:paraId="40CF2AFB"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zh-CN"/>
                    </w:rPr>
                    <w:t>6400</w:t>
                  </w:r>
                  <w:r>
                    <w:rPr>
                      <w:rFonts w:ascii="Times New Roman" w:hAnsi="Times New Roman"/>
                      <w:kern w:val="2"/>
                      <w:sz w:val="20"/>
                      <w:vertAlign w:val="superscript"/>
                      <w:lang w:eastAsia="zh-CN"/>
                    </w:rPr>
                    <w:t>Note1</w:t>
                  </w:r>
                </w:p>
              </w:tc>
            </w:tr>
            <w:tr w:rsidR="00CB247A" w14:paraId="40CF2B01" w14:textId="77777777">
              <w:trPr>
                <w:trHeight w:val="170"/>
              </w:trPr>
              <w:tc>
                <w:tcPr>
                  <w:tcW w:w="1152" w:type="dxa"/>
                  <w:tcBorders>
                    <w:top w:val="single" w:sz="4" w:space="0" w:color="auto"/>
                    <w:left w:val="single" w:sz="4" w:space="0" w:color="auto"/>
                    <w:bottom w:val="single" w:sz="4" w:space="0" w:color="auto"/>
                    <w:right w:val="single" w:sz="4" w:space="0" w:color="auto"/>
                  </w:tcBorders>
                </w:tcPr>
                <w:p w14:paraId="40CF2AFD"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311" w:type="dxa"/>
                  <w:tcBorders>
                    <w:top w:val="single" w:sz="4" w:space="0" w:color="auto"/>
                    <w:left w:val="single" w:sz="4" w:space="0" w:color="auto"/>
                    <w:bottom w:val="single" w:sz="4" w:space="0" w:color="auto"/>
                    <w:right w:val="single" w:sz="4" w:space="0" w:color="auto"/>
                  </w:tcBorders>
                </w:tcPr>
                <w:p w14:paraId="40CF2AFE"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1992" w:type="dxa"/>
                  <w:tcBorders>
                    <w:top w:val="single" w:sz="4" w:space="0" w:color="auto"/>
                    <w:left w:val="single" w:sz="4" w:space="0" w:color="auto"/>
                    <w:bottom w:val="single" w:sz="4" w:space="0" w:color="auto"/>
                    <w:right w:val="single" w:sz="4" w:space="0" w:color="auto"/>
                  </w:tcBorders>
                </w:tcPr>
                <w:p w14:paraId="40CF2AFF"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14:paraId="40CF2B00"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28160</w:t>
                  </w:r>
                  <w:r>
                    <w:rPr>
                      <w:rFonts w:ascii="Times New Roman" w:hAnsi="Times New Roman"/>
                      <w:kern w:val="2"/>
                      <w:sz w:val="20"/>
                      <w:vertAlign w:val="superscript"/>
                      <w:lang w:eastAsia="zh-CN"/>
                    </w:rPr>
                    <w:t>Note1</w:t>
                  </w:r>
                </w:p>
              </w:tc>
            </w:tr>
            <w:tr w:rsidR="00CB247A" w14:paraId="40CF2B03" w14:textId="77777777">
              <w:trPr>
                <w:trHeight w:val="353"/>
              </w:trPr>
              <w:tc>
                <w:tcPr>
                  <w:tcW w:w="6859" w:type="dxa"/>
                  <w:gridSpan w:val="4"/>
                  <w:tcBorders>
                    <w:top w:val="single" w:sz="4" w:space="0" w:color="auto"/>
                    <w:left w:val="single" w:sz="4" w:space="0" w:color="auto"/>
                    <w:bottom w:val="single" w:sz="4" w:space="0" w:color="auto"/>
                    <w:right w:val="single" w:sz="4" w:space="0" w:color="auto"/>
                  </w:tcBorders>
                </w:tcPr>
                <w:p w14:paraId="40CF2B02" w14:textId="77777777" w:rsidR="00CB247A" w:rsidRDefault="009A3A3A">
                  <w:pPr>
                    <w:pStyle w:val="TAC"/>
                    <w:jc w:val="left"/>
                    <w:rPr>
                      <w:rFonts w:ascii="Times New Roman" w:hAnsi="Times New Roman"/>
                      <w:kern w:val="2"/>
                      <w:sz w:val="20"/>
                      <w:lang w:eastAsia="zh-CN"/>
                    </w:rPr>
                  </w:pPr>
                  <w:r>
                    <w:rPr>
                      <w:rFonts w:ascii="Times New Roman" w:hAnsi="Times New Roman"/>
                      <w:kern w:val="2"/>
                      <w:sz w:val="20"/>
                      <w:lang w:eastAsia="ko-KR"/>
                    </w:rPr>
                    <w:t>Note 1:</w:t>
                  </w:r>
                  <w:r>
                    <w:rPr>
                      <w:rFonts w:ascii="Times New Roman" w:hAnsi="Times New Roman"/>
                      <w:kern w:val="2"/>
                      <w:sz w:val="20"/>
                      <w:lang w:eastAsia="zh-CN"/>
                    </w:rPr>
                    <w:tab/>
                  </w:r>
                  <w:r>
                    <w:rPr>
                      <w:rFonts w:ascii="Times New Roman" w:hAnsi="Times New Roman"/>
                      <w:kern w:val="2"/>
                      <w:sz w:val="20"/>
                      <w:lang w:eastAsia="ko-KR"/>
                    </w:rPr>
                    <w:t>The IAB-MT is not required to successfully</w:t>
                  </w:r>
                  <w:r>
                    <w:rPr>
                      <w:rFonts w:ascii="Times New Roman" w:hAnsi="Times New Roman"/>
                      <w:kern w:val="2"/>
                      <w:sz w:val="20"/>
                      <w:lang w:eastAsia="zh-CN"/>
                    </w:rPr>
                    <w:t xml:space="preserve"> </w:t>
                  </w:r>
                  <w:r>
                    <w:rPr>
                      <w:rFonts w:ascii="Times New Roman" w:hAnsi="Times New Roman"/>
                      <w:kern w:val="2"/>
                      <w:sz w:val="20"/>
                      <w:lang w:eastAsia="ko-KR"/>
                    </w:rPr>
                    <w:t>identify a cell on any NR frequency layer when T</w:t>
                  </w:r>
                  <w:r>
                    <w:rPr>
                      <w:rFonts w:ascii="Times New Roman" w:hAnsi="Times New Roman"/>
                      <w:kern w:val="2"/>
                      <w:sz w:val="20"/>
                      <w:vertAlign w:val="subscript"/>
                      <w:lang w:eastAsia="ko-KR"/>
                    </w:rPr>
                    <w:t>SMTC</w:t>
                  </w:r>
                  <w:r>
                    <w:rPr>
                      <w:rFonts w:ascii="Times New Roman" w:hAnsi="Times New Roman"/>
                      <w:kern w:val="2"/>
                      <w:sz w:val="20"/>
                      <w:lang w:eastAsia="ko-KR"/>
                    </w:rPr>
                    <w:t xml:space="preserve"> &gt; 160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and serving cell SSB </w:t>
                  </w:r>
                  <w:proofErr w:type="spellStart"/>
                  <w:r>
                    <w:rPr>
                      <w:rFonts w:ascii="Times New Roman" w:hAnsi="Times New Roman"/>
                      <w:kern w:val="2"/>
                      <w:sz w:val="20"/>
                      <w:lang w:eastAsia="ko-KR"/>
                    </w:rPr>
                    <w:t>Ês</w:t>
                  </w:r>
                  <w:proofErr w:type="spellEnd"/>
                  <w:r>
                    <w:rPr>
                      <w:rFonts w:ascii="Times New Roman" w:hAnsi="Times New Roman"/>
                      <w:kern w:val="2"/>
                      <w:sz w:val="20"/>
                      <w:lang w:eastAsia="ko-KR"/>
                    </w:rPr>
                    <w:t>/</w:t>
                  </w:r>
                  <w:proofErr w:type="spellStart"/>
                  <w:r>
                    <w:rPr>
                      <w:rFonts w:ascii="Times New Roman" w:hAnsi="Times New Roman"/>
                      <w:kern w:val="2"/>
                      <w:sz w:val="20"/>
                      <w:lang w:eastAsia="ko-KR"/>
                    </w:rPr>
                    <w:t>Iot</w:t>
                  </w:r>
                  <w:proofErr w:type="spellEnd"/>
                  <w:r>
                    <w:rPr>
                      <w:rFonts w:ascii="Times New Roman" w:hAnsi="Times New Roman"/>
                      <w:kern w:val="2"/>
                      <w:sz w:val="20"/>
                      <w:lang w:eastAsia="ko-KR"/>
                    </w:rPr>
                    <w:t xml:space="preserve"> &lt; -8 </w:t>
                  </w:r>
                  <w:proofErr w:type="spellStart"/>
                  <w:r>
                    <w:rPr>
                      <w:rFonts w:ascii="Times New Roman" w:hAnsi="Times New Roman"/>
                      <w:kern w:val="2"/>
                      <w:sz w:val="20"/>
                      <w:lang w:eastAsia="ko-KR"/>
                    </w:rPr>
                    <w:t>dB.</w:t>
                  </w:r>
                  <w:proofErr w:type="spellEnd"/>
                </w:p>
              </w:tc>
            </w:tr>
          </w:tbl>
          <w:p w14:paraId="40CF2B04" w14:textId="77777777" w:rsidR="00CB247A" w:rsidRDefault="00CB247A">
            <w:pPr>
              <w:ind w:firstLineChars="50" w:firstLine="100"/>
              <w:jc w:val="center"/>
              <w:rPr>
                <w:rFonts w:eastAsiaTheme="minorEastAsia"/>
                <w:lang w:val="en-US" w:eastAsia="zh-CN"/>
              </w:rPr>
            </w:pPr>
          </w:p>
          <w:p w14:paraId="40CF2B05" w14:textId="77777777" w:rsidR="00CB247A" w:rsidRDefault="00CB247A">
            <w:pPr>
              <w:ind w:firstLineChars="50" w:firstLine="100"/>
              <w:jc w:val="center"/>
              <w:rPr>
                <w:rFonts w:eastAsiaTheme="minorEastAsia"/>
                <w:lang w:val="en-US" w:eastAsia="zh-CN"/>
              </w:rPr>
            </w:pPr>
          </w:p>
          <w:p w14:paraId="40CF2B06" w14:textId="77777777" w:rsidR="00CB247A" w:rsidRDefault="00CB247A">
            <w:pPr>
              <w:ind w:firstLineChars="50" w:firstLine="100"/>
              <w:jc w:val="center"/>
              <w:rPr>
                <w:rFonts w:eastAsiaTheme="minorEastAsia"/>
                <w:lang w:val="en-US" w:eastAsia="zh-CN"/>
              </w:rPr>
            </w:pPr>
          </w:p>
          <w:p w14:paraId="40CF2B07" w14:textId="77777777" w:rsidR="00CB247A" w:rsidRDefault="00CB247A">
            <w:pPr>
              <w:ind w:firstLineChars="50" w:firstLine="100"/>
              <w:jc w:val="center"/>
              <w:rPr>
                <w:rFonts w:eastAsiaTheme="minorEastAsia"/>
                <w:lang w:val="en-US" w:eastAsia="zh-CN"/>
              </w:rPr>
            </w:pPr>
          </w:p>
          <w:p w14:paraId="40CF2B08" w14:textId="77777777" w:rsidR="00CB247A" w:rsidRDefault="009A3A3A">
            <w:pPr>
              <w:ind w:firstLineChars="50" w:firstLine="100"/>
              <w:jc w:val="center"/>
              <w:rPr>
                <w:rFonts w:eastAsiaTheme="minorEastAsia"/>
                <w:lang w:val="en-US" w:eastAsia="zh-CN"/>
              </w:rPr>
            </w:pPr>
            <w:r>
              <w:rPr>
                <w:rFonts w:eastAsiaTheme="minorEastAsia"/>
                <w:lang w:val="en-US" w:eastAsia="zh-CN"/>
              </w:rPr>
              <w:t>Table II</w:t>
            </w:r>
          </w:p>
          <w:tbl>
            <w:tblPr>
              <w:tblW w:w="6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226"/>
              <w:gridCol w:w="2044"/>
              <w:gridCol w:w="2461"/>
            </w:tblGrid>
            <w:tr w:rsidR="00CB247A" w14:paraId="40CF2B0C" w14:textId="77777777">
              <w:trPr>
                <w:trHeight w:val="190"/>
              </w:trPr>
              <w:tc>
                <w:tcPr>
                  <w:tcW w:w="1223" w:type="dxa"/>
                  <w:vMerge w:val="restart"/>
                  <w:tcBorders>
                    <w:top w:val="single" w:sz="4" w:space="0" w:color="auto"/>
                    <w:left w:val="single" w:sz="4" w:space="0" w:color="auto"/>
                    <w:bottom w:val="single" w:sz="4" w:space="0" w:color="auto"/>
                    <w:right w:val="single" w:sz="4" w:space="0" w:color="auto"/>
                  </w:tcBorders>
                </w:tcPr>
                <w:p w14:paraId="40CF2B09"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 xml:space="preserve">Serving cell SSB </w:t>
                  </w:r>
                  <w:proofErr w:type="spellStart"/>
                  <w:r>
                    <w:rPr>
                      <w:rFonts w:ascii="Times New Roman" w:hAnsi="Times New Roman"/>
                      <w:b w:val="0"/>
                      <w:kern w:val="2"/>
                      <w:sz w:val="20"/>
                      <w:lang w:val="en-US" w:eastAsia="zh-CN"/>
                    </w:rPr>
                    <w:t>Ês</w:t>
                  </w:r>
                  <w:proofErr w:type="spellEnd"/>
                  <w:r>
                    <w:rPr>
                      <w:rFonts w:ascii="Times New Roman" w:hAnsi="Times New Roman"/>
                      <w:b w:val="0"/>
                      <w:kern w:val="2"/>
                      <w:sz w:val="20"/>
                      <w:lang w:val="en-US" w:eastAsia="zh-CN"/>
                    </w:rPr>
                    <w:t>/</w:t>
                  </w:r>
                  <w:proofErr w:type="spellStart"/>
                  <w:r>
                    <w:rPr>
                      <w:rFonts w:ascii="Times New Roman" w:hAnsi="Times New Roman"/>
                      <w:b w:val="0"/>
                      <w:kern w:val="2"/>
                      <w:sz w:val="20"/>
                      <w:lang w:val="en-US" w:eastAsia="zh-CN"/>
                    </w:rPr>
                    <w:t>Iot</w:t>
                  </w:r>
                  <w:proofErr w:type="spellEnd"/>
                  <w:r>
                    <w:rPr>
                      <w:rFonts w:ascii="Times New Roman" w:hAnsi="Times New Roman"/>
                      <w:b w:val="0"/>
                      <w:kern w:val="2"/>
                      <w:sz w:val="20"/>
                      <w:lang w:val="en-US" w:eastAsia="zh-CN"/>
                    </w:rPr>
                    <w:t xml:space="preserve"> (dB)</w:t>
                  </w:r>
                </w:p>
              </w:tc>
              <w:tc>
                <w:tcPr>
                  <w:tcW w:w="1226" w:type="dxa"/>
                  <w:vMerge w:val="restart"/>
                  <w:tcBorders>
                    <w:top w:val="single" w:sz="4" w:space="0" w:color="auto"/>
                    <w:left w:val="single" w:sz="4" w:space="0" w:color="auto"/>
                    <w:bottom w:val="single" w:sz="4" w:space="0" w:color="auto"/>
                    <w:right w:val="single" w:sz="4" w:space="0" w:color="auto"/>
                  </w:tcBorders>
                </w:tcPr>
                <w:p w14:paraId="40CF2B0A"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4505" w:type="dxa"/>
                  <w:gridSpan w:val="2"/>
                  <w:tcBorders>
                    <w:top w:val="single" w:sz="4" w:space="0" w:color="auto"/>
                    <w:left w:val="single" w:sz="4" w:space="0" w:color="auto"/>
                    <w:bottom w:val="single" w:sz="4" w:space="0" w:color="auto"/>
                    <w:right w:val="single" w:sz="4" w:space="0" w:color="auto"/>
                  </w:tcBorders>
                </w:tcPr>
                <w:p w14:paraId="40CF2B0B" w14:textId="77777777" w:rsidR="00CB247A" w:rsidRDefault="009A3A3A">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identify_inter_NR</w:t>
                  </w:r>
                  <w:proofErr w:type="spellEnd"/>
                  <w:r>
                    <w:rPr>
                      <w:rFonts w:ascii="Times New Roman" w:hAnsi="Times New Roman"/>
                      <w:b w:val="0"/>
                      <w:kern w:val="2"/>
                      <w:sz w:val="20"/>
                      <w:vertAlign w:val="subscript"/>
                      <w:lang w:eastAsia="ko-KR"/>
                    </w:rPr>
                    <w:t xml:space="preserve">, </w:t>
                  </w:r>
                  <w:proofErr w:type="spellStart"/>
                  <w:r>
                    <w:rPr>
                      <w:rFonts w:ascii="Times New Roman" w:hAnsi="Times New Roman"/>
                      <w:b w:val="0"/>
                      <w:kern w:val="2"/>
                      <w:sz w:val="20"/>
                      <w:vertAlign w:val="subscript"/>
                      <w:lang w:eastAsia="ko-KR"/>
                    </w:rPr>
                    <w:t>i</w:t>
                  </w:r>
                  <w:proofErr w:type="spellEnd"/>
                  <w:r>
                    <w:rPr>
                      <w:rFonts w:ascii="Times New Roman" w:hAnsi="Times New Roman"/>
                      <w:b w:val="0"/>
                      <w:kern w:val="2"/>
                      <w:sz w:val="20"/>
                      <w:vertAlign w:val="subscript"/>
                      <w:lang w:eastAsia="ko-KR"/>
                    </w:rPr>
                    <w:t xml:space="preserve"> </w:t>
                  </w:r>
                  <w:r>
                    <w:rPr>
                      <w:rFonts w:ascii="Times New Roman" w:hAnsi="Times New Roman"/>
                      <w:b w:val="0"/>
                      <w:kern w:val="2"/>
                      <w:sz w:val="20"/>
                      <w:lang w:eastAsia="ko-KR"/>
                    </w:rPr>
                    <w:t>[</w:t>
                  </w:r>
                  <w:proofErr w:type="spellStart"/>
                  <w:r>
                    <w:rPr>
                      <w:rFonts w:ascii="Times New Roman" w:hAnsi="Times New Roman"/>
                      <w:b w:val="0"/>
                      <w:kern w:val="2"/>
                      <w:sz w:val="20"/>
                      <w:lang w:eastAsia="ko-KR"/>
                    </w:rPr>
                    <w:t>ms</w:t>
                  </w:r>
                  <w:proofErr w:type="spellEnd"/>
                  <w:r>
                    <w:rPr>
                      <w:rFonts w:ascii="Times New Roman" w:hAnsi="Times New Roman"/>
                      <w:b w:val="0"/>
                      <w:kern w:val="2"/>
                      <w:sz w:val="20"/>
                      <w:lang w:eastAsia="ko-KR"/>
                    </w:rPr>
                    <w:t>]</w:t>
                  </w:r>
                </w:p>
              </w:tc>
            </w:tr>
            <w:tr w:rsidR="00CB247A" w14:paraId="40CF2B11" w14:textId="77777777">
              <w:trPr>
                <w:trHeight w:val="410"/>
              </w:trPr>
              <w:tc>
                <w:tcPr>
                  <w:tcW w:w="1223" w:type="dxa"/>
                  <w:vMerge/>
                  <w:tcBorders>
                    <w:top w:val="single" w:sz="4" w:space="0" w:color="auto"/>
                    <w:left w:val="single" w:sz="4" w:space="0" w:color="auto"/>
                    <w:bottom w:val="single" w:sz="4" w:space="0" w:color="auto"/>
                    <w:right w:val="single" w:sz="4" w:space="0" w:color="auto"/>
                  </w:tcBorders>
                  <w:vAlign w:val="center"/>
                </w:tcPr>
                <w:p w14:paraId="40CF2B0D" w14:textId="77777777" w:rsidR="00CB247A" w:rsidRDefault="00CB247A">
                  <w:pPr>
                    <w:spacing w:after="0"/>
                    <w:rPr>
                      <w:kern w:val="2"/>
                      <w:lang w:eastAsia="ko-KR"/>
                    </w:rPr>
                  </w:pPr>
                </w:p>
              </w:tc>
              <w:tc>
                <w:tcPr>
                  <w:tcW w:w="1226" w:type="dxa"/>
                  <w:vMerge/>
                  <w:tcBorders>
                    <w:top w:val="single" w:sz="4" w:space="0" w:color="auto"/>
                    <w:left w:val="single" w:sz="4" w:space="0" w:color="auto"/>
                    <w:bottom w:val="single" w:sz="4" w:space="0" w:color="auto"/>
                    <w:right w:val="single" w:sz="4" w:space="0" w:color="auto"/>
                  </w:tcBorders>
                  <w:vAlign w:val="center"/>
                </w:tcPr>
                <w:p w14:paraId="40CF2B0E" w14:textId="77777777" w:rsidR="00CB247A" w:rsidRDefault="00CB247A">
                  <w:pPr>
                    <w:spacing w:after="0"/>
                    <w:rPr>
                      <w:kern w:val="2"/>
                      <w:lang w:eastAsia="ko-KR"/>
                    </w:rPr>
                  </w:pPr>
                </w:p>
              </w:tc>
              <w:tc>
                <w:tcPr>
                  <w:tcW w:w="2044" w:type="dxa"/>
                  <w:tcBorders>
                    <w:top w:val="single" w:sz="4" w:space="0" w:color="auto"/>
                    <w:left w:val="single" w:sz="4" w:space="0" w:color="auto"/>
                    <w:bottom w:val="single" w:sz="4" w:space="0" w:color="auto"/>
                    <w:right w:val="single" w:sz="4" w:space="0" w:color="auto"/>
                  </w:tcBorders>
                </w:tcPr>
                <w:p w14:paraId="40CF2B0F"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Known NR cell</w:t>
                  </w:r>
                </w:p>
              </w:tc>
              <w:tc>
                <w:tcPr>
                  <w:tcW w:w="2461" w:type="dxa"/>
                  <w:tcBorders>
                    <w:top w:val="single" w:sz="4" w:space="0" w:color="auto"/>
                    <w:left w:val="single" w:sz="4" w:space="0" w:color="auto"/>
                    <w:bottom w:val="single" w:sz="4" w:space="0" w:color="auto"/>
                    <w:right w:val="single" w:sz="4" w:space="0" w:color="auto"/>
                  </w:tcBorders>
                </w:tcPr>
                <w:p w14:paraId="40CF2B10"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Unknown NR cell</w:t>
                  </w:r>
                </w:p>
              </w:tc>
            </w:tr>
            <w:tr w:rsidR="00CB247A" w14:paraId="40CF2B16" w14:textId="77777777">
              <w:trPr>
                <w:trHeight w:val="219"/>
              </w:trPr>
              <w:tc>
                <w:tcPr>
                  <w:tcW w:w="1223" w:type="dxa"/>
                  <w:tcBorders>
                    <w:top w:val="single" w:sz="4" w:space="0" w:color="auto"/>
                    <w:left w:val="single" w:sz="4" w:space="0" w:color="auto"/>
                    <w:bottom w:val="single" w:sz="4" w:space="0" w:color="auto"/>
                    <w:right w:val="single" w:sz="4" w:space="0" w:color="auto"/>
                  </w:tcBorders>
                </w:tcPr>
                <w:p w14:paraId="40CF2B12"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226" w:type="dxa"/>
                  <w:tcBorders>
                    <w:top w:val="single" w:sz="4" w:space="0" w:color="auto"/>
                    <w:left w:val="single" w:sz="4" w:space="0" w:color="auto"/>
                    <w:bottom w:val="single" w:sz="4" w:space="0" w:color="auto"/>
                    <w:right w:val="single" w:sz="4" w:space="0" w:color="auto"/>
                  </w:tcBorders>
                </w:tcPr>
                <w:p w14:paraId="40CF2B13"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2044" w:type="dxa"/>
                  <w:tcBorders>
                    <w:top w:val="single" w:sz="4" w:space="0" w:color="auto"/>
                    <w:left w:val="single" w:sz="4" w:space="0" w:color="auto"/>
                    <w:bottom w:val="single" w:sz="4" w:space="0" w:color="auto"/>
                    <w:right w:val="single" w:sz="4" w:space="0" w:color="auto"/>
                  </w:tcBorders>
                </w:tcPr>
                <w:p w14:paraId="40CF2B14"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(1600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6 x T</w:t>
                  </w:r>
                  <w:r>
                    <w:rPr>
                      <w:rFonts w:ascii="Times New Roman" w:hAnsi="Times New Roman"/>
                      <w:kern w:val="2"/>
                      <w:sz w:val="20"/>
                      <w:vertAlign w:val="subscript"/>
                      <w:lang w:eastAsia="zh-CN"/>
                    </w:rPr>
                    <w:t xml:space="preserve">SMTC, </w:t>
                  </w:r>
                  <w:proofErr w:type="spellStart"/>
                  <w:r>
                    <w:rPr>
                      <w:rFonts w:ascii="Times New Roman" w:hAnsi="Times New Roman"/>
                      <w:kern w:val="2"/>
                      <w:sz w:val="20"/>
                      <w:vertAlign w:val="subscript"/>
                      <w:lang w:eastAsia="zh-CN"/>
                    </w:rPr>
                    <w:t>i</w:t>
                  </w:r>
                  <w:proofErr w:type="spellEnd"/>
                  <w:r>
                    <w:rPr>
                      <w:rFonts w:ascii="Times New Roman" w:hAnsi="Times New Roman"/>
                      <w:kern w:val="2"/>
                      <w:sz w:val="20"/>
                      <w:lang w:eastAsia="zh-CN"/>
                    </w:rPr>
                    <w:t>)</w:t>
                  </w:r>
                </w:p>
              </w:tc>
              <w:tc>
                <w:tcPr>
                  <w:tcW w:w="2461" w:type="dxa"/>
                  <w:tcBorders>
                    <w:top w:val="single" w:sz="4" w:space="0" w:color="auto"/>
                    <w:left w:val="single" w:sz="4" w:space="0" w:color="auto"/>
                    <w:bottom w:val="single" w:sz="4" w:space="0" w:color="auto"/>
                    <w:right w:val="single" w:sz="4" w:space="0" w:color="auto"/>
                  </w:tcBorders>
                </w:tcPr>
                <w:p w14:paraId="40CF2B15"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(6400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13 x T</w:t>
                  </w:r>
                  <w:r>
                    <w:rPr>
                      <w:rFonts w:ascii="Times New Roman" w:hAnsi="Times New Roman"/>
                      <w:kern w:val="2"/>
                      <w:sz w:val="20"/>
                      <w:vertAlign w:val="subscript"/>
                      <w:lang w:eastAsia="zh-CN"/>
                    </w:rPr>
                    <w:t xml:space="preserve">SMTC, </w:t>
                  </w:r>
                  <w:proofErr w:type="spellStart"/>
                  <w:r>
                    <w:rPr>
                      <w:rFonts w:ascii="Times New Roman" w:hAnsi="Times New Roman"/>
                      <w:kern w:val="2"/>
                      <w:sz w:val="20"/>
                      <w:vertAlign w:val="subscript"/>
                      <w:lang w:eastAsia="zh-CN"/>
                    </w:rPr>
                    <w:t>i</w:t>
                  </w:r>
                  <w:proofErr w:type="spellEnd"/>
                  <w:r>
                    <w:rPr>
                      <w:rFonts w:ascii="Times New Roman" w:hAnsi="Times New Roman"/>
                      <w:kern w:val="2"/>
                      <w:sz w:val="20"/>
                      <w:lang w:eastAsia="zh-CN"/>
                    </w:rPr>
                    <w:t>)</w:t>
                  </w:r>
                </w:p>
              </w:tc>
            </w:tr>
            <w:tr w:rsidR="00CB247A" w14:paraId="40CF2B1B" w14:textId="77777777">
              <w:trPr>
                <w:trHeight w:val="234"/>
              </w:trPr>
              <w:tc>
                <w:tcPr>
                  <w:tcW w:w="1223" w:type="dxa"/>
                  <w:tcBorders>
                    <w:top w:val="single" w:sz="4" w:space="0" w:color="auto"/>
                    <w:left w:val="single" w:sz="4" w:space="0" w:color="auto"/>
                    <w:bottom w:val="single" w:sz="4" w:space="0" w:color="auto"/>
                    <w:right w:val="single" w:sz="4" w:space="0" w:color="auto"/>
                  </w:tcBorders>
                </w:tcPr>
                <w:p w14:paraId="40CF2B17"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226" w:type="dxa"/>
                  <w:tcBorders>
                    <w:top w:val="single" w:sz="4" w:space="0" w:color="auto"/>
                    <w:left w:val="single" w:sz="4" w:space="0" w:color="auto"/>
                    <w:bottom w:val="single" w:sz="4" w:space="0" w:color="auto"/>
                    <w:right w:val="single" w:sz="4" w:space="0" w:color="auto"/>
                  </w:tcBorders>
                </w:tcPr>
                <w:p w14:paraId="40CF2B18"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2044" w:type="dxa"/>
                  <w:tcBorders>
                    <w:top w:val="single" w:sz="4" w:space="0" w:color="auto"/>
                    <w:left w:val="single" w:sz="4" w:space="0" w:color="auto"/>
                    <w:bottom w:val="single" w:sz="4" w:space="0" w:color="auto"/>
                    <w:right w:val="single" w:sz="4" w:space="0" w:color="auto"/>
                  </w:tcBorders>
                </w:tcPr>
                <w:p w14:paraId="40CF2B19"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14:paraId="40CF2B1A"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 xml:space="preserve">MAX (8000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w:t>
                  </w:r>
                  <w:r>
                    <w:rPr>
                      <w:rFonts w:ascii="Times New Roman" w:hAnsi="Times New Roman"/>
                      <w:kern w:val="2"/>
                      <w:sz w:val="20"/>
                      <w:lang w:eastAsia="zh-CN"/>
                    </w:rPr>
                    <w:t xml:space="preserve">104 </w:t>
                  </w:r>
                  <w:r>
                    <w:rPr>
                      <w:rFonts w:ascii="Times New Roman" w:hAnsi="Times New Roman"/>
                      <w:kern w:val="2"/>
                      <w:sz w:val="20"/>
                      <w:lang w:eastAsia="ko-KR"/>
                    </w:rPr>
                    <w:t>x T</w:t>
                  </w:r>
                  <w:r>
                    <w:rPr>
                      <w:rFonts w:ascii="Times New Roman" w:hAnsi="Times New Roman"/>
                      <w:kern w:val="2"/>
                      <w:sz w:val="20"/>
                      <w:vertAlign w:val="subscript"/>
                      <w:lang w:eastAsia="ko-KR"/>
                    </w:rPr>
                    <w:t xml:space="preserve">SMTC, </w:t>
                  </w:r>
                  <w:proofErr w:type="spellStart"/>
                  <w:r>
                    <w:rPr>
                      <w:rFonts w:ascii="Times New Roman" w:hAnsi="Times New Roman"/>
                      <w:kern w:val="2"/>
                      <w:sz w:val="20"/>
                      <w:vertAlign w:val="subscript"/>
                      <w:lang w:eastAsia="ko-KR"/>
                    </w:rPr>
                    <w:t>i</w:t>
                  </w:r>
                  <w:proofErr w:type="spellEnd"/>
                  <w:r>
                    <w:rPr>
                      <w:rFonts w:ascii="Times New Roman" w:hAnsi="Times New Roman"/>
                      <w:kern w:val="2"/>
                      <w:sz w:val="20"/>
                      <w:lang w:eastAsia="ko-KR"/>
                    </w:rPr>
                    <w:t>))</w:t>
                  </w:r>
                </w:p>
              </w:tc>
            </w:tr>
            <w:tr w:rsidR="00CB247A" w14:paraId="40CF2B20" w14:textId="77777777">
              <w:trPr>
                <w:trHeight w:val="190"/>
              </w:trPr>
              <w:tc>
                <w:tcPr>
                  <w:tcW w:w="1223" w:type="dxa"/>
                  <w:tcBorders>
                    <w:top w:val="single" w:sz="4" w:space="0" w:color="auto"/>
                    <w:left w:val="single" w:sz="4" w:space="0" w:color="auto"/>
                    <w:bottom w:val="single" w:sz="4" w:space="0" w:color="auto"/>
                    <w:right w:val="single" w:sz="4" w:space="0" w:color="auto"/>
                  </w:tcBorders>
                </w:tcPr>
                <w:p w14:paraId="40CF2B1C"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226" w:type="dxa"/>
                  <w:tcBorders>
                    <w:top w:val="single" w:sz="4" w:space="0" w:color="auto"/>
                    <w:left w:val="single" w:sz="4" w:space="0" w:color="auto"/>
                    <w:bottom w:val="single" w:sz="4" w:space="0" w:color="auto"/>
                    <w:right w:val="single" w:sz="4" w:space="0" w:color="auto"/>
                  </w:tcBorders>
                </w:tcPr>
                <w:p w14:paraId="40CF2B1D"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2044" w:type="dxa"/>
                  <w:tcBorders>
                    <w:top w:val="single" w:sz="4" w:space="0" w:color="auto"/>
                    <w:left w:val="single" w:sz="4" w:space="0" w:color="auto"/>
                    <w:bottom w:val="single" w:sz="4" w:space="0" w:color="auto"/>
                    <w:right w:val="single" w:sz="4" w:space="0" w:color="auto"/>
                  </w:tcBorders>
                </w:tcPr>
                <w:p w14:paraId="40CF2B1E"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14:paraId="40CF2B1F"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zh-CN"/>
                    </w:rPr>
                    <w:t>6400</w:t>
                  </w:r>
                  <w:r>
                    <w:rPr>
                      <w:rFonts w:ascii="Times New Roman" w:hAnsi="Times New Roman"/>
                      <w:kern w:val="2"/>
                      <w:sz w:val="20"/>
                      <w:vertAlign w:val="superscript"/>
                      <w:lang w:eastAsia="zh-CN"/>
                    </w:rPr>
                    <w:t>Note1</w:t>
                  </w:r>
                </w:p>
              </w:tc>
            </w:tr>
            <w:tr w:rsidR="00CB247A" w14:paraId="40CF2B25" w14:textId="77777777">
              <w:trPr>
                <w:trHeight w:val="190"/>
              </w:trPr>
              <w:tc>
                <w:tcPr>
                  <w:tcW w:w="1223" w:type="dxa"/>
                  <w:tcBorders>
                    <w:top w:val="single" w:sz="4" w:space="0" w:color="auto"/>
                    <w:left w:val="single" w:sz="4" w:space="0" w:color="auto"/>
                    <w:bottom w:val="single" w:sz="4" w:space="0" w:color="auto"/>
                    <w:right w:val="single" w:sz="4" w:space="0" w:color="auto"/>
                  </w:tcBorders>
                </w:tcPr>
                <w:p w14:paraId="40CF2B21"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226" w:type="dxa"/>
                  <w:tcBorders>
                    <w:top w:val="single" w:sz="4" w:space="0" w:color="auto"/>
                    <w:left w:val="single" w:sz="4" w:space="0" w:color="auto"/>
                    <w:bottom w:val="single" w:sz="4" w:space="0" w:color="auto"/>
                    <w:right w:val="single" w:sz="4" w:space="0" w:color="auto"/>
                  </w:tcBorders>
                </w:tcPr>
                <w:p w14:paraId="40CF2B22"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2044" w:type="dxa"/>
                  <w:tcBorders>
                    <w:top w:val="single" w:sz="4" w:space="0" w:color="auto"/>
                    <w:left w:val="single" w:sz="4" w:space="0" w:color="auto"/>
                    <w:bottom w:val="single" w:sz="4" w:space="0" w:color="auto"/>
                    <w:right w:val="single" w:sz="4" w:space="0" w:color="auto"/>
                  </w:tcBorders>
                </w:tcPr>
                <w:p w14:paraId="40CF2B23"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14:paraId="40CF2B24" w14:textId="77777777" w:rsidR="00CB247A" w:rsidRDefault="009A3A3A">
                  <w:pPr>
                    <w:pStyle w:val="TAC"/>
                    <w:rPr>
                      <w:rFonts w:ascii="Times New Roman" w:hAnsi="Times New Roman"/>
                      <w:kern w:val="2"/>
                      <w:sz w:val="20"/>
                      <w:lang w:eastAsia="ko-KR"/>
                    </w:rPr>
                  </w:pPr>
                  <w:r>
                    <w:rPr>
                      <w:rFonts w:ascii="Times New Roman" w:hAnsi="Times New Roman"/>
                      <w:kern w:val="2"/>
                      <w:sz w:val="20"/>
                      <w:lang w:val="sv-SE" w:eastAsia="ko-KR"/>
                    </w:rPr>
                    <w:t>32000</w:t>
                  </w:r>
                  <w:r>
                    <w:rPr>
                      <w:rFonts w:ascii="Times New Roman" w:hAnsi="Times New Roman"/>
                      <w:kern w:val="2"/>
                      <w:sz w:val="20"/>
                      <w:vertAlign w:val="superscript"/>
                      <w:lang w:val="sv-SE" w:eastAsia="zh-CN"/>
                    </w:rPr>
                    <w:t>Note1</w:t>
                  </w:r>
                </w:p>
              </w:tc>
            </w:tr>
            <w:tr w:rsidR="00CB247A" w14:paraId="40CF2B27" w14:textId="77777777">
              <w:trPr>
                <w:trHeight w:val="395"/>
              </w:trPr>
              <w:tc>
                <w:tcPr>
                  <w:tcW w:w="6954" w:type="dxa"/>
                  <w:gridSpan w:val="4"/>
                  <w:tcBorders>
                    <w:top w:val="single" w:sz="4" w:space="0" w:color="auto"/>
                    <w:left w:val="single" w:sz="4" w:space="0" w:color="auto"/>
                    <w:bottom w:val="single" w:sz="4" w:space="0" w:color="auto"/>
                    <w:right w:val="single" w:sz="4" w:space="0" w:color="auto"/>
                  </w:tcBorders>
                </w:tcPr>
                <w:p w14:paraId="40CF2B26" w14:textId="77777777" w:rsidR="00CB247A" w:rsidRDefault="009A3A3A">
                  <w:pPr>
                    <w:pStyle w:val="TAC"/>
                    <w:jc w:val="both"/>
                    <w:rPr>
                      <w:rFonts w:ascii="Times New Roman" w:hAnsi="Times New Roman"/>
                      <w:kern w:val="2"/>
                      <w:sz w:val="20"/>
                      <w:lang w:eastAsia="ko-KR"/>
                    </w:rPr>
                  </w:pPr>
                  <w:r>
                    <w:rPr>
                      <w:rFonts w:ascii="Times New Roman" w:hAnsi="Times New Roman"/>
                      <w:kern w:val="2"/>
                      <w:sz w:val="20"/>
                      <w:lang w:eastAsia="ko-KR"/>
                    </w:rPr>
                    <w:t>Note 1:</w:t>
                  </w:r>
                  <w:r>
                    <w:rPr>
                      <w:rFonts w:ascii="Times New Roman" w:hAnsi="Times New Roman"/>
                      <w:kern w:val="2"/>
                      <w:sz w:val="20"/>
                      <w:lang w:eastAsia="zh-CN"/>
                    </w:rPr>
                    <w:tab/>
                  </w:r>
                  <w:r>
                    <w:rPr>
                      <w:rFonts w:ascii="Times New Roman" w:hAnsi="Times New Roman"/>
                      <w:kern w:val="2"/>
                      <w:sz w:val="20"/>
                      <w:lang w:eastAsia="ko-KR"/>
                    </w:rPr>
                    <w:t xml:space="preserve">The IAB-MT is not required to successfully identify a cell on any NR frequency layer when </w:t>
                  </w:r>
                  <w:proofErr w:type="spellStart"/>
                  <w:proofErr w:type="gramStart"/>
                  <w:r>
                    <w:rPr>
                      <w:rFonts w:ascii="Times New Roman" w:hAnsi="Times New Roman"/>
                      <w:kern w:val="2"/>
                      <w:sz w:val="20"/>
                      <w:lang w:eastAsia="ko-KR"/>
                    </w:rPr>
                    <w:t>T</w:t>
                  </w:r>
                  <w:r>
                    <w:rPr>
                      <w:rFonts w:ascii="Times New Roman" w:hAnsi="Times New Roman"/>
                      <w:kern w:val="2"/>
                      <w:sz w:val="20"/>
                      <w:vertAlign w:val="subscript"/>
                      <w:lang w:eastAsia="ko-KR"/>
                    </w:rPr>
                    <w:t>SMTC,i</w:t>
                  </w:r>
                  <w:proofErr w:type="spellEnd"/>
                  <w:proofErr w:type="gramEnd"/>
                  <w:r>
                    <w:rPr>
                      <w:rFonts w:ascii="Times New Roman" w:hAnsi="Times New Roman"/>
                      <w:kern w:val="2"/>
                      <w:sz w:val="20"/>
                      <w:lang w:eastAsia="ko-KR"/>
                    </w:rPr>
                    <w:t xml:space="preserve"> &gt; 160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and serving cell SSB </w:t>
                  </w:r>
                  <w:proofErr w:type="spellStart"/>
                  <w:r>
                    <w:rPr>
                      <w:rFonts w:ascii="Times New Roman" w:hAnsi="Times New Roman"/>
                      <w:kern w:val="2"/>
                      <w:sz w:val="20"/>
                      <w:lang w:eastAsia="ko-KR"/>
                    </w:rPr>
                    <w:t>Ês</w:t>
                  </w:r>
                  <w:proofErr w:type="spellEnd"/>
                  <w:r>
                    <w:rPr>
                      <w:rFonts w:ascii="Times New Roman" w:hAnsi="Times New Roman"/>
                      <w:kern w:val="2"/>
                      <w:sz w:val="20"/>
                      <w:lang w:eastAsia="ko-KR"/>
                    </w:rPr>
                    <w:t>/</w:t>
                  </w:r>
                  <w:proofErr w:type="spellStart"/>
                  <w:r>
                    <w:rPr>
                      <w:rFonts w:ascii="Times New Roman" w:hAnsi="Times New Roman"/>
                      <w:kern w:val="2"/>
                      <w:sz w:val="20"/>
                      <w:lang w:eastAsia="ko-KR"/>
                    </w:rPr>
                    <w:t>Iot</w:t>
                  </w:r>
                  <w:proofErr w:type="spellEnd"/>
                  <w:r>
                    <w:rPr>
                      <w:rFonts w:ascii="Times New Roman" w:hAnsi="Times New Roman"/>
                      <w:kern w:val="2"/>
                      <w:sz w:val="20"/>
                      <w:lang w:eastAsia="ko-KR"/>
                    </w:rPr>
                    <w:t xml:space="preserve"> &lt; -8 </w:t>
                  </w:r>
                  <w:proofErr w:type="spellStart"/>
                  <w:r>
                    <w:rPr>
                      <w:rFonts w:ascii="Times New Roman" w:hAnsi="Times New Roman"/>
                      <w:kern w:val="2"/>
                      <w:sz w:val="20"/>
                      <w:lang w:eastAsia="ko-KR"/>
                    </w:rPr>
                    <w:t>dB.</w:t>
                  </w:r>
                  <w:proofErr w:type="spellEnd"/>
                </w:p>
              </w:tc>
            </w:tr>
          </w:tbl>
          <w:p w14:paraId="40CF2B28" w14:textId="77777777" w:rsidR="00CB247A" w:rsidRDefault="00CB247A">
            <w:pPr>
              <w:rPr>
                <w:rFonts w:eastAsiaTheme="minorEastAsia"/>
                <w:lang w:eastAsia="zh-CN"/>
              </w:rPr>
            </w:pPr>
          </w:p>
          <w:p w14:paraId="40CF2B29" w14:textId="77777777" w:rsidR="00CB247A" w:rsidRDefault="009A3A3A">
            <w:pPr>
              <w:rPr>
                <w:rFonts w:eastAsia="MS Mincho"/>
              </w:rPr>
            </w:pPr>
            <w:r>
              <w:rPr>
                <w:rFonts w:eastAsiaTheme="minorEastAsia"/>
                <w:lang w:eastAsia="zh-CN"/>
              </w:rPr>
              <w:t xml:space="preserve">Proposal 3: </w:t>
            </w:r>
            <w:r>
              <w:rPr>
                <w:lang w:eastAsia="sv-SE"/>
              </w:rPr>
              <w:t>Time to identify target NR cell for RRC connection release with redirection to NR shall be:</w:t>
            </w:r>
          </w:p>
          <w:tbl>
            <w:tblPr>
              <w:tblW w:w="644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2"/>
              <w:gridCol w:w="3875"/>
            </w:tblGrid>
            <w:tr w:rsidR="00CB247A" w14:paraId="40CF2B2C" w14:textId="77777777">
              <w:trPr>
                <w:trHeight w:val="228"/>
              </w:trPr>
              <w:tc>
                <w:tcPr>
                  <w:tcW w:w="2572" w:type="dxa"/>
                  <w:tcBorders>
                    <w:top w:val="single" w:sz="4" w:space="0" w:color="auto"/>
                    <w:left w:val="single" w:sz="4" w:space="0" w:color="auto"/>
                    <w:bottom w:val="single" w:sz="4" w:space="0" w:color="auto"/>
                    <w:right w:val="single" w:sz="4" w:space="0" w:color="auto"/>
                  </w:tcBorders>
                </w:tcPr>
                <w:p w14:paraId="40CF2B2A"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3875" w:type="dxa"/>
                  <w:tcBorders>
                    <w:top w:val="single" w:sz="4" w:space="0" w:color="auto"/>
                    <w:left w:val="single" w:sz="4" w:space="0" w:color="auto"/>
                    <w:bottom w:val="single" w:sz="4" w:space="0" w:color="auto"/>
                    <w:right w:val="single" w:sz="4" w:space="0" w:color="auto"/>
                  </w:tcBorders>
                </w:tcPr>
                <w:p w14:paraId="40CF2B2B" w14:textId="77777777" w:rsidR="00CB247A" w:rsidRDefault="009A3A3A">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w:t>
                  </w:r>
                  <w:proofErr w:type="spellEnd"/>
                  <w:r>
                    <w:rPr>
                      <w:rFonts w:ascii="Times New Roman" w:hAnsi="Times New Roman"/>
                      <w:b w:val="0"/>
                      <w:kern w:val="2"/>
                      <w:sz w:val="20"/>
                      <w:vertAlign w:val="subscript"/>
                      <w:lang w:eastAsia="ko-KR"/>
                    </w:rPr>
                    <w:t>-NR</w:t>
                  </w:r>
                </w:p>
              </w:tc>
            </w:tr>
            <w:tr w:rsidR="00CB247A" w14:paraId="40CF2B2F" w14:textId="77777777">
              <w:trPr>
                <w:trHeight w:val="246"/>
              </w:trPr>
              <w:tc>
                <w:tcPr>
                  <w:tcW w:w="2572" w:type="dxa"/>
                  <w:tcBorders>
                    <w:top w:val="single" w:sz="4" w:space="0" w:color="auto"/>
                    <w:left w:val="single" w:sz="4" w:space="0" w:color="auto"/>
                    <w:bottom w:val="single" w:sz="4" w:space="0" w:color="auto"/>
                    <w:right w:val="single" w:sz="4" w:space="0" w:color="auto"/>
                  </w:tcBorders>
                </w:tcPr>
                <w:p w14:paraId="40CF2B2D"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3875" w:type="dxa"/>
                  <w:tcBorders>
                    <w:top w:val="single" w:sz="4" w:space="0" w:color="auto"/>
                    <w:left w:val="single" w:sz="4" w:space="0" w:color="auto"/>
                    <w:bottom w:val="single" w:sz="4" w:space="0" w:color="auto"/>
                    <w:right w:val="single" w:sz="4" w:space="0" w:color="auto"/>
                  </w:tcBorders>
                </w:tcPr>
                <w:p w14:paraId="40CF2B2E"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(5440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xml:space="preserve">, 11 x </w:t>
                  </w:r>
                  <w:proofErr w:type="spellStart"/>
                  <w:r>
                    <w:rPr>
                      <w:rFonts w:ascii="Times New Roman" w:hAnsi="Times New Roman"/>
                      <w:kern w:val="2"/>
                      <w:sz w:val="20"/>
                      <w:lang w:eastAsia="zh-CN"/>
                    </w:rPr>
                    <w:t>T</w:t>
                  </w:r>
                  <w:r>
                    <w:rPr>
                      <w:rFonts w:ascii="Times New Roman" w:hAnsi="Times New Roman"/>
                      <w:kern w:val="2"/>
                      <w:sz w:val="20"/>
                      <w:vertAlign w:val="subscript"/>
                      <w:lang w:eastAsia="zh-CN"/>
                    </w:rPr>
                    <w:t>rs</w:t>
                  </w:r>
                  <w:proofErr w:type="spellEnd"/>
                  <w:r>
                    <w:rPr>
                      <w:rFonts w:ascii="Times New Roman" w:hAnsi="Times New Roman"/>
                      <w:kern w:val="2"/>
                      <w:sz w:val="20"/>
                      <w:lang w:eastAsia="zh-CN"/>
                    </w:rPr>
                    <w:t>)</w:t>
                  </w:r>
                </w:p>
              </w:tc>
            </w:tr>
            <w:tr w:rsidR="00CB247A" w14:paraId="40CF2B32" w14:textId="77777777">
              <w:trPr>
                <w:trHeight w:val="295"/>
              </w:trPr>
              <w:tc>
                <w:tcPr>
                  <w:tcW w:w="2572" w:type="dxa"/>
                  <w:tcBorders>
                    <w:top w:val="single" w:sz="4" w:space="0" w:color="auto"/>
                    <w:left w:val="single" w:sz="4" w:space="0" w:color="auto"/>
                    <w:bottom w:val="single" w:sz="4" w:space="0" w:color="auto"/>
                    <w:right w:val="single" w:sz="4" w:space="0" w:color="auto"/>
                  </w:tcBorders>
                </w:tcPr>
                <w:p w14:paraId="40CF2B30"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3875" w:type="dxa"/>
                  <w:tcBorders>
                    <w:top w:val="single" w:sz="4" w:space="0" w:color="auto"/>
                    <w:left w:val="single" w:sz="4" w:space="0" w:color="auto"/>
                    <w:bottom w:val="single" w:sz="4" w:space="0" w:color="auto"/>
                    <w:right w:val="single" w:sz="4" w:space="0" w:color="auto"/>
                  </w:tcBorders>
                </w:tcPr>
                <w:p w14:paraId="40CF2B31"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 xml:space="preserve">MAX (7040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8x11 x </w:t>
                  </w:r>
                  <w:proofErr w:type="spellStart"/>
                  <w:r>
                    <w:rPr>
                      <w:rFonts w:ascii="Times New Roman" w:hAnsi="Times New Roman"/>
                      <w:kern w:val="2"/>
                      <w:sz w:val="20"/>
                      <w:lang w:eastAsia="ko-KR"/>
                    </w:rPr>
                    <w:t>T</w:t>
                  </w:r>
                  <w:r>
                    <w:rPr>
                      <w:rFonts w:ascii="Times New Roman" w:hAnsi="Times New Roman"/>
                      <w:kern w:val="2"/>
                      <w:sz w:val="20"/>
                      <w:vertAlign w:val="subscript"/>
                      <w:lang w:eastAsia="ko-KR"/>
                    </w:rPr>
                    <w:t>rs</w:t>
                  </w:r>
                  <w:proofErr w:type="spellEnd"/>
                  <w:r>
                    <w:rPr>
                      <w:rFonts w:ascii="Times New Roman" w:hAnsi="Times New Roman"/>
                      <w:kern w:val="2"/>
                      <w:sz w:val="20"/>
                      <w:lang w:eastAsia="ko-KR"/>
                    </w:rPr>
                    <w:t>)</w:t>
                  </w:r>
                </w:p>
              </w:tc>
            </w:tr>
          </w:tbl>
          <w:p w14:paraId="40CF2B33" w14:textId="77777777" w:rsidR="00CB247A" w:rsidRDefault="009A3A3A">
            <w:pPr>
              <w:jc w:val="center"/>
              <w:rPr>
                <w:rFonts w:eastAsiaTheme="minorEastAsia"/>
                <w:lang w:val="en-US" w:eastAsia="zh-CN"/>
              </w:rPr>
            </w:pPr>
            <w:r>
              <w:rPr>
                <w:rFonts w:eastAsiaTheme="minorEastAsia"/>
                <w:lang w:val="en-US" w:eastAsia="zh-CN"/>
              </w:rPr>
              <w:t xml:space="preserve"> Table III</w:t>
            </w:r>
          </w:p>
          <w:p w14:paraId="40CF2B34" w14:textId="77777777" w:rsidR="00CB247A" w:rsidRDefault="00CB247A">
            <w:pPr>
              <w:overflowPunct/>
              <w:autoSpaceDE/>
              <w:autoSpaceDN/>
              <w:adjustRightInd/>
              <w:jc w:val="both"/>
              <w:textAlignment w:val="auto"/>
              <w:rPr>
                <w:rFonts w:eastAsiaTheme="minorEastAsia"/>
                <w:lang w:eastAsia="zh-CN"/>
              </w:rPr>
            </w:pPr>
          </w:p>
        </w:tc>
      </w:tr>
      <w:tr w:rsidR="00CB247A" w14:paraId="40CF2BBF" w14:textId="77777777">
        <w:tc>
          <w:tcPr>
            <w:tcW w:w="985" w:type="dxa"/>
          </w:tcPr>
          <w:p w14:paraId="40CF2B36" w14:textId="77777777" w:rsidR="00CB247A" w:rsidRDefault="009A3A3A">
            <w:pPr>
              <w:spacing w:after="120"/>
              <w:rPr>
                <w:lang w:eastAsia="sv-SE"/>
              </w:rPr>
            </w:pPr>
            <w:r>
              <w:rPr>
                <w:b/>
                <w:lang w:val="en-US" w:eastAsia="sv-SE"/>
              </w:rPr>
              <w:lastRenderedPageBreak/>
              <w:t>R4-200408</w:t>
            </w:r>
          </w:p>
        </w:tc>
        <w:tc>
          <w:tcPr>
            <w:tcW w:w="1170" w:type="dxa"/>
          </w:tcPr>
          <w:p w14:paraId="40CF2B37" w14:textId="77777777" w:rsidR="00CB247A" w:rsidRDefault="009A3A3A">
            <w:pPr>
              <w:spacing w:after="120"/>
              <w:rPr>
                <w:rFonts w:eastAsiaTheme="minorEastAsia"/>
                <w:lang w:val="en-US" w:eastAsia="zh-CN"/>
              </w:rPr>
            </w:pPr>
            <w:r>
              <w:rPr>
                <w:rFonts w:eastAsiaTheme="minorEastAsia"/>
                <w:lang w:val="en-US" w:eastAsia="zh-CN"/>
              </w:rPr>
              <w:t>Ericsson</w:t>
            </w:r>
          </w:p>
        </w:tc>
        <w:tc>
          <w:tcPr>
            <w:tcW w:w="7476" w:type="dxa"/>
          </w:tcPr>
          <w:p w14:paraId="40CF2B38" w14:textId="77777777" w:rsidR="00CB247A" w:rsidRDefault="009A3A3A">
            <w:pPr>
              <w:pStyle w:val="ListParagraph"/>
              <w:numPr>
                <w:ilvl w:val="0"/>
                <w:numId w:val="4"/>
              </w:numPr>
              <w:overflowPunct/>
              <w:autoSpaceDE/>
              <w:autoSpaceDN/>
              <w:adjustRightInd/>
              <w:spacing w:before="120" w:after="120"/>
              <w:ind w:firstLineChars="0"/>
              <w:contextualSpacing/>
              <w:textAlignment w:val="auto"/>
              <w:rPr>
                <w:rFonts w:eastAsia="Times New Roman"/>
                <w:lang w:val="en-US" w:eastAsia="sv-SE"/>
              </w:rPr>
            </w:pPr>
            <w:r>
              <w:rPr>
                <w:b/>
                <w:bCs/>
                <w:lang w:eastAsia="sv-SE"/>
              </w:rPr>
              <w:t>Observation#1:</w:t>
            </w:r>
            <w:r>
              <w:rPr>
                <w:lang w:eastAsia="sv-SE"/>
              </w:rPr>
              <w:t xml:space="preserve"> UE shall be able to meet the RRC re-establishment or RRC release with redirection requirements even if it is not provided with the SMTC configuration assume the target cell’s SSB periodicity of no larger than 20 </w:t>
            </w:r>
            <w:proofErr w:type="spellStart"/>
            <w:r>
              <w:rPr>
                <w:lang w:eastAsia="sv-SE"/>
              </w:rPr>
              <w:t>ms</w:t>
            </w:r>
            <w:proofErr w:type="spellEnd"/>
            <w:r>
              <w:rPr>
                <w:lang w:eastAsia="sv-SE"/>
              </w:rPr>
              <w:t xml:space="preserve"> according to sections 6.2.1 and 6.2.3.2.1 of TS 36.133. </w:t>
            </w:r>
          </w:p>
          <w:p w14:paraId="40CF2B39" w14:textId="77777777" w:rsidR="00CB247A" w:rsidRDefault="009A3A3A">
            <w:pPr>
              <w:pStyle w:val="ListParagraph"/>
              <w:numPr>
                <w:ilvl w:val="0"/>
                <w:numId w:val="4"/>
              </w:numPr>
              <w:overflowPunct/>
              <w:autoSpaceDE/>
              <w:autoSpaceDN/>
              <w:adjustRightInd/>
              <w:spacing w:before="120" w:after="0"/>
              <w:ind w:left="357" w:firstLineChars="0" w:hanging="357"/>
              <w:contextualSpacing/>
              <w:textAlignment w:val="auto"/>
              <w:rPr>
                <w:lang w:eastAsia="sv-SE"/>
              </w:rPr>
            </w:pPr>
            <w:r>
              <w:rPr>
                <w:b/>
                <w:bCs/>
                <w:lang w:eastAsia="sv-SE"/>
              </w:rPr>
              <w:t>Observation#2:</w:t>
            </w:r>
            <w:r>
              <w:rPr>
                <w:lang w:eastAsia="sv-SE"/>
              </w:rPr>
              <w:t xml:space="preserve"> The SSB periodicity for initial access for IAB-MT is 160 </w:t>
            </w:r>
            <w:proofErr w:type="spellStart"/>
            <w:r>
              <w:rPr>
                <w:lang w:eastAsia="sv-SE"/>
              </w:rPr>
              <w:t>ms</w:t>
            </w:r>
            <w:proofErr w:type="spellEnd"/>
            <w:r>
              <w:rPr>
                <w:lang w:eastAsia="sv-SE"/>
              </w:rPr>
              <w:t xml:space="preserve">, which is 8 times longer than that of the UE (i.e. 20 </w:t>
            </w:r>
            <w:proofErr w:type="spellStart"/>
            <w:r>
              <w:rPr>
                <w:lang w:eastAsia="sv-SE"/>
              </w:rPr>
              <w:t>ms</w:t>
            </w:r>
            <w:proofErr w:type="spellEnd"/>
            <w:r>
              <w:rPr>
                <w:lang w:eastAsia="sv-SE"/>
              </w:rPr>
              <w:t xml:space="preserve">) according to TS 38.213. </w:t>
            </w:r>
          </w:p>
          <w:p w14:paraId="40CF2B3A" w14:textId="77777777" w:rsidR="00CB247A" w:rsidRDefault="009A3A3A">
            <w:pPr>
              <w:pStyle w:val="ListParagraph"/>
              <w:numPr>
                <w:ilvl w:val="0"/>
                <w:numId w:val="4"/>
              </w:numPr>
              <w:overflowPunct/>
              <w:autoSpaceDE/>
              <w:autoSpaceDN/>
              <w:adjustRightInd/>
              <w:spacing w:before="120" w:after="0"/>
              <w:ind w:left="357" w:firstLineChars="0" w:hanging="357"/>
              <w:contextualSpacing/>
              <w:textAlignment w:val="auto"/>
              <w:rPr>
                <w:lang w:eastAsia="sv-SE"/>
              </w:rPr>
            </w:pPr>
            <w:r>
              <w:rPr>
                <w:b/>
                <w:bCs/>
                <w:lang w:eastAsia="sv-SE"/>
              </w:rPr>
              <w:t>Proposal #1:</w:t>
            </w:r>
            <w:r>
              <w:rPr>
                <w:lang w:eastAsia="sv-SE"/>
              </w:rPr>
              <w:t xml:space="preserve"> The time to identify target cell in RRC re-establishment delay requirements for IAB-MT is derived by increasing the numerical figures in the corresponding UE’s cell identification delay for RRC re-</w:t>
            </w:r>
            <w:proofErr w:type="spellStart"/>
            <w:r>
              <w:rPr>
                <w:lang w:eastAsia="sv-SE"/>
              </w:rPr>
              <w:t>establisment</w:t>
            </w:r>
            <w:proofErr w:type="spellEnd"/>
            <w:r>
              <w:rPr>
                <w:lang w:eastAsia="sv-SE"/>
              </w:rPr>
              <w:t xml:space="preserve"> by a factor of 8.</w:t>
            </w:r>
          </w:p>
          <w:p w14:paraId="40CF2B3B" w14:textId="77777777" w:rsidR="00CB247A" w:rsidRDefault="009A3A3A">
            <w:pPr>
              <w:pStyle w:val="ListParagraph"/>
              <w:numPr>
                <w:ilvl w:val="0"/>
                <w:numId w:val="4"/>
              </w:numPr>
              <w:overflowPunct/>
              <w:autoSpaceDE/>
              <w:autoSpaceDN/>
              <w:adjustRightInd/>
              <w:spacing w:before="120" w:after="0"/>
              <w:ind w:left="357" w:firstLineChars="0" w:hanging="357"/>
              <w:contextualSpacing/>
              <w:textAlignment w:val="auto"/>
              <w:rPr>
                <w:lang w:eastAsia="sv-SE"/>
              </w:rPr>
            </w:pPr>
            <w:r>
              <w:rPr>
                <w:b/>
                <w:bCs/>
                <w:lang w:eastAsia="sv-SE"/>
              </w:rPr>
              <w:lastRenderedPageBreak/>
              <w:t>Proposal #2:</w:t>
            </w:r>
            <w:r>
              <w:rPr>
                <w:lang w:eastAsia="sv-SE"/>
              </w:rPr>
              <w:t xml:space="preserve"> The time to identify target cell in RRC redirection delay requirements for IAB-MT is derived by increasing the numerical figures in the corresponding UE’s cell identification delay for RRC redirection by a factor of 8.</w:t>
            </w:r>
          </w:p>
          <w:p w14:paraId="40CF2B3C" w14:textId="77777777" w:rsidR="00CB247A" w:rsidRDefault="00CB247A">
            <w:pPr>
              <w:overflowPunct/>
              <w:autoSpaceDE/>
              <w:autoSpaceDN/>
              <w:adjustRightInd/>
              <w:spacing w:before="120" w:after="0"/>
              <w:contextualSpacing/>
              <w:textAlignment w:val="auto"/>
              <w:rPr>
                <w:lang w:eastAsia="sv-SE"/>
              </w:rPr>
            </w:pPr>
          </w:p>
          <w:p w14:paraId="40CF2B3D" w14:textId="77777777" w:rsidR="00CB247A" w:rsidRDefault="00CB247A">
            <w:pPr>
              <w:overflowPunct/>
              <w:autoSpaceDE/>
              <w:autoSpaceDN/>
              <w:adjustRightInd/>
              <w:spacing w:before="120" w:after="0"/>
              <w:contextualSpacing/>
              <w:textAlignment w:val="auto"/>
              <w:rPr>
                <w:lang w:eastAsia="sv-SE"/>
              </w:rPr>
            </w:pPr>
          </w:p>
          <w:p w14:paraId="40CF2B3E" w14:textId="77777777" w:rsidR="00CB247A" w:rsidRDefault="00CB247A">
            <w:pPr>
              <w:overflowPunct/>
              <w:autoSpaceDE/>
              <w:autoSpaceDN/>
              <w:adjustRightInd/>
              <w:spacing w:before="120" w:after="0"/>
              <w:contextualSpacing/>
              <w:textAlignment w:val="auto"/>
              <w:rPr>
                <w:lang w:eastAsia="sv-SE"/>
              </w:rPr>
            </w:pPr>
          </w:p>
          <w:p w14:paraId="40CF2B3F" w14:textId="77777777" w:rsidR="00CB247A" w:rsidRDefault="00CB247A">
            <w:pPr>
              <w:overflowPunct/>
              <w:autoSpaceDE/>
              <w:autoSpaceDN/>
              <w:adjustRightInd/>
              <w:spacing w:before="120" w:after="0"/>
              <w:contextualSpacing/>
              <w:textAlignment w:val="auto"/>
              <w:rPr>
                <w:lang w:eastAsia="sv-SE"/>
              </w:rPr>
            </w:pPr>
          </w:p>
          <w:p w14:paraId="40CF2B40" w14:textId="77777777" w:rsidR="00CB247A" w:rsidRDefault="00CB247A">
            <w:pPr>
              <w:overflowPunct/>
              <w:autoSpaceDE/>
              <w:autoSpaceDN/>
              <w:adjustRightInd/>
              <w:spacing w:before="120" w:after="0"/>
              <w:contextualSpacing/>
              <w:textAlignment w:val="auto"/>
              <w:rPr>
                <w:lang w:eastAsia="sv-SE"/>
              </w:rPr>
            </w:pPr>
          </w:p>
          <w:p w14:paraId="40CF2B41" w14:textId="77777777" w:rsidR="00CB247A" w:rsidRDefault="00CB247A">
            <w:pPr>
              <w:overflowPunct/>
              <w:autoSpaceDE/>
              <w:autoSpaceDN/>
              <w:adjustRightInd/>
              <w:spacing w:before="120" w:after="0"/>
              <w:contextualSpacing/>
              <w:textAlignment w:val="auto"/>
              <w:rPr>
                <w:lang w:eastAsia="sv-SE"/>
              </w:rPr>
            </w:pPr>
          </w:p>
          <w:p w14:paraId="40CF2B42" w14:textId="77777777" w:rsidR="00CB247A" w:rsidRDefault="00CB247A">
            <w:pPr>
              <w:overflowPunct/>
              <w:autoSpaceDE/>
              <w:autoSpaceDN/>
              <w:adjustRightInd/>
              <w:spacing w:before="120" w:after="0"/>
              <w:contextualSpacing/>
              <w:textAlignment w:val="auto"/>
              <w:rPr>
                <w:lang w:eastAsia="sv-SE"/>
              </w:rPr>
            </w:pPr>
          </w:p>
          <w:p w14:paraId="40CF2B43" w14:textId="77777777" w:rsidR="00CB247A" w:rsidRDefault="00CB247A">
            <w:pPr>
              <w:overflowPunct/>
              <w:autoSpaceDE/>
              <w:autoSpaceDN/>
              <w:adjustRightInd/>
              <w:spacing w:before="120" w:after="0"/>
              <w:contextualSpacing/>
              <w:textAlignment w:val="auto"/>
              <w:rPr>
                <w:lang w:eastAsia="sv-SE"/>
              </w:rPr>
            </w:pPr>
          </w:p>
          <w:p w14:paraId="40CF2B44" w14:textId="77777777" w:rsidR="00CB247A" w:rsidRDefault="00CB247A">
            <w:pPr>
              <w:overflowPunct/>
              <w:autoSpaceDE/>
              <w:autoSpaceDN/>
              <w:adjustRightInd/>
              <w:spacing w:before="120" w:after="0"/>
              <w:contextualSpacing/>
              <w:textAlignment w:val="auto"/>
              <w:rPr>
                <w:lang w:eastAsia="sv-SE"/>
              </w:rPr>
            </w:pPr>
          </w:p>
          <w:p w14:paraId="40CF2B45" w14:textId="77777777" w:rsidR="00CB247A" w:rsidRDefault="00CB247A">
            <w:pPr>
              <w:overflowPunct/>
              <w:autoSpaceDE/>
              <w:autoSpaceDN/>
              <w:adjustRightInd/>
              <w:spacing w:before="120" w:after="0"/>
              <w:contextualSpacing/>
              <w:textAlignment w:val="auto"/>
              <w:rPr>
                <w:lang w:eastAsia="sv-SE"/>
              </w:rPr>
            </w:pPr>
          </w:p>
          <w:p w14:paraId="40CF2B46" w14:textId="77777777" w:rsidR="00CB247A" w:rsidRDefault="009A3A3A">
            <w:pPr>
              <w:keepNext/>
              <w:keepLines/>
              <w:spacing w:before="240" w:after="0"/>
              <w:jc w:val="center"/>
              <w:rPr>
                <w:b/>
                <w:lang w:eastAsia="sv-SE"/>
              </w:rPr>
            </w:pPr>
            <w:r>
              <w:rPr>
                <w:b/>
                <w:lang w:eastAsia="sv-SE"/>
              </w:rPr>
              <w:t>Table 1: Time to identify target NR cell for RRC connection re-establishment to NR intra-frequency cell [section 6.3.1, 38.133]</w:t>
            </w:r>
          </w:p>
          <w:tbl>
            <w:tblPr>
              <w:tblW w:w="7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361"/>
              <w:gridCol w:w="2075"/>
              <w:gridCol w:w="2502"/>
            </w:tblGrid>
            <w:tr w:rsidR="00CB247A" w14:paraId="40CF2B4A" w14:textId="77777777">
              <w:trPr>
                <w:trHeight w:val="213"/>
              </w:trPr>
              <w:tc>
                <w:tcPr>
                  <w:tcW w:w="1197" w:type="dxa"/>
                  <w:vMerge w:val="restart"/>
                  <w:tcBorders>
                    <w:top w:val="single" w:sz="4" w:space="0" w:color="auto"/>
                    <w:left w:val="single" w:sz="4" w:space="0" w:color="auto"/>
                    <w:bottom w:val="single" w:sz="4" w:space="0" w:color="auto"/>
                    <w:right w:val="single" w:sz="4" w:space="0" w:color="auto"/>
                  </w:tcBorders>
                </w:tcPr>
                <w:p w14:paraId="40CF2B47" w14:textId="77777777" w:rsidR="00CB247A" w:rsidRDefault="009A3A3A">
                  <w:pPr>
                    <w:keepNext/>
                    <w:keepLines/>
                    <w:spacing w:after="0"/>
                    <w:jc w:val="center"/>
                    <w:rPr>
                      <w:b/>
                      <w:lang w:eastAsia="ko-KR"/>
                    </w:rPr>
                  </w:pPr>
                  <w:r>
                    <w:rPr>
                      <w:b/>
                      <w:lang w:eastAsia="ko-KR"/>
                    </w:rPr>
                    <w:t xml:space="preserve">Serving cell SSB </w:t>
                  </w:r>
                  <w:proofErr w:type="spellStart"/>
                  <w:r>
                    <w:rPr>
                      <w:b/>
                      <w:lang w:val="en-US" w:eastAsia="sv-SE"/>
                    </w:rPr>
                    <w:t>Ês</w:t>
                  </w:r>
                  <w:proofErr w:type="spellEnd"/>
                  <w:r>
                    <w:rPr>
                      <w:b/>
                      <w:lang w:val="en-US" w:eastAsia="sv-SE"/>
                    </w:rPr>
                    <w:t>/</w:t>
                  </w:r>
                  <w:proofErr w:type="spellStart"/>
                  <w:r>
                    <w:rPr>
                      <w:b/>
                      <w:lang w:val="en-US" w:eastAsia="sv-SE"/>
                    </w:rPr>
                    <w:t>Iot</w:t>
                  </w:r>
                  <w:proofErr w:type="spellEnd"/>
                  <w:r>
                    <w:rPr>
                      <w:b/>
                      <w:lang w:val="en-US" w:eastAsia="sv-SE"/>
                    </w:rPr>
                    <w:t xml:space="preserve"> (dB)</w:t>
                  </w:r>
                </w:p>
              </w:tc>
              <w:tc>
                <w:tcPr>
                  <w:tcW w:w="1361" w:type="dxa"/>
                  <w:vMerge w:val="restart"/>
                  <w:tcBorders>
                    <w:top w:val="single" w:sz="4" w:space="0" w:color="auto"/>
                    <w:left w:val="single" w:sz="4" w:space="0" w:color="auto"/>
                    <w:bottom w:val="single" w:sz="4" w:space="0" w:color="auto"/>
                    <w:right w:val="single" w:sz="4" w:space="0" w:color="auto"/>
                  </w:tcBorders>
                </w:tcPr>
                <w:p w14:paraId="40CF2B48" w14:textId="77777777" w:rsidR="00CB247A" w:rsidRDefault="009A3A3A">
                  <w:pPr>
                    <w:keepNext/>
                    <w:keepLines/>
                    <w:spacing w:after="0"/>
                    <w:jc w:val="center"/>
                    <w:rPr>
                      <w:b/>
                      <w:lang w:eastAsia="ko-KR"/>
                    </w:rPr>
                  </w:pPr>
                  <w:r>
                    <w:rPr>
                      <w:b/>
                      <w:lang w:eastAsia="ko-KR"/>
                    </w:rPr>
                    <w:t>Frequency range (FR) of target NR cell</w:t>
                  </w:r>
                </w:p>
              </w:tc>
              <w:tc>
                <w:tcPr>
                  <w:tcW w:w="4577" w:type="dxa"/>
                  <w:gridSpan w:val="2"/>
                  <w:tcBorders>
                    <w:top w:val="single" w:sz="4" w:space="0" w:color="auto"/>
                    <w:left w:val="single" w:sz="4" w:space="0" w:color="auto"/>
                    <w:bottom w:val="single" w:sz="4" w:space="0" w:color="auto"/>
                    <w:right w:val="single" w:sz="4" w:space="0" w:color="auto"/>
                  </w:tcBorders>
                </w:tcPr>
                <w:p w14:paraId="40CF2B49" w14:textId="77777777" w:rsidR="00CB247A" w:rsidRDefault="009A3A3A">
                  <w:pPr>
                    <w:keepNext/>
                    <w:keepLines/>
                    <w:spacing w:after="0"/>
                    <w:jc w:val="center"/>
                    <w:rPr>
                      <w:b/>
                      <w:lang w:eastAsia="ko-KR"/>
                    </w:rPr>
                  </w:pPr>
                  <w:proofErr w:type="spellStart"/>
                  <w:r>
                    <w:rPr>
                      <w:b/>
                      <w:lang w:eastAsia="ko-KR"/>
                    </w:rPr>
                    <w:t>T</w:t>
                  </w:r>
                  <w:r>
                    <w:rPr>
                      <w:b/>
                      <w:vertAlign w:val="subscript"/>
                      <w:lang w:eastAsia="ko-KR"/>
                    </w:rPr>
                    <w:t>identify_intra_NR</w:t>
                  </w:r>
                  <w:proofErr w:type="spellEnd"/>
                  <w:r>
                    <w:rPr>
                      <w:b/>
                      <w:vertAlign w:val="subscript"/>
                      <w:lang w:eastAsia="ko-KR"/>
                    </w:rPr>
                    <w:t xml:space="preserve"> </w:t>
                  </w:r>
                  <w:r>
                    <w:rPr>
                      <w:b/>
                      <w:lang w:eastAsia="ko-KR"/>
                    </w:rPr>
                    <w:t>[</w:t>
                  </w:r>
                  <w:proofErr w:type="spellStart"/>
                  <w:r>
                    <w:rPr>
                      <w:b/>
                      <w:lang w:eastAsia="ko-KR"/>
                    </w:rPr>
                    <w:t>ms</w:t>
                  </w:r>
                  <w:proofErr w:type="spellEnd"/>
                  <w:r>
                    <w:rPr>
                      <w:b/>
                      <w:lang w:eastAsia="ko-KR"/>
                    </w:rPr>
                    <w:t>]</w:t>
                  </w:r>
                </w:p>
              </w:tc>
            </w:tr>
            <w:tr w:rsidR="00CB247A" w14:paraId="40CF2B4F" w14:textId="77777777">
              <w:trPr>
                <w:trHeight w:val="231"/>
              </w:trPr>
              <w:tc>
                <w:tcPr>
                  <w:tcW w:w="1197" w:type="dxa"/>
                  <w:vMerge/>
                  <w:tcBorders>
                    <w:top w:val="single" w:sz="4" w:space="0" w:color="auto"/>
                    <w:left w:val="single" w:sz="4" w:space="0" w:color="auto"/>
                    <w:bottom w:val="single" w:sz="4" w:space="0" w:color="auto"/>
                    <w:right w:val="single" w:sz="4" w:space="0" w:color="auto"/>
                  </w:tcBorders>
                  <w:vAlign w:val="center"/>
                </w:tcPr>
                <w:p w14:paraId="40CF2B4B" w14:textId="77777777" w:rsidR="00CB247A" w:rsidRDefault="00CB247A">
                  <w:pPr>
                    <w:spacing w:after="0"/>
                    <w:rPr>
                      <w:b/>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40CF2B4C" w14:textId="77777777" w:rsidR="00CB247A" w:rsidRDefault="00CB247A">
                  <w:pPr>
                    <w:spacing w:after="0"/>
                    <w:rPr>
                      <w:b/>
                      <w:lang w:eastAsia="ko-KR"/>
                    </w:rPr>
                  </w:pPr>
                </w:p>
              </w:tc>
              <w:tc>
                <w:tcPr>
                  <w:tcW w:w="2075" w:type="dxa"/>
                  <w:tcBorders>
                    <w:top w:val="single" w:sz="4" w:space="0" w:color="auto"/>
                    <w:left w:val="single" w:sz="4" w:space="0" w:color="auto"/>
                    <w:bottom w:val="single" w:sz="4" w:space="0" w:color="auto"/>
                    <w:right w:val="single" w:sz="4" w:space="0" w:color="auto"/>
                  </w:tcBorders>
                </w:tcPr>
                <w:p w14:paraId="40CF2B4D" w14:textId="77777777" w:rsidR="00CB247A" w:rsidRDefault="009A3A3A">
                  <w:pPr>
                    <w:keepNext/>
                    <w:keepLines/>
                    <w:spacing w:after="0"/>
                    <w:jc w:val="center"/>
                    <w:rPr>
                      <w:b/>
                      <w:lang w:eastAsia="ko-KR"/>
                    </w:rPr>
                  </w:pPr>
                  <w:r>
                    <w:rPr>
                      <w:b/>
                      <w:lang w:eastAsia="ko-KR"/>
                    </w:rPr>
                    <w:t>Known NR cell</w:t>
                  </w:r>
                </w:p>
              </w:tc>
              <w:tc>
                <w:tcPr>
                  <w:tcW w:w="2502" w:type="dxa"/>
                  <w:tcBorders>
                    <w:top w:val="single" w:sz="4" w:space="0" w:color="auto"/>
                    <w:left w:val="single" w:sz="4" w:space="0" w:color="auto"/>
                    <w:bottom w:val="single" w:sz="4" w:space="0" w:color="auto"/>
                    <w:right w:val="single" w:sz="4" w:space="0" w:color="auto"/>
                  </w:tcBorders>
                </w:tcPr>
                <w:p w14:paraId="40CF2B4E" w14:textId="77777777" w:rsidR="00CB247A" w:rsidRDefault="009A3A3A">
                  <w:pPr>
                    <w:keepNext/>
                    <w:keepLines/>
                    <w:spacing w:after="0"/>
                    <w:jc w:val="center"/>
                    <w:rPr>
                      <w:b/>
                      <w:lang w:eastAsia="ko-KR"/>
                    </w:rPr>
                  </w:pPr>
                  <w:r>
                    <w:rPr>
                      <w:b/>
                      <w:lang w:eastAsia="ko-KR"/>
                    </w:rPr>
                    <w:t>Unknown NR cell</w:t>
                  </w:r>
                </w:p>
              </w:tc>
            </w:tr>
            <w:tr w:rsidR="00CB247A" w14:paraId="40CF2B54" w14:textId="77777777">
              <w:trPr>
                <w:trHeight w:val="231"/>
              </w:trPr>
              <w:tc>
                <w:tcPr>
                  <w:tcW w:w="1197" w:type="dxa"/>
                  <w:tcBorders>
                    <w:top w:val="single" w:sz="4" w:space="0" w:color="auto"/>
                    <w:left w:val="single" w:sz="4" w:space="0" w:color="auto"/>
                    <w:bottom w:val="single" w:sz="4" w:space="0" w:color="auto"/>
                    <w:right w:val="single" w:sz="4" w:space="0" w:color="auto"/>
                  </w:tcBorders>
                </w:tcPr>
                <w:p w14:paraId="40CF2B50" w14:textId="77777777" w:rsidR="00CB247A" w:rsidRDefault="009A3A3A">
                  <w:pPr>
                    <w:keepNext/>
                    <w:keepLines/>
                    <w:spacing w:after="0"/>
                    <w:rPr>
                      <w:lang w:eastAsia="zh-CN"/>
                    </w:rPr>
                  </w:pPr>
                  <w:r>
                    <w:rPr>
                      <w:lang w:eastAsia="ko-KR"/>
                    </w:rPr>
                    <w:t>≥ -8</w:t>
                  </w:r>
                </w:p>
              </w:tc>
              <w:tc>
                <w:tcPr>
                  <w:tcW w:w="1361" w:type="dxa"/>
                  <w:tcBorders>
                    <w:top w:val="single" w:sz="4" w:space="0" w:color="auto"/>
                    <w:left w:val="single" w:sz="4" w:space="0" w:color="auto"/>
                    <w:bottom w:val="single" w:sz="4" w:space="0" w:color="auto"/>
                    <w:right w:val="single" w:sz="4" w:space="0" w:color="auto"/>
                  </w:tcBorders>
                </w:tcPr>
                <w:p w14:paraId="40CF2B51" w14:textId="77777777" w:rsidR="00CB247A" w:rsidRDefault="009A3A3A">
                  <w:pPr>
                    <w:keepNext/>
                    <w:keepLines/>
                    <w:spacing w:after="0"/>
                    <w:rPr>
                      <w:lang w:eastAsia="ko-KR"/>
                    </w:rPr>
                  </w:pPr>
                  <w:r>
                    <w:rPr>
                      <w:lang w:eastAsia="ko-KR"/>
                    </w:rPr>
                    <w:t>FR1</w:t>
                  </w:r>
                </w:p>
              </w:tc>
              <w:tc>
                <w:tcPr>
                  <w:tcW w:w="2075" w:type="dxa"/>
                  <w:tcBorders>
                    <w:top w:val="single" w:sz="4" w:space="0" w:color="auto"/>
                    <w:left w:val="single" w:sz="4" w:space="0" w:color="auto"/>
                    <w:bottom w:val="single" w:sz="4" w:space="0" w:color="auto"/>
                    <w:right w:val="single" w:sz="4" w:space="0" w:color="auto"/>
                  </w:tcBorders>
                </w:tcPr>
                <w:p w14:paraId="40CF2B52" w14:textId="77777777" w:rsidR="00CB247A" w:rsidRDefault="009A3A3A">
                  <w:pPr>
                    <w:keepNext/>
                    <w:keepLines/>
                    <w:spacing w:after="0"/>
                    <w:jc w:val="center"/>
                    <w:rPr>
                      <w:lang w:eastAsia="sv-SE"/>
                    </w:rPr>
                  </w:pPr>
                  <w:r>
                    <w:rPr>
                      <w:lang w:eastAsia="sv-SE"/>
                    </w:rPr>
                    <w:t xml:space="preserve">MAX (200 </w:t>
                  </w:r>
                  <w:proofErr w:type="spellStart"/>
                  <w:r>
                    <w:rPr>
                      <w:lang w:eastAsia="sv-SE"/>
                    </w:rPr>
                    <w:t>ms</w:t>
                  </w:r>
                  <w:proofErr w:type="spellEnd"/>
                  <w:r>
                    <w:rPr>
                      <w:lang w:eastAsia="sv-SE"/>
                    </w:rPr>
                    <w:t>, 5 x T</w:t>
                  </w:r>
                  <w:r>
                    <w:rPr>
                      <w:vertAlign w:val="subscript"/>
                      <w:lang w:eastAsia="sv-SE"/>
                    </w:rPr>
                    <w:t>SMTC</w:t>
                  </w:r>
                  <w:r>
                    <w:rPr>
                      <w:lang w:eastAsia="sv-SE"/>
                    </w:rPr>
                    <w:t>)</w:t>
                  </w:r>
                </w:p>
              </w:tc>
              <w:tc>
                <w:tcPr>
                  <w:tcW w:w="2502" w:type="dxa"/>
                  <w:tcBorders>
                    <w:top w:val="single" w:sz="4" w:space="0" w:color="auto"/>
                    <w:left w:val="single" w:sz="4" w:space="0" w:color="auto"/>
                    <w:bottom w:val="single" w:sz="4" w:space="0" w:color="auto"/>
                    <w:right w:val="single" w:sz="4" w:space="0" w:color="auto"/>
                  </w:tcBorders>
                </w:tcPr>
                <w:p w14:paraId="40CF2B53" w14:textId="77777777" w:rsidR="00CB247A" w:rsidRDefault="009A3A3A">
                  <w:pPr>
                    <w:keepNext/>
                    <w:keepLines/>
                    <w:spacing w:after="0"/>
                    <w:jc w:val="center"/>
                    <w:rPr>
                      <w:lang w:eastAsia="sv-SE"/>
                    </w:rPr>
                  </w:pPr>
                  <w:r>
                    <w:rPr>
                      <w:lang w:eastAsia="sv-SE"/>
                    </w:rPr>
                    <w:t xml:space="preserve">MAX (800 </w:t>
                  </w:r>
                  <w:proofErr w:type="spellStart"/>
                  <w:r>
                    <w:rPr>
                      <w:lang w:eastAsia="sv-SE"/>
                    </w:rPr>
                    <w:t>ms</w:t>
                  </w:r>
                  <w:proofErr w:type="spellEnd"/>
                  <w:r>
                    <w:rPr>
                      <w:lang w:eastAsia="sv-SE"/>
                    </w:rPr>
                    <w:t>, 10 x T</w:t>
                  </w:r>
                  <w:r>
                    <w:rPr>
                      <w:vertAlign w:val="subscript"/>
                      <w:lang w:eastAsia="sv-SE"/>
                    </w:rPr>
                    <w:t>SMTC</w:t>
                  </w:r>
                  <w:r>
                    <w:rPr>
                      <w:lang w:eastAsia="sv-SE"/>
                    </w:rPr>
                    <w:t>)</w:t>
                  </w:r>
                </w:p>
              </w:tc>
            </w:tr>
            <w:tr w:rsidR="00CB247A" w14:paraId="40CF2B59" w14:textId="77777777">
              <w:trPr>
                <w:trHeight w:val="249"/>
              </w:trPr>
              <w:tc>
                <w:tcPr>
                  <w:tcW w:w="1197" w:type="dxa"/>
                  <w:tcBorders>
                    <w:top w:val="single" w:sz="4" w:space="0" w:color="auto"/>
                    <w:left w:val="single" w:sz="4" w:space="0" w:color="auto"/>
                    <w:bottom w:val="single" w:sz="4" w:space="0" w:color="auto"/>
                    <w:right w:val="single" w:sz="4" w:space="0" w:color="auto"/>
                  </w:tcBorders>
                </w:tcPr>
                <w:p w14:paraId="40CF2B55" w14:textId="77777777" w:rsidR="00CB247A" w:rsidRDefault="009A3A3A">
                  <w:pPr>
                    <w:keepNext/>
                    <w:keepLines/>
                    <w:spacing w:after="0"/>
                    <w:rPr>
                      <w:lang w:eastAsia="zh-CN"/>
                    </w:rPr>
                  </w:pPr>
                  <w:r>
                    <w:rPr>
                      <w:lang w:eastAsia="ko-KR"/>
                    </w:rPr>
                    <w:t>≥ -8</w:t>
                  </w:r>
                </w:p>
              </w:tc>
              <w:tc>
                <w:tcPr>
                  <w:tcW w:w="1361" w:type="dxa"/>
                  <w:tcBorders>
                    <w:top w:val="single" w:sz="4" w:space="0" w:color="auto"/>
                    <w:left w:val="single" w:sz="4" w:space="0" w:color="auto"/>
                    <w:bottom w:val="single" w:sz="4" w:space="0" w:color="auto"/>
                    <w:right w:val="single" w:sz="4" w:space="0" w:color="auto"/>
                  </w:tcBorders>
                </w:tcPr>
                <w:p w14:paraId="40CF2B56" w14:textId="77777777" w:rsidR="00CB247A" w:rsidRDefault="009A3A3A">
                  <w:pPr>
                    <w:keepNext/>
                    <w:keepLines/>
                    <w:spacing w:after="0"/>
                    <w:rPr>
                      <w:lang w:eastAsia="ko-KR"/>
                    </w:rPr>
                  </w:pPr>
                  <w:r>
                    <w:rPr>
                      <w:lang w:eastAsia="ko-KR"/>
                    </w:rPr>
                    <w:t>FR2</w:t>
                  </w:r>
                </w:p>
              </w:tc>
              <w:tc>
                <w:tcPr>
                  <w:tcW w:w="2075" w:type="dxa"/>
                  <w:tcBorders>
                    <w:top w:val="single" w:sz="4" w:space="0" w:color="auto"/>
                    <w:left w:val="single" w:sz="4" w:space="0" w:color="auto"/>
                    <w:bottom w:val="single" w:sz="4" w:space="0" w:color="auto"/>
                    <w:right w:val="single" w:sz="4" w:space="0" w:color="auto"/>
                  </w:tcBorders>
                </w:tcPr>
                <w:p w14:paraId="40CF2B57" w14:textId="77777777" w:rsidR="00CB247A" w:rsidRDefault="009A3A3A">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14:paraId="40CF2B58" w14:textId="77777777" w:rsidR="00CB247A" w:rsidRDefault="009A3A3A">
                  <w:pPr>
                    <w:keepNext/>
                    <w:keepLines/>
                    <w:spacing w:after="0"/>
                    <w:jc w:val="center"/>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80</w:t>
                  </w:r>
                  <w:r>
                    <w:rPr>
                      <w:lang w:eastAsia="ko-KR"/>
                    </w:rPr>
                    <w:t xml:space="preserve"> x T</w:t>
                  </w:r>
                  <w:r>
                    <w:rPr>
                      <w:vertAlign w:val="subscript"/>
                      <w:lang w:eastAsia="ko-KR"/>
                    </w:rPr>
                    <w:t>SMTC</w:t>
                  </w:r>
                  <w:r>
                    <w:rPr>
                      <w:lang w:eastAsia="ko-KR"/>
                    </w:rPr>
                    <w:t>))</w:t>
                  </w:r>
                </w:p>
              </w:tc>
            </w:tr>
            <w:tr w:rsidR="00CB247A" w14:paraId="40CF2B5E" w14:textId="77777777">
              <w:trPr>
                <w:trHeight w:val="213"/>
              </w:trPr>
              <w:tc>
                <w:tcPr>
                  <w:tcW w:w="1197" w:type="dxa"/>
                  <w:tcBorders>
                    <w:top w:val="single" w:sz="4" w:space="0" w:color="auto"/>
                    <w:left w:val="single" w:sz="4" w:space="0" w:color="auto"/>
                    <w:bottom w:val="single" w:sz="4" w:space="0" w:color="auto"/>
                    <w:right w:val="single" w:sz="4" w:space="0" w:color="auto"/>
                  </w:tcBorders>
                </w:tcPr>
                <w:p w14:paraId="40CF2B5A" w14:textId="77777777" w:rsidR="00CB247A" w:rsidRDefault="009A3A3A">
                  <w:pPr>
                    <w:keepNext/>
                    <w:keepLines/>
                    <w:spacing w:after="0"/>
                    <w:rPr>
                      <w:lang w:eastAsia="zh-CN"/>
                    </w:rPr>
                  </w:pPr>
                  <w:r>
                    <w:rPr>
                      <w:lang w:eastAsia="ko-KR"/>
                    </w:rPr>
                    <w:t>&lt; -8</w:t>
                  </w:r>
                </w:p>
              </w:tc>
              <w:tc>
                <w:tcPr>
                  <w:tcW w:w="1361" w:type="dxa"/>
                  <w:tcBorders>
                    <w:top w:val="single" w:sz="4" w:space="0" w:color="auto"/>
                    <w:left w:val="single" w:sz="4" w:space="0" w:color="auto"/>
                    <w:bottom w:val="single" w:sz="4" w:space="0" w:color="auto"/>
                    <w:right w:val="single" w:sz="4" w:space="0" w:color="auto"/>
                  </w:tcBorders>
                </w:tcPr>
                <w:p w14:paraId="40CF2B5B" w14:textId="77777777" w:rsidR="00CB247A" w:rsidRDefault="009A3A3A">
                  <w:pPr>
                    <w:keepNext/>
                    <w:keepLines/>
                    <w:spacing w:after="0"/>
                    <w:rPr>
                      <w:lang w:eastAsia="ko-KR"/>
                    </w:rPr>
                  </w:pPr>
                  <w:r>
                    <w:rPr>
                      <w:lang w:eastAsia="ko-KR"/>
                    </w:rPr>
                    <w:t>FR1</w:t>
                  </w:r>
                </w:p>
              </w:tc>
              <w:tc>
                <w:tcPr>
                  <w:tcW w:w="2075" w:type="dxa"/>
                  <w:tcBorders>
                    <w:top w:val="single" w:sz="4" w:space="0" w:color="auto"/>
                    <w:left w:val="single" w:sz="4" w:space="0" w:color="auto"/>
                    <w:bottom w:val="single" w:sz="4" w:space="0" w:color="auto"/>
                    <w:right w:val="single" w:sz="4" w:space="0" w:color="auto"/>
                  </w:tcBorders>
                </w:tcPr>
                <w:p w14:paraId="40CF2B5C" w14:textId="77777777" w:rsidR="00CB247A" w:rsidRDefault="009A3A3A">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14:paraId="40CF2B5D" w14:textId="77777777" w:rsidR="00CB247A" w:rsidRDefault="009A3A3A">
                  <w:pPr>
                    <w:keepNext/>
                    <w:keepLines/>
                    <w:spacing w:after="0"/>
                    <w:jc w:val="center"/>
                    <w:rPr>
                      <w:lang w:eastAsia="ko-KR"/>
                    </w:rPr>
                  </w:pPr>
                  <w:r>
                    <w:rPr>
                      <w:lang w:eastAsia="sv-SE"/>
                    </w:rPr>
                    <w:t>800</w:t>
                  </w:r>
                  <w:r>
                    <w:rPr>
                      <w:vertAlign w:val="superscript"/>
                      <w:lang w:eastAsia="sv-SE"/>
                    </w:rPr>
                    <w:t>Note1</w:t>
                  </w:r>
                </w:p>
              </w:tc>
            </w:tr>
            <w:tr w:rsidR="00CB247A" w14:paraId="40CF2B63" w14:textId="77777777">
              <w:trPr>
                <w:trHeight w:val="213"/>
              </w:trPr>
              <w:tc>
                <w:tcPr>
                  <w:tcW w:w="1197" w:type="dxa"/>
                  <w:tcBorders>
                    <w:top w:val="single" w:sz="4" w:space="0" w:color="auto"/>
                    <w:left w:val="single" w:sz="4" w:space="0" w:color="auto"/>
                    <w:bottom w:val="single" w:sz="4" w:space="0" w:color="auto"/>
                    <w:right w:val="single" w:sz="4" w:space="0" w:color="auto"/>
                  </w:tcBorders>
                </w:tcPr>
                <w:p w14:paraId="40CF2B5F" w14:textId="77777777" w:rsidR="00CB247A" w:rsidRDefault="009A3A3A">
                  <w:pPr>
                    <w:keepNext/>
                    <w:keepLines/>
                    <w:spacing w:after="0"/>
                    <w:rPr>
                      <w:lang w:eastAsia="zh-CN"/>
                    </w:rPr>
                  </w:pPr>
                  <w:r>
                    <w:rPr>
                      <w:lang w:eastAsia="ko-KR"/>
                    </w:rPr>
                    <w:t>&lt; -8</w:t>
                  </w:r>
                </w:p>
              </w:tc>
              <w:tc>
                <w:tcPr>
                  <w:tcW w:w="1361" w:type="dxa"/>
                  <w:tcBorders>
                    <w:top w:val="single" w:sz="4" w:space="0" w:color="auto"/>
                    <w:left w:val="single" w:sz="4" w:space="0" w:color="auto"/>
                    <w:bottom w:val="single" w:sz="4" w:space="0" w:color="auto"/>
                    <w:right w:val="single" w:sz="4" w:space="0" w:color="auto"/>
                  </w:tcBorders>
                </w:tcPr>
                <w:p w14:paraId="40CF2B60" w14:textId="77777777" w:rsidR="00CB247A" w:rsidRDefault="009A3A3A">
                  <w:pPr>
                    <w:keepNext/>
                    <w:keepLines/>
                    <w:spacing w:after="0"/>
                    <w:rPr>
                      <w:lang w:eastAsia="ko-KR"/>
                    </w:rPr>
                  </w:pPr>
                  <w:r>
                    <w:rPr>
                      <w:lang w:eastAsia="ko-KR"/>
                    </w:rPr>
                    <w:t>FR2</w:t>
                  </w:r>
                </w:p>
              </w:tc>
              <w:tc>
                <w:tcPr>
                  <w:tcW w:w="2075" w:type="dxa"/>
                  <w:tcBorders>
                    <w:top w:val="single" w:sz="4" w:space="0" w:color="auto"/>
                    <w:left w:val="single" w:sz="4" w:space="0" w:color="auto"/>
                    <w:bottom w:val="single" w:sz="4" w:space="0" w:color="auto"/>
                    <w:right w:val="single" w:sz="4" w:space="0" w:color="auto"/>
                  </w:tcBorders>
                </w:tcPr>
                <w:p w14:paraId="40CF2B61" w14:textId="77777777" w:rsidR="00CB247A" w:rsidRDefault="009A3A3A">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14:paraId="40CF2B62" w14:textId="77777777" w:rsidR="00CB247A" w:rsidRDefault="009A3A3A">
                  <w:pPr>
                    <w:keepNext/>
                    <w:keepLines/>
                    <w:spacing w:after="0"/>
                    <w:jc w:val="center"/>
                    <w:rPr>
                      <w:lang w:eastAsia="ko-KR"/>
                    </w:rPr>
                  </w:pPr>
                  <w:bookmarkStart w:id="62" w:name="_Hlk521492617"/>
                  <w:r>
                    <w:rPr>
                      <w:lang w:eastAsia="ko-KR"/>
                    </w:rPr>
                    <w:t>3520</w:t>
                  </w:r>
                  <w:bookmarkEnd w:id="62"/>
                  <w:r>
                    <w:rPr>
                      <w:vertAlign w:val="superscript"/>
                      <w:lang w:eastAsia="sv-SE"/>
                    </w:rPr>
                    <w:t>Note1</w:t>
                  </w:r>
                </w:p>
              </w:tc>
            </w:tr>
            <w:tr w:rsidR="00CB247A" w14:paraId="40CF2B65" w14:textId="77777777">
              <w:trPr>
                <w:trHeight w:val="427"/>
              </w:trPr>
              <w:tc>
                <w:tcPr>
                  <w:tcW w:w="7135" w:type="dxa"/>
                  <w:gridSpan w:val="4"/>
                  <w:tcBorders>
                    <w:top w:val="single" w:sz="4" w:space="0" w:color="auto"/>
                    <w:left w:val="single" w:sz="4" w:space="0" w:color="auto"/>
                    <w:bottom w:val="single" w:sz="4" w:space="0" w:color="auto"/>
                    <w:right w:val="single" w:sz="4" w:space="0" w:color="auto"/>
                  </w:tcBorders>
                </w:tcPr>
                <w:p w14:paraId="40CF2B64" w14:textId="77777777" w:rsidR="00CB247A" w:rsidRDefault="009A3A3A">
                  <w:pPr>
                    <w:keepNext/>
                    <w:keepLines/>
                    <w:spacing w:after="0"/>
                    <w:rPr>
                      <w:lang w:eastAsia="zh-CN"/>
                    </w:rPr>
                  </w:pPr>
                  <w:r>
                    <w:rPr>
                      <w:lang w:eastAsia="ko-KR"/>
                    </w:rPr>
                    <w:t>Note 1:</w:t>
                  </w:r>
                  <w:r>
                    <w:rPr>
                      <w:lang w:eastAsia="sv-SE"/>
                    </w:rPr>
                    <w:tab/>
                  </w:r>
                  <w:r>
                    <w:rPr>
                      <w:lang w:eastAsia="ko-KR"/>
                    </w:rPr>
                    <w:t>The UE is not required to successfully</w:t>
                  </w:r>
                  <w:r>
                    <w:rPr>
                      <w:b/>
                      <w:bCs/>
                      <w:lang w:eastAsia="sv-SE"/>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40CF2B66" w14:textId="77777777" w:rsidR="00CB247A" w:rsidRDefault="00CB247A">
            <w:pPr>
              <w:keepNext/>
              <w:keepLines/>
              <w:spacing w:before="240" w:after="0"/>
              <w:jc w:val="center"/>
              <w:rPr>
                <w:rFonts w:eastAsiaTheme="minorEastAsia"/>
                <w:bCs/>
                <w:lang w:eastAsia="zh-CN"/>
              </w:rPr>
            </w:pPr>
          </w:p>
          <w:p w14:paraId="40CF2B67" w14:textId="77777777" w:rsidR="00CB247A" w:rsidRDefault="009A3A3A">
            <w:pPr>
              <w:pStyle w:val="TH"/>
              <w:spacing w:before="240" w:after="0"/>
              <w:rPr>
                <w:rFonts w:ascii="Times New Roman" w:eastAsia="Times New Roman" w:hAnsi="Times New Roman"/>
                <w:lang w:eastAsia="sv-SE"/>
              </w:rPr>
            </w:pPr>
            <w:r>
              <w:rPr>
                <w:rFonts w:ascii="Times New Roman" w:hAnsi="Times New Roman"/>
                <w:lang w:eastAsia="sv-SE"/>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CB247A" w14:paraId="40CF2B6B" w14:textId="77777777">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40CF2B68" w14:textId="77777777" w:rsidR="00CB247A" w:rsidRDefault="009A3A3A">
                  <w:pPr>
                    <w:pStyle w:val="TAH"/>
                    <w:rPr>
                      <w:rFonts w:ascii="Times New Roman" w:hAnsi="Times New Roman"/>
                      <w:sz w:val="20"/>
                      <w:lang w:eastAsia="ko-KR"/>
                    </w:rPr>
                  </w:pPr>
                  <w:r>
                    <w:rPr>
                      <w:rFonts w:ascii="Times New Roman" w:hAnsi="Times New Roman"/>
                      <w:sz w:val="20"/>
                      <w:lang w:eastAsia="ko-KR"/>
                    </w:rPr>
                    <w:t xml:space="preserve">Serving cell SSB </w:t>
                  </w:r>
                  <w:proofErr w:type="spellStart"/>
                  <w:r>
                    <w:rPr>
                      <w:rFonts w:ascii="Times New Roman" w:hAnsi="Times New Roman"/>
                      <w:sz w:val="20"/>
                      <w:lang w:val="en-US" w:eastAsia="sv-SE"/>
                    </w:rPr>
                    <w:t>Ês</w:t>
                  </w:r>
                  <w:proofErr w:type="spellEnd"/>
                  <w:r>
                    <w:rPr>
                      <w:rFonts w:ascii="Times New Roman" w:hAnsi="Times New Roman"/>
                      <w:sz w:val="20"/>
                      <w:lang w:val="en-US" w:eastAsia="sv-SE"/>
                    </w:rPr>
                    <w:t>/</w:t>
                  </w:r>
                  <w:proofErr w:type="spellStart"/>
                  <w:r>
                    <w:rPr>
                      <w:rFonts w:ascii="Times New Roman" w:hAnsi="Times New Roman"/>
                      <w:sz w:val="20"/>
                      <w:lang w:val="en-US" w:eastAsia="sv-SE"/>
                    </w:rPr>
                    <w:t>Iot</w:t>
                  </w:r>
                  <w:proofErr w:type="spellEnd"/>
                  <w:r>
                    <w:rPr>
                      <w:rFonts w:ascii="Times New Roman" w:hAnsi="Times New Roman"/>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40CF2B69"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40CF2B6A"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identify_intra_NR</w:t>
                  </w:r>
                  <w:proofErr w:type="spellEnd"/>
                  <w:r>
                    <w:rPr>
                      <w:rFonts w:ascii="Times New Roman" w:hAnsi="Times New Roman"/>
                      <w:sz w:val="20"/>
                      <w:vertAlign w:val="subscript"/>
                      <w:lang w:eastAsia="ko-KR"/>
                    </w:rPr>
                    <w:t xml:space="preserve"> </w:t>
                  </w:r>
                  <w:r>
                    <w:rPr>
                      <w:rFonts w:ascii="Times New Roman" w:hAnsi="Times New Roman"/>
                      <w:sz w:val="20"/>
                      <w:lang w:eastAsia="ko-KR"/>
                    </w:rPr>
                    <w:t>[</w:t>
                  </w:r>
                  <w:proofErr w:type="spellStart"/>
                  <w:r>
                    <w:rPr>
                      <w:rFonts w:ascii="Times New Roman" w:hAnsi="Times New Roman"/>
                      <w:sz w:val="20"/>
                      <w:lang w:eastAsia="ko-KR"/>
                    </w:rPr>
                    <w:t>ms</w:t>
                  </w:r>
                  <w:proofErr w:type="spellEnd"/>
                  <w:r>
                    <w:rPr>
                      <w:rFonts w:ascii="Times New Roman" w:hAnsi="Times New Roman"/>
                      <w:sz w:val="20"/>
                      <w:lang w:eastAsia="ko-KR"/>
                    </w:rPr>
                    <w:t>]</w:t>
                  </w:r>
                </w:p>
              </w:tc>
            </w:tr>
            <w:tr w:rsidR="00CB247A" w14:paraId="40CF2B70" w14:textId="77777777">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40CF2B6C" w14:textId="77777777" w:rsidR="00CB247A" w:rsidRDefault="00CB247A">
                  <w:pPr>
                    <w:spacing w:after="0"/>
                    <w:rPr>
                      <w:b/>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40CF2B6D" w14:textId="77777777" w:rsidR="00CB247A" w:rsidRDefault="00CB247A">
                  <w:pPr>
                    <w:spacing w:after="0"/>
                    <w:rPr>
                      <w:b/>
                      <w:lang w:eastAsia="ko-KR"/>
                    </w:rPr>
                  </w:pPr>
                </w:p>
              </w:tc>
              <w:tc>
                <w:tcPr>
                  <w:tcW w:w="2088" w:type="dxa"/>
                  <w:tcBorders>
                    <w:top w:val="single" w:sz="4" w:space="0" w:color="auto"/>
                    <w:left w:val="single" w:sz="4" w:space="0" w:color="auto"/>
                    <w:bottom w:val="single" w:sz="4" w:space="0" w:color="auto"/>
                    <w:right w:val="single" w:sz="4" w:space="0" w:color="auto"/>
                  </w:tcBorders>
                </w:tcPr>
                <w:p w14:paraId="40CF2B6E" w14:textId="77777777" w:rsidR="00CB247A" w:rsidRDefault="009A3A3A">
                  <w:pPr>
                    <w:pStyle w:val="TAH"/>
                    <w:rPr>
                      <w:rFonts w:ascii="Times New Roman" w:hAnsi="Times New Roman"/>
                      <w:sz w:val="20"/>
                      <w:lang w:eastAsia="ko-KR"/>
                    </w:rPr>
                  </w:pPr>
                  <w:r>
                    <w:rPr>
                      <w:rFonts w:ascii="Times New Roman" w:hAnsi="Times New Roman"/>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14:paraId="40CF2B6F" w14:textId="77777777" w:rsidR="00CB247A" w:rsidRDefault="009A3A3A">
                  <w:pPr>
                    <w:pStyle w:val="TAH"/>
                    <w:rPr>
                      <w:rFonts w:ascii="Times New Roman" w:hAnsi="Times New Roman"/>
                      <w:sz w:val="20"/>
                      <w:lang w:eastAsia="ko-KR"/>
                    </w:rPr>
                  </w:pPr>
                  <w:r>
                    <w:rPr>
                      <w:rFonts w:ascii="Times New Roman" w:hAnsi="Times New Roman"/>
                      <w:sz w:val="20"/>
                      <w:lang w:eastAsia="ko-KR"/>
                    </w:rPr>
                    <w:t>Unknown NR cell</w:t>
                  </w:r>
                </w:p>
              </w:tc>
            </w:tr>
            <w:tr w:rsidR="00CB247A" w14:paraId="40CF2B75"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71"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40CF2B72"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73"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5 x T</w:t>
                  </w:r>
                  <w:r>
                    <w:rPr>
                      <w:rFonts w:ascii="Times New Roman" w:hAnsi="Times New Roman"/>
                      <w:sz w:val="20"/>
                      <w:vertAlign w:val="subscript"/>
                      <w:lang w:eastAsia="sv-SE"/>
                    </w:rPr>
                    <w:t>SMTC</w:t>
                  </w:r>
                  <w:r>
                    <w:rPr>
                      <w:rFonts w:ascii="Times New Roman" w:hAnsi="Times New Roman"/>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40CF2B74"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10 x T</w:t>
                  </w:r>
                  <w:r>
                    <w:rPr>
                      <w:rFonts w:ascii="Times New Roman" w:hAnsi="Times New Roman"/>
                      <w:sz w:val="20"/>
                      <w:vertAlign w:val="subscript"/>
                      <w:lang w:eastAsia="sv-SE"/>
                    </w:rPr>
                    <w:t>SMTC</w:t>
                  </w:r>
                  <w:r>
                    <w:rPr>
                      <w:rFonts w:ascii="Times New Roman" w:hAnsi="Times New Roman"/>
                      <w:sz w:val="20"/>
                      <w:lang w:eastAsia="sv-SE"/>
                    </w:rPr>
                    <w:t>)</w:t>
                  </w:r>
                </w:p>
              </w:tc>
            </w:tr>
            <w:tr w:rsidR="00CB247A" w14:paraId="40CF2B7A"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76"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40CF2B77"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78"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79"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80</w:t>
                  </w:r>
                  <w:r>
                    <w:rPr>
                      <w:rFonts w:ascii="Times New Roman" w:hAnsi="Times New Roman"/>
                      <w:sz w:val="20"/>
                      <w:lang w:eastAsia="ko-KR"/>
                    </w:rPr>
                    <w:t xml:space="preserve"> x T</w:t>
                  </w:r>
                  <w:r>
                    <w:rPr>
                      <w:rFonts w:ascii="Times New Roman" w:hAnsi="Times New Roman"/>
                      <w:sz w:val="20"/>
                      <w:vertAlign w:val="subscript"/>
                      <w:lang w:eastAsia="ko-KR"/>
                    </w:rPr>
                    <w:t>SMTC</w:t>
                  </w:r>
                  <w:r>
                    <w:rPr>
                      <w:rFonts w:ascii="Times New Roman" w:hAnsi="Times New Roman"/>
                      <w:sz w:val="20"/>
                      <w:lang w:eastAsia="ko-KR"/>
                    </w:rPr>
                    <w:t>))</w:t>
                  </w:r>
                </w:p>
              </w:tc>
            </w:tr>
            <w:tr w:rsidR="00CB247A" w14:paraId="40CF2B7F"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7B"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7C"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7D"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7E" w14:textId="77777777" w:rsidR="00CB247A" w:rsidRDefault="009A3A3A">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CB247A" w14:paraId="40CF2B84"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80"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81"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82"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83" w14:textId="77777777" w:rsidR="00CB247A" w:rsidRDefault="009A3A3A">
                  <w:pPr>
                    <w:pStyle w:val="TAC"/>
                    <w:rPr>
                      <w:rFonts w:ascii="Times New Roman" w:hAnsi="Times New Roman"/>
                      <w:sz w:val="20"/>
                      <w:lang w:eastAsia="ko-KR"/>
                    </w:rPr>
                  </w:pPr>
                  <w:r>
                    <w:rPr>
                      <w:rFonts w:ascii="Times New Roman" w:hAnsi="Times New Roman"/>
                      <w:sz w:val="20"/>
                      <w:lang w:eastAsia="ko-KR"/>
                    </w:rPr>
                    <w:t>28160</w:t>
                  </w:r>
                  <w:r>
                    <w:rPr>
                      <w:rFonts w:ascii="Times New Roman" w:hAnsi="Times New Roman"/>
                      <w:sz w:val="20"/>
                      <w:vertAlign w:val="superscript"/>
                      <w:lang w:eastAsia="sv-SE"/>
                    </w:rPr>
                    <w:t>Note1</w:t>
                  </w:r>
                </w:p>
              </w:tc>
            </w:tr>
            <w:tr w:rsidR="00CB247A" w14:paraId="40CF2B86" w14:textId="77777777">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40CF2B85" w14:textId="77777777" w:rsidR="00CB247A" w:rsidRDefault="009A3A3A">
                  <w:pPr>
                    <w:pStyle w:val="TAC"/>
                    <w:jc w:val="left"/>
                    <w:rPr>
                      <w:rFonts w:ascii="Times New Roman" w:hAnsi="Times New Roman"/>
                      <w:sz w:val="20"/>
                      <w:lang w:eastAsia="zh-CN"/>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The IAB-MT is not required to successfully</w:t>
                  </w:r>
                  <w:r>
                    <w:rPr>
                      <w:rFonts w:ascii="Times New Roman" w:hAnsi="Times New Roman"/>
                      <w:b/>
                      <w:bCs/>
                      <w:sz w:val="20"/>
                      <w:lang w:eastAsia="sv-SE"/>
                    </w:rPr>
                    <w:t xml:space="preserve"> </w:t>
                  </w:r>
                  <w:r>
                    <w:rPr>
                      <w:rFonts w:ascii="Times New Roman" w:hAnsi="Times New Roman"/>
                      <w:sz w:val="20"/>
                      <w:lang w:eastAsia="ko-KR"/>
                    </w:rPr>
                    <w:t>identify a cell on any NR frequency layer when T</w:t>
                  </w:r>
                  <w:r>
                    <w:rPr>
                      <w:rFonts w:ascii="Times New Roman" w:hAnsi="Times New Roman"/>
                      <w:sz w:val="20"/>
                      <w:vertAlign w:val="subscript"/>
                      <w:lang w:eastAsia="ko-KR"/>
                    </w:rPr>
                    <w:t>SMTC</w:t>
                  </w:r>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B87" w14:textId="77777777" w:rsidR="00CB247A" w:rsidRDefault="00CB247A">
            <w:pPr>
              <w:spacing w:after="0"/>
            </w:pPr>
          </w:p>
          <w:p w14:paraId="40CF2B88" w14:textId="77777777" w:rsidR="00CB247A" w:rsidRDefault="009A3A3A">
            <w:pPr>
              <w:pStyle w:val="TH"/>
              <w:spacing w:before="240" w:after="0"/>
              <w:rPr>
                <w:rFonts w:ascii="Times New Roman" w:eastAsia="Times New Roman" w:hAnsi="Times New Roman"/>
                <w:lang w:eastAsia="sv-SE"/>
              </w:rPr>
            </w:pPr>
            <w:r>
              <w:rPr>
                <w:rFonts w:ascii="Times New Roman" w:hAnsi="Times New Roman"/>
                <w:lang w:eastAsia="sv-SE"/>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CB247A" w14:paraId="40CF2B8C" w14:textId="77777777">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40CF2B89" w14:textId="77777777" w:rsidR="00CB247A" w:rsidRDefault="009A3A3A">
                  <w:pPr>
                    <w:pStyle w:val="TAH"/>
                    <w:rPr>
                      <w:rFonts w:ascii="Times New Roman" w:hAnsi="Times New Roman"/>
                      <w:sz w:val="20"/>
                      <w:lang w:eastAsia="ko-KR"/>
                    </w:rPr>
                  </w:pPr>
                  <w:r>
                    <w:rPr>
                      <w:rFonts w:ascii="Times New Roman" w:hAnsi="Times New Roman"/>
                      <w:sz w:val="20"/>
                      <w:lang w:eastAsia="ko-KR"/>
                    </w:rPr>
                    <w:t xml:space="preserve">Serving cell SSB </w:t>
                  </w:r>
                  <w:proofErr w:type="spellStart"/>
                  <w:r>
                    <w:rPr>
                      <w:rFonts w:ascii="Times New Roman" w:hAnsi="Times New Roman"/>
                      <w:sz w:val="20"/>
                      <w:lang w:val="en-US" w:eastAsia="sv-SE"/>
                    </w:rPr>
                    <w:t>Ês</w:t>
                  </w:r>
                  <w:proofErr w:type="spellEnd"/>
                  <w:r>
                    <w:rPr>
                      <w:rFonts w:ascii="Times New Roman" w:hAnsi="Times New Roman"/>
                      <w:sz w:val="20"/>
                      <w:lang w:val="en-US" w:eastAsia="sv-SE"/>
                    </w:rPr>
                    <w:t>/</w:t>
                  </w:r>
                  <w:proofErr w:type="spellStart"/>
                  <w:r>
                    <w:rPr>
                      <w:rFonts w:ascii="Times New Roman" w:hAnsi="Times New Roman"/>
                      <w:sz w:val="20"/>
                      <w:lang w:val="en-US" w:eastAsia="sv-SE"/>
                    </w:rPr>
                    <w:t>Iot</w:t>
                  </w:r>
                  <w:proofErr w:type="spellEnd"/>
                  <w:r>
                    <w:rPr>
                      <w:rFonts w:ascii="Times New Roman" w:hAnsi="Times New Roman"/>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40CF2B8A"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40CF2B8B"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identify_inter_NR</w:t>
                  </w:r>
                  <w:proofErr w:type="spellEnd"/>
                  <w:r>
                    <w:rPr>
                      <w:rFonts w:ascii="Times New Roman" w:hAnsi="Times New Roman"/>
                      <w:sz w:val="20"/>
                      <w:vertAlign w:val="subscript"/>
                      <w:lang w:eastAsia="ko-KR"/>
                    </w:rPr>
                    <w:t xml:space="preserve">, </w:t>
                  </w:r>
                  <w:proofErr w:type="spellStart"/>
                  <w:r>
                    <w:rPr>
                      <w:rFonts w:ascii="Times New Roman" w:hAnsi="Times New Roman"/>
                      <w:sz w:val="20"/>
                      <w:vertAlign w:val="subscript"/>
                      <w:lang w:eastAsia="ko-KR"/>
                    </w:rPr>
                    <w:t>i</w:t>
                  </w:r>
                  <w:proofErr w:type="spellEnd"/>
                  <w:r>
                    <w:rPr>
                      <w:rFonts w:ascii="Times New Roman" w:hAnsi="Times New Roman"/>
                      <w:sz w:val="20"/>
                      <w:vertAlign w:val="subscript"/>
                      <w:lang w:eastAsia="ko-KR"/>
                    </w:rPr>
                    <w:t xml:space="preserve"> </w:t>
                  </w:r>
                  <w:r>
                    <w:rPr>
                      <w:rFonts w:ascii="Times New Roman" w:hAnsi="Times New Roman"/>
                      <w:sz w:val="20"/>
                      <w:lang w:eastAsia="ko-KR"/>
                    </w:rPr>
                    <w:t>[</w:t>
                  </w:r>
                  <w:proofErr w:type="spellStart"/>
                  <w:r>
                    <w:rPr>
                      <w:rFonts w:ascii="Times New Roman" w:hAnsi="Times New Roman"/>
                      <w:sz w:val="20"/>
                      <w:lang w:eastAsia="ko-KR"/>
                    </w:rPr>
                    <w:t>ms</w:t>
                  </w:r>
                  <w:proofErr w:type="spellEnd"/>
                  <w:r>
                    <w:rPr>
                      <w:rFonts w:ascii="Times New Roman" w:hAnsi="Times New Roman"/>
                      <w:sz w:val="20"/>
                      <w:lang w:eastAsia="ko-KR"/>
                    </w:rPr>
                    <w:t>]</w:t>
                  </w:r>
                </w:p>
              </w:tc>
            </w:tr>
            <w:tr w:rsidR="00CB247A" w14:paraId="40CF2B91" w14:textId="77777777">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40CF2B8D" w14:textId="77777777" w:rsidR="00CB247A" w:rsidRDefault="00CB247A">
                  <w:pPr>
                    <w:spacing w:after="0"/>
                    <w:rPr>
                      <w:b/>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40CF2B8E" w14:textId="77777777" w:rsidR="00CB247A" w:rsidRDefault="00CB247A">
                  <w:pPr>
                    <w:spacing w:after="0"/>
                    <w:rPr>
                      <w:b/>
                      <w:lang w:eastAsia="ko-KR"/>
                    </w:rPr>
                  </w:pPr>
                </w:p>
              </w:tc>
              <w:tc>
                <w:tcPr>
                  <w:tcW w:w="2079" w:type="dxa"/>
                  <w:tcBorders>
                    <w:top w:val="single" w:sz="4" w:space="0" w:color="auto"/>
                    <w:left w:val="single" w:sz="4" w:space="0" w:color="auto"/>
                    <w:bottom w:val="single" w:sz="4" w:space="0" w:color="auto"/>
                    <w:right w:val="single" w:sz="4" w:space="0" w:color="auto"/>
                  </w:tcBorders>
                </w:tcPr>
                <w:p w14:paraId="40CF2B8F" w14:textId="77777777" w:rsidR="00CB247A" w:rsidRDefault="009A3A3A">
                  <w:pPr>
                    <w:pStyle w:val="TAH"/>
                    <w:rPr>
                      <w:rFonts w:ascii="Times New Roman" w:hAnsi="Times New Roman"/>
                      <w:sz w:val="20"/>
                      <w:lang w:eastAsia="ko-KR"/>
                    </w:rPr>
                  </w:pPr>
                  <w:r>
                    <w:rPr>
                      <w:rFonts w:ascii="Times New Roman" w:hAnsi="Times New Roman"/>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14:paraId="40CF2B90" w14:textId="77777777" w:rsidR="00CB247A" w:rsidRDefault="009A3A3A">
                  <w:pPr>
                    <w:pStyle w:val="TAH"/>
                    <w:rPr>
                      <w:rFonts w:ascii="Times New Roman" w:hAnsi="Times New Roman"/>
                      <w:sz w:val="20"/>
                      <w:lang w:eastAsia="ko-KR"/>
                    </w:rPr>
                  </w:pPr>
                  <w:r>
                    <w:rPr>
                      <w:rFonts w:ascii="Times New Roman" w:hAnsi="Times New Roman"/>
                      <w:sz w:val="20"/>
                      <w:lang w:eastAsia="ko-KR"/>
                    </w:rPr>
                    <w:t>Unknown NR cell</w:t>
                  </w:r>
                </w:p>
              </w:tc>
            </w:tr>
            <w:tr w:rsidR="00CB247A" w14:paraId="40CF2B96"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92"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B93"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B94"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6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40CF2B95"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13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r>
            <w:tr w:rsidR="00CB247A" w14:paraId="40CF2B9B"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97"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B98"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B99"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B9A"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 xml:space="preserve">104 </w:t>
                  </w:r>
                  <w:r>
                    <w:rPr>
                      <w:rFonts w:ascii="Times New Roman" w:hAnsi="Times New Roman"/>
                      <w:sz w:val="20"/>
                      <w:lang w:eastAsia="ko-KR"/>
                    </w:rPr>
                    <w:t>x T</w:t>
                  </w:r>
                  <w:r>
                    <w:rPr>
                      <w:rFonts w:ascii="Times New Roman" w:hAnsi="Times New Roman"/>
                      <w:sz w:val="20"/>
                      <w:vertAlign w:val="subscript"/>
                      <w:lang w:eastAsia="ko-KR"/>
                    </w:rPr>
                    <w:t xml:space="preserve">SMTC, </w:t>
                  </w:r>
                  <w:proofErr w:type="spellStart"/>
                  <w:r>
                    <w:rPr>
                      <w:rFonts w:ascii="Times New Roman" w:hAnsi="Times New Roman"/>
                      <w:sz w:val="20"/>
                      <w:vertAlign w:val="subscript"/>
                      <w:lang w:eastAsia="ko-KR"/>
                    </w:rPr>
                    <w:t>i</w:t>
                  </w:r>
                  <w:proofErr w:type="spellEnd"/>
                  <w:r>
                    <w:rPr>
                      <w:rFonts w:ascii="Times New Roman" w:hAnsi="Times New Roman"/>
                      <w:sz w:val="20"/>
                      <w:lang w:eastAsia="ko-KR"/>
                    </w:rPr>
                    <w:t>))</w:t>
                  </w:r>
                </w:p>
              </w:tc>
            </w:tr>
            <w:tr w:rsidR="00CB247A" w14:paraId="40CF2BA0"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9C"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B9D"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B9E"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B9F" w14:textId="77777777" w:rsidR="00CB247A" w:rsidRDefault="009A3A3A">
                  <w:pPr>
                    <w:pStyle w:val="TAC"/>
                    <w:rPr>
                      <w:rFonts w:ascii="Times New Roman" w:hAnsi="Times New Roman"/>
                      <w:sz w:val="20"/>
                      <w:lang w:eastAsia="ko-KR"/>
                    </w:rPr>
                  </w:pPr>
                  <w:bookmarkStart w:id="63" w:name="_Hlk521492632"/>
                  <w:r>
                    <w:rPr>
                      <w:rFonts w:ascii="Times New Roman" w:hAnsi="Times New Roman"/>
                      <w:sz w:val="20"/>
                      <w:lang w:eastAsia="sv-SE"/>
                    </w:rPr>
                    <w:t>6400</w:t>
                  </w:r>
                  <w:bookmarkEnd w:id="63"/>
                  <w:r>
                    <w:rPr>
                      <w:rFonts w:ascii="Times New Roman" w:hAnsi="Times New Roman"/>
                      <w:sz w:val="20"/>
                      <w:vertAlign w:val="superscript"/>
                      <w:lang w:eastAsia="sv-SE"/>
                    </w:rPr>
                    <w:t>Note1</w:t>
                  </w:r>
                </w:p>
              </w:tc>
            </w:tr>
            <w:tr w:rsidR="00CB247A" w14:paraId="40CF2BA5"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A1"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BA2"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BA3"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BA4" w14:textId="77777777" w:rsidR="00CB247A" w:rsidRDefault="009A3A3A">
                  <w:pPr>
                    <w:pStyle w:val="TAC"/>
                    <w:rPr>
                      <w:rFonts w:ascii="Times New Roman" w:hAnsi="Times New Roman"/>
                      <w:sz w:val="20"/>
                      <w:lang w:eastAsia="ko-KR"/>
                    </w:rPr>
                  </w:pPr>
                  <w:r>
                    <w:rPr>
                      <w:rFonts w:ascii="Times New Roman" w:hAnsi="Times New Roman"/>
                      <w:sz w:val="20"/>
                      <w:lang w:val="sv-SE" w:eastAsia="ko-KR"/>
                    </w:rPr>
                    <w:t>32000</w:t>
                  </w:r>
                  <w:r>
                    <w:rPr>
                      <w:rFonts w:ascii="Times New Roman" w:hAnsi="Times New Roman"/>
                      <w:sz w:val="20"/>
                      <w:vertAlign w:val="superscript"/>
                      <w:lang w:val="sv-SE" w:eastAsia="sv-SE"/>
                    </w:rPr>
                    <w:t>Note1</w:t>
                  </w:r>
                </w:p>
              </w:tc>
            </w:tr>
            <w:tr w:rsidR="00CB247A" w14:paraId="40CF2BA7" w14:textId="77777777">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40CF2BA6" w14:textId="77777777" w:rsidR="00CB247A" w:rsidRDefault="009A3A3A">
                  <w:pPr>
                    <w:pStyle w:val="TAC"/>
                    <w:jc w:val="both"/>
                    <w:rPr>
                      <w:rFonts w:ascii="Times New Roman" w:hAnsi="Times New Roman"/>
                      <w:sz w:val="20"/>
                      <w:lang w:eastAsia="ko-KR"/>
                    </w:rPr>
                  </w:pPr>
                  <w:r>
                    <w:rPr>
                      <w:rFonts w:ascii="Times New Roman" w:hAnsi="Times New Roman"/>
                      <w:sz w:val="20"/>
                      <w:lang w:eastAsia="ko-KR"/>
                    </w:rPr>
                    <w:lastRenderedPageBreak/>
                    <w:t>Note 1:</w:t>
                  </w:r>
                  <w:r>
                    <w:rPr>
                      <w:rFonts w:ascii="Times New Roman" w:hAnsi="Times New Roman"/>
                      <w:sz w:val="20"/>
                      <w:lang w:eastAsia="sv-SE"/>
                    </w:rPr>
                    <w:tab/>
                  </w:r>
                  <w:r>
                    <w:rPr>
                      <w:rFonts w:ascii="Times New Roman" w:hAnsi="Times New Roman"/>
                      <w:sz w:val="20"/>
                      <w:lang w:eastAsia="ko-KR"/>
                    </w:rPr>
                    <w:t xml:space="preserve">The IAB-MT is not required to successfully identify a cell on any NR frequency layer when </w:t>
                  </w:r>
                  <w:proofErr w:type="spellStart"/>
                  <w:proofErr w:type="gramStart"/>
                  <w:r>
                    <w:rPr>
                      <w:rFonts w:ascii="Times New Roman" w:hAnsi="Times New Roman"/>
                      <w:sz w:val="20"/>
                      <w:lang w:eastAsia="ko-KR"/>
                    </w:rPr>
                    <w:t>T</w:t>
                  </w:r>
                  <w:r>
                    <w:rPr>
                      <w:rFonts w:ascii="Times New Roman" w:hAnsi="Times New Roman"/>
                      <w:sz w:val="20"/>
                      <w:vertAlign w:val="subscript"/>
                      <w:lang w:eastAsia="ko-KR"/>
                    </w:rPr>
                    <w:t>SMTC,i</w:t>
                  </w:r>
                  <w:proofErr w:type="spellEnd"/>
                  <w:proofErr w:type="gramEnd"/>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BA8" w14:textId="77777777" w:rsidR="00CB247A" w:rsidRDefault="009A3A3A">
            <w:pPr>
              <w:pStyle w:val="TH"/>
              <w:spacing w:before="240" w:after="0"/>
              <w:rPr>
                <w:rFonts w:ascii="Times New Roman" w:eastAsia="Times New Roman" w:hAnsi="Times New Roman"/>
                <w:lang w:eastAsia="sv-SE"/>
              </w:rPr>
            </w:pPr>
            <w:r>
              <w:rPr>
                <w:rFonts w:ascii="Times New Roman" w:hAnsi="Times New Roman"/>
                <w:lang w:eastAsia="sv-SE"/>
              </w:rPr>
              <w:t>Table 4: Time to identify target NR cell for RRC connection release with redirection to NR [section 6.2.3.2.1, TS 38.133]</w:t>
            </w:r>
          </w:p>
          <w:tbl>
            <w:tblPr>
              <w:tblW w:w="7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320"/>
            </w:tblGrid>
            <w:tr w:rsidR="00CB247A" w14:paraId="40CF2BAB" w14:textId="77777777">
              <w:trPr>
                <w:trHeight w:val="202"/>
              </w:trPr>
              <w:tc>
                <w:tcPr>
                  <w:tcW w:w="2867" w:type="dxa"/>
                  <w:tcBorders>
                    <w:top w:val="single" w:sz="4" w:space="0" w:color="auto"/>
                    <w:left w:val="single" w:sz="4" w:space="0" w:color="auto"/>
                    <w:bottom w:val="single" w:sz="4" w:space="0" w:color="auto"/>
                    <w:right w:val="single" w:sz="4" w:space="0" w:color="auto"/>
                  </w:tcBorders>
                </w:tcPr>
                <w:p w14:paraId="40CF2BA9"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20" w:type="dxa"/>
                  <w:tcBorders>
                    <w:top w:val="single" w:sz="4" w:space="0" w:color="auto"/>
                    <w:left w:val="single" w:sz="4" w:space="0" w:color="auto"/>
                    <w:bottom w:val="single" w:sz="4" w:space="0" w:color="auto"/>
                    <w:right w:val="single" w:sz="4" w:space="0" w:color="auto"/>
                  </w:tcBorders>
                </w:tcPr>
                <w:p w14:paraId="40CF2BAA"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CB247A" w14:paraId="40CF2BAE" w14:textId="77777777">
              <w:trPr>
                <w:trHeight w:val="202"/>
              </w:trPr>
              <w:tc>
                <w:tcPr>
                  <w:tcW w:w="2867" w:type="dxa"/>
                  <w:tcBorders>
                    <w:top w:val="single" w:sz="4" w:space="0" w:color="auto"/>
                    <w:left w:val="single" w:sz="4" w:space="0" w:color="auto"/>
                    <w:bottom w:val="single" w:sz="4" w:space="0" w:color="auto"/>
                    <w:right w:val="single" w:sz="4" w:space="0" w:color="auto"/>
                  </w:tcBorders>
                </w:tcPr>
                <w:p w14:paraId="40CF2BAC"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4320" w:type="dxa"/>
                  <w:tcBorders>
                    <w:top w:val="single" w:sz="4" w:space="0" w:color="auto"/>
                    <w:left w:val="single" w:sz="4" w:space="0" w:color="auto"/>
                    <w:bottom w:val="single" w:sz="4" w:space="0" w:color="auto"/>
                    <w:right w:val="single" w:sz="4" w:space="0" w:color="auto"/>
                  </w:tcBorders>
                </w:tcPr>
                <w:p w14:paraId="40CF2BAD"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(680 </w:t>
                  </w:r>
                  <w:proofErr w:type="spellStart"/>
                  <w:r>
                    <w:rPr>
                      <w:rFonts w:ascii="Times New Roman" w:hAnsi="Times New Roman"/>
                      <w:sz w:val="20"/>
                      <w:lang w:eastAsia="sv-SE"/>
                    </w:rPr>
                    <w:t>ms</w:t>
                  </w:r>
                  <w:proofErr w:type="spellEnd"/>
                  <w:r>
                    <w:rPr>
                      <w:rFonts w:ascii="Times New Roman" w:hAnsi="Times New Roman"/>
                      <w:sz w:val="20"/>
                      <w:lang w:eastAsia="sv-SE"/>
                    </w:rPr>
                    <w:t xml:space="preserve">, 11 x </w:t>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CB247A" w14:paraId="40CF2BB1" w14:textId="77777777">
              <w:trPr>
                <w:trHeight w:val="202"/>
              </w:trPr>
              <w:tc>
                <w:tcPr>
                  <w:tcW w:w="2867" w:type="dxa"/>
                  <w:tcBorders>
                    <w:top w:val="single" w:sz="4" w:space="0" w:color="auto"/>
                    <w:left w:val="single" w:sz="4" w:space="0" w:color="auto"/>
                    <w:bottom w:val="single" w:sz="4" w:space="0" w:color="auto"/>
                    <w:right w:val="single" w:sz="4" w:space="0" w:color="auto"/>
                  </w:tcBorders>
                </w:tcPr>
                <w:p w14:paraId="40CF2BAF"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4320" w:type="dxa"/>
                  <w:tcBorders>
                    <w:top w:val="single" w:sz="4" w:space="0" w:color="auto"/>
                    <w:left w:val="single" w:sz="4" w:space="0" w:color="auto"/>
                    <w:bottom w:val="single" w:sz="4" w:space="0" w:color="auto"/>
                    <w:right w:val="single" w:sz="4" w:space="0" w:color="auto"/>
                  </w:tcBorders>
                </w:tcPr>
                <w:p w14:paraId="40CF2BB0"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(880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8x11 x </w:t>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r w:rsidR="00CB247A" w14:paraId="40CF2BB3" w14:textId="77777777">
              <w:trPr>
                <w:trHeight w:val="404"/>
              </w:trPr>
              <w:tc>
                <w:tcPr>
                  <w:tcW w:w="7187" w:type="dxa"/>
                  <w:gridSpan w:val="2"/>
                  <w:tcBorders>
                    <w:top w:val="single" w:sz="4" w:space="0" w:color="auto"/>
                    <w:left w:val="single" w:sz="4" w:space="0" w:color="auto"/>
                    <w:bottom w:val="single" w:sz="4" w:space="0" w:color="auto"/>
                    <w:right w:val="single" w:sz="4" w:space="0" w:color="auto"/>
                  </w:tcBorders>
                </w:tcPr>
                <w:p w14:paraId="40CF2BB2" w14:textId="77777777" w:rsidR="00CB247A" w:rsidRDefault="009A3A3A">
                  <w:pPr>
                    <w:pStyle w:val="TAN"/>
                    <w:rPr>
                      <w:rFonts w:ascii="Times New Roman" w:hAnsi="Times New Roman"/>
                      <w:sz w:val="20"/>
                      <w:lang w:eastAsia="ko-KR"/>
                    </w:rPr>
                  </w:pPr>
                  <w:r>
                    <w:rPr>
                      <w:rFonts w:ascii="Times New Roman" w:hAnsi="Times New Roman"/>
                      <w:sz w:val="20"/>
                      <w:lang w:eastAsia="sv-SE"/>
                    </w:rPr>
                    <w:t>Note:</w:t>
                  </w:r>
                  <w:r>
                    <w:rPr>
                      <w:rFonts w:ascii="Times New Roman" w:hAnsi="Times New Roman"/>
                      <w:sz w:val="20"/>
                      <w:lang w:val="en-US" w:eastAsia="zh-CN"/>
                    </w:rPr>
                    <w:tab/>
                  </w:r>
                  <w:r>
                    <w:rPr>
                      <w:rFonts w:ascii="Times New Roman" w:hAnsi="Times New Roman"/>
                      <w:sz w:val="20"/>
                      <w:lang w:eastAsia="sv-SE"/>
                    </w:rPr>
                    <w:t xml:space="preserve">If the UE has been provided with higher layer </w:t>
                  </w:r>
                  <w:proofErr w:type="spellStart"/>
                  <w:r>
                    <w:rPr>
                      <w:rFonts w:ascii="Times New Roman" w:hAnsi="Times New Roman"/>
                      <w:sz w:val="20"/>
                      <w:lang w:eastAsia="sv-SE"/>
                    </w:rPr>
                    <w:t>signaling</w:t>
                  </w:r>
                  <w:proofErr w:type="spellEnd"/>
                  <w:r>
                    <w:rPr>
                      <w:rFonts w:ascii="Times New Roman" w:hAnsi="Times New Roman"/>
                      <w:sz w:val="20"/>
                      <w:lang w:eastAsia="sv-SE"/>
                    </w:rPr>
                    <w:t xml:space="preserve"> of </w:t>
                  </w:r>
                  <w:r>
                    <w:rPr>
                      <w:rFonts w:ascii="Times New Roman" w:hAnsi="Times New Roman"/>
                      <w:i/>
                      <w:sz w:val="20"/>
                      <w:lang w:eastAsia="sv-SE"/>
                    </w:rPr>
                    <w:t>smtc2</w:t>
                  </w:r>
                  <w:r>
                    <w:rPr>
                      <w:rFonts w:ascii="Times New Roman" w:hAnsi="Times New Roman"/>
                      <w:b/>
                      <w:sz w:val="20"/>
                      <w:lang w:eastAsia="sv-SE"/>
                    </w:rPr>
                    <w:t xml:space="preserve"> </w:t>
                  </w:r>
                  <w:r>
                    <w:rPr>
                      <w:rFonts w:ascii="Times New Roman" w:hAnsi="Times New Roman"/>
                      <w:sz w:val="20"/>
                      <w:lang w:eastAsia="sv-SE"/>
                    </w:rPr>
                    <w:t xml:space="preserve">specified in TS 38.331 [2] prior to the redirection command, </w:t>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 xml:space="preserve"> follows </w:t>
                  </w:r>
                  <w:r>
                    <w:rPr>
                      <w:rFonts w:ascii="Times New Roman" w:hAnsi="Times New Roman"/>
                      <w:i/>
                      <w:sz w:val="20"/>
                      <w:lang w:eastAsia="sv-SE"/>
                    </w:rPr>
                    <w:t>smtc1</w:t>
                  </w:r>
                  <w:r>
                    <w:rPr>
                      <w:rFonts w:ascii="Times New Roman" w:hAnsi="Times New Roman"/>
                      <w:sz w:val="20"/>
                      <w:lang w:eastAsia="sv-SE"/>
                    </w:rPr>
                    <w:t xml:space="preserve"> or </w:t>
                  </w:r>
                  <w:r>
                    <w:rPr>
                      <w:rFonts w:ascii="Times New Roman" w:hAnsi="Times New Roman"/>
                      <w:i/>
                      <w:sz w:val="20"/>
                      <w:lang w:eastAsia="sv-SE"/>
                    </w:rPr>
                    <w:t>smtc2</w:t>
                  </w:r>
                  <w:r>
                    <w:rPr>
                      <w:rFonts w:ascii="Times New Roman" w:hAnsi="Times New Roman"/>
                      <w:sz w:val="20"/>
                      <w:lang w:eastAsia="sv-SE"/>
                    </w:rPr>
                    <w:t xml:space="preserve"> according to the physical cell ID of the target cell.</w:t>
                  </w:r>
                </w:p>
              </w:tc>
            </w:tr>
          </w:tbl>
          <w:p w14:paraId="40CF2BB4" w14:textId="77777777" w:rsidR="00CB247A" w:rsidRDefault="009A3A3A">
            <w:pPr>
              <w:pStyle w:val="TH"/>
              <w:spacing w:before="120" w:after="0"/>
              <w:rPr>
                <w:rFonts w:ascii="Times New Roman" w:eastAsia="Times New Roman" w:hAnsi="Times New Roman"/>
                <w:lang w:eastAsia="sv-SE"/>
              </w:rPr>
            </w:pPr>
            <w:r>
              <w:rPr>
                <w:rFonts w:ascii="Times New Roman" w:hAnsi="Times New Roman"/>
                <w:lang w:eastAsia="sv-SE"/>
              </w:rPr>
              <w:t>Table 5: Time to identify target NR cell for RRC connection release with redirection to NR for IAB-MT</w:t>
            </w:r>
          </w:p>
          <w:tbl>
            <w:tblPr>
              <w:tblW w:w="7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4301"/>
            </w:tblGrid>
            <w:tr w:rsidR="00CB247A" w14:paraId="40CF2BB7"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BB5"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01" w:type="dxa"/>
                  <w:tcBorders>
                    <w:top w:val="single" w:sz="4" w:space="0" w:color="auto"/>
                    <w:left w:val="single" w:sz="4" w:space="0" w:color="auto"/>
                    <w:bottom w:val="single" w:sz="4" w:space="0" w:color="auto"/>
                    <w:right w:val="single" w:sz="4" w:space="0" w:color="auto"/>
                  </w:tcBorders>
                </w:tcPr>
                <w:p w14:paraId="40CF2BB6"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CB247A" w14:paraId="40CF2BBA" w14:textId="77777777">
              <w:trPr>
                <w:trHeight w:val="262"/>
              </w:trPr>
              <w:tc>
                <w:tcPr>
                  <w:tcW w:w="2855" w:type="dxa"/>
                  <w:tcBorders>
                    <w:top w:val="single" w:sz="4" w:space="0" w:color="auto"/>
                    <w:left w:val="single" w:sz="4" w:space="0" w:color="auto"/>
                    <w:bottom w:val="single" w:sz="4" w:space="0" w:color="auto"/>
                    <w:right w:val="single" w:sz="4" w:space="0" w:color="auto"/>
                  </w:tcBorders>
                </w:tcPr>
                <w:p w14:paraId="40CF2BB8"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4301" w:type="dxa"/>
                  <w:tcBorders>
                    <w:top w:val="single" w:sz="4" w:space="0" w:color="auto"/>
                    <w:left w:val="single" w:sz="4" w:space="0" w:color="auto"/>
                    <w:bottom w:val="single" w:sz="4" w:space="0" w:color="auto"/>
                    <w:right w:val="single" w:sz="4" w:space="0" w:color="auto"/>
                  </w:tcBorders>
                </w:tcPr>
                <w:p w14:paraId="40CF2BB9"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CB247A" w14:paraId="40CF2BBD"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BBB"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4301" w:type="dxa"/>
                  <w:tcBorders>
                    <w:top w:val="single" w:sz="4" w:space="0" w:color="auto"/>
                    <w:left w:val="single" w:sz="4" w:space="0" w:color="auto"/>
                    <w:bottom w:val="single" w:sz="4" w:space="0" w:color="auto"/>
                    <w:right w:val="single" w:sz="4" w:space="0" w:color="auto"/>
                  </w:tcBorders>
                </w:tcPr>
                <w:p w14:paraId="40CF2BBC"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14:paraId="40CF2BBE" w14:textId="77777777" w:rsidR="00CB247A" w:rsidRDefault="00CB247A">
            <w:pPr>
              <w:keepNext/>
              <w:keepLines/>
              <w:spacing w:before="240" w:after="0"/>
              <w:rPr>
                <w:rFonts w:eastAsiaTheme="minorEastAsia"/>
                <w:bCs/>
                <w:lang w:eastAsia="zh-CN"/>
              </w:rPr>
            </w:pPr>
          </w:p>
        </w:tc>
      </w:tr>
      <w:tr w:rsidR="00CB247A" w14:paraId="40CF2BC8" w14:textId="77777777">
        <w:tc>
          <w:tcPr>
            <w:tcW w:w="985" w:type="dxa"/>
          </w:tcPr>
          <w:p w14:paraId="40CF2BC0" w14:textId="77777777" w:rsidR="00CB247A" w:rsidRDefault="009A3A3A">
            <w:pPr>
              <w:spacing w:after="120"/>
              <w:rPr>
                <w:bCs/>
                <w:lang w:val="en-US" w:eastAsia="sv-SE"/>
              </w:rPr>
            </w:pPr>
            <w:r>
              <w:rPr>
                <w:bCs/>
                <w:lang w:val="en-US" w:eastAsia="sv-SE"/>
              </w:rPr>
              <w:lastRenderedPageBreak/>
              <w:t>R4-2004807</w:t>
            </w:r>
          </w:p>
        </w:tc>
        <w:tc>
          <w:tcPr>
            <w:tcW w:w="1170" w:type="dxa"/>
          </w:tcPr>
          <w:p w14:paraId="40CF2BC1" w14:textId="77777777" w:rsidR="00CB247A" w:rsidRDefault="009A3A3A">
            <w:pPr>
              <w:spacing w:after="120"/>
              <w:rPr>
                <w:rFonts w:eastAsiaTheme="minorEastAsia"/>
                <w:bCs/>
                <w:lang w:val="en-US" w:eastAsia="zh-CN"/>
              </w:rPr>
            </w:pPr>
            <w:r>
              <w:rPr>
                <w:rFonts w:eastAsiaTheme="minorEastAsia"/>
                <w:bCs/>
                <w:lang w:val="en-US" w:eastAsia="zh-CN"/>
              </w:rPr>
              <w:t>Qualcomm</w:t>
            </w:r>
          </w:p>
        </w:tc>
        <w:tc>
          <w:tcPr>
            <w:tcW w:w="7476" w:type="dxa"/>
          </w:tcPr>
          <w:p w14:paraId="40CF2BC2" w14:textId="77777777" w:rsidR="00CB247A" w:rsidRDefault="009A3A3A">
            <w:pPr>
              <w:rPr>
                <w:rFonts w:eastAsia="MS Mincho"/>
                <w:bCs/>
                <w:lang w:eastAsia="sv-SE"/>
              </w:rPr>
            </w:pPr>
            <w:r>
              <w:rPr>
                <w:bCs/>
                <w:lang w:eastAsia="sv-SE"/>
              </w:rPr>
              <w:t>Observation 1: Rel-15 allowed network to configure up to two SMTC windows to each UE in intra-frequency.</w:t>
            </w:r>
          </w:p>
          <w:p w14:paraId="40CF2BC3" w14:textId="77777777" w:rsidR="00CB247A" w:rsidRDefault="009A3A3A">
            <w:pPr>
              <w:rPr>
                <w:bCs/>
                <w:lang w:eastAsia="sv-SE"/>
              </w:rPr>
            </w:pPr>
            <w:r>
              <w:rPr>
                <w:bCs/>
                <w:lang w:eastAsia="sv-SE"/>
              </w:rPr>
              <w:t>Observation 2: The section describing the core requirements for RRC re-establishment delay mentions the number of SMTC windows that can be configured for the UEs.</w:t>
            </w:r>
          </w:p>
          <w:p w14:paraId="40CF2BC4" w14:textId="77777777" w:rsidR="00CB247A" w:rsidRDefault="009A3A3A">
            <w:pPr>
              <w:rPr>
                <w:bCs/>
                <w:lang w:eastAsia="sv-SE"/>
              </w:rPr>
            </w:pPr>
            <w:r>
              <w:rPr>
                <w:bCs/>
                <w:lang w:eastAsia="sv-SE"/>
              </w:rPr>
              <w:t>Observation 3: Rel-16 allows network to configure up to four SMTC windows to each IAB MT node.</w:t>
            </w:r>
          </w:p>
          <w:p w14:paraId="40CF2BC5" w14:textId="77777777" w:rsidR="00CB247A" w:rsidRDefault="009A3A3A">
            <w:pPr>
              <w:rPr>
                <w:bCs/>
                <w:lang w:eastAsia="sv-SE"/>
              </w:rPr>
            </w:pPr>
            <w:r>
              <w:rPr>
                <w:bCs/>
                <w:lang w:eastAsia="sv-SE"/>
              </w:rPr>
              <w:t>Observation 4: RAN1 is discussing to generate an IAB-MT capability to support up to 4 SMTC per frequency layer.</w:t>
            </w:r>
          </w:p>
          <w:p w14:paraId="40CF2BC6" w14:textId="77777777" w:rsidR="00CB247A" w:rsidRDefault="009A3A3A">
            <w:pPr>
              <w:rPr>
                <w:bCs/>
                <w:lang w:eastAsia="sv-SE"/>
              </w:rPr>
            </w:pPr>
            <w:r>
              <w:rPr>
                <w:bCs/>
                <w:lang w:eastAsia="sv-SE"/>
              </w:rPr>
              <w:t>Proposal 1: The description of T</w:t>
            </w:r>
            <w:r>
              <w:rPr>
                <w:bCs/>
                <w:vertAlign w:val="subscript"/>
                <w:lang w:eastAsia="sv-SE"/>
              </w:rPr>
              <w:t>SMTC</w:t>
            </w:r>
            <w:r>
              <w:rPr>
                <w:bCs/>
                <w:lang w:eastAsia="sv-SE"/>
              </w:rPr>
              <w:t xml:space="preserve"> in RRC re-establishment delay requirement should mention that up to four SMTC windows can be configured per frequency layer for an IAB MT.</w:t>
            </w:r>
          </w:p>
          <w:p w14:paraId="40CF2BC7" w14:textId="77777777" w:rsidR="00CB247A" w:rsidRDefault="00CB247A">
            <w:pPr>
              <w:overflowPunct/>
              <w:autoSpaceDE/>
              <w:autoSpaceDN/>
              <w:adjustRightInd/>
              <w:spacing w:before="120" w:after="120"/>
              <w:contextualSpacing/>
              <w:textAlignment w:val="auto"/>
              <w:rPr>
                <w:b/>
                <w:bCs/>
                <w:lang w:eastAsia="sv-SE"/>
              </w:rPr>
            </w:pPr>
          </w:p>
        </w:tc>
      </w:tr>
    </w:tbl>
    <w:p w14:paraId="40CF2BC9" w14:textId="77777777" w:rsidR="00CB247A" w:rsidRPr="0069393A" w:rsidRDefault="00CB247A">
      <w:pPr>
        <w:rPr>
          <w:lang w:val="en-US" w:eastAsia="zh-CN"/>
          <w:rPrChange w:id="64" w:author="MK" w:date="2020-04-21T13:37:00Z">
            <w:rPr>
              <w:lang w:val="sv-SE" w:eastAsia="zh-CN"/>
            </w:rPr>
          </w:rPrChange>
        </w:rPr>
      </w:pPr>
    </w:p>
    <w:p w14:paraId="40CF2BCA" w14:textId="77777777" w:rsidR="00CB247A" w:rsidRPr="0069393A" w:rsidRDefault="00CB247A">
      <w:pPr>
        <w:rPr>
          <w:lang w:val="en-US" w:eastAsia="zh-CN"/>
          <w:rPrChange w:id="65" w:author="MK" w:date="2020-04-21T13:37:00Z">
            <w:rPr>
              <w:lang w:val="sv-SE" w:eastAsia="zh-CN"/>
            </w:rPr>
          </w:rPrChange>
        </w:rPr>
      </w:pPr>
    </w:p>
    <w:p w14:paraId="40CF2BCB" w14:textId="77777777" w:rsidR="00CB247A" w:rsidRPr="0069393A" w:rsidRDefault="00CB247A">
      <w:pPr>
        <w:rPr>
          <w:lang w:val="en-US" w:eastAsia="zh-CN"/>
          <w:rPrChange w:id="66" w:author="MK" w:date="2020-04-21T13:37:00Z">
            <w:rPr>
              <w:lang w:val="sv-SE" w:eastAsia="zh-CN"/>
            </w:rPr>
          </w:rPrChange>
        </w:rPr>
      </w:pPr>
    </w:p>
    <w:p w14:paraId="40CF2BCC" w14:textId="77777777" w:rsidR="00CB247A" w:rsidRDefault="009A3A3A">
      <w:pPr>
        <w:pStyle w:val="Heading2"/>
      </w:pPr>
      <w:r>
        <w:t>Oppen issues summary</w:t>
      </w:r>
    </w:p>
    <w:p w14:paraId="40CF2BCD" w14:textId="77777777" w:rsidR="00CB247A" w:rsidRDefault="009A3A3A">
      <w:pPr>
        <w:pStyle w:val="Heading3"/>
      </w:pPr>
      <w:r>
        <w:t xml:space="preserve">Sub-topic 2-1 </w:t>
      </w:r>
    </w:p>
    <w:p w14:paraId="40CF2BCE" w14:textId="77777777" w:rsidR="00CB247A" w:rsidRDefault="009A3A3A">
      <w:pPr>
        <w:rPr>
          <w:b/>
          <w:bCs/>
          <w:lang w:val="sv-SE" w:eastAsia="zh-CN"/>
        </w:rPr>
      </w:pPr>
      <w:r>
        <w:rPr>
          <w:b/>
          <w:bCs/>
          <w:u w:val="single"/>
          <w:lang w:val="sv-SE" w:eastAsia="zh-CN"/>
        </w:rPr>
        <w:t>Issue 2-1:</w:t>
      </w:r>
      <w:r>
        <w:rPr>
          <w:b/>
          <w:bCs/>
          <w:lang w:val="sv-SE" w:eastAsia="zh-CN"/>
        </w:rPr>
        <w:t xml:space="preserve"> RRC re-establishment delay </w:t>
      </w:r>
    </w:p>
    <w:p w14:paraId="40CF2BCF" w14:textId="77777777" w:rsidR="00CB247A" w:rsidRPr="0069393A" w:rsidRDefault="009A3A3A">
      <w:pPr>
        <w:pStyle w:val="ListParagraph"/>
        <w:numPr>
          <w:ilvl w:val="0"/>
          <w:numId w:val="5"/>
        </w:numPr>
        <w:ind w:firstLineChars="0"/>
        <w:rPr>
          <w:lang w:val="en-US" w:eastAsia="zh-CN"/>
          <w:rPrChange w:id="67" w:author="MK" w:date="2020-04-21T13:37:00Z">
            <w:rPr>
              <w:lang w:val="sv-SE" w:eastAsia="zh-CN"/>
            </w:rPr>
          </w:rPrChange>
        </w:rPr>
      </w:pPr>
      <w:r w:rsidRPr="0069393A">
        <w:rPr>
          <w:lang w:val="en-US" w:eastAsia="zh-CN"/>
          <w:rPrChange w:id="68" w:author="MK" w:date="2020-04-21T13:37:00Z">
            <w:rPr>
              <w:lang w:val="sv-SE" w:eastAsia="zh-CN"/>
            </w:rPr>
          </w:rPrChange>
        </w:rPr>
        <w:t xml:space="preserve">Proposal: </w:t>
      </w:r>
      <w:r>
        <w:t>The time to identify target cell in RRC re-establishment delay requirements for IAB-MT is derived by increasing the numerical figures in the corresponding UE’s cell identification delay for RRC re-</w:t>
      </w:r>
      <w:proofErr w:type="spellStart"/>
      <w:r>
        <w:t>establisment</w:t>
      </w:r>
      <w:proofErr w:type="spellEnd"/>
      <w:r>
        <w:t xml:space="preserve"> by a factor of 8.</w:t>
      </w:r>
    </w:p>
    <w:p w14:paraId="40CF2BD0" w14:textId="77777777" w:rsidR="00CB247A" w:rsidRDefault="00CB247A">
      <w:pPr>
        <w:pStyle w:val="TH"/>
        <w:spacing w:before="240" w:after="0"/>
        <w:jc w:val="left"/>
        <w:rPr>
          <w:rFonts w:ascii="Times New Roman" w:hAnsi="Times New Roman"/>
          <w:b w:val="0"/>
        </w:rPr>
      </w:pPr>
    </w:p>
    <w:p w14:paraId="40CF2BD1" w14:textId="77777777" w:rsidR="00CB247A" w:rsidRDefault="009A3A3A">
      <w:pPr>
        <w:pStyle w:val="TH"/>
        <w:spacing w:before="240" w:after="0"/>
        <w:jc w:val="left"/>
        <w:rPr>
          <w:rFonts w:ascii="Times New Roman" w:eastAsia="Times New Roman" w:hAnsi="Times New Roman"/>
          <w:b w:val="0"/>
        </w:rPr>
      </w:pPr>
      <w:r>
        <w:rPr>
          <w:rFonts w:ascii="Times New Roman" w:hAnsi="Times New Roman"/>
          <w:b w:val="0"/>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CB247A" w14:paraId="40CF2BD5" w14:textId="77777777">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40CF2BD2"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 xml:space="preserve">Serving cell SSB </w:t>
            </w:r>
            <w:proofErr w:type="spellStart"/>
            <w:r>
              <w:rPr>
                <w:rFonts w:ascii="Times New Roman" w:hAnsi="Times New Roman"/>
                <w:b w:val="0"/>
                <w:sz w:val="20"/>
                <w:lang w:val="en-US" w:eastAsia="sv-SE"/>
              </w:rPr>
              <w:t>Ês</w:t>
            </w:r>
            <w:proofErr w:type="spellEnd"/>
            <w:r>
              <w:rPr>
                <w:rFonts w:ascii="Times New Roman" w:hAnsi="Times New Roman"/>
                <w:b w:val="0"/>
                <w:sz w:val="20"/>
                <w:lang w:val="en-US" w:eastAsia="sv-SE"/>
              </w:rPr>
              <w:t>/</w:t>
            </w:r>
            <w:proofErr w:type="spellStart"/>
            <w:r>
              <w:rPr>
                <w:rFonts w:ascii="Times New Roman" w:hAnsi="Times New Roman"/>
                <w:b w:val="0"/>
                <w:sz w:val="20"/>
                <w:lang w:val="en-US" w:eastAsia="sv-SE"/>
              </w:rPr>
              <w:t>Iot</w:t>
            </w:r>
            <w:proofErr w:type="spellEnd"/>
            <w:r>
              <w:rPr>
                <w:rFonts w:ascii="Times New Roman" w:hAnsi="Times New Roman"/>
                <w:b w:val="0"/>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40CF2BD3"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40CF2BD4" w14:textId="77777777" w:rsidR="00CB247A" w:rsidRDefault="009A3A3A">
            <w:pPr>
              <w:pStyle w:val="TAH"/>
              <w:rPr>
                <w:rFonts w:ascii="Times New Roman" w:hAnsi="Times New Roman"/>
                <w:b w:val="0"/>
                <w:sz w:val="20"/>
                <w:lang w:eastAsia="ko-KR"/>
              </w:rPr>
            </w:pPr>
            <w:proofErr w:type="spellStart"/>
            <w:r>
              <w:rPr>
                <w:rFonts w:ascii="Times New Roman" w:hAnsi="Times New Roman"/>
                <w:b w:val="0"/>
                <w:sz w:val="20"/>
                <w:lang w:eastAsia="ko-KR"/>
              </w:rPr>
              <w:t>T</w:t>
            </w:r>
            <w:r>
              <w:rPr>
                <w:rFonts w:ascii="Times New Roman" w:hAnsi="Times New Roman"/>
                <w:b w:val="0"/>
                <w:sz w:val="20"/>
                <w:vertAlign w:val="subscript"/>
                <w:lang w:eastAsia="ko-KR"/>
              </w:rPr>
              <w:t>identify_intra_NR</w:t>
            </w:r>
            <w:proofErr w:type="spellEnd"/>
            <w:r>
              <w:rPr>
                <w:rFonts w:ascii="Times New Roman" w:hAnsi="Times New Roman"/>
                <w:b w:val="0"/>
                <w:sz w:val="20"/>
                <w:vertAlign w:val="subscript"/>
                <w:lang w:eastAsia="ko-KR"/>
              </w:rPr>
              <w:t xml:space="preserve"> </w:t>
            </w:r>
            <w:r>
              <w:rPr>
                <w:rFonts w:ascii="Times New Roman" w:hAnsi="Times New Roman"/>
                <w:b w:val="0"/>
                <w:sz w:val="20"/>
                <w:lang w:eastAsia="ko-KR"/>
              </w:rPr>
              <w:t>[</w:t>
            </w:r>
            <w:proofErr w:type="spellStart"/>
            <w:r>
              <w:rPr>
                <w:rFonts w:ascii="Times New Roman" w:hAnsi="Times New Roman"/>
                <w:b w:val="0"/>
                <w:sz w:val="20"/>
                <w:lang w:eastAsia="ko-KR"/>
              </w:rPr>
              <w:t>ms</w:t>
            </w:r>
            <w:proofErr w:type="spellEnd"/>
            <w:r>
              <w:rPr>
                <w:rFonts w:ascii="Times New Roman" w:hAnsi="Times New Roman"/>
                <w:b w:val="0"/>
                <w:sz w:val="20"/>
                <w:lang w:eastAsia="ko-KR"/>
              </w:rPr>
              <w:t>]</w:t>
            </w:r>
          </w:p>
        </w:tc>
      </w:tr>
      <w:tr w:rsidR="00CB247A" w14:paraId="40CF2BDA" w14:textId="77777777">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40CF2BD6" w14:textId="77777777" w:rsidR="00CB247A" w:rsidRDefault="00CB247A">
            <w:pPr>
              <w:spacing w:after="0"/>
              <w:jc w:val="center"/>
              <w:rPr>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40CF2BD7" w14:textId="77777777" w:rsidR="00CB247A" w:rsidRDefault="00CB247A">
            <w:pPr>
              <w:spacing w:after="0"/>
              <w:jc w:val="center"/>
              <w:rPr>
                <w:lang w:eastAsia="ko-KR"/>
              </w:rPr>
            </w:pPr>
          </w:p>
        </w:tc>
        <w:tc>
          <w:tcPr>
            <w:tcW w:w="2088" w:type="dxa"/>
            <w:tcBorders>
              <w:top w:val="single" w:sz="4" w:space="0" w:color="auto"/>
              <w:left w:val="single" w:sz="4" w:space="0" w:color="auto"/>
              <w:bottom w:val="single" w:sz="4" w:space="0" w:color="auto"/>
              <w:right w:val="single" w:sz="4" w:space="0" w:color="auto"/>
            </w:tcBorders>
          </w:tcPr>
          <w:p w14:paraId="40CF2BD8"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14:paraId="40CF2BD9"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Unknown NR cell</w:t>
            </w:r>
          </w:p>
        </w:tc>
      </w:tr>
      <w:tr w:rsidR="00CB247A" w14:paraId="40CF2BDF"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DB"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lastRenderedPageBreak/>
              <w:t>≥ -8</w:t>
            </w:r>
          </w:p>
        </w:tc>
        <w:tc>
          <w:tcPr>
            <w:tcW w:w="1369" w:type="dxa"/>
            <w:tcBorders>
              <w:top w:val="single" w:sz="4" w:space="0" w:color="auto"/>
              <w:left w:val="single" w:sz="4" w:space="0" w:color="auto"/>
              <w:bottom w:val="single" w:sz="4" w:space="0" w:color="auto"/>
              <w:right w:val="single" w:sz="4" w:space="0" w:color="auto"/>
            </w:tcBorders>
          </w:tcPr>
          <w:p w14:paraId="40CF2BDC"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DD"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5 x T</w:t>
            </w:r>
            <w:r>
              <w:rPr>
                <w:rFonts w:ascii="Times New Roman" w:hAnsi="Times New Roman"/>
                <w:sz w:val="20"/>
                <w:vertAlign w:val="subscript"/>
                <w:lang w:eastAsia="sv-SE"/>
              </w:rPr>
              <w:t>SMTC</w:t>
            </w:r>
            <w:r>
              <w:rPr>
                <w:rFonts w:ascii="Times New Roman" w:hAnsi="Times New Roman"/>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40CF2BDE"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10 x T</w:t>
            </w:r>
            <w:r>
              <w:rPr>
                <w:rFonts w:ascii="Times New Roman" w:hAnsi="Times New Roman"/>
                <w:sz w:val="20"/>
                <w:vertAlign w:val="subscript"/>
                <w:lang w:eastAsia="sv-SE"/>
              </w:rPr>
              <w:t>SMTC</w:t>
            </w:r>
            <w:r>
              <w:rPr>
                <w:rFonts w:ascii="Times New Roman" w:hAnsi="Times New Roman"/>
                <w:sz w:val="20"/>
                <w:lang w:eastAsia="sv-SE"/>
              </w:rPr>
              <w:t>)</w:t>
            </w:r>
          </w:p>
        </w:tc>
      </w:tr>
      <w:tr w:rsidR="00CB247A" w14:paraId="40CF2BE4"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E0"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40CF2BE1"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E2"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E3"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80</w:t>
            </w:r>
            <w:r>
              <w:rPr>
                <w:rFonts w:ascii="Times New Roman" w:hAnsi="Times New Roman"/>
                <w:sz w:val="20"/>
                <w:lang w:eastAsia="ko-KR"/>
              </w:rPr>
              <w:t xml:space="preserve"> x T</w:t>
            </w:r>
            <w:r>
              <w:rPr>
                <w:rFonts w:ascii="Times New Roman" w:hAnsi="Times New Roman"/>
                <w:sz w:val="20"/>
                <w:vertAlign w:val="subscript"/>
                <w:lang w:eastAsia="ko-KR"/>
              </w:rPr>
              <w:t>SMTC</w:t>
            </w:r>
            <w:r>
              <w:rPr>
                <w:rFonts w:ascii="Times New Roman" w:hAnsi="Times New Roman"/>
                <w:sz w:val="20"/>
                <w:lang w:eastAsia="ko-KR"/>
              </w:rPr>
              <w:t>))</w:t>
            </w:r>
          </w:p>
        </w:tc>
      </w:tr>
      <w:tr w:rsidR="00CB247A" w14:paraId="40CF2BE9"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E5"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E6"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E7"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E8" w14:textId="77777777" w:rsidR="00CB247A" w:rsidRDefault="009A3A3A">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CB247A" w14:paraId="40CF2BEE"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EA"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EB"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EC"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ED" w14:textId="77777777" w:rsidR="00CB247A" w:rsidRDefault="009A3A3A">
            <w:pPr>
              <w:pStyle w:val="TAC"/>
              <w:rPr>
                <w:rFonts w:ascii="Times New Roman" w:hAnsi="Times New Roman"/>
                <w:sz w:val="20"/>
                <w:lang w:eastAsia="ko-KR"/>
              </w:rPr>
            </w:pPr>
            <w:r>
              <w:rPr>
                <w:rFonts w:ascii="Times New Roman" w:hAnsi="Times New Roman"/>
                <w:sz w:val="20"/>
                <w:lang w:eastAsia="ko-KR"/>
              </w:rPr>
              <w:t>28160</w:t>
            </w:r>
            <w:r>
              <w:rPr>
                <w:rFonts w:ascii="Times New Roman" w:hAnsi="Times New Roman"/>
                <w:sz w:val="20"/>
                <w:vertAlign w:val="superscript"/>
                <w:lang w:eastAsia="sv-SE"/>
              </w:rPr>
              <w:t>Note1</w:t>
            </w:r>
          </w:p>
        </w:tc>
      </w:tr>
      <w:tr w:rsidR="00CB247A" w14:paraId="40CF2BF0" w14:textId="77777777">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40CF2BEF" w14:textId="77777777" w:rsidR="00CB247A" w:rsidRDefault="009A3A3A">
            <w:pPr>
              <w:pStyle w:val="TAC"/>
              <w:rPr>
                <w:rFonts w:ascii="Times New Roman" w:hAnsi="Times New Roman"/>
                <w:sz w:val="20"/>
                <w:lang w:eastAsia="zh-CN"/>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The IAB-MT is not required to successfully</w:t>
            </w:r>
            <w:r>
              <w:rPr>
                <w:rFonts w:ascii="Times New Roman" w:hAnsi="Times New Roman"/>
                <w:sz w:val="20"/>
                <w:lang w:eastAsia="sv-SE"/>
              </w:rPr>
              <w:t xml:space="preserve"> </w:t>
            </w:r>
            <w:r>
              <w:rPr>
                <w:rFonts w:ascii="Times New Roman" w:hAnsi="Times New Roman"/>
                <w:sz w:val="20"/>
                <w:lang w:eastAsia="ko-KR"/>
              </w:rPr>
              <w:t>identify a cell on any NR frequency layer when T</w:t>
            </w:r>
            <w:r>
              <w:rPr>
                <w:rFonts w:ascii="Times New Roman" w:hAnsi="Times New Roman"/>
                <w:sz w:val="20"/>
                <w:vertAlign w:val="subscript"/>
                <w:lang w:eastAsia="ko-KR"/>
              </w:rPr>
              <w:t>SMTC</w:t>
            </w:r>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BF1" w14:textId="77777777" w:rsidR="00CB247A" w:rsidRDefault="00CB247A">
      <w:pPr>
        <w:pStyle w:val="TH"/>
        <w:spacing w:before="240" w:after="0"/>
        <w:rPr>
          <w:rFonts w:ascii="Times New Roman" w:hAnsi="Times New Roman"/>
          <w:b w:val="0"/>
        </w:rPr>
      </w:pPr>
    </w:p>
    <w:p w14:paraId="40CF2BF2" w14:textId="77777777" w:rsidR="00CB247A" w:rsidRDefault="009A3A3A">
      <w:pPr>
        <w:pStyle w:val="TH"/>
        <w:spacing w:before="240" w:after="0"/>
        <w:rPr>
          <w:rFonts w:ascii="Times New Roman" w:eastAsia="Times New Roman" w:hAnsi="Times New Roman"/>
          <w:b w:val="0"/>
        </w:rPr>
      </w:pPr>
      <w:r>
        <w:rPr>
          <w:rFonts w:ascii="Times New Roman" w:hAnsi="Times New Roman"/>
          <w:b w:val="0"/>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CB247A" w14:paraId="40CF2BF6" w14:textId="77777777">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40CF2BF3"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 xml:space="preserve">Serving cell SSB </w:t>
            </w:r>
            <w:proofErr w:type="spellStart"/>
            <w:r>
              <w:rPr>
                <w:rFonts w:ascii="Times New Roman" w:hAnsi="Times New Roman"/>
                <w:b w:val="0"/>
                <w:sz w:val="20"/>
                <w:lang w:val="en-US" w:eastAsia="sv-SE"/>
              </w:rPr>
              <w:t>Ês</w:t>
            </w:r>
            <w:proofErr w:type="spellEnd"/>
            <w:r>
              <w:rPr>
                <w:rFonts w:ascii="Times New Roman" w:hAnsi="Times New Roman"/>
                <w:b w:val="0"/>
                <w:sz w:val="20"/>
                <w:lang w:val="en-US" w:eastAsia="sv-SE"/>
              </w:rPr>
              <w:t>/</w:t>
            </w:r>
            <w:proofErr w:type="spellStart"/>
            <w:r>
              <w:rPr>
                <w:rFonts w:ascii="Times New Roman" w:hAnsi="Times New Roman"/>
                <w:b w:val="0"/>
                <w:sz w:val="20"/>
                <w:lang w:val="en-US" w:eastAsia="sv-SE"/>
              </w:rPr>
              <w:t>Iot</w:t>
            </w:r>
            <w:proofErr w:type="spellEnd"/>
            <w:r>
              <w:rPr>
                <w:rFonts w:ascii="Times New Roman" w:hAnsi="Times New Roman"/>
                <w:b w:val="0"/>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40CF2BF4"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40CF2BF5" w14:textId="77777777" w:rsidR="00CB247A" w:rsidRDefault="009A3A3A">
            <w:pPr>
              <w:pStyle w:val="TAH"/>
              <w:rPr>
                <w:rFonts w:ascii="Times New Roman" w:hAnsi="Times New Roman"/>
                <w:b w:val="0"/>
                <w:sz w:val="20"/>
                <w:lang w:eastAsia="ko-KR"/>
              </w:rPr>
            </w:pPr>
            <w:proofErr w:type="spellStart"/>
            <w:r>
              <w:rPr>
                <w:rFonts w:ascii="Times New Roman" w:hAnsi="Times New Roman"/>
                <w:b w:val="0"/>
                <w:sz w:val="20"/>
                <w:lang w:eastAsia="ko-KR"/>
              </w:rPr>
              <w:t>T</w:t>
            </w:r>
            <w:r>
              <w:rPr>
                <w:rFonts w:ascii="Times New Roman" w:hAnsi="Times New Roman"/>
                <w:b w:val="0"/>
                <w:sz w:val="20"/>
                <w:vertAlign w:val="subscript"/>
                <w:lang w:eastAsia="ko-KR"/>
              </w:rPr>
              <w:t>identify_inter_NR</w:t>
            </w:r>
            <w:proofErr w:type="spellEnd"/>
            <w:r>
              <w:rPr>
                <w:rFonts w:ascii="Times New Roman" w:hAnsi="Times New Roman"/>
                <w:b w:val="0"/>
                <w:sz w:val="20"/>
                <w:vertAlign w:val="subscript"/>
                <w:lang w:eastAsia="ko-KR"/>
              </w:rPr>
              <w:t xml:space="preserve">, </w:t>
            </w:r>
            <w:proofErr w:type="spellStart"/>
            <w:r>
              <w:rPr>
                <w:rFonts w:ascii="Times New Roman" w:hAnsi="Times New Roman"/>
                <w:b w:val="0"/>
                <w:sz w:val="20"/>
                <w:vertAlign w:val="subscript"/>
                <w:lang w:eastAsia="ko-KR"/>
              </w:rPr>
              <w:t>i</w:t>
            </w:r>
            <w:proofErr w:type="spellEnd"/>
            <w:r>
              <w:rPr>
                <w:rFonts w:ascii="Times New Roman" w:hAnsi="Times New Roman"/>
                <w:b w:val="0"/>
                <w:sz w:val="20"/>
                <w:vertAlign w:val="subscript"/>
                <w:lang w:eastAsia="ko-KR"/>
              </w:rPr>
              <w:t xml:space="preserve"> </w:t>
            </w:r>
            <w:r>
              <w:rPr>
                <w:rFonts w:ascii="Times New Roman" w:hAnsi="Times New Roman"/>
                <w:b w:val="0"/>
                <w:sz w:val="20"/>
                <w:lang w:eastAsia="ko-KR"/>
              </w:rPr>
              <w:t>[</w:t>
            </w:r>
            <w:proofErr w:type="spellStart"/>
            <w:r>
              <w:rPr>
                <w:rFonts w:ascii="Times New Roman" w:hAnsi="Times New Roman"/>
                <w:b w:val="0"/>
                <w:sz w:val="20"/>
                <w:lang w:eastAsia="ko-KR"/>
              </w:rPr>
              <w:t>ms</w:t>
            </w:r>
            <w:proofErr w:type="spellEnd"/>
            <w:r>
              <w:rPr>
                <w:rFonts w:ascii="Times New Roman" w:hAnsi="Times New Roman"/>
                <w:b w:val="0"/>
                <w:sz w:val="20"/>
                <w:lang w:eastAsia="ko-KR"/>
              </w:rPr>
              <w:t>]</w:t>
            </w:r>
          </w:p>
        </w:tc>
      </w:tr>
      <w:tr w:rsidR="00CB247A" w14:paraId="40CF2BFB" w14:textId="77777777">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40CF2BF7" w14:textId="77777777" w:rsidR="00CB247A" w:rsidRDefault="00CB247A">
            <w:pPr>
              <w:spacing w:after="0"/>
              <w:rPr>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40CF2BF8" w14:textId="77777777" w:rsidR="00CB247A" w:rsidRDefault="00CB247A">
            <w:pPr>
              <w:spacing w:after="0"/>
              <w:rPr>
                <w:lang w:eastAsia="ko-KR"/>
              </w:rPr>
            </w:pPr>
          </w:p>
        </w:tc>
        <w:tc>
          <w:tcPr>
            <w:tcW w:w="2079" w:type="dxa"/>
            <w:tcBorders>
              <w:top w:val="single" w:sz="4" w:space="0" w:color="auto"/>
              <w:left w:val="single" w:sz="4" w:space="0" w:color="auto"/>
              <w:bottom w:val="single" w:sz="4" w:space="0" w:color="auto"/>
              <w:right w:val="single" w:sz="4" w:space="0" w:color="auto"/>
            </w:tcBorders>
          </w:tcPr>
          <w:p w14:paraId="40CF2BF9"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14:paraId="40CF2BFA"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Unknown NR cell</w:t>
            </w:r>
          </w:p>
        </w:tc>
      </w:tr>
      <w:tr w:rsidR="00CB247A" w14:paraId="40CF2C00"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FC"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BFD"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BFE"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6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40CF2BFF"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13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r>
      <w:tr w:rsidR="00CB247A" w14:paraId="40CF2C05"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C01"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C02"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C03"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C04"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 xml:space="preserve">104 </w:t>
            </w:r>
            <w:r>
              <w:rPr>
                <w:rFonts w:ascii="Times New Roman" w:hAnsi="Times New Roman"/>
                <w:sz w:val="20"/>
                <w:lang w:eastAsia="ko-KR"/>
              </w:rPr>
              <w:t>x T</w:t>
            </w:r>
            <w:r>
              <w:rPr>
                <w:rFonts w:ascii="Times New Roman" w:hAnsi="Times New Roman"/>
                <w:sz w:val="20"/>
                <w:vertAlign w:val="subscript"/>
                <w:lang w:eastAsia="ko-KR"/>
              </w:rPr>
              <w:t xml:space="preserve">SMTC, </w:t>
            </w:r>
            <w:proofErr w:type="spellStart"/>
            <w:r>
              <w:rPr>
                <w:rFonts w:ascii="Times New Roman" w:hAnsi="Times New Roman"/>
                <w:sz w:val="20"/>
                <w:vertAlign w:val="subscript"/>
                <w:lang w:eastAsia="ko-KR"/>
              </w:rPr>
              <w:t>i</w:t>
            </w:r>
            <w:proofErr w:type="spellEnd"/>
            <w:r>
              <w:rPr>
                <w:rFonts w:ascii="Times New Roman" w:hAnsi="Times New Roman"/>
                <w:sz w:val="20"/>
                <w:lang w:eastAsia="ko-KR"/>
              </w:rPr>
              <w:t>))</w:t>
            </w:r>
          </w:p>
        </w:tc>
      </w:tr>
      <w:tr w:rsidR="00CB247A" w14:paraId="40CF2C0A"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C06"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C07"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C08"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C09" w14:textId="77777777" w:rsidR="00CB247A" w:rsidRDefault="009A3A3A">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CB247A" w14:paraId="40CF2C0F"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C0B"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C0C"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C0D"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C0E" w14:textId="77777777" w:rsidR="00CB247A" w:rsidRDefault="009A3A3A">
            <w:pPr>
              <w:pStyle w:val="TAC"/>
              <w:rPr>
                <w:rFonts w:ascii="Times New Roman" w:hAnsi="Times New Roman"/>
                <w:sz w:val="20"/>
                <w:lang w:eastAsia="ko-KR"/>
              </w:rPr>
            </w:pPr>
            <w:r>
              <w:rPr>
                <w:rFonts w:ascii="Times New Roman" w:hAnsi="Times New Roman"/>
                <w:sz w:val="20"/>
                <w:lang w:val="sv-SE" w:eastAsia="ko-KR"/>
              </w:rPr>
              <w:t>32000</w:t>
            </w:r>
            <w:r>
              <w:rPr>
                <w:rFonts w:ascii="Times New Roman" w:hAnsi="Times New Roman"/>
                <w:sz w:val="20"/>
                <w:vertAlign w:val="superscript"/>
                <w:lang w:val="sv-SE" w:eastAsia="sv-SE"/>
              </w:rPr>
              <w:t>Note1</w:t>
            </w:r>
          </w:p>
        </w:tc>
      </w:tr>
      <w:tr w:rsidR="00CB247A" w14:paraId="40CF2C11" w14:textId="77777777">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40CF2C10" w14:textId="77777777" w:rsidR="00CB247A" w:rsidRDefault="009A3A3A">
            <w:pPr>
              <w:pStyle w:val="TAC"/>
              <w:jc w:val="both"/>
              <w:rPr>
                <w:rFonts w:ascii="Times New Roman" w:hAnsi="Times New Roman"/>
                <w:sz w:val="20"/>
                <w:lang w:eastAsia="ko-KR"/>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 xml:space="preserve">The IAB-MT is not required to successfully identify a cell on any NR frequency layer when </w:t>
            </w:r>
            <w:proofErr w:type="spellStart"/>
            <w:proofErr w:type="gramStart"/>
            <w:r>
              <w:rPr>
                <w:rFonts w:ascii="Times New Roman" w:hAnsi="Times New Roman"/>
                <w:sz w:val="20"/>
                <w:lang w:eastAsia="ko-KR"/>
              </w:rPr>
              <w:t>T</w:t>
            </w:r>
            <w:r>
              <w:rPr>
                <w:rFonts w:ascii="Times New Roman" w:hAnsi="Times New Roman"/>
                <w:sz w:val="20"/>
                <w:vertAlign w:val="subscript"/>
                <w:lang w:eastAsia="ko-KR"/>
              </w:rPr>
              <w:t>SMTC,i</w:t>
            </w:r>
            <w:proofErr w:type="spellEnd"/>
            <w:proofErr w:type="gramEnd"/>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C12" w14:textId="77777777" w:rsidR="00CB247A" w:rsidRPr="0069393A" w:rsidRDefault="00CB247A">
      <w:pPr>
        <w:rPr>
          <w:lang w:val="en-US" w:eastAsia="zh-CN"/>
          <w:rPrChange w:id="69" w:author="MK" w:date="2020-04-21T13:37:00Z">
            <w:rPr>
              <w:lang w:val="sv-SE" w:eastAsia="zh-CN"/>
            </w:rPr>
          </w:rPrChange>
        </w:rPr>
      </w:pPr>
    </w:p>
    <w:p w14:paraId="40CF2C13" w14:textId="77777777" w:rsidR="00CB247A" w:rsidRDefault="009A3A3A">
      <w:pPr>
        <w:pStyle w:val="ListParagraph"/>
        <w:numPr>
          <w:ilvl w:val="1"/>
          <w:numId w:val="6"/>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 xml:space="preserve">Support above proposal. </w:t>
      </w:r>
    </w:p>
    <w:p w14:paraId="40CF2C14" w14:textId="77777777" w:rsidR="00CB247A" w:rsidRPr="0069393A" w:rsidRDefault="009A3A3A">
      <w:pPr>
        <w:pStyle w:val="ListParagraph"/>
        <w:numPr>
          <w:ilvl w:val="1"/>
          <w:numId w:val="6"/>
        </w:numPr>
        <w:ind w:firstLineChars="0"/>
        <w:rPr>
          <w:lang w:val="en-US" w:eastAsia="zh-CN"/>
          <w:rPrChange w:id="70" w:author="MK" w:date="2020-04-21T13:37:00Z">
            <w:rPr>
              <w:lang w:val="sv-SE" w:eastAsia="zh-CN"/>
            </w:rPr>
          </w:rPrChange>
        </w:rPr>
      </w:pPr>
      <w:r w:rsidRPr="0069393A">
        <w:rPr>
          <w:lang w:val="en-US" w:eastAsia="zh-CN"/>
          <w:rPrChange w:id="71" w:author="MK" w:date="2020-04-21T13:37:00Z">
            <w:rPr>
              <w:lang w:val="sv-SE" w:eastAsia="zh-CN"/>
            </w:rPr>
          </w:rPrChange>
        </w:rPr>
        <w:t>Option 2: Don’t support above proposal.</w:t>
      </w:r>
    </w:p>
    <w:p w14:paraId="40CF2C15" w14:textId="77777777" w:rsidR="00CB247A" w:rsidRPr="0069393A" w:rsidRDefault="00CB247A">
      <w:pPr>
        <w:pStyle w:val="ListParagraph"/>
        <w:ind w:left="720" w:firstLineChars="0" w:firstLine="0"/>
        <w:rPr>
          <w:lang w:val="en-US" w:eastAsia="zh-CN"/>
          <w:rPrChange w:id="72" w:author="MK" w:date="2020-04-21T13:37:00Z">
            <w:rPr>
              <w:lang w:val="sv-SE" w:eastAsia="zh-CN"/>
            </w:rPr>
          </w:rPrChange>
        </w:rPr>
      </w:pPr>
    </w:p>
    <w:p w14:paraId="40CF2C16" w14:textId="77777777" w:rsidR="00CB247A" w:rsidRPr="0069393A" w:rsidRDefault="009A3A3A">
      <w:pPr>
        <w:pStyle w:val="ListParagraph"/>
        <w:numPr>
          <w:ilvl w:val="0"/>
          <w:numId w:val="6"/>
        </w:numPr>
        <w:ind w:firstLineChars="0"/>
        <w:rPr>
          <w:lang w:val="en-US" w:eastAsia="zh-CN"/>
          <w:rPrChange w:id="73" w:author="MK" w:date="2020-04-21T13:37:00Z">
            <w:rPr>
              <w:lang w:val="sv-SE" w:eastAsia="zh-CN"/>
            </w:rPr>
          </w:rPrChange>
        </w:rPr>
      </w:pPr>
      <w:r w:rsidRPr="0069393A">
        <w:rPr>
          <w:u w:val="single"/>
          <w:lang w:val="en-US" w:eastAsia="zh-CN"/>
          <w:rPrChange w:id="74" w:author="MK" w:date="2020-04-21T13:37:00Z">
            <w:rPr>
              <w:u w:val="single"/>
              <w:lang w:val="sv-SE" w:eastAsia="zh-CN"/>
            </w:rPr>
          </w:rPrChange>
        </w:rPr>
        <w:t>Recommended WF</w:t>
      </w:r>
      <w:r w:rsidRPr="0069393A">
        <w:rPr>
          <w:lang w:val="en-US" w:eastAsia="zh-CN"/>
          <w:rPrChange w:id="75" w:author="MK" w:date="2020-04-21T13:37:00Z">
            <w:rPr>
              <w:lang w:val="sv-SE" w:eastAsia="zh-CN"/>
            </w:rPr>
          </w:rPrChange>
        </w:rPr>
        <w:t>: Support above proposal and table.</w:t>
      </w:r>
    </w:p>
    <w:p w14:paraId="40CF2C17" w14:textId="77777777" w:rsidR="00CB247A" w:rsidRPr="0069393A" w:rsidRDefault="00CB247A">
      <w:pPr>
        <w:rPr>
          <w:lang w:val="en-US" w:eastAsia="zh-CN"/>
          <w:rPrChange w:id="76" w:author="MK" w:date="2020-04-21T13:37:00Z">
            <w:rPr>
              <w:lang w:val="sv-SE" w:eastAsia="zh-CN"/>
            </w:rPr>
          </w:rPrChange>
        </w:rPr>
      </w:pPr>
    </w:p>
    <w:p w14:paraId="40CF2C18" w14:textId="77777777" w:rsidR="00CB247A" w:rsidRDefault="009A3A3A">
      <w:pPr>
        <w:pStyle w:val="Heading3"/>
      </w:pPr>
      <w:r>
        <w:t>Sup-topic 2-2</w:t>
      </w:r>
    </w:p>
    <w:p w14:paraId="40CF2C19" w14:textId="77777777" w:rsidR="00CB247A" w:rsidRPr="0069393A" w:rsidRDefault="009A3A3A">
      <w:pPr>
        <w:rPr>
          <w:b/>
          <w:bCs/>
          <w:lang w:val="en-US" w:eastAsia="zh-CN"/>
          <w:rPrChange w:id="77" w:author="MK" w:date="2020-04-21T13:37:00Z">
            <w:rPr>
              <w:b/>
              <w:bCs/>
              <w:lang w:val="sv-SE" w:eastAsia="zh-CN"/>
            </w:rPr>
          </w:rPrChange>
        </w:rPr>
      </w:pPr>
      <w:r w:rsidRPr="0069393A">
        <w:rPr>
          <w:b/>
          <w:bCs/>
          <w:u w:val="single"/>
          <w:lang w:val="en-US" w:eastAsia="zh-CN"/>
          <w:rPrChange w:id="78" w:author="MK" w:date="2020-04-21T13:37:00Z">
            <w:rPr>
              <w:b/>
              <w:bCs/>
              <w:u w:val="single"/>
              <w:lang w:val="sv-SE" w:eastAsia="zh-CN"/>
            </w:rPr>
          </w:rPrChange>
        </w:rPr>
        <w:t>Issue 2-2:</w:t>
      </w:r>
      <w:r w:rsidRPr="0069393A">
        <w:rPr>
          <w:b/>
          <w:bCs/>
          <w:lang w:val="en-US" w:eastAsia="zh-CN"/>
          <w:rPrChange w:id="79" w:author="MK" w:date="2020-04-21T13:37:00Z">
            <w:rPr>
              <w:b/>
              <w:bCs/>
              <w:lang w:val="sv-SE" w:eastAsia="zh-CN"/>
            </w:rPr>
          </w:rPrChange>
        </w:rPr>
        <w:t xml:space="preserve"> RRC release with redirection delay </w:t>
      </w:r>
    </w:p>
    <w:p w14:paraId="40CF2C1A" w14:textId="77777777" w:rsidR="00CB247A" w:rsidRDefault="009A3A3A">
      <w:pPr>
        <w:pStyle w:val="ListParagraph"/>
        <w:numPr>
          <w:ilvl w:val="0"/>
          <w:numId w:val="7"/>
        </w:numPr>
        <w:overflowPunct/>
        <w:autoSpaceDE/>
        <w:autoSpaceDN/>
        <w:adjustRightInd/>
        <w:spacing w:before="120" w:after="0"/>
        <w:ind w:firstLineChars="0"/>
        <w:contextualSpacing/>
        <w:textAlignment w:val="auto"/>
      </w:pPr>
      <w:r>
        <w:rPr>
          <w:b/>
          <w:bCs/>
        </w:rPr>
        <w:t>Proposal:</w:t>
      </w:r>
      <w:r>
        <w:t xml:space="preserve"> The time to identify target cell in RRC redirection delay requirements for IAB-MT is derived by increasing the numerical figures in the corresponding UE’s cell identification delay for RRC redirection by a factor of 8.</w:t>
      </w:r>
    </w:p>
    <w:p w14:paraId="40CF2C1B" w14:textId="77777777" w:rsidR="00CB247A" w:rsidRDefault="009A3A3A">
      <w:pPr>
        <w:pStyle w:val="TH"/>
        <w:numPr>
          <w:ilvl w:val="1"/>
          <w:numId w:val="7"/>
        </w:numPr>
        <w:spacing w:before="120" w:after="0"/>
        <w:rPr>
          <w:rFonts w:ascii="Times New Roman" w:eastAsia="Times New Roman" w:hAnsi="Times New Roman"/>
          <w:b w:val="0"/>
          <w:bCs/>
        </w:rPr>
      </w:pPr>
      <w:r>
        <w:rPr>
          <w:rFonts w:ascii="Times New Roman" w:hAnsi="Times New Roman"/>
          <w:b w:val="0"/>
          <w:bCs/>
        </w:rPr>
        <w:t>Table 5: Time to identify target NR cell for RRC connection release with redirection to NR for IAB-MT</w:t>
      </w:r>
    </w:p>
    <w:p w14:paraId="40CF2C1C" w14:textId="77777777" w:rsidR="00CB247A" w:rsidRDefault="00CB247A">
      <w:pPr>
        <w:pStyle w:val="TH"/>
        <w:spacing w:before="120" w:after="0"/>
        <w:jc w:val="left"/>
        <w:rPr>
          <w:rFonts w:ascii="Times New Roman" w:eastAsia="Times New Roman" w:hAnsi="Times New Roman"/>
        </w:rPr>
      </w:pPr>
    </w:p>
    <w:tbl>
      <w:tblPr>
        <w:tblW w:w="7156"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4301"/>
      </w:tblGrid>
      <w:tr w:rsidR="00CB247A" w14:paraId="40CF2C1F"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C1D"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01" w:type="dxa"/>
            <w:tcBorders>
              <w:top w:val="single" w:sz="4" w:space="0" w:color="auto"/>
              <w:left w:val="single" w:sz="4" w:space="0" w:color="auto"/>
              <w:bottom w:val="single" w:sz="4" w:space="0" w:color="auto"/>
              <w:right w:val="single" w:sz="4" w:space="0" w:color="auto"/>
            </w:tcBorders>
          </w:tcPr>
          <w:p w14:paraId="40CF2C1E"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CB247A" w14:paraId="40CF2C22" w14:textId="77777777">
        <w:trPr>
          <w:trHeight w:val="262"/>
        </w:trPr>
        <w:tc>
          <w:tcPr>
            <w:tcW w:w="2855" w:type="dxa"/>
            <w:tcBorders>
              <w:top w:val="single" w:sz="4" w:space="0" w:color="auto"/>
              <w:left w:val="single" w:sz="4" w:space="0" w:color="auto"/>
              <w:bottom w:val="single" w:sz="4" w:space="0" w:color="auto"/>
              <w:right w:val="single" w:sz="4" w:space="0" w:color="auto"/>
            </w:tcBorders>
          </w:tcPr>
          <w:p w14:paraId="40CF2C20"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4301" w:type="dxa"/>
            <w:tcBorders>
              <w:top w:val="single" w:sz="4" w:space="0" w:color="auto"/>
              <w:left w:val="single" w:sz="4" w:space="0" w:color="auto"/>
              <w:bottom w:val="single" w:sz="4" w:space="0" w:color="auto"/>
              <w:right w:val="single" w:sz="4" w:space="0" w:color="auto"/>
            </w:tcBorders>
          </w:tcPr>
          <w:p w14:paraId="40CF2C21"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CB247A" w14:paraId="40CF2C25"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C23"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4301" w:type="dxa"/>
            <w:tcBorders>
              <w:top w:val="single" w:sz="4" w:space="0" w:color="auto"/>
              <w:left w:val="single" w:sz="4" w:space="0" w:color="auto"/>
              <w:bottom w:val="single" w:sz="4" w:space="0" w:color="auto"/>
              <w:right w:val="single" w:sz="4" w:space="0" w:color="auto"/>
            </w:tcBorders>
          </w:tcPr>
          <w:p w14:paraId="40CF2C24"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14:paraId="40CF2C26" w14:textId="77777777" w:rsidR="00CB247A" w:rsidRDefault="00CB247A">
      <w:pPr>
        <w:rPr>
          <w:lang w:val="sv-SE" w:eastAsia="zh-CN"/>
        </w:rPr>
      </w:pPr>
    </w:p>
    <w:p w14:paraId="40CF2C27" w14:textId="77777777" w:rsidR="00CB247A" w:rsidRDefault="009A3A3A">
      <w:pPr>
        <w:pStyle w:val="ListParagraph"/>
        <w:numPr>
          <w:ilvl w:val="1"/>
          <w:numId w:val="6"/>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14:paraId="40CF2C28" w14:textId="77777777" w:rsidR="00CB247A" w:rsidRPr="0069393A" w:rsidRDefault="009A3A3A">
      <w:pPr>
        <w:pStyle w:val="ListParagraph"/>
        <w:numPr>
          <w:ilvl w:val="1"/>
          <w:numId w:val="6"/>
        </w:numPr>
        <w:ind w:firstLineChars="0"/>
        <w:rPr>
          <w:lang w:val="en-US" w:eastAsia="zh-CN"/>
          <w:rPrChange w:id="80" w:author="MK" w:date="2020-04-21T13:37:00Z">
            <w:rPr>
              <w:lang w:val="sv-SE" w:eastAsia="zh-CN"/>
            </w:rPr>
          </w:rPrChange>
        </w:rPr>
      </w:pPr>
      <w:r w:rsidRPr="0069393A">
        <w:rPr>
          <w:lang w:val="en-US" w:eastAsia="zh-CN"/>
          <w:rPrChange w:id="81" w:author="MK" w:date="2020-04-21T13:37:00Z">
            <w:rPr>
              <w:lang w:val="sv-SE" w:eastAsia="zh-CN"/>
            </w:rPr>
          </w:rPrChange>
        </w:rPr>
        <w:t>Option 2: Don’t support above proposal.</w:t>
      </w:r>
    </w:p>
    <w:p w14:paraId="40CF2C29" w14:textId="77777777" w:rsidR="00CB247A" w:rsidRPr="0069393A" w:rsidRDefault="00CB247A">
      <w:pPr>
        <w:pStyle w:val="ListParagraph"/>
        <w:ind w:left="720" w:firstLineChars="0" w:firstLine="0"/>
        <w:rPr>
          <w:lang w:val="en-US" w:eastAsia="zh-CN"/>
          <w:rPrChange w:id="82" w:author="MK" w:date="2020-04-21T13:37:00Z">
            <w:rPr>
              <w:lang w:val="sv-SE" w:eastAsia="zh-CN"/>
            </w:rPr>
          </w:rPrChange>
        </w:rPr>
      </w:pPr>
    </w:p>
    <w:p w14:paraId="40CF2C2A" w14:textId="77777777" w:rsidR="00CB247A" w:rsidRPr="0069393A" w:rsidRDefault="009A3A3A">
      <w:pPr>
        <w:pStyle w:val="ListParagraph"/>
        <w:numPr>
          <w:ilvl w:val="0"/>
          <w:numId w:val="6"/>
        </w:numPr>
        <w:ind w:firstLineChars="0"/>
        <w:rPr>
          <w:lang w:val="en-US" w:eastAsia="zh-CN"/>
          <w:rPrChange w:id="83" w:author="MK" w:date="2020-04-21T13:37:00Z">
            <w:rPr>
              <w:lang w:val="sv-SE" w:eastAsia="zh-CN"/>
            </w:rPr>
          </w:rPrChange>
        </w:rPr>
      </w:pPr>
      <w:r w:rsidRPr="0069393A">
        <w:rPr>
          <w:u w:val="single"/>
          <w:lang w:val="en-US" w:eastAsia="zh-CN"/>
          <w:rPrChange w:id="84" w:author="MK" w:date="2020-04-21T13:37:00Z">
            <w:rPr>
              <w:u w:val="single"/>
              <w:lang w:val="sv-SE" w:eastAsia="zh-CN"/>
            </w:rPr>
          </w:rPrChange>
        </w:rPr>
        <w:t>Recommended WF</w:t>
      </w:r>
      <w:r w:rsidRPr="0069393A">
        <w:rPr>
          <w:lang w:val="en-US" w:eastAsia="zh-CN"/>
          <w:rPrChange w:id="85" w:author="MK" w:date="2020-04-21T13:37:00Z">
            <w:rPr>
              <w:lang w:val="sv-SE" w:eastAsia="zh-CN"/>
            </w:rPr>
          </w:rPrChange>
        </w:rPr>
        <w:t>: Support above proposal.</w:t>
      </w:r>
    </w:p>
    <w:p w14:paraId="40CF2C2B" w14:textId="77777777" w:rsidR="00CB247A" w:rsidRPr="0069393A" w:rsidRDefault="00CB247A">
      <w:pPr>
        <w:rPr>
          <w:lang w:val="en-US" w:eastAsia="zh-CN"/>
          <w:rPrChange w:id="86" w:author="MK" w:date="2020-04-21T13:37:00Z">
            <w:rPr>
              <w:lang w:val="sv-SE" w:eastAsia="zh-CN"/>
            </w:rPr>
          </w:rPrChange>
        </w:rPr>
      </w:pPr>
    </w:p>
    <w:p w14:paraId="40CF2C2C" w14:textId="77777777" w:rsidR="00CB247A" w:rsidRDefault="009A3A3A">
      <w:pPr>
        <w:pStyle w:val="Heading3"/>
      </w:pPr>
      <w:r>
        <w:lastRenderedPageBreak/>
        <w:t>Sub-topic 2-3</w:t>
      </w:r>
    </w:p>
    <w:p w14:paraId="40CF2C2D" w14:textId="77777777" w:rsidR="00CB247A" w:rsidRPr="0069393A" w:rsidRDefault="009A3A3A">
      <w:pPr>
        <w:rPr>
          <w:b/>
          <w:bCs/>
          <w:lang w:val="en-US" w:eastAsia="zh-CN"/>
          <w:rPrChange w:id="87" w:author="MK" w:date="2020-04-21T13:37:00Z">
            <w:rPr>
              <w:b/>
              <w:bCs/>
              <w:lang w:val="sv-SE" w:eastAsia="zh-CN"/>
            </w:rPr>
          </w:rPrChange>
        </w:rPr>
      </w:pPr>
      <w:r w:rsidRPr="0069393A">
        <w:rPr>
          <w:b/>
          <w:bCs/>
          <w:u w:val="single"/>
          <w:lang w:val="en-US" w:eastAsia="zh-CN"/>
          <w:rPrChange w:id="88" w:author="MK" w:date="2020-04-21T13:37:00Z">
            <w:rPr>
              <w:b/>
              <w:bCs/>
              <w:u w:val="single"/>
              <w:lang w:val="sv-SE" w:eastAsia="zh-CN"/>
            </w:rPr>
          </w:rPrChange>
        </w:rPr>
        <w:t>Issue 2-3:</w:t>
      </w:r>
      <w:r w:rsidRPr="0069393A">
        <w:rPr>
          <w:b/>
          <w:bCs/>
          <w:lang w:val="en-US" w:eastAsia="zh-CN"/>
          <w:rPrChange w:id="89" w:author="MK" w:date="2020-04-21T13:37:00Z">
            <w:rPr>
              <w:b/>
              <w:bCs/>
              <w:lang w:val="sv-SE" w:eastAsia="zh-CN"/>
            </w:rPr>
          </w:rPrChange>
        </w:rPr>
        <w:t xml:space="preserve"> Applicability of higher number of SMTC windows in RRC re-establishment delay requirement</w:t>
      </w:r>
    </w:p>
    <w:p w14:paraId="40CF2C2E" w14:textId="77777777" w:rsidR="00CB247A" w:rsidRPr="0069393A" w:rsidRDefault="009A3A3A">
      <w:pPr>
        <w:pStyle w:val="ListParagraph"/>
        <w:numPr>
          <w:ilvl w:val="0"/>
          <w:numId w:val="6"/>
        </w:numPr>
        <w:ind w:firstLineChars="0"/>
        <w:rPr>
          <w:lang w:val="en-US" w:eastAsia="zh-CN"/>
          <w:rPrChange w:id="90" w:author="MK" w:date="2020-04-21T13:37:00Z">
            <w:rPr>
              <w:lang w:val="sv-SE" w:eastAsia="zh-CN"/>
            </w:rPr>
          </w:rPrChange>
        </w:rPr>
      </w:pPr>
      <w:r w:rsidRPr="0069393A">
        <w:rPr>
          <w:lang w:val="en-US" w:eastAsia="zh-CN"/>
          <w:rPrChange w:id="91" w:author="MK" w:date="2020-04-21T13:37:00Z">
            <w:rPr>
              <w:lang w:val="sv-SE" w:eastAsia="zh-CN"/>
            </w:rPr>
          </w:rPrChange>
        </w:rPr>
        <w:t xml:space="preserve">Proposals: </w:t>
      </w:r>
      <w:r>
        <w:t xml:space="preserve">The description of </w:t>
      </w:r>
      <w:proofErr w:type="gramStart"/>
      <w:r>
        <w:t>T</w:t>
      </w:r>
      <w:r>
        <w:rPr>
          <w:vertAlign w:val="subscript"/>
        </w:rPr>
        <w:t xml:space="preserve">SMTC  </w:t>
      </w:r>
      <w:r>
        <w:t>should</w:t>
      </w:r>
      <w:proofErr w:type="gramEnd"/>
      <w:r>
        <w:t xml:space="preserve"> mention that up to four SMTC windows can be configured per frequency layer for an IAB MT.</w:t>
      </w:r>
    </w:p>
    <w:p w14:paraId="40CF2C2F" w14:textId="77777777" w:rsidR="00CB247A" w:rsidRDefault="009A3A3A">
      <w:pPr>
        <w:pStyle w:val="ListParagraph"/>
        <w:numPr>
          <w:ilvl w:val="1"/>
          <w:numId w:val="6"/>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14:paraId="40CF2C30" w14:textId="77777777" w:rsidR="00CB247A" w:rsidRDefault="009A3A3A">
      <w:pPr>
        <w:pStyle w:val="ListParagraph"/>
        <w:numPr>
          <w:ilvl w:val="1"/>
          <w:numId w:val="6"/>
        </w:numPr>
        <w:ind w:firstLineChars="0"/>
        <w:rPr>
          <w:lang w:val="sv-SE" w:eastAsia="zh-CN"/>
        </w:rPr>
      </w:pPr>
      <w:r>
        <w:rPr>
          <w:lang w:val="sv-SE" w:eastAsia="zh-CN"/>
        </w:rPr>
        <w:t>Option 2: Don’t support above proposal</w:t>
      </w:r>
    </w:p>
    <w:p w14:paraId="40CF2C31" w14:textId="77777777" w:rsidR="00CB247A" w:rsidRDefault="009A3A3A">
      <w:pPr>
        <w:pStyle w:val="ListParagraph"/>
        <w:numPr>
          <w:ilvl w:val="0"/>
          <w:numId w:val="6"/>
        </w:numPr>
        <w:ind w:firstLineChars="0"/>
        <w:rPr>
          <w:lang w:val="sv-SE" w:eastAsia="zh-CN"/>
        </w:rPr>
      </w:pPr>
      <w:r>
        <w:rPr>
          <w:lang w:val="sv-SE" w:eastAsia="zh-CN"/>
        </w:rPr>
        <w:t>Recommended WF</w:t>
      </w:r>
    </w:p>
    <w:p w14:paraId="40CF2C32" w14:textId="77777777" w:rsidR="00CB247A" w:rsidRDefault="009A3A3A">
      <w:pPr>
        <w:pStyle w:val="ListParagraph"/>
        <w:numPr>
          <w:ilvl w:val="1"/>
          <w:numId w:val="6"/>
        </w:numPr>
        <w:ind w:firstLineChars="0"/>
        <w:rPr>
          <w:lang w:val="sv-SE" w:eastAsia="zh-CN"/>
        </w:rPr>
      </w:pPr>
      <w:r>
        <w:rPr>
          <w:lang w:val="sv-SE" w:eastAsia="zh-CN"/>
        </w:rPr>
        <w:t>Support above proposal.</w:t>
      </w:r>
    </w:p>
    <w:p w14:paraId="40CF2C33" w14:textId="77777777" w:rsidR="00CB247A" w:rsidRDefault="00CB247A">
      <w:pPr>
        <w:rPr>
          <w:lang w:val="sv-SE" w:eastAsia="zh-CN"/>
        </w:rPr>
      </w:pPr>
    </w:p>
    <w:p w14:paraId="40CF2C34" w14:textId="77777777" w:rsidR="00CB247A" w:rsidRDefault="00CB247A">
      <w:pPr>
        <w:pStyle w:val="ListParagraph"/>
        <w:overflowPunct/>
        <w:autoSpaceDE/>
        <w:autoSpaceDN/>
        <w:adjustRightInd/>
        <w:spacing w:after="120"/>
        <w:ind w:left="2376" w:firstLineChars="0" w:firstLine="0"/>
        <w:textAlignment w:val="auto"/>
        <w:rPr>
          <w:color w:val="0070C0"/>
          <w:lang w:val="en-US" w:eastAsia="zh-CN"/>
        </w:rPr>
      </w:pPr>
    </w:p>
    <w:p w14:paraId="40CF2C35" w14:textId="77777777" w:rsidR="00CB247A" w:rsidRPr="0069393A" w:rsidRDefault="009A3A3A">
      <w:pPr>
        <w:pStyle w:val="Heading2"/>
        <w:rPr>
          <w:lang w:val="en-US"/>
          <w:rPrChange w:id="92" w:author="MK" w:date="2020-04-21T13:37:00Z">
            <w:rPr/>
          </w:rPrChange>
        </w:rPr>
      </w:pPr>
      <w:r w:rsidRPr="0069393A">
        <w:rPr>
          <w:lang w:val="en-US"/>
          <w:rPrChange w:id="93" w:author="MK" w:date="2020-04-21T13:37:00Z">
            <w:rPr/>
          </w:rPrChange>
        </w:rPr>
        <w:t xml:space="preserve">Companies views’ collection for 1st round </w:t>
      </w:r>
    </w:p>
    <w:p w14:paraId="40CF2C36"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C39" w14:textId="77777777">
        <w:tc>
          <w:tcPr>
            <w:tcW w:w="1236" w:type="dxa"/>
          </w:tcPr>
          <w:p w14:paraId="40CF2C37"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C38"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C40" w14:textId="77777777">
        <w:tc>
          <w:tcPr>
            <w:tcW w:w="1236" w:type="dxa"/>
          </w:tcPr>
          <w:p w14:paraId="40CF2C3A" w14:textId="77777777" w:rsidR="00CB247A" w:rsidRDefault="009A3A3A">
            <w:pPr>
              <w:spacing w:after="120"/>
              <w:rPr>
                <w:rFonts w:eastAsiaTheme="minorEastAsia"/>
                <w:lang w:val="en-US" w:eastAsia="zh-CN"/>
              </w:rPr>
            </w:pPr>
            <w:del w:id="94" w:author="Richie Leo (ZTE)" w:date="2020-04-21T11:13:00Z">
              <w:r>
                <w:rPr>
                  <w:rFonts w:eastAsiaTheme="minorEastAsia"/>
                  <w:lang w:val="en-US" w:eastAsia="zh-CN"/>
                </w:rPr>
                <w:delText>XXX</w:delText>
              </w:r>
            </w:del>
            <w:ins w:id="95" w:author="Richie Leo (ZTE)" w:date="2020-04-21T11:13:00Z">
              <w:r>
                <w:rPr>
                  <w:rFonts w:eastAsiaTheme="minorEastAsia" w:hint="eastAsia"/>
                  <w:lang w:val="en-US" w:eastAsia="zh-CN"/>
                </w:rPr>
                <w:t>ZTE</w:t>
              </w:r>
            </w:ins>
          </w:p>
        </w:tc>
        <w:tc>
          <w:tcPr>
            <w:tcW w:w="8395" w:type="dxa"/>
          </w:tcPr>
          <w:p w14:paraId="40CF2C3B"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ins w:id="96" w:author="Richie Leo (ZTE)" w:date="2020-04-21T11:13:00Z">
              <w:r>
                <w:rPr>
                  <w:rFonts w:eastAsiaTheme="minorEastAsia" w:hint="eastAsia"/>
                  <w:lang w:val="en-US" w:eastAsia="zh-CN"/>
                </w:rPr>
                <w:t>Support recommended WF.</w:t>
              </w:r>
            </w:ins>
          </w:p>
          <w:p w14:paraId="40CF2C3C" w14:textId="77777777" w:rsidR="00CB247A" w:rsidRDefault="009A3A3A">
            <w:pPr>
              <w:spacing w:after="120"/>
              <w:rPr>
                <w:ins w:id="97" w:author="Richie Leo (ZTE)" w:date="2020-04-21T11:13:00Z"/>
                <w:rFonts w:eastAsiaTheme="minorEastAsia"/>
                <w:lang w:val="en-US" w:eastAsia="zh-CN"/>
              </w:rPr>
            </w:pPr>
            <w:proofErr w:type="gramStart"/>
            <w:ins w:id="98" w:author="Richie Leo (ZTE)" w:date="2020-04-21T11:13:00Z">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ins>
            <w:ins w:id="99" w:author="Richie Leo (ZTE)" w:date="2020-04-21T11:14:00Z">
              <w:r>
                <w:rPr>
                  <w:rFonts w:eastAsiaTheme="minorEastAsia" w:hint="eastAsia"/>
                  <w:lang w:val="en-US" w:eastAsia="zh-CN"/>
                </w:rPr>
                <w:t xml:space="preserve"> Support recommended WF.</w:t>
              </w:r>
            </w:ins>
          </w:p>
          <w:p w14:paraId="40CF2C3D" w14:textId="77777777" w:rsidR="00CB247A" w:rsidRDefault="009A3A3A">
            <w:pPr>
              <w:spacing w:after="120"/>
              <w:rPr>
                <w:del w:id="100" w:author="Richie Leo (ZTE)" w:date="2020-04-21T11:13:00Z"/>
                <w:rFonts w:eastAsiaTheme="minorEastAsia"/>
                <w:lang w:val="en-US" w:eastAsia="zh-CN"/>
              </w:rPr>
            </w:pPr>
            <w:del w:id="101" w:author="Richie Leo (ZTE)" w:date="2020-04-21T11:13: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2:</w:delText>
              </w:r>
            </w:del>
          </w:p>
          <w:p w14:paraId="40CF2C3E" w14:textId="77777777" w:rsidR="00CB247A" w:rsidRDefault="009A3A3A">
            <w:pPr>
              <w:spacing w:after="120"/>
              <w:rPr>
                <w:del w:id="102" w:author="Richie Leo (ZTE)" w:date="2020-04-21T11:13:00Z"/>
                <w:rFonts w:eastAsiaTheme="minorEastAsia"/>
                <w:lang w:val="en-US" w:eastAsia="zh-CN"/>
              </w:rPr>
            </w:pPr>
            <w:proofErr w:type="gramStart"/>
            <w:ins w:id="103" w:author="Richie Leo (ZTE)" w:date="2020-04-21T11:13:00Z">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3:</w:t>
              </w:r>
            </w:ins>
            <w:ins w:id="104" w:author="Richie Leo (ZTE)" w:date="2020-04-21T11:14:00Z">
              <w:r>
                <w:rPr>
                  <w:rFonts w:eastAsiaTheme="minorEastAsia" w:hint="eastAsia"/>
                  <w:lang w:val="en-US" w:eastAsia="zh-CN"/>
                </w:rPr>
                <w:t xml:space="preserve"> Support recommended WF.</w:t>
              </w:r>
            </w:ins>
            <w:del w:id="105" w:author="Richie Leo (ZTE)" w:date="2020-04-21T11:13:00Z">
              <w:r>
                <w:rPr>
                  <w:rFonts w:eastAsiaTheme="minorEastAsia"/>
                  <w:lang w:val="en-US" w:eastAsia="zh-CN"/>
                </w:rPr>
                <w:delText>…</w:delText>
              </w:r>
              <w:r>
                <w:rPr>
                  <w:rFonts w:eastAsiaTheme="minorEastAsia" w:hint="eastAsia"/>
                  <w:lang w:val="en-US" w:eastAsia="zh-CN"/>
                </w:rPr>
                <w:delText>.</w:delText>
              </w:r>
            </w:del>
          </w:p>
          <w:p w14:paraId="40CF2C3F" w14:textId="77777777" w:rsidR="00CB247A" w:rsidRDefault="009A3A3A">
            <w:pPr>
              <w:spacing w:after="120"/>
              <w:rPr>
                <w:rFonts w:eastAsiaTheme="minorEastAsia"/>
                <w:lang w:val="en-US" w:eastAsia="zh-CN"/>
              </w:rPr>
            </w:pPr>
            <w:del w:id="106" w:author="Richie Leo (ZTE)" w:date="2020-04-21T11:13:00Z">
              <w:r>
                <w:rPr>
                  <w:rFonts w:eastAsiaTheme="minorEastAsia" w:hint="eastAsia"/>
                  <w:lang w:val="en-US" w:eastAsia="zh-CN"/>
                </w:rPr>
                <w:delText>Others:</w:delText>
              </w:r>
            </w:del>
          </w:p>
        </w:tc>
      </w:tr>
      <w:tr w:rsidR="00E00B96" w14:paraId="231C9A20" w14:textId="77777777">
        <w:trPr>
          <w:ins w:id="107" w:author="MK" w:date="2020-04-21T13:39:00Z"/>
        </w:trPr>
        <w:tc>
          <w:tcPr>
            <w:tcW w:w="1236" w:type="dxa"/>
          </w:tcPr>
          <w:p w14:paraId="030D5B61" w14:textId="39D314A1" w:rsidR="00E00B96" w:rsidRDefault="00E00B96">
            <w:pPr>
              <w:spacing w:after="120"/>
              <w:rPr>
                <w:ins w:id="108" w:author="MK" w:date="2020-04-21T13:39:00Z"/>
                <w:rFonts w:eastAsiaTheme="minorEastAsia"/>
                <w:lang w:val="en-US" w:eastAsia="zh-CN"/>
              </w:rPr>
            </w:pPr>
            <w:ins w:id="109" w:author="MK" w:date="2020-04-21T13:39:00Z">
              <w:r>
                <w:rPr>
                  <w:rFonts w:eastAsiaTheme="minorEastAsia"/>
                  <w:lang w:val="en-US" w:eastAsia="zh-CN"/>
                </w:rPr>
                <w:t>E///</w:t>
              </w:r>
            </w:ins>
          </w:p>
        </w:tc>
        <w:tc>
          <w:tcPr>
            <w:tcW w:w="8395" w:type="dxa"/>
          </w:tcPr>
          <w:p w14:paraId="2E4D818E" w14:textId="77777777" w:rsidR="00E00B96" w:rsidRDefault="00E00B96">
            <w:pPr>
              <w:spacing w:after="120"/>
              <w:rPr>
                <w:ins w:id="110" w:author="MK" w:date="2020-04-21T13:40:00Z"/>
                <w:rFonts w:eastAsiaTheme="minorEastAsia"/>
                <w:lang w:val="en-US" w:eastAsia="zh-CN"/>
              </w:rPr>
            </w:pPr>
            <w:ins w:id="111" w:author="MK" w:date="2020-04-21T13:39:00Z">
              <w:r>
                <w:rPr>
                  <w:rFonts w:eastAsiaTheme="minorEastAsia"/>
                  <w:lang w:val="en-US" w:eastAsia="zh-CN"/>
                </w:rPr>
                <w:t xml:space="preserve">Issue 1-1: </w:t>
              </w:r>
              <w:r w:rsidR="00325DA6">
                <w:rPr>
                  <w:rFonts w:eastAsiaTheme="minorEastAsia"/>
                  <w:lang w:val="en-US" w:eastAsia="zh-CN"/>
                </w:rPr>
                <w:t>S</w:t>
              </w:r>
            </w:ins>
            <w:ins w:id="112" w:author="MK" w:date="2020-04-21T13:40:00Z">
              <w:r w:rsidR="00325DA6">
                <w:rPr>
                  <w:rFonts w:eastAsiaTheme="minorEastAsia"/>
                  <w:lang w:val="en-US" w:eastAsia="zh-CN"/>
                </w:rPr>
                <w:t xml:space="preserve">upport </w:t>
              </w:r>
              <w:r w:rsidR="00325DA6">
                <w:rPr>
                  <w:rFonts w:eastAsiaTheme="minorEastAsia" w:hint="eastAsia"/>
                  <w:lang w:val="en-US" w:eastAsia="zh-CN"/>
                </w:rPr>
                <w:t>recommended W</w:t>
              </w:r>
              <w:r w:rsidR="00325DA6">
                <w:rPr>
                  <w:rFonts w:eastAsiaTheme="minorEastAsia"/>
                  <w:lang w:val="en-US" w:eastAsia="zh-CN"/>
                </w:rPr>
                <w:t>F.</w:t>
              </w:r>
            </w:ins>
          </w:p>
          <w:p w14:paraId="6C3DE451" w14:textId="74935934" w:rsidR="008A622C" w:rsidRDefault="008A622C" w:rsidP="008A622C">
            <w:pPr>
              <w:spacing w:after="120"/>
              <w:rPr>
                <w:ins w:id="113" w:author="MK" w:date="2020-04-21T13:40:00Z"/>
                <w:rFonts w:eastAsiaTheme="minorEastAsia"/>
                <w:lang w:val="en-US" w:eastAsia="zh-CN"/>
              </w:rPr>
            </w:pPr>
            <w:ins w:id="114" w:author="MK" w:date="2020-04-21T13:40:00Z">
              <w:r>
                <w:rPr>
                  <w:rFonts w:eastAsiaTheme="minorEastAsia"/>
                  <w:lang w:val="en-US" w:eastAsia="zh-CN"/>
                </w:rPr>
                <w:t xml:space="preserve">Issue 1-2: Support </w:t>
              </w:r>
              <w:r>
                <w:rPr>
                  <w:rFonts w:eastAsiaTheme="minorEastAsia" w:hint="eastAsia"/>
                  <w:lang w:val="en-US" w:eastAsia="zh-CN"/>
                </w:rPr>
                <w:t>recommended W</w:t>
              </w:r>
              <w:r>
                <w:rPr>
                  <w:rFonts w:eastAsiaTheme="minorEastAsia"/>
                  <w:lang w:val="en-US" w:eastAsia="zh-CN"/>
                </w:rPr>
                <w:t>F.</w:t>
              </w:r>
            </w:ins>
          </w:p>
          <w:p w14:paraId="32773AEE" w14:textId="6603276F" w:rsidR="00325DA6" w:rsidRDefault="008A622C">
            <w:pPr>
              <w:spacing w:after="120"/>
              <w:rPr>
                <w:ins w:id="115" w:author="MK" w:date="2020-04-21T13:39:00Z"/>
                <w:rFonts w:eastAsiaTheme="minorEastAsia"/>
                <w:lang w:val="en-US" w:eastAsia="zh-CN"/>
              </w:rPr>
            </w:pPr>
            <w:ins w:id="116" w:author="MK" w:date="2020-04-21T13:41:00Z">
              <w:r>
                <w:rPr>
                  <w:rFonts w:eastAsiaTheme="minorEastAsia"/>
                  <w:lang w:val="en-US" w:eastAsia="zh-CN"/>
                </w:rPr>
                <w:t xml:space="preserve">Issue 1-3: Do not support </w:t>
              </w:r>
              <w:r>
                <w:rPr>
                  <w:rFonts w:eastAsiaTheme="minorEastAsia" w:hint="eastAsia"/>
                  <w:lang w:val="en-US" w:eastAsia="zh-CN"/>
                </w:rPr>
                <w:t>recommended W</w:t>
              </w:r>
              <w:r>
                <w:rPr>
                  <w:rFonts w:eastAsiaTheme="minorEastAsia"/>
                  <w:lang w:val="en-US" w:eastAsia="zh-CN"/>
                </w:rPr>
                <w:t xml:space="preserve">F. </w:t>
              </w:r>
            </w:ins>
            <w:ins w:id="117" w:author="MK" w:date="2020-04-21T13:50:00Z">
              <w:r w:rsidR="009A3A3A">
                <w:rPr>
                  <w:rFonts w:eastAsiaTheme="minorEastAsia"/>
                  <w:lang w:val="en-US" w:eastAsia="zh-CN"/>
                </w:rPr>
                <w:t xml:space="preserve">4 SMTC windows per frequency </w:t>
              </w:r>
            </w:ins>
            <w:ins w:id="118" w:author="MK" w:date="2020-04-21T13:41:00Z">
              <w:r w:rsidR="001405A5">
                <w:rPr>
                  <w:rFonts w:eastAsiaTheme="minorEastAsia"/>
                  <w:lang w:val="en-US" w:eastAsia="zh-CN"/>
                </w:rPr>
                <w:t xml:space="preserve">is unnecessary </w:t>
              </w:r>
            </w:ins>
            <w:ins w:id="119" w:author="MK" w:date="2020-04-21T13:49:00Z">
              <w:r w:rsidR="00A528E2">
                <w:rPr>
                  <w:rFonts w:eastAsiaTheme="minorEastAsia"/>
                  <w:lang w:val="en-US" w:eastAsia="zh-CN"/>
                </w:rPr>
                <w:t xml:space="preserve">requirement on </w:t>
              </w:r>
            </w:ins>
            <w:ins w:id="120" w:author="MK" w:date="2020-04-21T13:41:00Z">
              <w:r w:rsidR="001405A5">
                <w:rPr>
                  <w:rFonts w:eastAsiaTheme="minorEastAsia"/>
                  <w:lang w:val="en-US" w:eastAsia="zh-CN"/>
                </w:rPr>
                <w:t xml:space="preserve">IAB-DU. </w:t>
              </w:r>
            </w:ins>
            <w:ins w:id="121" w:author="MK" w:date="2020-04-21T13:49:00Z">
              <w:r w:rsidR="00A528E2">
                <w:rPr>
                  <w:rFonts w:eastAsiaTheme="minorEastAsia"/>
                  <w:lang w:val="en-US" w:eastAsia="zh-CN"/>
                </w:rPr>
                <w:t xml:space="preserve">RRC re-establishment and RRC release </w:t>
              </w:r>
            </w:ins>
            <w:ins w:id="122" w:author="MK" w:date="2020-04-21T13:50:00Z">
              <w:r w:rsidR="00A528E2">
                <w:rPr>
                  <w:rFonts w:eastAsiaTheme="minorEastAsia"/>
                  <w:lang w:val="en-US" w:eastAsia="zh-CN"/>
                </w:rPr>
                <w:t xml:space="preserve">are requirements on </w:t>
              </w:r>
            </w:ins>
            <w:ins w:id="123" w:author="MK" w:date="2020-04-21T13:49:00Z">
              <w:r w:rsidR="00A528E2">
                <w:rPr>
                  <w:rFonts w:eastAsiaTheme="minorEastAsia"/>
                  <w:lang w:val="en-US" w:eastAsia="zh-CN"/>
                </w:rPr>
                <w:t xml:space="preserve">IAB-MT. </w:t>
              </w:r>
            </w:ins>
            <w:ins w:id="124" w:author="MK" w:date="2020-04-21T13:41:00Z">
              <w:r w:rsidR="001405A5">
                <w:rPr>
                  <w:rFonts w:eastAsiaTheme="minorEastAsia"/>
                  <w:lang w:val="en-US" w:eastAsia="zh-CN"/>
                </w:rPr>
                <w:t>IAB-MT shall be able to meet requiremen</w:t>
              </w:r>
            </w:ins>
            <w:ins w:id="125" w:author="MK" w:date="2020-04-21T13:42:00Z">
              <w:r w:rsidR="001405A5">
                <w:rPr>
                  <w:rFonts w:eastAsiaTheme="minorEastAsia"/>
                  <w:lang w:val="en-US" w:eastAsia="zh-CN"/>
                </w:rPr>
                <w:t xml:space="preserve">ts for any of the </w:t>
              </w:r>
              <w:r w:rsidR="00B629F9">
                <w:rPr>
                  <w:rFonts w:eastAsiaTheme="minorEastAsia"/>
                  <w:lang w:val="en-US" w:eastAsia="zh-CN"/>
                </w:rPr>
                <w:t>SMTC configuration</w:t>
              </w:r>
            </w:ins>
            <w:ins w:id="126" w:author="MK" w:date="2020-04-21T13:47:00Z">
              <w:r w:rsidR="00EC704F">
                <w:rPr>
                  <w:rFonts w:eastAsiaTheme="minorEastAsia"/>
                  <w:lang w:val="en-US" w:eastAsia="zh-CN"/>
                </w:rPr>
                <w:t>s</w:t>
              </w:r>
            </w:ins>
            <w:ins w:id="127" w:author="MK" w:date="2020-04-21T13:42:00Z">
              <w:r w:rsidR="00B629F9">
                <w:rPr>
                  <w:rFonts w:eastAsiaTheme="minorEastAsia"/>
                  <w:lang w:val="en-US" w:eastAsia="zh-CN"/>
                </w:rPr>
                <w:t xml:space="preserve"> supported in </w:t>
              </w:r>
              <w:r w:rsidR="00530727">
                <w:rPr>
                  <w:rFonts w:eastAsiaTheme="minorEastAsia"/>
                  <w:lang w:val="en-US" w:eastAsia="zh-CN"/>
                </w:rPr>
                <w:t xml:space="preserve">RAN1/RAN2 specs like </w:t>
              </w:r>
            </w:ins>
            <w:ins w:id="128" w:author="MK" w:date="2020-04-21T13:43:00Z">
              <w:r w:rsidR="00530727">
                <w:rPr>
                  <w:rFonts w:eastAsiaTheme="minorEastAsia"/>
                  <w:lang w:val="en-US" w:eastAsia="zh-CN"/>
                </w:rPr>
                <w:t>currently UE</w:t>
              </w:r>
            </w:ins>
            <w:ins w:id="129" w:author="MK" w:date="2020-04-21T13:47:00Z">
              <w:r w:rsidR="00EC704F">
                <w:rPr>
                  <w:rFonts w:eastAsiaTheme="minorEastAsia"/>
                  <w:lang w:val="en-US" w:eastAsia="zh-CN"/>
                </w:rPr>
                <w:t xml:space="preserve"> meets requirements for any configured</w:t>
              </w:r>
              <w:r w:rsidR="006B2C58">
                <w:rPr>
                  <w:rFonts w:eastAsiaTheme="minorEastAsia"/>
                  <w:lang w:val="en-US" w:eastAsia="zh-CN"/>
                </w:rPr>
                <w:t xml:space="preserve"> SMTC configuration</w:t>
              </w:r>
            </w:ins>
            <w:ins w:id="130" w:author="MK" w:date="2020-04-21T13:42:00Z">
              <w:r w:rsidR="00530727">
                <w:rPr>
                  <w:rFonts w:eastAsiaTheme="minorEastAsia"/>
                  <w:lang w:val="en-US" w:eastAsia="zh-CN"/>
                </w:rPr>
                <w:t xml:space="preserve">. </w:t>
              </w:r>
            </w:ins>
          </w:p>
        </w:tc>
      </w:tr>
      <w:tr w:rsidR="00BC2FD0" w14:paraId="096B5AE2" w14:textId="77777777">
        <w:trPr>
          <w:ins w:id="131" w:author="HUAWEI" w:date="2020-04-21T21:20:00Z"/>
        </w:trPr>
        <w:tc>
          <w:tcPr>
            <w:tcW w:w="1236" w:type="dxa"/>
          </w:tcPr>
          <w:p w14:paraId="2E9F3B70" w14:textId="05EBA5A3" w:rsidR="00BC2FD0" w:rsidRPr="00BC2FD0" w:rsidRDefault="00BC2FD0">
            <w:pPr>
              <w:spacing w:after="120"/>
              <w:rPr>
                <w:ins w:id="132" w:author="HUAWEI" w:date="2020-04-21T21:20:00Z"/>
                <w:rFonts w:eastAsiaTheme="minorEastAsia"/>
                <w:lang w:eastAsia="zh-CN"/>
                <w:rPrChange w:id="133" w:author="HUAWEI" w:date="2020-04-21T21:20:00Z">
                  <w:rPr>
                    <w:ins w:id="134" w:author="HUAWEI" w:date="2020-04-21T21:20:00Z"/>
                    <w:rFonts w:eastAsiaTheme="minorEastAsia"/>
                    <w:lang w:val="en-US" w:eastAsia="zh-CN"/>
                  </w:rPr>
                </w:rPrChange>
              </w:rPr>
            </w:pPr>
            <w:ins w:id="135" w:author="HUAWEI" w:date="2020-04-21T21:20:00Z">
              <w:r>
                <w:rPr>
                  <w:rFonts w:eastAsiaTheme="minorEastAsia"/>
                  <w:lang w:eastAsia="zh-CN"/>
                </w:rPr>
                <w:t>Huawei</w:t>
              </w:r>
            </w:ins>
          </w:p>
        </w:tc>
        <w:tc>
          <w:tcPr>
            <w:tcW w:w="8395" w:type="dxa"/>
          </w:tcPr>
          <w:p w14:paraId="3E32978D" w14:textId="529FC395" w:rsidR="00BC2FD0" w:rsidRDefault="00BC2FD0">
            <w:pPr>
              <w:spacing w:after="120"/>
              <w:rPr>
                <w:ins w:id="136" w:author="HUAWEI" w:date="2020-04-21T21:20:00Z"/>
                <w:rFonts w:eastAsiaTheme="minorEastAsia"/>
                <w:lang w:val="en-US" w:eastAsia="zh-CN"/>
              </w:rPr>
            </w:pPr>
            <w:ins w:id="137" w:author="HUAWEI" w:date="2020-04-21T21:20:00Z">
              <w:r>
                <w:rPr>
                  <w:rFonts w:eastAsiaTheme="minorEastAsia" w:hint="eastAsia"/>
                  <w:lang w:val="en-US" w:eastAsia="zh-CN"/>
                </w:rPr>
                <w:t>I</w:t>
              </w:r>
              <w:r>
                <w:rPr>
                  <w:rFonts w:eastAsiaTheme="minorEastAsia"/>
                  <w:lang w:val="en-US" w:eastAsia="zh-CN"/>
                </w:rPr>
                <w:t>ssue 1-1: Support recom</w:t>
              </w:r>
            </w:ins>
            <w:ins w:id="138" w:author="HUAWEI" w:date="2020-04-21T21:21:00Z">
              <w:r>
                <w:rPr>
                  <w:rFonts w:eastAsiaTheme="minorEastAsia"/>
                  <w:lang w:val="en-US" w:eastAsia="zh-CN"/>
                </w:rPr>
                <w:t>mended WF</w:t>
              </w:r>
            </w:ins>
          </w:p>
          <w:p w14:paraId="58F14016" w14:textId="75C5C43D" w:rsidR="00BC2FD0" w:rsidRDefault="00BC2FD0">
            <w:pPr>
              <w:spacing w:after="120"/>
              <w:rPr>
                <w:ins w:id="139" w:author="HUAWEI" w:date="2020-04-21T21:20:00Z"/>
                <w:rFonts w:eastAsiaTheme="minorEastAsia"/>
                <w:lang w:val="en-US" w:eastAsia="zh-CN"/>
              </w:rPr>
            </w:pPr>
            <w:ins w:id="140" w:author="HUAWEI" w:date="2020-04-21T21:20:00Z">
              <w:r>
                <w:rPr>
                  <w:rFonts w:eastAsiaTheme="minorEastAsia" w:hint="eastAsia"/>
                  <w:lang w:val="en-US" w:eastAsia="zh-CN"/>
                </w:rPr>
                <w:t>I</w:t>
              </w:r>
              <w:r>
                <w:rPr>
                  <w:rFonts w:eastAsiaTheme="minorEastAsia"/>
                  <w:lang w:val="en-US" w:eastAsia="zh-CN"/>
                </w:rPr>
                <w:t>ssue 1-2:</w:t>
              </w:r>
            </w:ins>
            <w:ins w:id="141" w:author="HUAWEI" w:date="2020-04-21T21:21:00Z">
              <w:r>
                <w:rPr>
                  <w:rFonts w:eastAsiaTheme="minorEastAsia"/>
                  <w:lang w:val="en-US" w:eastAsia="zh-CN"/>
                </w:rPr>
                <w:t xml:space="preserve"> Support recommended WF</w:t>
              </w:r>
            </w:ins>
          </w:p>
          <w:p w14:paraId="2DB810DB" w14:textId="17B23F79" w:rsidR="00BC2FD0" w:rsidRDefault="00BC2FD0" w:rsidP="00BC2FD0">
            <w:pPr>
              <w:spacing w:after="120"/>
              <w:rPr>
                <w:ins w:id="142" w:author="HUAWEI" w:date="2020-04-21T21:20:00Z"/>
                <w:rFonts w:eastAsiaTheme="minorEastAsia"/>
                <w:lang w:val="en-US" w:eastAsia="zh-CN"/>
              </w:rPr>
            </w:pPr>
            <w:ins w:id="143" w:author="HUAWEI" w:date="2020-04-21T21:20:00Z">
              <w:r>
                <w:rPr>
                  <w:rFonts w:eastAsiaTheme="minorEastAsia" w:hint="eastAsia"/>
                  <w:lang w:val="en-US" w:eastAsia="zh-CN"/>
                </w:rPr>
                <w:t>I</w:t>
              </w:r>
              <w:r>
                <w:rPr>
                  <w:rFonts w:eastAsiaTheme="minorEastAsia"/>
                  <w:lang w:val="en-US" w:eastAsia="zh-CN"/>
                </w:rPr>
                <w:t>ssue 1-3:</w:t>
              </w:r>
            </w:ins>
            <w:ins w:id="144" w:author="HUAWEI" w:date="2020-04-21T21:21:00Z">
              <w:r>
                <w:rPr>
                  <w:rFonts w:eastAsiaTheme="minorEastAsia"/>
                  <w:lang w:val="en-US" w:eastAsia="zh-CN"/>
                </w:rPr>
                <w:t xml:space="preserve"> </w:t>
              </w:r>
            </w:ins>
            <w:ins w:id="145" w:author="HUAWEI" w:date="2020-04-21T21:29:00Z">
              <w:r>
                <w:rPr>
                  <w:rFonts w:eastAsiaTheme="minorEastAsia"/>
                  <w:lang w:val="en-US" w:eastAsia="zh-CN"/>
                </w:rPr>
                <w:t xml:space="preserve">We support Option 2. </w:t>
              </w:r>
            </w:ins>
            <w:ins w:id="146" w:author="HUAWEI" w:date="2020-04-21T21:21:00Z">
              <w:r>
                <w:rPr>
                  <w:rFonts w:eastAsiaTheme="minorEastAsia"/>
                  <w:lang w:val="en-US" w:eastAsia="zh-CN"/>
                </w:rPr>
                <w:t>We share the similar views as Ericsson.</w:t>
              </w:r>
            </w:ins>
            <w:ins w:id="147" w:author="HUAWEI" w:date="2020-04-21T21:29:00Z">
              <w:r>
                <w:rPr>
                  <w:rFonts w:eastAsiaTheme="minorEastAsia"/>
                  <w:lang w:val="en-US" w:eastAsia="zh-CN"/>
                </w:rPr>
                <w:t xml:space="preserve"> The exact capability to support 4 SMTC configuration is still under discussion in RAN1.</w:t>
              </w:r>
            </w:ins>
          </w:p>
        </w:tc>
      </w:tr>
      <w:tr w:rsidR="00D71622" w14:paraId="7C2A9652" w14:textId="77777777">
        <w:trPr>
          <w:ins w:id="148" w:author="NOVLAN, THOMAS D" w:date="2020-04-21T12:54:00Z"/>
        </w:trPr>
        <w:tc>
          <w:tcPr>
            <w:tcW w:w="1236" w:type="dxa"/>
          </w:tcPr>
          <w:p w14:paraId="189CF5A3" w14:textId="48DE5BA1" w:rsidR="00D71622" w:rsidRDefault="00D71622">
            <w:pPr>
              <w:spacing w:after="120"/>
              <w:rPr>
                <w:ins w:id="149" w:author="NOVLAN, THOMAS D" w:date="2020-04-21T12:54:00Z"/>
                <w:rFonts w:eastAsiaTheme="minorEastAsia"/>
                <w:lang w:eastAsia="zh-CN"/>
              </w:rPr>
            </w:pPr>
            <w:ins w:id="150" w:author="NOVLAN, THOMAS D" w:date="2020-04-21T12:54:00Z">
              <w:r>
                <w:rPr>
                  <w:rFonts w:eastAsiaTheme="minorEastAsia"/>
                  <w:lang w:eastAsia="zh-CN"/>
                </w:rPr>
                <w:t>AT&amp;T</w:t>
              </w:r>
            </w:ins>
          </w:p>
        </w:tc>
        <w:tc>
          <w:tcPr>
            <w:tcW w:w="8395" w:type="dxa"/>
          </w:tcPr>
          <w:p w14:paraId="58883373" w14:textId="3C8577F9" w:rsidR="00D71622" w:rsidRDefault="00D71622">
            <w:pPr>
              <w:spacing w:after="120"/>
              <w:rPr>
                <w:ins w:id="151" w:author="NOVLAN, THOMAS D" w:date="2020-04-21T12:54:00Z"/>
                <w:rFonts w:eastAsiaTheme="minorEastAsia"/>
                <w:lang w:val="en-US" w:eastAsia="zh-CN"/>
              </w:rPr>
            </w:pPr>
            <w:ins w:id="152" w:author="NOVLAN, THOMAS D" w:date="2020-04-21T12:54:00Z">
              <w:r>
                <w:rPr>
                  <w:rFonts w:eastAsiaTheme="minorEastAsia"/>
                  <w:lang w:val="en-US" w:eastAsia="zh-CN"/>
                </w:rPr>
                <w:t xml:space="preserve">We support the recommended WF for all Sub-topics. </w:t>
              </w:r>
            </w:ins>
            <w:ins w:id="153" w:author="NOVLAN, THOMAS D" w:date="2020-04-21T12:58:00Z">
              <w:r>
                <w:rPr>
                  <w:rFonts w:eastAsiaTheme="minorEastAsia"/>
                  <w:lang w:val="en-US" w:eastAsia="zh-CN"/>
                </w:rPr>
                <w:t>Whether support for up to 4 SMTCs is mandatory/optional can be discussed independently by RAN1</w:t>
              </w:r>
            </w:ins>
            <w:ins w:id="154" w:author="NOVLAN, THOMAS D" w:date="2020-04-21T12:55:00Z">
              <w:r>
                <w:rPr>
                  <w:rFonts w:eastAsiaTheme="minorEastAsia"/>
                  <w:lang w:val="en-US" w:eastAsia="zh-CN"/>
                </w:rPr>
                <w:t xml:space="preserve"> </w:t>
              </w:r>
            </w:ins>
          </w:p>
        </w:tc>
      </w:tr>
    </w:tbl>
    <w:p w14:paraId="40CF2C41" w14:textId="335FF3F4" w:rsidR="00CB247A" w:rsidRDefault="009A3A3A">
      <w:pPr>
        <w:rPr>
          <w:ins w:id="155" w:author="Nazmul Islam" w:date="2020-04-22T02:08:00Z"/>
          <w:color w:val="0070C0"/>
          <w:lang w:val="en-US" w:eastAsia="zh-CN"/>
        </w:rPr>
      </w:pPr>
      <w:r>
        <w:rPr>
          <w:rFonts w:hint="eastAsia"/>
          <w:color w:val="0070C0"/>
          <w:lang w:val="en-US" w:eastAsia="zh-CN"/>
        </w:rPr>
        <w:t xml:space="preserve"> </w:t>
      </w:r>
    </w:p>
    <w:p w14:paraId="4B914D19" w14:textId="77777777" w:rsidR="005A41F3" w:rsidRDefault="005A41F3" w:rsidP="005A41F3">
      <w:pPr>
        <w:rPr>
          <w:ins w:id="156" w:author="Nazmul Islam" w:date="2020-04-22T02:08: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0D9AFBD2" w14:textId="77777777" w:rsidTr="0091627B">
        <w:trPr>
          <w:ins w:id="157" w:author="Nazmul Islam" w:date="2020-04-22T02:08:00Z"/>
        </w:trPr>
        <w:tc>
          <w:tcPr>
            <w:tcW w:w="1255" w:type="dxa"/>
          </w:tcPr>
          <w:p w14:paraId="2047893C" w14:textId="77777777" w:rsidR="005A41F3" w:rsidRDefault="005A41F3" w:rsidP="0091627B">
            <w:pPr>
              <w:rPr>
                <w:ins w:id="158" w:author="Nazmul Islam" w:date="2020-04-22T02:08:00Z"/>
                <w:color w:val="0070C0"/>
                <w:lang w:val="en-US" w:eastAsia="zh-CN"/>
              </w:rPr>
            </w:pPr>
            <w:ins w:id="159" w:author="Nazmul Islam" w:date="2020-04-22T02:08:00Z">
              <w:r>
                <w:rPr>
                  <w:color w:val="0070C0"/>
                  <w:lang w:val="en-US" w:eastAsia="zh-CN"/>
                </w:rPr>
                <w:t>Qualcomm</w:t>
              </w:r>
            </w:ins>
          </w:p>
        </w:tc>
        <w:tc>
          <w:tcPr>
            <w:tcW w:w="8376" w:type="dxa"/>
          </w:tcPr>
          <w:p w14:paraId="73688268" w14:textId="77777777" w:rsidR="005A41F3" w:rsidRDefault="005A41F3" w:rsidP="0091627B">
            <w:pPr>
              <w:rPr>
                <w:ins w:id="160" w:author="Nazmul Islam" w:date="2020-04-22T02:08:00Z"/>
                <w:color w:val="0070C0"/>
                <w:lang w:val="en-US" w:eastAsia="zh-CN"/>
              </w:rPr>
            </w:pPr>
            <w:ins w:id="161" w:author="Nazmul Islam" w:date="2020-04-22T02:08:00Z">
              <w:r>
                <w:rPr>
                  <w:color w:val="0070C0"/>
                  <w:lang w:val="en-US" w:eastAsia="zh-CN"/>
                </w:rPr>
                <w:t>We support the recommended WF for all three issues, i.e., issue 2-1, 2-2 and 2-3.</w:t>
              </w:r>
            </w:ins>
          </w:p>
          <w:p w14:paraId="0B5FD827" w14:textId="77777777" w:rsidR="005A41F3" w:rsidRDefault="005A41F3" w:rsidP="0091627B">
            <w:pPr>
              <w:rPr>
                <w:ins w:id="162" w:author="Nazmul Islam" w:date="2020-04-22T02:08:00Z"/>
                <w:color w:val="0070C0"/>
                <w:lang w:val="en-US" w:eastAsia="zh-CN"/>
              </w:rPr>
            </w:pPr>
            <w:ins w:id="163" w:author="Nazmul Islam" w:date="2020-04-22T02:08:00Z">
              <w:r>
                <w:rPr>
                  <w:color w:val="0070C0"/>
                  <w:lang w:val="en-US" w:eastAsia="zh-CN"/>
                </w:rPr>
                <w:t>Regarding issue 2-3, we share same views as AT&amp;T. This is NOT a requirement for IAB-DU. This is a requirement for IAB-MT. RAN1 has already agreed to define 4 SMTC windows per frequency layer for IAB-MTs. And RAN4 should define requirements for all four SMTC.</w:t>
              </w:r>
            </w:ins>
          </w:p>
          <w:p w14:paraId="76F41A1F" w14:textId="77777777" w:rsidR="005A41F3" w:rsidRDefault="005A41F3" w:rsidP="0091627B">
            <w:pPr>
              <w:rPr>
                <w:ins w:id="164" w:author="Nazmul Islam" w:date="2020-04-22T02:08:00Z"/>
                <w:color w:val="0070C0"/>
                <w:lang w:val="en-US" w:eastAsia="zh-CN"/>
              </w:rPr>
            </w:pPr>
            <w:ins w:id="165" w:author="Nazmul Islam" w:date="2020-04-22T02:08:00Z">
              <w:r>
                <w:rPr>
                  <w:color w:val="0070C0"/>
                  <w:lang w:val="en-US" w:eastAsia="zh-CN"/>
                </w:rPr>
                <w:t>Whether supporting 4 SMTC windows is mandatory/optional can be discussed independently by RAN1.</w:t>
              </w:r>
            </w:ins>
          </w:p>
        </w:tc>
      </w:tr>
      <w:tr w:rsidR="008F2681" w14:paraId="7AE6E92A" w14:textId="77777777" w:rsidTr="0091627B">
        <w:trPr>
          <w:ins w:id="166" w:author="Yiyan, Samsung" w:date="2020-04-22T15:15:00Z"/>
        </w:trPr>
        <w:tc>
          <w:tcPr>
            <w:tcW w:w="1255" w:type="dxa"/>
          </w:tcPr>
          <w:p w14:paraId="6227F9BE" w14:textId="2F645F75" w:rsidR="008F2681" w:rsidRDefault="008F2681" w:rsidP="008F2681">
            <w:pPr>
              <w:rPr>
                <w:ins w:id="167" w:author="Yiyan, Samsung" w:date="2020-04-22T15:15:00Z"/>
                <w:color w:val="0070C0"/>
                <w:lang w:val="en-US" w:eastAsia="zh-CN"/>
              </w:rPr>
            </w:pPr>
            <w:ins w:id="168" w:author="Yiyan, Samsung" w:date="2020-04-22T15:15:00Z">
              <w:r>
                <w:rPr>
                  <w:rFonts w:eastAsiaTheme="minorEastAsia" w:hint="eastAsia"/>
                  <w:lang w:eastAsia="zh-CN"/>
                </w:rPr>
                <w:t>S</w:t>
              </w:r>
              <w:r>
                <w:rPr>
                  <w:rFonts w:eastAsiaTheme="minorEastAsia"/>
                  <w:lang w:eastAsia="zh-CN"/>
                </w:rPr>
                <w:t>amsung</w:t>
              </w:r>
            </w:ins>
          </w:p>
        </w:tc>
        <w:tc>
          <w:tcPr>
            <w:tcW w:w="8376" w:type="dxa"/>
          </w:tcPr>
          <w:p w14:paraId="38AEC6D9" w14:textId="2FEC646C" w:rsidR="008F2681" w:rsidRDefault="008F2681" w:rsidP="008F2681">
            <w:pPr>
              <w:spacing w:after="120"/>
              <w:rPr>
                <w:ins w:id="169" w:author="Yiyan, Samsung" w:date="2020-04-22T15:15:00Z"/>
                <w:rFonts w:eastAsiaTheme="minorEastAsia"/>
                <w:lang w:val="en-US" w:eastAsia="zh-CN"/>
              </w:rPr>
            </w:pPr>
            <w:proofErr w:type="gramStart"/>
            <w:ins w:id="170" w:author="Yiyan, Samsung" w:date="2020-04-22T15:15:00Z">
              <w:r>
                <w:rPr>
                  <w:rFonts w:eastAsiaTheme="minorEastAsia"/>
                  <w:lang w:val="en-US" w:eastAsia="zh-CN"/>
                </w:rPr>
                <w:t xml:space="preserve">Sub </w:t>
              </w:r>
              <w:r>
                <w:rPr>
                  <w:rFonts w:eastAsiaTheme="minorEastAsia" w:hint="eastAsia"/>
                  <w:lang w:val="en-US" w:eastAsia="zh-CN"/>
                </w:rPr>
                <w:t>T</w:t>
              </w:r>
              <w:r>
                <w:rPr>
                  <w:rFonts w:eastAsiaTheme="minorEastAsia"/>
                  <w:lang w:val="en-US" w:eastAsia="zh-CN"/>
                </w:rPr>
                <w:t>opic</w:t>
              </w:r>
              <w:proofErr w:type="gramEnd"/>
              <w:r>
                <w:rPr>
                  <w:rFonts w:eastAsiaTheme="minorEastAsia"/>
                  <w:lang w:val="en-US" w:eastAsia="zh-CN"/>
                </w:rPr>
                <w:t xml:space="preserve"> </w:t>
              </w:r>
            </w:ins>
            <w:ins w:id="171" w:author="Yiyan, Samsung" w:date="2020-04-22T15:24:00Z">
              <w:r w:rsidR="000F33C5">
                <w:rPr>
                  <w:rFonts w:eastAsiaTheme="minorEastAsia"/>
                  <w:lang w:val="en-US" w:eastAsia="zh-CN"/>
                </w:rPr>
                <w:t>2</w:t>
              </w:r>
            </w:ins>
            <w:ins w:id="172" w:author="Yiyan, Samsung" w:date="2020-04-22T15:15:00Z">
              <w:r>
                <w:rPr>
                  <w:rFonts w:eastAsiaTheme="minorEastAsia"/>
                  <w:lang w:val="en-US" w:eastAsia="zh-CN"/>
                </w:rPr>
                <w:t xml:space="preserve">-1: </w:t>
              </w:r>
              <w:r>
                <w:rPr>
                  <w:rFonts w:eastAsiaTheme="minorEastAsia" w:hint="eastAsia"/>
                  <w:lang w:val="en-US" w:eastAsia="zh-CN"/>
                </w:rPr>
                <w:t>Support recommended WF.</w:t>
              </w:r>
            </w:ins>
          </w:p>
          <w:p w14:paraId="240F4747" w14:textId="3A30B4B8" w:rsidR="008F2681" w:rsidRDefault="008F2681" w:rsidP="008F2681">
            <w:pPr>
              <w:spacing w:after="120"/>
              <w:rPr>
                <w:ins w:id="173" w:author="Yiyan, Samsung" w:date="2020-04-22T15:15:00Z"/>
                <w:rFonts w:eastAsiaTheme="minorEastAsia"/>
                <w:lang w:val="en-US" w:eastAsia="zh-CN"/>
              </w:rPr>
            </w:pPr>
            <w:proofErr w:type="gramStart"/>
            <w:ins w:id="174" w:author="Yiyan, Samsung" w:date="2020-04-22T15:15:00Z">
              <w:r>
                <w:rPr>
                  <w:rFonts w:eastAsiaTheme="minorEastAsia"/>
                  <w:lang w:val="en-US" w:eastAsia="zh-CN"/>
                </w:rPr>
                <w:t xml:space="preserve">Sub </w:t>
              </w:r>
              <w:r>
                <w:rPr>
                  <w:rFonts w:eastAsiaTheme="minorEastAsia" w:hint="eastAsia"/>
                  <w:lang w:val="en-US" w:eastAsia="zh-CN"/>
                </w:rPr>
                <w:t>T</w:t>
              </w:r>
              <w:r w:rsidR="000F33C5">
                <w:rPr>
                  <w:rFonts w:eastAsiaTheme="minorEastAsia"/>
                  <w:lang w:val="en-US" w:eastAsia="zh-CN"/>
                </w:rPr>
                <w:t>opic</w:t>
              </w:r>
              <w:proofErr w:type="gramEnd"/>
              <w:r w:rsidR="000F33C5">
                <w:rPr>
                  <w:rFonts w:eastAsiaTheme="minorEastAsia"/>
                  <w:lang w:val="en-US" w:eastAsia="zh-CN"/>
                </w:rPr>
                <w:t xml:space="preserve"> </w:t>
              </w:r>
            </w:ins>
            <w:ins w:id="175" w:author="Yiyan, Samsung" w:date="2020-04-22T15:24:00Z">
              <w:r w:rsidR="000F33C5">
                <w:rPr>
                  <w:rFonts w:eastAsiaTheme="minorEastAsia"/>
                  <w:lang w:val="en-US" w:eastAsia="zh-CN"/>
                </w:rPr>
                <w:t>2</w:t>
              </w:r>
            </w:ins>
            <w:ins w:id="176" w:author="Yiyan, Samsung" w:date="2020-04-22T15:15:00Z">
              <w:r>
                <w:rPr>
                  <w:rFonts w:eastAsiaTheme="minorEastAsia"/>
                  <w:lang w:val="en-US" w:eastAsia="zh-CN"/>
                </w:rPr>
                <w:t xml:space="preserve">-2: </w:t>
              </w:r>
              <w:r>
                <w:rPr>
                  <w:rFonts w:eastAsiaTheme="minorEastAsia" w:hint="eastAsia"/>
                  <w:lang w:val="en-US" w:eastAsia="zh-CN"/>
                </w:rPr>
                <w:t>Support recommended WF.</w:t>
              </w:r>
            </w:ins>
          </w:p>
          <w:p w14:paraId="32A4E4B6" w14:textId="28036E5C" w:rsidR="008F2681" w:rsidRDefault="008F2681" w:rsidP="008F2681">
            <w:pPr>
              <w:rPr>
                <w:ins w:id="177" w:author="Yiyan, Samsung" w:date="2020-04-22T15:15:00Z"/>
                <w:color w:val="0070C0"/>
                <w:lang w:val="en-US" w:eastAsia="zh-CN"/>
              </w:rPr>
            </w:pPr>
            <w:proofErr w:type="gramStart"/>
            <w:ins w:id="178" w:author="Yiyan, Samsung" w:date="2020-04-22T15:15:00Z">
              <w:r>
                <w:rPr>
                  <w:rFonts w:eastAsiaTheme="minorEastAsia"/>
                  <w:lang w:val="en-US" w:eastAsia="zh-CN"/>
                </w:rPr>
                <w:lastRenderedPageBreak/>
                <w:t xml:space="preserve">Sub </w:t>
              </w:r>
              <w:r>
                <w:rPr>
                  <w:rFonts w:eastAsiaTheme="minorEastAsia" w:hint="eastAsia"/>
                  <w:lang w:val="en-US" w:eastAsia="zh-CN"/>
                </w:rPr>
                <w:t>T</w:t>
              </w:r>
              <w:r w:rsidR="000F33C5">
                <w:rPr>
                  <w:rFonts w:eastAsiaTheme="minorEastAsia"/>
                  <w:lang w:val="en-US" w:eastAsia="zh-CN"/>
                </w:rPr>
                <w:t>opic</w:t>
              </w:r>
              <w:proofErr w:type="gramEnd"/>
              <w:r w:rsidR="000F33C5">
                <w:rPr>
                  <w:rFonts w:eastAsiaTheme="minorEastAsia"/>
                  <w:lang w:val="en-US" w:eastAsia="zh-CN"/>
                </w:rPr>
                <w:t xml:space="preserve"> </w:t>
              </w:r>
            </w:ins>
            <w:ins w:id="179" w:author="Yiyan, Samsung" w:date="2020-04-22T15:24:00Z">
              <w:r w:rsidR="000F33C5">
                <w:rPr>
                  <w:rFonts w:eastAsiaTheme="minorEastAsia"/>
                  <w:lang w:val="en-US" w:eastAsia="zh-CN"/>
                </w:rPr>
                <w:t>2</w:t>
              </w:r>
            </w:ins>
            <w:ins w:id="180" w:author="Yiyan, Samsung" w:date="2020-04-22T15:15:00Z">
              <w:r>
                <w:rPr>
                  <w:rFonts w:eastAsiaTheme="minorEastAsia"/>
                  <w:lang w:val="en-US" w:eastAsia="zh-CN"/>
                </w:rPr>
                <w:t xml:space="preserve">-3: Prefer to </w:t>
              </w:r>
              <w:r>
                <w:rPr>
                  <w:rFonts w:eastAsiaTheme="minorEastAsia" w:hint="eastAsia"/>
                  <w:lang w:val="en-US" w:eastAsia="zh-CN"/>
                </w:rPr>
                <w:t>recommended WF.</w:t>
              </w:r>
              <w:r>
                <w:rPr>
                  <w:rFonts w:eastAsiaTheme="minorEastAsia"/>
                  <w:lang w:val="en-US" w:eastAsia="zh-CN"/>
                </w:rPr>
                <w:t xml:space="preserve"> We think 4 SMTC window is necessary to be mentioned. If RAN1 define it as mandatory, there is stronger reason to capture it.</w:t>
              </w:r>
            </w:ins>
          </w:p>
        </w:tc>
      </w:tr>
      <w:tr w:rsidR="00FF27F4" w14:paraId="28EC6982" w14:textId="77777777" w:rsidTr="0091627B">
        <w:trPr>
          <w:ins w:id="181" w:author="MK" w:date="2020-04-22T15:19:00Z"/>
        </w:trPr>
        <w:tc>
          <w:tcPr>
            <w:tcW w:w="1255" w:type="dxa"/>
          </w:tcPr>
          <w:p w14:paraId="35AE68ED" w14:textId="6E0FB9C4" w:rsidR="00FF27F4" w:rsidRDefault="00FF27F4" w:rsidP="00FF27F4">
            <w:pPr>
              <w:rPr>
                <w:ins w:id="182" w:author="MK" w:date="2020-04-22T15:19:00Z"/>
                <w:rFonts w:eastAsiaTheme="minorEastAsia"/>
                <w:lang w:eastAsia="zh-CN"/>
              </w:rPr>
            </w:pPr>
            <w:ins w:id="183" w:author="MK" w:date="2020-04-22T15:21:00Z">
              <w:r>
                <w:rPr>
                  <w:color w:val="0070C0"/>
                  <w:lang w:val="en-US" w:eastAsia="zh-CN"/>
                </w:rPr>
                <w:lastRenderedPageBreak/>
                <w:t>E///</w:t>
              </w:r>
            </w:ins>
          </w:p>
        </w:tc>
        <w:tc>
          <w:tcPr>
            <w:tcW w:w="8376" w:type="dxa"/>
          </w:tcPr>
          <w:p w14:paraId="7EFC1CDE" w14:textId="62771830" w:rsidR="00FF27F4" w:rsidRDefault="00FF27F4" w:rsidP="00FF27F4">
            <w:pPr>
              <w:spacing w:after="120"/>
              <w:rPr>
                <w:ins w:id="184" w:author="MK" w:date="2020-04-22T15:19:00Z"/>
                <w:rFonts w:eastAsiaTheme="minorEastAsia"/>
                <w:lang w:val="en-US" w:eastAsia="zh-CN"/>
              </w:rPr>
            </w:pPr>
            <w:ins w:id="185" w:author="MK" w:date="2020-04-22T15:21:00Z">
              <w:r>
                <w:rPr>
                  <w:color w:val="0070C0"/>
                  <w:lang w:val="en-US" w:eastAsia="zh-CN"/>
                </w:rPr>
                <w:t xml:space="preserve">Issue 1-3: Regarding specifying requirements on 4 SMTC support for IAB-MT we should wait for the outcome of RAN1 capability discussion. </w:t>
              </w:r>
              <w:r w:rsidR="007572A9">
                <w:rPr>
                  <w:color w:val="0070C0"/>
                  <w:lang w:val="en-US" w:eastAsia="zh-CN"/>
                </w:rPr>
                <w:t>RAN1 has not yet concluded on the capability</w:t>
              </w:r>
              <w:r w:rsidR="00C04D92">
                <w:rPr>
                  <w:color w:val="0070C0"/>
                  <w:lang w:val="en-US" w:eastAsia="zh-CN"/>
                </w:rPr>
                <w:t>.</w:t>
              </w:r>
              <w:r w:rsidR="007572A9">
                <w:rPr>
                  <w:color w:val="0070C0"/>
                  <w:lang w:val="en-US" w:eastAsia="zh-CN"/>
                </w:rPr>
                <w:t xml:space="preserve"> </w:t>
              </w:r>
            </w:ins>
            <w:ins w:id="186" w:author="MK" w:date="2020-04-22T15:22:00Z">
              <w:r w:rsidR="00C04D92">
                <w:rPr>
                  <w:color w:val="0070C0"/>
                  <w:lang w:val="en-US" w:eastAsia="zh-CN"/>
                </w:rPr>
                <w:t>Whether u</w:t>
              </w:r>
            </w:ins>
            <w:ins w:id="187" w:author="MK" w:date="2020-04-22T15:23:00Z">
              <w:r w:rsidR="00C04D92">
                <w:rPr>
                  <w:color w:val="0070C0"/>
                  <w:lang w:val="en-US" w:eastAsia="zh-CN"/>
                </w:rPr>
                <w:t xml:space="preserve">p to </w:t>
              </w:r>
            </w:ins>
            <w:ins w:id="188" w:author="MK" w:date="2020-04-22T15:22:00Z">
              <w:r w:rsidR="00C04D92" w:rsidRPr="00C04D92">
                <w:rPr>
                  <w:color w:val="0070C0"/>
                  <w:lang w:val="en-US" w:eastAsia="zh-CN"/>
                </w:rPr>
                <w:t>4 SMTC window</w:t>
              </w:r>
            </w:ins>
            <w:ins w:id="189" w:author="MK" w:date="2020-04-22T15:23:00Z">
              <w:r w:rsidR="00C04D92">
                <w:rPr>
                  <w:color w:val="0070C0"/>
                  <w:lang w:val="en-US" w:eastAsia="zh-CN"/>
                </w:rPr>
                <w:t>s</w:t>
              </w:r>
            </w:ins>
            <w:ins w:id="190" w:author="MK" w:date="2020-04-22T15:22:00Z">
              <w:r w:rsidR="00C04D92" w:rsidRPr="00C04D92">
                <w:rPr>
                  <w:color w:val="0070C0"/>
                  <w:lang w:val="en-US" w:eastAsia="zh-CN"/>
                </w:rPr>
                <w:t xml:space="preserve"> is necessary</w:t>
              </w:r>
              <w:r w:rsidR="00C04D92">
                <w:rPr>
                  <w:color w:val="0070C0"/>
                  <w:lang w:val="en-US" w:eastAsia="zh-CN"/>
                </w:rPr>
                <w:t xml:space="preserve"> or not is not RAN4 rather RAN1 discussion.</w:t>
              </w:r>
              <w:r w:rsidR="00C04D92" w:rsidRPr="00C04D92">
                <w:rPr>
                  <w:color w:val="0070C0"/>
                  <w:lang w:val="en-US" w:eastAsia="zh-CN"/>
                </w:rPr>
                <w:t xml:space="preserve"> </w:t>
              </w:r>
            </w:ins>
            <w:ins w:id="191" w:author="MK" w:date="2020-04-22T15:21:00Z">
              <w:r>
                <w:rPr>
                  <w:color w:val="0070C0"/>
                  <w:lang w:val="en-US" w:eastAsia="zh-CN"/>
                </w:rPr>
                <w:t xml:space="preserve">For </w:t>
              </w:r>
              <w:proofErr w:type="gramStart"/>
              <w:r>
                <w:rPr>
                  <w:color w:val="0070C0"/>
                  <w:lang w:val="en-US" w:eastAsia="zh-CN"/>
                </w:rPr>
                <w:t>example</w:t>
              </w:r>
              <w:proofErr w:type="gramEnd"/>
              <w:r>
                <w:rPr>
                  <w:color w:val="0070C0"/>
                  <w:lang w:val="en-US" w:eastAsia="zh-CN"/>
                </w:rPr>
                <w:t xml:space="preserve"> if this </w:t>
              </w:r>
            </w:ins>
            <w:ins w:id="192" w:author="MK" w:date="2020-04-22T15:22:00Z">
              <w:r w:rsidR="00C04D92">
                <w:rPr>
                  <w:color w:val="0070C0"/>
                  <w:lang w:val="en-US" w:eastAsia="zh-CN"/>
                </w:rPr>
                <w:t xml:space="preserve">feature </w:t>
              </w:r>
            </w:ins>
            <w:ins w:id="193" w:author="MK" w:date="2020-04-22T15:21:00Z">
              <w:r>
                <w:rPr>
                  <w:color w:val="0070C0"/>
                  <w:lang w:val="en-US" w:eastAsia="zh-CN"/>
                </w:rPr>
                <w:t xml:space="preserve">is optional then such requirements will only apply for IAB-MT which supports this capability. </w:t>
              </w:r>
            </w:ins>
          </w:p>
        </w:tc>
      </w:tr>
      <w:tr w:rsidR="00317499" w14:paraId="0D80EAFD" w14:textId="77777777" w:rsidTr="0091627B">
        <w:trPr>
          <w:ins w:id="194" w:author="Chen, Delia (NSB - CN/Hangzhou)" w:date="2020-04-22T22:01:00Z"/>
        </w:trPr>
        <w:tc>
          <w:tcPr>
            <w:tcW w:w="1255" w:type="dxa"/>
          </w:tcPr>
          <w:p w14:paraId="704BED49" w14:textId="36301726" w:rsidR="00317499" w:rsidRDefault="00317499" w:rsidP="00317499">
            <w:pPr>
              <w:rPr>
                <w:ins w:id="195" w:author="Chen, Delia (NSB - CN/Hangzhou)" w:date="2020-04-22T22:01:00Z"/>
                <w:color w:val="0070C0"/>
                <w:lang w:val="en-US" w:eastAsia="zh-CN"/>
              </w:rPr>
            </w:pPr>
            <w:ins w:id="196" w:author="Chen, Delia (NSB - CN/Hangzhou)" w:date="2020-04-22T22:01:00Z">
              <w:r>
                <w:rPr>
                  <w:rFonts w:eastAsiaTheme="minorEastAsia"/>
                  <w:lang w:eastAsia="zh-CN"/>
                </w:rPr>
                <w:t>Nokia</w:t>
              </w:r>
            </w:ins>
          </w:p>
        </w:tc>
        <w:tc>
          <w:tcPr>
            <w:tcW w:w="8376" w:type="dxa"/>
          </w:tcPr>
          <w:p w14:paraId="6DF4E90A" w14:textId="77777777" w:rsidR="00317499" w:rsidRPr="00A14438" w:rsidRDefault="00317499" w:rsidP="00317499">
            <w:pPr>
              <w:spacing w:after="120"/>
              <w:rPr>
                <w:ins w:id="197" w:author="Chen, Delia (NSB - CN/Hangzhou)" w:date="2020-04-22T22:01:00Z"/>
                <w:rFonts w:eastAsiaTheme="minorEastAsia"/>
                <w:lang w:val="en-US" w:eastAsia="zh-CN"/>
              </w:rPr>
            </w:pPr>
            <w:ins w:id="198" w:author="Chen, Delia (NSB - CN/Hangzhou)" w:date="2020-04-22T22:01:00Z">
              <w:r w:rsidRPr="00A14438">
                <w:rPr>
                  <w:rFonts w:eastAsiaTheme="minorEastAsia"/>
                  <w:lang w:val="en-US" w:eastAsia="zh-CN"/>
                </w:rPr>
                <w:t xml:space="preserve">Issue 2-1: </w:t>
              </w:r>
              <w:r>
                <w:rPr>
                  <w:rFonts w:eastAsiaTheme="minorEastAsia"/>
                  <w:lang w:val="en-US" w:eastAsia="zh-CN"/>
                </w:rPr>
                <w:t>Support recommended WF</w:t>
              </w:r>
              <w:r w:rsidRPr="00A14438">
                <w:rPr>
                  <w:rFonts w:eastAsiaTheme="minorEastAsia"/>
                  <w:lang w:val="en-US" w:eastAsia="zh-CN"/>
                </w:rPr>
                <w:t xml:space="preserve"> </w:t>
              </w:r>
            </w:ins>
          </w:p>
          <w:p w14:paraId="679D1579" w14:textId="77777777" w:rsidR="00317499" w:rsidRPr="00A14438" w:rsidRDefault="00317499" w:rsidP="00317499">
            <w:pPr>
              <w:spacing w:after="120"/>
              <w:rPr>
                <w:ins w:id="199" w:author="Chen, Delia (NSB - CN/Hangzhou)" w:date="2020-04-22T22:01:00Z"/>
                <w:rFonts w:eastAsiaTheme="minorEastAsia"/>
                <w:lang w:val="en-US" w:eastAsia="zh-CN"/>
              </w:rPr>
            </w:pPr>
            <w:ins w:id="200" w:author="Chen, Delia (NSB - CN/Hangzhou)" w:date="2020-04-22T22:01:00Z">
              <w:r w:rsidRPr="00A14438">
                <w:rPr>
                  <w:rFonts w:eastAsiaTheme="minorEastAsia"/>
                  <w:lang w:val="en-US" w:eastAsia="zh-CN"/>
                </w:rPr>
                <w:t xml:space="preserve">Issue 2-2: </w:t>
              </w:r>
              <w:r>
                <w:rPr>
                  <w:rFonts w:eastAsiaTheme="minorEastAsia"/>
                  <w:lang w:val="en-US" w:eastAsia="zh-CN"/>
                </w:rPr>
                <w:t>Support recommended WF</w:t>
              </w:r>
              <w:r w:rsidRPr="00A14438">
                <w:rPr>
                  <w:rFonts w:eastAsiaTheme="minorEastAsia"/>
                  <w:lang w:val="en-US" w:eastAsia="zh-CN"/>
                </w:rPr>
                <w:t xml:space="preserve"> </w:t>
              </w:r>
            </w:ins>
          </w:p>
          <w:p w14:paraId="2BDB0CA5" w14:textId="104DB214" w:rsidR="00317499" w:rsidRDefault="00317499" w:rsidP="00317499">
            <w:pPr>
              <w:spacing w:after="120"/>
              <w:rPr>
                <w:ins w:id="201" w:author="Chen, Delia (NSB - CN/Hangzhou)" w:date="2020-04-22T22:01:00Z"/>
                <w:color w:val="0070C0"/>
                <w:lang w:val="en-US" w:eastAsia="zh-CN"/>
              </w:rPr>
            </w:pPr>
            <w:ins w:id="202" w:author="Chen, Delia (NSB - CN/Hangzhou)" w:date="2020-04-22T22:01:00Z">
              <w:r w:rsidRPr="00A14438">
                <w:rPr>
                  <w:rFonts w:eastAsiaTheme="minorEastAsia"/>
                  <w:lang w:val="en-US" w:eastAsia="zh-CN"/>
                </w:rPr>
                <w:t xml:space="preserve">Issue 2-3: </w:t>
              </w:r>
              <w:r>
                <w:rPr>
                  <w:rFonts w:eastAsiaTheme="minorEastAsia"/>
                  <w:lang w:val="en-US" w:eastAsia="zh-CN"/>
                </w:rPr>
                <w:t>We agree with Ericsson’s comments.</w:t>
              </w:r>
            </w:ins>
          </w:p>
        </w:tc>
      </w:tr>
    </w:tbl>
    <w:p w14:paraId="031EB1A2" w14:textId="77777777" w:rsidR="005A41F3" w:rsidRDefault="005A41F3">
      <w:pPr>
        <w:rPr>
          <w:color w:val="0070C0"/>
          <w:lang w:val="en-US" w:eastAsia="zh-CN"/>
        </w:rPr>
      </w:pPr>
    </w:p>
    <w:p w14:paraId="40CF2C42" w14:textId="77777777" w:rsidR="00CB247A" w:rsidRDefault="009A3A3A">
      <w:pPr>
        <w:pStyle w:val="Heading3"/>
        <w:rPr>
          <w:sz w:val="24"/>
          <w:szCs w:val="16"/>
        </w:rPr>
      </w:pPr>
      <w:r>
        <w:rPr>
          <w:sz w:val="24"/>
          <w:szCs w:val="16"/>
        </w:rPr>
        <w:t>CRs/TPs comments collection</w:t>
      </w:r>
    </w:p>
    <w:p w14:paraId="40CF2C43" w14:textId="77777777" w:rsidR="00CB247A" w:rsidRDefault="009A3A3A">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CB247A" w14:paraId="40CF2C46" w14:textId="77777777">
        <w:tc>
          <w:tcPr>
            <w:tcW w:w="1234" w:type="dxa"/>
          </w:tcPr>
          <w:p w14:paraId="40CF2C44"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7" w:type="dxa"/>
          </w:tcPr>
          <w:p w14:paraId="40CF2C45"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B90ECD" w14:paraId="40CF2C4A" w14:textId="77777777">
        <w:tc>
          <w:tcPr>
            <w:tcW w:w="1234" w:type="dxa"/>
            <w:vMerge w:val="restart"/>
          </w:tcPr>
          <w:p w14:paraId="40CF2C47" w14:textId="77777777" w:rsidR="00B90ECD" w:rsidRDefault="00B90ECD">
            <w:pPr>
              <w:spacing w:after="120"/>
              <w:rPr>
                <w:rFonts w:eastAsiaTheme="minorEastAsia"/>
                <w:lang w:val="en-US" w:eastAsia="zh-CN"/>
              </w:rPr>
            </w:pPr>
            <w:r>
              <w:rPr>
                <w:rFonts w:eastAsiaTheme="minorEastAsia"/>
                <w:lang w:val="en-US" w:eastAsia="zh-CN"/>
              </w:rPr>
              <w:t>R4-2004252</w:t>
            </w:r>
          </w:p>
          <w:p w14:paraId="40CF2C48" w14:textId="77777777" w:rsidR="00B90ECD" w:rsidRDefault="00B90EC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14:paraId="40CF2C49" w14:textId="225B1CF8" w:rsidR="00B90ECD" w:rsidRDefault="00B90ECD" w:rsidP="00DA2D35">
            <w:pPr>
              <w:spacing w:after="120"/>
              <w:rPr>
                <w:rFonts w:eastAsiaTheme="minorEastAsia"/>
                <w:lang w:val="en-US" w:eastAsia="zh-CN"/>
              </w:rPr>
            </w:pPr>
            <w:del w:id="203" w:author="Yiyan, Samsung" w:date="2020-04-22T18:38:00Z">
              <w:r w:rsidDel="0091627B">
                <w:rPr>
                  <w:rFonts w:eastAsiaTheme="minorEastAsia" w:hint="eastAsia"/>
                  <w:lang w:val="en-US" w:eastAsia="zh-CN"/>
                </w:rPr>
                <w:delText>Company A</w:delText>
              </w:r>
            </w:del>
            <w:ins w:id="204" w:author="Yiyan, Samsung" w:date="2020-04-22T18:38:00Z">
              <w:r>
                <w:rPr>
                  <w:rFonts w:eastAsiaTheme="minorEastAsia"/>
                  <w:lang w:val="en-US" w:eastAsia="zh-CN"/>
                </w:rPr>
                <w:t xml:space="preserve">Samsung: In the last meeting, a WF is agreed on </w:t>
              </w:r>
            </w:ins>
            <w:ins w:id="205" w:author="Yiyan, Samsung" w:date="2020-04-22T18:39:00Z">
              <w:r w:rsidRPr="0091627B">
                <w:rPr>
                  <w:rFonts w:eastAsiaTheme="minorEastAsia"/>
                  <w:lang w:val="en-US" w:eastAsia="zh-CN"/>
                </w:rPr>
                <w:t xml:space="preserve">the </w:t>
              </w:r>
            </w:ins>
            <w:ins w:id="206" w:author="Yiyan, Samsung" w:date="2020-04-22T18:42:00Z">
              <w:r>
                <w:rPr>
                  <w:rFonts w:eastAsiaTheme="minorEastAsia"/>
                  <w:lang w:val="en-US" w:eastAsia="zh-CN"/>
                </w:rPr>
                <w:t>TP wr</w:t>
              </w:r>
            </w:ins>
            <w:ins w:id="207" w:author="Yiyan, Samsung" w:date="2020-04-22T18:43:00Z">
              <w:r>
                <w:rPr>
                  <w:rFonts w:eastAsiaTheme="minorEastAsia"/>
                  <w:lang w:val="en-US" w:eastAsia="zh-CN"/>
                </w:rPr>
                <w:t xml:space="preserve">iting </w:t>
              </w:r>
            </w:ins>
            <w:ins w:id="208" w:author="Yiyan, Samsung" w:date="2020-04-22T18:39:00Z">
              <w:r w:rsidRPr="0091627B">
                <w:rPr>
                  <w:rFonts w:eastAsiaTheme="minorEastAsia"/>
                  <w:lang w:val="en-US" w:eastAsia="zh-CN"/>
                </w:rPr>
                <w:t>principles when referencing will be used and when it is not possible</w:t>
              </w:r>
              <w:r>
                <w:rPr>
                  <w:rFonts w:eastAsiaTheme="minorEastAsia"/>
                  <w:lang w:val="en-US" w:eastAsia="zh-CN"/>
                </w:rPr>
                <w:t xml:space="preserve">. As </w:t>
              </w:r>
            </w:ins>
            <w:ins w:id="209" w:author="Yiyan, Samsung" w:date="2020-04-22T18:40:00Z">
              <w:r>
                <w:rPr>
                  <w:rFonts w:eastAsiaTheme="minorEastAsia"/>
                  <w:lang w:val="en-US" w:eastAsia="zh-CN"/>
                </w:rPr>
                <w:t xml:space="preserve">UE requirement of </w:t>
              </w:r>
            </w:ins>
            <w:ins w:id="210" w:author="Yiyan, Samsung" w:date="2020-04-22T18:39:00Z">
              <w:r>
                <w:rPr>
                  <w:rFonts w:eastAsiaTheme="minorEastAsia"/>
                  <w:lang w:val="en-US" w:eastAsia="zh-CN"/>
                </w:rPr>
                <w:t>random ac</w:t>
              </w:r>
            </w:ins>
            <w:ins w:id="211" w:author="Yiyan, Samsung" w:date="2020-04-22T18:40:00Z">
              <w:r>
                <w:rPr>
                  <w:rFonts w:eastAsiaTheme="minorEastAsia"/>
                  <w:lang w:val="en-US" w:eastAsia="zh-CN"/>
                </w:rPr>
                <w:t xml:space="preserve">cess is reused for IAB-MT, the TP </w:t>
              </w:r>
            </w:ins>
            <w:ins w:id="212" w:author="Yiyan, Samsung" w:date="2020-04-22T18:59:00Z">
              <w:r>
                <w:rPr>
                  <w:rFonts w:eastAsiaTheme="minorEastAsia"/>
                  <w:lang w:val="en-US" w:eastAsia="zh-CN"/>
                </w:rPr>
                <w:t>is supposed</w:t>
              </w:r>
            </w:ins>
            <w:ins w:id="213" w:author="Yiyan, Samsung" w:date="2020-04-22T18:40:00Z">
              <w:r>
                <w:rPr>
                  <w:rFonts w:eastAsiaTheme="minorEastAsia"/>
                  <w:lang w:val="en-US" w:eastAsia="zh-CN"/>
                </w:rPr>
                <w:t xml:space="preserve"> to be written in a reference </w:t>
              </w:r>
            </w:ins>
            <w:ins w:id="214" w:author="Yiyan, Samsung" w:date="2020-04-22T18:41:00Z">
              <w:r>
                <w:rPr>
                  <w:rFonts w:eastAsiaTheme="minorEastAsia"/>
                  <w:lang w:val="en-US" w:eastAsia="zh-CN"/>
                </w:rPr>
                <w:t>man</w:t>
              </w:r>
            </w:ins>
            <w:ins w:id="215" w:author="Yiyan, Samsung" w:date="2020-04-22T18:42:00Z">
              <w:r>
                <w:rPr>
                  <w:rFonts w:eastAsiaTheme="minorEastAsia"/>
                  <w:lang w:val="en-US" w:eastAsia="zh-CN"/>
                </w:rPr>
                <w:t>ner according to the WF.</w:t>
              </w:r>
            </w:ins>
          </w:p>
        </w:tc>
      </w:tr>
      <w:tr w:rsidR="00B90ECD" w14:paraId="40CF2C4D" w14:textId="77777777">
        <w:tc>
          <w:tcPr>
            <w:tcW w:w="1234" w:type="dxa"/>
            <w:vMerge/>
          </w:tcPr>
          <w:p w14:paraId="40CF2C4B" w14:textId="77777777" w:rsidR="00B90ECD" w:rsidRDefault="00B90ECD">
            <w:pPr>
              <w:spacing w:after="120"/>
              <w:rPr>
                <w:rFonts w:eastAsiaTheme="minorEastAsia"/>
                <w:lang w:val="en-US" w:eastAsia="zh-CN"/>
              </w:rPr>
            </w:pPr>
          </w:p>
        </w:tc>
        <w:tc>
          <w:tcPr>
            <w:tcW w:w="8397" w:type="dxa"/>
          </w:tcPr>
          <w:p w14:paraId="40CF2C4C" w14:textId="5A138A18" w:rsidR="00B90ECD" w:rsidRDefault="00B90ECD" w:rsidP="009815F2">
            <w:pPr>
              <w:spacing w:after="120"/>
              <w:rPr>
                <w:rFonts w:eastAsiaTheme="minorEastAsia"/>
                <w:lang w:val="en-US" w:eastAsia="zh-CN"/>
              </w:rPr>
            </w:pPr>
            <w:del w:id="216" w:author="HUAWEI" w:date="2020-04-22T20:05:00Z">
              <w:r w:rsidDel="009815F2">
                <w:rPr>
                  <w:rFonts w:eastAsiaTheme="minorEastAsia" w:hint="eastAsia"/>
                  <w:lang w:val="en-US" w:eastAsia="zh-CN"/>
                </w:rPr>
                <w:delText>Company</w:delText>
              </w:r>
              <w:r w:rsidDel="009815F2">
                <w:rPr>
                  <w:rFonts w:eastAsiaTheme="minorEastAsia"/>
                  <w:lang w:val="en-US" w:eastAsia="zh-CN"/>
                </w:rPr>
                <w:delText xml:space="preserve"> B</w:delText>
              </w:r>
            </w:del>
            <w:ins w:id="217" w:author="HUAWEI" w:date="2020-04-22T20:05:00Z">
              <w:r>
                <w:rPr>
                  <w:rFonts w:eastAsiaTheme="minorEastAsia"/>
                  <w:lang w:val="en-US" w:eastAsia="zh-CN"/>
                </w:rPr>
                <w:t xml:space="preserve">Huawei: To Samsung: </w:t>
              </w:r>
            </w:ins>
            <w:ins w:id="218" w:author="HUAWEI" w:date="2020-04-22T20:07:00Z">
              <w:r>
                <w:rPr>
                  <w:rFonts w:eastAsiaTheme="minorEastAsia"/>
                  <w:lang w:val="en-US" w:eastAsia="zh-CN"/>
                </w:rPr>
                <w:t>Th</w:t>
              </w:r>
            </w:ins>
            <w:ins w:id="219" w:author="HUAWEI" w:date="2020-04-22T20:08:00Z">
              <w:r>
                <w:rPr>
                  <w:rFonts w:eastAsiaTheme="minorEastAsia"/>
                  <w:lang w:val="en-US" w:eastAsia="zh-CN"/>
                </w:rPr>
                <w:t>e power for preamble of IAB-MT may be different from UE’s and the Sub-cla</w:t>
              </w:r>
            </w:ins>
            <w:ins w:id="220" w:author="HUAWEI" w:date="2020-04-22T20:09:00Z">
              <w:r>
                <w:rPr>
                  <w:rFonts w:eastAsiaTheme="minorEastAsia"/>
                  <w:lang w:val="en-US" w:eastAsia="zh-CN"/>
                </w:rPr>
                <w:t xml:space="preserve">use for SUL is also not applicable for IAB-MT. According to the agreed WF on TP </w:t>
              </w:r>
            </w:ins>
            <w:ins w:id="221" w:author="HUAWEI" w:date="2020-04-22T20:10:00Z">
              <w:r>
                <w:rPr>
                  <w:rFonts w:eastAsiaTheme="minorEastAsia"/>
                  <w:lang w:val="en-US" w:eastAsia="zh-CN"/>
                </w:rPr>
                <w:t>references rules, for the above two reasons</w:t>
              </w:r>
            </w:ins>
            <w:ins w:id="222" w:author="HUAWEI" w:date="2020-04-22T20:11:00Z">
              <w:r>
                <w:rPr>
                  <w:rFonts w:eastAsiaTheme="minorEastAsia"/>
                  <w:lang w:val="en-US" w:eastAsia="zh-CN"/>
                </w:rPr>
                <w:t xml:space="preserve">, the references manners </w:t>
              </w:r>
            </w:ins>
            <w:ins w:id="223" w:author="HUAWEI" w:date="2020-04-22T20:12:00Z">
              <w:r>
                <w:rPr>
                  <w:rFonts w:eastAsiaTheme="minorEastAsia"/>
                  <w:lang w:val="en-US" w:eastAsia="zh-CN"/>
                </w:rPr>
                <w:t xml:space="preserve">may not be recommended here. </w:t>
              </w:r>
              <w:proofErr w:type="gramStart"/>
              <w:r>
                <w:rPr>
                  <w:rFonts w:eastAsiaTheme="minorEastAsia"/>
                  <w:lang w:val="en-US" w:eastAsia="zh-CN"/>
                </w:rPr>
                <w:t>So</w:t>
              </w:r>
              <w:proofErr w:type="gramEnd"/>
              <w:r>
                <w:rPr>
                  <w:rFonts w:eastAsiaTheme="minorEastAsia"/>
                  <w:lang w:val="en-US" w:eastAsia="zh-CN"/>
                </w:rPr>
                <w:t xml:space="preserve"> we suggest not to use the references method for the TP of RA.</w:t>
              </w:r>
            </w:ins>
          </w:p>
        </w:tc>
      </w:tr>
      <w:tr w:rsidR="00B90ECD" w14:paraId="40CF2C50" w14:textId="77777777">
        <w:tc>
          <w:tcPr>
            <w:tcW w:w="1234" w:type="dxa"/>
            <w:vMerge/>
          </w:tcPr>
          <w:p w14:paraId="40CF2C4E" w14:textId="77777777" w:rsidR="00B90ECD" w:rsidRDefault="00B90ECD">
            <w:pPr>
              <w:spacing w:after="120"/>
              <w:rPr>
                <w:rFonts w:eastAsiaTheme="minorEastAsia"/>
                <w:lang w:val="en-US" w:eastAsia="zh-CN"/>
              </w:rPr>
            </w:pPr>
          </w:p>
        </w:tc>
        <w:tc>
          <w:tcPr>
            <w:tcW w:w="8397" w:type="dxa"/>
          </w:tcPr>
          <w:p w14:paraId="40CF2C4F" w14:textId="153A4A95" w:rsidR="00B90ECD" w:rsidRDefault="00B90ECD">
            <w:pPr>
              <w:spacing w:after="120"/>
              <w:rPr>
                <w:rFonts w:eastAsiaTheme="minorEastAsia"/>
                <w:lang w:val="en-US" w:eastAsia="zh-CN"/>
              </w:rPr>
            </w:pPr>
            <w:ins w:id="224" w:author="Chen, Delia (NSB - CN/Hangzhou)" w:date="2020-04-22T22:02:00Z">
              <w:r>
                <w:rPr>
                  <w:rFonts w:eastAsiaTheme="minorEastAsia"/>
                  <w:lang w:val="en-US" w:eastAsia="zh-CN"/>
                </w:rPr>
                <w:t xml:space="preserve">Nokia: Most of the requirement will be the same from 38.133. </w:t>
              </w:r>
              <w:r>
                <w:rPr>
                  <w:rFonts w:eastAsiaTheme="minorEastAsia"/>
                  <w:color w:val="0070C0"/>
                  <w:lang w:val="en-US" w:eastAsia="zh-CN"/>
                </w:rPr>
                <w:t xml:space="preserve">I wonder if we </w:t>
              </w:r>
              <w:r w:rsidRPr="004531CF">
                <w:rPr>
                  <w:rFonts w:eastAsiaTheme="minorEastAsia"/>
                  <w:lang w:val="en-US" w:eastAsia="zh-CN"/>
                </w:rPr>
                <w:t>prefer add reference to 38.133</w:t>
              </w:r>
              <w:r>
                <w:rPr>
                  <w:rFonts w:eastAsiaTheme="minorEastAsia"/>
                  <w:lang w:val="en-US" w:eastAsia="zh-CN"/>
                </w:rPr>
                <w:t xml:space="preserve"> to avoid maintain both two specifications. We </w:t>
              </w:r>
              <w:r w:rsidRPr="004531CF">
                <w:rPr>
                  <w:rFonts w:eastAsiaTheme="minorEastAsia"/>
                  <w:lang w:val="en-US" w:eastAsia="zh-CN"/>
                </w:rPr>
                <w:t xml:space="preserve">can consider the </w:t>
              </w:r>
              <w:r>
                <w:rPr>
                  <w:rFonts w:eastAsiaTheme="minorEastAsia"/>
                  <w:lang w:val="en-US" w:eastAsia="zh-CN"/>
                </w:rPr>
                <w:t>rules</w:t>
              </w:r>
              <w:r w:rsidRPr="004531CF">
                <w:rPr>
                  <w:rFonts w:eastAsiaTheme="minorEastAsia"/>
                  <w:lang w:val="en-US" w:eastAsia="zh-CN"/>
                </w:rPr>
                <w:t xml:space="preserve"> in R4-2002484 (WF on TS drafting referencing rules) approved in RAN4#94e</w:t>
              </w:r>
              <w:r>
                <w:rPr>
                  <w:rFonts w:eastAsiaTheme="minorEastAsia"/>
                  <w:lang w:val="en-US" w:eastAsia="zh-CN"/>
                </w:rPr>
                <w:t xml:space="preserve"> RF session.</w:t>
              </w:r>
            </w:ins>
          </w:p>
        </w:tc>
      </w:tr>
      <w:tr w:rsidR="00B90ECD" w14:paraId="65805B05" w14:textId="77777777">
        <w:trPr>
          <w:ins w:id="225" w:author="HUAWEI" w:date="2020-04-22T23:04:00Z"/>
        </w:trPr>
        <w:tc>
          <w:tcPr>
            <w:tcW w:w="1234" w:type="dxa"/>
            <w:vMerge/>
          </w:tcPr>
          <w:p w14:paraId="17635957" w14:textId="77777777" w:rsidR="00B90ECD" w:rsidRDefault="00B90ECD">
            <w:pPr>
              <w:spacing w:after="120"/>
              <w:rPr>
                <w:ins w:id="226" w:author="HUAWEI" w:date="2020-04-22T23:04:00Z"/>
                <w:rFonts w:eastAsiaTheme="minorEastAsia"/>
                <w:lang w:val="en-US" w:eastAsia="zh-CN"/>
              </w:rPr>
            </w:pPr>
          </w:p>
        </w:tc>
        <w:tc>
          <w:tcPr>
            <w:tcW w:w="8397" w:type="dxa"/>
          </w:tcPr>
          <w:p w14:paraId="1A23C34D" w14:textId="77777777" w:rsidR="00B90ECD" w:rsidRDefault="00B90ECD" w:rsidP="00B90ECD">
            <w:pPr>
              <w:spacing w:after="120"/>
              <w:rPr>
                <w:ins w:id="227" w:author="HUAWEI" w:date="2020-04-22T23:11:00Z"/>
                <w:rFonts w:eastAsiaTheme="minorEastAsia"/>
                <w:lang w:val="en-US" w:eastAsia="zh-CN"/>
              </w:rPr>
            </w:pPr>
            <w:ins w:id="228" w:author="HUAWEI" w:date="2020-04-22T23:05:00Z">
              <w:r>
                <w:rPr>
                  <w:rFonts w:eastAsiaTheme="minorEastAsia" w:hint="eastAsia"/>
                  <w:lang w:val="en-US" w:eastAsia="zh-CN"/>
                </w:rPr>
                <w:t>H</w:t>
              </w:r>
              <w:r>
                <w:rPr>
                  <w:rFonts w:eastAsiaTheme="minorEastAsia"/>
                  <w:lang w:val="en-US" w:eastAsia="zh-CN"/>
                </w:rPr>
                <w:t xml:space="preserve">uawei: To Nokia: As explained in our latest comments to Samsung. According to the rules in </w:t>
              </w:r>
            </w:ins>
            <w:ins w:id="229" w:author="HUAWEI" w:date="2020-04-22T23:06:00Z">
              <w:r>
                <w:rPr>
                  <w:rFonts w:eastAsiaTheme="minorEastAsia"/>
                  <w:lang w:val="en-US" w:eastAsia="zh-CN"/>
                </w:rPr>
                <w:t>R</w:t>
              </w:r>
            </w:ins>
            <w:ins w:id="230" w:author="HUAWEI" w:date="2020-04-22T23:05:00Z">
              <w:r w:rsidRPr="004531CF">
                <w:rPr>
                  <w:rFonts w:eastAsiaTheme="minorEastAsia"/>
                  <w:lang w:val="en-US" w:eastAsia="zh-CN"/>
                </w:rPr>
                <w:t>4-2002484</w:t>
              </w:r>
            </w:ins>
            <w:ins w:id="231" w:author="HUAWEI" w:date="2020-04-22T23:06:00Z">
              <w:r>
                <w:rPr>
                  <w:rFonts w:eastAsiaTheme="minorEastAsia"/>
                  <w:lang w:val="en-US" w:eastAsia="zh-CN"/>
                </w:rPr>
                <w:t xml:space="preserve">. The reference manner is not applicable here. </w:t>
              </w:r>
            </w:ins>
            <w:ins w:id="232" w:author="HUAWEI" w:date="2020-04-22T23:09:00Z">
              <w:r>
                <w:rPr>
                  <w:rFonts w:eastAsiaTheme="minorEastAsia"/>
                  <w:lang w:val="en-US" w:eastAsia="zh-CN"/>
                </w:rPr>
                <w:t>1.</w:t>
              </w:r>
            </w:ins>
            <w:ins w:id="233" w:author="HUAWEI" w:date="2020-04-22T23:06:00Z">
              <w:r>
                <w:rPr>
                  <w:rFonts w:eastAsiaTheme="minorEastAsia"/>
                  <w:lang w:val="en-US" w:eastAsia="zh-CN"/>
                </w:rPr>
                <w:t xml:space="preserve"> </w:t>
              </w:r>
            </w:ins>
            <w:ins w:id="234" w:author="HUAWEI" w:date="2020-04-22T23:07:00Z">
              <w:r>
                <w:rPr>
                  <w:rFonts w:eastAsiaTheme="minorEastAsia"/>
                  <w:lang w:val="en-US" w:eastAsia="zh-CN"/>
                </w:rPr>
                <w:t xml:space="preserve">the requirement for the power for preamble </w:t>
              </w:r>
            </w:ins>
            <w:ins w:id="235" w:author="HUAWEI" w:date="2020-04-22T23:08:00Z">
              <w:r>
                <w:rPr>
                  <w:rFonts w:eastAsiaTheme="minorEastAsia"/>
                  <w:lang w:val="en-US" w:eastAsia="zh-CN"/>
                </w:rPr>
                <w:t>of IAB</w:t>
              </w:r>
            </w:ins>
            <w:ins w:id="236" w:author="HUAWEI" w:date="2020-04-22T23:07:00Z">
              <w:r>
                <w:rPr>
                  <w:rFonts w:eastAsiaTheme="minorEastAsia"/>
                  <w:lang w:val="en-US" w:eastAsia="zh-CN"/>
                </w:rPr>
                <w:t xml:space="preserve"> is different.2 </w:t>
              </w:r>
            </w:ins>
            <w:ins w:id="237" w:author="HUAWEI" w:date="2020-04-22T23:09:00Z">
              <w:r>
                <w:rPr>
                  <w:rFonts w:eastAsiaTheme="minorEastAsia"/>
                  <w:lang w:val="en-US" w:eastAsia="zh-CN"/>
                </w:rPr>
                <w:t>T</w:t>
              </w:r>
            </w:ins>
            <w:ins w:id="238" w:author="HUAWEI" w:date="2020-04-22T23:07:00Z">
              <w:r>
                <w:rPr>
                  <w:rFonts w:eastAsiaTheme="minorEastAsia"/>
                  <w:lang w:val="en-US" w:eastAsia="zh-CN"/>
                </w:rPr>
                <w:t>he sub-clause for SUL is not applica</w:t>
              </w:r>
            </w:ins>
            <w:ins w:id="239" w:author="HUAWEI" w:date="2020-04-22T23:08:00Z">
              <w:r>
                <w:rPr>
                  <w:rFonts w:eastAsiaTheme="minorEastAsia"/>
                  <w:lang w:val="en-US" w:eastAsia="zh-CN"/>
                </w:rPr>
                <w:t xml:space="preserve">ble. According to the rules, the reference manner is not recommended. </w:t>
              </w:r>
            </w:ins>
          </w:p>
          <w:p w14:paraId="796F2A22" w14:textId="11A50234" w:rsidR="00B90ECD" w:rsidRDefault="00B90ECD" w:rsidP="00B90ECD">
            <w:pPr>
              <w:spacing w:after="120"/>
              <w:rPr>
                <w:ins w:id="240" w:author="HUAWEI" w:date="2020-04-22T23:11:00Z"/>
                <w:rFonts w:eastAsiaTheme="minorEastAsia"/>
                <w:lang w:val="en-US" w:eastAsia="zh-CN"/>
              </w:rPr>
            </w:pPr>
            <w:ins w:id="241" w:author="HUAWEI" w:date="2020-04-22T23:11:00Z">
              <w:r>
                <w:rPr>
                  <w:rFonts w:eastAsiaTheme="minorEastAsia"/>
                  <w:lang w:val="en-US" w:eastAsia="zh-CN"/>
                </w:rPr>
                <w:t>We copy the rules here:</w:t>
              </w:r>
            </w:ins>
          </w:p>
          <w:p w14:paraId="6A55183D" w14:textId="77777777" w:rsidR="00B90ECD" w:rsidRPr="00B90ECD" w:rsidRDefault="00B90ECD" w:rsidP="00B90ECD">
            <w:pPr>
              <w:numPr>
                <w:ilvl w:val="1"/>
                <w:numId w:val="14"/>
              </w:numPr>
              <w:spacing w:after="120"/>
              <w:rPr>
                <w:ins w:id="242" w:author="HUAWEI" w:date="2020-04-22T23:11:00Z"/>
                <w:rFonts w:eastAsiaTheme="minorEastAsia"/>
                <w:lang w:val="en-US" w:eastAsia="zh-CN"/>
              </w:rPr>
            </w:pPr>
            <w:ins w:id="243" w:author="HUAWEI" w:date="2020-04-22T23:11:00Z">
              <w:r w:rsidRPr="00B90ECD">
                <w:rPr>
                  <w:rFonts w:eastAsiaTheme="minorEastAsia"/>
                  <w:lang w:val="fi-FI" w:eastAsia="zh-CN"/>
                </w:rPr>
                <w:t xml:space="preserve">Referencing shall not be done if requirements are different, i.e. value or principle differs. </w:t>
              </w:r>
            </w:ins>
          </w:p>
          <w:p w14:paraId="5454F2A0" w14:textId="77777777" w:rsidR="00B90ECD" w:rsidRPr="00B90ECD" w:rsidRDefault="00B90ECD" w:rsidP="00B90ECD">
            <w:pPr>
              <w:numPr>
                <w:ilvl w:val="0"/>
                <w:numId w:val="14"/>
              </w:numPr>
              <w:spacing w:after="120"/>
              <w:rPr>
                <w:ins w:id="244" w:author="HUAWEI" w:date="2020-04-22T23:11:00Z"/>
                <w:rFonts w:eastAsiaTheme="minorEastAsia"/>
                <w:lang w:val="en-US" w:eastAsia="zh-CN"/>
              </w:rPr>
            </w:pPr>
            <w:ins w:id="245" w:author="HUAWEI" w:date="2020-04-22T23:11:00Z">
              <w:r w:rsidRPr="00B90ECD">
                <w:rPr>
                  <w:rFonts w:eastAsiaTheme="minorEastAsia"/>
                  <w:lang w:val="fi-FI" w:eastAsia="zh-CN"/>
                </w:rPr>
                <w:t>Referencing is not recommended if a complete specification sub-clause cannot be referenced</w:t>
              </w:r>
            </w:ins>
          </w:p>
          <w:p w14:paraId="59ECC049" w14:textId="77777777" w:rsidR="00B90ECD" w:rsidRPr="00B90ECD" w:rsidRDefault="00B90ECD" w:rsidP="00B90ECD">
            <w:pPr>
              <w:numPr>
                <w:ilvl w:val="1"/>
                <w:numId w:val="14"/>
              </w:numPr>
              <w:spacing w:after="120"/>
              <w:rPr>
                <w:ins w:id="246" w:author="HUAWEI" w:date="2020-04-22T23:11:00Z"/>
                <w:rFonts w:eastAsiaTheme="minorEastAsia"/>
                <w:lang w:val="en-US" w:eastAsia="zh-CN"/>
              </w:rPr>
            </w:pPr>
            <w:ins w:id="247" w:author="HUAWEI" w:date="2020-04-22T23:11:00Z">
              <w:r w:rsidRPr="00B90ECD">
                <w:rPr>
                  <w:rFonts w:eastAsiaTheme="minorEastAsia"/>
                  <w:lang w:val="fi-FI" w:eastAsia="zh-CN"/>
                </w:rPr>
                <w:t>No referencing when it results in formulation ”BS type 2-O requirements in clause x.x.x [ref X] except [bad requirement] will apply for IAB-DU”</w:t>
              </w:r>
            </w:ins>
          </w:p>
          <w:p w14:paraId="6A999A64" w14:textId="77777777" w:rsidR="00B90ECD" w:rsidRPr="00B90ECD" w:rsidRDefault="00B90ECD" w:rsidP="00B90ECD">
            <w:pPr>
              <w:numPr>
                <w:ilvl w:val="1"/>
                <w:numId w:val="14"/>
              </w:numPr>
              <w:spacing w:after="120"/>
              <w:rPr>
                <w:ins w:id="248" w:author="HUAWEI" w:date="2020-04-22T23:11:00Z"/>
                <w:rFonts w:eastAsiaTheme="minorEastAsia"/>
                <w:lang w:val="en-US" w:eastAsia="zh-CN"/>
              </w:rPr>
            </w:pPr>
            <w:ins w:id="249" w:author="HUAWEI" w:date="2020-04-22T23:11:00Z">
              <w:r w:rsidRPr="00B90ECD">
                <w:rPr>
                  <w:rFonts w:eastAsiaTheme="minorEastAsia"/>
                  <w:lang w:val="fi-FI" w:eastAsia="zh-CN"/>
                </w:rPr>
                <w:t xml:space="preserve">No referencing of individual tables or figures </w:t>
              </w:r>
            </w:ins>
          </w:p>
          <w:p w14:paraId="02524901" w14:textId="77777777" w:rsidR="00B90ECD" w:rsidRPr="00B90ECD" w:rsidRDefault="00B90ECD" w:rsidP="00B90ECD">
            <w:pPr>
              <w:spacing w:after="120"/>
              <w:rPr>
                <w:ins w:id="250" w:author="HUAWEI" w:date="2020-04-22T23:09:00Z"/>
                <w:rFonts w:eastAsiaTheme="minorEastAsia"/>
                <w:lang w:val="en-US" w:eastAsia="zh-CN"/>
              </w:rPr>
            </w:pPr>
          </w:p>
          <w:p w14:paraId="59672842" w14:textId="427C9E0B" w:rsidR="00B90ECD" w:rsidRDefault="00B90ECD" w:rsidP="00B90ECD">
            <w:pPr>
              <w:spacing w:after="120"/>
              <w:rPr>
                <w:ins w:id="251" w:author="HUAWEI" w:date="2020-04-22T23:04:00Z"/>
                <w:rFonts w:eastAsiaTheme="minorEastAsia"/>
                <w:lang w:val="en-US" w:eastAsia="zh-CN"/>
              </w:rPr>
            </w:pPr>
            <w:ins w:id="252" w:author="HUAWEI" w:date="2020-04-22T23:12:00Z">
              <w:r>
                <w:rPr>
                  <w:rFonts w:eastAsiaTheme="minorEastAsia" w:hint="eastAsia"/>
                  <w:lang w:val="en-US" w:eastAsia="zh-CN"/>
                </w:rPr>
                <w:t>T</w:t>
              </w:r>
              <w:r>
                <w:rPr>
                  <w:rFonts w:eastAsiaTheme="minorEastAsia"/>
                  <w:lang w:val="en-US" w:eastAsia="zh-CN"/>
                </w:rPr>
                <w:t>hus, we prefer to keep the original version.</w:t>
              </w:r>
            </w:ins>
          </w:p>
        </w:tc>
      </w:tr>
      <w:tr w:rsidR="00CB247A" w14:paraId="40CF2C54" w14:textId="77777777">
        <w:tc>
          <w:tcPr>
            <w:tcW w:w="1234" w:type="dxa"/>
            <w:vMerge w:val="restart"/>
          </w:tcPr>
          <w:p w14:paraId="40CF2C51" w14:textId="77777777" w:rsidR="00CB247A" w:rsidRDefault="009A3A3A">
            <w:pPr>
              <w:spacing w:after="120"/>
              <w:rPr>
                <w:bCs/>
                <w:lang w:val="en-US" w:eastAsia="sv-SE"/>
              </w:rPr>
            </w:pPr>
            <w:r>
              <w:rPr>
                <w:bCs/>
                <w:lang w:val="en-US" w:eastAsia="sv-SE"/>
              </w:rPr>
              <w:t>R4-2004409</w:t>
            </w:r>
          </w:p>
          <w:p w14:paraId="40CF2C52" w14:textId="77777777" w:rsidR="00CB247A" w:rsidRDefault="009A3A3A">
            <w:pPr>
              <w:spacing w:after="120"/>
              <w:rPr>
                <w:rFonts w:eastAsiaTheme="minorEastAsia"/>
                <w:bCs/>
                <w:lang w:val="en-US" w:eastAsia="zh-CN"/>
              </w:rPr>
            </w:pPr>
            <w:r>
              <w:rPr>
                <w:bCs/>
                <w:lang w:val="en-US" w:eastAsia="sv-SE"/>
              </w:rPr>
              <w:t>Ericsson</w:t>
            </w:r>
          </w:p>
        </w:tc>
        <w:tc>
          <w:tcPr>
            <w:tcW w:w="8397" w:type="dxa"/>
          </w:tcPr>
          <w:p w14:paraId="2FBF8FC3" w14:textId="77777777" w:rsidR="005A41F3" w:rsidRDefault="005A41F3" w:rsidP="005A41F3">
            <w:pPr>
              <w:spacing w:after="120"/>
              <w:rPr>
                <w:ins w:id="253" w:author="Nazmul Islam" w:date="2020-04-22T02:08:00Z"/>
                <w:rFonts w:eastAsiaTheme="minorEastAsia"/>
                <w:bCs/>
                <w:lang w:val="en-US" w:eastAsia="zh-CN"/>
              </w:rPr>
            </w:pPr>
            <w:ins w:id="254" w:author="Nazmul Islam" w:date="2020-04-22T02:08:00Z">
              <w:r>
                <w:rPr>
                  <w:rFonts w:eastAsiaTheme="minorEastAsia"/>
                  <w:bCs/>
                  <w:lang w:val="en-US" w:eastAsia="zh-CN"/>
                </w:rPr>
                <w:t>Qualcomm: This TP assumes that only one SMTC can be configured for each frequency layer. As we have shown in our contribution (R4-2004807), according to RAN1 agreements, up to four SMTC windows can be configured for IAB-MTs for each frequency layer.</w:t>
              </w:r>
            </w:ins>
          </w:p>
          <w:p w14:paraId="40CF2C53" w14:textId="5A6FCA92" w:rsidR="00CB247A" w:rsidRDefault="005A41F3" w:rsidP="005A41F3">
            <w:pPr>
              <w:spacing w:after="120"/>
              <w:rPr>
                <w:rFonts w:eastAsiaTheme="minorEastAsia"/>
                <w:bCs/>
                <w:lang w:val="en-US" w:eastAsia="zh-CN"/>
              </w:rPr>
            </w:pPr>
            <w:ins w:id="255" w:author="Nazmul Islam" w:date="2020-04-22T02:08:00Z">
              <w:r>
                <w:rPr>
                  <w:rFonts w:eastAsiaTheme="minorEastAsia"/>
                  <w:bCs/>
                  <w:lang w:val="en-US" w:eastAsia="zh-CN"/>
                </w:rPr>
                <w:t xml:space="preserve">The TP needs to be updated to capture the RAN1 agreement. We propose to incorporate the TP of </w:t>
              </w:r>
            </w:ins>
            <w:ins w:id="256" w:author="Nazmul Islam" w:date="2020-04-22T02:09:00Z">
              <w:r>
                <w:rPr>
                  <w:rFonts w:eastAsiaTheme="minorEastAsia"/>
                  <w:bCs/>
                  <w:lang w:val="en-US" w:eastAsia="zh-CN"/>
                </w:rPr>
                <w:t xml:space="preserve">R4-2004807 within this TP to describe the RRC re-establishment delay requirement. </w:t>
              </w:r>
            </w:ins>
            <w:del w:id="257" w:author="Nazmul Islam" w:date="2020-04-22T02:08:00Z">
              <w:r w:rsidR="009A3A3A" w:rsidDel="005A41F3">
                <w:rPr>
                  <w:rFonts w:eastAsiaTheme="minorEastAsia"/>
                  <w:bCs/>
                  <w:lang w:val="en-US" w:eastAsia="zh-CN"/>
                </w:rPr>
                <w:delText>Company A</w:delText>
              </w:r>
            </w:del>
          </w:p>
        </w:tc>
      </w:tr>
      <w:tr w:rsidR="00CB247A" w14:paraId="40CF2C57" w14:textId="77777777">
        <w:tc>
          <w:tcPr>
            <w:tcW w:w="1234" w:type="dxa"/>
            <w:vMerge/>
          </w:tcPr>
          <w:p w14:paraId="40CF2C55" w14:textId="77777777" w:rsidR="00CB247A" w:rsidRDefault="00CB247A">
            <w:pPr>
              <w:spacing w:after="120"/>
              <w:rPr>
                <w:rFonts w:eastAsiaTheme="minorEastAsia"/>
                <w:bCs/>
                <w:lang w:val="en-US" w:eastAsia="zh-CN"/>
              </w:rPr>
            </w:pPr>
          </w:p>
        </w:tc>
        <w:tc>
          <w:tcPr>
            <w:tcW w:w="8397" w:type="dxa"/>
          </w:tcPr>
          <w:p w14:paraId="40CF2C56" w14:textId="01BA3207" w:rsidR="00CB247A" w:rsidRDefault="002721C9">
            <w:pPr>
              <w:spacing w:after="120"/>
              <w:rPr>
                <w:rFonts w:eastAsiaTheme="minorEastAsia"/>
                <w:bCs/>
                <w:lang w:val="en-US" w:eastAsia="zh-CN"/>
              </w:rPr>
            </w:pPr>
            <w:ins w:id="258" w:author="MK" w:date="2020-04-22T15:23:00Z">
              <w:r>
                <w:rPr>
                  <w:rFonts w:eastAsiaTheme="minorEastAsia"/>
                  <w:bCs/>
                  <w:lang w:val="en-US" w:eastAsia="zh-CN"/>
                </w:rPr>
                <w:t xml:space="preserve">E///:  As stated above it is not clear of all IAB-MT will have to support this feature as being discussed in RAN1. Adding text as in </w:t>
              </w:r>
              <w:r w:rsidRPr="00443892">
                <w:rPr>
                  <w:rFonts w:eastAsiaTheme="minorEastAsia"/>
                  <w:bCs/>
                  <w:lang w:val="en-US" w:eastAsia="zh-CN"/>
                </w:rPr>
                <w:t>R4-2004807</w:t>
              </w:r>
              <w:r>
                <w:rPr>
                  <w:rFonts w:eastAsiaTheme="minorEastAsia"/>
                  <w:bCs/>
                  <w:lang w:val="en-US" w:eastAsia="zh-CN"/>
                </w:rPr>
                <w:t xml:space="preserve"> may cause confusion and misleading information.  To move forward one suggestion is to add an editor’s note e.g. </w:t>
              </w:r>
              <w:r w:rsidRPr="008A3BA7">
                <w:rPr>
                  <w:rFonts w:eastAsiaTheme="minorEastAsia"/>
                  <w:bCs/>
                  <w:i/>
                  <w:iCs/>
                  <w:lang w:val="en-US" w:eastAsia="zh-CN"/>
                </w:rPr>
                <w:t>Requirement for support of up to 4 SMTC windows depends on the outcome of RAN1 agreements on IAB-MT capability discussion</w:t>
              </w:r>
              <w:r>
                <w:rPr>
                  <w:rFonts w:eastAsiaTheme="minorEastAsia"/>
                  <w:bCs/>
                  <w:lang w:val="en-US" w:eastAsia="zh-CN"/>
                </w:rPr>
                <w:t>.</w:t>
              </w:r>
            </w:ins>
            <w:del w:id="259" w:author="MK" w:date="2020-04-22T15:23:00Z">
              <w:r w:rsidR="009A3A3A" w:rsidDel="002721C9">
                <w:rPr>
                  <w:rFonts w:eastAsiaTheme="minorEastAsia" w:hint="eastAsia"/>
                  <w:bCs/>
                  <w:lang w:val="en-US" w:eastAsia="zh-CN"/>
                </w:rPr>
                <w:delText>Company</w:delText>
              </w:r>
              <w:r w:rsidR="009A3A3A" w:rsidDel="002721C9">
                <w:rPr>
                  <w:rFonts w:eastAsiaTheme="minorEastAsia"/>
                  <w:bCs/>
                  <w:lang w:val="en-US" w:eastAsia="zh-CN"/>
                </w:rPr>
                <w:delText xml:space="preserve"> B</w:delText>
              </w:r>
            </w:del>
          </w:p>
        </w:tc>
      </w:tr>
      <w:tr w:rsidR="00CB247A" w14:paraId="40CF2C5A" w14:textId="77777777">
        <w:tc>
          <w:tcPr>
            <w:tcW w:w="1234" w:type="dxa"/>
            <w:vMerge/>
          </w:tcPr>
          <w:p w14:paraId="40CF2C58" w14:textId="77777777" w:rsidR="00CB247A" w:rsidRDefault="00CB247A">
            <w:pPr>
              <w:spacing w:after="120"/>
              <w:rPr>
                <w:rFonts w:eastAsiaTheme="minorEastAsia"/>
                <w:bCs/>
                <w:lang w:val="en-US" w:eastAsia="zh-CN"/>
              </w:rPr>
            </w:pPr>
          </w:p>
        </w:tc>
        <w:tc>
          <w:tcPr>
            <w:tcW w:w="8397" w:type="dxa"/>
          </w:tcPr>
          <w:p w14:paraId="40CF2C59" w14:textId="1BE8A402" w:rsidR="00CB247A" w:rsidRDefault="00004DEA">
            <w:pPr>
              <w:spacing w:after="120"/>
              <w:rPr>
                <w:rFonts w:eastAsiaTheme="minorEastAsia"/>
                <w:bCs/>
                <w:lang w:val="en-US" w:eastAsia="zh-CN"/>
              </w:rPr>
            </w:pPr>
            <w:ins w:id="260" w:author="Chen, Delia (NSB - CN/Hangzhou)" w:date="2020-04-22T22:02:00Z">
              <w:r>
                <w:rPr>
                  <w:rFonts w:eastAsiaTheme="minorEastAsia"/>
                  <w:bCs/>
                  <w:lang w:val="en-US" w:eastAsia="zh-CN"/>
                </w:rPr>
                <w:t xml:space="preserve">Nokia: Same comments in R4-2004252 on the rule to introduce the </w:t>
              </w:r>
              <w:proofErr w:type="spellStart"/>
              <w:r>
                <w:rPr>
                  <w:rFonts w:eastAsiaTheme="minorEastAsia"/>
                  <w:bCs/>
                  <w:lang w:val="en-US" w:eastAsia="zh-CN"/>
                </w:rPr>
                <w:t>requriements</w:t>
              </w:r>
              <w:proofErr w:type="spellEnd"/>
              <w:r>
                <w:rPr>
                  <w:rFonts w:eastAsiaTheme="minorEastAsia"/>
                  <w:bCs/>
                  <w:lang w:val="en-US" w:eastAsia="zh-CN"/>
                </w:rPr>
                <w:t xml:space="preserve">. Could Ericsson explain why smtc2 is removed? </w:t>
              </w:r>
              <w:r w:rsidRPr="008E08B6">
                <w:rPr>
                  <w:rFonts w:eastAsiaTheme="minorEastAsia"/>
                  <w:bCs/>
                  <w:lang w:val="en-US" w:eastAsia="zh-CN"/>
                </w:rPr>
                <w:t>Some minor errors like mixed UE and IAB-MT</w:t>
              </w:r>
              <w:r>
                <w:rPr>
                  <w:rFonts w:eastAsiaTheme="minorEastAsia"/>
                  <w:bCs/>
                  <w:lang w:val="en-US" w:eastAsia="zh-CN"/>
                </w:rPr>
                <w:t>.</w:t>
              </w:r>
            </w:ins>
          </w:p>
        </w:tc>
      </w:tr>
      <w:tr w:rsidR="00CB247A" w14:paraId="40CF2C5E" w14:textId="77777777">
        <w:tc>
          <w:tcPr>
            <w:tcW w:w="1234" w:type="dxa"/>
            <w:vMerge w:val="restart"/>
          </w:tcPr>
          <w:p w14:paraId="40CF2C5B" w14:textId="77777777" w:rsidR="00CB247A" w:rsidRDefault="009A3A3A">
            <w:pPr>
              <w:spacing w:after="120"/>
              <w:rPr>
                <w:rFonts w:eastAsiaTheme="minorEastAsia"/>
                <w:bCs/>
                <w:lang w:val="en-US" w:eastAsia="zh-CN"/>
              </w:rPr>
            </w:pPr>
            <w:r>
              <w:rPr>
                <w:rFonts w:eastAsiaTheme="minorEastAsia"/>
                <w:bCs/>
                <w:lang w:val="en-US" w:eastAsia="zh-CN"/>
              </w:rPr>
              <w:t>R4-2004410</w:t>
            </w:r>
          </w:p>
          <w:p w14:paraId="40CF2C5C" w14:textId="77777777" w:rsidR="00CB247A" w:rsidRDefault="009A3A3A">
            <w:pPr>
              <w:spacing w:after="120"/>
              <w:rPr>
                <w:rFonts w:eastAsiaTheme="minorEastAsia"/>
                <w:bCs/>
                <w:lang w:val="en-US" w:eastAsia="zh-CN"/>
              </w:rPr>
            </w:pPr>
            <w:r>
              <w:rPr>
                <w:rFonts w:eastAsiaTheme="minorEastAsia"/>
                <w:bCs/>
                <w:lang w:val="en-US" w:eastAsia="zh-CN"/>
              </w:rPr>
              <w:t>Ericsson</w:t>
            </w:r>
          </w:p>
        </w:tc>
        <w:tc>
          <w:tcPr>
            <w:tcW w:w="8397" w:type="dxa"/>
          </w:tcPr>
          <w:p w14:paraId="40CF2C5D" w14:textId="41A23F92" w:rsidR="00CB247A" w:rsidRDefault="009A3A3A">
            <w:pPr>
              <w:spacing w:after="120"/>
              <w:rPr>
                <w:rFonts w:eastAsiaTheme="minorEastAsia"/>
                <w:bCs/>
                <w:lang w:val="en-US" w:eastAsia="zh-CN"/>
              </w:rPr>
            </w:pPr>
            <w:del w:id="261" w:author="Chen, Delia (NSB - CN/Hangzhou)" w:date="2020-04-22T22:03:00Z">
              <w:r w:rsidDel="00004DEA">
                <w:rPr>
                  <w:rFonts w:eastAsiaTheme="minorEastAsia"/>
                  <w:bCs/>
                  <w:lang w:val="en-US" w:eastAsia="zh-CN"/>
                </w:rPr>
                <w:delText>Company A</w:delText>
              </w:r>
            </w:del>
            <w:ins w:id="262" w:author="Chen, Delia (NSB - CN/Hangzhou)" w:date="2020-04-22T22:03:00Z">
              <w:r w:rsidR="00004DEA">
                <w:rPr>
                  <w:rFonts w:eastAsiaTheme="minorEastAsia"/>
                  <w:bCs/>
                  <w:lang w:val="en-US" w:eastAsia="zh-CN"/>
                </w:rPr>
                <w:t xml:space="preserve"> Nokia: Same comments in R4-2004252 on the rule to introduce the </w:t>
              </w:r>
              <w:proofErr w:type="spellStart"/>
              <w:r w:rsidR="00004DEA">
                <w:rPr>
                  <w:rFonts w:eastAsiaTheme="minorEastAsia"/>
                  <w:bCs/>
                  <w:lang w:val="en-US" w:eastAsia="zh-CN"/>
                </w:rPr>
                <w:t>requriements</w:t>
              </w:r>
              <w:proofErr w:type="spellEnd"/>
              <w:r w:rsidR="00004DEA">
                <w:rPr>
                  <w:rFonts w:eastAsiaTheme="minorEastAsia"/>
                  <w:bCs/>
                  <w:lang w:val="en-US" w:eastAsia="zh-CN"/>
                </w:rPr>
                <w:t>. Could Ericsson explain why smtc2 is removed?</w:t>
              </w:r>
            </w:ins>
          </w:p>
        </w:tc>
      </w:tr>
      <w:tr w:rsidR="00CB247A" w14:paraId="40CF2C61" w14:textId="77777777">
        <w:tc>
          <w:tcPr>
            <w:tcW w:w="1234" w:type="dxa"/>
            <w:vMerge/>
          </w:tcPr>
          <w:p w14:paraId="40CF2C5F" w14:textId="77777777" w:rsidR="00CB247A" w:rsidRDefault="00CB247A">
            <w:pPr>
              <w:spacing w:after="120"/>
              <w:rPr>
                <w:rFonts w:eastAsiaTheme="minorEastAsia"/>
                <w:bCs/>
                <w:lang w:val="en-US" w:eastAsia="zh-CN"/>
              </w:rPr>
            </w:pPr>
          </w:p>
        </w:tc>
        <w:tc>
          <w:tcPr>
            <w:tcW w:w="8397" w:type="dxa"/>
          </w:tcPr>
          <w:p w14:paraId="40CF2C60" w14:textId="77777777" w:rsidR="00CB247A" w:rsidRDefault="009A3A3A">
            <w:pPr>
              <w:spacing w:after="120"/>
              <w:rPr>
                <w:rFonts w:eastAsiaTheme="minorEastAsia"/>
                <w:bCs/>
                <w:lang w:val="en-US" w:eastAsia="zh-CN"/>
              </w:rPr>
            </w:pPr>
            <w:r>
              <w:rPr>
                <w:rFonts w:eastAsiaTheme="minorEastAsia" w:hint="eastAsia"/>
                <w:bCs/>
                <w:lang w:val="en-US" w:eastAsia="zh-CN"/>
              </w:rPr>
              <w:t>Company</w:t>
            </w:r>
            <w:r>
              <w:rPr>
                <w:rFonts w:eastAsiaTheme="minorEastAsia"/>
                <w:bCs/>
                <w:lang w:val="en-US" w:eastAsia="zh-CN"/>
              </w:rPr>
              <w:t xml:space="preserve"> B</w:t>
            </w:r>
          </w:p>
        </w:tc>
      </w:tr>
      <w:tr w:rsidR="00CB247A" w14:paraId="40CF2C64" w14:textId="77777777">
        <w:tc>
          <w:tcPr>
            <w:tcW w:w="1234" w:type="dxa"/>
            <w:vMerge/>
          </w:tcPr>
          <w:p w14:paraId="40CF2C62" w14:textId="77777777" w:rsidR="00CB247A" w:rsidRDefault="00CB247A">
            <w:pPr>
              <w:spacing w:after="120"/>
              <w:rPr>
                <w:rFonts w:eastAsiaTheme="minorEastAsia"/>
                <w:bCs/>
                <w:lang w:val="en-US" w:eastAsia="zh-CN"/>
              </w:rPr>
            </w:pPr>
          </w:p>
        </w:tc>
        <w:tc>
          <w:tcPr>
            <w:tcW w:w="8397" w:type="dxa"/>
          </w:tcPr>
          <w:p w14:paraId="40CF2C63" w14:textId="77777777" w:rsidR="00CB247A" w:rsidRDefault="00CB247A">
            <w:pPr>
              <w:spacing w:after="120"/>
              <w:rPr>
                <w:rFonts w:eastAsiaTheme="minorEastAsia"/>
                <w:bCs/>
                <w:lang w:val="en-US" w:eastAsia="zh-CN"/>
              </w:rPr>
            </w:pPr>
          </w:p>
        </w:tc>
      </w:tr>
      <w:tr w:rsidR="00CB247A" w14:paraId="40CF2C68" w14:textId="77777777">
        <w:trPr>
          <w:trHeight w:val="83"/>
        </w:trPr>
        <w:tc>
          <w:tcPr>
            <w:tcW w:w="1234" w:type="dxa"/>
            <w:vMerge w:val="restart"/>
          </w:tcPr>
          <w:p w14:paraId="40CF2C65" w14:textId="77777777" w:rsidR="00CB247A" w:rsidRDefault="009A3A3A">
            <w:pPr>
              <w:spacing w:after="120"/>
              <w:rPr>
                <w:rFonts w:eastAsiaTheme="minorEastAsia"/>
                <w:bCs/>
                <w:lang w:val="en-US" w:eastAsia="zh-CN"/>
              </w:rPr>
            </w:pPr>
            <w:r>
              <w:rPr>
                <w:rFonts w:eastAsiaTheme="minorEastAsia"/>
                <w:bCs/>
                <w:lang w:val="en-US" w:eastAsia="zh-CN"/>
              </w:rPr>
              <w:t>R4-2004807</w:t>
            </w:r>
          </w:p>
          <w:p w14:paraId="40CF2C66" w14:textId="77777777" w:rsidR="00CB247A" w:rsidRDefault="009A3A3A">
            <w:pPr>
              <w:spacing w:after="120"/>
              <w:rPr>
                <w:rFonts w:eastAsiaTheme="minorEastAsia"/>
                <w:bCs/>
                <w:lang w:val="en-US" w:eastAsia="zh-CN"/>
              </w:rPr>
            </w:pPr>
            <w:r>
              <w:rPr>
                <w:rFonts w:eastAsiaTheme="minorEastAsia"/>
                <w:bCs/>
                <w:lang w:val="en-US" w:eastAsia="zh-CN"/>
              </w:rPr>
              <w:t>Qualcomm</w:t>
            </w:r>
          </w:p>
        </w:tc>
        <w:tc>
          <w:tcPr>
            <w:tcW w:w="8397" w:type="dxa"/>
          </w:tcPr>
          <w:p w14:paraId="40CF2C67" w14:textId="77777777" w:rsidR="00CB247A" w:rsidRDefault="009A3A3A">
            <w:pPr>
              <w:spacing w:after="120"/>
              <w:rPr>
                <w:rFonts w:eastAsiaTheme="minorEastAsia"/>
                <w:bCs/>
                <w:lang w:val="en-US" w:eastAsia="zh-CN"/>
              </w:rPr>
            </w:pPr>
            <w:r>
              <w:rPr>
                <w:rFonts w:eastAsiaTheme="minorEastAsia"/>
                <w:bCs/>
                <w:lang w:val="en-US" w:eastAsia="zh-CN"/>
              </w:rPr>
              <w:t>Company A</w:t>
            </w:r>
          </w:p>
        </w:tc>
      </w:tr>
      <w:tr w:rsidR="00CB247A" w14:paraId="40CF2C6B" w14:textId="77777777">
        <w:trPr>
          <w:trHeight w:val="82"/>
        </w:trPr>
        <w:tc>
          <w:tcPr>
            <w:tcW w:w="1234" w:type="dxa"/>
            <w:vMerge/>
          </w:tcPr>
          <w:p w14:paraId="40CF2C69" w14:textId="77777777" w:rsidR="00CB247A" w:rsidRDefault="00CB247A">
            <w:pPr>
              <w:spacing w:after="120"/>
              <w:rPr>
                <w:rFonts w:eastAsiaTheme="minorEastAsia"/>
                <w:bCs/>
                <w:lang w:val="en-US" w:eastAsia="zh-CN"/>
              </w:rPr>
            </w:pPr>
          </w:p>
        </w:tc>
        <w:tc>
          <w:tcPr>
            <w:tcW w:w="8397" w:type="dxa"/>
          </w:tcPr>
          <w:p w14:paraId="40CF2C6A" w14:textId="77777777" w:rsidR="00CB247A" w:rsidRDefault="009A3A3A">
            <w:pPr>
              <w:spacing w:after="120"/>
              <w:rPr>
                <w:rFonts w:eastAsiaTheme="minorEastAsia"/>
                <w:bCs/>
                <w:lang w:val="en-US" w:eastAsia="zh-CN"/>
              </w:rPr>
            </w:pPr>
            <w:r>
              <w:rPr>
                <w:rFonts w:eastAsiaTheme="minorEastAsia"/>
                <w:bCs/>
                <w:lang w:val="en-US" w:eastAsia="zh-CN"/>
              </w:rPr>
              <w:t>Company B</w:t>
            </w:r>
          </w:p>
        </w:tc>
      </w:tr>
      <w:tr w:rsidR="00CB247A" w14:paraId="40CF2C6E" w14:textId="77777777">
        <w:trPr>
          <w:trHeight w:val="82"/>
        </w:trPr>
        <w:tc>
          <w:tcPr>
            <w:tcW w:w="1234" w:type="dxa"/>
            <w:vMerge/>
          </w:tcPr>
          <w:p w14:paraId="40CF2C6C" w14:textId="77777777" w:rsidR="00CB247A" w:rsidRDefault="00CB247A">
            <w:pPr>
              <w:spacing w:after="120"/>
              <w:rPr>
                <w:rFonts w:eastAsiaTheme="minorEastAsia"/>
                <w:bCs/>
                <w:lang w:val="en-US" w:eastAsia="zh-CN"/>
              </w:rPr>
            </w:pPr>
          </w:p>
        </w:tc>
        <w:tc>
          <w:tcPr>
            <w:tcW w:w="8397" w:type="dxa"/>
          </w:tcPr>
          <w:p w14:paraId="40CF2C6D" w14:textId="77777777" w:rsidR="00CB247A" w:rsidRDefault="00CB247A">
            <w:pPr>
              <w:spacing w:after="120"/>
              <w:rPr>
                <w:rFonts w:eastAsiaTheme="minorEastAsia"/>
                <w:bCs/>
                <w:lang w:val="en-US" w:eastAsia="zh-CN"/>
              </w:rPr>
            </w:pPr>
          </w:p>
        </w:tc>
      </w:tr>
    </w:tbl>
    <w:p w14:paraId="40CF2C6F" w14:textId="77777777" w:rsidR="00CB247A" w:rsidRDefault="00CB247A">
      <w:pPr>
        <w:rPr>
          <w:color w:val="0070C0"/>
          <w:lang w:val="en-US" w:eastAsia="zh-CN"/>
        </w:rPr>
      </w:pPr>
    </w:p>
    <w:p w14:paraId="40CF2C70" w14:textId="77777777" w:rsidR="00CB247A" w:rsidRDefault="009A3A3A">
      <w:pPr>
        <w:pStyle w:val="Heading2"/>
      </w:pPr>
      <w:r>
        <w:t>Summary</w:t>
      </w:r>
      <w:r>
        <w:rPr>
          <w:rFonts w:hint="eastAsia"/>
        </w:rPr>
        <w:t xml:space="preserve"> for 1st round </w:t>
      </w:r>
    </w:p>
    <w:p w14:paraId="40CF2C71" w14:textId="77777777" w:rsidR="00CB247A" w:rsidRDefault="009A3A3A">
      <w:pPr>
        <w:pStyle w:val="Heading3"/>
        <w:rPr>
          <w:sz w:val="24"/>
          <w:szCs w:val="16"/>
        </w:rPr>
      </w:pPr>
      <w:r>
        <w:rPr>
          <w:sz w:val="24"/>
          <w:szCs w:val="16"/>
        </w:rPr>
        <w:t xml:space="preserve">Open issues </w:t>
      </w:r>
    </w:p>
    <w:p w14:paraId="40CF2C72" w14:textId="443395AB" w:rsidR="00CB247A" w:rsidRPr="00090CAF" w:rsidRDefault="00CB247A">
      <w:pPr>
        <w:rPr>
          <w:iCs/>
          <w:lang w:val="en-US" w:eastAsia="zh-CN"/>
        </w:rPr>
      </w:pPr>
    </w:p>
    <w:tbl>
      <w:tblPr>
        <w:tblStyle w:val="TableGrid"/>
        <w:tblW w:w="9631" w:type="dxa"/>
        <w:tblLayout w:type="fixed"/>
        <w:tblLook w:val="04A0" w:firstRow="1" w:lastRow="0" w:firstColumn="1" w:lastColumn="0" w:noHBand="0" w:noVBand="1"/>
      </w:tblPr>
      <w:tblGrid>
        <w:gridCol w:w="1435"/>
        <w:gridCol w:w="8196"/>
      </w:tblGrid>
      <w:tr w:rsidR="00CB247A" w:rsidRPr="00090CAF" w14:paraId="40CF2C75" w14:textId="77777777" w:rsidTr="0031199C">
        <w:tc>
          <w:tcPr>
            <w:tcW w:w="1435" w:type="dxa"/>
          </w:tcPr>
          <w:p w14:paraId="40CF2C73" w14:textId="77777777" w:rsidR="00CB247A" w:rsidRPr="00090CAF" w:rsidRDefault="00CB247A">
            <w:pPr>
              <w:rPr>
                <w:rFonts w:eastAsiaTheme="minorEastAsia"/>
                <w:b/>
                <w:bCs/>
                <w:iCs/>
                <w:lang w:val="en-US" w:eastAsia="zh-CN"/>
              </w:rPr>
            </w:pPr>
          </w:p>
        </w:tc>
        <w:tc>
          <w:tcPr>
            <w:tcW w:w="8196" w:type="dxa"/>
          </w:tcPr>
          <w:p w14:paraId="40CF2C74" w14:textId="77777777" w:rsidR="00CB247A" w:rsidRPr="00090CAF" w:rsidRDefault="009A3A3A">
            <w:pPr>
              <w:rPr>
                <w:rFonts w:eastAsiaTheme="minorEastAsia"/>
                <w:b/>
                <w:bCs/>
                <w:iCs/>
                <w:lang w:val="en-US" w:eastAsia="zh-CN"/>
              </w:rPr>
            </w:pPr>
            <w:r w:rsidRPr="00090CAF">
              <w:rPr>
                <w:rFonts w:eastAsiaTheme="minorEastAsia"/>
                <w:b/>
                <w:bCs/>
                <w:iCs/>
                <w:lang w:val="en-US" w:eastAsia="zh-CN"/>
              </w:rPr>
              <w:t xml:space="preserve">Status summary </w:t>
            </w:r>
          </w:p>
        </w:tc>
      </w:tr>
      <w:tr w:rsidR="00CB247A" w:rsidRPr="00090CAF" w14:paraId="40CF2C7A" w14:textId="77777777" w:rsidTr="0031199C">
        <w:tc>
          <w:tcPr>
            <w:tcW w:w="1435" w:type="dxa"/>
          </w:tcPr>
          <w:p w14:paraId="404CC3C4" w14:textId="2E2A119D" w:rsidR="00CB247A" w:rsidRPr="00090CAF" w:rsidRDefault="00090CAF">
            <w:pPr>
              <w:rPr>
                <w:rFonts w:eastAsiaTheme="minorEastAsia"/>
                <w:b/>
                <w:bCs/>
                <w:iCs/>
                <w:lang w:val="en-US" w:eastAsia="zh-CN"/>
              </w:rPr>
            </w:pPr>
            <w:r w:rsidRPr="00090CAF">
              <w:rPr>
                <w:rFonts w:eastAsiaTheme="minorEastAsia"/>
                <w:b/>
                <w:bCs/>
                <w:iCs/>
                <w:lang w:val="en-US" w:eastAsia="zh-CN"/>
              </w:rPr>
              <w:t>Issue 2-1</w:t>
            </w:r>
          </w:p>
          <w:p w14:paraId="40CF2C76" w14:textId="7EBF8920" w:rsidR="00090CAF" w:rsidRPr="00090CAF" w:rsidRDefault="00090CAF">
            <w:pPr>
              <w:rPr>
                <w:rFonts w:eastAsiaTheme="minorEastAsia"/>
                <w:iCs/>
                <w:lang w:val="en-US" w:eastAsia="zh-CN"/>
              </w:rPr>
            </w:pPr>
            <w:r w:rsidRPr="00090CAF">
              <w:rPr>
                <w:rFonts w:eastAsiaTheme="minorEastAsia"/>
                <w:b/>
                <w:bCs/>
                <w:iCs/>
                <w:lang w:val="en-US" w:eastAsia="zh-CN"/>
              </w:rPr>
              <w:t>RRC re-establishment delay</w:t>
            </w:r>
          </w:p>
        </w:tc>
        <w:tc>
          <w:tcPr>
            <w:tcW w:w="8196" w:type="dxa"/>
          </w:tcPr>
          <w:p w14:paraId="40CF2C77" w14:textId="2622CD9E" w:rsidR="00CB247A" w:rsidRPr="001E054B" w:rsidRDefault="009A3A3A">
            <w:pPr>
              <w:rPr>
                <w:rFonts w:eastAsiaTheme="minorEastAsia"/>
                <w:iCs/>
                <w:u w:val="single"/>
                <w:lang w:val="en-US" w:eastAsia="zh-CN"/>
              </w:rPr>
            </w:pPr>
            <w:r w:rsidRPr="001E054B">
              <w:rPr>
                <w:rFonts w:eastAsiaTheme="minorEastAsia" w:hint="eastAsia"/>
                <w:iCs/>
                <w:u w:val="single"/>
                <w:lang w:val="en-US" w:eastAsia="zh-CN"/>
              </w:rPr>
              <w:t>Tentative agreement:</w:t>
            </w:r>
          </w:p>
          <w:p w14:paraId="4B65CDC0" w14:textId="4FF56CBE" w:rsidR="00090CAF" w:rsidRPr="00090CAF" w:rsidRDefault="00090CAF" w:rsidP="00090CAF">
            <w:pPr>
              <w:pStyle w:val="ListParagraph"/>
              <w:numPr>
                <w:ilvl w:val="0"/>
                <w:numId w:val="5"/>
              </w:numPr>
              <w:ind w:firstLineChars="0"/>
              <w:rPr>
                <w:iCs/>
                <w:lang w:val="en-US" w:eastAsia="zh-CN"/>
              </w:rPr>
            </w:pPr>
            <w:r w:rsidRPr="00090CAF">
              <w:rPr>
                <w:iCs/>
              </w:rPr>
              <w:t>The time to identify target cell in RRC re-establishment delay requirements for IAB-MT is derived by increasing the numerical figures in the corresponding UE’s cell identification delay for RRC re-</w:t>
            </w:r>
            <w:proofErr w:type="spellStart"/>
            <w:r w:rsidRPr="00090CAF">
              <w:rPr>
                <w:iCs/>
              </w:rPr>
              <w:t>establisment</w:t>
            </w:r>
            <w:proofErr w:type="spellEnd"/>
            <w:r w:rsidRPr="00090CAF">
              <w:rPr>
                <w:iCs/>
              </w:rPr>
              <w:t xml:space="preserve"> by a factor of 8.</w:t>
            </w:r>
          </w:p>
          <w:p w14:paraId="1B93287A" w14:textId="77777777" w:rsidR="00090CAF" w:rsidRPr="00090CAF" w:rsidRDefault="00090CAF" w:rsidP="00090CAF">
            <w:pPr>
              <w:pStyle w:val="TH"/>
              <w:spacing w:before="240" w:after="0"/>
              <w:jc w:val="left"/>
              <w:rPr>
                <w:rFonts w:ascii="Times New Roman" w:eastAsia="Times New Roman" w:hAnsi="Times New Roman"/>
                <w:b w:val="0"/>
                <w:iCs/>
              </w:rPr>
            </w:pPr>
            <w:r w:rsidRPr="00090CAF">
              <w:rPr>
                <w:rFonts w:ascii="Times New Roman" w:hAnsi="Times New Roman"/>
                <w:b w:val="0"/>
                <w:iCs/>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090CAF" w:rsidRPr="00090CAF" w14:paraId="55E55D12" w14:textId="77777777" w:rsidTr="00090CAF">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77848F1B"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 xml:space="preserve">Serving cell SSB </w:t>
                  </w:r>
                  <w:proofErr w:type="spellStart"/>
                  <w:r w:rsidRPr="00090CAF">
                    <w:rPr>
                      <w:rFonts w:ascii="Times New Roman" w:hAnsi="Times New Roman"/>
                      <w:b w:val="0"/>
                      <w:iCs/>
                      <w:sz w:val="20"/>
                      <w:lang w:val="en-US" w:eastAsia="sv-SE"/>
                    </w:rPr>
                    <w:t>Ês</w:t>
                  </w:r>
                  <w:proofErr w:type="spellEnd"/>
                  <w:r w:rsidRPr="00090CAF">
                    <w:rPr>
                      <w:rFonts w:ascii="Times New Roman" w:hAnsi="Times New Roman"/>
                      <w:b w:val="0"/>
                      <w:iCs/>
                      <w:sz w:val="20"/>
                      <w:lang w:val="en-US" w:eastAsia="sv-SE"/>
                    </w:rPr>
                    <w:t>/</w:t>
                  </w:r>
                  <w:proofErr w:type="spellStart"/>
                  <w:r w:rsidRPr="00090CAF">
                    <w:rPr>
                      <w:rFonts w:ascii="Times New Roman" w:hAnsi="Times New Roman"/>
                      <w:b w:val="0"/>
                      <w:iCs/>
                      <w:sz w:val="20"/>
                      <w:lang w:val="en-US" w:eastAsia="sv-SE"/>
                    </w:rPr>
                    <w:t>Iot</w:t>
                  </w:r>
                  <w:proofErr w:type="spellEnd"/>
                  <w:r w:rsidRPr="00090CAF">
                    <w:rPr>
                      <w:rFonts w:ascii="Times New Roman" w:hAnsi="Times New Roman"/>
                      <w:b w:val="0"/>
                      <w:iCs/>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33730741"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5EEA199C" w14:textId="77777777" w:rsidR="00090CAF" w:rsidRPr="00090CAF" w:rsidRDefault="00090CAF" w:rsidP="00090CAF">
                  <w:pPr>
                    <w:pStyle w:val="TAH"/>
                    <w:rPr>
                      <w:rFonts w:ascii="Times New Roman" w:hAnsi="Times New Roman"/>
                      <w:b w:val="0"/>
                      <w:iCs/>
                      <w:sz w:val="20"/>
                      <w:lang w:eastAsia="ko-KR"/>
                    </w:rPr>
                  </w:pPr>
                  <w:proofErr w:type="spellStart"/>
                  <w:r w:rsidRPr="00090CAF">
                    <w:rPr>
                      <w:rFonts w:ascii="Times New Roman" w:hAnsi="Times New Roman"/>
                      <w:b w:val="0"/>
                      <w:iCs/>
                      <w:sz w:val="20"/>
                      <w:lang w:eastAsia="ko-KR"/>
                    </w:rPr>
                    <w:t>T</w:t>
                  </w:r>
                  <w:r w:rsidRPr="00090CAF">
                    <w:rPr>
                      <w:rFonts w:ascii="Times New Roman" w:hAnsi="Times New Roman"/>
                      <w:b w:val="0"/>
                      <w:iCs/>
                      <w:sz w:val="20"/>
                      <w:vertAlign w:val="subscript"/>
                      <w:lang w:eastAsia="ko-KR"/>
                    </w:rPr>
                    <w:t>identify_intra_NR</w:t>
                  </w:r>
                  <w:proofErr w:type="spellEnd"/>
                  <w:r w:rsidRPr="00090CAF">
                    <w:rPr>
                      <w:rFonts w:ascii="Times New Roman" w:hAnsi="Times New Roman"/>
                      <w:b w:val="0"/>
                      <w:iCs/>
                      <w:sz w:val="20"/>
                      <w:vertAlign w:val="subscript"/>
                      <w:lang w:eastAsia="ko-KR"/>
                    </w:rPr>
                    <w:t xml:space="preserve"> </w:t>
                  </w:r>
                  <w:r w:rsidRPr="00090CAF">
                    <w:rPr>
                      <w:rFonts w:ascii="Times New Roman" w:hAnsi="Times New Roman"/>
                      <w:b w:val="0"/>
                      <w:iCs/>
                      <w:sz w:val="20"/>
                      <w:lang w:eastAsia="ko-KR"/>
                    </w:rPr>
                    <w:t>[</w:t>
                  </w:r>
                  <w:proofErr w:type="spellStart"/>
                  <w:r w:rsidRPr="00090CAF">
                    <w:rPr>
                      <w:rFonts w:ascii="Times New Roman" w:hAnsi="Times New Roman"/>
                      <w:b w:val="0"/>
                      <w:iCs/>
                      <w:sz w:val="20"/>
                      <w:lang w:eastAsia="ko-KR"/>
                    </w:rPr>
                    <w:t>ms</w:t>
                  </w:r>
                  <w:proofErr w:type="spellEnd"/>
                  <w:r w:rsidRPr="00090CAF">
                    <w:rPr>
                      <w:rFonts w:ascii="Times New Roman" w:hAnsi="Times New Roman"/>
                      <w:b w:val="0"/>
                      <w:iCs/>
                      <w:sz w:val="20"/>
                      <w:lang w:eastAsia="ko-KR"/>
                    </w:rPr>
                    <w:t>]</w:t>
                  </w:r>
                </w:p>
              </w:tc>
            </w:tr>
            <w:tr w:rsidR="00090CAF" w:rsidRPr="00090CAF" w14:paraId="4764F338" w14:textId="77777777" w:rsidTr="00090CAF">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5B306EDA" w14:textId="77777777" w:rsidR="00090CAF" w:rsidRPr="00090CAF" w:rsidRDefault="00090CAF" w:rsidP="00090CAF">
                  <w:pPr>
                    <w:spacing w:after="0"/>
                    <w:jc w:val="center"/>
                    <w:rPr>
                      <w:iCs/>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6C198FF0" w14:textId="77777777" w:rsidR="00090CAF" w:rsidRPr="00090CAF" w:rsidRDefault="00090CAF" w:rsidP="00090CAF">
                  <w:pPr>
                    <w:spacing w:after="0"/>
                    <w:jc w:val="center"/>
                    <w:rPr>
                      <w:iCs/>
                      <w:lang w:eastAsia="ko-KR"/>
                    </w:rPr>
                  </w:pPr>
                </w:p>
              </w:tc>
              <w:tc>
                <w:tcPr>
                  <w:tcW w:w="2088" w:type="dxa"/>
                  <w:tcBorders>
                    <w:top w:val="single" w:sz="4" w:space="0" w:color="auto"/>
                    <w:left w:val="single" w:sz="4" w:space="0" w:color="auto"/>
                    <w:bottom w:val="single" w:sz="4" w:space="0" w:color="auto"/>
                    <w:right w:val="single" w:sz="4" w:space="0" w:color="auto"/>
                  </w:tcBorders>
                </w:tcPr>
                <w:p w14:paraId="2BB3D5DC"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14:paraId="2D203383"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Unknown NR cell</w:t>
                  </w:r>
                </w:p>
              </w:tc>
            </w:tr>
            <w:tr w:rsidR="00090CAF" w:rsidRPr="00090CAF" w14:paraId="4F57CEB4"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06D381E4"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7B2AB36F"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30329E97"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(1600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5 x T</w:t>
                  </w:r>
                  <w:r w:rsidRPr="00090CAF">
                    <w:rPr>
                      <w:rFonts w:ascii="Times New Roman" w:hAnsi="Times New Roman"/>
                      <w:iCs/>
                      <w:sz w:val="20"/>
                      <w:vertAlign w:val="subscript"/>
                      <w:lang w:eastAsia="sv-SE"/>
                    </w:rPr>
                    <w:t>SMTC</w:t>
                  </w:r>
                  <w:r w:rsidRPr="00090CAF">
                    <w:rPr>
                      <w:rFonts w:ascii="Times New Roman" w:hAnsi="Times New Roman"/>
                      <w:iCs/>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20FAC4AC"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(6400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10 x T</w:t>
                  </w:r>
                  <w:r w:rsidRPr="00090CAF">
                    <w:rPr>
                      <w:rFonts w:ascii="Times New Roman" w:hAnsi="Times New Roman"/>
                      <w:iCs/>
                      <w:sz w:val="20"/>
                      <w:vertAlign w:val="subscript"/>
                      <w:lang w:eastAsia="sv-SE"/>
                    </w:rPr>
                    <w:t>SMTC</w:t>
                  </w:r>
                  <w:r w:rsidRPr="00090CAF">
                    <w:rPr>
                      <w:rFonts w:ascii="Times New Roman" w:hAnsi="Times New Roman"/>
                      <w:iCs/>
                      <w:sz w:val="20"/>
                      <w:lang w:eastAsia="sv-SE"/>
                    </w:rPr>
                    <w:t>)</w:t>
                  </w:r>
                </w:p>
              </w:tc>
            </w:tr>
            <w:tr w:rsidR="00090CAF" w:rsidRPr="00090CAF" w14:paraId="5B99B3CB"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76A1AF85"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33D7833E"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6DD2BA29"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83CB287"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ko-KR"/>
                    </w:rPr>
                    <w:t xml:space="preserve">MAX (8000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w:t>
                  </w:r>
                  <w:r w:rsidRPr="00090CAF">
                    <w:rPr>
                      <w:rFonts w:ascii="Times New Roman" w:hAnsi="Times New Roman"/>
                      <w:iCs/>
                      <w:sz w:val="20"/>
                      <w:lang w:eastAsia="zh-CN"/>
                    </w:rPr>
                    <w:t>80</w:t>
                  </w:r>
                  <w:r w:rsidRPr="00090CAF">
                    <w:rPr>
                      <w:rFonts w:ascii="Times New Roman" w:hAnsi="Times New Roman"/>
                      <w:iCs/>
                      <w:sz w:val="20"/>
                      <w:lang w:eastAsia="ko-KR"/>
                    </w:rPr>
                    <w:t xml:space="preserve"> x T</w:t>
                  </w:r>
                  <w:r w:rsidRPr="00090CAF">
                    <w:rPr>
                      <w:rFonts w:ascii="Times New Roman" w:hAnsi="Times New Roman"/>
                      <w:iCs/>
                      <w:sz w:val="20"/>
                      <w:vertAlign w:val="subscript"/>
                      <w:lang w:eastAsia="ko-KR"/>
                    </w:rPr>
                    <w:t>SMTC</w:t>
                  </w:r>
                  <w:r w:rsidRPr="00090CAF">
                    <w:rPr>
                      <w:rFonts w:ascii="Times New Roman" w:hAnsi="Times New Roman"/>
                      <w:iCs/>
                      <w:sz w:val="20"/>
                      <w:lang w:eastAsia="ko-KR"/>
                    </w:rPr>
                    <w:t>))</w:t>
                  </w:r>
                </w:p>
              </w:tc>
            </w:tr>
            <w:tr w:rsidR="00090CAF" w:rsidRPr="00090CAF" w14:paraId="575CF614"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329348EA"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57610E80"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1762801"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6CE99098"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sv-SE"/>
                    </w:rPr>
                    <w:t>6400</w:t>
                  </w:r>
                  <w:r w:rsidRPr="00090CAF">
                    <w:rPr>
                      <w:rFonts w:ascii="Times New Roman" w:hAnsi="Times New Roman"/>
                      <w:iCs/>
                      <w:sz w:val="20"/>
                      <w:vertAlign w:val="superscript"/>
                      <w:lang w:eastAsia="sv-SE"/>
                    </w:rPr>
                    <w:t>Note1</w:t>
                  </w:r>
                </w:p>
              </w:tc>
            </w:tr>
            <w:tr w:rsidR="00090CAF" w:rsidRPr="00090CAF" w14:paraId="26A5555D"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2459359C"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0D6A5B12"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4347A43"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2C432313"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ko-KR"/>
                    </w:rPr>
                    <w:t>28160</w:t>
                  </w:r>
                  <w:r w:rsidRPr="00090CAF">
                    <w:rPr>
                      <w:rFonts w:ascii="Times New Roman" w:hAnsi="Times New Roman"/>
                      <w:iCs/>
                      <w:sz w:val="20"/>
                      <w:vertAlign w:val="superscript"/>
                      <w:lang w:eastAsia="sv-SE"/>
                    </w:rPr>
                    <w:t>Note1</w:t>
                  </w:r>
                </w:p>
              </w:tc>
            </w:tr>
            <w:tr w:rsidR="00090CAF" w:rsidRPr="00090CAF" w14:paraId="3CB756CB" w14:textId="77777777" w:rsidTr="00090CAF">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2FC892E0"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ko-KR"/>
                    </w:rPr>
                    <w:t>Note 1:</w:t>
                  </w:r>
                  <w:r w:rsidRPr="00090CAF">
                    <w:rPr>
                      <w:rFonts w:ascii="Times New Roman" w:hAnsi="Times New Roman"/>
                      <w:iCs/>
                      <w:sz w:val="20"/>
                      <w:lang w:eastAsia="sv-SE"/>
                    </w:rPr>
                    <w:tab/>
                  </w:r>
                  <w:r w:rsidRPr="00090CAF">
                    <w:rPr>
                      <w:rFonts w:ascii="Times New Roman" w:hAnsi="Times New Roman"/>
                      <w:iCs/>
                      <w:sz w:val="20"/>
                      <w:lang w:eastAsia="ko-KR"/>
                    </w:rPr>
                    <w:t>The IAB-MT is not required to successfully</w:t>
                  </w:r>
                  <w:r w:rsidRPr="00090CAF">
                    <w:rPr>
                      <w:rFonts w:ascii="Times New Roman" w:hAnsi="Times New Roman"/>
                      <w:iCs/>
                      <w:sz w:val="20"/>
                      <w:lang w:eastAsia="sv-SE"/>
                    </w:rPr>
                    <w:t xml:space="preserve"> </w:t>
                  </w:r>
                  <w:r w:rsidRPr="00090CAF">
                    <w:rPr>
                      <w:rFonts w:ascii="Times New Roman" w:hAnsi="Times New Roman"/>
                      <w:iCs/>
                      <w:sz w:val="20"/>
                      <w:lang w:eastAsia="ko-KR"/>
                    </w:rPr>
                    <w:t>identify a cell on any NR frequency layer when T</w:t>
                  </w:r>
                  <w:r w:rsidRPr="00090CAF">
                    <w:rPr>
                      <w:rFonts w:ascii="Times New Roman" w:hAnsi="Times New Roman"/>
                      <w:iCs/>
                      <w:sz w:val="20"/>
                      <w:vertAlign w:val="subscript"/>
                      <w:lang w:eastAsia="ko-KR"/>
                    </w:rPr>
                    <w:t>SMTC</w:t>
                  </w:r>
                  <w:r w:rsidRPr="00090CAF">
                    <w:rPr>
                      <w:rFonts w:ascii="Times New Roman" w:hAnsi="Times New Roman"/>
                      <w:iCs/>
                      <w:sz w:val="20"/>
                      <w:lang w:eastAsia="ko-KR"/>
                    </w:rPr>
                    <w:t xml:space="preserve"> &gt;160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and serving cell SSB </w:t>
                  </w:r>
                  <w:proofErr w:type="spellStart"/>
                  <w:r w:rsidRPr="00090CAF">
                    <w:rPr>
                      <w:rFonts w:ascii="Times New Roman" w:hAnsi="Times New Roman"/>
                      <w:iCs/>
                      <w:sz w:val="20"/>
                      <w:lang w:eastAsia="ko-KR"/>
                    </w:rPr>
                    <w:t>Ês</w:t>
                  </w:r>
                  <w:proofErr w:type="spellEnd"/>
                  <w:r w:rsidRPr="00090CAF">
                    <w:rPr>
                      <w:rFonts w:ascii="Times New Roman" w:hAnsi="Times New Roman"/>
                      <w:iCs/>
                      <w:sz w:val="20"/>
                      <w:lang w:eastAsia="ko-KR"/>
                    </w:rPr>
                    <w:t>/</w:t>
                  </w:r>
                  <w:proofErr w:type="spellStart"/>
                  <w:r w:rsidRPr="00090CAF">
                    <w:rPr>
                      <w:rFonts w:ascii="Times New Roman" w:hAnsi="Times New Roman"/>
                      <w:iCs/>
                      <w:sz w:val="20"/>
                      <w:lang w:eastAsia="ko-KR"/>
                    </w:rPr>
                    <w:t>Iot</w:t>
                  </w:r>
                  <w:proofErr w:type="spellEnd"/>
                  <w:r w:rsidRPr="00090CAF">
                    <w:rPr>
                      <w:rFonts w:ascii="Times New Roman" w:hAnsi="Times New Roman"/>
                      <w:iCs/>
                      <w:sz w:val="20"/>
                      <w:lang w:eastAsia="ko-KR"/>
                    </w:rPr>
                    <w:t xml:space="preserve"> &lt; -8 </w:t>
                  </w:r>
                  <w:proofErr w:type="spellStart"/>
                  <w:r w:rsidRPr="00090CAF">
                    <w:rPr>
                      <w:rFonts w:ascii="Times New Roman" w:hAnsi="Times New Roman"/>
                      <w:iCs/>
                      <w:sz w:val="20"/>
                      <w:lang w:eastAsia="ko-KR"/>
                    </w:rPr>
                    <w:t>dB.</w:t>
                  </w:r>
                  <w:proofErr w:type="spellEnd"/>
                </w:p>
              </w:tc>
            </w:tr>
          </w:tbl>
          <w:p w14:paraId="60898528" w14:textId="77777777" w:rsidR="00090CAF" w:rsidRPr="00090CAF" w:rsidRDefault="00090CAF" w:rsidP="00090CAF">
            <w:pPr>
              <w:pStyle w:val="TH"/>
              <w:spacing w:before="240" w:after="0"/>
              <w:rPr>
                <w:rFonts w:ascii="Times New Roman" w:hAnsi="Times New Roman"/>
                <w:b w:val="0"/>
                <w:iCs/>
              </w:rPr>
            </w:pPr>
          </w:p>
          <w:p w14:paraId="16C64073" w14:textId="77777777" w:rsidR="00090CAF" w:rsidRPr="00090CAF" w:rsidRDefault="00090CAF" w:rsidP="00090CAF">
            <w:pPr>
              <w:pStyle w:val="TH"/>
              <w:spacing w:before="240" w:after="0"/>
              <w:rPr>
                <w:rFonts w:ascii="Times New Roman" w:eastAsia="Times New Roman" w:hAnsi="Times New Roman"/>
                <w:b w:val="0"/>
                <w:iCs/>
              </w:rPr>
            </w:pPr>
            <w:r w:rsidRPr="00090CAF">
              <w:rPr>
                <w:rFonts w:ascii="Times New Roman" w:hAnsi="Times New Roman"/>
                <w:b w:val="0"/>
                <w:iCs/>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090CAF" w:rsidRPr="00090CAF" w14:paraId="2FA46BE9" w14:textId="77777777" w:rsidTr="00090CAF">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4EA34B5A"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 xml:space="preserve">Serving cell SSB </w:t>
                  </w:r>
                  <w:proofErr w:type="spellStart"/>
                  <w:r w:rsidRPr="00090CAF">
                    <w:rPr>
                      <w:rFonts w:ascii="Times New Roman" w:hAnsi="Times New Roman"/>
                      <w:b w:val="0"/>
                      <w:iCs/>
                      <w:sz w:val="20"/>
                      <w:lang w:val="en-US" w:eastAsia="sv-SE"/>
                    </w:rPr>
                    <w:t>Ês</w:t>
                  </w:r>
                  <w:proofErr w:type="spellEnd"/>
                  <w:r w:rsidRPr="00090CAF">
                    <w:rPr>
                      <w:rFonts w:ascii="Times New Roman" w:hAnsi="Times New Roman"/>
                      <w:b w:val="0"/>
                      <w:iCs/>
                      <w:sz w:val="20"/>
                      <w:lang w:val="en-US" w:eastAsia="sv-SE"/>
                    </w:rPr>
                    <w:t>/</w:t>
                  </w:r>
                  <w:proofErr w:type="spellStart"/>
                  <w:r w:rsidRPr="00090CAF">
                    <w:rPr>
                      <w:rFonts w:ascii="Times New Roman" w:hAnsi="Times New Roman"/>
                      <w:b w:val="0"/>
                      <w:iCs/>
                      <w:sz w:val="20"/>
                      <w:lang w:val="en-US" w:eastAsia="sv-SE"/>
                    </w:rPr>
                    <w:t>Iot</w:t>
                  </w:r>
                  <w:proofErr w:type="spellEnd"/>
                  <w:r w:rsidRPr="00090CAF">
                    <w:rPr>
                      <w:rFonts w:ascii="Times New Roman" w:hAnsi="Times New Roman"/>
                      <w:b w:val="0"/>
                      <w:iCs/>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698E91C9"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1D7BC0E9" w14:textId="77777777" w:rsidR="00090CAF" w:rsidRPr="00090CAF" w:rsidRDefault="00090CAF" w:rsidP="00090CAF">
                  <w:pPr>
                    <w:pStyle w:val="TAH"/>
                    <w:rPr>
                      <w:rFonts w:ascii="Times New Roman" w:hAnsi="Times New Roman"/>
                      <w:b w:val="0"/>
                      <w:iCs/>
                      <w:sz w:val="20"/>
                      <w:lang w:eastAsia="ko-KR"/>
                    </w:rPr>
                  </w:pPr>
                  <w:proofErr w:type="spellStart"/>
                  <w:r w:rsidRPr="00090CAF">
                    <w:rPr>
                      <w:rFonts w:ascii="Times New Roman" w:hAnsi="Times New Roman"/>
                      <w:b w:val="0"/>
                      <w:iCs/>
                      <w:sz w:val="20"/>
                      <w:lang w:eastAsia="ko-KR"/>
                    </w:rPr>
                    <w:t>T</w:t>
                  </w:r>
                  <w:r w:rsidRPr="00090CAF">
                    <w:rPr>
                      <w:rFonts w:ascii="Times New Roman" w:hAnsi="Times New Roman"/>
                      <w:b w:val="0"/>
                      <w:iCs/>
                      <w:sz w:val="20"/>
                      <w:vertAlign w:val="subscript"/>
                      <w:lang w:eastAsia="ko-KR"/>
                    </w:rPr>
                    <w:t>identify_inter_NR</w:t>
                  </w:r>
                  <w:proofErr w:type="spellEnd"/>
                  <w:r w:rsidRPr="00090CAF">
                    <w:rPr>
                      <w:rFonts w:ascii="Times New Roman" w:hAnsi="Times New Roman"/>
                      <w:b w:val="0"/>
                      <w:iCs/>
                      <w:sz w:val="20"/>
                      <w:vertAlign w:val="subscript"/>
                      <w:lang w:eastAsia="ko-KR"/>
                    </w:rPr>
                    <w:t xml:space="preserve">, </w:t>
                  </w:r>
                  <w:proofErr w:type="spellStart"/>
                  <w:r w:rsidRPr="00090CAF">
                    <w:rPr>
                      <w:rFonts w:ascii="Times New Roman" w:hAnsi="Times New Roman"/>
                      <w:b w:val="0"/>
                      <w:iCs/>
                      <w:sz w:val="20"/>
                      <w:vertAlign w:val="subscript"/>
                      <w:lang w:eastAsia="ko-KR"/>
                    </w:rPr>
                    <w:t>i</w:t>
                  </w:r>
                  <w:proofErr w:type="spellEnd"/>
                  <w:r w:rsidRPr="00090CAF">
                    <w:rPr>
                      <w:rFonts w:ascii="Times New Roman" w:hAnsi="Times New Roman"/>
                      <w:b w:val="0"/>
                      <w:iCs/>
                      <w:sz w:val="20"/>
                      <w:vertAlign w:val="subscript"/>
                      <w:lang w:eastAsia="ko-KR"/>
                    </w:rPr>
                    <w:t xml:space="preserve"> </w:t>
                  </w:r>
                  <w:r w:rsidRPr="00090CAF">
                    <w:rPr>
                      <w:rFonts w:ascii="Times New Roman" w:hAnsi="Times New Roman"/>
                      <w:b w:val="0"/>
                      <w:iCs/>
                      <w:sz w:val="20"/>
                      <w:lang w:eastAsia="ko-KR"/>
                    </w:rPr>
                    <w:t>[</w:t>
                  </w:r>
                  <w:proofErr w:type="spellStart"/>
                  <w:r w:rsidRPr="00090CAF">
                    <w:rPr>
                      <w:rFonts w:ascii="Times New Roman" w:hAnsi="Times New Roman"/>
                      <w:b w:val="0"/>
                      <w:iCs/>
                      <w:sz w:val="20"/>
                      <w:lang w:eastAsia="ko-KR"/>
                    </w:rPr>
                    <w:t>ms</w:t>
                  </w:r>
                  <w:proofErr w:type="spellEnd"/>
                  <w:r w:rsidRPr="00090CAF">
                    <w:rPr>
                      <w:rFonts w:ascii="Times New Roman" w:hAnsi="Times New Roman"/>
                      <w:b w:val="0"/>
                      <w:iCs/>
                      <w:sz w:val="20"/>
                      <w:lang w:eastAsia="ko-KR"/>
                    </w:rPr>
                    <w:t>]</w:t>
                  </w:r>
                </w:p>
              </w:tc>
            </w:tr>
            <w:tr w:rsidR="00090CAF" w:rsidRPr="00090CAF" w14:paraId="0F37F27E" w14:textId="77777777" w:rsidTr="00090CAF">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51CC8523" w14:textId="77777777" w:rsidR="00090CAF" w:rsidRPr="00090CAF" w:rsidRDefault="00090CAF" w:rsidP="00090CAF">
                  <w:pPr>
                    <w:spacing w:after="0"/>
                    <w:rPr>
                      <w:iCs/>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2E1C7219" w14:textId="77777777" w:rsidR="00090CAF" w:rsidRPr="00090CAF" w:rsidRDefault="00090CAF" w:rsidP="00090CAF">
                  <w:pPr>
                    <w:spacing w:after="0"/>
                    <w:rPr>
                      <w:iCs/>
                      <w:lang w:eastAsia="ko-KR"/>
                    </w:rPr>
                  </w:pPr>
                </w:p>
              </w:tc>
              <w:tc>
                <w:tcPr>
                  <w:tcW w:w="2079" w:type="dxa"/>
                  <w:tcBorders>
                    <w:top w:val="single" w:sz="4" w:space="0" w:color="auto"/>
                    <w:left w:val="single" w:sz="4" w:space="0" w:color="auto"/>
                    <w:bottom w:val="single" w:sz="4" w:space="0" w:color="auto"/>
                    <w:right w:val="single" w:sz="4" w:space="0" w:color="auto"/>
                  </w:tcBorders>
                </w:tcPr>
                <w:p w14:paraId="1451EF85"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14:paraId="265E6AE7"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Unknown NR cell</w:t>
                  </w:r>
                </w:p>
              </w:tc>
            </w:tr>
            <w:tr w:rsidR="00090CAF" w:rsidRPr="00090CAF" w14:paraId="24B82B8E"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705E85B1"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753BC0CC"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106048B9"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(1600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6 x T</w:t>
                  </w:r>
                  <w:r w:rsidRPr="00090CAF">
                    <w:rPr>
                      <w:rFonts w:ascii="Times New Roman" w:hAnsi="Times New Roman"/>
                      <w:iCs/>
                      <w:sz w:val="20"/>
                      <w:vertAlign w:val="subscript"/>
                      <w:lang w:eastAsia="sv-SE"/>
                    </w:rPr>
                    <w:t xml:space="preserve">SMTC, </w:t>
                  </w:r>
                  <w:proofErr w:type="spellStart"/>
                  <w:r w:rsidRPr="00090CAF">
                    <w:rPr>
                      <w:rFonts w:ascii="Times New Roman" w:hAnsi="Times New Roman"/>
                      <w:iCs/>
                      <w:sz w:val="20"/>
                      <w:vertAlign w:val="subscript"/>
                      <w:lang w:eastAsia="sv-SE"/>
                    </w:rPr>
                    <w:t>i</w:t>
                  </w:r>
                  <w:proofErr w:type="spellEnd"/>
                  <w:r w:rsidRPr="00090CAF">
                    <w:rPr>
                      <w:rFonts w:ascii="Times New Roman" w:hAnsi="Times New Roman"/>
                      <w:iCs/>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58D2A95D"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(6400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13 x T</w:t>
                  </w:r>
                  <w:r w:rsidRPr="00090CAF">
                    <w:rPr>
                      <w:rFonts w:ascii="Times New Roman" w:hAnsi="Times New Roman"/>
                      <w:iCs/>
                      <w:sz w:val="20"/>
                      <w:vertAlign w:val="subscript"/>
                      <w:lang w:eastAsia="sv-SE"/>
                    </w:rPr>
                    <w:t xml:space="preserve">SMTC, </w:t>
                  </w:r>
                  <w:proofErr w:type="spellStart"/>
                  <w:r w:rsidRPr="00090CAF">
                    <w:rPr>
                      <w:rFonts w:ascii="Times New Roman" w:hAnsi="Times New Roman"/>
                      <w:iCs/>
                      <w:sz w:val="20"/>
                      <w:vertAlign w:val="subscript"/>
                      <w:lang w:eastAsia="sv-SE"/>
                    </w:rPr>
                    <w:t>i</w:t>
                  </w:r>
                  <w:proofErr w:type="spellEnd"/>
                  <w:r w:rsidRPr="00090CAF">
                    <w:rPr>
                      <w:rFonts w:ascii="Times New Roman" w:hAnsi="Times New Roman"/>
                      <w:iCs/>
                      <w:sz w:val="20"/>
                      <w:lang w:eastAsia="sv-SE"/>
                    </w:rPr>
                    <w:t>)</w:t>
                  </w:r>
                </w:p>
              </w:tc>
            </w:tr>
            <w:tr w:rsidR="00090CAF" w:rsidRPr="00090CAF" w14:paraId="567BE7F7"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486BA719"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64F652FB"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58DA4C69"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9B24132"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ko-KR"/>
                    </w:rPr>
                    <w:t xml:space="preserve">MAX (8000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w:t>
                  </w:r>
                  <w:r w:rsidRPr="00090CAF">
                    <w:rPr>
                      <w:rFonts w:ascii="Times New Roman" w:hAnsi="Times New Roman"/>
                      <w:iCs/>
                      <w:sz w:val="20"/>
                      <w:lang w:eastAsia="zh-CN"/>
                    </w:rPr>
                    <w:t xml:space="preserve">104 </w:t>
                  </w:r>
                  <w:r w:rsidRPr="00090CAF">
                    <w:rPr>
                      <w:rFonts w:ascii="Times New Roman" w:hAnsi="Times New Roman"/>
                      <w:iCs/>
                      <w:sz w:val="20"/>
                      <w:lang w:eastAsia="ko-KR"/>
                    </w:rPr>
                    <w:t>x T</w:t>
                  </w:r>
                  <w:r w:rsidRPr="00090CAF">
                    <w:rPr>
                      <w:rFonts w:ascii="Times New Roman" w:hAnsi="Times New Roman"/>
                      <w:iCs/>
                      <w:sz w:val="20"/>
                      <w:vertAlign w:val="subscript"/>
                      <w:lang w:eastAsia="ko-KR"/>
                    </w:rPr>
                    <w:t xml:space="preserve">SMTC, </w:t>
                  </w:r>
                  <w:proofErr w:type="spellStart"/>
                  <w:r w:rsidRPr="00090CAF">
                    <w:rPr>
                      <w:rFonts w:ascii="Times New Roman" w:hAnsi="Times New Roman"/>
                      <w:iCs/>
                      <w:sz w:val="20"/>
                      <w:vertAlign w:val="subscript"/>
                      <w:lang w:eastAsia="ko-KR"/>
                    </w:rPr>
                    <w:t>i</w:t>
                  </w:r>
                  <w:proofErr w:type="spellEnd"/>
                  <w:r w:rsidRPr="00090CAF">
                    <w:rPr>
                      <w:rFonts w:ascii="Times New Roman" w:hAnsi="Times New Roman"/>
                      <w:iCs/>
                      <w:sz w:val="20"/>
                      <w:lang w:eastAsia="ko-KR"/>
                    </w:rPr>
                    <w:t>))</w:t>
                  </w:r>
                </w:p>
              </w:tc>
            </w:tr>
            <w:tr w:rsidR="00090CAF" w:rsidRPr="00090CAF" w14:paraId="08370937"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6A7ECF89"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1DECAEB0"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1BF64957"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5268594F"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sv-SE"/>
                    </w:rPr>
                    <w:t>6400</w:t>
                  </w:r>
                  <w:r w:rsidRPr="00090CAF">
                    <w:rPr>
                      <w:rFonts w:ascii="Times New Roman" w:hAnsi="Times New Roman"/>
                      <w:iCs/>
                      <w:sz w:val="20"/>
                      <w:vertAlign w:val="superscript"/>
                      <w:lang w:eastAsia="sv-SE"/>
                    </w:rPr>
                    <w:t>Note1</w:t>
                  </w:r>
                </w:p>
              </w:tc>
            </w:tr>
            <w:tr w:rsidR="00090CAF" w:rsidRPr="00090CAF" w14:paraId="09BC3C2F"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42692A78"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578F0CDE"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25ED813C"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23839372"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val="sv-SE" w:eastAsia="ko-KR"/>
                    </w:rPr>
                    <w:t>32000</w:t>
                  </w:r>
                  <w:r w:rsidRPr="00090CAF">
                    <w:rPr>
                      <w:rFonts w:ascii="Times New Roman" w:hAnsi="Times New Roman"/>
                      <w:iCs/>
                      <w:sz w:val="20"/>
                      <w:vertAlign w:val="superscript"/>
                      <w:lang w:val="sv-SE" w:eastAsia="sv-SE"/>
                    </w:rPr>
                    <w:t>Note1</w:t>
                  </w:r>
                </w:p>
              </w:tc>
            </w:tr>
            <w:tr w:rsidR="00090CAF" w:rsidRPr="00090CAF" w14:paraId="3E2950F5" w14:textId="77777777" w:rsidTr="00090CAF">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155D7A4B" w14:textId="77777777" w:rsidR="00090CAF" w:rsidRPr="00090CAF" w:rsidRDefault="00090CAF" w:rsidP="00090CAF">
                  <w:pPr>
                    <w:pStyle w:val="TAC"/>
                    <w:jc w:val="both"/>
                    <w:rPr>
                      <w:rFonts w:ascii="Times New Roman" w:hAnsi="Times New Roman"/>
                      <w:iCs/>
                      <w:sz w:val="20"/>
                      <w:lang w:eastAsia="ko-KR"/>
                    </w:rPr>
                  </w:pPr>
                  <w:r w:rsidRPr="00090CAF">
                    <w:rPr>
                      <w:rFonts w:ascii="Times New Roman" w:hAnsi="Times New Roman"/>
                      <w:iCs/>
                      <w:sz w:val="20"/>
                      <w:lang w:eastAsia="ko-KR"/>
                    </w:rPr>
                    <w:t>Note 1:</w:t>
                  </w:r>
                  <w:r w:rsidRPr="00090CAF">
                    <w:rPr>
                      <w:rFonts w:ascii="Times New Roman" w:hAnsi="Times New Roman"/>
                      <w:iCs/>
                      <w:sz w:val="20"/>
                      <w:lang w:eastAsia="sv-SE"/>
                    </w:rPr>
                    <w:tab/>
                  </w:r>
                  <w:r w:rsidRPr="00090CAF">
                    <w:rPr>
                      <w:rFonts w:ascii="Times New Roman" w:hAnsi="Times New Roman"/>
                      <w:iCs/>
                      <w:sz w:val="20"/>
                      <w:lang w:eastAsia="ko-KR"/>
                    </w:rPr>
                    <w:t xml:space="preserve">The IAB-MT is not required to successfully identify a cell on any NR frequency layer when </w:t>
                  </w:r>
                  <w:proofErr w:type="spellStart"/>
                  <w:proofErr w:type="gramStart"/>
                  <w:r w:rsidRPr="00090CAF">
                    <w:rPr>
                      <w:rFonts w:ascii="Times New Roman" w:hAnsi="Times New Roman"/>
                      <w:iCs/>
                      <w:sz w:val="20"/>
                      <w:lang w:eastAsia="ko-KR"/>
                    </w:rPr>
                    <w:t>T</w:t>
                  </w:r>
                  <w:r w:rsidRPr="00090CAF">
                    <w:rPr>
                      <w:rFonts w:ascii="Times New Roman" w:hAnsi="Times New Roman"/>
                      <w:iCs/>
                      <w:sz w:val="20"/>
                      <w:vertAlign w:val="subscript"/>
                      <w:lang w:eastAsia="ko-KR"/>
                    </w:rPr>
                    <w:t>SMTC,i</w:t>
                  </w:r>
                  <w:proofErr w:type="spellEnd"/>
                  <w:proofErr w:type="gramEnd"/>
                  <w:r w:rsidRPr="00090CAF">
                    <w:rPr>
                      <w:rFonts w:ascii="Times New Roman" w:hAnsi="Times New Roman"/>
                      <w:iCs/>
                      <w:sz w:val="20"/>
                      <w:lang w:eastAsia="ko-KR"/>
                    </w:rPr>
                    <w:t xml:space="preserve"> &gt;160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and serving cell SSB </w:t>
                  </w:r>
                  <w:proofErr w:type="spellStart"/>
                  <w:r w:rsidRPr="00090CAF">
                    <w:rPr>
                      <w:rFonts w:ascii="Times New Roman" w:hAnsi="Times New Roman"/>
                      <w:iCs/>
                      <w:sz w:val="20"/>
                      <w:lang w:eastAsia="ko-KR"/>
                    </w:rPr>
                    <w:t>Ês</w:t>
                  </w:r>
                  <w:proofErr w:type="spellEnd"/>
                  <w:r w:rsidRPr="00090CAF">
                    <w:rPr>
                      <w:rFonts w:ascii="Times New Roman" w:hAnsi="Times New Roman"/>
                      <w:iCs/>
                      <w:sz w:val="20"/>
                      <w:lang w:eastAsia="ko-KR"/>
                    </w:rPr>
                    <w:t>/</w:t>
                  </w:r>
                  <w:proofErr w:type="spellStart"/>
                  <w:r w:rsidRPr="00090CAF">
                    <w:rPr>
                      <w:rFonts w:ascii="Times New Roman" w:hAnsi="Times New Roman"/>
                      <w:iCs/>
                      <w:sz w:val="20"/>
                      <w:lang w:eastAsia="ko-KR"/>
                    </w:rPr>
                    <w:t>Iot</w:t>
                  </w:r>
                  <w:proofErr w:type="spellEnd"/>
                  <w:r w:rsidRPr="00090CAF">
                    <w:rPr>
                      <w:rFonts w:ascii="Times New Roman" w:hAnsi="Times New Roman"/>
                      <w:iCs/>
                      <w:sz w:val="20"/>
                      <w:lang w:eastAsia="ko-KR"/>
                    </w:rPr>
                    <w:t xml:space="preserve"> &lt; -8 </w:t>
                  </w:r>
                  <w:proofErr w:type="spellStart"/>
                  <w:r w:rsidRPr="00090CAF">
                    <w:rPr>
                      <w:rFonts w:ascii="Times New Roman" w:hAnsi="Times New Roman"/>
                      <w:iCs/>
                      <w:sz w:val="20"/>
                      <w:lang w:eastAsia="ko-KR"/>
                    </w:rPr>
                    <w:t>dB.</w:t>
                  </w:r>
                  <w:proofErr w:type="spellEnd"/>
                </w:p>
              </w:tc>
            </w:tr>
          </w:tbl>
          <w:p w14:paraId="5213AC4E" w14:textId="77777777" w:rsidR="00090CAF" w:rsidRPr="00090CAF" w:rsidRDefault="00090CAF" w:rsidP="00090CAF">
            <w:pPr>
              <w:rPr>
                <w:iCs/>
                <w:lang w:val="en-US" w:eastAsia="zh-CN"/>
              </w:rPr>
            </w:pPr>
          </w:p>
          <w:p w14:paraId="35EB822E" w14:textId="77777777" w:rsidR="00090CAF" w:rsidRPr="00090CAF" w:rsidRDefault="00090CAF">
            <w:pPr>
              <w:rPr>
                <w:rFonts w:eastAsiaTheme="minorEastAsia"/>
                <w:iCs/>
                <w:lang w:val="en-US" w:eastAsia="zh-CN"/>
              </w:rPr>
            </w:pPr>
          </w:p>
          <w:p w14:paraId="40CF2C78" w14:textId="77777777" w:rsidR="00CB247A" w:rsidRPr="001E054B" w:rsidRDefault="009A3A3A">
            <w:pPr>
              <w:rPr>
                <w:rFonts w:eastAsiaTheme="minorEastAsia"/>
                <w:iCs/>
                <w:u w:val="single"/>
                <w:lang w:val="en-US" w:eastAsia="zh-CN"/>
              </w:rPr>
            </w:pPr>
            <w:r w:rsidRPr="001E054B">
              <w:rPr>
                <w:rFonts w:eastAsiaTheme="minorEastAsia" w:hint="eastAsia"/>
                <w:iCs/>
                <w:u w:val="single"/>
                <w:lang w:val="en-US" w:eastAsia="zh-CN"/>
              </w:rPr>
              <w:t>Candidate options:</w:t>
            </w:r>
          </w:p>
          <w:p w14:paraId="40CF2C79" w14:textId="54B7E71C" w:rsidR="00CB247A" w:rsidRPr="00090CAF" w:rsidRDefault="009A3A3A">
            <w:pPr>
              <w:rPr>
                <w:rFonts w:eastAsiaTheme="minorEastAsia"/>
                <w:iCs/>
                <w:lang w:val="en-US" w:eastAsia="zh-CN"/>
              </w:rPr>
            </w:pPr>
            <w:r w:rsidRPr="001E054B">
              <w:rPr>
                <w:rFonts w:eastAsiaTheme="minorEastAsia"/>
                <w:iCs/>
                <w:u w:val="single"/>
                <w:lang w:val="en-US" w:eastAsia="zh-CN"/>
              </w:rPr>
              <w:t>Recommendations</w:t>
            </w:r>
            <w:r w:rsidRPr="001E054B">
              <w:rPr>
                <w:rFonts w:eastAsiaTheme="minorEastAsia" w:hint="eastAsia"/>
                <w:iCs/>
                <w:u w:val="single"/>
                <w:lang w:val="en-US" w:eastAsia="zh-CN"/>
              </w:rPr>
              <w:t xml:space="preserve"> for 2</w:t>
            </w:r>
            <w:r w:rsidRPr="001E054B">
              <w:rPr>
                <w:rFonts w:eastAsiaTheme="minorEastAsia" w:hint="eastAsia"/>
                <w:iCs/>
                <w:u w:val="single"/>
                <w:vertAlign w:val="superscript"/>
                <w:lang w:val="en-US" w:eastAsia="zh-CN"/>
              </w:rPr>
              <w:t>nd</w:t>
            </w:r>
            <w:r w:rsidRPr="001E054B">
              <w:rPr>
                <w:rFonts w:eastAsiaTheme="minorEastAsia" w:hint="eastAsia"/>
                <w:iCs/>
                <w:u w:val="single"/>
                <w:lang w:val="en-US" w:eastAsia="zh-CN"/>
              </w:rPr>
              <w:t xml:space="preserve"> round:</w:t>
            </w:r>
            <w:r w:rsidR="00090CAF" w:rsidRPr="00090CAF">
              <w:rPr>
                <w:rFonts w:eastAsiaTheme="minorEastAsia"/>
                <w:iCs/>
                <w:lang w:val="en-US" w:eastAsia="zh-CN"/>
              </w:rPr>
              <w:t xml:space="preserve"> No further discussion is needed.</w:t>
            </w:r>
          </w:p>
        </w:tc>
      </w:tr>
      <w:tr w:rsidR="00542DAE" w:rsidRPr="00090CAF" w14:paraId="00033B00" w14:textId="77777777" w:rsidTr="0031199C">
        <w:tc>
          <w:tcPr>
            <w:tcW w:w="1435" w:type="dxa"/>
          </w:tcPr>
          <w:p w14:paraId="30CB97CB" w14:textId="77777777" w:rsidR="00542DAE" w:rsidRDefault="00542DAE">
            <w:pPr>
              <w:rPr>
                <w:rFonts w:eastAsiaTheme="minorEastAsia"/>
                <w:b/>
                <w:bCs/>
                <w:iCs/>
                <w:lang w:val="en-US" w:eastAsia="zh-CN"/>
              </w:rPr>
            </w:pPr>
            <w:r>
              <w:rPr>
                <w:rFonts w:eastAsiaTheme="minorEastAsia"/>
                <w:b/>
                <w:bCs/>
                <w:iCs/>
                <w:lang w:val="en-US" w:eastAsia="zh-CN"/>
              </w:rPr>
              <w:lastRenderedPageBreak/>
              <w:t>Issue 2-2:</w:t>
            </w:r>
          </w:p>
          <w:p w14:paraId="21C94667" w14:textId="5E3AEBA9" w:rsidR="00542DAE" w:rsidRPr="00090CAF" w:rsidRDefault="00542DAE">
            <w:pPr>
              <w:rPr>
                <w:rFonts w:eastAsiaTheme="minorEastAsia"/>
                <w:b/>
                <w:bCs/>
                <w:iCs/>
                <w:lang w:val="en-US" w:eastAsia="zh-CN"/>
              </w:rPr>
            </w:pPr>
            <w:r>
              <w:rPr>
                <w:rFonts w:eastAsiaTheme="minorEastAsia"/>
                <w:b/>
                <w:bCs/>
                <w:iCs/>
                <w:lang w:val="en-US" w:eastAsia="zh-CN"/>
              </w:rPr>
              <w:t>RRC release with redirection</w:t>
            </w:r>
          </w:p>
        </w:tc>
        <w:tc>
          <w:tcPr>
            <w:tcW w:w="8196" w:type="dxa"/>
          </w:tcPr>
          <w:p w14:paraId="7834D3FC" w14:textId="460F7E60" w:rsidR="00542DAE" w:rsidRDefault="00542DAE">
            <w:pPr>
              <w:rPr>
                <w:rFonts w:eastAsiaTheme="minorEastAsia"/>
                <w:iCs/>
                <w:lang w:val="en-US" w:eastAsia="zh-CN"/>
              </w:rPr>
            </w:pPr>
          </w:p>
          <w:p w14:paraId="5B6FF35A" w14:textId="1DEDFDF9" w:rsidR="00542DAE" w:rsidRPr="001E054B" w:rsidRDefault="00542DAE">
            <w:pPr>
              <w:rPr>
                <w:rFonts w:eastAsiaTheme="minorEastAsia"/>
                <w:iCs/>
                <w:u w:val="single"/>
                <w:lang w:val="en-US" w:eastAsia="zh-CN"/>
              </w:rPr>
            </w:pPr>
            <w:r w:rsidRPr="001E054B">
              <w:rPr>
                <w:rFonts w:eastAsiaTheme="minorEastAsia" w:hint="eastAsia"/>
                <w:iCs/>
                <w:u w:val="single"/>
                <w:lang w:val="en-US" w:eastAsia="zh-CN"/>
              </w:rPr>
              <w:t>Tentative agreements:</w:t>
            </w:r>
          </w:p>
          <w:p w14:paraId="1DB56715" w14:textId="260C8468" w:rsidR="00542DAE" w:rsidRDefault="00542DAE" w:rsidP="00542DAE">
            <w:pPr>
              <w:pStyle w:val="ListParagraph"/>
              <w:numPr>
                <w:ilvl w:val="0"/>
                <w:numId w:val="7"/>
              </w:numPr>
              <w:overflowPunct/>
              <w:autoSpaceDE/>
              <w:autoSpaceDN/>
              <w:adjustRightInd/>
              <w:spacing w:before="120" w:after="0"/>
              <w:ind w:firstLineChars="0"/>
              <w:contextualSpacing/>
              <w:textAlignment w:val="auto"/>
            </w:pPr>
            <w:r>
              <w:t>The time to identify target cell in RRC redirection delay requirements for IAB-MT is derived by increasing the numerical figures in the corresponding UE’s cell identification delay for RRC redirection by a factor of 8.</w:t>
            </w:r>
          </w:p>
          <w:p w14:paraId="53403FE8" w14:textId="77777777" w:rsidR="00542DAE" w:rsidRDefault="00542DAE" w:rsidP="00542DAE">
            <w:pPr>
              <w:pStyle w:val="TH"/>
              <w:numPr>
                <w:ilvl w:val="1"/>
                <w:numId w:val="7"/>
              </w:numPr>
              <w:spacing w:before="120" w:after="0"/>
              <w:rPr>
                <w:rFonts w:ascii="Times New Roman" w:eastAsia="Times New Roman" w:hAnsi="Times New Roman"/>
                <w:b w:val="0"/>
                <w:bCs/>
              </w:rPr>
            </w:pPr>
            <w:r>
              <w:rPr>
                <w:rFonts w:ascii="Times New Roman" w:hAnsi="Times New Roman"/>
                <w:b w:val="0"/>
                <w:bCs/>
              </w:rPr>
              <w:t>Table 5: Time to identify target NR cell for RRC connection release with redirection to NR for IAB-MT</w:t>
            </w:r>
          </w:p>
          <w:p w14:paraId="62E098B9" w14:textId="77777777" w:rsidR="00542DAE" w:rsidRDefault="00542DAE" w:rsidP="00542DAE">
            <w:pPr>
              <w:pStyle w:val="TH"/>
              <w:spacing w:before="120" w:after="0"/>
              <w:jc w:val="left"/>
              <w:rPr>
                <w:rFonts w:ascii="Times New Roman" w:eastAsia="Times New Roman" w:hAnsi="Times New Roman"/>
              </w:rPr>
            </w:pPr>
          </w:p>
          <w:tbl>
            <w:tblPr>
              <w:tblW w:w="5948"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3575"/>
            </w:tblGrid>
            <w:tr w:rsidR="00542DAE" w14:paraId="18E3A914" w14:textId="77777777" w:rsidTr="00542DAE">
              <w:trPr>
                <w:trHeight w:val="214"/>
              </w:trPr>
              <w:tc>
                <w:tcPr>
                  <w:tcW w:w="2373" w:type="dxa"/>
                  <w:tcBorders>
                    <w:top w:val="single" w:sz="4" w:space="0" w:color="auto"/>
                    <w:left w:val="single" w:sz="4" w:space="0" w:color="auto"/>
                    <w:bottom w:val="single" w:sz="4" w:space="0" w:color="auto"/>
                    <w:right w:val="single" w:sz="4" w:space="0" w:color="auto"/>
                  </w:tcBorders>
                </w:tcPr>
                <w:p w14:paraId="5D4FCB32" w14:textId="77777777" w:rsidR="00542DAE" w:rsidRDefault="00542DAE" w:rsidP="00542DAE">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3575" w:type="dxa"/>
                  <w:tcBorders>
                    <w:top w:val="single" w:sz="4" w:space="0" w:color="auto"/>
                    <w:left w:val="single" w:sz="4" w:space="0" w:color="auto"/>
                    <w:bottom w:val="single" w:sz="4" w:space="0" w:color="auto"/>
                    <w:right w:val="single" w:sz="4" w:space="0" w:color="auto"/>
                  </w:tcBorders>
                </w:tcPr>
                <w:p w14:paraId="59331CC5" w14:textId="77777777" w:rsidR="00542DAE" w:rsidRDefault="00542DAE" w:rsidP="00542DAE">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542DAE" w14:paraId="784C4500" w14:textId="77777777" w:rsidTr="00542DAE">
              <w:trPr>
                <w:trHeight w:val="232"/>
              </w:trPr>
              <w:tc>
                <w:tcPr>
                  <w:tcW w:w="2373" w:type="dxa"/>
                  <w:tcBorders>
                    <w:top w:val="single" w:sz="4" w:space="0" w:color="auto"/>
                    <w:left w:val="single" w:sz="4" w:space="0" w:color="auto"/>
                    <w:bottom w:val="single" w:sz="4" w:space="0" w:color="auto"/>
                    <w:right w:val="single" w:sz="4" w:space="0" w:color="auto"/>
                  </w:tcBorders>
                </w:tcPr>
                <w:p w14:paraId="70DA333D" w14:textId="77777777" w:rsidR="00542DAE" w:rsidRDefault="00542DAE" w:rsidP="00542DAE">
                  <w:pPr>
                    <w:pStyle w:val="TAL"/>
                    <w:rPr>
                      <w:rFonts w:ascii="Times New Roman" w:hAnsi="Times New Roman"/>
                      <w:sz w:val="20"/>
                      <w:lang w:eastAsia="ko-KR"/>
                    </w:rPr>
                  </w:pPr>
                  <w:r>
                    <w:rPr>
                      <w:rFonts w:ascii="Times New Roman" w:hAnsi="Times New Roman"/>
                      <w:sz w:val="20"/>
                      <w:lang w:eastAsia="ko-KR"/>
                    </w:rPr>
                    <w:t>FR1</w:t>
                  </w:r>
                </w:p>
              </w:tc>
              <w:tc>
                <w:tcPr>
                  <w:tcW w:w="3575" w:type="dxa"/>
                  <w:tcBorders>
                    <w:top w:val="single" w:sz="4" w:space="0" w:color="auto"/>
                    <w:left w:val="single" w:sz="4" w:space="0" w:color="auto"/>
                    <w:bottom w:val="single" w:sz="4" w:space="0" w:color="auto"/>
                    <w:right w:val="single" w:sz="4" w:space="0" w:color="auto"/>
                  </w:tcBorders>
                </w:tcPr>
                <w:p w14:paraId="7DEC963B" w14:textId="77777777" w:rsidR="00542DAE" w:rsidRDefault="00542DAE" w:rsidP="00542DAE">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542DAE" w14:paraId="1E06FC89" w14:textId="77777777" w:rsidTr="00542DAE">
              <w:trPr>
                <w:trHeight w:val="214"/>
              </w:trPr>
              <w:tc>
                <w:tcPr>
                  <w:tcW w:w="2373" w:type="dxa"/>
                  <w:tcBorders>
                    <w:top w:val="single" w:sz="4" w:space="0" w:color="auto"/>
                    <w:left w:val="single" w:sz="4" w:space="0" w:color="auto"/>
                    <w:bottom w:val="single" w:sz="4" w:space="0" w:color="auto"/>
                    <w:right w:val="single" w:sz="4" w:space="0" w:color="auto"/>
                  </w:tcBorders>
                </w:tcPr>
                <w:p w14:paraId="20FFFCAD" w14:textId="77777777" w:rsidR="00542DAE" w:rsidRDefault="00542DAE" w:rsidP="00542DAE">
                  <w:pPr>
                    <w:pStyle w:val="TAL"/>
                    <w:rPr>
                      <w:rFonts w:ascii="Times New Roman" w:hAnsi="Times New Roman"/>
                      <w:sz w:val="20"/>
                      <w:lang w:eastAsia="ko-KR"/>
                    </w:rPr>
                  </w:pPr>
                  <w:r>
                    <w:rPr>
                      <w:rFonts w:ascii="Times New Roman" w:hAnsi="Times New Roman"/>
                      <w:sz w:val="20"/>
                      <w:lang w:eastAsia="ko-KR"/>
                    </w:rPr>
                    <w:t>FR2</w:t>
                  </w:r>
                </w:p>
              </w:tc>
              <w:tc>
                <w:tcPr>
                  <w:tcW w:w="3575" w:type="dxa"/>
                  <w:tcBorders>
                    <w:top w:val="single" w:sz="4" w:space="0" w:color="auto"/>
                    <w:left w:val="single" w:sz="4" w:space="0" w:color="auto"/>
                    <w:bottom w:val="single" w:sz="4" w:space="0" w:color="auto"/>
                    <w:right w:val="single" w:sz="4" w:space="0" w:color="auto"/>
                  </w:tcBorders>
                </w:tcPr>
                <w:p w14:paraId="178D2D13" w14:textId="77777777" w:rsidR="00542DAE" w:rsidRDefault="00542DAE" w:rsidP="00542DAE">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14:paraId="0D12C3F4" w14:textId="77777777" w:rsidR="00542DAE" w:rsidRDefault="00542DAE" w:rsidP="00542DAE">
            <w:pPr>
              <w:rPr>
                <w:lang w:val="sv-SE" w:eastAsia="zh-CN"/>
              </w:rPr>
            </w:pPr>
          </w:p>
          <w:p w14:paraId="4247E671" w14:textId="77777777" w:rsidR="00542DAE" w:rsidRPr="001E054B" w:rsidRDefault="00542DAE" w:rsidP="00542DAE">
            <w:pPr>
              <w:rPr>
                <w:rFonts w:eastAsiaTheme="minorEastAsia"/>
                <w:iCs/>
                <w:u w:val="single"/>
                <w:lang w:val="en-US" w:eastAsia="zh-CN"/>
              </w:rPr>
            </w:pPr>
            <w:r w:rsidRPr="001E054B">
              <w:rPr>
                <w:rFonts w:eastAsiaTheme="minorEastAsia" w:hint="eastAsia"/>
                <w:iCs/>
                <w:u w:val="single"/>
                <w:lang w:val="en-US" w:eastAsia="zh-CN"/>
              </w:rPr>
              <w:t>Candidate options:</w:t>
            </w:r>
          </w:p>
          <w:p w14:paraId="419EB143" w14:textId="5B6050AB" w:rsidR="00542DAE" w:rsidRPr="00090CAF" w:rsidRDefault="00542DAE" w:rsidP="00542DAE">
            <w:pPr>
              <w:rPr>
                <w:rFonts w:eastAsiaTheme="minorEastAsia"/>
                <w:iCs/>
                <w:lang w:val="en-US" w:eastAsia="zh-CN"/>
              </w:rPr>
            </w:pPr>
            <w:r w:rsidRPr="001E054B">
              <w:rPr>
                <w:rFonts w:eastAsiaTheme="minorEastAsia"/>
                <w:iCs/>
                <w:u w:val="single"/>
                <w:lang w:val="en-US" w:eastAsia="zh-CN"/>
              </w:rPr>
              <w:t>Recommendations</w:t>
            </w:r>
            <w:r w:rsidRPr="001E054B">
              <w:rPr>
                <w:rFonts w:eastAsiaTheme="minorEastAsia" w:hint="eastAsia"/>
                <w:iCs/>
                <w:u w:val="single"/>
                <w:lang w:val="en-US" w:eastAsia="zh-CN"/>
              </w:rPr>
              <w:t xml:space="preserve"> for 2</w:t>
            </w:r>
            <w:r w:rsidRPr="001E054B">
              <w:rPr>
                <w:rFonts w:eastAsiaTheme="minorEastAsia" w:hint="eastAsia"/>
                <w:iCs/>
                <w:u w:val="single"/>
                <w:vertAlign w:val="superscript"/>
                <w:lang w:val="en-US" w:eastAsia="zh-CN"/>
              </w:rPr>
              <w:t>nd</w:t>
            </w:r>
            <w:r w:rsidRPr="001E054B">
              <w:rPr>
                <w:rFonts w:eastAsiaTheme="minorEastAsia" w:hint="eastAsia"/>
                <w:iCs/>
                <w:u w:val="single"/>
                <w:lang w:val="en-US" w:eastAsia="zh-CN"/>
              </w:rPr>
              <w:t xml:space="preserve"> round:</w:t>
            </w:r>
            <w:r w:rsidRPr="00090CAF">
              <w:rPr>
                <w:rFonts w:eastAsiaTheme="minorEastAsia"/>
                <w:iCs/>
                <w:lang w:val="en-US" w:eastAsia="zh-CN"/>
              </w:rPr>
              <w:t xml:space="preserve"> No further discussion is needed.</w:t>
            </w:r>
          </w:p>
        </w:tc>
      </w:tr>
      <w:tr w:rsidR="001E054B" w:rsidRPr="0031199C" w14:paraId="0A48D68C" w14:textId="77777777" w:rsidTr="0031199C">
        <w:tc>
          <w:tcPr>
            <w:tcW w:w="1435" w:type="dxa"/>
          </w:tcPr>
          <w:p w14:paraId="7389B325" w14:textId="77777777" w:rsidR="001E054B" w:rsidRPr="0031199C" w:rsidRDefault="001E054B">
            <w:pPr>
              <w:rPr>
                <w:rFonts w:eastAsiaTheme="minorEastAsia"/>
                <w:iCs/>
                <w:u w:val="single"/>
                <w:lang w:val="en-US" w:eastAsia="zh-CN"/>
              </w:rPr>
            </w:pPr>
            <w:r w:rsidRPr="0031199C">
              <w:rPr>
                <w:rFonts w:eastAsiaTheme="minorEastAsia"/>
                <w:iCs/>
                <w:u w:val="single"/>
                <w:lang w:val="en-US" w:eastAsia="zh-CN"/>
              </w:rPr>
              <w:t>Issue 2-3:</w:t>
            </w:r>
          </w:p>
          <w:p w14:paraId="3392997E" w14:textId="493A074A" w:rsidR="001E054B" w:rsidRPr="001E054B" w:rsidRDefault="001E054B">
            <w:pPr>
              <w:rPr>
                <w:rFonts w:eastAsiaTheme="minorEastAsia"/>
                <w:iCs/>
                <w:lang w:val="en-US" w:eastAsia="zh-CN"/>
              </w:rPr>
            </w:pPr>
            <w:r w:rsidRPr="001E054B">
              <w:rPr>
                <w:rFonts w:eastAsiaTheme="minorEastAsia"/>
                <w:iCs/>
                <w:lang w:val="en-US" w:eastAsia="zh-CN"/>
              </w:rPr>
              <w:t>Number of SMTC windows for RRC re-establishment</w:t>
            </w:r>
          </w:p>
        </w:tc>
        <w:tc>
          <w:tcPr>
            <w:tcW w:w="8196" w:type="dxa"/>
          </w:tcPr>
          <w:p w14:paraId="222B2F94" w14:textId="77777777" w:rsidR="001E054B" w:rsidRDefault="001E054B">
            <w:pPr>
              <w:rPr>
                <w:rFonts w:eastAsiaTheme="minorEastAsia"/>
                <w:iCs/>
                <w:lang w:val="en-US" w:eastAsia="zh-CN"/>
              </w:rPr>
            </w:pPr>
          </w:p>
          <w:p w14:paraId="40943157" w14:textId="77777777" w:rsidR="00143E0E" w:rsidRDefault="001E054B">
            <w:pPr>
              <w:rPr>
                <w:rFonts w:eastAsiaTheme="minorEastAsia"/>
                <w:iCs/>
                <w:lang w:val="en-US" w:eastAsia="zh-CN"/>
              </w:rPr>
            </w:pPr>
            <w:r w:rsidRPr="00143E0E">
              <w:rPr>
                <w:rFonts w:eastAsiaTheme="minorEastAsia"/>
                <w:iCs/>
                <w:u w:val="single"/>
                <w:lang w:val="en-US" w:eastAsia="zh-CN"/>
              </w:rPr>
              <w:t xml:space="preserve">Tentative </w:t>
            </w:r>
            <w:r w:rsidR="00F57096" w:rsidRPr="00143E0E">
              <w:rPr>
                <w:rFonts w:eastAsiaTheme="minorEastAsia"/>
                <w:iCs/>
                <w:u w:val="single"/>
                <w:lang w:val="en-US" w:eastAsia="zh-CN"/>
              </w:rPr>
              <w:t>agreement</w:t>
            </w:r>
            <w:r>
              <w:rPr>
                <w:rFonts w:eastAsiaTheme="minorEastAsia"/>
                <w:iCs/>
                <w:lang w:val="en-US" w:eastAsia="zh-CN"/>
              </w:rPr>
              <w:t>:</w:t>
            </w:r>
            <w:r w:rsidR="0031199C">
              <w:rPr>
                <w:rFonts w:eastAsiaTheme="minorEastAsia"/>
                <w:iCs/>
                <w:lang w:val="en-US" w:eastAsia="zh-CN"/>
              </w:rPr>
              <w:t xml:space="preserve"> </w:t>
            </w:r>
          </w:p>
          <w:p w14:paraId="1B8A6A09" w14:textId="64F25AD9" w:rsidR="001E054B" w:rsidRDefault="0031199C">
            <w:pPr>
              <w:rPr>
                <w:rFonts w:eastAsiaTheme="minorEastAsia"/>
                <w:iCs/>
                <w:lang w:val="en-US" w:eastAsia="zh-CN"/>
              </w:rPr>
            </w:pPr>
            <w:r>
              <w:rPr>
                <w:rFonts w:eastAsiaTheme="minorEastAsia"/>
                <w:iCs/>
                <w:lang w:val="en-US" w:eastAsia="zh-CN"/>
              </w:rPr>
              <w:t>No consensus regarding the requirements related to the number of SMTC windows per frequency layer.</w:t>
            </w:r>
          </w:p>
          <w:p w14:paraId="0418E9B5" w14:textId="4ACA832B" w:rsidR="00F57096" w:rsidRDefault="00F57096" w:rsidP="00F57096">
            <w:pPr>
              <w:rPr>
                <w:rFonts w:eastAsiaTheme="minorEastAsia"/>
                <w:iCs/>
                <w:u w:val="single"/>
                <w:lang w:val="en-US" w:eastAsia="zh-CN"/>
              </w:rPr>
            </w:pPr>
            <w:r w:rsidRPr="001E054B">
              <w:rPr>
                <w:rFonts w:eastAsiaTheme="minorEastAsia" w:hint="eastAsia"/>
                <w:iCs/>
                <w:u w:val="single"/>
                <w:lang w:val="en-US" w:eastAsia="zh-CN"/>
              </w:rPr>
              <w:t>Candidate options:</w:t>
            </w:r>
          </w:p>
          <w:p w14:paraId="3ABEA7F2" w14:textId="77062880" w:rsidR="00F57096" w:rsidRPr="0031199C" w:rsidRDefault="00F57096" w:rsidP="00F57096">
            <w:pPr>
              <w:pStyle w:val="ListParagraph"/>
              <w:numPr>
                <w:ilvl w:val="0"/>
                <w:numId w:val="18"/>
              </w:numPr>
              <w:ind w:firstLineChars="0"/>
              <w:rPr>
                <w:rFonts w:eastAsiaTheme="minorEastAsia"/>
                <w:iCs/>
                <w:lang w:val="en-US" w:eastAsia="zh-CN"/>
              </w:rPr>
            </w:pPr>
            <w:r w:rsidRPr="0031199C">
              <w:rPr>
                <w:rFonts w:eastAsiaTheme="minorEastAsia"/>
                <w:iCs/>
                <w:lang w:val="en-US" w:eastAsia="zh-CN"/>
              </w:rPr>
              <w:t>Option 1: Requirements should be derived based on Rel-16 RAN1 agreements, i.e., by assuming each IAB-MT can be configured up to four SMTC windows per frequency layer.</w:t>
            </w:r>
          </w:p>
          <w:p w14:paraId="424CB02F" w14:textId="6B3C7493" w:rsidR="0031199C" w:rsidRPr="0031199C" w:rsidRDefault="0031199C" w:rsidP="0031199C">
            <w:pPr>
              <w:pStyle w:val="ListParagraph"/>
              <w:ind w:left="720" w:firstLineChars="0" w:firstLine="0"/>
              <w:rPr>
                <w:rFonts w:eastAsiaTheme="minorEastAsia"/>
                <w:iCs/>
                <w:lang w:val="en-US" w:eastAsia="zh-CN"/>
              </w:rPr>
            </w:pPr>
            <w:r>
              <w:rPr>
                <w:rFonts w:eastAsiaTheme="minorEastAsia"/>
                <w:iCs/>
                <w:lang w:val="en-US" w:eastAsia="zh-CN"/>
              </w:rPr>
              <w:t>Supported by: ZTE, AT&amp;T, Qualcomm, Samsung</w:t>
            </w:r>
          </w:p>
          <w:p w14:paraId="4D646B02" w14:textId="09510911" w:rsidR="001E054B" w:rsidRDefault="00F57096" w:rsidP="0031199C">
            <w:pPr>
              <w:pStyle w:val="ListParagraph"/>
              <w:numPr>
                <w:ilvl w:val="0"/>
                <w:numId w:val="18"/>
              </w:numPr>
              <w:ind w:firstLineChars="0"/>
              <w:rPr>
                <w:rFonts w:eastAsiaTheme="minorEastAsia"/>
                <w:iCs/>
                <w:lang w:val="en-US" w:eastAsia="zh-CN"/>
              </w:rPr>
            </w:pPr>
            <w:r w:rsidRPr="0031199C">
              <w:rPr>
                <w:rFonts w:eastAsiaTheme="minorEastAsia"/>
                <w:iCs/>
                <w:lang w:val="en-US" w:eastAsia="zh-CN"/>
              </w:rPr>
              <w:t xml:space="preserve"> Option 2: Requirements should be derived based on Rel-15 UE requirements, i.e., by assuming each IAB-MT can be configured up to two and one SMTC windows per intra-frequency and inter-frequency layers respectively.</w:t>
            </w:r>
          </w:p>
          <w:p w14:paraId="04D586C1" w14:textId="5AF8E98A" w:rsidR="0031199C" w:rsidRPr="0031199C" w:rsidRDefault="0031199C" w:rsidP="0031199C">
            <w:pPr>
              <w:pStyle w:val="ListParagraph"/>
              <w:numPr>
                <w:ilvl w:val="0"/>
                <w:numId w:val="18"/>
              </w:numPr>
              <w:ind w:firstLineChars="0"/>
              <w:rPr>
                <w:rFonts w:eastAsiaTheme="minorEastAsia"/>
                <w:iCs/>
                <w:lang w:val="en-US" w:eastAsia="zh-CN"/>
              </w:rPr>
            </w:pPr>
            <w:r>
              <w:rPr>
                <w:rFonts w:eastAsiaTheme="minorEastAsia"/>
                <w:iCs/>
                <w:lang w:val="en-US" w:eastAsia="zh-CN"/>
              </w:rPr>
              <w:t xml:space="preserve">           Supported </w:t>
            </w:r>
            <w:proofErr w:type="gramStart"/>
            <w:r>
              <w:rPr>
                <w:rFonts w:eastAsiaTheme="minorEastAsia"/>
                <w:iCs/>
                <w:lang w:val="en-US" w:eastAsia="zh-CN"/>
              </w:rPr>
              <w:t>by:</w:t>
            </w:r>
            <w:proofErr w:type="gramEnd"/>
            <w:r>
              <w:rPr>
                <w:rFonts w:eastAsiaTheme="minorEastAsia"/>
                <w:iCs/>
                <w:lang w:val="en-US" w:eastAsia="zh-CN"/>
              </w:rPr>
              <w:t xml:space="preserve"> Ericsson, Nokia, Huawei</w:t>
            </w:r>
          </w:p>
          <w:p w14:paraId="1A174899" w14:textId="0449FC96" w:rsidR="0031199C" w:rsidRPr="001E054B" w:rsidRDefault="0031199C">
            <w:pPr>
              <w:rPr>
                <w:rFonts w:eastAsiaTheme="minorEastAsia"/>
                <w:iCs/>
                <w:lang w:val="en-US" w:eastAsia="zh-CN"/>
              </w:rPr>
            </w:pPr>
            <w:r w:rsidRPr="001E054B">
              <w:rPr>
                <w:rFonts w:eastAsiaTheme="minorEastAsia"/>
                <w:iCs/>
                <w:u w:val="single"/>
                <w:lang w:val="en-US" w:eastAsia="zh-CN"/>
              </w:rPr>
              <w:t>Recommendations</w:t>
            </w:r>
            <w:r w:rsidRPr="001E054B">
              <w:rPr>
                <w:rFonts w:eastAsiaTheme="minorEastAsia" w:hint="eastAsia"/>
                <w:iCs/>
                <w:u w:val="single"/>
                <w:lang w:val="en-US" w:eastAsia="zh-CN"/>
              </w:rPr>
              <w:t xml:space="preserve"> for 2</w:t>
            </w:r>
            <w:r w:rsidRPr="001E054B">
              <w:rPr>
                <w:rFonts w:eastAsiaTheme="minorEastAsia" w:hint="eastAsia"/>
                <w:iCs/>
                <w:u w:val="single"/>
                <w:vertAlign w:val="superscript"/>
                <w:lang w:val="en-US" w:eastAsia="zh-CN"/>
              </w:rPr>
              <w:t>nd</w:t>
            </w:r>
            <w:r w:rsidRPr="001E054B">
              <w:rPr>
                <w:rFonts w:eastAsiaTheme="minorEastAsia" w:hint="eastAsia"/>
                <w:iCs/>
                <w:u w:val="single"/>
                <w:lang w:val="en-US" w:eastAsia="zh-CN"/>
              </w:rPr>
              <w:t xml:space="preserve"> round:</w:t>
            </w:r>
            <w:r>
              <w:rPr>
                <w:rFonts w:eastAsiaTheme="minorEastAsia"/>
                <w:iCs/>
                <w:u w:val="single"/>
                <w:lang w:val="en-US" w:eastAsia="zh-CN"/>
              </w:rPr>
              <w:t xml:space="preserve"> </w:t>
            </w:r>
            <w:r w:rsidRPr="00B228CE">
              <w:rPr>
                <w:rFonts w:eastAsiaTheme="minorEastAsia"/>
                <w:iCs/>
                <w:lang w:val="en-US" w:eastAsia="zh-CN"/>
              </w:rPr>
              <w:t>Discuss this issue further.</w:t>
            </w:r>
          </w:p>
        </w:tc>
      </w:tr>
    </w:tbl>
    <w:p w14:paraId="40CF2C7B" w14:textId="77777777" w:rsidR="00CB247A" w:rsidRPr="00090CAF" w:rsidRDefault="00CB247A">
      <w:pPr>
        <w:rPr>
          <w:iCs/>
          <w:lang w:val="en-US" w:eastAsia="zh-CN"/>
        </w:rPr>
      </w:pPr>
    </w:p>
    <w:p w14:paraId="40CF2C7C" w14:textId="77777777" w:rsidR="00CB247A" w:rsidRDefault="009A3A3A">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14:paraId="40CF2C81" w14:textId="77777777">
        <w:trPr>
          <w:trHeight w:val="744"/>
        </w:trPr>
        <w:tc>
          <w:tcPr>
            <w:tcW w:w="1395" w:type="dxa"/>
          </w:tcPr>
          <w:p w14:paraId="40CF2C7D" w14:textId="77777777" w:rsidR="00CB247A" w:rsidRDefault="00CB247A">
            <w:pPr>
              <w:rPr>
                <w:rFonts w:eastAsiaTheme="minorEastAsia"/>
                <w:b/>
                <w:bCs/>
                <w:color w:val="0070C0"/>
                <w:lang w:val="en-US" w:eastAsia="zh-CN"/>
              </w:rPr>
            </w:pPr>
          </w:p>
        </w:tc>
        <w:tc>
          <w:tcPr>
            <w:tcW w:w="4554" w:type="dxa"/>
          </w:tcPr>
          <w:p w14:paraId="40CF2C7E"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CF2C7F"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Assigned Company,</w:t>
            </w:r>
          </w:p>
          <w:p w14:paraId="40CF2C80"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WF or LS lead</w:t>
            </w:r>
          </w:p>
        </w:tc>
      </w:tr>
      <w:tr w:rsidR="00CB247A" w14:paraId="40CF2C87" w14:textId="77777777">
        <w:trPr>
          <w:trHeight w:val="358"/>
        </w:trPr>
        <w:tc>
          <w:tcPr>
            <w:tcW w:w="1395" w:type="dxa"/>
          </w:tcPr>
          <w:p w14:paraId="40CF2C82" w14:textId="77777777" w:rsidR="00CB247A" w:rsidRDefault="009A3A3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CF2C83" w14:textId="77777777" w:rsidR="00CB247A" w:rsidRDefault="00CB247A">
            <w:pPr>
              <w:rPr>
                <w:rFonts w:eastAsiaTheme="minorEastAsia"/>
                <w:color w:val="0070C0"/>
                <w:lang w:val="en-US" w:eastAsia="zh-CN"/>
              </w:rPr>
            </w:pPr>
          </w:p>
        </w:tc>
        <w:tc>
          <w:tcPr>
            <w:tcW w:w="2932" w:type="dxa"/>
          </w:tcPr>
          <w:p w14:paraId="40CF2C84" w14:textId="77777777" w:rsidR="00CB247A" w:rsidRDefault="00CB247A">
            <w:pPr>
              <w:spacing w:after="0"/>
              <w:rPr>
                <w:rFonts w:eastAsiaTheme="minorEastAsia"/>
                <w:color w:val="0070C0"/>
                <w:lang w:val="en-US" w:eastAsia="zh-CN"/>
              </w:rPr>
            </w:pPr>
          </w:p>
          <w:p w14:paraId="40CF2C85" w14:textId="77777777" w:rsidR="00CB247A" w:rsidRDefault="00CB247A">
            <w:pPr>
              <w:spacing w:after="0"/>
              <w:rPr>
                <w:rFonts w:eastAsiaTheme="minorEastAsia"/>
                <w:color w:val="0070C0"/>
                <w:lang w:val="en-US" w:eastAsia="zh-CN"/>
              </w:rPr>
            </w:pPr>
          </w:p>
          <w:p w14:paraId="40CF2C86" w14:textId="77777777" w:rsidR="00CB247A" w:rsidRDefault="00CB247A">
            <w:pPr>
              <w:rPr>
                <w:rFonts w:eastAsiaTheme="minorEastAsia"/>
                <w:color w:val="0070C0"/>
                <w:lang w:val="en-US" w:eastAsia="zh-CN"/>
              </w:rPr>
            </w:pPr>
          </w:p>
        </w:tc>
      </w:tr>
    </w:tbl>
    <w:p w14:paraId="40CF2C88" w14:textId="77777777" w:rsidR="00CB247A" w:rsidRDefault="00CB247A">
      <w:pPr>
        <w:rPr>
          <w:i/>
          <w:color w:val="0070C0"/>
          <w:lang w:val="en-US" w:eastAsia="zh-CN"/>
        </w:rPr>
      </w:pPr>
    </w:p>
    <w:p w14:paraId="40CF2C89" w14:textId="77777777" w:rsidR="00CB247A" w:rsidRDefault="009A3A3A">
      <w:pPr>
        <w:pStyle w:val="Heading3"/>
        <w:rPr>
          <w:sz w:val="24"/>
          <w:szCs w:val="16"/>
        </w:rPr>
      </w:pPr>
      <w:r>
        <w:rPr>
          <w:sz w:val="24"/>
          <w:szCs w:val="16"/>
        </w:rPr>
        <w:lastRenderedPageBreak/>
        <w:t>CRs/TPs</w:t>
      </w:r>
    </w:p>
    <w:p w14:paraId="40CF2C8A" w14:textId="6C5FFDD5" w:rsidR="00CB247A" w:rsidRPr="0094673F" w:rsidRDefault="00CB247A">
      <w:pPr>
        <w:rPr>
          <w:i/>
          <w:lang w:val="en-US"/>
        </w:rPr>
      </w:pPr>
    </w:p>
    <w:tbl>
      <w:tblPr>
        <w:tblStyle w:val="TableGrid"/>
        <w:tblW w:w="9631" w:type="dxa"/>
        <w:tblLayout w:type="fixed"/>
        <w:tblLook w:val="04A0" w:firstRow="1" w:lastRow="0" w:firstColumn="1" w:lastColumn="0" w:noHBand="0" w:noVBand="1"/>
      </w:tblPr>
      <w:tblGrid>
        <w:gridCol w:w="1231"/>
        <w:gridCol w:w="8400"/>
      </w:tblGrid>
      <w:tr w:rsidR="00CB247A" w:rsidRPr="0094673F" w14:paraId="40CF2C8D" w14:textId="77777777">
        <w:tc>
          <w:tcPr>
            <w:tcW w:w="1231" w:type="dxa"/>
          </w:tcPr>
          <w:p w14:paraId="40CF2C8B" w14:textId="77777777" w:rsidR="00CB247A" w:rsidRPr="0094673F" w:rsidRDefault="009A3A3A">
            <w:pPr>
              <w:rPr>
                <w:rFonts w:eastAsiaTheme="minorEastAsia"/>
                <w:b/>
                <w:bCs/>
                <w:lang w:val="en-US" w:eastAsia="zh-CN"/>
              </w:rPr>
            </w:pPr>
            <w:r w:rsidRPr="0094673F">
              <w:rPr>
                <w:rFonts w:eastAsiaTheme="minorEastAsia"/>
                <w:b/>
                <w:bCs/>
                <w:lang w:val="en-US" w:eastAsia="zh-CN"/>
              </w:rPr>
              <w:t>CR/TP number</w:t>
            </w:r>
          </w:p>
        </w:tc>
        <w:tc>
          <w:tcPr>
            <w:tcW w:w="8400" w:type="dxa"/>
          </w:tcPr>
          <w:p w14:paraId="40CF2C8C" w14:textId="77777777" w:rsidR="00CB247A" w:rsidRPr="0094673F" w:rsidRDefault="009A3A3A">
            <w:pPr>
              <w:rPr>
                <w:rFonts w:eastAsia="MS Mincho"/>
                <w:b/>
                <w:bCs/>
                <w:lang w:val="en-US" w:eastAsia="zh-CN"/>
              </w:rPr>
            </w:pPr>
            <w:r w:rsidRPr="0094673F">
              <w:rPr>
                <w:b/>
                <w:bCs/>
                <w:lang w:val="en-US" w:eastAsia="zh-CN"/>
              </w:rPr>
              <w:t xml:space="preserve">CRs/TPs </w:t>
            </w:r>
            <w:r w:rsidRPr="0094673F">
              <w:rPr>
                <w:rFonts w:eastAsiaTheme="minorEastAsia"/>
                <w:b/>
                <w:bCs/>
                <w:lang w:val="en-US" w:eastAsia="zh-CN"/>
              </w:rPr>
              <w:t xml:space="preserve">Status update </w:t>
            </w:r>
            <w:r w:rsidRPr="0094673F">
              <w:rPr>
                <w:rFonts w:eastAsiaTheme="minorEastAsia" w:hint="eastAsia"/>
                <w:b/>
                <w:bCs/>
                <w:lang w:val="en-US" w:eastAsia="zh-CN"/>
              </w:rPr>
              <w:t>recommendation</w:t>
            </w:r>
            <w:r w:rsidRPr="0094673F">
              <w:rPr>
                <w:rFonts w:eastAsiaTheme="minorEastAsia"/>
                <w:b/>
                <w:bCs/>
                <w:lang w:val="en-US" w:eastAsia="zh-CN"/>
              </w:rPr>
              <w:t xml:space="preserve">  </w:t>
            </w:r>
          </w:p>
        </w:tc>
      </w:tr>
      <w:tr w:rsidR="00CB247A" w:rsidRPr="0094673F" w14:paraId="40CF2C90" w14:textId="77777777">
        <w:tc>
          <w:tcPr>
            <w:tcW w:w="1231" w:type="dxa"/>
          </w:tcPr>
          <w:p w14:paraId="3AAD36C5" w14:textId="77777777" w:rsidR="0094673F" w:rsidRPr="0094673F" w:rsidRDefault="0094673F" w:rsidP="0094673F">
            <w:pPr>
              <w:spacing w:after="120"/>
              <w:rPr>
                <w:rFonts w:eastAsiaTheme="minorEastAsia"/>
                <w:lang w:val="en-US" w:eastAsia="zh-CN"/>
              </w:rPr>
            </w:pPr>
            <w:r w:rsidRPr="0094673F">
              <w:rPr>
                <w:rFonts w:eastAsiaTheme="minorEastAsia"/>
                <w:lang w:val="en-US" w:eastAsia="zh-CN"/>
              </w:rPr>
              <w:t>R4-2004252</w:t>
            </w:r>
          </w:p>
          <w:p w14:paraId="40CF2C8E" w14:textId="286EBBD7" w:rsidR="00CB247A" w:rsidRPr="0094673F" w:rsidRDefault="00C51BB1">
            <w:pPr>
              <w:rPr>
                <w:rFonts w:eastAsiaTheme="minorEastAsia"/>
                <w:lang w:val="en-US" w:eastAsia="zh-CN"/>
              </w:rPr>
            </w:pPr>
            <w:r>
              <w:rPr>
                <w:rFonts w:eastAsiaTheme="minorEastAsia"/>
                <w:lang w:val="en-US" w:eastAsia="zh-CN"/>
              </w:rPr>
              <w:t>Huawei</w:t>
            </w:r>
          </w:p>
        </w:tc>
        <w:tc>
          <w:tcPr>
            <w:tcW w:w="8400" w:type="dxa"/>
          </w:tcPr>
          <w:p w14:paraId="0DA8EE44" w14:textId="3276B6B2" w:rsidR="00CB247A" w:rsidRPr="00B266C2" w:rsidRDefault="00C51BB1">
            <w:pPr>
              <w:rPr>
                <w:rFonts w:eastAsiaTheme="minorEastAsia"/>
                <w:iCs/>
                <w:lang w:val="en-US" w:eastAsia="zh-CN"/>
              </w:rPr>
            </w:pPr>
            <w:r w:rsidRPr="00B266C2">
              <w:rPr>
                <w:rFonts w:eastAsiaTheme="minorEastAsia"/>
                <w:iCs/>
                <w:u w:val="single"/>
                <w:lang w:val="en-US" w:eastAsia="zh-CN"/>
              </w:rPr>
              <w:t>S</w:t>
            </w:r>
            <w:r w:rsidR="0094673F" w:rsidRPr="00B266C2">
              <w:rPr>
                <w:rFonts w:eastAsiaTheme="minorEastAsia"/>
                <w:iCs/>
                <w:u w:val="single"/>
                <w:lang w:val="en-US" w:eastAsia="zh-CN"/>
              </w:rPr>
              <w:t>tatus:</w:t>
            </w:r>
            <w:r w:rsidR="0094673F" w:rsidRPr="00B266C2">
              <w:rPr>
                <w:rFonts w:eastAsiaTheme="minorEastAsia"/>
                <w:iCs/>
                <w:lang w:val="en-US" w:eastAsia="zh-CN"/>
              </w:rPr>
              <w:t xml:space="preserve"> To be revised</w:t>
            </w:r>
          </w:p>
          <w:p w14:paraId="4F6516ED" w14:textId="07613FB2" w:rsidR="0094673F" w:rsidRPr="00B266C2" w:rsidRDefault="00B266C2">
            <w:pPr>
              <w:rPr>
                <w:rFonts w:eastAsiaTheme="minorEastAsia"/>
                <w:iCs/>
                <w:u w:val="single"/>
                <w:lang w:val="en-US" w:eastAsia="zh-CN"/>
              </w:rPr>
            </w:pPr>
            <w:r w:rsidRPr="00B266C2">
              <w:rPr>
                <w:rFonts w:eastAsiaTheme="minorEastAsia"/>
                <w:iCs/>
                <w:u w:val="single"/>
                <w:lang w:val="en-US" w:eastAsia="zh-CN"/>
              </w:rPr>
              <w:t>Reason for status</w:t>
            </w:r>
            <w:r w:rsidR="0094673F" w:rsidRPr="00B266C2">
              <w:rPr>
                <w:rFonts w:eastAsiaTheme="minorEastAsia"/>
                <w:iCs/>
                <w:u w:val="single"/>
                <w:lang w:val="en-US" w:eastAsia="zh-CN"/>
              </w:rPr>
              <w:t>:</w:t>
            </w:r>
          </w:p>
          <w:p w14:paraId="1D8993F4" w14:textId="77777777" w:rsidR="0094673F" w:rsidRPr="00B266C2" w:rsidRDefault="0094673F">
            <w:pPr>
              <w:rPr>
                <w:rFonts w:eastAsiaTheme="minorEastAsia"/>
                <w:iCs/>
                <w:lang w:val="en-US" w:eastAsia="zh-CN"/>
              </w:rPr>
            </w:pPr>
            <w:r w:rsidRPr="00B266C2">
              <w:rPr>
                <w:rFonts w:eastAsiaTheme="minorEastAsia"/>
                <w:iCs/>
                <w:lang w:val="en-US" w:eastAsia="zh-CN"/>
              </w:rPr>
              <w:t>The proponent mentions that SUL might not be applicable to IAB-MTs and the power of RACH preamble for IAB-MTs might be different than that for UEs.</w:t>
            </w:r>
          </w:p>
          <w:p w14:paraId="249DC656" w14:textId="5A662B39" w:rsidR="0094673F" w:rsidRPr="00B266C2" w:rsidRDefault="0094673F">
            <w:pPr>
              <w:rPr>
                <w:rFonts w:eastAsiaTheme="minorEastAsia"/>
                <w:iCs/>
                <w:lang w:val="en-US" w:eastAsia="zh-CN"/>
              </w:rPr>
            </w:pPr>
            <w:r w:rsidRPr="00B266C2">
              <w:rPr>
                <w:rFonts w:eastAsiaTheme="minorEastAsia"/>
                <w:iCs/>
                <w:lang w:val="en-US" w:eastAsia="zh-CN"/>
              </w:rPr>
              <w:t>However, as several companies pointed that RAN4 RRM session already agreed to reuse the same RACH requirements for IAB-MTs and UEs.</w:t>
            </w:r>
            <w:r w:rsidR="00B266C2" w:rsidRPr="00B266C2">
              <w:rPr>
                <w:rFonts w:eastAsiaTheme="minorEastAsia"/>
                <w:iCs/>
                <w:lang w:val="en-US" w:eastAsia="zh-CN"/>
              </w:rPr>
              <w:t xml:space="preserve"> So, it is not clear why the power of RACH preamble </w:t>
            </w:r>
            <w:r w:rsidR="00715FCC">
              <w:rPr>
                <w:rFonts w:eastAsiaTheme="minorEastAsia"/>
                <w:iCs/>
                <w:lang w:val="en-US" w:eastAsia="zh-CN"/>
              </w:rPr>
              <w:t xml:space="preserve">cannot refer to existing text of 38.101. </w:t>
            </w:r>
          </w:p>
          <w:p w14:paraId="10B442D6" w14:textId="5F452174" w:rsidR="00B266C2" w:rsidRPr="00B266C2" w:rsidRDefault="00B266C2">
            <w:pPr>
              <w:rPr>
                <w:rFonts w:eastAsiaTheme="minorEastAsia"/>
                <w:iCs/>
                <w:lang w:val="en-US" w:eastAsia="zh-CN"/>
              </w:rPr>
            </w:pPr>
            <w:r w:rsidRPr="00B266C2">
              <w:rPr>
                <w:rFonts w:eastAsiaTheme="minorEastAsia"/>
                <w:iCs/>
                <w:lang w:val="en-US" w:eastAsia="zh-CN"/>
              </w:rPr>
              <w:t>Besides, the RACH sections for IAB-MTs can still contain SUL section. If SUL is not applicable for IAB-MTs, this section will automatically not be applicable for IAB-MTs. Some UEs don’t support SUL also and the presence of SUL requirements in RACH RRM requirements do not impact those UEs.</w:t>
            </w:r>
          </w:p>
          <w:p w14:paraId="78C35952" w14:textId="15625B1E" w:rsidR="005302D7" w:rsidRDefault="005302D7">
            <w:pPr>
              <w:rPr>
                <w:rFonts w:eastAsiaTheme="minorEastAsia"/>
                <w:iCs/>
                <w:lang w:val="en-US" w:eastAsia="zh-CN"/>
              </w:rPr>
            </w:pPr>
          </w:p>
          <w:p w14:paraId="159AE59D" w14:textId="77777777" w:rsidR="005302D7" w:rsidRPr="005302D7" w:rsidRDefault="005302D7">
            <w:pPr>
              <w:rPr>
                <w:rFonts w:eastAsiaTheme="minorEastAsia"/>
                <w:iCs/>
                <w:u w:val="single"/>
                <w:lang w:val="en-US" w:eastAsia="zh-CN"/>
              </w:rPr>
            </w:pPr>
            <w:r w:rsidRPr="005302D7">
              <w:rPr>
                <w:rFonts w:eastAsiaTheme="minorEastAsia"/>
                <w:iCs/>
                <w:u w:val="single"/>
                <w:lang w:val="en-US" w:eastAsia="zh-CN"/>
              </w:rPr>
              <w:t>Suggestion for the revised TP:</w:t>
            </w:r>
          </w:p>
          <w:p w14:paraId="5374FD68" w14:textId="794E39A7" w:rsidR="000575DE" w:rsidRDefault="005302D7">
            <w:pPr>
              <w:rPr>
                <w:rFonts w:eastAsiaTheme="minorEastAsia"/>
                <w:iCs/>
                <w:lang w:val="en-US" w:eastAsia="zh-CN"/>
              </w:rPr>
            </w:pPr>
            <w:r>
              <w:rPr>
                <w:rFonts w:eastAsiaTheme="minorEastAsia"/>
                <w:iCs/>
                <w:lang w:val="en-US" w:eastAsia="zh-CN"/>
              </w:rPr>
              <w:t>T</w:t>
            </w:r>
            <w:r w:rsidR="00B266C2" w:rsidRPr="00B266C2">
              <w:rPr>
                <w:rFonts w:eastAsiaTheme="minorEastAsia"/>
                <w:iCs/>
                <w:lang w:val="en-US" w:eastAsia="zh-CN"/>
              </w:rPr>
              <w:t>he proponent is suggested to simply add reference to 38.133</w:t>
            </w:r>
            <w:r w:rsidR="000575DE">
              <w:rPr>
                <w:rFonts w:eastAsiaTheme="minorEastAsia"/>
                <w:iCs/>
                <w:lang w:val="en-US" w:eastAsia="zh-CN"/>
              </w:rPr>
              <w:t xml:space="preserve"> with the following editor’s note:</w:t>
            </w:r>
          </w:p>
          <w:p w14:paraId="236112F7" w14:textId="77777777" w:rsidR="000575DE" w:rsidRDefault="000575DE">
            <w:pPr>
              <w:rPr>
                <w:rFonts w:eastAsiaTheme="minorEastAsia"/>
                <w:iCs/>
                <w:lang w:val="en-US" w:eastAsia="zh-CN"/>
              </w:rPr>
            </w:pPr>
            <w:r>
              <w:rPr>
                <w:rFonts w:eastAsiaTheme="minorEastAsia"/>
                <w:iCs/>
                <w:lang w:val="en-US" w:eastAsia="zh-CN"/>
              </w:rPr>
              <w:t>[Editor’s note: The CR can be modified later to align the accuracy requirements for absolute power applied to the first preamble and the relative power applied to the additional preamble with RF’s conclusion].</w:t>
            </w:r>
          </w:p>
          <w:p w14:paraId="40CF2C8F" w14:textId="7CEEA71D" w:rsidR="0094673F" w:rsidRPr="00B266C2" w:rsidRDefault="0094673F">
            <w:pPr>
              <w:rPr>
                <w:rFonts w:eastAsiaTheme="minorEastAsia"/>
                <w:iCs/>
                <w:lang w:val="en-US" w:eastAsia="zh-CN"/>
              </w:rPr>
            </w:pPr>
          </w:p>
        </w:tc>
      </w:tr>
      <w:tr w:rsidR="00B266C2" w:rsidRPr="0094673F" w14:paraId="377AC316" w14:textId="77777777">
        <w:tc>
          <w:tcPr>
            <w:tcW w:w="1231" w:type="dxa"/>
          </w:tcPr>
          <w:p w14:paraId="7B9AFFFA" w14:textId="77777777" w:rsidR="00B266C2" w:rsidRDefault="00B266C2" w:rsidP="00B266C2">
            <w:pPr>
              <w:spacing w:after="120"/>
              <w:rPr>
                <w:bCs/>
                <w:lang w:val="en-US" w:eastAsia="sv-SE"/>
              </w:rPr>
            </w:pPr>
            <w:r>
              <w:rPr>
                <w:bCs/>
                <w:lang w:val="en-US" w:eastAsia="sv-SE"/>
              </w:rPr>
              <w:t>R4-2004409</w:t>
            </w:r>
          </w:p>
          <w:p w14:paraId="21A14383" w14:textId="045B039F" w:rsidR="00B266C2" w:rsidRPr="0094673F" w:rsidRDefault="00B266C2" w:rsidP="00B266C2">
            <w:pPr>
              <w:spacing w:after="120"/>
              <w:rPr>
                <w:rFonts w:eastAsiaTheme="minorEastAsia"/>
                <w:lang w:val="en-US" w:eastAsia="zh-CN"/>
              </w:rPr>
            </w:pPr>
            <w:r>
              <w:rPr>
                <w:bCs/>
                <w:lang w:val="en-US" w:eastAsia="sv-SE"/>
              </w:rPr>
              <w:t>Ericsson</w:t>
            </w:r>
          </w:p>
        </w:tc>
        <w:tc>
          <w:tcPr>
            <w:tcW w:w="8400" w:type="dxa"/>
          </w:tcPr>
          <w:p w14:paraId="6C116C44" w14:textId="77777777" w:rsidR="00B266C2" w:rsidRPr="00B266C2" w:rsidRDefault="00B266C2" w:rsidP="00B266C2">
            <w:pPr>
              <w:rPr>
                <w:rFonts w:eastAsiaTheme="minorEastAsia"/>
                <w:iCs/>
                <w:lang w:val="en-US" w:eastAsia="zh-CN"/>
              </w:rPr>
            </w:pPr>
            <w:r w:rsidRPr="00B266C2">
              <w:rPr>
                <w:rFonts w:eastAsiaTheme="minorEastAsia"/>
                <w:iCs/>
                <w:u w:val="single"/>
                <w:lang w:val="en-US" w:eastAsia="zh-CN"/>
              </w:rPr>
              <w:t>Status:</w:t>
            </w:r>
            <w:r w:rsidRPr="00B266C2">
              <w:rPr>
                <w:rFonts w:eastAsiaTheme="minorEastAsia"/>
                <w:iCs/>
                <w:lang w:val="en-US" w:eastAsia="zh-CN"/>
              </w:rPr>
              <w:t xml:space="preserve"> To be revised</w:t>
            </w:r>
          </w:p>
          <w:p w14:paraId="73734F88" w14:textId="4906BEDE" w:rsidR="00B266C2" w:rsidRDefault="00B266C2" w:rsidP="00B266C2">
            <w:pPr>
              <w:rPr>
                <w:rFonts w:eastAsiaTheme="minorEastAsia"/>
                <w:iCs/>
                <w:lang w:val="en-US" w:eastAsia="zh-CN"/>
              </w:rPr>
            </w:pPr>
            <w:r w:rsidRPr="00B266C2">
              <w:rPr>
                <w:rFonts w:eastAsiaTheme="minorEastAsia"/>
                <w:iCs/>
                <w:u w:val="single"/>
                <w:lang w:val="en-US" w:eastAsia="zh-CN"/>
              </w:rPr>
              <w:t>Reason for status:</w:t>
            </w:r>
            <w:r w:rsidR="00A91E38">
              <w:rPr>
                <w:rFonts w:eastAsiaTheme="minorEastAsia"/>
                <w:iCs/>
                <w:u w:val="single"/>
                <w:lang w:val="en-US" w:eastAsia="zh-CN"/>
              </w:rPr>
              <w:t xml:space="preserve"> </w:t>
            </w:r>
            <w:r w:rsidR="00A91E38" w:rsidRPr="00A91E38">
              <w:rPr>
                <w:rFonts w:eastAsiaTheme="minorEastAsia"/>
                <w:iCs/>
                <w:lang w:val="en-US" w:eastAsia="zh-CN"/>
              </w:rPr>
              <w:t>Several companies have mentioned that the description regarding T_SMTC need to be updated. Besides, the description depends on the outcome of 2</w:t>
            </w:r>
            <w:r w:rsidR="00A91E38" w:rsidRPr="00A91E38">
              <w:rPr>
                <w:rFonts w:eastAsiaTheme="minorEastAsia"/>
                <w:iCs/>
                <w:vertAlign w:val="superscript"/>
                <w:lang w:val="en-US" w:eastAsia="zh-CN"/>
              </w:rPr>
              <w:t>nd</w:t>
            </w:r>
            <w:r w:rsidR="00A91E38" w:rsidRPr="00A91E38">
              <w:rPr>
                <w:rFonts w:eastAsiaTheme="minorEastAsia"/>
                <w:iCs/>
                <w:lang w:val="en-US" w:eastAsia="zh-CN"/>
              </w:rPr>
              <w:t xml:space="preserve"> round discussion. </w:t>
            </w:r>
          </w:p>
          <w:p w14:paraId="22D52696" w14:textId="6FAAA16A" w:rsidR="005302D7" w:rsidRPr="005302D7" w:rsidRDefault="005302D7" w:rsidP="00B266C2">
            <w:pPr>
              <w:rPr>
                <w:rFonts w:eastAsiaTheme="minorEastAsia"/>
                <w:iCs/>
                <w:u w:val="single"/>
                <w:lang w:val="en-US" w:eastAsia="zh-CN"/>
              </w:rPr>
            </w:pPr>
            <w:r w:rsidRPr="005302D7">
              <w:rPr>
                <w:rFonts w:eastAsiaTheme="minorEastAsia"/>
                <w:iCs/>
                <w:u w:val="single"/>
                <w:lang w:val="en-US" w:eastAsia="zh-CN"/>
              </w:rPr>
              <w:t>Suggestion for the revised TP:</w:t>
            </w:r>
          </w:p>
          <w:p w14:paraId="02BC6FE4" w14:textId="23F9B378" w:rsidR="00A91E38" w:rsidRDefault="00A91E38" w:rsidP="00B266C2">
            <w:pPr>
              <w:rPr>
                <w:rFonts w:eastAsiaTheme="minorEastAsia"/>
                <w:iCs/>
                <w:u w:val="single"/>
                <w:lang w:val="en-US" w:eastAsia="zh-CN"/>
              </w:rPr>
            </w:pPr>
            <w:r w:rsidRPr="00A91E38">
              <w:rPr>
                <w:rFonts w:eastAsiaTheme="minorEastAsia"/>
                <w:iCs/>
                <w:lang w:val="en-US" w:eastAsia="zh-CN"/>
              </w:rPr>
              <w:t>So, proponent is suggested to remove the following text from the updated TP:</w:t>
            </w:r>
            <w:r>
              <w:rPr>
                <w:rFonts w:eastAsiaTheme="minorEastAsia"/>
                <w:iCs/>
                <w:u w:val="single"/>
                <w:lang w:val="en-US" w:eastAsia="zh-CN"/>
              </w:rPr>
              <w:br/>
            </w:r>
          </w:p>
          <w:p w14:paraId="18D1D828" w14:textId="77777777" w:rsidR="00A91E38" w:rsidRPr="00885F53" w:rsidRDefault="00A91E38" w:rsidP="00A91E38">
            <w:r>
              <w:rPr>
                <w:rFonts w:eastAsiaTheme="minorEastAsia"/>
                <w:iCs/>
                <w:u w:val="single"/>
                <w:lang w:val="en-US" w:eastAsia="zh-CN"/>
              </w:rPr>
              <w:t>“</w:t>
            </w: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w:t>
            </w:r>
          </w:p>
          <w:p w14:paraId="455E2FED" w14:textId="5A9DCE62" w:rsidR="00A91E38" w:rsidRDefault="00A91E38" w:rsidP="00A91E38">
            <w:pPr>
              <w:rPr>
                <w:lang w:eastAsia="ko-KR"/>
              </w:rPr>
            </w:pP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xml:space="preserve">. If it is not configured, the </w:t>
            </w:r>
            <w:r>
              <w:rPr>
                <w:lang w:eastAsia="ko-KR"/>
              </w:rPr>
              <w:t>IAB-MT</w:t>
            </w:r>
            <w:r w:rsidRPr="00885F53">
              <w:rPr>
                <w:lang w:eastAsia="ko-KR"/>
              </w:rPr>
              <w:t xml:space="preserve"> may assume that the target SSB periodicity is no larger than </w:t>
            </w:r>
            <w:r>
              <w:rPr>
                <w:lang w:eastAsia="ko-KR"/>
              </w:rPr>
              <w:t>160</w:t>
            </w:r>
            <w:r w:rsidRPr="00885F53">
              <w:rPr>
                <w:lang w:eastAsia="ko-KR"/>
              </w:rPr>
              <w:t> </w:t>
            </w:r>
            <w:proofErr w:type="spellStart"/>
            <w:r w:rsidRPr="00885F53">
              <w:rPr>
                <w:lang w:eastAsia="ko-KR"/>
              </w:rPr>
              <w:t>ms</w:t>
            </w:r>
            <w:proofErr w:type="spellEnd"/>
            <w:r w:rsidRPr="00885F53">
              <w:rPr>
                <w:lang w:eastAsia="ko-KR"/>
              </w:rPr>
              <w:t>.</w:t>
            </w:r>
            <w:r>
              <w:rPr>
                <w:lang w:eastAsia="ko-KR"/>
              </w:rPr>
              <w:t>”</w:t>
            </w:r>
          </w:p>
          <w:p w14:paraId="73036E46" w14:textId="7AA55A65" w:rsidR="00A91E38" w:rsidRDefault="00A91E38" w:rsidP="00A91E38">
            <w:pPr>
              <w:rPr>
                <w:lang w:eastAsia="ko-KR"/>
              </w:rPr>
            </w:pPr>
            <w:r>
              <w:rPr>
                <w:lang w:eastAsia="ko-KR"/>
              </w:rPr>
              <w:t xml:space="preserve">Proponent is </w:t>
            </w:r>
            <w:r w:rsidR="005302D7">
              <w:rPr>
                <w:lang w:eastAsia="ko-KR"/>
              </w:rPr>
              <w:t xml:space="preserve">also </w:t>
            </w:r>
            <w:r>
              <w:rPr>
                <w:lang w:eastAsia="ko-KR"/>
              </w:rPr>
              <w:t>suggested to add the following editor’s note:</w:t>
            </w:r>
            <w:r>
              <w:rPr>
                <w:lang w:eastAsia="ko-KR"/>
              </w:rPr>
              <w:br/>
            </w:r>
          </w:p>
          <w:p w14:paraId="235978C5" w14:textId="1095D610" w:rsidR="00A91E38" w:rsidRPr="00885F53" w:rsidRDefault="00A91E38" w:rsidP="00A91E38">
            <w:pPr>
              <w:rPr>
                <w:lang w:eastAsia="ko-KR"/>
              </w:rPr>
            </w:pPr>
            <w:r>
              <w:rPr>
                <w:lang w:eastAsia="ko-KR"/>
              </w:rPr>
              <w:t>“</w:t>
            </w:r>
            <w:r w:rsidR="00F63C38" w:rsidRPr="00F63C38">
              <w:rPr>
                <w:lang w:eastAsia="ko-KR"/>
              </w:rPr>
              <w:t xml:space="preserve">[Editor’s not: </w:t>
            </w:r>
            <w:r>
              <w:rPr>
                <w:lang w:eastAsia="ko-KR"/>
              </w:rPr>
              <w:t xml:space="preserve">The description regarding </w:t>
            </w:r>
            <w:proofErr w:type="gramStart"/>
            <w:r>
              <w:rPr>
                <w:lang w:eastAsia="ko-KR"/>
              </w:rPr>
              <w:t>T</w:t>
            </w:r>
            <w:r w:rsidRPr="00A91E38">
              <w:rPr>
                <w:vertAlign w:val="subscript"/>
                <w:lang w:eastAsia="ko-KR"/>
              </w:rPr>
              <w:t>SMTC</w:t>
            </w:r>
            <w:r>
              <w:rPr>
                <w:lang w:eastAsia="ko-KR"/>
              </w:rPr>
              <w:t xml:space="preserve">  and</w:t>
            </w:r>
            <w:proofErr w:type="gramEnd"/>
            <w:r>
              <w:rPr>
                <w:lang w:eastAsia="ko-KR"/>
              </w:rPr>
              <w:t xml:space="preserve"> </w:t>
            </w:r>
            <w:proofErr w:type="spellStart"/>
            <w:r>
              <w:rPr>
                <w:lang w:eastAsia="ko-KR"/>
              </w:rPr>
              <w:t>T</w:t>
            </w:r>
            <w:r w:rsidRPr="00A91E38">
              <w:rPr>
                <w:vertAlign w:val="subscript"/>
                <w:lang w:eastAsia="ko-KR"/>
              </w:rPr>
              <w:t>SMTC,i</w:t>
            </w:r>
            <w:proofErr w:type="spellEnd"/>
            <w:r>
              <w:rPr>
                <w:lang w:eastAsia="ko-KR"/>
              </w:rPr>
              <w:t xml:space="preserve"> will be added after RAN4 finalizes the requirements regarding the number of SMTC windows</w:t>
            </w:r>
            <w:r w:rsidR="00F63C38">
              <w:rPr>
                <w:lang w:eastAsia="ko-KR"/>
              </w:rPr>
              <w:t>]</w:t>
            </w:r>
            <w:r>
              <w:rPr>
                <w:lang w:eastAsia="ko-KR"/>
              </w:rPr>
              <w:t>”.</w:t>
            </w:r>
          </w:p>
          <w:p w14:paraId="3D66B911" w14:textId="342F6210" w:rsidR="00A91E38" w:rsidRDefault="00A91E38" w:rsidP="00B266C2">
            <w:pPr>
              <w:rPr>
                <w:rFonts w:eastAsiaTheme="minorEastAsia"/>
                <w:iCs/>
                <w:u w:val="single"/>
                <w:lang w:val="en-US" w:eastAsia="zh-CN"/>
              </w:rPr>
            </w:pPr>
          </w:p>
          <w:p w14:paraId="5A9A3DF5" w14:textId="7EF03D5B" w:rsidR="00A91E38" w:rsidRDefault="00A91E38" w:rsidP="00B266C2">
            <w:pPr>
              <w:rPr>
                <w:rFonts w:eastAsiaTheme="minorEastAsia"/>
                <w:iCs/>
                <w:u w:val="single"/>
                <w:lang w:val="en-US" w:eastAsia="zh-CN"/>
              </w:rPr>
            </w:pPr>
          </w:p>
          <w:p w14:paraId="616EC1B2" w14:textId="7109AA65" w:rsidR="00B228CE" w:rsidRDefault="00B228CE" w:rsidP="00B266C2">
            <w:pPr>
              <w:rPr>
                <w:rFonts w:eastAsiaTheme="minorEastAsia"/>
                <w:iCs/>
                <w:u w:val="single"/>
                <w:lang w:val="en-US" w:eastAsia="zh-CN"/>
              </w:rPr>
            </w:pPr>
          </w:p>
          <w:p w14:paraId="1ADAD1A4" w14:textId="57A93840" w:rsidR="00B228CE" w:rsidRDefault="00B228CE" w:rsidP="00B266C2">
            <w:pPr>
              <w:rPr>
                <w:rFonts w:eastAsiaTheme="minorEastAsia"/>
                <w:iCs/>
                <w:u w:val="single"/>
                <w:lang w:val="en-US" w:eastAsia="zh-CN"/>
              </w:rPr>
            </w:pPr>
          </w:p>
          <w:p w14:paraId="11DFC785" w14:textId="50F5EBBE" w:rsidR="00B228CE" w:rsidRDefault="00B228CE" w:rsidP="00B266C2">
            <w:pPr>
              <w:rPr>
                <w:rFonts w:eastAsiaTheme="minorEastAsia"/>
                <w:iCs/>
                <w:u w:val="single"/>
                <w:lang w:val="en-US" w:eastAsia="zh-CN"/>
              </w:rPr>
            </w:pPr>
          </w:p>
          <w:p w14:paraId="0561BB3B" w14:textId="77777777" w:rsidR="00B228CE" w:rsidRPr="00B266C2" w:rsidRDefault="00B228CE" w:rsidP="00B266C2">
            <w:pPr>
              <w:rPr>
                <w:rFonts w:eastAsiaTheme="minorEastAsia"/>
                <w:iCs/>
                <w:u w:val="single"/>
                <w:lang w:val="en-US" w:eastAsia="zh-CN"/>
              </w:rPr>
            </w:pPr>
          </w:p>
          <w:p w14:paraId="42A7B941" w14:textId="77777777" w:rsidR="00B266C2" w:rsidRPr="00B266C2" w:rsidRDefault="00B266C2">
            <w:pPr>
              <w:rPr>
                <w:rFonts w:eastAsiaTheme="minorEastAsia"/>
                <w:iCs/>
                <w:u w:val="single"/>
                <w:lang w:val="en-US" w:eastAsia="zh-CN"/>
              </w:rPr>
            </w:pPr>
          </w:p>
        </w:tc>
      </w:tr>
      <w:tr w:rsidR="00F63C38" w:rsidRPr="0094673F" w14:paraId="72C93A19" w14:textId="77777777">
        <w:tc>
          <w:tcPr>
            <w:tcW w:w="1231" w:type="dxa"/>
          </w:tcPr>
          <w:p w14:paraId="1CD6B8C4" w14:textId="4426CB0F" w:rsidR="00F63C38" w:rsidRDefault="00F63C38" w:rsidP="00F63C38">
            <w:pPr>
              <w:spacing w:after="120"/>
              <w:rPr>
                <w:rFonts w:eastAsiaTheme="minorEastAsia"/>
                <w:bCs/>
                <w:lang w:val="en-US" w:eastAsia="zh-CN"/>
              </w:rPr>
            </w:pPr>
            <w:r>
              <w:rPr>
                <w:rFonts w:eastAsiaTheme="minorEastAsia"/>
                <w:bCs/>
                <w:lang w:val="en-US" w:eastAsia="zh-CN"/>
              </w:rPr>
              <w:lastRenderedPageBreak/>
              <w:t>R4-2004410</w:t>
            </w:r>
          </w:p>
          <w:p w14:paraId="1F48CC4D" w14:textId="5B906F17" w:rsidR="00F63C38" w:rsidRDefault="00F63C38" w:rsidP="00F63C38">
            <w:pPr>
              <w:spacing w:after="120"/>
              <w:rPr>
                <w:rFonts w:eastAsiaTheme="minorEastAsia"/>
                <w:bCs/>
                <w:lang w:val="en-US" w:eastAsia="zh-CN"/>
              </w:rPr>
            </w:pPr>
            <w:r>
              <w:rPr>
                <w:rFonts w:eastAsiaTheme="minorEastAsia"/>
                <w:bCs/>
                <w:lang w:val="en-US" w:eastAsia="zh-CN"/>
              </w:rPr>
              <w:t>Ericsson</w:t>
            </w:r>
          </w:p>
          <w:p w14:paraId="48BB5192" w14:textId="77777777" w:rsidR="00F63C38" w:rsidRDefault="00F63C38" w:rsidP="00B266C2">
            <w:pPr>
              <w:spacing w:after="120"/>
              <w:rPr>
                <w:bCs/>
                <w:lang w:val="en-US" w:eastAsia="sv-SE"/>
              </w:rPr>
            </w:pPr>
          </w:p>
        </w:tc>
        <w:tc>
          <w:tcPr>
            <w:tcW w:w="8400" w:type="dxa"/>
          </w:tcPr>
          <w:p w14:paraId="6FA800D8" w14:textId="77777777" w:rsidR="00F63C38" w:rsidRDefault="00F63C38" w:rsidP="00B266C2">
            <w:pPr>
              <w:rPr>
                <w:rFonts w:eastAsiaTheme="minorEastAsia"/>
                <w:iCs/>
                <w:u w:val="single"/>
                <w:lang w:val="en-US" w:eastAsia="zh-CN"/>
              </w:rPr>
            </w:pPr>
            <w:r>
              <w:rPr>
                <w:rFonts w:eastAsiaTheme="minorEastAsia"/>
                <w:iCs/>
                <w:u w:val="single"/>
                <w:lang w:val="en-US" w:eastAsia="zh-CN"/>
              </w:rPr>
              <w:t xml:space="preserve">Status: </w:t>
            </w:r>
            <w:r w:rsidRPr="007B7B1D">
              <w:rPr>
                <w:rFonts w:eastAsiaTheme="minorEastAsia"/>
                <w:iCs/>
                <w:lang w:val="en-US" w:eastAsia="zh-CN"/>
              </w:rPr>
              <w:t>Agreeable with the following editor’s note</w:t>
            </w:r>
          </w:p>
          <w:p w14:paraId="1B354C3E" w14:textId="4D75C9D3" w:rsidR="00F63C38" w:rsidRPr="00885F53" w:rsidRDefault="00F63C38" w:rsidP="00F63C38">
            <w:pPr>
              <w:rPr>
                <w:lang w:eastAsia="ko-KR"/>
              </w:rPr>
            </w:pPr>
            <w:r>
              <w:rPr>
                <w:lang w:eastAsia="ko-KR"/>
              </w:rPr>
              <w:t>“</w:t>
            </w:r>
            <w:r w:rsidRPr="00F63C38">
              <w:rPr>
                <w:lang w:eastAsia="ko-KR"/>
              </w:rPr>
              <w:t>[Editor’s not</w:t>
            </w:r>
            <w:r>
              <w:rPr>
                <w:lang w:eastAsia="ko-KR"/>
              </w:rPr>
              <w:t>e</w:t>
            </w:r>
            <w:r w:rsidRPr="00F63C38">
              <w:rPr>
                <w:lang w:eastAsia="ko-KR"/>
              </w:rPr>
              <w:t xml:space="preserve">: </w:t>
            </w:r>
            <w:r>
              <w:rPr>
                <w:lang w:eastAsia="ko-KR"/>
              </w:rPr>
              <w:t xml:space="preserve">The description regarding the relationship between </w:t>
            </w:r>
            <w:proofErr w:type="spellStart"/>
            <w:r>
              <w:rPr>
                <w:lang w:eastAsia="ko-KR"/>
              </w:rPr>
              <w:t>Trs</w:t>
            </w:r>
            <w:proofErr w:type="spellEnd"/>
            <w:r>
              <w:rPr>
                <w:lang w:eastAsia="ko-KR"/>
              </w:rPr>
              <w:t xml:space="preserve"> and SMTC configuration will be added after RAN4 finalizes the requirements regarding the number of SMTC windows]”.</w:t>
            </w:r>
          </w:p>
          <w:p w14:paraId="25A2538F" w14:textId="77777777" w:rsidR="005302D7" w:rsidRDefault="00F63C38" w:rsidP="00B266C2">
            <w:pPr>
              <w:rPr>
                <w:rFonts w:eastAsiaTheme="minorEastAsia"/>
                <w:iCs/>
                <w:u w:val="single"/>
                <w:lang w:val="en-US" w:eastAsia="zh-CN"/>
              </w:rPr>
            </w:pPr>
            <w:r>
              <w:rPr>
                <w:rFonts w:eastAsiaTheme="minorEastAsia"/>
                <w:iCs/>
                <w:u w:val="single"/>
                <w:lang w:val="en-US" w:eastAsia="zh-CN"/>
              </w:rPr>
              <w:t xml:space="preserve">Comment to chair: </w:t>
            </w:r>
          </w:p>
          <w:p w14:paraId="55352495" w14:textId="3489CDA0" w:rsidR="00F63C38" w:rsidRPr="00B266C2" w:rsidRDefault="00F63C38" w:rsidP="00B266C2">
            <w:pPr>
              <w:rPr>
                <w:rFonts w:eastAsiaTheme="minorEastAsia"/>
                <w:iCs/>
                <w:u w:val="single"/>
                <w:lang w:val="en-US" w:eastAsia="zh-CN"/>
              </w:rPr>
            </w:pPr>
            <w:r w:rsidRPr="007B7B1D">
              <w:rPr>
                <w:rFonts w:eastAsiaTheme="minorEastAsia"/>
                <w:iCs/>
                <w:lang w:val="en-US" w:eastAsia="zh-CN"/>
              </w:rPr>
              <w:t>Is a separate TP necessary that will capture the editor’s note? Or can the editor add the note while updating the IAB TS spec? If the 2</w:t>
            </w:r>
            <w:r w:rsidRPr="007B7B1D">
              <w:rPr>
                <w:rFonts w:eastAsiaTheme="minorEastAsia"/>
                <w:iCs/>
                <w:vertAlign w:val="superscript"/>
                <w:lang w:val="en-US" w:eastAsia="zh-CN"/>
              </w:rPr>
              <w:t>nd</w:t>
            </w:r>
            <w:r w:rsidRPr="007B7B1D">
              <w:rPr>
                <w:rFonts w:eastAsiaTheme="minorEastAsia"/>
                <w:iCs/>
                <w:lang w:val="en-US" w:eastAsia="zh-CN"/>
              </w:rPr>
              <w:t xml:space="preserve"> option is suggested, then the chair is requested to capture the editor’s note in chairman’s notes.</w:t>
            </w:r>
          </w:p>
        </w:tc>
      </w:tr>
      <w:tr w:rsidR="007B7B1D" w:rsidRPr="0094673F" w14:paraId="7C10DE1C" w14:textId="77777777">
        <w:tc>
          <w:tcPr>
            <w:tcW w:w="1231" w:type="dxa"/>
          </w:tcPr>
          <w:p w14:paraId="2E25E051" w14:textId="77777777" w:rsidR="007B7B1D" w:rsidRDefault="007B7B1D" w:rsidP="007B7B1D">
            <w:pPr>
              <w:spacing w:after="120"/>
              <w:rPr>
                <w:rFonts w:eastAsiaTheme="minorEastAsia"/>
                <w:bCs/>
                <w:lang w:val="en-US" w:eastAsia="zh-CN"/>
              </w:rPr>
            </w:pPr>
            <w:r>
              <w:rPr>
                <w:rFonts w:eastAsiaTheme="minorEastAsia"/>
                <w:bCs/>
                <w:lang w:val="en-US" w:eastAsia="zh-CN"/>
              </w:rPr>
              <w:t>R4-2004807</w:t>
            </w:r>
          </w:p>
          <w:p w14:paraId="3617DB61" w14:textId="7E1B5EE9" w:rsidR="007B7B1D" w:rsidRDefault="007B7B1D" w:rsidP="007B7B1D">
            <w:pPr>
              <w:spacing w:after="120"/>
              <w:rPr>
                <w:rFonts w:eastAsiaTheme="minorEastAsia"/>
                <w:bCs/>
                <w:lang w:val="en-US" w:eastAsia="zh-CN"/>
              </w:rPr>
            </w:pPr>
            <w:r>
              <w:rPr>
                <w:rFonts w:eastAsiaTheme="minorEastAsia"/>
                <w:bCs/>
                <w:lang w:val="en-US" w:eastAsia="zh-CN"/>
              </w:rPr>
              <w:t>Qualcomm</w:t>
            </w:r>
          </w:p>
        </w:tc>
        <w:tc>
          <w:tcPr>
            <w:tcW w:w="8400" w:type="dxa"/>
          </w:tcPr>
          <w:p w14:paraId="4C47DDB2" w14:textId="78F92195" w:rsidR="007B7B1D" w:rsidRDefault="007B7B1D" w:rsidP="00B266C2">
            <w:pPr>
              <w:rPr>
                <w:rFonts w:eastAsiaTheme="minorEastAsia"/>
                <w:iCs/>
                <w:u w:val="single"/>
                <w:lang w:val="en-US" w:eastAsia="zh-CN"/>
              </w:rPr>
            </w:pPr>
            <w:r>
              <w:rPr>
                <w:rFonts w:eastAsiaTheme="minorEastAsia"/>
                <w:iCs/>
                <w:u w:val="single"/>
                <w:lang w:val="en-US" w:eastAsia="zh-CN"/>
              </w:rPr>
              <w:t xml:space="preserve">Status: </w:t>
            </w:r>
            <w:r w:rsidRPr="000E7782">
              <w:rPr>
                <w:rFonts w:eastAsiaTheme="minorEastAsia"/>
                <w:iCs/>
                <w:lang w:val="en-US" w:eastAsia="zh-CN"/>
              </w:rPr>
              <w:t>Can be noted.</w:t>
            </w:r>
          </w:p>
        </w:tc>
      </w:tr>
    </w:tbl>
    <w:p w14:paraId="40CF2C91" w14:textId="77777777" w:rsidR="00CB247A" w:rsidRPr="0094673F" w:rsidRDefault="00CB247A">
      <w:pPr>
        <w:rPr>
          <w:lang w:val="en-US" w:eastAsia="zh-CN"/>
        </w:rPr>
      </w:pPr>
    </w:p>
    <w:p w14:paraId="40CF2C92" w14:textId="77777777" w:rsidR="00CB247A" w:rsidRPr="0069393A" w:rsidRDefault="009A3A3A">
      <w:pPr>
        <w:pStyle w:val="Heading2"/>
        <w:rPr>
          <w:lang w:val="en-US"/>
          <w:rPrChange w:id="263" w:author="MK" w:date="2020-04-21T13:37:00Z">
            <w:rPr/>
          </w:rPrChange>
        </w:rPr>
      </w:pPr>
      <w:r w:rsidRPr="0069393A">
        <w:rPr>
          <w:lang w:val="en-US"/>
          <w:rPrChange w:id="264" w:author="MK" w:date="2020-04-21T13:37:00Z">
            <w:rPr/>
          </w:rPrChange>
        </w:rPr>
        <w:t>Discussion on 2nd round (if applicable)</w:t>
      </w:r>
    </w:p>
    <w:p w14:paraId="40CF2C93" w14:textId="77777777" w:rsidR="00CB247A" w:rsidRPr="0069393A" w:rsidRDefault="00CB247A">
      <w:pPr>
        <w:rPr>
          <w:lang w:val="en-US" w:eastAsia="zh-CN"/>
          <w:rPrChange w:id="265" w:author="MK" w:date="2020-04-21T13:37:00Z">
            <w:rPr>
              <w:lang w:val="sv-SE" w:eastAsia="zh-CN"/>
            </w:rPr>
          </w:rPrChange>
        </w:rPr>
      </w:pPr>
    </w:p>
    <w:p w14:paraId="40CF2C94" w14:textId="77777777" w:rsidR="00CB247A" w:rsidRPr="0069393A" w:rsidRDefault="009A3A3A">
      <w:pPr>
        <w:pStyle w:val="Heading2"/>
        <w:rPr>
          <w:lang w:val="en-US"/>
          <w:rPrChange w:id="266" w:author="MK" w:date="2020-04-21T13:37:00Z">
            <w:rPr/>
          </w:rPrChange>
        </w:rPr>
      </w:pPr>
      <w:r w:rsidRPr="0069393A">
        <w:rPr>
          <w:lang w:val="en-US"/>
          <w:rPrChange w:id="267" w:author="MK" w:date="2020-04-21T13:37:00Z">
            <w:rPr/>
          </w:rPrChange>
        </w:rPr>
        <w:t>Summary on 2nd round (if applicable)</w:t>
      </w:r>
    </w:p>
    <w:p w14:paraId="40CF2C95"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C98" w14:textId="77777777">
        <w:tc>
          <w:tcPr>
            <w:tcW w:w="1494" w:type="dxa"/>
          </w:tcPr>
          <w:p w14:paraId="40CF2C96"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C97"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C9B" w14:textId="77777777">
        <w:tc>
          <w:tcPr>
            <w:tcW w:w="1494" w:type="dxa"/>
          </w:tcPr>
          <w:p w14:paraId="40CF2C99"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C9A"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C9C" w14:textId="77777777" w:rsidR="00CB247A" w:rsidRPr="0069393A" w:rsidRDefault="00CB247A">
      <w:pPr>
        <w:rPr>
          <w:rFonts w:ascii="Arial" w:hAnsi="Arial"/>
          <w:lang w:val="en-US" w:eastAsia="zh-CN"/>
          <w:rPrChange w:id="268" w:author="MK" w:date="2020-04-21T13:37:00Z">
            <w:rPr>
              <w:rFonts w:ascii="Arial" w:hAnsi="Arial"/>
              <w:lang w:val="sv-SE" w:eastAsia="zh-CN"/>
            </w:rPr>
          </w:rPrChange>
        </w:rPr>
      </w:pPr>
    </w:p>
    <w:p w14:paraId="40CF2C9D" w14:textId="77777777" w:rsidR="00CB247A" w:rsidRPr="0069393A" w:rsidRDefault="00CB247A">
      <w:pPr>
        <w:rPr>
          <w:lang w:val="en-US" w:eastAsia="zh-CN"/>
          <w:rPrChange w:id="269" w:author="MK" w:date="2020-04-21T13:37:00Z">
            <w:rPr>
              <w:lang w:val="sv-SE" w:eastAsia="zh-CN"/>
            </w:rPr>
          </w:rPrChange>
        </w:rPr>
      </w:pPr>
    </w:p>
    <w:p w14:paraId="40CF2C9E" w14:textId="77777777" w:rsidR="00CB247A" w:rsidRPr="0069393A" w:rsidRDefault="00CB247A">
      <w:pPr>
        <w:rPr>
          <w:lang w:val="en-US" w:eastAsia="zh-CN"/>
          <w:rPrChange w:id="270" w:author="MK" w:date="2020-04-21T13:37:00Z">
            <w:rPr>
              <w:lang w:val="sv-SE" w:eastAsia="zh-CN"/>
            </w:rPr>
          </w:rPrChange>
        </w:rPr>
      </w:pPr>
    </w:p>
    <w:p w14:paraId="40CF2C9F" w14:textId="77777777" w:rsidR="00CB247A" w:rsidRPr="0069393A" w:rsidRDefault="009A3A3A">
      <w:pPr>
        <w:pStyle w:val="Heading1"/>
        <w:rPr>
          <w:lang w:val="en-US"/>
          <w:rPrChange w:id="271" w:author="MK" w:date="2020-04-21T13:37:00Z">
            <w:rPr/>
          </w:rPrChange>
        </w:rPr>
      </w:pPr>
      <w:r w:rsidRPr="0069393A">
        <w:rPr>
          <w:lang w:val="en-US"/>
          <w:rPrChange w:id="272" w:author="MK" w:date="2020-04-21T13:37:00Z">
            <w:rPr/>
          </w:rPrChange>
        </w:rPr>
        <w:t>Topic #3: Details of MT Timing Related Requirements</w:t>
      </w:r>
    </w:p>
    <w:p w14:paraId="40CF2CA0" w14:textId="77777777" w:rsidR="00CB247A" w:rsidRPr="0069393A" w:rsidRDefault="00CB247A">
      <w:pPr>
        <w:rPr>
          <w:lang w:val="en-US"/>
          <w:rPrChange w:id="273" w:author="MK" w:date="2020-04-21T13:37:00Z">
            <w:rPr>
              <w:lang w:val="sv-SE"/>
            </w:rPr>
          </w:rPrChange>
        </w:rPr>
      </w:pPr>
    </w:p>
    <w:p w14:paraId="40CF2CA1" w14:textId="77777777" w:rsidR="00CB247A" w:rsidRDefault="009A3A3A">
      <w:pPr>
        <w:pStyle w:val="Heading2"/>
      </w:pPr>
      <w:r>
        <w:t>Companies’ contributions summary</w:t>
      </w:r>
    </w:p>
    <w:p w14:paraId="40CF2CA2"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CB247A" w14:paraId="40CF2CA6" w14:textId="77777777">
        <w:tc>
          <w:tcPr>
            <w:tcW w:w="985" w:type="dxa"/>
          </w:tcPr>
          <w:p w14:paraId="40CF2CA3" w14:textId="77777777" w:rsidR="00CB247A" w:rsidRDefault="009A3A3A">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14:paraId="40CF2CA4"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7476" w:type="dxa"/>
          </w:tcPr>
          <w:p w14:paraId="40CF2CA5"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CAB" w14:textId="77777777">
        <w:tc>
          <w:tcPr>
            <w:tcW w:w="985" w:type="dxa"/>
          </w:tcPr>
          <w:p w14:paraId="40CF2CA7" w14:textId="77777777" w:rsidR="00CB247A" w:rsidRDefault="009A3A3A">
            <w:pPr>
              <w:spacing w:after="120"/>
              <w:rPr>
                <w:rFonts w:eastAsiaTheme="minorEastAsia"/>
                <w:b/>
                <w:bCs/>
                <w:lang w:val="en-US" w:eastAsia="zh-CN"/>
              </w:rPr>
            </w:pPr>
            <w:r>
              <w:rPr>
                <w:b/>
                <w:bCs/>
                <w:lang w:eastAsia="sv-SE"/>
              </w:rPr>
              <w:t>R4-2004840</w:t>
            </w:r>
          </w:p>
        </w:tc>
        <w:tc>
          <w:tcPr>
            <w:tcW w:w="1170" w:type="dxa"/>
          </w:tcPr>
          <w:p w14:paraId="40CF2CA8" w14:textId="77777777" w:rsidR="00CB247A" w:rsidRDefault="009A3A3A">
            <w:pPr>
              <w:spacing w:after="120"/>
              <w:rPr>
                <w:rFonts w:eastAsiaTheme="minorEastAsia"/>
                <w:b/>
                <w:bCs/>
                <w:lang w:val="en-US" w:eastAsia="zh-CN"/>
              </w:rPr>
            </w:pPr>
            <w:r>
              <w:rPr>
                <w:rFonts w:eastAsiaTheme="minorEastAsia"/>
                <w:b/>
                <w:bCs/>
                <w:lang w:val="en-US" w:eastAsia="zh-CN"/>
              </w:rPr>
              <w:t>ZTE</w:t>
            </w:r>
          </w:p>
        </w:tc>
        <w:tc>
          <w:tcPr>
            <w:tcW w:w="7476" w:type="dxa"/>
          </w:tcPr>
          <w:p w14:paraId="40CF2CA9" w14:textId="77777777" w:rsidR="00CB247A" w:rsidRDefault="009A3A3A">
            <w:pPr>
              <w:pStyle w:val="RAN4proposal"/>
              <w:numPr>
                <w:ilvl w:val="0"/>
                <w:numId w:val="0"/>
              </w:numPr>
              <w:rPr>
                <w:rFonts w:eastAsiaTheme="minorHAnsi"/>
                <w:szCs w:val="22"/>
              </w:rPr>
            </w:pPr>
            <w:r>
              <w:rPr>
                <w:szCs w:val="22"/>
              </w:rPr>
              <w:t xml:space="preserve">Proposal 1: The </w:t>
            </w:r>
            <w:proofErr w:type="spellStart"/>
            <w:r>
              <w:rPr>
                <w:szCs w:val="22"/>
              </w:rPr>
              <w:t>Te</w:t>
            </w:r>
            <w:proofErr w:type="spellEnd"/>
            <w:r>
              <w:rPr>
                <w:szCs w:val="22"/>
              </w:rPr>
              <w:t xml:space="preserve"> requirement for IAB MT reuses </w:t>
            </w:r>
            <w:proofErr w:type="spellStart"/>
            <w:r>
              <w:rPr>
                <w:szCs w:val="22"/>
              </w:rPr>
              <w:t>Te</w:t>
            </w:r>
            <w:proofErr w:type="spellEnd"/>
            <w:r>
              <w:rPr>
                <w:szCs w:val="22"/>
              </w:rPr>
              <w:t xml:space="preserve"> requirement for Rel-15.</w:t>
            </w:r>
          </w:p>
          <w:p w14:paraId="40CF2CAA" w14:textId="77777777" w:rsidR="00CB247A" w:rsidRDefault="009A3A3A">
            <w:pPr>
              <w:pStyle w:val="RAN4proposal"/>
              <w:numPr>
                <w:ilvl w:val="0"/>
                <w:numId w:val="0"/>
              </w:numPr>
              <w:rPr>
                <w:b w:val="0"/>
                <w:iCs w:val="0"/>
                <w:szCs w:val="22"/>
              </w:rPr>
            </w:pPr>
            <w:r>
              <w:rPr>
                <w:szCs w:val="22"/>
              </w:rPr>
              <w:t xml:space="preserve">Proposal 2: IAB MT shall only transmit in uplink if it can meet </w:t>
            </w:r>
            <w:proofErr w:type="spellStart"/>
            <w:r>
              <w:rPr>
                <w:szCs w:val="22"/>
              </w:rPr>
              <w:t>Te</w:t>
            </w:r>
            <w:proofErr w:type="spellEnd"/>
            <w:r>
              <w:rPr>
                <w:szCs w:val="22"/>
              </w:rPr>
              <w:t xml:space="preserve"> requirement.</w:t>
            </w:r>
          </w:p>
        </w:tc>
      </w:tr>
      <w:tr w:rsidR="00CB247A" w14:paraId="40CF2CAF" w14:textId="77777777">
        <w:tc>
          <w:tcPr>
            <w:tcW w:w="985" w:type="dxa"/>
          </w:tcPr>
          <w:p w14:paraId="40CF2CAC" w14:textId="77777777" w:rsidR="00CB247A" w:rsidRDefault="00CB247A">
            <w:pPr>
              <w:spacing w:after="120"/>
              <w:rPr>
                <w:b/>
                <w:bCs/>
                <w:u w:val="single"/>
                <w:lang w:eastAsia="sv-SE"/>
              </w:rPr>
            </w:pPr>
          </w:p>
        </w:tc>
        <w:tc>
          <w:tcPr>
            <w:tcW w:w="1170" w:type="dxa"/>
          </w:tcPr>
          <w:p w14:paraId="40CF2CAD" w14:textId="77777777" w:rsidR="00CB247A" w:rsidRDefault="00CB247A">
            <w:pPr>
              <w:spacing w:after="120"/>
              <w:rPr>
                <w:rFonts w:eastAsiaTheme="minorEastAsia"/>
                <w:b/>
                <w:bCs/>
                <w:lang w:val="en-US" w:eastAsia="zh-CN"/>
              </w:rPr>
            </w:pPr>
          </w:p>
        </w:tc>
        <w:tc>
          <w:tcPr>
            <w:tcW w:w="7476" w:type="dxa"/>
          </w:tcPr>
          <w:p w14:paraId="40CF2CAE" w14:textId="77777777" w:rsidR="00CB247A" w:rsidRDefault="00CB247A">
            <w:pPr>
              <w:pStyle w:val="RAN4proposal"/>
              <w:numPr>
                <w:ilvl w:val="0"/>
                <w:numId w:val="0"/>
              </w:numPr>
              <w:rPr>
                <w:sz w:val="22"/>
                <w:szCs w:val="22"/>
              </w:rPr>
            </w:pPr>
          </w:p>
        </w:tc>
      </w:tr>
      <w:tr w:rsidR="00CB247A" w14:paraId="40CF2CB3" w14:textId="77777777">
        <w:tc>
          <w:tcPr>
            <w:tcW w:w="985" w:type="dxa"/>
          </w:tcPr>
          <w:p w14:paraId="40CF2CB0" w14:textId="77777777" w:rsidR="00CB247A" w:rsidRDefault="00CB247A">
            <w:pPr>
              <w:spacing w:after="120"/>
              <w:rPr>
                <w:b/>
                <w:bCs/>
                <w:u w:val="single"/>
                <w:lang w:eastAsia="sv-SE"/>
              </w:rPr>
            </w:pPr>
          </w:p>
        </w:tc>
        <w:tc>
          <w:tcPr>
            <w:tcW w:w="1170" w:type="dxa"/>
          </w:tcPr>
          <w:p w14:paraId="40CF2CB1" w14:textId="77777777" w:rsidR="00CB247A" w:rsidRDefault="00CB247A">
            <w:pPr>
              <w:spacing w:after="120"/>
              <w:rPr>
                <w:rFonts w:eastAsiaTheme="minorEastAsia"/>
                <w:b/>
                <w:bCs/>
                <w:lang w:val="en-US" w:eastAsia="zh-CN"/>
              </w:rPr>
            </w:pPr>
          </w:p>
        </w:tc>
        <w:tc>
          <w:tcPr>
            <w:tcW w:w="7476" w:type="dxa"/>
          </w:tcPr>
          <w:p w14:paraId="40CF2CB2" w14:textId="77777777" w:rsidR="00CB247A" w:rsidRDefault="00CB247A">
            <w:pPr>
              <w:rPr>
                <w:color w:val="FF0000"/>
                <w:sz w:val="24"/>
                <w:szCs w:val="24"/>
                <w:lang w:eastAsia="sv-SE"/>
              </w:rPr>
            </w:pPr>
          </w:p>
        </w:tc>
      </w:tr>
      <w:tr w:rsidR="00CB247A" w14:paraId="40CF2CB7" w14:textId="77777777">
        <w:tc>
          <w:tcPr>
            <w:tcW w:w="985" w:type="dxa"/>
          </w:tcPr>
          <w:p w14:paraId="40CF2CB4" w14:textId="77777777" w:rsidR="00CB247A" w:rsidRDefault="00CB247A">
            <w:pPr>
              <w:spacing w:after="120"/>
              <w:rPr>
                <w:b/>
                <w:bCs/>
                <w:u w:val="single"/>
                <w:lang w:eastAsia="sv-SE"/>
              </w:rPr>
            </w:pPr>
          </w:p>
        </w:tc>
        <w:tc>
          <w:tcPr>
            <w:tcW w:w="1170" w:type="dxa"/>
          </w:tcPr>
          <w:p w14:paraId="40CF2CB5" w14:textId="77777777" w:rsidR="00CB247A" w:rsidRDefault="00CB247A">
            <w:pPr>
              <w:spacing w:after="120"/>
              <w:rPr>
                <w:rFonts w:eastAsiaTheme="minorEastAsia"/>
                <w:b/>
                <w:bCs/>
                <w:lang w:val="en-US" w:eastAsia="zh-CN"/>
              </w:rPr>
            </w:pPr>
          </w:p>
        </w:tc>
        <w:tc>
          <w:tcPr>
            <w:tcW w:w="7476" w:type="dxa"/>
          </w:tcPr>
          <w:p w14:paraId="40CF2CB6" w14:textId="77777777" w:rsidR="00CB247A" w:rsidRDefault="00CB247A">
            <w:pPr>
              <w:jc w:val="both"/>
              <w:rPr>
                <w:rFonts w:eastAsiaTheme="minorEastAsia"/>
                <w:b/>
                <w:lang w:eastAsia="zh-CN"/>
              </w:rPr>
            </w:pPr>
          </w:p>
        </w:tc>
      </w:tr>
    </w:tbl>
    <w:p w14:paraId="40CF2CB8" w14:textId="77777777" w:rsidR="00CB247A" w:rsidRPr="0069393A" w:rsidRDefault="00CB247A">
      <w:pPr>
        <w:rPr>
          <w:lang w:val="en-US" w:eastAsia="zh-CN"/>
          <w:rPrChange w:id="274" w:author="MK" w:date="2020-04-21T13:37:00Z">
            <w:rPr>
              <w:lang w:val="sv-SE" w:eastAsia="zh-CN"/>
            </w:rPr>
          </w:rPrChange>
        </w:rPr>
      </w:pPr>
    </w:p>
    <w:p w14:paraId="40CF2CB9" w14:textId="77777777" w:rsidR="00CB247A" w:rsidRPr="0069393A" w:rsidRDefault="00CB247A">
      <w:pPr>
        <w:rPr>
          <w:lang w:val="en-US" w:eastAsia="zh-CN"/>
          <w:rPrChange w:id="275" w:author="MK" w:date="2020-04-21T13:37:00Z">
            <w:rPr>
              <w:lang w:val="sv-SE" w:eastAsia="zh-CN"/>
            </w:rPr>
          </w:rPrChange>
        </w:rPr>
      </w:pPr>
    </w:p>
    <w:p w14:paraId="40CF2CBA" w14:textId="77777777" w:rsidR="00CB247A" w:rsidRDefault="009A3A3A">
      <w:pPr>
        <w:pStyle w:val="Heading2"/>
      </w:pPr>
      <w:r>
        <w:t>Oppen issues summary</w:t>
      </w:r>
    </w:p>
    <w:p w14:paraId="40CF2CBB" w14:textId="77777777" w:rsidR="00CB247A" w:rsidRDefault="009A3A3A">
      <w:pPr>
        <w:rPr>
          <w:lang w:val="sv-SE" w:eastAsia="zh-CN"/>
        </w:rPr>
      </w:pPr>
      <w:r>
        <w:rPr>
          <w:b/>
          <w:bCs/>
          <w:u w:val="single"/>
          <w:lang w:val="sv-SE" w:eastAsia="zh-CN"/>
        </w:rPr>
        <w:t>Feature lead’s note:</w:t>
      </w:r>
      <w:r>
        <w:rPr>
          <w:lang w:val="sv-SE" w:eastAsia="zh-CN"/>
        </w:rPr>
        <w:t xml:space="preserve"> </w:t>
      </w:r>
    </w:p>
    <w:p w14:paraId="40CF2CBC" w14:textId="77777777" w:rsidR="00CB247A" w:rsidRDefault="009A3A3A">
      <w:pPr>
        <w:rPr>
          <w:lang w:val="sv-SE" w:eastAsia="zh-CN"/>
        </w:rPr>
      </w:pPr>
      <w:r w:rsidRPr="0069393A">
        <w:rPr>
          <w:lang w:val="en-US" w:eastAsia="zh-CN"/>
          <w:rPrChange w:id="276" w:author="MK" w:date="2020-04-21T13:37:00Z">
            <w:rPr>
              <w:lang w:val="sv-SE" w:eastAsia="zh-CN"/>
            </w:rPr>
          </w:rPrChange>
        </w:rPr>
        <w:t xml:space="preserve">Both proposals of R4-2004840 were already captured in the chairman’s note as agreements. </w:t>
      </w:r>
      <w:r>
        <w:rPr>
          <w:lang w:val="sv-SE" w:eastAsia="zh-CN"/>
        </w:rPr>
        <w:t>So, these don’t need to be discussed further.</w:t>
      </w:r>
    </w:p>
    <w:p w14:paraId="40CF2CBD" w14:textId="77777777" w:rsidR="00CB247A" w:rsidRPr="0069393A" w:rsidRDefault="009A3A3A">
      <w:pPr>
        <w:pStyle w:val="Heading2"/>
        <w:rPr>
          <w:lang w:val="en-US"/>
          <w:rPrChange w:id="277" w:author="MK" w:date="2020-04-21T13:37:00Z">
            <w:rPr/>
          </w:rPrChange>
        </w:rPr>
      </w:pPr>
      <w:r w:rsidRPr="0069393A">
        <w:rPr>
          <w:lang w:val="en-US"/>
          <w:rPrChange w:id="278" w:author="MK" w:date="2020-04-21T13:37:00Z">
            <w:rPr/>
          </w:rPrChange>
        </w:rPr>
        <w:t xml:space="preserve">Companies views’ collection for 1st round </w:t>
      </w:r>
    </w:p>
    <w:p w14:paraId="40CF2CBE"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CC1" w14:textId="77777777">
        <w:tc>
          <w:tcPr>
            <w:tcW w:w="1236" w:type="dxa"/>
          </w:tcPr>
          <w:p w14:paraId="40CF2CBF"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CC0"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CC7" w14:textId="77777777">
        <w:tc>
          <w:tcPr>
            <w:tcW w:w="1236" w:type="dxa"/>
          </w:tcPr>
          <w:p w14:paraId="40CF2CC2" w14:textId="77777777" w:rsidR="00CB247A" w:rsidRDefault="009A3A3A">
            <w:pPr>
              <w:spacing w:after="120"/>
              <w:rPr>
                <w:rFonts w:eastAsiaTheme="minorEastAsia"/>
                <w:lang w:val="en-US" w:eastAsia="zh-CN"/>
              </w:rPr>
            </w:pPr>
            <w:del w:id="279" w:author="Richie Leo (ZTE)" w:date="2020-04-21T11:14:00Z">
              <w:r>
                <w:rPr>
                  <w:rFonts w:eastAsiaTheme="minorEastAsia"/>
                  <w:lang w:val="en-US" w:eastAsia="zh-CN"/>
                </w:rPr>
                <w:delText>XXX</w:delText>
              </w:r>
            </w:del>
            <w:ins w:id="280" w:author="Richie Leo (ZTE)" w:date="2020-04-21T11:14:00Z">
              <w:r>
                <w:rPr>
                  <w:rFonts w:eastAsiaTheme="minorEastAsia" w:hint="eastAsia"/>
                  <w:lang w:val="en-US" w:eastAsia="zh-CN"/>
                </w:rPr>
                <w:t>ZTE</w:t>
              </w:r>
            </w:ins>
          </w:p>
        </w:tc>
        <w:tc>
          <w:tcPr>
            <w:tcW w:w="8395" w:type="dxa"/>
          </w:tcPr>
          <w:p w14:paraId="40CF2CC3" w14:textId="77777777" w:rsidR="00CB247A" w:rsidRDefault="009A3A3A">
            <w:pPr>
              <w:spacing w:after="120"/>
              <w:rPr>
                <w:del w:id="281" w:author="Richie Leo (ZTE)" w:date="2020-04-21T11:14:00Z"/>
                <w:rFonts w:eastAsiaTheme="minorEastAsia"/>
                <w:lang w:val="en-US" w:eastAsia="zh-CN"/>
              </w:rPr>
            </w:pPr>
            <w:del w:id="282" w:author="Richie Leo (ZTE)" w:date="2020-04-21T11:14:00Z">
              <w:r>
                <w:rPr>
                  <w:rFonts w:eastAsiaTheme="minorEastAsia"/>
                  <w:lang w:val="en-US" w:eastAsia="zh-CN"/>
                </w:rPr>
                <w:delText xml:space="preserve">Sub topic 2-1: </w:delText>
              </w:r>
            </w:del>
          </w:p>
          <w:p w14:paraId="40CF2CC4" w14:textId="77777777" w:rsidR="00CB247A" w:rsidRDefault="009A3A3A">
            <w:pPr>
              <w:spacing w:after="120"/>
              <w:rPr>
                <w:del w:id="283" w:author="Richie Leo (ZTE)" w:date="2020-04-21T11:14:00Z"/>
                <w:rFonts w:eastAsiaTheme="minorEastAsia"/>
                <w:lang w:val="en-US" w:eastAsia="zh-CN"/>
              </w:rPr>
            </w:pPr>
            <w:del w:id="284" w:author="Richie Leo (ZTE)" w:date="2020-04-21T11:14:00Z">
              <w:r>
                <w:rPr>
                  <w:rFonts w:eastAsiaTheme="minorEastAsia"/>
                  <w:lang w:val="en-US" w:eastAsia="zh-CN"/>
                </w:rPr>
                <w:delText>Sub topic 2-2:</w:delText>
              </w:r>
            </w:del>
          </w:p>
          <w:p w14:paraId="40CF2CC5" w14:textId="77777777" w:rsidR="00CB247A" w:rsidRDefault="009A3A3A">
            <w:pPr>
              <w:spacing w:after="120"/>
              <w:rPr>
                <w:del w:id="285" w:author="Richie Leo (ZTE)" w:date="2020-04-21T11:14:00Z"/>
                <w:rFonts w:eastAsiaTheme="minorEastAsia"/>
                <w:lang w:val="en-US" w:eastAsia="zh-CN"/>
              </w:rPr>
            </w:pPr>
            <w:del w:id="286" w:author="Richie Leo (ZTE)" w:date="2020-04-21T11:14:00Z">
              <w:r>
                <w:rPr>
                  <w:rFonts w:eastAsiaTheme="minorEastAsia"/>
                  <w:lang w:val="en-US" w:eastAsia="zh-CN"/>
                </w:rPr>
                <w:delText>….</w:delText>
              </w:r>
            </w:del>
          </w:p>
          <w:p w14:paraId="40CF2CC6" w14:textId="77777777" w:rsidR="00CB247A" w:rsidRDefault="009A3A3A">
            <w:pPr>
              <w:spacing w:after="120"/>
              <w:rPr>
                <w:rFonts w:eastAsiaTheme="minorEastAsia"/>
                <w:lang w:val="en-US" w:eastAsia="zh-CN"/>
              </w:rPr>
            </w:pPr>
            <w:del w:id="287" w:author="Richie Leo (ZTE)" w:date="2020-04-21T11:14:00Z">
              <w:r>
                <w:rPr>
                  <w:rFonts w:eastAsiaTheme="minorEastAsia"/>
                  <w:lang w:val="en-US" w:eastAsia="zh-CN"/>
                </w:rPr>
                <w:delText>Others:</w:delText>
              </w:r>
            </w:del>
            <w:ins w:id="288" w:author="Richie Leo (ZTE)" w:date="2020-04-21T11:14:00Z">
              <w:r>
                <w:rPr>
                  <w:rFonts w:eastAsiaTheme="minorEastAsia" w:hint="eastAsia"/>
                  <w:lang w:val="en-US" w:eastAsia="zh-CN"/>
                </w:rPr>
                <w:t>Agree with feature lead that paper can be noted. No need to dis</w:t>
              </w:r>
            </w:ins>
            <w:ins w:id="289" w:author="Richie Leo (ZTE)" w:date="2020-04-21T11:15:00Z">
              <w:r>
                <w:rPr>
                  <w:rFonts w:eastAsiaTheme="minorEastAsia" w:hint="eastAsia"/>
                  <w:lang w:val="en-US" w:eastAsia="zh-CN"/>
                </w:rPr>
                <w:t>cuss.</w:t>
              </w:r>
            </w:ins>
          </w:p>
        </w:tc>
      </w:tr>
    </w:tbl>
    <w:p w14:paraId="40CF2CC8" w14:textId="77777777" w:rsidR="00CB247A" w:rsidRDefault="009A3A3A">
      <w:pPr>
        <w:rPr>
          <w:color w:val="0070C0"/>
          <w:lang w:val="en-US" w:eastAsia="zh-CN"/>
        </w:rPr>
      </w:pPr>
      <w:r>
        <w:rPr>
          <w:rFonts w:hint="eastAsia"/>
          <w:color w:val="0070C0"/>
          <w:lang w:val="en-US" w:eastAsia="zh-CN"/>
        </w:rPr>
        <w:t xml:space="preserve"> </w:t>
      </w:r>
    </w:p>
    <w:p w14:paraId="40CF2CC9" w14:textId="77777777" w:rsidR="00CB247A" w:rsidRDefault="009A3A3A">
      <w:pPr>
        <w:pStyle w:val="Heading3"/>
        <w:rPr>
          <w:sz w:val="24"/>
          <w:szCs w:val="16"/>
        </w:rPr>
      </w:pPr>
      <w:r>
        <w:rPr>
          <w:sz w:val="24"/>
          <w:szCs w:val="16"/>
        </w:rPr>
        <w:t>CRs/TPs comments collection</w:t>
      </w:r>
    </w:p>
    <w:p w14:paraId="40CF2CCA" w14:textId="77777777" w:rsidR="00CB247A" w:rsidRDefault="00CB247A">
      <w:pPr>
        <w:rPr>
          <w:i/>
          <w:color w:val="0070C0"/>
          <w:lang w:val="en-US" w:eastAsia="zh-CN"/>
        </w:rPr>
      </w:pPr>
    </w:p>
    <w:tbl>
      <w:tblPr>
        <w:tblStyle w:val="TableGrid"/>
        <w:tblW w:w="9631" w:type="dxa"/>
        <w:tblLayout w:type="fixed"/>
        <w:tblLook w:val="04A0" w:firstRow="1" w:lastRow="0" w:firstColumn="1" w:lastColumn="0" w:noHBand="0" w:noVBand="1"/>
      </w:tblPr>
      <w:tblGrid>
        <w:gridCol w:w="1234"/>
        <w:gridCol w:w="8397"/>
      </w:tblGrid>
      <w:tr w:rsidR="00CB247A" w14:paraId="40CF2CCD" w14:textId="77777777">
        <w:tc>
          <w:tcPr>
            <w:tcW w:w="1234" w:type="dxa"/>
          </w:tcPr>
          <w:p w14:paraId="40CF2CCB"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7" w:type="dxa"/>
          </w:tcPr>
          <w:p w14:paraId="40CF2CCC"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CB247A" w14:paraId="40CF2CD1" w14:textId="77777777">
        <w:tc>
          <w:tcPr>
            <w:tcW w:w="1234" w:type="dxa"/>
            <w:vMerge w:val="restart"/>
          </w:tcPr>
          <w:p w14:paraId="40CF2CCE" w14:textId="77777777" w:rsidR="00CB247A" w:rsidRDefault="009A3A3A">
            <w:pPr>
              <w:spacing w:after="120"/>
              <w:rPr>
                <w:rFonts w:eastAsiaTheme="minorEastAsia"/>
                <w:lang w:val="en-US" w:eastAsia="zh-CN"/>
              </w:rPr>
            </w:pPr>
            <w:r>
              <w:rPr>
                <w:rFonts w:eastAsiaTheme="minorEastAsia"/>
                <w:lang w:val="en-US" w:eastAsia="zh-CN"/>
              </w:rPr>
              <w:t>R4-2004250</w:t>
            </w:r>
          </w:p>
          <w:p w14:paraId="40CF2CCF"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14:paraId="40CF2CD0" w14:textId="3A900008" w:rsidR="00CB247A" w:rsidRDefault="009A3A3A">
            <w:pPr>
              <w:spacing w:after="120"/>
              <w:rPr>
                <w:rFonts w:eastAsiaTheme="minorEastAsia"/>
                <w:lang w:val="en-US" w:eastAsia="zh-CN"/>
              </w:rPr>
            </w:pPr>
            <w:del w:id="290" w:author="Chen, Delia (NSB - CN/Hangzhou)" w:date="2020-04-22T22:03:00Z">
              <w:r w:rsidDel="00FC429F">
                <w:rPr>
                  <w:rFonts w:eastAsiaTheme="minorEastAsia" w:hint="eastAsia"/>
                  <w:lang w:val="en-US" w:eastAsia="zh-CN"/>
                </w:rPr>
                <w:delText>Company A</w:delText>
              </w:r>
            </w:del>
            <w:ins w:id="291" w:author="Chen, Delia (NSB - CN/Hangzhou)" w:date="2020-04-22T22:03:00Z">
              <w:r w:rsidR="00FC429F">
                <w:rPr>
                  <w:rFonts w:eastAsiaTheme="minorEastAsia"/>
                  <w:lang w:val="en-US" w:eastAsia="zh-CN"/>
                </w:rPr>
                <w:t xml:space="preserve"> Nokia: Since the requirement will be the same from 38.133. </w:t>
              </w:r>
              <w:r w:rsidR="00FC429F">
                <w:rPr>
                  <w:rFonts w:eastAsiaTheme="minorEastAsia"/>
                  <w:color w:val="0070C0"/>
                  <w:lang w:val="en-US" w:eastAsia="zh-CN"/>
                </w:rPr>
                <w:t xml:space="preserve">I wonder if we </w:t>
              </w:r>
              <w:r w:rsidR="00FC429F" w:rsidRPr="004531CF">
                <w:rPr>
                  <w:rFonts w:eastAsiaTheme="minorEastAsia"/>
                  <w:lang w:val="en-US" w:eastAsia="zh-CN"/>
                </w:rPr>
                <w:t>prefer add reference to 38.133</w:t>
              </w:r>
              <w:r w:rsidR="00FC429F">
                <w:rPr>
                  <w:rFonts w:eastAsiaTheme="minorEastAsia"/>
                  <w:lang w:val="en-US" w:eastAsia="zh-CN"/>
                </w:rPr>
                <w:t xml:space="preserve"> to avoid maintain both two specifications. We </w:t>
              </w:r>
              <w:r w:rsidR="00FC429F" w:rsidRPr="004531CF">
                <w:rPr>
                  <w:rFonts w:eastAsiaTheme="minorEastAsia"/>
                  <w:lang w:val="en-US" w:eastAsia="zh-CN"/>
                </w:rPr>
                <w:t xml:space="preserve">can consider the </w:t>
              </w:r>
              <w:r w:rsidR="00FC429F">
                <w:rPr>
                  <w:rFonts w:eastAsiaTheme="minorEastAsia"/>
                  <w:lang w:val="en-US" w:eastAsia="zh-CN"/>
                </w:rPr>
                <w:t>rules</w:t>
              </w:r>
              <w:r w:rsidR="00FC429F" w:rsidRPr="004531CF">
                <w:rPr>
                  <w:rFonts w:eastAsiaTheme="minorEastAsia"/>
                  <w:lang w:val="en-US" w:eastAsia="zh-CN"/>
                </w:rPr>
                <w:t xml:space="preserve"> in R4-2002484 (WF on TS drafting referencing rules) approved in RAN4#94e</w:t>
              </w:r>
              <w:r w:rsidR="00FC429F">
                <w:rPr>
                  <w:rFonts w:eastAsiaTheme="minorEastAsia"/>
                  <w:lang w:val="en-US" w:eastAsia="zh-CN"/>
                </w:rPr>
                <w:t xml:space="preserve"> RF session.</w:t>
              </w:r>
            </w:ins>
          </w:p>
        </w:tc>
      </w:tr>
      <w:tr w:rsidR="00CB247A" w14:paraId="40CF2CD4" w14:textId="77777777">
        <w:tc>
          <w:tcPr>
            <w:tcW w:w="1234" w:type="dxa"/>
            <w:vMerge/>
          </w:tcPr>
          <w:p w14:paraId="40CF2CD2" w14:textId="77777777" w:rsidR="00CB247A" w:rsidRDefault="00CB247A">
            <w:pPr>
              <w:spacing w:after="120"/>
              <w:rPr>
                <w:rFonts w:eastAsiaTheme="minorEastAsia"/>
                <w:lang w:val="en-US" w:eastAsia="zh-CN"/>
              </w:rPr>
            </w:pPr>
          </w:p>
        </w:tc>
        <w:tc>
          <w:tcPr>
            <w:tcW w:w="8397" w:type="dxa"/>
          </w:tcPr>
          <w:p w14:paraId="40CF2CD3" w14:textId="02F8812C" w:rsidR="00CB247A" w:rsidRDefault="009A3A3A">
            <w:pPr>
              <w:spacing w:after="120"/>
              <w:rPr>
                <w:rFonts w:eastAsiaTheme="minorEastAsia"/>
                <w:lang w:val="en-US" w:eastAsia="zh-CN"/>
              </w:rPr>
            </w:pPr>
            <w:del w:id="292" w:author="HUAWEI" w:date="2020-04-22T23:13:00Z">
              <w:r w:rsidDel="00F1137B">
                <w:rPr>
                  <w:rFonts w:eastAsiaTheme="minorEastAsia" w:hint="eastAsia"/>
                  <w:lang w:val="en-US" w:eastAsia="zh-CN"/>
                </w:rPr>
                <w:delText>Company</w:delText>
              </w:r>
              <w:r w:rsidDel="00F1137B">
                <w:rPr>
                  <w:rFonts w:eastAsiaTheme="minorEastAsia"/>
                  <w:lang w:val="en-US" w:eastAsia="zh-CN"/>
                </w:rPr>
                <w:delText xml:space="preserve"> B</w:delText>
              </w:r>
            </w:del>
            <w:ins w:id="293" w:author="HUAWEI" w:date="2020-04-22T23:13:00Z">
              <w:r w:rsidR="00F1137B">
                <w:rPr>
                  <w:rFonts w:eastAsiaTheme="minorEastAsia"/>
                  <w:lang w:val="en-US" w:eastAsia="zh-CN"/>
                </w:rPr>
                <w:t xml:space="preserve">Huawei: </w:t>
              </w:r>
            </w:ins>
            <w:ins w:id="294" w:author="HUAWEI" w:date="2020-04-22T23:14:00Z">
              <w:r w:rsidR="00F1137B">
                <w:rPr>
                  <w:rFonts w:eastAsiaTheme="minorEastAsia"/>
                  <w:lang w:val="en-US" w:eastAsia="zh-CN"/>
                </w:rPr>
                <w:t>To Nokia: As explained in our response to the TP for RA. According to th</w:t>
              </w:r>
            </w:ins>
            <w:ins w:id="295" w:author="HUAWEI" w:date="2020-04-22T23:15:00Z">
              <w:r w:rsidR="00F1137B">
                <w:rPr>
                  <w:rFonts w:eastAsiaTheme="minorEastAsia"/>
                  <w:lang w:val="en-US" w:eastAsia="zh-CN"/>
                </w:rPr>
                <w:t xml:space="preserve">e rules in </w:t>
              </w:r>
              <w:r w:rsidR="00F1137B" w:rsidRPr="004531CF">
                <w:rPr>
                  <w:rFonts w:eastAsiaTheme="minorEastAsia"/>
                  <w:lang w:val="en-US" w:eastAsia="zh-CN"/>
                </w:rPr>
                <w:t>R4-2002484</w:t>
              </w:r>
              <w:r w:rsidR="00F1137B">
                <w:rPr>
                  <w:rFonts w:eastAsiaTheme="minorEastAsia"/>
                  <w:lang w:val="en-US" w:eastAsia="zh-CN"/>
                </w:rPr>
                <w:t>. The reference shall not be used as the Table for UE including requirement for both TDD and FDD, which is not applicable for IAB</w:t>
              </w:r>
            </w:ins>
            <w:ins w:id="296" w:author="HUAWEI" w:date="2020-04-22T23:16:00Z">
              <w:r w:rsidR="00F1137B">
                <w:rPr>
                  <w:rFonts w:eastAsiaTheme="minorEastAsia"/>
                  <w:lang w:val="en-US" w:eastAsia="zh-CN"/>
                </w:rPr>
                <w:t xml:space="preserve">-MT. Thus, we suggest </w:t>
              </w:r>
              <w:proofErr w:type="gramStart"/>
              <w:r w:rsidR="00F1137B">
                <w:rPr>
                  <w:rFonts w:eastAsiaTheme="minorEastAsia"/>
                  <w:lang w:val="en-US" w:eastAsia="zh-CN"/>
                </w:rPr>
                <w:t>to keep</w:t>
              </w:r>
              <w:proofErr w:type="gramEnd"/>
              <w:r w:rsidR="00F1137B">
                <w:rPr>
                  <w:rFonts w:eastAsiaTheme="minorEastAsia"/>
                  <w:lang w:val="en-US" w:eastAsia="zh-CN"/>
                </w:rPr>
                <w:t xml:space="preserve"> the original version.</w:t>
              </w:r>
            </w:ins>
          </w:p>
        </w:tc>
      </w:tr>
      <w:tr w:rsidR="00CB247A" w14:paraId="40CF2CD7" w14:textId="77777777">
        <w:tc>
          <w:tcPr>
            <w:tcW w:w="1234" w:type="dxa"/>
            <w:vMerge/>
          </w:tcPr>
          <w:p w14:paraId="40CF2CD5" w14:textId="77777777" w:rsidR="00CB247A" w:rsidRDefault="00CB247A">
            <w:pPr>
              <w:spacing w:after="120"/>
              <w:rPr>
                <w:rFonts w:eastAsiaTheme="minorEastAsia"/>
                <w:lang w:val="en-US" w:eastAsia="zh-CN"/>
              </w:rPr>
            </w:pPr>
          </w:p>
        </w:tc>
        <w:tc>
          <w:tcPr>
            <w:tcW w:w="8397" w:type="dxa"/>
          </w:tcPr>
          <w:p w14:paraId="40CF2CD6" w14:textId="77777777" w:rsidR="00CB247A" w:rsidRDefault="00CB247A">
            <w:pPr>
              <w:spacing w:after="120"/>
              <w:rPr>
                <w:rFonts w:eastAsiaTheme="minorEastAsia"/>
                <w:lang w:val="en-US" w:eastAsia="zh-CN"/>
              </w:rPr>
            </w:pPr>
          </w:p>
        </w:tc>
      </w:tr>
      <w:tr w:rsidR="00CB247A" w14:paraId="40CF2CDB" w14:textId="77777777">
        <w:tc>
          <w:tcPr>
            <w:tcW w:w="1234" w:type="dxa"/>
            <w:vMerge w:val="restart"/>
          </w:tcPr>
          <w:p w14:paraId="40CF2CD8" w14:textId="77777777" w:rsidR="00CB247A" w:rsidRDefault="009A3A3A">
            <w:pPr>
              <w:spacing w:after="120"/>
              <w:rPr>
                <w:rFonts w:eastAsiaTheme="minorEastAsia"/>
                <w:lang w:val="en-US" w:eastAsia="zh-CN"/>
              </w:rPr>
            </w:pPr>
            <w:r>
              <w:rPr>
                <w:rFonts w:eastAsiaTheme="minorEastAsia"/>
                <w:lang w:val="en-US" w:eastAsia="zh-CN"/>
              </w:rPr>
              <w:t>R4-2004251</w:t>
            </w:r>
          </w:p>
          <w:p w14:paraId="40CF2CD9"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14:paraId="40CF2CDA" w14:textId="5AACC27B" w:rsidR="00CB247A" w:rsidRDefault="009A3A3A">
            <w:pPr>
              <w:spacing w:after="120"/>
              <w:rPr>
                <w:rFonts w:eastAsiaTheme="minorEastAsia"/>
                <w:lang w:val="en-US" w:eastAsia="zh-CN"/>
              </w:rPr>
            </w:pPr>
            <w:del w:id="297" w:author="Chen, Delia (NSB - CN/Hangzhou)" w:date="2020-04-22T22:04:00Z">
              <w:r w:rsidDel="00FC429F">
                <w:rPr>
                  <w:rFonts w:eastAsiaTheme="minorEastAsia" w:hint="eastAsia"/>
                  <w:lang w:val="en-US" w:eastAsia="zh-CN"/>
                </w:rPr>
                <w:delText>Company A</w:delText>
              </w:r>
            </w:del>
            <w:ins w:id="298" w:author="Chen, Delia (NSB - CN/Hangzhou)" w:date="2020-04-22T22:04:00Z">
              <w:r w:rsidR="00FC429F">
                <w:rPr>
                  <w:rFonts w:eastAsiaTheme="minorEastAsia"/>
                  <w:lang w:val="en-US" w:eastAsia="zh-CN"/>
                </w:rPr>
                <w:t xml:space="preserve"> Nokia: same view as R4-2004250</w:t>
              </w:r>
            </w:ins>
          </w:p>
        </w:tc>
      </w:tr>
      <w:tr w:rsidR="00CB247A" w14:paraId="40CF2CDE" w14:textId="77777777">
        <w:tc>
          <w:tcPr>
            <w:tcW w:w="1234" w:type="dxa"/>
            <w:vMerge/>
          </w:tcPr>
          <w:p w14:paraId="40CF2CDC" w14:textId="77777777" w:rsidR="00CB247A" w:rsidRDefault="00CB247A">
            <w:pPr>
              <w:spacing w:after="120"/>
              <w:rPr>
                <w:rFonts w:eastAsiaTheme="minorEastAsia"/>
                <w:lang w:val="en-US" w:eastAsia="zh-CN"/>
              </w:rPr>
            </w:pPr>
          </w:p>
        </w:tc>
        <w:tc>
          <w:tcPr>
            <w:tcW w:w="8397" w:type="dxa"/>
          </w:tcPr>
          <w:p w14:paraId="40CF2CDD" w14:textId="416A5FB8" w:rsidR="00CB247A" w:rsidRDefault="009A3A3A">
            <w:pPr>
              <w:spacing w:after="120"/>
              <w:rPr>
                <w:rFonts w:eastAsiaTheme="minorEastAsia"/>
                <w:lang w:val="en-US" w:eastAsia="zh-CN"/>
              </w:rPr>
            </w:pPr>
            <w:del w:id="299" w:author="HUAWEI" w:date="2020-04-22T23:24:00Z">
              <w:r w:rsidDel="00114501">
                <w:rPr>
                  <w:rFonts w:eastAsiaTheme="minorEastAsia" w:hint="eastAsia"/>
                  <w:lang w:val="en-US" w:eastAsia="zh-CN"/>
                </w:rPr>
                <w:delText>Company</w:delText>
              </w:r>
              <w:r w:rsidDel="00114501">
                <w:rPr>
                  <w:rFonts w:eastAsiaTheme="minorEastAsia"/>
                  <w:lang w:val="en-US" w:eastAsia="zh-CN"/>
                </w:rPr>
                <w:delText xml:space="preserve"> B</w:delText>
              </w:r>
            </w:del>
            <w:ins w:id="300" w:author="HUAWEI" w:date="2020-04-22T23:24:00Z">
              <w:r w:rsidR="00114501">
                <w:rPr>
                  <w:rFonts w:eastAsiaTheme="minorEastAsia"/>
                  <w:lang w:val="en-US" w:eastAsia="zh-CN"/>
                </w:rPr>
                <w:t xml:space="preserve">Huawei: </w:t>
              </w:r>
            </w:ins>
            <w:ins w:id="301" w:author="HUAWEI" w:date="2020-04-22T23:25:00Z">
              <w:r w:rsidR="00114501">
                <w:rPr>
                  <w:rFonts w:eastAsiaTheme="minorEastAsia"/>
                  <w:lang w:val="en-US" w:eastAsia="zh-CN"/>
                </w:rPr>
                <w:t>To Nokia: We prefer not to use reference, because the d</w:t>
              </w:r>
            </w:ins>
            <w:ins w:id="302" w:author="HUAWEI" w:date="2020-04-22T23:26:00Z">
              <w:r w:rsidR="00114501">
                <w:rPr>
                  <w:rFonts w:eastAsiaTheme="minorEastAsia"/>
                  <w:lang w:val="en-US" w:eastAsia="zh-CN"/>
                </w:rPr>
                <w:t xml:space="preserve">escription about EN-DC and NE-DC, etc. will </w:t>
              </w:r>
            </w:ins>
            <w:ins w:id="303" w:author="HUAWEI" w:date="2020-04-22T23:28:00Z">
              <w:r w:rsidR="00114501">
                <w:rPr>
                  <w:rFonts w:eastAsiaTheme="minorEastAsia"/>
                  <w:lang w:val="en-US" w:eastAsia="zh-CN"/>
                </w:rPr>
                <w:t xml:space="preserve">lead to misunderstanding. </w:t>
              </w:r>
            </w:ins>
          </w:p>
        </w:tc>
      </w:tr>
      <w:tr w:rsidR="00CB247A" w14:paraId="40CF2CE1" w14:textId="77777777">
        <w:tc>
          <w:tcPr>
            <w:tcW w:w="1234" w:type="dxa"/>
            <w:vMerge/>
          </w:tcPr>
          <w:p w14:paraId="40CF2CDF" w14:textId="77777777" w:rsidR="00CB247A" w:rsidRDefault="00CB247A">
            <w:pPr>
              <w:spacing w:after="120"/>
              <w:rPr>
                <w:rFonts w:eastAsiaTheme="minorEastAsia"/>
                <w:lang w:val="en-US" w:eastAsia="zh-CN"/>
              </w:rPr>
            </w:pPr>
          </w:p>
        </w:tc>
        <w:tc>
          <w:tcPr>
            <w:tcW w:w="8397" w:type="dxa"/>
          </w:tcPr>
          <w:p w14:paraId="40CF2CE0" w14:textId="77777777" w:rsidR="00CB247A" w:rsidRDefault="00CB247A">
            <w:pPr>
              <w:spacing w:after="120"/>
              <w:rPr>
                <w:rFonts w:eastAsiaTheme="minorEastAsia"/>
                <w:lang w:val="en-US" w:eastAsia="zh-CN"/>
              </w:rPr>
            </w:pPr>
          </w:p>
        </w:tc>
      </w:tr>
    </w:tbl>
    <w:p w14:paraId="40CF2CE2" w14:textId="77777777" w:rsidR="00CB247A" w:rsidRDefault="00CB247A">
      <w:pPr>
        <w:rPr>
          <w:color w:val="0070C0"/>
          <w:lang w:val="en-US" w:eastAsia="zh-CN"/>
        </w:rPr>
      </w:pPr>
    </w:p>
    <w:p w14:paraId="40CF2CE3" w14:textId="77777777" w:rsidR="00CB247A" w:rsidRDefault="009A3A3A">
      <w:pPr>
        <w:pStyle w:val="Heading2"/>
      </w:pPr>
      <w:r>
        <w:t>Summary</w:t>
      </w:r>
      <w:r>
        <w:rPr>
          <w:rFonts w:hint="eastAsia"/>
        </w:rPr>
        <w:t xml:space="preserve"> for 1st round </w:t>
      </w:r>
    </w:p>
    <w:p w14:paraId="40CF2CE4" w14:textId="77777777" w:rsidR="00CB247A" w:rsidRDefault="009A3A3A">
      <w:pPr>
        <w:pStyle w:val="Heading3"/>
        <w:rPr>
          <w:sz w:val="24"/>
          <w:szCs w:val="16"/>
        </w:rPr>
      </w:pPr>
      <w:r>
        <w:rPr>
          <w:sz w:val="24"/>
          <w:szCs w:val="16"/>
        </w:rPr>
        <w:t xml:space="preserve">Open issues </w:t>
      </w:r>
    </w:p>
    <w:p w14:paraId="40CF2CE5"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B247A" w14:paraId="40CF2CE8" w14:textId="77777777">
        <w:tc>
          <w:tcPr>
            <w:tcW w:w="1230" w:type="dxa"/>
          </w:tcPr>
          <w:p w14:paraId="40CF2CE6" w14:textId="77777777" w:rsidR="00CB247A" w:rsidRDefault="00CB247A">
            <w:pPr>
              <w:rPr>
                <w:rFonts w:eastAsiaTheme="minorEastAsia"/>
                <w:b/>
                <w:bCs/>
                <w:color w:val="0070C0"/>
                <w:lang w:val="en-US" w:eastAsia="zh-CN"/>
              </w:rPr>
            </w:pPr>
          </w:p>
        </w:tc>
        <w:tc>
          <w:tcPr>
            <w:tcW w:w="8401" w:type="dxa"/>
          </w:tcPr>
          <w:p w14:paraId="40CF2CE7" w14:textId="77777777" w:rsidR="00CB247A" w:rsidRDefault="009A3A3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247A" w14:paraId="40CF2CED" w14:textId="77777777">
        <w:tc>
          <w:tcPr>
            <w:tcW w:w="1230" w:type="dxa"/>
          </w:tcPr>
          <w:p w14:paraId="40CF2CE9" w14:textId="77777777" w:rsidR="00CB247A" w:rsidRDefault="009A3A3A">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0CF2CEA" w14:textId="77777777" w:rsidR="00CB247A" w:rsidRDefault="009A3A3A">
            <w:pPr>
              <w:rPr>
                <w:rFonts w:eastAsiaTheme="minorEastAsia"/>
                <w:i/>
                <w:color w:val="0070C0"/>
                <w:lang w:val="en-US" w:eastAsia="zh-CN"/>
              </w:rPr>
            </w:pPr>
            <w:r>
              <w:rPr>
                <w:rFonts w:eastAsiaTheme="minorEastAsia" w:hint="eastAsia"/>
                <w:i/>
                <w:color w:val="0070C0"/>
                <w:lang w:val="en-US" w:eastAsia="zh-CN"/>
              </w:rPr>
              <w:t>Tentative agreements:</w:t>
            </w:r>
          </w:p>
          <w:p w14:paraId="40CF2CEB" w14:textId="77777777" w:rsidR="00CB247A" w:rsidRDefault="009A3A3A">
            <w:pPr>
              <w:rPr>
                <w:rFonts w:eastAsiaTheme="minorEastAsia"/>
                <w:i/>
                <w:color w:val="0070C0"/>
                <w:lang w:val="en-US" w:eastAsia="zh-CN"/>
              </w:rPr>
            </w:pPr>
            <w:r>
              <w:rPr>
                <w:rFonts w:eastAsiaTheme="minorEastAsia" w:hint="eastAsia"/>
                <w:i/>
                <w:color w:val="0070C0"/>
                <w:lang w:val="en-US" w:eastAsia="zh-CN"/>
              </w:rPr>
              <w:t>Candidate options:</w:t>
            </w:r>
          </w:p>
          <w:p w14:paraId="40CF2CEC" w14:textId="77777777" w:rsidR="00CB247A" w:rsidRDefault="009A3A3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0CF2CEE" w14:textId="77777777" w:rsidR="00CB247A" w:rsidRDefault="00CB247A">
      <w:pPr>
        <w:rPr>
          <w:i/>
          <w:color w:val="0070C0"/>
          <w:lang w:val="en-US" w:eastAsia="zh-CN"/>
        </w:rPr>
      </w:pPr>
    </w:p>
    <w:p w14:paraId="40CF2CEF" w14:textId="77777777" w:rsidR="00CB247A" w:rsidRDefault="009A3A3A">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14:paraId="40CF2CF4" w14:textId="77777777">
        <w:trPr>
          <w:trHeight w:val="744"/>
        </w:trPr>
        <w:tc>
          <w:tcPr>
            <w:tcW w:w="1395" w:type="dxa"/>
          </w:tcPr>
          <w:p w14:paraId="40CF2CF0" w14:textId="77777777" w:rsidR="00CB247A" w:rsidRDefault="00CB247A">
            <w:pPr>
              <w:rPr>
                <w:rFonts w:eastAsiaTheme="minorEastAsia"/>
                <w:b/>
                <w:bCs/>
                <w:color w:val="0070C0"/>
                <w:lang w:val="en-US" w:eastAsia="zh-CN"/>
              </w:rPr>
            </w:pPr>
          </w:p>
        </w:tc>
        <w:tc>
          <w:tcPr>
            <w:tcW w:w="4554" w:type="dxa"/>
          </w:tcPr>
          <w:p w14:paraId="40CF2CF1"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CF2CF2"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Assigned Company,</w:t>
            </w:r>
          </w:p>
          <w:p w14:paraId="40CF2CF3"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WF or LS lead</w:t>
            </w:r>
          </w:p>
        </w:tc>
      </w:tr>
      <w:tr w:rsidR="00CB247A" w14:paraId="40CF2CFA" w14:textId="77777777">
        <w:trPr>
          <w:trHeight w:val="358"/>
        </w:trPr>
        <w:tc>
          <w:tcPr>
            <w:tcW w:w="1395" w:type="dxa"/>
          </w:tcPr>
          <w:p w14:paraId="40CF2CF5" w14:textId="77777777" w:rsidR="00CB247A" w:rsidRDefault="009A3A3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CF2CF6" w14:textId="77777777" w:rsidR="00CB247A" w:rsidRDefault="00CB247A">
            <w:pPr>
              <w:rPr>
                <w:rFonts w:eastAsiaTheme="minorEastAsia"/>
                <w:color w:val="0070C0"/>
                <w:lang w:val="en-US" w:eastAsia="zh-CN"/>
              </w:rPr>
            </w:pPr>
          </w:p>
        </w:tc>
        <w:tc>
          <w:tcPr>
            <w:tcW w:w="2932" w:type="dxa"/>
          </w:tcPr>
          <w:p w14:paraId="40CF2CF7" w14:textId="77777777" w:rsidR="00CB247A" w:rsidRDefault="00CB247A">
            <w:pPr>
              <w:spacing w:after="0"/>
              <w:rPr>
                <w:rFonts w:eastAsiaTheme="minorEastAsia"/>
                <w:color w:val="0070C0"/>
                <w:lang w:val="en-US" w:eastAsia="zh-CN"/>
              </w:rPr>
            </w:pPr>
          </w:p>
          <w:p w14:paraId="40CF2CF8" w14:textId="77777777" w:rsidR="00CB247A" w:rsidRDefault="00CB247A">
            <w:pPr>
              <w:spacing w:after="0"/>
              <w:rPr>
                <w:rFonts w:eastAsiaTheme="minorEastAsia"/>
                <w:color w:val="0070C0"/>
                <w:lang w:val="en-US" w:eastAsia="zh-CN"/>
              </w:rPr>
            </w:pPr>
          </w:p>
          <w:p w14:paraId="40CF2CF9" w14:textId="77777777" w:rsidR="00CB247A" w:rsidRDefault="00CB247A">
            <w:pPr>
              <w:rPr>
                <w:rFonts w:eastAsiaTheme="minorEastAsia"/>
                <w:color w:val="0070C0"/>
                <w:lang w:val="en-US" w:eastAsia="zh-CN"/>
              </w:rPr>
            </w:pPr>
          </w:p>
        </w:tc>
      </w:tr>
    </w:tbl>
    <w:p w14:paraId="40CF2CFB" w14:textId="77777777" w:rsidR="00CB247A" w:rsidRDefault="00CB247A">
      <w:pPr>
        <w:rPr>
          <w:i/>
          <w:color w:val="0070C0"/>
          <w:lang w:val="en-US" w:eastAsia="zh-CN"/>
        </w:rPr>
      </w:pPr>
    </w:p>
    <w:p w14:paraId="40CF2CFC" w14:textId="77777777" w:rsidR="00CB247A" w:rsidRDefault="009A3A3A">
      <w:pPr>
        <w:pStyle w:val="Heading3"/>
        <w:rPr>
          <w:sz w:val="24"/>
          <w:szCs w:val="16"/>
        </w:rPr>
      </w:pPr>
      <w:r>
        <w:rPr>
          <w:sz w:val="24"/>
          <w:szCs w:val="16"/>
        </w:rPr>
        <w:t>CRs/TPs</w:t>
      </w:r>
    </w:p>
    <w:p w14:paraId="40CF2CFD" w14:textId="7AE4EFFD" w:rsidR="00CB247A" w:rsidRDefault="00CB247A">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CB247A" w14:paraId="40CF2D00" w14:textId="77777777">
        <w:tc>
          <w:tcPr>
            <w:tcW w:w="1231" w:type="dxa"/>
          </w:tcPr>
          <w:p w14:paraId="40CF2CFE" w14:textId="77777777" w:rsidR="00CB247A" w:rsidRDefault="009A3A3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0CF2CFF" w14:textId="77777777" w:rsidR="00CB247A" w:rsidRDefault="009A3A3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rsidRPr="00100298" w14:paraId="40CF2D03" w14:textId="77777777">
        <w:tc>
          <w:tcPr>
            <w:tcW w:w="1231" w:type="dxa"/>
          </w:tcPr>
          <w:p w14:paraId="0B55F0B7" w14:textId="77777777" w:rsidR="00715FCC" w:rsidRPr="00100298" w:rsidRDefault="00715FCC" w:rsidP="00715FCC">
            <w:pPr>
              <w:spacing w:after="120"/>
              <w:rPr>
                <w:rFonts w:eastAsiaTheme="minorEastAsia"/>
                <w:lang w:val="en-US" w:eastAsia="zh-CN"/>
              </w:rPr>
            </w:pPr>
            <w:r w:rsidRPr="00100298">
              <w:rPr>
                <w:rFonts w:eastAsiaTheme="minorEastAsia"/>
                <w:lang w:val="en-US" w:eastAsia="zh-CN"/>
              </w:rPr>
              <w:t>R4-2004250</w:t>
            </w:r>
          </w:p>
          <w:p w14:paraId="40CF2D01" w14:textId="3BD7B4A5" w:rsidR="00CB247A" w:rsidRPr="00100298" w:rsidRDefault="00715FCC" w:rsidP="00715FCC">
            <w:pPr>
              <w:rPr>
                <w:rFonts w:eastAsiaTheme="minorEastAsia"/>
                <w:lang w:val="en-US" w:eastAsia="zh-CN"/>
              </w:rPr>
            </w:pPr>
            <w:r w:rsidRPr="00100298">
              <w:rPr>
                <w:rFonts w:eastAsiaTheme="minorEastAsia"/>
                <w:lang w:val="en-US" w:eastAsia="zh-CN"/>
              </w:rPr>
              <w:t xml:space="preserve">Huawei, </w:t>
            </w:r>
            <w:proofErr w:type="spellStart"/>
            <w:r w:rsidRPr="00100298">
              <w:rPr>
                <w:rFonts w:eastAsiaTheme="minorEastAsia"/>
                <w:lang w:val="en-US" w:eastAsia="zh-CN"/>
              </w:rPr>
              <w:t>Hisilicon</w:t>
            </w:r>
            <w:proofErr w:type="spellEnd"/>
          </w:p>
        </w:tc>
        <w:tc>
          <w:tcPr>
            <w:tcW w:w="8400" w:type="dxa"/>
          </w:tcPr>
          <w:p w14:paraId="2E7995E4" w14:textId="6CB41561" w:rsidR="00715FCC" w:rsidRPr="00100298" w:rsidRDefault="00715FCC">
            <w:pPr>
              <w:rPr>
                <w:rFonts w:eastAsiaTheme="minorEastAsia"/>
                <w:lang w:val="en-US" w:eastAsia="zh-CN"/>
              </w:rPr>
            </w:pPr>
            <w:r w:rsidRPr="00100298">
              <w:rPr>
                <w:rFonts w:eastAsiaTheme="minorEastAsia"/>
                <w:u w:val="single"/>
                <w:lang w:val="en-US" w:eastAsia="zh-CN"/>
              </w:rPr>
              <w:t>Status:</w:t>
            </w:r>
            <w:r w:rsidRPr="00100298">
              <w:rPr>
                <w:rFonts w:eastAsiaTheme="minorEastAsia"/>
                <w:lang w:val="en-US" w:eastAsia="zh-CN"/>
              </w:rPr>
              <w:t xml:space="preserve"> </w:t>
            </w:r>
            <w:r w:rsidR="000575DE">
              <w:rPr>
                <w:rFonts w:eastAsiaTheme="minorEastAsia"/>
                <w:lang w:val="en-US" w:eastAsia="zh-CN"/>
              </w:rPr>
              <w:t>Agreeable.</w:t>
            </w:r>
          </w:p>
          <w:p w14:paraId="5D3D5EDF" w14:textId="38E62887" w:rsidR="00715FCC" w:rsidRPr="00100298" w:rsidRDefault="00715FCC">
            <w:pPr>
              <w:rPr>
                <w:rFonts w:eastAsiaTheme="minorEastAsia"/>
                <w:u w:val="single"/>
                <w:lang w:val="en-US" w:eastAsia="zh-CN"/>
              </w:rPr>
            </w:pPr>
            <w:r w:rsidRPr="00100298">
              <w:rPr>
                <w:rFonts w:eastAsiaTheme="minorEastAsia"/>
                <w:u w:val="single"/>
                <w:lang w:val="en-US" w:eastAsia="zh-CN"/>
              </w:rPr>
              <w:t xml:space="preserve">Reason for status: </w:t>
            </w:r>
          </w:p>
          <w:p w14:paraId="13D6862E" w14:textId="291D0202" w:rsidR="000575DE" w:rsidRDefault="000575DE">
            <w:pPr>
              <w:rPr>
                <w:rFonts w:eastAsiaTheme="minorEastAsia"/>
                <w:lang w:val="en-US" w:eastAsia="zh-CN"/>
              </w:rPr>
            </w:pPr>
            <w:r>
              <w:rPr>
                <w:rFonts w:eastAsiaTheme="minorEastAsia"/>
                <w:lang w:val="en-US" w:eastAsia="zh-CN"/>
              </w:rPr>
              <w:t xml:space="preserve">One company proposed to modify this TP to simply add reference to 38.133. There is a good justification for that proposal. However, given that this TP is different from the corresponding text of 38.133 in several places, e.g.: 1) DRX mode, 2) FDD band, 3) </w:t>
            </w:r>
            <w:proofErr w:type="spellStart"/>
            <w:r w:rsidR="00B228CE">
              <w:rPr>
                <w:rFonts w:eastAsiaTheme="minorEastAsia"/>
                <w:lang w:val="en-US" w:eastAsia="zh-CN"/>
              </w:rPr>
              <w:t>pTAG</w:t>
            </w:r>
            <w:proofErr w:type="spellEnd"/>
            <w:r>
              <w:rPr>
                <w:rFonts w:eastAsiaTheme="minorEastAsia"/>
                <w:lang w:val="en-US" w:eastAsia="zh-CN"/>
              </w:rPr>
              <w:t>/</w:t>
            </w:r>
            <w:proofErr w:type="spellStart"/>
            <w:r w:rsidR="00B228CE">
              <w:rPr>
                <w:rFonts w:eastAsiaTheme="minorEastAsia"/>
                <w:lang w:val="en-US" w:eastAsia="zh-CN"/>
              </w:rPr>
              <w:t>sTAG</w:t>
            </w:r>
            <w:proofErr w:type="spellEnd"/>
            <w:r>
              <w:rPr>
                <w:rFonts w:eastAsiaTheme="minorEastAsia"/>
                <w:lang w:val="en-US" w:eastAsia="zh-CN"/>
              </w:rPr>
              <w:t>, etc., it is perhaps better to agree to the TP in its current form.</w:t>
            </w:r>
          </w:p>
          <w:p w14:paraId="474698DC" w14:textId="77777777" w:rsidR="00100298" w:rsidRPr="00100298" w:rsidRDefault="00100298">
            <w:pPr>
              <w:rPr>
                <w:rFonts w:eastAsiaTheme="minorEastAsia"/>
                <w:lang w:val="en-US" w:eastAsia="zh-CN"/>
              </w:rPr>
            </w:pPr>
          </w:p>
          <w:p w14:paraId="40CF2D02" w14:textId="2EE7B1FD" w:rsidR="00CB247A" w:rsidRPr="00100298" w:rsidRDefault="00CB247A">
            <w:pPr>
              <w:rPr>
                <w:rFonts w:eastAsiaTheme="minorEastAsia"/>
                <w:lang w:val="en-US" w:eastAsia="zh-CN"/>
              </w:rPr>
            </w:pPr>
          </w:p>
        </w:tc>
      </w:tr>
      <w:tr w:rsidR="00100298" w:rsidRPr="00100298" w14:paraId="7A0AF265" w14:textId="77777777">
        <w:tc>
          <w:tcPr>
            <w:tcW w:w="1231" w:type="dxa"/>
          </w:tcPr>
          <w:p w14:paraId="1101F67E" w14:textId="77777777" w:rsidR="00100298" w:rsidRPr="00100298" w:rsidRDefault="00100298" w:rsidP="00100298">
            <w:pPr>
              <w:spacing w:after="120"/>
              <w:rPr>
                <w:rFonts w:eastAsiaTheme="minorEastAsia"/>
                <w:lang w:val="en-US" w:eastAsia="zh-CN"/>
              </w:rPr>
            </w:pPr>
            <w:r w:rsidRPr="00100298">
              <w:rPr>
                <w:rFonts w:eastAsiaTheme="minorEastAsia"/>
                <w:lang w:val="en-US" w:eastAsia="zh-CN"/>
              </w:rPr>
              <w:t>R4-2004251</w:t>
            </w:r>
          </w:p>
          <w:p w14:paraId="04E9F1D5" w14:textId="135A0589" w:rsidR="00100298" w:rsidRPr="00100298" w:rsidRDefault="00100298" w:rsidP="00100298">
            <w:pPr>
              <w:spacing w:after="120"/>
              <w:rPr>
                <w:rFonts w:eastAsiaTheme="minorEastAsia"/>
                <w:lang w:val="en-US" w:eastAsia="zh-CN"/>
              </w:rPr>
            </w:pPr>
            <w:r w:rsidRPr="00100298">
              <w:rPr>
                <w:rFonts w:eastAsiaTheme="minorEastAsia"/>
                <w:lang w:val="en-US" w:eastAsia="zh-CN"/>
              </w:rPr>
              <w:t xml:space="preserve">Huawei, </w:t>
            </w:r>
            <w:proofErr w:type="spellStart"/>
            <w:r w:rsidRPr="00100298">
              <w:rPr>
                <w:rFonts w:eastAsiaTheme="minorEastAsia"/>
                <w:lang w:val="en-US" w:eastAsia="zh-CN"/>
              </w:rPr>
              <w:t>Hisilicon</w:t>
            </w:r>
            <w:proofErr w:type="spellEnd"/>
          </w:p>
        </w:tc>
        <w:tc>
          <w:tcPr>
            <w:tcW w:w="8400" w:type="dxa"/>
          </w:tcPr>
          <w:p w14:paraId="58933F76" w14:textId="77777777" w:rsidR="00100298" w:rsidRPr="00100298" w:rsidRDefault="00100298" w:rsidP="00100298">
            <w:pPr>
              <w:rPr>
                <w:rFonts w:eastAsiaTheme="minorEastAsia"/>
                <w:lang w:val="en-US" w:eastAsia="zh-CN"/>
              </w:rPr>
            </w:pPr>
            <w:r w:rsidRPr="00100298">
              <w:rPr>
                <w:rFonts w:eastAsiaTheme="minorEastAsia"/>
                <w:u w:val="single"/>
                <w:lang w:val="en-US" w:eastAsia="zh-CN"/>
              </w:rPr>
              <w:t>Status:</w:t>
            </w:r>
            <w:r w:rsidRPr="00100298">
              <w:rPr>
                <w:rFonts w:eastAsiaTheme="minorEastAsia"/>
                <w:lang w:val="en-US" w:eastAsia="zh-CN"/>
              </w:rPr>
              <w:t xml:space="preserve"> To be revised</w:t>
            </w:r>
          </w:p>
          <w:p w14:paraId="5C92BC2F" w14:textId="2E92D36A" w:rsidR="005302D7" w:rsidRPr="00100298" w:rsidRDefault="005302D7" w:rsidP="00100298">
            <w:pPr>
              <w:rPr>
                <w:rFonts w:eastAsiaTheme="minorEastAsia"/>
                <w:u w:val="single"/>
                <w:lang w:val="en-US" w:eastAsia="zh-CN"/>
              </w:rPr>
            </w:pPr>
            <w:r>
              <w:rPr>
                <w:rFonts w:eastAsiaTheme="minorEastAsia"/>
                <w:u w:val="single"/>
                <w:lang w:val="en-US" w:eastAsia="zh-CN"/>
              </w:rPr>
              <w:t>Suggestion for the revised TP:</w:t>
            </w:r>
          </w:p>
          <w:p w14:paraId="3F527324" w14:textId="79DEB8B3" w:rsidR="00100298" w:rsidRDefault="00100298" w:rsidP="00100298">
            <w:pPr>
              <w:rPr>
                <w:rFonts w:eastAsiaTheme="minorEastAsia"/>
                <w:lang w:val="en-US" w:eastAsia="zh-CN"/>
              </w:rPr>
            </w:pPr>
            <w:r w:rsidRPr="00100298">
              <w:rPr>
                <w:rFonts w:eastAsiaTheme="minorEastAsia"/>
                <w:lang w:val="en-US" w:eastAsia="zh-CN"/>
              </w:rPr>
              <w:t xml:space="preserve">The proponent is requested to simply </w:t>
            </w:r>
            <w:r>
              <w:rPr>
                <w:rFonts w:eastAsiaTheme="minorEastAsia"/>
                <w:lang w:val="en-US" w:eastAsia="zh-CN"/>
              </w:rPr>
              <w:t xml:space="preserve">add </w:t>
            </w:r>
            <w:r w:rsidRPr="00100298">
              <w:rPr>
                <w:rFonts w:eastAsiaTheme="minorEastAsia"/>
                <w:lang w:val="en-US" w:eastAsia="zh-CN"/>
              </w:rPr>
              <w:t>reference to 38.133.</w:t>
            </w:r>
          </w:p>
          <w:p w14:paraId="706092CD" w14:textId="6A8294C9" w:rsidR="005302D7" w:rsidRPr="005302D7" w:rsidRDefault="005302D7" w:rsidP="00100298">
            <w:pPr>
              <w:rPr>
                <w:rFonts w:eastAsiaTheme="minorEastAsia"/>
                <w:u w:val="single"/>
                <w:lang w:val="en-US" w:eastAsia="zh-CN"/>
              </w:rPr>
            </w:pPr>
            <w:r w:rsidRPr="00100298">
              <w:rPr>
                <w:rFonts w:eastAsiaTheme="minorEastAsia"/>
                <w:u w:val="single"/>
                <w:lang w:val="en-US" w:eastAsia="zh-CN"/>
              </w:rPr>
              <w:t xml:space="preserve">Reason for status: </w:t>
            </w:r>
          </w:p>
          <w:p w14:paraId="59180F48" w14:textId="4D128952" w:rsidR="00100298" w:rsidRPr="00100298" w:rsidRDefault="00100298" w:rsidP="00100298">
            <w:pPr>
              <w:rPr>
                <w:rFonts w:eastAsiaTheme="minorEastAsia"/>
                <w:lang w:val="en-US" w:eastAsia="zh-CN"/>
              </w:rPr>
            </w:pPr>
            <w:r w:rsidRPr="00100298">
              <w:rPr>
                <w:rFonts w:eastAsiaTheme="minorEastAsia"/>
                <w:lang w:val="en-US" w:eastAsia="zh-CN"/>
              </w:rPr>
              <w:t>Note that, according to R4-2002484, 38.133 can be cited if values and principles of the requirements are same. That seems to be the case here. Some of the scenarios of 38.133 are not applicable for IAB-MTs (e.g. EN-DC, NE-DC). But they will be clear from other parts of RAN4 spec and should not prohibit referencing to 38.133 in this scenario.</w:t>
            </w:r>
          </w:p>
          <w:p w14:paraId="1DEF227E" w14:textId="77777777" w:rsidR="00100298" w:rsidRPr="00100298" w:rsidRDefault="00100298">
            <w:pPr>
              <w:rPr>
                <w:rFonts w:eastAsiaTheme="minorEastAsia"/>
                <w:lang w:val="en-US" w:eastAsia="zh-CN"/>
              </w:rPr>
            </w:pPr>
          </w:p>
        </w:tc>
      </w:tr>
    </w:tbl>
    <w:p w14:paraId="40CF2D04" w14:textId="77777777" w:rsidR="00CB247A" w:rsidRDefault="00CB247A">
      <w:pPr>
        <w:rPr>
          <w:color w:val="0070C0"/>
          <w:lang w:val="en-US" w:eastAsia="zh-CN"/>
        </w:rPr>
      </w:pPr>
    </w:p>
    <w:p w14:paraId="40CF2D05" w14:textId="77777777" w:rsidR="00CB247A" w:rsidRPr="0069393A" w:rsidRDefault="009A3A3A">
      <w:pPr>
        <w:pStyle w:val="Heading2"/>
        <w:rPr>
          <w:lang w:val="en-US"/>
          <w:rPrChange w:id="304" w:author="MK" w:date="2020-04-21T13:37:00Z">
            <w:rPr/>
          </w:rPrChange>
        </w:rPr>
      </w:pPr>
      <w:r w:rsidRPr="0069393A">
        <w:rPr>
          <w:lang w:val="en-US"/>
          <w:rPrChange w:id="305" w:author="MK" w:date="2020-04-21T13:37:00Z">
            <w:rPr/>
          </w:rPrChange>
        </w:rPr>
        <w:t>Discussion on 2nd round (if applicable)</w:t>
      </w:r>
    </w:p>
    <w:p w14:paraId="40CF2D06" w14:textId="77777777" w:rsidR="00CB247A" w:rsidRPr="0069393A" w:rsidRDefault="00CB247A">
      <w:pPr>
        <w:rPr>
          <w:lang w:val="en-US" w:eastAsia="zh-CN"/>
          <w:rPrChange w:id="306" w:author="MK" w:date="2020-04-21T13:37:00Z">
            <w:rPr>
              <w:lang w:val="sv-SE" w:eastAsia="zh-CN"/>
            </w:rPr>
          </w:rPrChange>
        </w:rPr>
      </w:pPr>
    </w:p>
    <w:p w14:paraId="40CF2D07" w14:textId="77777777" w:rsidR="00CB247A" w:rsidRPr="0069393A" w:rsidRDefault="009A3A3A">
      <w:pPr>
        <w:pStyle w:val="Heading2"/>
        <w:rPr>
          <w:lang w:val="en-US"/>
          <w:rPrChange w:id="307" w:author="MK" w:date="2020-04-21T13:37:00Z">
            <w:rPr/>
          </w:rPrChange>
        </w:rPr>
      </w:pPr>
      <w:r w:rsidRPr="0069393A">
        <w:rPr>
          <w:lang w:val="en-US"/>
          <w:rPrChange w:id="308" w:author="MK" w:date="2020-04-21T13:37:00Z">
            <w:rPr/>
          </w:rPrChange>
        </w:rPr>
        <w:t>Summary on 2nd round (if applicable)</w:t>
      </w:r>
    </w:p>
    <w:p w14:paraId="40CF2D08"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D0B" w14:textId="77777777">
        <w:tc>
          <w:tcPr>
            <w:tcW w:w="1494" w:type="dxa"/>
          </w:tcPr>
          <w:p w14:paraId="40CF2D09"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D0A"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D0E" w14:textId="77777777">
        <w:tc>
          <w:tcPr>
            <w:tcW w:w="1494" w:type="dxa"/>
          </w:tcPr>
          <w:p w14:paraId="40CF2D0C"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D0D"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D0F" w14:textId="77777777" w:rsidR="00CB247A" w:rsidRDefault="00CB247A">
      <w:pPr>
        <w:rPr>
          <w:i/>
          <w:color w:val="0070C0"/>
          <w:lang w:val="en-US"/>
        </w:rPr>
      </w:pPr>
    </w:p>
    <w:p w14:paraId="40CF2D10" w14:textId="77777777" w:rsidR="00CB247A" w:rsidRDefault="00CB247A">
      <w:pPr>
        <w:rPr>
          <w:lang w:val="en-US" w:eastAsia="zh-CN"/>
        </w:rPr>
      </w:pPr>
    </w:p>
    <w:p w14:paraId="40CF2D15" w14:textId="77777777" w:rsidR="00CB247A" w:rsidRPr="00B228CE" w:rsidRDefault="00CB247A">
      <w:pPr>
        <w:rPr>
          <w:lang w:val="en-US" w:eastAsia="zh-CN"/>
        </w:rPr>
      </w:pPr>
    </w:p>
    <w:p w14:paraId="40CF2D16" w14:textId="77777777" w:rsidR="00CB247A" w:rsidRDefault="009A3A3A">
      <w:pPr>
        <w:pStyle w:val="Heading1"/>
      </w:pPr>
      <w:r>
        <w:t>Topic #4: RLM requirements</w:t>
      </w:r>
    </w:p>
    <w:p w14:paraId="40CF2D17" w14:textId="77777777" w:rsidR="00CB247A" w:rsidRDefault="00CB247A">
      <w:pPr>
        <w:rPr>
          <w:lang w:val="sv-SE"/>
        </w:rPr>
      </w:pPr>
    </w:p>
    <w:p w14:paraId="40CF2D18" w14:textId="77777777" w:rsidR="00CB247A" w:rsidRDefault="00CB247A">
      <w:pPr>
        <w:rPr>
          <w:lang w:val="sv-SE"/>
        </w:rPr>
      </w:pPr>
    </w:p>
    <w:p w14:paraId="40CF2D19" w14:textId="77777777" w:rsidR="00CB247A" w:rsidRDefault="009A3A3A">
      <w:pPr>
        <w:pStyle w:val="Heading2"/>
      </w:pPr>
      <w:r>
        <w:t>Companies’ contributions summary</w:t>
      </w:r>
    </w:p>
    <w:p w14:paraId="40CF2D1A"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B247A" w14:paraId="40CF2D1E" w14:textId="77777777">
        <w:tc>
          <w:tcPr>
            <w:tcW w:w="1088" w:type="dxa"/>
          </w:tcPr>
          <w:p w14:paraId="40CF2D1B" w14:textId="77777777" w:rsidR="00CB247A" w:rsidRDefault="009A3A3A">
            <w:pPr>
              <w:spacing w:after="120"/>
              <w:rPr>
                <w:rFonts w:eastAsiaTheme="minorEastAsia"/>
                <w:lang w:val="en-US" w:eastAsia="zh-CN"/>
              </w:rPr>
            </w:pPr>
            <w:proofErr w:type="spellStart"/>
            <w:r>
              <w:rPr>
                <w:rFonts w:eastAsiaTheme="minorEastAsia"/>
                <w:lang w:val="en-US" w:eastAsia="zh-CN"/>
              </w:rPr>
              <w:t>Tdoc</w:t>
            </w:r>
            <w:proofErr w:type="spellEnd"/>
            <w:r>
              <w:rPr>
                <w:rFonts w:eastAsiaTheme="minorEastAsia"/>
                <w:lang w:val="en-US" w:eastAsia="zh-CN"/>
              </w:rPr>
              <w:t xml:space="preserve"> number</w:t>
            </w:r>
          </w:p>
        </w:tc>
        <w:tc>
          <w:tcPr>
            <w:tcW w:w="1209" w:type="dxa"/>
          </w:tcPr>
          <w:p w14:paraId="40CF2D1C" w14:textId="77777777" w:rsidR="00CB247A" w:rsidRDefault="009A3A3A">
            <w:pPr>
              <w:spacing w:after="120"/>
              <w:rPr>
                <w:rFonts w:eastAsiaTheme="minorEastAsia"/>
                <w:lang w:val="en-US" w:eastAsia="zh-CN"/>
              </w:rPr>
            </w:pPr>
            <w:r>
              <w:rPr>
                <w:rFonts w:eastAsiaTheme="minorEastAsia"/>
                <w:lang w:val="en-US" w:eastAsia="zh-CN"/>
              </w:rPr>
              <w:t>Company</w:t>
            </w:r>
          </w:p>
        </w:tc>
        <w:tc>
          <w:tcPr>
            <w:tcW w:w="7334" w:type="dxa"/>
          </w:tcPr>
          <w:p w14:paraId="40CF2D1D" w14:textId="77777777" w:rsidR="00CB247A" w:rsidRDefault="009A3A3A">
            <w:pPr>
              <w:spacing w:after="120"/>
              <w:rPr>
                <w:rFonts w:eastAsiaTheme="minorEastAsia"/>
                <w:lang w:val="en-US" w:eastAsia="zh-CN"/>
              </w:rPr>
            </w:pPr>
            <w:r>
              <w:rPr>
                <w:rFonts w:eastAsiaTheme="minorEastAsia"/>
                <w:lang w:val="en-US" w:eastAsia="zh-CN"/>
              </w:rPr>
              <w:t>Comments</w:t>
            </w:r>
          </w:p>
        </w:tc>
      </w:tr>
      <w:tr w:rsidR="00CB247A" w14:paraId="40CF2D26" w14:textId="77777777">
        <w:tc>
          <w:tcPr>
            <w:tcW w:w="1088" w:type="dxa"/>
          </w:tcPr>
          <w:p w14:paraId="40CF2D1F" w14:textId="77777777" w:rsidR="00CB247A" w:rsidRDefault="009A3A3A">
            <w:pPr>
              <w:spacing w:after="120"/>
              <w:rPr>
                <w:rFonts w:eastAsiaTheme="minorEastAsia"/>
                <w:lang w:val="en-US" w:eastAsia="zh-CN"/>
              </w:rPr>
            </w:pPr>
            <w:r>
              <w:rPr>
                <w:rFonts w:eastAsiaTheme="minorEastAsia"/>
                <w:lang w:val="en-US" w:eastAsia="zh-CN"/>
              </w:rPr>
              <w:t>R4-2004837</w:t>
            </w:r>
          </w:p>
        </w:tc>
        <w:tc>
          <w:tcPr>
            <w:tcW w:w="1209" w:type="dxa"/>
          </w:tcPr>
          <w:p w14:paraId="40CF2D20" w14:textId="77777777" w:rsidR="00CB247A" w:rsidRDefault="009A3A3A">
            <w:pPr>
              <w:spacing w:after="120"/>
              <w:rPr>
                <w:rFonts w:eastAsiaTheme="minorEastAsia"/>
                <w:lang w:val="en-US" w:eastAsia="zh-CN"/>
              </w:rPr>
            </w:pPr>
            <w:r>
              <w:rPr>
                <w:rFonts w:eastAsiaTheme="minorEastAsia"/>
                <w:lang w:val="en-US" w:eastAsia="zh-CN"/>
              </w:rPr>
              <w:t>ZTE</w:t>
            </w:r>
          </w:p>
        </w:tc>
        <w:tc>
          <w:tcPr>
            <w:tcW w:w="7334" w:type="dxa"/>
          </w:tcPr>
          <w:p w14:paraId="40CF2D21" w14:textId="77777777" w:rsidR="00CB247A" w:rsidRDefault="009A3A3A">
            <w:pPr>
              <w:pStyle w:val="RAN4proposal"/>
              <w:numPr>
                <w:ilvl w:val="0"/>
                <w:numId w:val="0"/>
              </w:numPr>
              <w:rPr>
                <w:szCs w:val="22"/>
              </w:rPr>
            </w:pPr>
            <w:r>
              <w:rPr>
                <w:rFonts w:hint="eastAsia"/>
                <w:szCs w:val="22"/>
              </w:rPr>
              <w:t>Proposal 1: M</w:t>
            </w:r>
            <w:r>
              <w:rPr>
                <w:rFonts w:cs="v4.2.0" w:hint="eastAsia"/>
                <w:szCs w:val="22"/>
              </w:rPr>
              <w:t>icro type of IAB MTs should reuse most of the RLM requirements for R15 UEs, with some relaxation on certain aspects</w:t>
            </w:r>
            <w:r>
              <w:rPr>
                <w:rFonts w:hint="eastAsia"/>
                <w:szCs w:val="22"/>
              </w:rPr>
              <w:t>.</w:t>
            </w:r>
          </w:p>
          <w:p w14:paraId="40CF2D22" w14:textId="77777777" w:rsidR="00CB247A" w:rsidRDefault="009A3A3A">
            <w:pPr>
              <w:pStyle w:val="RAN4proposal"/>
              <w:numPr>
                <w:ilvl w:val="0"/>
                <w:numId w:val="0"/>
              </w:numPr>
              <w:rPr>
                <w:szCs w:val="22"/>
              </w:rPr>
            </w:pPr>
            <w:r>
              <w:rPr>
                <w:szCs w:val="22"/>
              </w:rPr>
              <w:t xml:space="preserve">Proposal </w:t>
            </w:r>
            <w:r>
              <w:rPr>
                <w:rFonts w:hint="eastAsia"/>
                <w:szCs w:val="22"/>
              </w:rPr>
              <w:t>2</w:t>
            </w:r>
            <w:r>
              <w:rPr>
                <w:szCs w:val="22"/>
              </w:rPr>
              <w:t xml:space="preserve">: </w:t>
            </w:r>
            <w:r>
              <w:rPr>
                <w:rFonts w:cs="v4.2.0" w:hint="eastAsia"/>
                <w:szCs w:val="22"/>
              </w:rPr>
              <w:t>Extend the evaluation period of IS and OOS by multiplying K to the evaluation period for UEs</w:t>
            </w:r>
            <w:r>
              <w:rPr>
                <w:rFonts w:hint="eastAsia"/>
                <w:szCs w:val="22"/>
              </w:rPr>
              <w:t xml:space="preserve">. </w:t>
            </w:r>
            <w:r>
              <w:rPr>
                <w:rFonts w:cs="v4.2.0" w:hint="eastAsia"/>
                <w:szCs w:val="22"/>
              </w:rPr>
              <w:t>Different values of K can be used for FR1 and FR2, for SSB based evaluation and CSI-RS based evaluati</w:t>
            </w:r>
            <w:r>
              <w:rPr>
                <w:rFonts w:hint="eastAsia"/>
                <w:szCs w:val="22"/>
              </w:rPr>
              <w:t>on.</w:t>
            </w:r>
          </w:p>
          <w:p w14:paraId="40CF2D23" w14:textId="77777777" w:rsidR="00CB247A" w:rsidRDefault="009A3A3A">
            <w:pPr>
              <w:pStyle w:val="RAN4proposal"/>
              <w:numPr>
                <w:ilvl w:val="0"/>
                <w:numId w:val="0"/>
              </w:numPr>
              <w:rPr>
                <w:szCs w:val="22"/>
              </w:rPr>
            </w:pPr>
            <w:r>
              <w:rPr>
                <w:szCs w:val="22"/>
              </w:rPr>
              <w:t xml:space="preserve">Proposal </w:t>
            </w:r>
            <w:r>
              <w:rPr>
                <w:rFonts w:hint="eastAsia"/>
                <w:szCs w:val="22"/>
              </w:rPr>
              <w:t>3</w:t>
            </w:r>
            <w:r>
              <w:rPr>
                <w:szCs w:val="22"/>
              </w:rPr>
              <w:t xml:space="preserve">: </w:t>
            </w:r>
            <w:r>
              <w:rPr>
                <w:rFonts w:cs="v4.2.0" w:hint="eastAsia"/>
                <w:szCs w:val="22"/>
              </w:rPr>
              <w:t>Omit the sharing factor P from the RLM requirements (P = 1 always).</w:t>
            </w:r>
          </w:p>
          <w:p w14:paraId="40CF2D24" w14:textId="77777777" w:rsidR="00CB247A" w:rsidRDefault="009A3A3A">
            <w:pPr>
              <w:pStyle w:val="RAN4proposal"/>
              <w:numPr>
                <w:ilvl w:val="0"/>
                <w:numId w:val="0"/>
              </w:numPr>
              <w:rPr>
                <w:szCs w:val="22"/>
              </w:rPr>
            </w:pPr>
            <w:r>
              <w:rPr>
                <w:szCs w:val="22"/>
              </w:rPr>
              <w:t xml:space="preserve">Proposal </w:t>
            </w:r>
            <w:r>
              <w:rPr>
                <w:rFonts w:hint="eastAsia"/>
                <w:szCs w:val="22"/>
              </w:rPr>
              <w:t>4</w:t>
            </w:r>
            <w:r>
              <w:rPr>
                <w:szCs w:val="22"/>
              </w:rPr>
              <w:t xml:space="preserve">: </w:t>
            </w:r>
            <w:r>
              <w:rPr>
                <w:rFonts w:cs="v4.2.0" w:hint="eastAsia"/>
                <w:szCs w:val="22"/>
              </w:rPr>
              <w:t>The discussion on whether to remove the sharing factor should be combined across all relevant sub-agendas and a decision should be made for all scenarios where P is involved.</w:t>
            </w:r>
          </w:p>
          <w:p w14:paraId="40CF2D25" w14:textId="77777777" w:rsidR="00CB247A" w:rsidRDefault="009A3A3A">
            <w:pPr>
              <w:pStyle w:val="RAN4proposal"/>
              <w:numPr>
                <w:ilvl w:val="0"/>
                <w:numId w:val="0"/>
              </w:numPr>
              <w:rPr>
                <w:szCs w:val="22"/>
              </w:rPr>
            </w:pPr>
            <w:r>
              <w:rPr>
                <w:szCs w:val="22"/>
              </w:rPr>
              <w:t xml:space="preserve">Proposal </w:t>
            </w:r>
            <w:r>
              <w:rPr>
                <w:rFonts w:hint="eastAsia"/>
                <w:szCs w:val="22"/>
              </w:rPr>
              <w:t>5</w:t>
            </w:r>
            <w:r>
              <w:rPr>
                <w:szCs w:val="22"/>
              </w:rPr>
              <w:t xml:space="preserve">: </w:t>
            </w:r>
            <w:r>
              <w:rPr>
                <w:rFonts w:cs="v4.2.0" w:hint="eastAsia"/>
                <w:szCs w:val="22"/>
              </w:rPr>
              <w:t xml:space="preserve">Have a separate WF discussion on RLM requirements for IAB </w:t>
            </w:r>
            <w:proofErr w:type="spellStart"/>
            <w:r>
              <w:rPr>
                <w:rFonts w:cs="v4.2.0" w:hint="eastAsia"/>
                <w:szCs w:val="22"/>
              </w:rPr>
              <w:t>MTs.</w:t>
            </w:r>
            <w:proofErr w:type="spellEnd"/>
          </w:p>
        </w:tc>
      </w:tr>
      <w:tr w:rsidR="00CB247A" w14:paraId="40CF2D49" w14:textId="77777777">
        <w:tc>
          <w:tcPr>
            <w:tcW w:w="1088" w:type="dxa"/>
          </w:tcPr>
          <w:p w14:paraId="40CF2D27" w14:textId="77777777" w:rsidR="00CB247A" w:rsidRDefault="009A3A3A">
            <w:pPr>
              <w:spacing w:after="120"/>
              <w:rPr>
                <w:lang w:eastAsia="sv-SE"/>
              </w:rPr>
            </w:pPr>
            <w:r>
              <w:rPr>
                <w:lang w:eastAsia="sv-SE"/>
              </w:rPr>
              <w:t>R4-2003532</w:t>
            </w:r>
          </w:p>
        </w:tc>
        <w:tc>
          <w:tcPr>
            <w:tcW w:w="1209" w:type="dxa"/>
          </w:tcPr>
          <w:p w14:paraId="40CF2D28" w14:textId="77777777" w:rsidR="00CB247A" w:rsidRDefault="009A3A3A">
            <w:pPr>
              <w:spacing w:after="120"/>
              <w:rPr>
                <w:rFonts w:eastAsiaTheme="minorEastAsia"/>
                <w:lang w:val="en-US" w:eastAsia="zh-CN"/>
              </w:rPr>
            </w:pPr>
            <w:r>
              <w:rPr>
                <w:rFonts w:eastAsiaTheme="minorEastAsia"/>
                <w:lang w:val="en-US" w:eastAsia="zh-CN"/>
              </w:rPr>
              <w:t>Samsung</w:t>
            </w:r>
          </w:p>
        </w:tc>
        <w:tc>
          <w:tcPr>
            <w:tcW w:w="7334" w:type="dxa"/>
          </w:tcPr>
          <w:p w14:paraId="40CF2D29"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1: Consider non-mobility IAB in Rel-16, RLM procedure for IAB-MT would be much simpler compared to UE’s procedure. </w:t>
            </w:r>
          </w:p>
          <w:p w14:paraId="40CF2D2A"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2: Even if unexpected blockage occurs, temperately link outage can be quickly recovered by beam failure recovery procedure where MT switches active beam to the alternative path to maintain the link.</w:t>
            </w:r>
          </w:p>
          <w:p w14:paraId="40CF2D2B"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3: Compared to UE, radio link failure has much less chance to happen for IAB.</w:t>
            </w:r>
          </w:p>
          <w:p w14:paraId="40CF2D2C"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1: Apply relaxed RLM requirement of NR UE to the requirement of IAB-MT.</w:t>
            </w:r>
          </w:p>
          <w:p w14:paraId="40CF2D2D" w14:textId="77777777" w:rsidR="00CB247A" w:rsidRDefault="009A3A3A">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2: For IAB RLM requirement, increase the number of samples and the lower boundary of the Evaluation Period in both SSB and CSI-RS based measurement cases</w:t>
            </w:r>
            <w:r>
              <w:rPr>
                <w:rFonts w:ascii="Calibri" w:eastAsiaTheme="minorEastAsia" w:hAnsi="Calibri" w:cs="Arial" w:hint="eastAsia"/>
                <w:bCs/>
                <w:iCs/>
                <w:lang w:val="en-US" w:eastAsia="zh-CN"/>
              </w:rPr>
              <w:t>.</w:t>
            </w:r>
          </w:p>
          <w:p w14:paraId="40CF2D2E"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Proposal 3: Remove the sharing factor P in Evaluation Period calculation for IAB RLM requirement provided that the number of samples is </w:t>
            </w:r>
            <w:proofErr w:type="gramStart"/>
            <w:r>
              <w:rPr>
                <w:rFonts w:ascii="Calibri" w:eastAsiaTheme="minorEastAsia" w:hAnsi="Calibri" w:cs="Arial"/>
                <w:bCs/>
                <w:iCs/>
                <w:lang w:val="en-US" w:eastAsia="zh-CN"/>
              </w:rPr>
              <w:t>increased</w:t>
            </w:r>
            <w:proofErr w:type="gramEnd"/>
            <w:r>
              <w:rPr>
                <w:rFonts w:ascii="Calibri" w:eastAsiaTheme="minorEastAsia" w:hAnsi="Calibri" w:cs="Arial"/>
                <w:bCs/>
                <w:iCs/>
                <w:lang w:val="en-US" w:eastAsia="zh-CN"/>
              </w:rPr>
              <w:t xml:space="preserve"> and the lower boundary is relaxed.</w:t>
            </w:r>
          </w:p>
          <w:p w14:paraId="40CF2D2F" w14:textId="77777777" w:rsidR="00CB247A" w:rsidRDefault="009A3A3A">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4: The Evaluation Period for IAB RLM requirement could be relaxed as follows.</w:t>
            </w:r>
          </w:p>
          <w:p w14:paraId="40CF2D30" w14:textId="77777777" w:rsidR="00CB247A" w:rsidRDefault="00CB247A">
            <w:pPr>
              <w:spacing w:after="0" w:line="288" w:lineRule="auto"/>
              <w:jc w:val="both"/>
              <w:rPr>
                <w:rFonts w:ascii="Calibri" w:eastAsiaTheme="minorEastAsia" w:hAnsi="Calibri" w:cs="Arial"/>
                <w:bCs/>
                <w:iCs/>
                <w:lang w:val="en-US" w:eastAsia="zh-CN"/>
              </w:rPr>
            </w:pPr>
          </w:p>
          <w:p w14:paraId="40CF2D31" w14:textId="77777777" w:rsidR="00CB247A" w:rsidRDefault="009A3A3A">
            <w:pPr>
              <w:keepNext/>
              <w:keepLines/>
              <w:spacing w:before="60"/>
              <w:jc w:val="center"/>
              <w:rPr>
                <w:rFonts w:ascii="Arial" w:hAnsi="Arial"/>
                <w:bCs/>
                <w:iCs/>
                <w:lang w:eastAsia="sv-SE"/>
              </w:rPr>
            </w:pPr>
            <w:r>
              <w:rPr>
                <w:rFonts w:ascii="Arial" w:hAnsi="Arial"/>
                <w:bCs/>
                <w:iCs/>
                <w:lang w:eastAsia="sv-SE"/>
              </w:rPr>
              <w:t xml:space="preserve">Evaluation period </w:t>
            </w:r>
            <w:proofErr w:type="spellStart"/>
            <w:r>
              <w:rPr>
                <w:rFonts w:ascii="Arial" w:hAnsi="Arial"/>
                <w:bCs/>
                <w:iCs/>
                <w:lang w:eastAsia="sv-SE"/>
              </w:rPr>
              <w:t>T</w:t>
            </w:r>
            <w:r>
              <w:rPr>
                <w:rFonts w:ascii="Arial" w:hAnsi="Arial"/>
                <w:bCs/>
                <w:iCs/>
                <w:vertAlign w:val="subscript"/>
                <w:lang w:eastAsia="sv-SE"/>
              </w:rPr>
              <w:t>Evaluate_out_SSB</w:t>
            </w:r>
            <w:proofErr w:type="spellEnd"/>
            <w:r>
              <w:rPr>
                <w:rFonts w:ascii="Arial" w:hAnsi="Arial"/>
                <w:bCs/>
                <w:iCs/>
                <w:lang w:eastAsia="sv-SE"/>
              </w:rPr>
              <w:t xml:space="preserve"> and </w:t>
            </w:r>
            <w:proofErr w:type="spellStart"/>
            <w:r>
              <w:rPr>
                <w:rFonts w:ascii="Arial" w:hAnsi="Arial"/>
                <w:bCs/>
                <w:iCs/>
                <w:lang w:eastAsia="sv-SE"/>
              </w:rPr>
              <w:t>T</w:t>
            </w:r>
            <w:r>
              <w:rPr>
                <w:rFonts w:ascii="Arial" w:hAnsi="Arial"/>
                <w:bCs/>
                <w:iCs/>
                <w:vertAlign w:val="subscript"/>
                <w:lang w:eastAsia="sv-SE"/>
              </w:rPr>
              <w:t>Evaluate_in_SSB</w:t>
            </w:r>
            <w:proofErr w:type="spellEnd"/>
            <w:r>
              <w:rPr>
                <w:rFonts w:ascii="Arial" w:hAnsi="Arial"/>
                <w:bCs/>
                <w:iCs/>
                <w:lang w:eastAsia="sv-SE"/>
              </w:rPr>
              <w:t xml:space="preserve"> for FR1</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50"/>
              <w:gridCol w:w="2660"/>
            </w:tblGrid>
            <w:tr w:rsidR="00CB247A" w14:paraId="40CF2D35" w14:textId="77777777">
              <w:trPr>
                <w:trHeight w:val="365"/>
                <w:jc w:val="center"/>
              </w:trPr>
              <w:tc>
                <w:tcPr>
                  <w:tcW w:w="1798" w:type="dxa"/>
                  <w:shd w:val="clear" w:color="auto" w:fill="auto"/>
                  <w:vAlign w:val="center"/>
                </w:tcPr>
                <w:p w14:paraId="40CF2D32" w14:textId="77777777" w:rsidR="00CB247A" w:rsidRDefault="009A3A3A">
                  <w:pPr>
                    <w:keepNext/>
                    <w:keepLines/>
                    <w:spacing w:after="0"/>
                    <w:jc w:val="center"/>
                    <w:rPr>
                      <w:rFonts w:ascii="Arial" w:hAnsi="Arial"/>
                      <w:bCs/>
                      <w:iCs/>
                      <w:sz w:val="18"/>
                    </w:rPr>
                  </w:pPr>
                  <w:r>
                    <w:rPr>
                      <w:rFonts w:ascii="Arial" w:hAnsi="Arial"/>
                      <w:bCs/>
                      <w:iCs/>
                      <w:sz w:val="18"/>
                    </w:rPr>
                    <w:t>Configuration</w:t>
                  </w:r>
                </w:p>
              </w:tc>
              <w:tc>
                <w:tcPr>
                  <w:tcW w:w="2650" w:type="dxa"/>
                  <w:shd w:val="clear" w:color="auto" w:fill="auto"/>
                  <w:vAlign w:val="center"/>
                </w:tcPr>
                <w:p w14:paraId="40CF2D33"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Evaluate_out_SSB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c>
                <w:tcPr>
                  <w:tcW w:w="2660" w:type="dxa"/>
                  <w:shd w:val="clear" w:color="auto" w:fill="auto"/>
                  <w:vAlign w:val="center"/>
                </w:tcPr>
                <w:p w14:paraId="40CF2D34"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Evaluate_in_SSB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r>
            <w:tr w:rsidR="00CB247A" w14:paraId="40CF2D39" w14:textId="77777777">
              <w:trPr>
                <w:trHeight w:val="271"/>
                <w:jc w:val="center"/>
              </w:trPr>
              <w:tc>
                <w:tcPr>
                  <w:tcW w:w="1798" w:type="dxa"/>
                  <w:shd w:val="clear" w:color="auto" w:fill="auto"/>
                  <w:vAlign w:val="center"/>
                </w:tcPr>
                <w:p w14:paraId="40CF2D36" w14:textId="77777777" w:rsidR="00CB247A" w:rsidRDefault="009A3A3A">
                  <w:pPr>
                    <w:pStyle w:val="TAC"/>
                    <w:rPr>
                      <w:bCs/>
                      <w:iCs/>
                    </w:rPr>
                  </w:pPr>
                  <w:r>
                    <w:rPr>
                      <w:bCs/>
                      <w:iCs/>
                    </w:rPr>
                    <w:t>no DRX</w:t>
                  </w:r>
                </w:p>
              </w:tc>
              <w:tc>
                <w:tcPr>
                  <w:tcW w:w="2650" w:type="dxa"/>
                  <w:shd w:val="clear" w:color="auto" w:fill="auto"/>
                  <w:vAlign w:val="center"/>
                </w:tcPr>
                <w:p w14:paraId="40CF2D37" w14:textId="77777777" w:rsidR="00CB247A" w:rsidRDefault="009A3A3A">
                  <w:pPr>
                    <w:pStyle w:val="TAC"/>
                    <w:rPr>
                      <w:bCs/>
                      <w:iCs/>
                    </w:rPr>
                  </w:pPr>
                  <w:proofErr w:type="gramStart"/>
                  <w:r>
                    <w:rPr>
                      <w:bCs/>
                      <w:iCs/>
                    </w:rPr>
                    <w:t>Max(</w:t>
                  </w:r>
                  <w:proofErr w:type="gramEnd"/>
                  <w:r>
                    <w:rPr>
                      <w:bCs/>
                      <w:iCs/>
                    </w:rPr>
                    <w:t xml:space="preserve">[1000], [50]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c>
                <w:tcPr>
                  <w:tcW w:w="2660" w:type="dxa"/>
                  <w:shd w:val="clear" w:color="auto" w:fill="auto"/>
                  <w:vAlign w:val="center"/>
                </w:tcPr>
                <w:p w14:paraId="40CF2D38" w14:textId="77777777" w:rsidR="00CB247A" w:rsidRDefault="009A3A3A">
                  <w:pPr>
                    <w:pStyle w:val="TAC"/>
                    <w:rPr>
                      <w:bCs/>
                      <w:iCs/>
                    </w:rPr>
                  </w:pPr>
                  <w:proofErr w:type="gramStart"/>
                  <w:r>
                    <w:rPr>
                      <w:bCs/>
                      <w:iCs/>
                    </w:rPr>
                    <w:t>Max(</w:t>
                  </w:r>
                  <w:proofErr w:type="gramEnd"/>
                  <w:r>
                    <w:rPr>
                      <w:bCs/>
                      <w:iCs/>
                    </w:rPr>
                    <w:t xml:space="preserve">[500], [25]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r>
            <w:tr w:rsidR="00CB247A" w14:paraId="40CF2D3B" w14:textId="77777777">
              <w:trPr>
                <w:trHeight w:val="275"/>
                <w:jc w:val="center"/>
              </w:trPr>
              <w:tc>
                <w:tcPr>
                  <w:tcW w:w="7108" w:type="dxa"/>
                  <w:gridSpan w:val="3"/>
                  <w:shd w:val="clear" w:color="auto" w:fill="auto"/>
                  <w:vAlign w:val="center"/>
                </w:tcPr>
                <w:p w14:paraId="40CF2D3A" w14:textId="77777777" w:rsidR="00CB247A" w:rsidRDefault="009A3A3A">
                  <w:pPr>
                    <w:keepNext/>
                    <w:keepLines/>
                    <w:spacing w:after="0"/>
                    <w:ind w:left="851" w:hanging="851"/>
                    <w:jc w:val="center"/>
                    <w:rPr>
                      <w:rFonts w:ascii="Arial" w:hAnsi="Arial"/>
                      <w:bCs/>
                      <w:iCs/>
                      <w:sz w:val="18"/>
                    </w:rPr>
                  </w:pPr>
                  <w:r>
                    <w:rPr>
                      <w:rFonts w:ascii="Arial" w:hAnsi="Arial"/>
                      <w:bCs/>
                      <w:iCs/>
                      <w:sz w:val="18"/>
                    </w:rPr>
                    <w:lastRenderedPageBreak/>
                    <w:t>N</w:t>
                  </w:r>
                  <w:r>
                    <w:rPr>
                      <w:rFonts w:ascii="Arial" w:eastAsia="Malgun Gothic" w:hAnsi="Arial"/>
                      <w:bCs/>
                      <w:iCs/>
                      <w:sz w:val="18"/>
                      <w:lang w:eastAsia="ko-KR"/>
                    </w:rPr>
                    <w:t>OTE</w:t>
                  </w:r>
                  <w:r>
                    <w:rPr>
                      <w:rFonts w:ascii="Arial" w:hAnsi="Arial"/>
                      <w:bCs/>
                      <w:iCs/>
                      <w:sz w:val="18"/>
                    </w:rPr>
                    <w:t>:</w:t>
                  </w:r>
                  <w:r>
                    <w:rPr>
                      <w:rFonts w:ascii="Arial" w:hAnsi="Arial"/>
                      <w:bCs/>
                      <w:iCs/>
                      <w:sz w:val="28"/>
                    </w:rPr>
                    <w:tab/>
                  </w:r>
                  <w:r>
                    <w:rPr>
                      <w:rFonts w:ascii="Arial" w:hAnsi="Arial"/>
                      <w:bCs/>
                      <w:iCs/>
                      <w:sz w:val="18"/>
                    </w:rPr>
                    <w:t>T</w:t>
                  </w:r>
                  <w:r>
                    <w:rPr>
                      <w:rFonts w:ascii="Arial" w:hAnsi="Arial"/>
                      <w:bCs/>
                      <w:iCs/>
                      <w:sz w:val="18"/>
                      <w:vertAlign w:val="subscript"/>
                    </w:rPr>
                    <w:t>SSB</w:t>
                  </w:r>
                  <w:r>
                    <w:rPr>
                      <w:rFonts w:ascii="Arial" w:hAnsi="Arial"/>
                      <w:bCs/>
                      <w:iCs/>
                      <w:sz w:val="18"/>
                    </w:rPr>
                    <w:t xml:space="preserve"> is the periodicity of the SSB configured for RLM.</w:t>
                  </w:r>
                </w:p>
              </w:tc>
            </w:tr>
          </w:tbl>
          <w:p w14:paraId="40CF2D3C" w14:textId="77777777" w:rsidR="00CB247A" w:rsidRDefault="00CB247A">
            <w:pPr>
              <w:spacing w:afterLines="50" w:after="120"/>
              <w:jc w:val="both"/>
              <w:rPr>
                <w:rFonts w:ascii="Calibri" w:hAnsi="Calibri" w:cs="Arial"/>
                <w:bCs/>
                <w:iCs/>
                <w:lang w:eastAsia="zh-CN"/>
              </w:rPr>
            </w:pPr>
          </w:p>
          <w:p w14:paraId="40CF2D3D" w14:textId="77777777" w:rsidR="00CB247A" w:rsidRDefault="009A3A3A">
            <w:pPr>
              <w:keepNext/>
              <w:keepLines/>
              <w:spacing w:before="60"/>
              <w:jc w:val="center"/>
              <w:rPr>
                <w:rFonts w:ascii="Arial" w:hAnsi="Arial"/>
                <w:bCs/>
                <w:iCs/>
                <w:lang w:eastAsia="sv-SE"/>
              </w:rPr>
            </w:pPr>
            <w:r>
              <w:rPr>
                <w:rFonts w:ascii="Arial" w:hAnsi="Arial"/>
                <w:bCs/>
                <w:iCs/>
                <w:lang w:eastAsia="sv-SE"/>
              </w:rPr>
              <w:t xml:space="preserve">Evaluation period </w:t>
            </w:r>
            <w:proofErr w:type="spellStart"/>
            <w:r>
              <w:rPr>
                <w:rFonts w:ascii="Arial" w:hAnsi="Arial"/>
                <w:bCs/>
                <w:iCs/>
                <w:lang w:eastAsia="sv-SE"/>
              </w:rPr>
              <w:t>T</w:t>
            </w:r>
            <w:r>
              <w:rPr>
                <w:rFonts w:ascii="Arial" w:hAnsi="Arial"/>
                <w:bCs/>
                <w:iCs/>
                <w:vertAlign w:val="subscript"/>
                <w:lang w:eastAsia="sv-SE"/>
              </w:rPr>
              <w:t>Evaluate_out_SSB</w:t>
            </w:r>
            <w:proofErr w:type="spellEnd"/>
            <w:r>
              <w:rPr>
                <w:rFonts w:ascii="Arial" w:hAnsi="Arial"/>
                <w:bCs/>
                <w:iCs/>
                <w:lang w:eastAsia="sv-SE"/>
              </w:rPr>
              <w:t xml:space="preserve"> and </w:t>
            </w:r>
            <w:proofErr w:type="spellStart"/>
            <w:r>
              <w:rPr>
                <w:rFonts w:ascii="Arial" w:hAnsi="Arial"/>
                <w:bCs/>
                <w:iCs/>
                <w:lang w:eastAsia="sv-SE"/>
              </w:rPr>
              <w:t>T</w:t>
            </w:r>
            <w:r>
              <w:rPr>
                <w:rFonts w:ascii="Arial" w:hAnsi="Arial"/>
                <w:bCs/>
                <w:iCs/>
                <w:vertAlign w:val="subscript"/>
                <w:lang w:eastAsia="sv-SE"/>
              </w:rPr>
              <w:t>Evaluate_in_SSB</w:t>
            </w:r>
            <w:proofErr w:type="spellEnd"/>
            <w:r>
              <w:rPr>
                <w:rFonts w:ascii="Arial" w:hAnsi="Arial"/>
                <w:bCs/>
                <w:iCs/>
                <w:lang w:eastAsia="sv-SE"/>
              </w:rPr>
              <w:t xml:space="preserve"> for FR2</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50"/>
              <w:gridCol w:w="2660"/>
            </w:tblGrid>
            <w:tr w:rsidR="00CB247A" w14:paraId="40CF2D41" w14:textId="77777777">
              <w:trPr>
                <w:trHeight w:val="365"/>
                <w:jc w:val="center"/>
              </w:trPr>
              <w:tc>
                <w:tcPr>
                  <w:tcW w:w="1798" w:type="dxa"/>
                  <w:shd w:val="clear" w:color="auto" w:fill="auto"/>
                  <w:vAlign w:val="center"/>
                </w:tcPr>
                <w:p w14:paraId="40CF2D3E" w14:textId="77777777" w:rsidR="00CB247A" w:rsidRDefault="009A3A3A">
                  <w:pPr>
                    <w:keepNext/>
                    <w:keepLines/>
                    <w:spacing w:after="0"/>
                    <w:jc w:val="center"/>
                    <w:rPr>
                      <w:rFonts w:ascii="Arial" w:hAnsi="Arial"/>
                      <w:bCs/>
                      <w:iCs/>
                      <w:sz w:val="18"/>
                    </w:rPr>
                  </w:pPr>
                  <w:r>
                    <w:rPr>
                      <w:rFonts w:ascii="Arial" w:hAnsi="Arial"/>
                      <w:bCs/>
                      <w:iCs/>
                      <w:sz w:val="18"/>
                    </w:rPr>
                    <w:t>Configuration</w:t>
                  </w:r>
                </w:p>
              </w:tc>
              <w:tc>
                <w:tcPr>
                  <w:tcW w:w="2650" w:type="dxa"/>
                  <w:shd w:val="clear" w:color="auto" w:fill="auto"/>
                  <w:vAlign w:val="center"/>
                </w:tcPr>
                <w:p w14:paraId="40CF2D3F"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Evaluate_out_SSB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c>
                <w:tcPr>
                  <w:tcW w:w="2660" w:type="dxa"/>
                  <w:shd w:val="clear" w:color="auto" w:fill="auto"/>
                  <w:vAlign w:val="center"/>
                </w:tcPr>
                <w:p w14:paraId="40CF2D40"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Evaluate_in_SSB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r>
            <w:tr w:rsidR="00CB247A" w14:paraId="40CF2D45" w14:textId="77777777">
              <w:trPr>
                <w:trHeight w:val="271"/>
                <w:jc w:val="center"/>
              </w:trPr>
              <w:tc>
                <w:tcPr>
                  <w:tcW w:w="1798" w:type="dxa"/>
                  <w:shd w:val="clear" w:color="auto" w:fill="auto"/>
                  <w:vAlign w:val="center"/>
                </w:tcPr>
                <w:p w14:paraId="40CF2D42" w14:textId="77777777" w:rsidR="00CB247A" w:rsidRDefault="009A3A3A">
                  <w:pPr>
                    <w:pStyle w:val="TAC"/>
                    <w:rPr>
                      <w:bCs/>
                      <w:iCs/>
                    </w:rPr>
                  </w:pPr>
                  <w:r>
                    <w:rPr>
                      <w:bCs/>
                      <w:iCs/>
                    </w:rPr>
                    <w:t>no DRX</w:t>
                  </w:r>
                </w:p>
              </w:tc>
              <w:tc>
                <w:tcPr>
                  <w:tcW w:w="2650" w:type="dxa"/>
                  <w:shd w:val="clear" w:color="auto" w:fill="auto"/>
                  <w:vAlign w:val="center"/>
                </w:tcPr>
                <w:p w14:paraId="40CF2D43" w14:textId="77777777" w:rsidR="00CB247A" w:rsidRDefault="009A3A3A">
                  <w:pPr>
                    <w:pStyle w:val="TAC"/>
                    <w:rPr>
                      <w:bCs/>
                      <w:iCs/>
                    </w:rPr>
                  </w:pPr>
                  <w:proofErr w:type="gramStart"/>
                  <w:r>
                    <w:rPr>
                      <w:bCs/>
                      <w:iCs/>
                    </w:rPr>
                    <w:t>Max(</w:t>
                  </w:r>
                  <w:proofErr w:type="gramEnd"/>
                  <w:r>
                    <w:rPr>
                      <w:bCs/>
                      <w:iCs/>
                    </w:rPr>
                    <w:t xml:space="preserve">[1000], Ceil([50] </w:t>
                  </w:r>
                  <w:r>
                    <w:rPr>
                      <w:rFonts w:cs="Arial"/>
                      <w:bCs/>
                      <w:iCs/>
                      <w:szCs w:val="18"/>
                    </w:rPr>
                    <w:sym w:font="Symbol" w:char="F0B4"/>
                  </w:r>
                  <w:r>
                    <w:rPr>
                      <w:rFonts w:cs="Arial"/>
                      <w:bCs/>
                      <w:iCs/>
                      <w:szCs w:val="18"/>
                    </w:rPr>
                    <w:t xml:space="preserve"> </w:t>
                  </w:r>
                  <w:r>
                    <w:rPr>
                      <w:bCs/>
                      <w:iCs/>
                    </w:rPr>
                    <w:t xml:space="preserve">N)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c>
                <w:tcPr>
                  <w:tcW w:w="2660" w:type="dxa"/>
                  <w:shd w:val="clear" w:color="auto" w:fill="auto"/>
                  <w:vAlign w:val="center"/>
                </w:tcPr>
                <w:p w14:paraId="40CF2D44" w14:textId="77777777" w:rsidR="00CB247A" w:rsidRDefault="009A3A3A">
                  <w:pPr>
                    <w:pStyle w:val="TAC"/>
                    <w:rPr>
                      <w:bCs/>
                      <w:iCs/>
                    </w:rPr>
                  </w:pPr>
                  <w:proofErr w:type="gramStart"/>
                  <w:r>
                    <w:rPr>
                      <w:bCs/>
                      <w:iCs/>
                    </w:rPr>
                    <w:t>Max(</w:t>
                  </w:r>
                  <w:proofErr w:type="gramEnd"/>
                  <w:r>
                    <w:rPr>
                      <w:bCs/>
                      <w:iCs/>
                    </w:rPr>
                    <w:t xml:space="preserve">[500], Ceil([25] </w:t>
                  </w:r>
                  <w:r>
                    <w:rPr>
                      <w:rFonts w:cs="Arial"/>
                      <w:bCs/>
                      <w:iCs/>
                      <w:szCs w:val="18"/>
                    </w:rPr>
                    <w:sym w:font="Symbol" w:char="F0B4"/>
                  </w:r>
                  <w:r>
                    <w:rPr>
                      <w:rFonts w:cs="Arial"/>
                      <w:bCs/>
                      <w:iCs/>
                      <w:szCs w:val="18"/>
                    </w:rPr>
                    <w:t xml:space="preserve"> </w:t>
                  </w:r>
                  <w:r>
                    <w:rPr>
                      <w:bCs/>
                      <w:iCs/>
                    </w:rPr>
                    <w:t xml:space="preserve">N)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r>
            <w:tr w:rsidR="00CB247A" w14:paraId="40CF2D47" w14:textId="77777777">
              <w:trPr>
                <w:trHeight w:val="275"/>
                <w:jc w:val="center"/>
              </w:trPr>
              <w:tc>
                <w:tcPr>
                  <w:tcW w:w="7108" w:type="dxa"/>
                  <w:gridSpan w:val="3"/>
                  <w:shd w:val="clear" w:color="auto" w:fill="auto"/>
                  <w:vAlign w:val="center"/>
                </w:tcPr>
                <w:p w14:paraId="40CF2D46" w14:textId="77777777" w:rsidR="00CB247A" w:rsidRDefault="009A3A3A">
                  <w:pPr>
                    <w:keepNext/>
                    <w:keepLines/>
                    <w:spacing w:after="0"/>
                    <w:ind w:left="851" w:hanging="851"/>
                    <w:jc w:val="center"/>
                    <w:rPr>
                      <w:rFonts w:ascii="Arial" w:hAnsi="Arial"/>
                      <w:bCs/>
                      <w:iCs/>
                      <w:sz w:val="18"/>
                    </w:rPr>
                  </w:pPr>
                  <w:r>
                    <w:rPr>
                      <w:rFonts w:ascii="Arial" w:hAnsi="Arial"/>
                      <w:bCs/>
                      <w:iCs/>
                      <w:sz w:val="18"/>
                    </w:rPr>
                    <w:t>N</w:t>
                  </w:r>
                  <w:r>
                    <w:rPr>
                      <w:rFonts w:ascii="Arial" w:eastAsia="Malgun Gothic" w:hAnsi="Arial"/>
                      <w:bCs/>
                      <w:iCs/>
                      <w:sz w:val="18"/>
                      <w:lang w:eastAsia="ko-KR"/>
                    </w:rPr>
                    <w:t>OTE</w:t>
                  </w:r>
                  <w:r>
                    <w:rPr>
                      <w:rFonts w:ascii="Arial" w:hAnsi="Arial"/>
                      <w:bCs/>
                      <w:iCs/>
                      <w:sz w:val="18"/>
                    </w:rPr>
                    <w:t>:</w:t>
                  </w:r>
                  <w:r>
                    <w:rPr>
                      <w:rFonts w:ascii="Arial" w:hAnsi="Arial"/>
                      <w:bCs/>
                      <w:iCs/>
                      <w:sz w:val="28"/>
                    </w:rPr>
                    <w:tab/>
                  </w:r>
                  <w:r>
                    <w:rPr>
                      <w:rFonts w:ascii="Arial" w:hAnsi="Arial"/>
                      <w:bCs/>
                      <w:iCs/>
                      <w:sz w:val="18"/>
                    </w:rPr>
                    <w:t>T</w:t>
                  </w:r>
                  <w:r>
                    <w:rPr>
                      <w:rFonts w:ascii="Arial" w:hAnsi="Arial"/>
                      <w:bCs/>
                      <w:iCs/>
                      <w:sz w:val="18"/>
                      <w:vertAlign w:val="subscript"/>
                    </w:rPr>
                    <w:t>SSB</w:t>
                  </w:r>
                  <w:r>
                    <w:rPr>
                      <w:rFonts w:ascii="Arial" w:hAnsi="Arial"/>
                      <w:bCs/>
                      <w:iCs/>
                      <w:sz w:val="18"/>
                    </w:rPr>
                    <w:t xml:space="preserve"> is the periodicity of the SSB configured for RLM.</w:t>
                  </w:r>
                </w:p>
              </w:tc>
            </w:tr>
          </w:tbl>
          <w:p w14:paraId="40CF2D48" w14:textId="77777777" w:rsidR="00CB247A" w:rsidRDefault="00CB247A">
            <w:pPr>
              <w:spacing w:beforeLines="100" w:before="240" w:afterLines="100" w:after="240" w:line="288" w:lineRule="auto"/>
              <w:jc w:val="both"/>
              <w:rPr>
                <w:rFonts w:eastAsiaTheme="minorEastAsia"/>
                <w:bCs/>
                <w:iCs/>
                <w:lang w:val="en-US" w:eastAsia="zh-CN"/>
              </w:rPr>
            </w:pPr>
          </w:p>
        </w:tc>
      </w:tr>
      <w:tr w:rsidR="00CB247A" w14:paraId="40CF2D4F" w14:textId="77777777">
        <w:tc>
          <w:tcPr>
            <w:tcW w:w="1088" w:type="dxa"/>
          </w:tcPr>
          <w:p w14:paraId="40CF2D4A" w14:textId="77777777" w:rsidR="00CB247A" w:rsidRDefault="009A3A3A">
            <w:pPr>
              <w:spacing w:after="120"/>
              <w:rPr>
                <w:lang w:val="en-US" w:eastAsia="zh-CN"/>
              </w:rPr>
            </w:pPr>
            <w:r>
              <w:rPr>
                <w:lang w:val="en-US" w:eastAsia="zh-CN"/>
              </w:rPr>
              <w:lastRenderedPageBreak/>
              <w:t>R4-2004248</w:t>
            </w:r>
          </w:p>
        </w:tc>
        <w:tc>
          <w:tcPr>
            <w:tcW w:w="1209" w:type="dxa"/>
          </w:tcPr>
          <w:p w14:paraId="40CF2D4B"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334" w:type="dxa"/>
          </w:tcPr>
          <w:p w14:paraId="40CF2D4C" w14:textId="77777777" w:rsidR="00CB247A" w:rsidRDefault="009A3A3A">
            <w:pPr>
              <w:rPr>
                <w:rFonts w:eastAsiaTheme="minorEastAsia"/>
                <w:bCs/>
                <w:lang w:val="en-US" w:eastAsia="zh-CN"/>
              </w:rPr>
            </w:pPr>
            <w:r>
              <w:rPr>
                <w:rFonts w:eastAsiaTheme="minorEastAsia"/>
                <w:bCs/>
                <w:lang w:val="en-US" w:eastAsia="zh-CN"/>
              </w:rPr>
              <w:t>Proposal 1: It is suggested to extend the evaluation period in TS 38.133 by scaling factor of 5 for IAB MT RLM.</w:t>
            </w:r>
          </w:p>
          <w:p w14:paraId="40CF2D4D" w14:textId="77777777" w:rsidR="00CB247A" w:rsidRDefault="009A3A3A">
            <w:pPr>
              <w:rPr>
                <w:rFonts w:eastAsiaTheme="minorEastAsia"/>
                <w:bCs/>
                <w:lang w:eastAsia="zh-CN"/>
              </w:rPr>
            </w:pPr>
            <w:r>
              <w:rPr>
                <w:rFonts w:eastAsiaTheme="minorEastAsia"/>
                <w:bCs/>
                <w:lang w:eastAsia="zh-CN"/>
              </w:rPr>
              <w:t>Proposal 2: There is no need to remove the sharing factor.</w:t>
            </w:r>
          </w:p>
          <w:p w14:paraId="40CF2D4E" w14:textId="77777777" w:rsidR="00CB247A" w:rsidRDefault="009A3A3A">
            <w:pPr>
              <w:rPr>
                <w:rFonts w:eastAsiaTheme="minorEastAsia"/>
                <w:b/>
                <w:lang w:eastAsia="zh-CN"/>
              </w:rPr>
            </w:pPr>
            <w:r>
              <w:rPr>
                <w:rFonts w:eastAsiaTheme="minorEastAsia"/>
                <w:bCs/>
                <w:lang w:eastAsia="zh-CN"/>
              </w:rPr>
              <w:t xml:space="preserve">Proposal </w:t>
            </w:r>
            <w:proofErr w:type="gramStart"/>
            <w:r>
              <w:rPr>
                <w:rFonts w:eastAsiaTheme="minorEastAsia"/>
                <w:bCs/>
                <w:lang w:eastAsia="zh-CN"/>
              </w:rPr>
              <w:t>3 :</w:t>
            </w:r>
            <w:proofErr w:type="gramEnd"/>
            <w:r>
              <w:rPr>
                <w:rFonts w:eastAsiaTheme="minorEastAsia"/>
                <w:bCs/>
                <w:lang w:eastAsia="zh-CN"/>
              </w:rPr>
              <w:t xml:space="preserve"> The CSI-RS requirements shall apply only for CSI-RS density is 3 over the bandwidth </w:t>
            </w:r>
            <w:r>
              <w:rPr>
                <w:rFonts w:eastAsiaTheme="minorEastAsia" w:hint="eastAsia"/>
                <w:bCs/>
                <w:lang w:eastAsia="zh-CN"/>
              </w:rPr>
              <w:t>≥</w:t>
            </w:r>
            <w:r>
              <w:rPr>
                <w:rFonts w:eastAsiaTheme="minorEastAsia"/>
                <w:bCs/>
                <w:lang w:eastAsia="zh-CN"/>
              </w:rPr>
              <w:t xml:space="preserve"> 24 PRBs.</w:t>
            </w:r>
          </w:p>
        </w:tc>
      </w:tr>
      <w:tr w:rsidR="00CB247A" w14:paraId="40CF2D62" w14:textId="77777777">
        <w:tc>
          <w:tcPr>
            <w:tcW w:w="1088" w:type="dxa"/>
          </w:tcPr>
          <w:p w14:paraId="40CF2D50" w14:textId="77777777" w:rsidR="00CB247A" w:rsidRDefault="009A3A3A">
            <w:pPr>
              <w:spacing w:after="120"/>
              <w:rPr>
                <w:lang w:val="en-US" w:eastAsia="zh-CN"/>
              </w:rPr>
            </w:pPr>
            <w:r>
              <w:rPr>
                <w:lang w:val="en-US" w:eastAsia="zh-CN"/>
              </w:rPr>
              <w:t>R4-2004806</w:t>
            </w:r>
          </w:p>
        </w:tc>
        <w:tc>
          <w:tcPr>
            <w:tcW w:w="1209" w:type="dxa"/>
          </w:tcPr>
          <w:p w14:paraId="40CF2D51" w14:textId="77777777" w:rsidR="00CB247A" w:rsidRDefault="009A3A3A">
            <w:pPr>
              <w:spacing w:after="120"/>
              <w:rPr>
                <w:rFonts w:eastAsiaTheme="minorEastAsia"/>
                <w:lang w:val="en-US" w:eastAsia="zh-CN"/>
              </w:rPr>
            </w:pPr>
            <w:r>
              <w:rPr>
                <w:rFonts w:eastAsiaTheme="minorEastAsia"/>
                <w:lang w:val="en-US" w:eastAsia="zh-CN"/>
              </w:rPr>
              <w:t>Qualcomm</w:t>
            </w:r>
          </w:p>
        </w:tc>
        <w:tc>
          <w:tcPr>
            <w:tcW w:w="7334" w:type="dxa"/>
          </w:tcPr>
          <w:p w14:paraId="40CF2D52" w14:textId="77777777" w:rsidR="00CB247A" w:rsidRDefault="009A3A3A">
            <w:pPr>
              <w:rPr>
                <w:lang w:eastAsia="sv-SE"/>
              </w:rPr>
            </w:pPr>
            <w:r>
              <w:rPr>
                <w:lang w:eastAsia="sv-SE"/>
              </w:rPr>
              <w:t>Observation 1: Reusing Rel-15 RLM evaluation period works for IAB-MTs. But, since Rel-16 IAB-MTs are stationary, relaxing RLM evaluation period saves power and reduces complexity of IAB-MTs without harming its link monitoring performance.</w:t>
            </w:r>
          </w:p>
          <w:p w14:paraId="40CF2D53" w14:textId="77777777" w:rsidR="00CB247A" w:rsidRDefault="009A3A3A">
            <w:pPr>
              <w:rPr>
                <w:lang w:eastAsia="sv-SE"/>
              </w:rPr>
            </w:pPr>
            <w:r>
              <w:rPr>
                <w:lang w:eastAsia="sv-SE"/>
              </w:rPr>
              <w:t>Observation 2: Although RAN4 has not allowed measurement requirements, network can still configure these measurement gaps and the IAB-MTs that support this feature can follow those configurations.</w:t>
            </w:r>
          </w:p>
          <w:p w14:paraId="40CF2D54" w14:textId="77777777" w:rsidR="00CB247A" w:rsidRDefault="009A3A3A">
            <w:pPr>
              <w:rPr>
                <w:lang w:eastAsia="sv-SE"/>
              </w:rPr>
            </w:pPr>
            <w:r>
              <w:rPr>
                <w:lang w:eastAsia="sv-SE"/>
              </w:rPr>
              <w:t>Observation 3: Local area IAB-MTs are likely to be in NLOS scenarios and may experience similar delay spread as UEs.</w:t>
            </w:r>
          </w:p>
          <w:p w14:paraId="40CF2D55" w14:textId="77777777" w:rsidR="00CB247A" w:rsidRDefault="009A3A3A">
            <w:pPr>
              <w:rPr>
                <w:lang w:eastAsia="sv-SE"/>
              </w:rPr>
            </w:pPr>
            <w:r>
              <w:rPr>
                <w:lang w:eastAsia="sv-SE"/>
              </w:rPr>
              <w:t>Observation 4: A reduced density of CSI-RS will also reduce total CSI-RS power (</w:t>
            </w:r>
            <w:proofErr w:type="gramStart"/>
            <w:r>
              <w:rPr>
                <w:lang w:eastAsia="sv-SE"/>
              </w:rPr>
              <w:t>assuming that</w:t>
            </w:r>
            <w:proofErr w:type="gramEnd"/>
            <w:r>
              <w:rPr>
                <w:lang w:eastAsia="sv-SE"/>
              </w:rPr>
              <w:t xml:space="preserve"> the tones </w:t>
            </w:r>
            <w:proofErr w:type="spellStart"/>
            <w:r>
              <w:rPr>
                <w:lang w:eastAsia="sv-SE"/>
              </w:rPr>
              <w:t>FDMed</w:t>
            </w:r>
            <w:proofErr w:type="spellEnd"/>
            <w:r>
              <w:rPr>
                <w:lang w:eastAsia="sv-SE"/>
              </w:rPr>
              <w:t xml:space="preserve"> with CSI-RS are used for other purposes).</w:t>
            </w:r>
          </w:p>
          <w:p w14:paraId="40CF2D56" w14:textId="77777777" w:rsidR="00CB247A" w:rsidRDefault="009A3A3A">
            <w:pPr>
              <w:rPr>
                <w:lang w:eastAsia="sv-SE"/>
              </w:rPr>
            </w:pPr>
            <w:r>
              <w:rPr>
                <w:lang w:eastAsia="sv-SE"/>
              </w:rPr>
              <w:t xml:space="preserve">Proposal 1: Support relaxed RLM evaluation period requirement for IAB-MTs compared to that for NR UEs. </w:t>
            </w:r>
          </w:p>
          <w:p w14:paraId="40CF2D57" w14:textId="77777777" w:rsidR="00CB247A" w:rsidRDefault="009A3A3A">
            <w:pPr>
              <w:pStyle w:val="ListParagraph"/>
              <w:numPr>
                <w:ilvl w:val="0"/>
                <w:numId w:val="8"/>
              </w:numPr>
              <w:overflowPunct/>
              <w:autoSpaceDE/>
              <w:autoSpaceDN/>
              <w:adjustRightInd/>
              <w:ind w:firstLineChars="0"/>
              <w:contextualSpacing/>
              <w:textAlignment w:val="auto"/>
              <w:rPr>
                <w:lang w:eastAsia="sv-SE"/>
              </w:rPr>
            </w:pPr>
            <w:r>
              <w:rPr>
                <w:rFonts w:eastAsiaTheme="minorEastAsia"/>
                <w:iCs/>
                <w:lang w:val="en-US" w:eastAsia="zh-CN"/>
              </w:rPr>
              <w:t>Increase the number of samples and the lower boundary of the SSB and CSI-RS based RLM evaluation period.</w:t>
            </w:r>
          </w:p>
          <w:p w14:paraId="40CF2D58" w14:textId="77777777" w:rsidR="00CB247A" w:rsidRDefault="009A3A3A">
            <w:pPr>
              <w:rPr>
                <w:lang w:eastAsia="sv-SE"/>
              </w:rPr>
            </w:pPr>
            <w:r>
              <w:rPr>
                <w:lang w:eastAsia="sv-SE"/>
              </w:rPr>
              <w:t xml:space="preserve">Proposal 2: Sharing factor P does not need to be removed from the RLM evaluation period of IAB-MTs. </w:t>
            </w:r>
          </w:p>
          <w:p w14:paraId="40CF2D59" w14:textId="77777777" w:rsidR="00CB247A" w:rsidRDefault="009A3A3A">
            <w:pPr>
              <w:rPr>
                <w:lang w:eastAsia="sv-SE"/>
              </w:rPr>
            </w:pPr>
            <w:r>
              <w:rPr>
                <w:lang w:eastAsia="sv-SE"/>
              </w:rPr>
              <w:t xml:space="preserve">Proposal 3: </w:t>
            </w:r>
          </w:p>
          <w:p w14:paraId="40CF2D5A" w14:textId="77777777" w:rsidR="00CB247A" w:rsidRDefault="009A3A3A">
            <w:pPr>
              <w:pStyle w:val="ListParagraph"/>
              <w:numPr>
                <w:ilvl w:val="0"/>
                <w:numId w:val="9"/>
              </w:numPr>
              <w:overflowPunct/>
              <w:autoSpaceDE/>
              <w:autoSpaceDN/>
              <w:adjustRightInd/>
              <w:ind w:firstLineChars="0"/>
              <w:contextualSpacing/>
              <w:textAlignment w:val="auto"/>
              <w:rPr>
                <w:lang w:eastAsia="sv-SE"/>
              </w:rPr>
            </w:pPr>
            <w:r>
              <w:rPr>
                <w:lang w:eastAsia="sv-SE"/>
              </w:rPr>
              <w:t>Use RLM-CSI-RS with density = 3 for local area IAB-MTs.</w:t>
            </w:r>
          </w:p>
          <w:p w14:paraId="40CF2D5B" w14:textId="77777777" w:rsidR="00CB247A" w:rsidRDefault="009A3A3A">
            <w:pPr>
              <w:pStyle w:val="ListParagraph"/>
              <w:numPr>
                <w:ilvl w:val="0"/>
                <w:numId w:val="9"/>
              </w:numPr>
              <w:overflowPunct/>
              <w:autoSpaceDE/>
              <w:autoSpaceDN/>
              <w:adjustRightInd/>
              <w:ind w:firstLineChars="0"/>
              <w:contextualSpacing/>
              <w:textAlignment w:val="auto"/>
              <w:rPr>
                <w:lang w:eastAsia="sv-SE"/>
              </w:rPr>
            </w:pPr>
            <w:r>
              <w:rPr>
                <w:lang w:eastAsia="sv-SE"/>
              </w:rPr>
              <w:t>Discuss further if it is essential to introduce RLM-CSI-RS with density = 1 for wide area IAB-MTs.</w:t>
            </w:r>
          </w:p>
          <w:p w14:paraId="40CF2D5C" w14:textId="77777777" w:rsidR="00CB247A" w:rsidRDefault="009A3A3A">
            <w:pPr>
              <w:rPr>
                <w:lang w:eastAsia="sv-SE"/>
              </w:rPr>
            </w:pPr>
            <w:r>
              <w:rPr>
                <w:lang w:eastAsia="sv-SE"/>
              </w:rPr>
              <w:t>Proposal 4: The following RLM related requirements, that have been defined in 38.133 for Rel-15 UEs, can be reused for IAB-MTs.</w:t>
            </w:r>
          </w:p>
          <w:p w14:paraId="40CF2D5D"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Measurement restrictions for SSB based RLM and CSI-RS based RLM</w:t>
            </w:r>
          </w:p>
          <w:p w14:paraId="40CF2D5E"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Minimum requirement at transitions</w:t>
            </w:r>
          </w:p>
          <w:p w14:paraId="40CF2D5F"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 xml:space="preserve">Minimum requirement for L1 indication. </w:t>
            </w:r>
          </w:p>
          <w:p w14:paraId="40CF2D60"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Scheduling availability during RLM</w:t>
            </w:r>
          </w:p>
          <w:p w14:paraId="40CF2D61" w14:textId="77777777" w:rsidR="00CB247A" w:rsidRDefault="00CB247A">
            <w:pPr>
              <w:rPr>
                <w:rFonts w:eastAsiaTheme="minorEastAsia"/>
                <w:lang w:val="en-US" w:eastAsia="zh-CN"/>
              </w:rPr>
            </w:pPr>
          </w:p>
        </w:tc>
      </w:tr>
    </w:tbl>
    <w:p w14:paraId="40CF2D63" w14:textId="77777777" w:rsidR="00CB247A" w:rsidRDefault="00CB247A">
      <w:pPr>
        <w:rPr>
          <w:lang w:val="sv-SE" w:eastAsia="zh-CN"/>
        </w:rPr>
      </w:pPr>
    </w:p>
    <w:p w14:paraId="40CF2D64" w14:textId="77777777" w:rsidR="00CB247A" w:rsidRDefault="00CB247A">
      <w:pPr>
        <w:rPr>
          <w:lang w:val="sv-SE" w:eastAsia="zh-CN"/>
        </w:rPr>
      </w:pPr>
    </w:p>
    <w:p w14:paraId="40CF2D65" w14:textId="77777777" w:rsidR="00CB247A" w:rsidRDefault="00CB247A">
      <w:pPr>
        <w:rPr>
          <w:lang w:val="sv-SE" w:eastAsia="zh-CN"/>
        </w:rPr>
      </w:pPr>
    </w:p>
    <w:p w14:paraId="40CF2D66" w14:textId="77777777" w:rsidR="00CB247A" w:rsidRDefault="009A3A3A">
      <w:pPr>
        <w:pStyle w:val="Heading2"/>
      </w:pPr>
      <w:r>
        <w:lastRenderedPageBreak/>
        <w:t>Open issues summary</w:t>
      </w:r>
    </w:p>
    <w:p w14:paraId="40CF2D67" w14:textId="77777777" w:rsidR="00CB247A" w:rsidRDefault="00CB247A">
      <w:pPr>
        <w:rPr>
          <w:lang w:val="sv-SE" w:eastAsia="zh-CN"/>
        </w:rPr>
      </w:pPr>
      <w:bookmarkStart w:id="309" w:name="_Hlk38531304"/>
    </w:p>
    <w:p w14:paraId="40CF2D68" w14:textId="77777777" w:rsidR="00CB247A" w:rsidRDefault="009A3A3A">
      <w:pPr>
        <w:pStyle w:val="Heading3"/>
      </w:pPr>
      <w:r>
        <w:t>Sub-topic 4-1</w:t>
      </w:r>
    </w:p>
    <w:p w14:paraId="40CF2D69" w14:textId="77777777" w:rsidR="00CB247A" w:rsidRDefault="009A3A3A">
      <w:pPr>
        <w:rPr>
          <w:b/>
          <w:bCs/>
          <w:iCs/>
        </w:rPr>
      </w:pPr>
      <w:r>
        <w:rPr>
          <w:b/>
          <w:bCs/>
          <w:lang w:val="sv-SE" w:eastAsia="zh-CN"/>
        </w:rPr>
        <w:t>Issues: Relaxed RLM requirement.</w:t>
      </w:r>
    </w:p>
    <w:p w14:paraId="40CF2D6A" w14:textId="77777777" w:rsidR="00CB247A" w:rsidRDefault="009A3A3A">
      <w:pPr>
        <w:rPr>
          <w:b/>
          <w:bCs/>
          <w:iCs/>
        </w:rPr>
      </w:pPr>
      <w:r>
        <w:rPr>
          <w:b/>
          <w:bCs/>
          <w:szCs w:val="24"/>
          <w:u w:val="single"/>
          <w:lang w:eastAsia="zh-CN"/>
        </w:rPr>
        <w:t>Proposals:</w:t>
      </w:r>
      <w:r>
        <w:rPr>
          <w:b/>
          <w:bCs/>
          <w:szCs w:val="24"/>
          <w:lang w:eastAsia="zh-CN"/>
        </w:rPr>
        <w:t xml:space="preserve"> </w:t>
      </w:r>
      <w:r>
        <w:rPr>
          <w:rFonts w:eastAsiaTheme="minorEastAsia"/>
          <w:b/>
          <w:bCs/>
          <w:iCs/>
          <w:lang w:val="en-US" w:eastAsia="zh-CN"/>
        </w:rPr>
        <w:t>Apply relaxed RLM requirement of NR UE to the requirement of IAB-MT.</w:t>
      </w:r>
    </w:p>
    <w:p w14:paraId="40CF2D6B" w14:textId="77777777" w:rsidR="00CB247A" w:rsidRDefault="009A3A3A">
      <w:pPr>
        <w:pStyle w:val="ListParagraph"/>
        <w:numPr>
          <w:ilvl w:val="0"/>
          <w:numId w:val="11"/>
        </w:numPr>
        <w:ind w:firstLineChars="0"/>
        <w:rPr>
          <w:b/>
          <w:bCs/>
          <w:iCs/>
        </w:rPr>
      </w:pPr>
      <w:r>
        <w:rPr>
          <w:b/>
          <w:bCs/>
          <w:iCs/>
        </w:rPr>
        <w:t>Scale the number of samples and the lower boundary of the SSB and CSI-RS based RLM evaluation period by a factor of 5.</w:t>
      </w:r>
    </w:p>
    <w:p w14:paraId="40CF2D6C"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40CF2D6D"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6E"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6F" w14:textId="77777777" w:rsidR="00CB247A" w:rsidRDefault="009A3A3A">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Theme="minorEastAsia"/>
          <w:iCs/>
          <w:lang w:val="en-US" w:eastAsia="zh-CN"/>
        </w:rPr>
        <w:t>Apply relaxed RLM requirement of NR UE to the requirement of IAB-MT.</w:t>
      </w:r>
    </w:p>
    <w:p w14:paraId="40CF2D70"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rPr>
          <w:iCs/>
        </w:rPr>
        <w:t>Scale the number of samples and the lower boundary of the SSB and CSI-RS based RLM evaluation period by a factor of 5.</w:t>
      </w:r>
    </w:p>
    <w:p w14:paraId="40CF2D71" w14:textId="77777777" w:rsidR="00CB247A" w:rsidRPr="0069393A" w:rsidRDefault="00CB247A">
      <w:pPr>
        <w:rPr>
          <w:lang w:val="en-US" w:eastAsia="zh-CN"/>
          <w:rPrChange w:id="310" w:author="MK" w:date="2020-04-21T13:37:00Z">
            <w:rPr>
              <w:lang w:val="sv-SE" w:eastAsia="zh-CN"/>
            </w:rPr>
          </w:rPrChange>
        </w:rPr>
      </w:pPr>
    </w:p>
    <w:p w14:paraId="40CF2D72" w14:textId="77777777" w:rsidR="00CB247A" w:rsidRPr="0069393A" w:rsidRDefault="00CB247A">
      <w:pPr>
        <w:rPr>
          <w:lang w:val="en-US" w:eastAsia="zh-CN"/>
          <w:rPrChange w:id="311" w:author="MK" w:date="2020-04-21T13:37:00Z">
            <w:rPr>
              <w:lang w:val="sv-SE" w:eastAsia="zh-CN"/>
            </w:rPr>
          </w:rPrChange>
        </w:rPr>
      </w:pPr>
    </w:p>
    <w:p w14:paraId="40CF2D73" w14:textId="77777777" w:rsidR="00CB247A" w:rsidRDefault="009A3A3A">
      <w:pPr>
        <w:pStyle w:val="Heading3"/>
      </w:pPr>
      <w:r>
        <w:t>Sub-topic 4-2</w:t>
      </w:r>
    </w:p>
    <w:p w14:paraId="40CF2D74" w14:textId="77777777" w:rsidR="00CB247A" w:rsidRDefault="009A3A3A">
      <w:pPr>
        <w:rPr>
          <w:b/>
          <w:bCs/>
          <w:iCs/>
        </w:rPr>
      </w:pPr>
      <w:r>
        <w:rPr>
          <w:b/>
          <w:bCs/>
          <w:lang w:val="sv-SE" w:eastAsia="zh-CN"/>
        </w:rPr>
        <w:t>Issues: Sharing factor P.</w:t>
      </w:r>
    </w:p>
    <w:p w14:paraId="40CF2D75" w14:textId="77777777" w:rsidR="00CB247A" w:rsidRDefault="009A3A3A">
      <w:pPr>
        <w:rPr>
          <w:b/>
          <w:bCs/>
          <w:iCs/>
          <w:highlight w:val="yellow"/>
        </w:rPr>
      </w:pPr>
      <w:r>
        <w:rPr>
          <w:szCs w:val="24"/>
          <w:lang w:eastAsia="zh-CN"/>
        </w:rPr>
        <w:t>Pr</w:t>
      </w:r>
      <w:r>
        <w:rPr>
          <w:b/>
          <w:bCs/>
          <w:szCs w:val="24"/>
          <w:lang w:eastAsia="zh-CN"/>
        </w:rPr>
        <w:t xml:space="preserve">oposals: </w:t>
      </w:r>
      <w:r>
        <w:rPr>
          <w:rFonts w:eastAsiaTheme="minorEastAsia"/>
          <w:b/>
          <w:bCs/>
          <w:iCs/>
          <w:lang w:val="en-US" w:eastAsia="zh-CN"/>
        </w:rPr>
        <w:t>Remove the sharing factor P in Evaluation Period calculation for IAB RLM/BFD/CBD requirement.</w:t>
      </w:r>
    </w:p>
    <w:p w14:paraId="40CF2D76"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40CF2D77"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78"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79"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inputs.</w:t>
      </w:r>
    </w:p>
    <w:p w14:paraId="40CF2D7A" w14:textId="77777777" w:rsidR="00CB247A" w:rsidRDefault="00CB247A">
      <w:pPr>
        <w:rPr>
          <w:lang w:val="sv-SE" w:eastAsia="zh-CN"/>
        </w:rPr>
      </w:pPr>
    </w:p>
    <w:p w14:paraId="40CF2D7B" w14:textId="77777777" w:rsidR="00CB247A" w:rsidRDefault="009A3A3A">
      <w:pPr>
        <w:pStyle w:val="Heading3"/>
      </w:pPr>
      <w:r>
        <w:t>Sub-topic 4-3</w:t>
      </w:r>
    </w:p>
    <w:p w14:paraId="40CF2D7C" w14:textId="77777777" w:rsidR="00CB247A" w:rsidRDefault="009A3A3A">
      <w:pPr>
        <w:rPr>
          <w:b/>
          <w:bCs/>
          <w:iCs/>
        </w:rPr>
      </w:pPr>
      <w:r w:rsidRPr="0069393A">
        <w:rPr>
          <w:b/>
          <w:bCs/>
          <w:lang w:val="en-US" w:eastAsia="zh-CN"/>
          <w:rPrChange w:id="312" w:author="MK" w:date="2020-04-21T13:37:00Z">
            <w:rPr>
              <w:b/>
              <w:bCs/>
              <w:lang w:val="sv-SE" w:eastAsia="zh-CN"/>
            </w:rPr>
          </w:rPrChange>
        </w:rPr>
        <w:t>Issues: Density of CSI-RS to define CSI-RS based RLM/BFD/CBD requirements.</w:t>
      </w:r>
    </w:p>
    <w:p w14:paraId="40CF2D7D" w14:textId="77777777" w:rsidR="00CB247A" w:rsidRDefault="009A3A3A">
      <w:pPr>
        <w:rPr>
          <w:rFonts w:eastAsiaTheme="minorEastAsia"/>
          <w:bCs/>
          <w:lang w:eastAsia="zh-CN"/>
        </w:rPr>
      </w:pPr>
      <w:r>
        <w:rPr>
          <w:b/>
          <w:bCs/>
          <w:szCs w:val="24"/>
          <w:lang w:eastAsia="zh-CN"/>
        </w:rPr>
        <w:t xml:space="preserve">Proposals: </w:t>
      </w:r>
      <w:r>
        <w:rPr>
          <w:rFonts w:eastAsiaTheme="minorEastAsia"/>
          <w:bCs/>
          <w:lang w:eastAsia="zh-CN"/>
        </w:rPr>
        <w:t xml:space="preserve">The CSI-RS requirements shall apply only for CSI-RS density 3 over the bandwidth </w:t>
      </w:r>
      <w:r>
        <w:rPr>
          <w:rFonts w:eastAsiaTheme="minorEastAsia" w:hint="eastAsia"/>
          <w:bCs/>
          <w:lang w:eastAsia="zh-CN"/>
        </w:rPr>
        <w:t>≥</w:t>
      </w:r>
      <w:r>
        <w:rPr>
          <w:rFonts w:eastAsiaTheme="minorEastAsia"/>
          <w:bCs/>
          <w:lang w:eastAsia="zh-CN"/>
        </w:rPr>
        <w:t xml:space="preserve"> 24 PRBs. </w:t>
      </w:r>
    </w:p>
    <w:p w14:paraId="40CF2D7E" w14:textId="77777777" w:rsidR="00CB247A" w:rsidRDefault="009A3A3A">
      <w:pPr>
        <w:pStyle w:val="ListParagraph"/>
        <w:numPr>
          <w:ilvl w:val="1"/>
          <w:numId w:val="12"/>
        </w:numPr>
        <w:ind w:firstLineChars="0"/>
        <w:rPr>
          <w:rFonts w:eastAsiaTheme="minorEastAsia"/>
          <w:bCs/>
          <w:lang w:eastAsia="zh-CN"/>
        </w:rPr>
      </w:pPr>
      <w:r>
        <w:rPr>
          <w:rFonts w:eastAsia="SimSun"/>
          <w:szCs w:val="24"/>
          <w:lang w:eastAsia="zh-CN"/>
        </w:rPr>
        <w:t xml:space="preserve">Option 1: </w:t>
      </w:r>
      <w:r>
        <w:rPr>
          <w:rFonts w:eastAsiaTheme="minorEastAsia"/>
          <w:lang w:eastAsia="zh-CN"/>
        </w:rPr>
        <w:t>Support above proposal</w:t>
      </w:r>
    </w:p>
    <w:p w14:paraId="40CF2D7F"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80"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81" w14:textId="77777777" w:rsidR="00CB247A" w:rsidRDefault="009A3A3A">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Theme="minorEastAsia"/>
          <w:bCs/>
          <w:lang w:eastAsia="zh-CN"/>
        </w:rPr>
        <w:t xml:space="preserve">The CSI-RS requirements for RLM/BFD/CBD shall apply only for CSI-RS density 3 over the bandwidth </w:t>
      </w:r>
      <w:r>
        <w:rPr>
          <w:rFonts w:eastAsiaTheme="minorEastAsia" w:hint="eastAsia"/>
          <w:bCs/>
          <w:lang w:eastAsia="zh-CN"/>
        </w:rPr>
        <w:t>≥</w:t>
      </w:r>
      <w:r>
        <w:rPr>
          <w:rFonts w:eastAsiaTheme="minorEastAsia"/>
          <w:bCs/>
          <w:lang w:eastAsia="zh-CN"/>
        </w:rPr>
        <w:t xml:space="preserve"> 24 PRBs.</w:t>
      </w:r>
    </w:p>
    <w:bookmarkEnd w:id="309"/>
    <w:p w14:paraId="40CF2D82" w14:textId="77777777" w:rsidR="00CB247A" w:rsidRPr="0069393A" w:rsidRDefault="00CB247A">
      <w:pPr>
        <w:rPr>
          <w:lang w:val="en-US" w:eastAsia="zh-CN"/>
          <w:rPrChange w:id="313" w:author="MK" w:date="2020-04-21T13:37:00Z">
            <w:rPr>
              <w:lang w:val="sv-SE" w:eastAsia="zh-CN"/>
            </w:rPr>
          </w:rPrChange>
        </w:rPr>
      </w:pPr>
    </w:p>
    <w:p w14:paraId="40CF2D83" w14:textId="77777777" w:rsidR="00CB247A" w:rsidRDefault="009A3A3A">
      <w:pPr>
        <w:pStyle w:val="Heading3"/>
      </w:pPr>
      <w:r>
        <w:t>Sub-topic 4-4</w:t>
      </w:r>
    </w:p>
    <w:p w14:paraId="40CF2D84" w14:textId="77777777" w:rsidR="00CB247A" w:rsidRDefault="009A3A3A">
      <w:pPr>
        <w:rPr>
          <w:b/>
          <w:bCs/>
          <w:iCs/>
        </w:rPr>
      </w:pPr>
      <w:r>
        <w:rPr>
          <w:b/>
          <w:bCs/>
          <w:lang w:val="sv-SE" w:eastAsia="zh-CN"/>
        </w:rPr>
        <w:t>Issues: Other requirements</w:t>
      </w:r>
    </w:p>
    <w:p w14:paraId="40CF2D85" w14:textId="77777777" w:rsidR="00CB247A" w:rsidRDefault="009A3A3A">
      <w:r>
        <w:rPr>
          <w:b/>
          <w:bCs/>
          <w:szCs w:val="24"/>
          <w:lang w:eastAsia="zh-CN"/>
        </w:rPr>
        <w:t xml:space="preserve">Proposals: </w:t>
      </w:r>
      <w:r>
        <w:t>The following RLM related requirements, that have been defined in 38.133 for Rel-15 UEs, can be reused for IAB-MTs.</w:t>
      </w:r>
    </w:p>
    <w:p w14:paraId="40CF2D86" w14:textId="77777777" w:rsidR="00CB247A" w:rsidRDefault="009A3A3A">
      <w:pPr>
        <w:pStyle w:val="ListParagraph"/>
        <w:numPr>
          <w:ilvl w:val="0"/>
          <w:numId w:val="10"/>
        </w:numPr>
        <w:overflowPunct/>
        <w:autoSpaceDE/>
        <w:autoSpaceDN/>
        <w:adjustRightInd/>
        <w:ind w:firstLineChars="0"/>
        <w:contextualSpacing/>
        <w:textAlignment w:val="auto"/>
      </w:pPr>
      <w:r>
        <w:t>Measurement restrictions for SSB based RLM and CSI-RS based RLM</w:t>
      </w:r>
    </w:p>
    <w:p w14:paraId="40CF2D87" w14:textId="77777777" w:rsidR="00CB247A" w:rsidRDefault="009A3A3A">
      <w:pPr>
        <w:pStyle w:val="ListParagraph"/>
        <w:numPr>
          <w:ilvl w:val="0"/>
          <w:numId w:val="10"/>
        </w:numPr>
        <w:overflowPunct/>
        <w:autoSpaceDE/>
        <w:autoSpaceDN/>
        <w:adjustRightInd/>
        <w:ind w:firstLineChars="0"/>
        <w:contextualSpacing/>
        <w:textAlignment w:val="auto"/>
      </w:pPr>
      <w:r>
        <w:lastRenderedPageBreak/>
        <w:t>Minimum requirement at transitions</w:t>
      </w:r>
    </w:p>
    <w:p w14:paraId="40CF2D88" w14:textId="77777777" w:rsidR="00CB247A" w:rsidRDefault="009A3A3A">
      <w:pPr>
        <w:pStyle w:val="ListParagraph"/>
        <w:numPr>
          <w:ilvl w:val="0"/>
          <w:numId w:val="10"/>
        </w:numPr>
        <w:overflowPunct/>
        <w:autoSpaceDE/>
        <w:autoSpaceDN/>
        <w:adjustRightInd/>
        <w:ind w:firstLineChars="0"/>
        <w:contextualSpacing/>
        <w:textAlignment w:val="auto"/>
      </w:pPr>
      <w:r>
        <w:t xml:space="preserve">Minimum requirement for L1 indication. </w:t>
      </w:r>
    </w:p>
    <w:p w14:paraId="40CF2D89" w14:textId="77777777" w:rsidR="00CB247A" w:rsidRDefault="009A3A3A">
      <w:pPr>
        <w:pStyle w:val="ListParagraph"/>
        <w:numPr>
          <w:ilvl w:val="0"/>
          <w:numId w:val="10"/>
        </w:numPr>
        <w:overflowPunct/>
        <w:autoSpaceDE/>
        <w:autoSpaceDN/>
        <w:adjustRightInd/>
        <w:ind w:firstLineChars="0"/>
        <w:contextualSpacing/>
        <w:textAlignment w:val="auto"/>
      </w:pPr>
      <w:r>
        <w:t>Scheduling availability during RLM</w:t>
      </w:r>
    </w:p>
    <w:p w14:paraId="40CF2D8A" w14:textId="77777777" w:rsidR="00CB247A" w:rsidRDefault="00CB247A">
      <w:pPr>
        <w:pStyle w:val="ListParagraph"/>
        <w:overflowPunct/>
        <w:autoSpaceDE/>
        <w:autoSpaceDN/>
        <w:adjustRightInd/>
        <w:ind w:left="720" w:firstLineChars="0" w:firstLine="0"/>
        <w:contextualSpacing/>
        <w:textAlignment w:val="auto"/>
      </w:pPr>
    </w:p>
    <w:p w14:paraId="40CF2D8B" w14:textId="77777777" w:rsidR="00CB247A" w:rsidRDefault="009A3A3A">
      <w:pPr>
        <w:pStyle w:val="ListParagraph"/>
        <w:numPr>
          <w:ilvl w:val="1"/>
          <w:numId w:val="12"/>
        </w:numPr>
        <w:ind w:firstLineChars="0"/>
        <w:rPr>
          <w:rFonts w:eastAsiaTheme="minorEastAsia"/>
          <w:bCs/>
          <w:lang w:eastAsia="zh-CN"/>
        </w:rPr>
      </w:pPr>
      <w:r>
        <w:rPr>
          <w:rFonts w:eastAsia="SimSun"/>
          <w:szCs w:val="24"/>
          <w:lang w:eastAsia="zh-CN"/>
        </w:rPr>
        <w:t xml:space="preserve">Option 1: </w:t>
      </w:r>
      <w:r>
        <w:rPr>
          <w:rFonts w:eastAsiaTheme="minorEastAsia"/>
          <w:lang w:eastAsia="zh-CN"/>
        </w:rPr>
        <w:t>Support above proposal</w:t>
      </w:r>
    </w:p>
    <w:p w14:paraId="40CF2D8C"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8D" w14:textId="77777777" w:rsidR="00CB247A" w:rsidRDefault="00CB247A">
      <w:pPr>
        <w:pStyle w:val="ListParagraph"/>
        <w:overflowPunct/>
        <w:autoSpaceDE/>
        <w:autoSpaceDN/>
        <w:adjustRightInd/>
        <w:spacing w:after="120"/>
        <w:ind w:left="1440" w:firstLineChars="0" w:firstLine="0"/>
        <w:textAlignment w:val="auto"/>
        <w:rPr>
          <w:rFonts w:eastAsia="SimSun"/>
          <w:szCs w:val="24"/>
          <w:lang w:eastAsia="zh-CN"/>
        </w:rPr>
      </w:pPr>
    </w:p>
    <w:p w14:paraId="40CF2D8E"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8F" w14:textId="77777777" w:rsidR="00CB247A" w:rsidRDefault="009A3A3A">
      <w:pPr>
        <w:pStyle w:val="ListParagraph"/>
        <w:numPr>
          <w:ilvl w:val="1"/>
          <w:numId w:val="3"/>
        </w:numPr>
        <w:overflowPunct/>
        <w:autoSpaceDE/>
        <w:autoSpaceDN/>
        <w:adjustRightInd/>
        <w:spacing w:after="120"/>
        <w:ind w:firstLineChars="0"/>
        <w:textAlignment w:val="auto"/>
        <w:rPr>
          <w:rFonts w:eastAsia="SimSun"/>
          <w:szCs w:val="24"/>
          <w:lang w:eastAsia="zh-CN"/>
        </w:rPr>
      </w:pPr>
      <w:r>
        <w:t>The following RLM related requirements, that have been defined in 38.133 for Rel-15 UEs, can be reused for IAB-MTs.</w:t>
      </w:r>
    </w:p>
    <w:p w14:paraId="40CF2D90"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Measurement restrictions for SSB based RLM and CSI-RS based RLM</w:t>
      </w:r>
    </w:p>
    <w:p w14:paraId="40CF2D91"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Minimum requirement at transitions</w:t>
      </w:r>
    </w:p>
    <w:p w14:paraId="40CF2D92"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 xml:space="preserve">Minimum requirement for L1 indication. </w:t>
      </w:r>
    </w:p>
    <w:p w14:paraId="40CF2D93"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Scheduling availability during RLM</w:t>
      </w:r>
    </w:p>
    <w:p w14:paraId="40CF2D94" w14:textId="77777777" w:rsidR="00CB247A" w:rsidRDefault="00CB247A">
      <w:pPr>
        <w:rPr>
          <w:lang w:val="sv-SE" w:eastAsia="zh-CN"/>
        </w:rPr>
      </w:pPr>
    </w:p>
    <w:p w14:paraId="40CF2D95" w14:textId="77777777" w:rsidR="00CB247A" w:rsidRPr="0069393A" w:rsidRDefault="009A3A3A">
      <w:pPr>
        <w:pStyle w:val="Heading2"/>
        <w:rPr>
          <w:lang w:val="en-US"/>
          <w:rPrChange w:id="314" w:author="MK" w:date="2020-04-21T13:37:00Z">
            <w:rPr/>
          </w:rPrChange>
        </w:rPr>
      </w:pPr>
      <w:r w:rsidRPr="0069393A">
        <w:rPr>
          <w:lang w:val="en-US"/>
          <w:rPrChange w:id="315" w:author="MK" w:date="2020-04-21T13:37:00Z">
            <w:rPr/>
          </w:rPrChange>
        </w:rPr>
        <w:t xml:space="preserve">Companies views’ collection for 1st round </w:t>
      </w:r>
    </w:p>
    <w:p w14:paraId="40CF2D96"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D99" w14:textId="77777777">
        <w:tc>
          <w:tcPr>
            <w:tcW w:w="1236" w:type="dxa"/>
          </w:tcPr>
          <w:p w14:paraId="40CF2D97"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D98"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DA1" w14:textId="77777777">
        <w:tc>
          <w:tcPr>
            <w:tcW w:w="1236" w:type="dxa"/>
          </w:tcPr>
          <w:p w14:paraId="40CF2D9A" w14:textId="77777777" w:rsidR="00CB247A" w:rsidRDefault="009A3A3A">
            <w:pPr>
              <w:spacing w:after="120"/>
              <w:rPr>
                <w:rFonts w:eastAsiaTheme="minorEastAsia"/>
                <w:lang w:val="en-US" w:eastAsia="zh-CN"/>
              </w:rPr>
            </w:pPr>
            <w:del w:id="316" w:author="Richie Leo (ZTE)" w:date="2020-04-21T11:18:00Z">
              <w:r>
                <w:rPr>
                  <w:rFonts w:eastAsiaTheme="minorEastAsia"/>
                  <w:lang w:val="en-US" w:eastAsia="zh-CN"/>
                </w:rPr>
                <w:delText>XXX</w:delText>
              </w:r>
            </w:del>
            <w:ins w:id="317" w:author="Richie Leo (ZTE)" w:date="2020-04-21T11:18:00Z">
              <w:r>
                <w:rPr>
                  <w:rFonts w:eastAsiaTheme="minorEastAsia" w:hint="eastAsia"/>
                  <w:lang w:val="en-US" w:eastAsia="zh-CN"/>
                </w:rPr>
                <w:t>ZTE</w:t>
              </w:r>
            </w:ins>
          </w:p>
        </w:tc>
        <w:tc>
          <w:tcPr>
            <w:tcW w:w="8395" w:type="dxa"/>
          </w:tcPr>
          <w:p w14:paraId="40CF2D9B"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318" w:author="Richie Leo (ZTE)" w:date="2020-04-21T11:18:00Z">
              <w:r>
                <w:rPr>
                  <w:rFonts w:eastAsiaTheme="minorEastAsia" w:hint="eastAsia"/>
                  <w:lang w:val="en-US" w:eastAsia="zh-CN"/>
                </w:rPr>
                <w:t>4</w:t>
              </w:r>
            </w:ins>
            <w:del w:id="319" w:author="Richie Leo (ZTE)" w:date="2020-04-21T11:18: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 xml:space="preserve">1: </w:t>
            </w:r>
            <w:ins w:id="320" w:author="Richie Leo (ZTE)" w:date="2020-04-21T11:18:00Z">
              <w:r>
                <w:rPr>
                  <w:rFonts w:eastAsiaTheme="minorEastAsia" w:hint="eastAsia"/>
                  <w:lang w:val="en-US" w:eastAsia="zh-CN"/>
                </w:rPr>
                <w:t>We also propose to introduce a scal</w:t>
              </w:r>
            </w:ins>
            <w:ins w:id="321" w:author="Richie Leo (ZTE)" w:date="2020-04-21T11:19:00Z">
              <w:r>
                <w:rPr>
                  <w:rFonts w:eastAsiaTheme="minorEastAsia" w:hint="eastAsia"/>
                  <w:lang w:val="en-US" w:eastAsia="zh-CN"/>
                </w:rPr>
                <w:t>ing factor in our paper to extend the IS and OOS, while we think the value of the factor can be further discussed.</w:t>
              </w:r>
            </w:ins>
          </w:p>
          <w:p w14:paraId="40CF2D9C"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322" w:author="Richie Leo (ZTE)" w:date="2020-04-21T11:18:00Z">
              <w:r>
                <w:rPr>
                  <w:rFonts w:eastAsiaTheme="minorEastAsia" w:hint="eastAsia"/>
                  <w:lang w:val="en-US" w:eastAsia="zh-CN"/>
                </w:rPr>
                <w:t>4</w:t>
              </w:r>
            </w:ins>
            <w:del w:id="323" w:author="Richie Leo (ZTE)" w:date="2020-04-21T11:18: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2:</w:t>
            </w:r>
            <w:ins w:id="324" w:author="Richie Leo (ZTE)" w:date="2020-04-21T11:20:00Z">
              <w:r>
                <w:rPr>
                  <w:rFonts w:eastAsiaTheme="minorEastAsia" w:hint="eastAsia"/>
                  <w:lang w:val="en-US" w:eastAsia="zh-CN"/>
                </w:rPr>
                <w:t xml:space="preserve"> Support Option 1. </w:t>
              </w:r>
              <w:r>
                <w:rPr>
                  <w:rFonts w:cs="v4.2.0" w:hint="eastAsia"/>
                  <w:sz w:val="22"/>
                  <w:szCs w:val="22"/>
                  <w:lang w:val="en-US" w:eastAsia="zh-CN"/>
                </w:rPr>
                <w:t>The IAB MTs don</w:t>
              </w:r>
              <w:r>
                <w:rPr>
                  <w:rFonts w:cs="v4.2.0"/>
                  <w:sz w:val="22"/>
                  <w:szCs w:val="22"/>
                  <w:lang w:val="en-US" w:eastAsia="zh-CN"/>
                </w:rPr>
                <w:t>’</w:t>
              </w:r>
              <w:r>
                <w:rPr>
                  <w:rFonts w:cs="v4.2.0" w:hint="eastAsia"/>
                  <w:sz w:val="22"/>
                  <w:szCs w:val="22"/>
                  <w:lang w:val="en-US" w:eastAsia="zh-CN"/>
                </w:rPr>
                <w:t xml:space="preserve">t need to measure as many reference signals as UE so the sharing factor is not </w:t>
              </w:r>
              <w:proofErr w:type="gramStart"/>
              <w:r>
                <w:rPr>
                  <w:rFonts w:cs="v4.2.0" w:hint="eastAsia"/>
                  <w:sz w:val="22"/>
                  <w:szCs w:val="22"/>
                  <w:lang w:val="en-US" w:eastAsia="zh-CN"/>
                </w:rPr>
                <w:t>really necessary</w:t>
              </w:r>
              <w:proofErr w:type="gramEnd"/>
              <w:r>
                <w:rPr>
                  <w:rFonts w:cs="v4.2.0" w:hint="eastAsia"/>
                  <w:sz w:val="22"/>
                  <w:szCs w:val="22"/>
                  <w:lang w:val="en-US" w:eastAsia="zh-CN"/>
                </w:rPr>
                <w:t xml:space="preserve"> and only complicates things. P should be </w:t>
              </w:r>
            </w:ins>
            <w:ins w:id="325" w:author="Richie Leo (ZTE)" w:date="2020-04-21T11:23:00Z">
              <w:r>
                <w:rPr>
                  <w:rFonts w:cs="v4.2.0" w:hint="eastAsia"/>
                  <w:sz w:val="22"/>
                  <w:szCs w:val="22"/>
                  <w:lang w:val="en-US" w:eastAsia="zh-CN"/>
                </w:rPr>
                <w:t>omitted (or set to 1 always)</w:t>
              </w:r>
            </w:ins>
            <w:ins w:id="326" w:author="Richie Leo (ZTE)" w:date="2020-04-21T11:20:00Z">
              <w:r>
                <w:rPr>
                  <w:rFonts w:cs="v4.2.0" w:hint="eastAsia"/>
                  <w:sz w:val="22"/>
                  <w:szCs w:val="22"/>
                  <w:lang w:val="en-US" w:eastAsia="zh-CN"/>
                </w:rPr>
                <w:t>.</w:t>
              </w:r>
            </w:ins>
          </w:p>
          <w:p w14:paraId="40CF2D9D" w14:textId="77777777" w:rsidR="00CB247A" w:rsidRDefault="009A3A3A">
            <w:pPr>
              <w:spacing w:after="120"/>
              <w:rPr>
                <w:ins w:id="327" w:author="Richie Leo (ZTE)" w:date="2020-04-21T11:30:00Z"/>
                <w:rFonts w:eastAsiaTheme="minorEastAsia"/>
                <w:lang w:val="en-US" w:eastAsia="zh-CN"/>
              </w:rPr>
            </w:pPr>
            <w:proofErr w:type="gramStart"/>
            <w:ins w:id="328" w:author="Richie Leo (ZTE)" w:date="2020-04-21T11:28:00Z">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3: Support Option 1.</w:t>
              </w:r>
            </w:ins>
          </w:p>
          <w:p w14:paraId="40CF2D9E" w14:textId="77777777" w:rsidR="00CB247A" w:rsidRDefault="009A3A3A">
            <w:pPr>
              <w:spacing w:after="120"/>
              <w:rPr>
                <w:del w:id="329" w:author="Richie Leo (ZTE)" w:date="2020-04-21T11:28:00Z"/>
                <w:rFonts w:eastAsiaTheme="minorEastAsia"/>
                <w:lang w:val="en-US" w:eastAsia="zh-CN"/>
              </w:rPr>
            </w:pPr>
            <w:proofErr w:type="gramStart"/>
            <w:ins w:id="330" w:author="Richie Leo (ZTE)" w:date="2020-04-21T11:30:00Z">
              <w:r>
                <w:rPr>
                  <w:rFonts w:eastAsiaTheme="minorEastAsia" w:hint="eastAsia"/>
                  <w:lang w:val="en-US" w:eastAsia="zh-CN"/>
                </w:rPr>
                <w:t>Sub topic</w:t>
              </w:r>
              <w:proofErr w:type="gramEnd"/>
              <w:r>
                <w:rPr>
                  <w:rFonts w:eastAsiaTheme="minorEastAsia" w:hint="eastAsia"/>
                  <w:lang w:val="en-US" w:eastAsia="zh-CN"/>
                </w:rPr>
                <w:t xml:space="preserve"> 4-4: support recommended WF, which is</w:t>
              </w:r>
            </w:ins>
            <w:ins w:id="331" w:author="Richie Leo (ZTE)" w:date="2020-04-21T11:31:00Z">
              <w:r>
                <w:rPr>
                  <w:rFonts w:eastAsiaTheme="minorEastAsia" w:hint="eastAsia"/>
                  <w:lang w:val="en-US" w:eastAsia="zh-CN"/>
                </w:rPr>
                <w:t xml:space="preserve"> also the way we prepared the TP </w:t>
              </w:r>
            </w:ins>
            <w:ins w:id="332" w:author="Richie Leo (ZTE)" w:date="2020-04-21T11:32:00Z">
              <w:r>
                <w:rPr>
                  <w:rFonts w:eastAsiaTheme="minorEastAsia" w:hint="eastAsia"/>
                  <w:lang w:val="en-US" w:eastAsia="zh-CN"/>
                </w:rPr>
                <w:t>R4-2004838.</w:t>
              </w:r>
            </w:ins>
            <w:del w:id="333" w:author="Richie Leo (ZTE)" w:date="2020-04-21T11:28:00Z">
              <w:r>
                <w:rPr>
                  <w:rFonts w:eastAsiaTheme="minorEastAsia"/>
                  <w:lang w:val="en-US" w:eastAsia="zh-CN"/>
                </w:rPr>
                <w:delText>…</w:delText>
              </w:r>
              <w:r>
                <w:rPr>
                  <w:rFonts w:eastAsiaTheme="minorEastAsia" w:hint="eastAsia"/>
                  <w:lang w:val="en-US" w:eastAsia="zh-CN"/>
                </w:rPr>
                <w:delText>.</w:delText>
              </w:r>
            </w:del>
          </w:p>
          <w:p w14:paraId="40CF2D9F" w14:textId="77777777" w:rsidR="00CB247A" w:rsidRDefault="00CB247A">
            <w:pPr>
              <w:spacing w:after="120"/>
              <w:rPr>
                <w:ins w:id="334" w:author="Richie Leo (ZTE)" w:date="2020-04-21T11:28:00Z"/>
                <w:rFonts w:eastAsiaTheme="minorEastAsia"/>
                <w:lang w:val="en-US" w:eastAsia="zh-CN"/>
              </w:rPr>
            </w:pPr>
          </w:p>
          <w:p w14:paraId="40CF2DA0" w14:textId="77777777" w:rsidR="00CB247A" w:rsidRDefault="009A3A3A">
            <w:pPr>
              <w:spacing w:after="120"/>
              <w:rPr>
                <w:rFonts w:eastAsiaTheme="minorEastAsia"/>
                <w:lang w:val="en-US" w:eastAsia="zh-CN"/>
              </w:rPr>
            </w:pPr>
            <w:r>
              <w:rPr>
                <w:rFonts w:eastAsiaTheme="minorEastAsia" w:hint="eastAsia"/>
                <w:lang w:val="en-US" w:eastAsia="zh-CN"/>
              </w:rPr>
              <w:t>Others:</w:t>
            </w:r>
            <w:ins w:id="335" w:author="Richie Leo (ZTE)" w:date="2020-04-21T11:32:00Z">
              <w:r>
                <w:rPr>
                  <w:rFonts w:eastAsiaTheme="minorEastAsia" w:hint="eastAsia"/>
                  <w:lang w:val="en-US" w:eastAsia="zh-CN"/>
                </w:rPr>
                <w:t xml:space="preserve"> For 4-1 and 4-2 it</w:t>
              </w:r>
              <w:r>
                <w:rPr>
                  <w:rFonts w:eastAsiaTheme="minorEastAsia"/>
                  <w:lang w:val="en-US" w:eastAsia="zh-CN"/>
                </w:rPr>
                <w:t>’</w:t>
              </w:r>
              <w:r>
                <w:rPr>
                  <w:rFonts w:eastAsiaTheme="minorEastAsia" w:hint="eastAsia"/>
                  <w:lang w:val="en-US" w:eastAsia="zh-CN"/>
                </w:rPr>
                <w:t>s possible for companies to reach compromise. We can lead a separate WF discussion if needed.</w:t>
              </w:r>
            </w:ins>
          </w:p>
        </w:tc>
      </w:tr>
      <w:tr w:rsidR="00BC2FD0" w14:paraId="0F16904A" w14:textId="77777777">
        <w:trPr>
          <w:ins w:id="336" w:author="HUAWEI" w:date="2020-04-21T21:23:00Z"/>
        </w:trPr>
        <w:tc>
          <w:tcPr>
            <w:tcW w:w="1236" w:type="dxa"/>
          </w:tcPr>
          <w:p w14:paraId="515782A7" w14:textId="1A8A867A" w:rsidR="00BC2FD0" w:rsidRDefault="00BC2FD0">
            <w:pPr>
              <w:spacing w:after="120"/>
              <w:rPr>
                <w:ins w:id="337" w:author="HUAWEI" w:date="2020-04-21T21:23:00Z"/>
                <w:rFonts w:eastAsiaTheme="minorEastAsia"/>
                <w:lang w:val="en-US" w:eastAsia="zh-CN"/>
              </w:rPr>
            </w:pPr>
            <w:ins w:id="338" w:author="HUAWEI" w:date="2020-04-21T21:23:00Z">
              <w:r>
                <w:rPr>
                  <w:rFonts w:eastAsiaTheme="minorEastAsia" w:hint="eastAsia"/>
                  <w:lang w:val="en-US" w:eastAsia="zh-CN"/>
                </w:rPr>
                <w:t>H</w:t>
              </w:r>
              <w:r>
                <w:rPr>
                  <w:rFonts w:eastAsiaTheme="minorEastAsia"/>
                  <w:lang w:val="en-US" w:eastAsia="zh-CN"/>
                </w:rPr>
                <w:t>uawei</w:t>
              </w:r>
            </w:ins>
          </w:p>
        </w:tc>
        <w:tc>
          <w:tcPr>
            <w:tcW w:w="8395" w:type="dxa"/>
          </w:tcPr>
          <w:p w14:paraId="2B18DF9B" w14:textId="57D5BE06" w:rsidR="00BC2FD0" w:rsidRDefault="00BC2FD0">
            <w:pPr>
              <w:spacing w:after="120"/>
              <w:rPr>
                <w:ins w:id="339" w:author="HUAWEI" w:date="2020-04-21T21:23:00Z"/>
                <w:rFonts w:eastAsiaTheme="minorEastAsia"/>
                <w:lang w:val="en-US" w:eastAsia="zh-CN"/>
              </w:rPr>
            </w:pPr>
            <w:proofErr w:type="gramStart"/>
            <w:ins w:id="340"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4-1: Support the recommended WF.</w:t>
              </w:r>
            </w:ins>
          </w:p>
          <w:p w14:paraId="66611DB3" w14:textId="3E0D5EDD" w:rsidR="00BC2FD0" w:rsidRDefault="00BC2FD0">
            <w:pPr>
              <w:spacing w:after="120"/>
              <w:rPr>
                <w:ins w:id="341" w:author="HUAWEI" w:date="2020-04-21T21:23:00Z"/>
                <w:rFonts w:eastAsiaTheme="minorEastAsia"/>
                <w:lang w:val="en-US" w:eastAsia="zh-CN"/>
              </w:rPr>
            </w:pPr>
            <w:proofErr w:type="gramStart"/>
            <w:ins w:id="342"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4-2</w:t>
              </w:r>
            </w:ins>
            <w:ins w:id="343" w:author="HUAWEI" w:date="2020-04-21T21:26:00Z">
              <w:r>
                <w:rPr>
                  <w:rFonts w:eastAsiaTheme="minorEastAsia"/>
                  <w:lang w:val="en-US" w:eastAsia="zh-CN"/>
                </w:rPr>
                <w:t>: Support Option 2.</w:t>
              </w:r>
            </w:ins>
          </w:p>
          <w:p w14:paraId="15C24090" w14:textId="71058172" w:rsidR="00BC2FD0" w:rsidRDefault="00BC2FD0">
            <w:pPr>
              <w:spacing w:after="120"/>
              <w:rPr>
                <w:ins w:id="344" w:author="HUAWEI" w:date="2020-04-21T21:23:00Z"/>
                <w:rFonts w:eastAsiaTheme="minorEastAsia"/>
                <w:lang w:val="en-US" w:eastAsia="zh-CN"/>
              </w:rPr>
            </w:pPr>
            <w:proofErr w:type="gramStart"/>
            <w:ins w:id="345"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4-3</w:t>
              </w:r>
            </w:ins>
            <w:ins w:id="346" w:author="HUAWEI" w:date="2020-04-21T21:24:00Z">
              <w:r>
                <w:rPr>
                  <w:rFonts w:eastAsiaTheme="minorEastAsia"/>
                  <w:lang w:val="en-US" w:eastAsia="zh-CN"/>
                </w:rPr>
                <w:t>: Support the recommended WF.</w:t>
              </w:r>
            </w:ins>
          </w:p>
          <w:p w14:paraId="253C22FA" w14:textId="06CFBF6C" w:rsidR="00BC2FD0" w:rsidRDefault="00BC2FD0">
            <w:pPr>
              <w:spacing w:after="120"/>
              <w:rPr>
                <w:ins w:id="347" w:author="HUAWEI" w:date="2020-04-21T21:23:00Z"/>
                <w:rFonts w:eastAsiaTheme="minorEastAsia"/>
                <w:lang w:val="en-US" w:eastAsia="zh-CN"/>
              </w:rPr>
            </w:pPr>
            <w:proofErr w:type="gramStart"/>
            <w:ins w:id="348"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4-4</w:t>
              </w:r>
            </w:ins>
            <w:ins w:id="349" w:author="HUAWEI" w:date="2020-04-21T21:26:00Z">
              <w:r>
                <w:rPr>
                  <w:rFonts w:eastAsiaTheme="minorEastAsia"/>
                  <w:lang w:val="en-US" w:eastAsia="zh-CN"/>
                </w:rPr>
                <w:t xml:space="preserve"> Support the recommended WF.</w:t>
              </w:r>
            </w:ins>
          </w:p>
        </w:tc>
      </w:tr>
      <w:tr w:rsidR="00EE21C2" w14:paraId="6A7D6741" w14:textId="77777777">
        <w:trPr>
          <w:ins w:id="350" w:author="NOVLAN, THOMAS D" w:date="2020-04-21T13:00:00Z"/>
        </w:trPr>
        <w:tc>
          <w:tcPr>
            <w:tcW w:w="1236" w:type="dxa"/>
          </w:tcPr>
          <w:p w14:paraId="0BDCC69F" w14:textId="36A8195C" w:rsidR="00EE21C2" w:rsidRDefault="00EE21C2">
            <w:pPr>
              <w:spacing w:after="120"/>
              <w:rPr>
                <w:ins w:id="351" w:author="NOVLAN, THOMAS D" w:date="2020-04-21T13:00:00Z"/>
                <w:rFonts w:eastAsiaTheme="minorEastAsia"/>
                <w:lang w:val="en-US" w:eastAsia="zh-CN"/>
              </w:rPr>
            </w:pPr>
            <w:ins w:id="352" w:author="NOVLAN, THOMAS D" w:date="2020-04-21T13:00:00Z">
              <w:r>
                <w:rPr>
                  <w:rFonts w:eastAsiaTheme="minorEastAsia"/>
                  <w:lang w:val="en-US" w:eastAsia="zh-CN"/>
                </w:rPr>
                <w:t>AT&amp;T</w:t>
              </w:r>
            </w:ins>
          </w:p>
        </w:tc>
        <w:tc>
          <w:tcPr>
            <w:tcW w:w="8395" w:type="dxa"/>
          </w:tcPr>
          <w:p w14:paraId="24B0A55A" w14:textId="77777777" w:rsidR="00EE21C2" w:rsidRDefault="00EE21C2">
            <w:pPr>
              <w:spacing w:after="120"/>
              <w:rPr>
                <w:ins w:id="353" w:author="NOVLAN, THOMAS D" w:date="2020-04-21T13:00:00Z"/>
                <w:rFonts w:eastAsiaTheme="minorEastAsia"/>
                <w:lang w:val="en-US" w:eastAsia="zh-CN"/>
              </w:rPr>
            </w:pPr>
            <w:ins w:id="354" w:author="NOVLAN, THOMAS D" w:date="2020-04-21T13:00:00Z">
              <w:r>
                <w:rPr>
                  <w:rFonts w:eastAsiaTheme="minorEastAsia"/>
                  <w:lang w:val="en-US" w:eastAsia="zh-CN"/>
                </w:rPr>
                <w:t>Sub-topic 4-1: Support the recommended WF.</w:t>
              </w:r>
            </w:ins>
          </w:p>
          <w:p w14:paraId="519344B8" w14:textId="6C1FB827" w:rsidR="00EE21C2" w:rsidRDefault="00EE21C2">
            <w:pPr>
              <w:spacing w:after="120"/>
              <w:rPr>
                <w:ins w:id="355" w:author="NOVLAN, THOMAS D" w:date="2020-04-21T13:20:00Z"/>
                <w:rFonts w:eastAsiaTheme="minorEastAsia"/>
                <w:lang w:val="en-US" w:eastAsia="zh-CN"/>
              </w:rPr>
            </w:pPr>
            <w:ins w:id="356" w:author="NOVLAN, THOMAS D" w:date="2020-04-21T13:00:00Z">
              <w:r>
                <w:rPr>
                  <w:rFonts w:eastAsiaTheme="minorEastAsia"/>
                  <w:lang w:val="en-US" w:eastAsia="zh-CN"/>
                </w:rPr>
                <w:t>Sub-topic 4-2: We prefer Option 2</w:t>
              </w:r>
            </w:ins>
            <w:ins w:id="357" w:author="NOVLAN, THOMAS D" w:date="2020-04-21T13:20:00Z">
              <w:r w:rsidR="00BD462B">
                <w:rPr>
                  <w:rFonts w:eastAsiaTheme="minorEastAsia"/>
                  <w:lang w:val="en-US" w:eastAsia="zh-CN"/>
                </w:rPr>
                <w:t xml:space="preserve"> a</w:t>
              </w:r>
            </w:ins>
            <w:ins w:id="358" w:author="NOVLAN, THOMAS D" w:date="2020-04-21T13:21:00Z">
              <w:r w:rsidR="00BD462B">
                <w:rPr>
                  <w:rFonts w:eastAsiaTheme="minorEastAsia"/>
                  <w:lang w:val="en-US" w:eastAsia="zh-CN"/>
                </w:rPr>
                <w:t>s it gives flexibility to the network in case measurement gaps are supported by IAB-MTs and configured.</w:t>
              </w:r>
            </w:ins>
          </w:p>
          <w:p w14:paraId="56950B10" w14:textId="409E6CE1" w:rsidR="00BD462B" w:rsidRDefault="00BD462B">
            <w:pPr>
              <w:spacing w:after="120"/>
              <w:rPr>
                <w:ins w:id="359" w:author="NOVLAN, THOMAS D" w:date="2020-04-21T13:20:00Z"/>
                <w:rFonts w:eastAsiaTheme="minorEastAsia"/>
                <w:lang w:val="en-US" w:eastAsia="zh-CN"/>
              </w:rPr>
            </w:pPr>
            <w:ins w:id="360" w:author="NOVLAN, THOMAS D" w:date="2020-04-21T13:20:00Z">
              <w:r>
                <w:rPr>
                  <w:rFonts w:eastAsiaTheme="minorEastAsia"/>
                  <w:lang w:val="en-US" w:eastAsia="zh-CN"/>
                </w:rPr>
                <w:t>Sub-topic 4-3: Support the recommended WF.</w:t>
              </w:r>
            </w:ins>
          </w:p>
          <w:p w14:paraId="2FBC6BB9" w14:textId="4AF7E1E6" w:rsidR="00BD462B" w:rsidRDefault="00BD462B">
            <w:pPr>
              <w:spacing w:after="120"/>
              <w:rPr>
                <w:ins w:id="361" w:author="NOVLAN, THOMAS D" w:date="2020-04-21T13:00:00Z"/>
                <w:rFonts w:eastAsiaTheme="minorEastAsia"/>
                <w:lang w:val="en-US" w:eastAsia="zh-CN"/>
              </w:rPr>
            </w:pPr>
            <w:ins w:id="362" w:author="NOVLAN, THOMAS D" w:date="2020-04-21T13:20:00Z">
              <w:r>
                <w:rPr>
                  <w:rFonts w:eastAsiaTheme="minorEastAsia"/>
                  <w:lang w:val="en-US" w:eastAsia="zh-CN"/>
                </w:rPr>
                <w:t>Sub-topic 4-4: Support the recommended WF.</w:t>
              </w:r>
            </w:ins>
          </w:p>
        </w:tc>
      </w:tr>
    </w:tbl>
    <w:p w14:paraId="40CF2DA2" w14:textId="3053C476" w:rsidR="00CB247A" w:rsidRDefault="009A3A3A">
      <w:pPr>
        <w:rPr>
          <w:ins w:id="363" w:author="Nazmul Islam" w:date="2020-04-22T02:11:00Z"/>
          <w:color w:val="0070C0"/>
          <w:lang w:val="en-US" w:eastAsia="zh-CN"/>
        </w:rPr>
      </w:pPr>
      <w:r>
        <w:rPr>
          <w:rFonts w:hint="eastAsia"/>
          <w:color w:val="0070C0"/>
          <w:lang w:val="en-US" w:eastAsia="zh-CN"/>
        </w:rPr>
        <w:t xml:space="preserve"> </w:t>
      </w:r>
    </w:p>
    <w:p w14:paraId="03837672" w14:textId="77777777" w:rsidR="005A41F3" w:rsidRDefault="005A41F3" w:rsidP="005A41F3">
      <w:pPr>
        <w:rPr>
          <w:ins w:id="364" w:author="Nazmul Islam" w:date="2020-04-22T02:11: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627DFD19" w14:textId="77777777" w:rsidTr="0091627B">
        <w:trPr>
          <w:ins w:id="365" w:author="Nazmul Islam" w:date="2020-04-22T02:11:00Z"/>
        </w:trPr>
        <w:tc>
          <w:tcPr>
            <w:tcW w:w="1255" w:type="dxa"/>
          </w:tcPr>
          <w:p w14:paraId="6563AE15" w14:textId="77777777" w:rsidR="005A41F3" w:rsidRDefault="005A41F3" w:rsidP="0091627B">
            <w:pPr>
              <w:rPr>
                <w:ins w:id="366" w:author="Nazmul Islam" w:date="2020-04-22T02:11:00Z"/>
                <w:color w:val="0070C0"/>
                <w:lang w:val="en-US" w:eastAsia="zh-CN"/>
              </w:rPr>
            </w:pPr>
            <w:ins w:id="367" w:author="Nazmul Islam" w:date="2020-04-22T02:11:00Z">
              <w:r>
                <w:rPr>
                  <w:color w:val="0070C0"/>
                  <w:lang w:val="en-US" w:eastAsia="zh-CN"/>
                </w:rPr>
                <w:t>Qualcomm</w:t>
              </w:r>
            </w:ins>
          </w:p>
        </w:tc>
        <w:tc>
          <w:tcPr>
            <w:tcW w:w="8376" w:type="dxa"/>
          </w:tcPr>
          <w:p w14:paraId="3C1A3E16" w14:textId="77777777" w:rsidR="005A41F3" w:rsidRDefault="005A41F3" w:rsidP="0091627B">
            <w:pPr>
              <w:rPr>
                <w:ins w:id="368" w:author="Nazmul Islam" w:date="2020-04-22T02:11:00Z"/>
                <w:color w:val="0070C0"/>
                <w:lang w:val="en-US" w:eastAsia="zh-CN"/>
              </w:rPr>
            </w:pPr>
            <w:ins w:id="369" w:author="Nazmul Islam" w:date="2020-04-22T02:11:00Z">
              <w:r>
                <w:rPr>
                  <w:color w:val="0070C0"/>
                  <w:lang w:val="en-US" w:eastAsia="zh-CN"/>
                </w:rPr>
                <w:t>Sub-topic 4-1: Support the recommended WF.</w:t>
              </w:r>
            </w:ins>
          </w:p>
          <w:p w14:paraId="55CC9F64" w14:textId="77777777" w:rsidR="005A41F3" w:rsidRDefault="005A41F3" w:rsidP="0091627B">
            <w:pPr>
              <w:rPr>
                <w:ins w:id="370" w:author="Nazmul Islam" w:date="2020-04-22T02:11:00Z"/>
                <w:color w:val="0070C0"/>
                <w:lang w:val="en-US" w:eastAsia="zh-CN"/>
              </w:rPr>
            </w:pPr>
            <w:ins w:id="371" w:author="Nazmul Islam" w:date="2020-04-22T02:11:00Z">
              <w:r>
                <w:rPr>
                  <w:color w:val="0070C0"/>
                  <w:lang w:val="en-US" w:eastAsia="zh-CN"/>
                </w:rPr>
                <w:t>Sub-topic 4-2: We prefer option 2.</w:t>
              </w:r>
            </w:ins>
          </w:p>
          <w:p w14:paraId="260BB185" w14:textId="77777777" w:rsidR="005A41F3" w:rsidRDefault="005A41F3" w:rsidP="0091627B">
            <w:pPr>
              <w:rPr>
                <w:ins w:id="372" w:author="Nazmul Islam" w:date="2020-04-22T02:11:00Z"/>
                <w:color w:val="0070C0"/>
                <w:lang w:val="en-US" w:eastAsia="zh-CN"/>
              </w:rPr>
            </w:pPr>
            <w:ins w:id="373" w:author="Nazmul Islam" w:date="2020-04-22T02:11:00Z">
              <w:r>
                <w:rPr>
                  <w:color w:val="0070C0"/>
                  <w:lang w:val="en-US" w:eastAsia="zh-CN"/>
                </w:rPr>
                <w:lastRenderedPageBreak/>
                <w:t>Sub-topic 4-3: We support the recommended WF.</w:t>
              </w:r>
            </w:ins>
          </w:p>
          <w:p w14:paraId="29A60E44" w14:textId="77777777" w:rsidR="005A41F3" w:rsidRDefault="005A41F3" w:rsidP="0091627B">
            <w:pPr>
              <w:rPr>
                <w:ins w:id="374" w:author="Nazmul Islam" w:date="2020-04-22T02:11:00Z"/>
                <w:color w:val="0070C0"/>
                <w:lang w:val="en-US" w:eastAsia="zh-CN"/>
              </w:rPr>
            </w:pPr>
            <w:ins w:id="375" w:author="Nazmul Islam" w:date="2020-04-22T02:11:00Z">
              <w:r>
                <w:rPr>
                  <w:color w:val="0070C0"/>
                  <w:lang w:val="en-US" w:eastAsia="zh-CN"/>
                </w:rPr>
                <w:t>Sub-topic 4-4: We support the recommended WF.</w:t>
              </w:r>
            </w:ins>
          </w:p>
        </w:tc>
      </w:tr>
      <w:tr w:rsidR="006E363F" w14:paraId="6172A03F" w14:textId="77777777" w:rsidTr="0091627B">
        <w:trPr>
          <w:ins w:id="376" w:author="Yiyan, Samsung" w:date="2020-04-22T15:16:00Z"/>
        </w:trPr>
        <w:tc>
          <w:tcPr>
            <w:tcW w:w="1255" w:type="dxa"/>
          </w:tcPr>
          <w:p w14:paraId="728019F0" w14:textId="21592230" w:rsidR="006E363F" w:rsidRDefault="006E363F" w:rsidP="006E363F">
            <w:pPr>
              <w:rPr>
                <w:ins w:id="377" w:author="Yiyan, Samsung" w:date="2020-04-22T15:16:00Z"/>
                <w:color w:val="0070C0"/>
                <w:lang w:val="en-US" w:eastAsia="zh-CN"/>
              </w:rPr>
            </w:pPr>
            <w:ins w:id="378" w:author="Yiyan, Samsung" w:date="2020-04-22T15:16:00Z">
              <w:r>
                <w:rPr>
                  <w:rFonts w:eastAsiaTheme="minorEastAsia" w:hint="eastAsia"/>
                  <w:lang w:val="en-US" w:eastAsia="zh-CN"/>
                </w:rPr>
                <w:lastRenderedPageBreak/>
                <w:t>S</w:t>
              </w:r>
              <w:r>
                <w:rPr>
                  <w:rFonts w:eastAsiaTheme="minorEastAsia"/>
                  <w:lang w:val="en-US" w:eastAsia="zh-CN"/>
                </w:rPr>
                <w:t>amsung</w:t>
              </w:r>
            </w:ins>
          </w:p>
        </w:tc>
        <w:tc>
          <w:tcPr>
            <w:tcW w:w="8376" w:type="dxa"/>
          </w:tcPr>
          <w:p w14:paraId="73815B1F" w14:textId="77777777" w:rsidR="006E363F" w:rsidRDefault="006E363F" w:rsidP="006E363F">
            <w:pPr>
              <w:spacing w:after="120"/>
              <w:rPr>
                <w:ins w:id="379" w:author="Yiyan, Samsung" w:date="2020-04-22T15:16:00Z"/>
                <w:rFonts w:eastAsiaTheme="minorEastAsia"/>
                <w:lang w:val="en-US" w:eastAsia="zh-CN"/>
              </w:rPr>
            </w:pPr>
            <w:ins w:id="380" w:author="Yiyan, Samsung" w:date="2020-04-22T15:16:00Z">
              <w:r>
                <w:rPr>
                  <w:rFonts w:eastAsiaTheme="minorEastAsia"/>
                  <w:lang w:val="en-US" w:eastAsia="zh-CN"/>
                </w:rPr>
                <w:t>Sub-topic 4-1: Support the recommended WF.</w:t>
              </w:r>
            </w:ins>
          </w:p>
          <w:p w14:paraId="4491A7FD" w14:textId="77777777" w:rsidR="006E363F" w:rsidRDefault="006E363F" w:rsidP="006E363F">
            <w:pPr>
              <w:spacing w:after="120"/>
              <w:rPr>
                <w:ins w:id="381" w:author="Yiyan, Samsung" w:date="2020-04-22T15:19:00Z"/>
                <w:rFonts w:eastAsiaTheme="minorEastAsia"/>
                <w:lang w:val="en-US" w:eastAsia="zh-CN"/>
              </w:rPr>
            </w:pPr>
            <w:ins w:id="382" w:author="Yiyan, Samsung" w:date="2020-04-22T15:16:00Z">
              <w:r>
                <w:rPr>
                  <w:rFonts w:eastAsiaTheme="minorEastAsia"/>
                  <w:lang w:val="en-US" w:eastAsia="zh-CN"/>
                </w:rPr>
                <w:t xml:space="preserve">Sub-topic 4-2: </w:t>
              </w:r>
              <w:r>
                <w:rPr>
                  <w:rFonts w:eastAsiaTheme="minorEastAsia" w:hint="eastAsia"/>
                  <w:lang w:val="en-US" w:eastAsia="zh-CN"/>
                </w:rPr>
                <w:t>Support Option 1.</w:t>
              </w:r>
              <w:r>
                <w:rPr>
                  <w:rFonts w:eastAsiaTheme="minorEastAsia"/>
                  <w:lang w:val="en-US" w:eastAsia="zh-CN"/>
                </w:rPr>
                <w:t xml:space="preserve">  If the RLM evaluation period is relaxed by scaling factor 5, then the </w:t>
              </w:r>
              <w:r w:rsidRPr="00617536">
                <w:rPr>
                  <w:rFonts w:eastAsiaTheme="minorEastAsia"/>
                  <w:lang w:val="en-US" w:eastAsia="zh-CN"/>
                </w:rPr>
                <w:t xml:space="preserve">lower boundary of the </w:t>
              </w:r>
              <w:r>
                <w:rPr>
                  <w:rFonts w:eastAsiaTheme="minorEastAsia"/>
                  <w:lang w:val="en-US" w:eastAsia="zh-CN"/>
                </w:rPr>
                <w:t xml:space="preserve">evaluation period will be 1000ms. At this time P will further prolong the evaluation period, causing a too long evaluation period which may cause a lagging link failure recovery procedure. Though radio link failure does not easily happen on IAB, its occurrence will lead to more severe consequence than UE. </w:t>
              </w:r>
              <w:proofErr w:type="gramStart"/>
              <w:r>
                <w:rPr>
                  <w:rFonts w:eastAsiaTheme="minorEastAsia"/>
                  <w:lang w:val="en-US" w:eastAsia="zh-CN"/>
                </w:rPr>
                <w:t>So</w:t>
              </w:r>
              <w:proofErr w:type="gramEnd"/>
              <w:r>
                <w:rPr>
                  <w:rFonts w:eastAsiaTheme="minorEastAsia"/>
                  <w:lang w:val="en-US" w:eastAsia="zh-CN"/>
                </w:rPr>
                <w:t xml:space="preserve"> we are worrying about P results in a too long period beyond expectation in some cases. And in the light of less measurements on IAB-MT, P is not necessary </w:t>
              </w:r>
              <w:proofErr w:type="gramStart"/>
              <w:r>
                <w:rPr>
                  <w:rFonts w:eastAsiaTheme="minorEastAsia"/>
                  <w:lang w:val="en-US" w:eastAsia="zh-CN"/>
                </w:rPr>
                <w:t>any more</w:t>
              </w:r>
              <w:proofErr w:type="gramEnd"/>
              <w:r>
                <w:rPr>
                  <w:rFonts w:eastAsiaTheme="minorEastAsia"/>
                  <w:lang w:val="en-US" w:eastAsia="zh-CN"/>
                </w:rPr>
                <w:t>.</w:t>
              </w:r>
            </w:ins>
          </w:p>
          <w:p w14:paraId="267FCAC5" w14:textId="7BF23B53" w:rsidR="00E17406" w:rsidRDefault="000320C3" w:rsidP="006E363F">
            <w:pPr>
              <w:spacing w:after="120"/>
              <w:rPr>
                <w:ins w:id="383" w:author="Yiyan, Samsung" w:date="2020-04-22T15:32:00Z"/>
                <w:rFonts w:eastAsiaTheme="minorEastAsia"/>
                <w:lang w:val="en-US" w:eastAsia="zh-CN"/>
              </w:rPr>
            </w:pPr>
            <w:ins w:id="384" w:author="Yiyan, Samsung" w:date="2020-04-22T15:19:00Z">
              <w:r>
                <w:rPr>
                  <w:rFonts w:eastAsiaTheme="minorEastAsia"/>
                  <w:lang w:val="en-US" w:eastAsia="zh-CN"/>
                </w:rPr>
                <w:t>If some companies</w:t>
              </w:r>
            </w:ins>
            <w:ins w:id="385" w:author="Yiyan, Samsung" w:date="2020-04-22T15:23:00Z">
              <w:r w:rsidR="000F33C5">
                <w:rPr>
                  <w:rFonts w:eastAsiaTheme="minorEastAsia"/>
                  <w:lang w:val="en-US" w:eastAsia="zh-CN"/>
                </w:rPr>
                <w:t xml:space="preserve"> still think P is necessary, maybe we </w:t>
              </w:r>
            </w:ins>
            <w:ins w:id="386" w:author="Yiyan, Samsung" w:date="2020-04-22T15:32:00Z">
              <w:r w:rsidR="00E17406">
                <w:rPr>
                  <w:rFonts w:eastAsiaTheme="minorEastAsia"/>
                  <w:lang w:val="en-US" w:eastAsia="zh-CN"/>
                </w:rPr>
                <w:t>need to prevent from a too long evaluation period by</w:t>
              </w:r>
            </w:ins>
            <w:ins w:id="387" w:author="Yiyan, Samsung" w:date="2020-04-22T15:33:00Z">
              <w:r w:rsidR="009E22FC">
                <w:rPr>
                  <w:rFonts w:eastAsiaTheme="minorEastAsia"/>
                  <w:lang w:val="en-US" w:eastAsia="zh-CN"/>
                </w:rPr>
                <w:t>,</w:t>
              </w:r>
            </w:ins>
            <w:ins w:id="388" w:author="Yiyan, Samsung" w:date="2020-04-22T15:32:00Z">
              <w:r w:rsidR="00E17406">
                <w:rPr>
                  <w:rFonts w:eastAsiaTheme="minorEastAsia"/>
                  <w:lang w:val="en-US" w:eastAsia="zh-CN"/>
                </w:rPr>
                <w:t xml:space="preserve"> for example</w:t>
              </w:r>
            </w:ins>
            <w:ins w:id="389" w:author="Yiyan, Samsung" w:date="2020-04-22T15:33:00Z">
              <w:r w:rsidR="009E22FC">
                <w:rPr>
                  <w:rFonts w:eastAsiaTheme="minorEastAsia"/>
                  <w:lang w:val="en-US" w:eastAsia="zh-CN"/>
                </w:rPr>
                <w:t>,</w:t>
              </w:r>
            </w:ins>
            <w:ins w:id="390" w:author="Yiyan, Samsung" w:date="2020-04-22T15:32:00Z">
              <w:r w:rsidR="00E17406">
                <w:rPr>
                  <w:rFonts w:eastAsiaTheme="minorEastAsia"/>
                  <w:lang w:val="en-US" w:eastAsia="zh-CN"/>
                </w:rPr>
                <w:t xml:space="preserve"> defining a maxima</w:t>
              </w:r>
              <w:r w:rsidR="009E22FC">
                <w:rPr>
                  <w:rFonts w:eastAsiaTheme="minorEastAsia"/>
                  <w:lang w:val="en-US" w:eastAsia="zh-CN"/>
                </w:rPr>
                <w:t xml:space="preserve">l value of </w:t>
              </w:r>
              <w:r w:rsidR="00E17406">
                <w:rPr>
                  <w:rFonts w:eastAsiaTheme="minorEastAsia"/>
                  <w:lang w:val="en-US" w:eastAsia="zh-CN"/>
                </w:rPr>
                <w:t>scaling factor P.</w:t>
              </w:r>
            </w:ins>
          </w:p>
          <w:p w14:paraId="22E6708D" w14:textId="0F92B8CB" w:rsidR="006E363F" w:rsidRDefault="006E363F" w:rsidP="006E363F">
            <w:pPr>
              <w:spacing w:after="120"/>
              <w:rPr>
                <w:ins w:id="391" w:author="Yiyan, Samsung" w:date="2020-04-22T15:16:00Z"/>
                <w:rFonts w:eastAsiaTheme="minorEastAsia"/>
                <w:lang w:val="en-US" w:eastAsia="zh-CN"/>
              </w:rPr>
            </w:pPr>
            <w:ins w:id="392" w:author="Yiyan, Samsung" w:date="2020-04-22T15:16:00Z">
              <w:r>
                <w:rPr>
                  <w:rFonts w:eastAsiaTheme="minorEastAsia"/>
                  <w:lang w:val="en-US" w:eastAsia="zh-CN"/>
                </w:rPr>
                <w:t>Sub-topic 4-3: Support the recommended WF.</w:t>
              </w:r>
            </w:ins>
          </w:p>
          <w:p w14:paraId="37701216" w14:textId="7D788A51" w:rsidR="006E363F" w:rsidRDefault="006E363F" w:rsidP="006E363F">
            <w:pPr>
              <w:rPr>
                <w:ins w:id="393" w:author="Yiyan, Samsung" w:date="2020-04-22T15:16:00Z"/>
                <w:color w:val="0070C0"/>
                <w:lang w:val="en-US" w:eastAsia="zh-CN"/>
              </w:rPr>
            </w:pPr>
            <w:ins w:id="394" w:author="Yiyan, Samsung" w:date="2020-04-22T15:16:00Z">
              <w:r>
                <w:rPr>
                  <w:rFonts w:eastAsiaTheme="minorEastAsia"/>
                  <w:lang w:val="en-US" w:eastAsia="zh-CN"/>
                </w:rPr>
                <w:t>Sub-topic 4-4: Support the recommended WF.</w:t>
              </w:r>
            </w:ins>
          </w:p>
        </w:tc>
      </w:tr>
      <w:tr w:rsidR="00CE348B" w14:paraId="0C9EC62D" w14:textId="77777777" w:rsidTr="0091627B">
        <w:trPr>
          <w:ins w:id="395" w:author="Chen, Delia (NSB - CN/Hangzhou)" w:date="2020-04-22T22:04:00Z"/>
        </w:trPr>
        <w:tc>
          <w:tcPr>
            <w:tcW w:w="1255" w:type="dxa"/>
          </w:tcPr>
          <w:p w14:paraId="72207873" w14:textId="33350A1C" w:rsidR="00CE348B" w:rsidRDefault="00CE348B" w:rsidP="00CE348B">
            <w:pPr>
              <w:rPr>
                <w:ins w:id="396" w:author="Chen, Delia (NSB - CN/Hangzhou)" w:date="2020-04-22T22:04:00Z"/>
                <w:rFonts w:eastAsiaTheme="minorEastAsia"/>
                <w:lang w:val="en-US" w:eastAsia="zh-CN"/>
              </w:rPr>
            </w:pPr>
            <w:ins w:id="397" w:author="Chen, Delia (NSB - CN/Hangzhou)" w:date="2020-04-22T22:04:00Z">
              <w:r>
                <w:rPr>
                  <w:rFonts w:eastAsiaTheme="minorEastAsia"/>
                  <w:lang w:val="en-US" w:eastAsia="zh-CN"/>
                </w:rPr>
                <w:t>Nokia</w:t>
              </w:r>
            </w:ins>
          </w:p>
        </w:tc>
        <w:tc>
          <w:tcPr>
            <w:tcW w:w="8376" w:type="dxa"/>
          </w:tcPr>
          <w:p w14:paraId="14D194FD" w14:textId="77777777" w:rsidR="00CE348B" w:rsidRDefault="00CE348B" w:rsidP="00CE348B">
            <w:pPr>
              <w:spacing w:after="120"/>
              <w:rPr>
                <w:ins w:id="398" w:author="Chen, Delia (NSB - CN/Hangzhou)" w:date="2020-04-22T22:04:00Z"/>
                <w:rFonts w:eastAsiaTheme="minorEastAsia"/>
                <w:lang w:val="en-US" w:eastAsia="zh-CN"/>
              </w:rPr>
            </w:pPr>
            <w:ins w:id="399" w:author="Chen, Delia (NSB - CN/Hangzhou)" w:date="2020-04-22T22:04:00Z">
              <w:r>
                <w:rPr>
                  <w:rFonts w:eastAsiaTheme="minorEastAsia"/>
                  <w:lang w:val="en-US" w:eastAsia="zh-CN"/>
                </w:rPr>
                <w:t>Sub-topic 4-1: We support option 2. The Rel-15 specification could also applicable for IAB-MT. Why do we need to relax the RLM requirements? Even though IAB-MT is not mobility, there have other reasons which will cause the link broken.</w:t>
              </w:r>
            </w:ins>
          </w:p>
          <w:p w14:paraId="474D65F5" w14:textId="77777777" w:rsidR="00CE348B" w:rsidRDefault="00CE348B" w:rsidP="00CE348B">
            <w:pPr>
              <w:spacing w:after="120"/>
              <w:rPr>
                <w:ins w:id="400" w:author="Chen, Delia (NSB - CN/Hangzhou)" w:date="2020-04-22T22:04:00Z"/>
                <w:rFonts w:eastAsiaTheme="minorEastAsia"/>
                <w:lang w:val="en-US" w:eastAsia="zh-CN"/>
              </w:rPr>
            </w:pPr>
            <w:ins w:id="401" w:author="Chen, Delia (NSB - CN/Hangzhou)" w:date="2020-04-22T22:04:00Z">
              <w:r>
                <w:rPr>
                  <w:rFonts w:eastAsiaTheme="minorEastAsia"/>
                  <w:lang w:val="en-US" w:eastAsia="zh-CN"/>
                </w:rPr>
                <w:t xml:space="preserve">Sub-topic 4-2: We support option 2. The Rel-15 specification is fulfilled current IAB-MT requirement. It is not necessary to have this change. </w:t>
              </w:r>
            </w:ins>
          </w:p>
          <w:p w14:paraId="7F4D3CBF" w14:textId="77777777" w:rsidR="00CE348B" w:rsidRDefault="00CE348B" w:rsidP="00CE348B">
            <w:pPr>
              <w:spacing w:after="120"/>
              <w:rPr>
                <w:ins w:id="402" w:author="Chen, Delia (NSB - CN/Hangzhou)" w:date="2020-04-22T22:04:00Z"/>
                <w:rFonts w:eastAsiaTheme="minorEastAsia"/>
                <w:lang w:val="en-US" w:eastAsia="zh-CN"/>
              </w:rPr>
            </w:pPr>
            <w:ins w:id="403" w:author="Chen, Delia (NSB - CN/Hangzhou)" w:date="2020-04-22T22:04:00Z">
              <w:r>
                <w:rPr>
                  <w:rFonts w:eastAsiaTheme="minorEastAsia"/>
                  <w:lang w:val="en-US" w:eastAsia="zh-CN"/>
                </w:rPr>
                <w:t>Sub-topic 4-3: Support the recommended WF.</w:t>
              </w:r>
            </w:ins>
          </w:p>
          <w:p w14:paraId="62B9CA9D" w14:textId="512055EF" w:rsidR="00CE348B" w:rsidRDefault="00CE348B" w:rsidP="00CE348B">
            <w:pPr>
              <w:spacing w:after="120"/>
              <w:rPr>
                <w:ins w:id="404" w:author="Chen, Delia (NSB - CN/Hangzhou)" w:date="2020-04-22T22:04:00Z"/>
                <w:rFonts w:eastAsiaTheme="minorEastAsia"/>
                <w:lang w:val="en-US" w:eastAsia="zh-CN"/>
              </w:rPr>
            </w:pPr>
            <w:ins w:id="405" w:author="Chen, Delia (NSB - CN/Hangzhou)" w:date="2020-04-22T22:04:00Z">
              <w:r>
                <w:rPr>
                  <w:rFonts w:eastAsiaTheme="minorEastAsia"/>
                  <w:lang w:val="en-US" w:eastAsia="zh-CN"/>
                </w:rPr>
                <w:t>Sub-topic 4-4: Support the recommended WF.</w:t>
              </w:r>
            </w:ins>
          </w:p>
        </w:tc>
      </w:tr>
    </w:tbl>
    <w:p w14:paraId="18A4C0C1" w14:textId="77777777" w:rsidR="005A41F3" w:rsidRDefault="005A41F3">
      <w:pPr>
        <w:rPr>
          <w:color w:val="0070C0"/>
          <w:lang w:val="en-US" w:eastAsia="zh-CN"/>
        </w:rPr>
      </w:pPr>
    </w:p>
    <w:p w14:paraId="40CF2DA3" w14:textId="77777777" w:rsidR="00CB247A" w:rsidRDefault="009A3A3A">
      <w:pPr>
        <w:pStyle w:val="Heading3"/>
        <w:rPr>
          <w:sz w:val="24"/>
          <w:szCs w:val="16"/>
        </w:rPr>
      </w:pPr>
      <w:r>
        <w:rPr>
          <w:sz w:val="24"/>
          <w:szCs w:val="16"/>
        </w:rPr>
        <w:t>CRs/TPs comments collection</w:t>
      </w:r>
    </w:p>
    <w:p w14:paraId="40CF2DA4" w14:textId="62C6B99E" w:rsidR="00CB247A" w:rsidRDefault="009A3A3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sidR="00BC2FD0">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19"/>
        <w:gridCol w:w="8412"/>
      </w:tblGrid>
      <w:tr w:rsidR="00CB247A" w14:paraId="40CF2DA7" w14:textId="77777777">
        <w:tc>
          <w:tcPr>
            <w:tcW w:w="1219" w:type="dxa"/>
          </w:tcPr>
          <w:p w14:paraId="40CF2DA5"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12" w:type="dxa"/>
          </w:tcPr>
          <w:p w14:paraId="40CF2DA6"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247A" w14:paraId="40CF2DAA" w14:textId="77777777">
        <w:tc>
          <w:tcPr>
            <w:tcW w:w="1219" w:type="dxa"/>
            <w:vMerge w:val="restart"/>
          </w:tcPr>
          <w:p w14:paraId="40CF2DA8"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XXX</w:t>
            </w:r>
          </w:p>
        </w:tc>
        <w:tc>
          <w:tcPr>
            <w:tcW w:w="8412" w:type="dxa"/>
          </w:tcPr>
          <w:p w14:paraId="40CF2DA9"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DAD" w14:textId="77777777">
        <w:tc>
          <w:tcPr>
            <w:tcW w:w="1219" w:type="dxa"/>
            <w:vMerge/>
          </w:tcPr>
          <w:p w14:paraId="40CF2DAB" w14:textId="77777777" w:rsidR="00CB247A" w:rsidRDefault="00CB247A">
            <w:pPr>
              <w:spacing w:after="120"/>
              <w:rPr>
                <w:rFonts w:eastAsiaTheme="minorEastAsia"/>
                <w:color w:val="0070C0"/>
                <w:lang w:val="en-US" w:eastAsia="zh-CN"/>
              </w:rPr>
            </w:pPr>
          </w:p>
        </w:tc>
        <w:tc>
          <w:tcPr>
            <w:tcW w:w="8412" w:type="dxa"/>
          </w:tcPr>
          <w:p w14:paraId="40CF2DAC"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DB0" w14:textId="77777777">
        <w:tc>
          <w:tcPr>
            <w:tcW w:w="1219" w:type="dxa"/>
            <w:vMerge/>
          </w:tcPr>
          <w:p w14:paraId="40CF2DAE" w14:textId="77777777" w:rsidR="00CB247A" w:rsidRDefault="00CB247A">
            <w:pPr>
              <w:spacing w:after="120"/>
              <w:rPr>
                <w:rFonts w:eastAsiaTheme="minorEastAsia"/>
                <w:color w:val="0070C0"/>
                <w:lang w:val="en-US" w:eastAsia="zh-CN"/>
              </w:rPr>
            </w:pPr>
          </w:p>
        </w:tc>
        <w:tc>
          <w:tcPr>
            <w:tcW w:w="8412" w:type="dxa"/>
          </w:tcPr>
          <w:p w14:paraId="40CF2DAF" w14:textId="77777777" w:rsidR="00CB247A" w:rsidRDefault="009A3A3A">
            <w:pPr>
              <w:tabs>
                <w:tab w:val="left" w:pos="5341"/>
              </w:tabs>
              <w:spacing w:after="120"/>
              <w:rPr>
                <w:rFonts w:eastAsiaTheme="minorEastAsia"/>
                <w:color w:val="0070C0"/>
                <w:lang w:val="en-US" w:eastAsia="zh-CN"/>
              </w:rPr>
            </w:pPr>
            <w:r>
              <w:rPr>
                <w:rFonts w:eastAsiaTheme="minorEastAsia"/>
                <w:color w:val="0070C0"/>
                <w:lang w:val="en-US" w:eastAsia="zh-CN"/>
              </w:rPr>
              <w:tab/>
            </w:r>
          </w:p>
        </w:tc>
      </w:tr>
      <w:tr w:rsidR="00CB247A" w14:paraId="40CF2DB3" w14:textId="77777777">
        <w:tc>
          <w:tcPr>
            <w:tcW w:w="1219" w:type="dxa"/>
            <w:vMerge w:val="restart"/>
          </w:tcPr>
          <w:p w14:paraId="40CF2DB1" w14:textId="77777777" w:rsidR="00CB247A" w:rsidRDefault="009A3A3A">
            <w:pPr>
              <w:spacing w:after="120"/>
              <w:rPr>
                <w:rFonts w:eastAsiaTheme="minorEastAsia"/>
                <w:color w:val="0070C0"/>
                <w:lang w:val="en-US" w:eastAsia="zh-CN"/>
              </w:rPr>
            </w:pPr>
            <w:r>
              <w:rPr>
                <w:rFonts w:eastAsiaTheme="minorEastAsia"/>
                <w:color w:val="0070C0"/>
                <w:lang w:val="en-US" w:eastAsia="zh-CN"/>
              </w:rPr>
              <w:t>YYY</w:t>
            </w:r>
          </w:p>
        </w:tc>
        <w:tc>
          <w:tcPr>
            <w:tcW w:w="8412" w:type="dxa"/>
          </w:tcPr>
          <w:p w14:paraId="40CF2DB2"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DB6" w14:textId="77777777">
        <w:tc>
          <w:tcPr>
            <w:tcW w:w="1219" w:type="dxa"/>
            <w:vMerge/>
          </w:tcPr>
          <w:p w14:paraId="40CF2DB4" w14:textId="77777777" w:rsidR="00CB247A" w:rsidRDefault="00CB247A">
            <w:pPr>
              <w:spacing w:after="120"/>
              <w:rPr>
                <w:rFonts w:eastAsiaTheme="minorEastAsia"/>
                <w:color w:val="0070C0"/>
                <w:lang w:val="en-US" w:eastAsia="zh-CN"/>
              </w:rPr>
            </w:pPr>
          </w:p>
        </w:tc>
        <w:tc>
          <w:tcPr>
            <w:tcW w:w="8412" w:type="dxa"/>
          </w:tcPr>
          <w:p w14:paraId="40CF2DB5"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DB9" w14:textId="77777777">
        <w:tc>
          <w:tcPr>
            <w:tcW w:w="1219" w:type="dxa"/>
            <w:vMerge/>
          </w:tcPr>
          <w:p w14:paraId="40CF2DB7" w14:textId="77777777" w:rsidR="00CB247A" w:rsidRDefault="00CB247A">
            <w:pPr>
              <w:spacing w:after="120"/>
              <w:rPr>
                <w:rFonts w:eastAsiaTheme="minorEastAsia"/>
                <w:color w:val="0070C0"/>
                <w:lang w:val="en-US" w:eastAsia="zh-CN"/>
              </w:rPr>
            </w:pPr>
          </w:p>
        </w:tc>
        <w:tc>
          <w:tcPr>
            <w:tcW w:w="8412" w:type="dxa"/>
          </w:tcPr>
          <w:p w14:paraId="40CF2DB8" w14:textId="77777777" w:rsidR="00CB247A" w:rsidRDefault="00CB247A">
            <w:pPr>
              <w:spacing w:after="120"/>
              <w:rPr>
                <w:rFonts w:eastAsiaTheme="minorEastAsia"/>
                <w:color w:val="0070C0"/>
                <w:lang w:val="en-US" w:eastAsia="zh-CN"/>
              </w:rPr>
            </w:pPr>
          </w:p>
        </w:tc>
      </w:tr>
    </w:tbl>
    <w:p w14:paraId="40CF2DBA" w14:textId="77777777" w:rsidR="00CB247A" w:rsidRDefault="00CB247A">
      <w:pPr>
        <w:rPr>
          <w:color w:val="0070C0"/>
          <w:lang w:val="en-US" w:eastAsia="zh-CN"/>
        </w:rPr>
      </w:pPr>
    </w:p>
    <w:p w14:paraId="40CF2DBB" w14:textId="77777777" w:rsidR="00CB247A" w:rsidRDefault="009A3A3A">
      <w:pPr>
        <w:pStyle w:val="Heading2"/>
      </w:pPr>
      <w:r>
        <w:t>Summary</w:t>
      </w:r>
      <w:r>
        <w:rPr>
          <w:rFonts w:hint="eastAsia"/>
        </w:rPr>
        <w:t xml:space="preserve"> for 1st round </w:t>
      </w:r>
    </w:p>
    <w:p w14:paraId="40CF2DBC" w14:textId="77777777" w:rsidR="00CB247A" w:rsidRDefault="009A3A3A">
      <w:pPr>
        <w:pStyle w:val="Heading3"/>
        <w:rPr>
          <w:sz w:val="24"/>
          <w:szCs w:val="16"/>
        </w:rPr>
      </w:pPr>
      <w:r>
        <w:rPr>
          <w:sz w:val="24"/>
          <w:szCs w:val="16"/>
        </w:rPr>
        <w:t xml:space="preserve">Open issues </w:t>
      </w:r>
    </w:p>
    <w:p w14:paraId="40CF2DBD" w14:textId="757BF987" w:rsidR="00CB247A" w:rsidRPr="000575DE" w:rsidRDefault="00CB247A">
      <w:pPr>
        <w:rPr>
          <w:i/>
          <w:lang w:val="en-US" w:eastAsia="zh-CN"/>
        </w:rPr>
      </w:pPr>
    </w:p>
    <w:tbl>
      <w:tblPr>
        <w:tblStyle w:val="TableGrid"/>
        <w:tblW w:w="9631" w:type="dxa"/>
        <w:tblLayout w:type="fixed"/>
        <w:tblLook w:val="04A0" w:firstRow="1" w:lastRow="0" w:firstColumn="1" w:lastColumn="0" w:noHBand="0" w:noVBand="1"/>
      </w:tblPr>
      <w:tblGrid>
        <w:gridCol w:w="1705"/>
        <w:gridCol w:w="7926"/>
      </w:tblGrid>
      <w:tr w:rsidR="00CB247A" w:rsidRPr="000575DE" w14:paraId="40CF2DC0" w14:textId="77777777" w:rsidTr="00806FA7">
        <w:tc>
          <w:tcPr>
            <w:tcW w:w="1705" w:type="dxa"/>
          </w:tcPr>
          <w:p w14:paraId="40CF2DBE" w14:textId="77777777" w:rsidR="00CB247A" w:rsidRPr="000575DE" w:rsidRDefault="00CB247A">
            <w:pPr>
              <w:rPr>
                <w:rFonts w:eastAsiaTheme="minorEastAsia"/>
                <w:b/>
                <w:bCs/>
                <w:lang w:val="en-US" w:eastAsia="zh-CN"/>
              </w:rPr>
            </w:pPr>
          </w:p>
        </w:tc>
        <w:tc>
          <w:tcPr>
            <w:tcW w:w="7926" w:type="dxa"/>
          </w:tcPr>
          <w:p w14:paraId="40CF2DBF" w14:textId="77777777" w:rsidR="00CB247A" w:rsidRPr="000575DE" w:rsidRDefault="009A3A3A">
            <w:pPr>
              <w:rPr>
                <w:rFonts w:eastAsiaTheme="minorEastAsia"/>
                <w:b/>
                <w:bCs/>
                <w:lang w:val="en-US" w:eastAsia="zh-CN"/>
              </w:rPr>
            </w:pPr>
            <w:r w:rsidRPr="000575DE">
              <w:rPr>
                <w:rFonts w:eastAsiaTheme="minorEastAsia"/>
                <w:b/>
                <w:bCs/>
                <w:lang w:val="en-US" w:eastAsia="zh-CN"/>
              </w:rPr>
              <w:t xml:space="preserve">Status summary </w:t>
            </w:r>
          </w:p>
        </w:tc>
      </w:tr>
      <w:tr w:rsidR="00CB247A" w:rsidRPr="000575DE" w14:paraId="40CF2DC5" w14:textId="77777777" w:rsidTr="00806FA7">
        <w:tc>
          <w:tcPr>
            <w:tcW w:w="1705" w:type="dxa"/>
          </w:tcPr>
          <w:p w14:paraId="3277BCC2" w14:textId="2AB6C1DD" w:rsidR="00CB247A" w:rsidRDefault="009A3A3A">
            <w:pPr>
              <w:rPr>
                <w:rFonts w:eastAsiaTheme="minorEastAsia"/>
                <w:b/>
                <w:bCs/>
                <w:lang w:val="en-US" w:eastAsia="zh-CN"/>
              </w:rPr>
            </w:pPr>
            <w:r w:rsidRPr="000575DE">
              <w:rPr>
                <w:rFonts w:eastAsiaTheme="minorEastAsia" w:hint="eastAsia"/>
                <w:b/>
                <w:bCs/>
                <w:lang w:val="en-US" w:eastAsia="zh-CN"/>
              </w:rPr>
              <w:t>Sub-topic#</w:t>
            </w:r>
            <w:r w:rsidR="00806FA7">
              <w:rPr>
                <w:rFonts w:eastAsiaTheme="minorEastAsia"/>
                <w:b/>
                <w:bCs/>
                <w:lang w:val="en-US" w:eastAsia="zh-CN"/>
              </w:rPr>
              <w:t>4-1</w:t>
            </w:r>
          </w:p>
          <w:p w14:paraId="40CF2DC1" w14:textId="4329E636" w:rsidR="00806FA7" w:rsidRPr="000575DE" w:rsidRDefault="00806FA7">
            <w:pPr>
              <w:rPr>
                <w:rFonts w:eastAsiaTheme="minorEastAsia"/>
                <w:lang w:val="en-US" w:eastAsia="zh-CN"/>
              </w:rPr>
            </w:pPr>
            <w:r>
              <w:rPr>
                <w:rFonts w:eastAsiaTheme="minorEastAsia"/>
                <w:b/>
                <w:bCs/>
                <w:lang w:val="en-US" w:eastAsia="zh-CN"/>
              </w:rPr>
              <w:t>Relaxed RLM requirement</w:t>
            </w:r>
          </w:p>
        </w:tc>
        <w:tc>
          <w:tcPr>
            <w:tcW w:w="7926" w:type="dxa"/>
          </w:tcPr>
          <w:p w14:paraId="40CF2DC2" w14:textId="4DF4CF01" w:rsidR="00CB247A" w:rsidRPr="00806FA7" w:rsidRDefault="009A3A3A">
            <w:pPr>
              <w:rPr>
                <w:rFonts w:eastAsiaTheme="minorEastAsia"/>
                <w:iCs/>
                <w:u w:val="single"/>
                <w:lang w:val="en-US" w:eastAsia="zh-CN"/>
              </w:rPr>
            </w:pPr>
            <w:r w:rsidRPr="00806FA7">
              <w:rPr>
                <w:rFonts w:eastAsiaTheme="minorEastAsia" w:hint="eastAsia"/>
                <w:iCs/>
                <w:u w:val="single"/>
                <w:lang w:val="en-US" w:eastAsia="zh-CN"/>
              </w:rPr>
              <w:t xml:space="preserve">Tentative </w:t>
            </w:r>
            <w:r w:rsidR="00263E6F">
              <w:rPr>
                <w:rFonts w:eastAsiaTheme="minorEastAsia"/>
                <w:iCs/>
                <w:u w:val="single"/>
                <w:lang w:val="en-US" w:eastAsia="zh-CN"/>
              </w:rPr>
              <w:t>agreement</w:t>
            </w:r>
            <w:r w:rsidRPr="00806FA7">
              <w:rPr>
                <w:rFonts w:eastAsiaTheme="minorEastAsia" w:hint="eastAsia"/>
                <w:iCs/>
                <w:u w:val="single"/>
                <w:lang w:val="en-US" w:eastAsia="zh-CN"/>
              </w:rPr>
              <w:t>:</w:t>
            </w:r>
          </w:p>
          <w:p w14:paraId="2F9294BB" w14:textId="6208B56E" w:rsidR="00263E6F" w:rsidRDefault="00263E6F" w:rsidP="00806FA7">
            <w:pPr>
              <w:rPr>
                <w:rFonts w:eastAsiaTheme="minorEastAsia"/>
                <w:iCs/>
                <w:lang w:val="en-US" w:eastAsia="zh-CN"/>
              </w:rPr>
            </w:pPr>
            <w:proofErr w:type="spellStart"/>
            <w:r>
              <w:rPr>
                <w:rFonts w:eastAsiaTheme="minorEastAsia"/>
                <w:iCs/>
                <w:lang w:val="en-US" w:eastAsia="zh-CN"/>
              </w:rPr>
              <w:t>Downselect</w:t>
            </w:r>
            <w:proofErr w:type="spellEnd"/>
            <w:r>
              <w:rPr>
                <w:rFonts w:eastAsiaTheme="minorEastAsia"/>
                <w:iCs/>
                <w:lang w:val="en-US" w:eastAsia="zh-CN"/>
              </w:rPr>
              <w:t xml:space="preserve"> from following options during the 2</w:t>
            </w:r>
            <w:r w:rsidRPr="00263E6F">
              <w:rPr>
                <w:rFonts w:eastAsiaTheme="minorEastAsia"/>
                <w:iCs/>
                <w:vertAlign w:val="superscript"/>
                <w:lang w:val="en-US" w:eastAsia="zh-CN"/>
              </w:rPr>
              <w:t>nd</w:t>
            </w:r>
            <w:r>
              <w:rPr>
                <w:rFonts w:eastAsiaTheme="minorEastAsia"/>
                <w:iCs/>
                <w:lang w:val="en-US" w:eastAsia="zh-CN"/>
              </w:rPr>
              <w:t xml:space="preserve"> round discussion:</w:t>
            </w:r>
          </w:p>
          <w:p w14:paraId="3CDB716A" w14:textId="769F1148" w:rsidR="00263E6F" w:rsidRPr="00263E6F" w:rsidRDefault="00263E6F" w:rsidP="00263E6F">
            <w:pPr>
              <w:pStyle w:val="ListParagraph"/>
              <w:numPr>
                <w:ilvl w:val="0"/>
                <w:numId w:val="20"/>
              </w:numPr>
              <w:ind w:firstLineChars="0"/>
              <w:rPr>
                <w:iCs/>
              </w:rPr>
            </w:pPr>
            <w:r>
              <w:rPr>
                <w:iCs/>
              </w:rPr>
              <w:t>Relax the RLM evaluation period of IAB-MTs with respect to that of NR UEs</w:t>
            </w:r>
          </w:p>
          <w:p w14:paraId="0FCB0F76" w14:textId="1AC52701" w:rsidR="00806FA7" w:rsidRPr="00806FA7" w:rsidRDefault="00806FA7" w:rsidP="00806FA7">
            <w:pPr>
              <w:pStyle w:val="ListParagraph"/>
              <w:numPr>
                <w:ilvl w:val="0"/>
                <w:numId w:val="11"/>
              </w:numPr>
              <w:ind w:firstLineChars="0"/>
              <w:rPr>
                <w:iCs/>
              </w:rPr>
            </w:pPr>
            <w:r w:rsidRPr="00806FA7">
              <w:rPr>
                <w:iCs/>
              </w:rPr>
              <w:lastRenderedPageBreak/>
              <w:t>Scale the number of samples and the lower boundary of the SSB and CSI-RS based RLM evaluation period by a factor.</w:t>
            </w:r>
          </w:p>
          <w:p w14:paraId="4F36DF93" w14:textId="61E70808" w:rsidR="00806FA7" w:rsidRPr="00263E6F" w:rsidRDefault="00806FA7" w:rsidP="00263E6F">
            <w:pPr>
              <w:pStyle w:val="ListParagraph"/>
              <w:numPr>
                <w:ilvl w:val="0"/>
                <w:numId w:val="11"/>
              </w:numPr>
              <w:ind w:firstLineChars="0"/>
              <w:rPr>
                <w:rFonts w:eastAsiaTheme="minorEastAsia"/>
                <w:iCs/>
                <w:lang w:val="en-US" w:eastAsia="zh-CN"/>
              </w:rPr>
            </w:pPr>
            <w:r w:rsidRPr="00806FA7">
              <w:rPr>
                <w:iCs/>
              </w:rPr>
              <w:t>FFS: Scaling factor</w:t>
            </w:r>
          </w:p>
          <w:p w14:paraId="6FADA291" w14:textId="12B4F940" w:rsidR="00263E6F" w:rsidRPr="00263E6F" w:rsidRDefault="00263E6F" w:rsidP="00263E6F">
            <w:pPr>
              <w:pStyle w:val="ListParagraph"/>
              <w:numPr>
                <w:ilvl w:val="0"/>
                <w:numId w:val="20"/>
              </w:numPr>
              <w:ind w:firstLineChars="0"/>
              <w:rPr>
                <w:rFonts w:eastAsiaTheme="minorEastAsia"/>
                <w:iCs/>
                <w:lang w:val="en-US" w:eastAsia="zh-CN"/>
              </w:rPr>
            </w:pPr>
            <w:r>
              <w:rPr>
                <w:rFonts w:eastAsiaTheme="minorEastAsia"/>
                <w:iCs/>
                <w:lang w:val="en-US" w:eastAsia="zh-CN"/>
              </w:rPr>
              <w:t>Do not relax RLM evaluation period of IAB-MTs with respect to that of NR UEs</w:t>
            </w:r>
          </w:p>
          <w:p w14:paraId="40CF2DC3" w14:textId="428230AB" w:rsidR="00CB247A" w:rsidRPr="00806FA7" w:rsidRDefault="009A3A3A">
            <w:pPr>
              <w:rPr>
                <w:rFonts w:eastAsiaTheme="minorEastAsia"/>
                <w:iCs/>
                <w:u w:val="single"/>
                <w:lang w:val="en-US" w:eastAsia="zh-CN"/>
              </w:rPr>
            </w:pPr>
            <w:r w:rsidRPr="00806FA7">
              <w:rPr>
                <w:rFonts w:eastAsiaTheme="minorEastAsia" w:hint="eastAsia"/>
                <w:iCs/>
                <w:u w:val="single"/>
                <w:lang w:val="en-US" w:eastAsia="zh-CN"/>
              </w:rPr>
              <w:t>Candidate options</w:t>
            </w:r>
            <w:r w:rsidR="00263E6F">
              <w:rPr>
                <w:rFonts w:eastAsiaTheme="minorEastAsia"/>
                <w:iCs/>
                <w:u w:val="single"/>
                <w:lang w:val="en-US" w:eastAsia="zh-CN"/>
              </w:rPr>
              <w:t xml:space="preserve"> of scaling factor</w:t>
            </w:r>
            <w:r w:rsidRPr="00806FA7">
              <w:rPr>
                <w:rFonts w:eastAsiaTheme="minorEastAsia" w:hint="eastAsia"/>
                <w:iCs/>
                <w:u w:val="single"/>
                <w:lang w:val="en-US" w:eastAsia="zh-CN"/>
              </w:rPr>
              <w:t>:</w:t>
            </w:r>
          </w:p>
          <w:p w14:paraId="54131547" w14:textId="4B382C81" w:rsidR="00263E6F" w:rsidRDefault="00263E6F">
            <w:pPr>
              <w:rPr>
                <w:rFonts w:eastAsiaTheme="minorEastAsia"/>
                <w:iCs/>
                <w:lang w:val="en-US" w:eastAsia="zh-CN"/>
              </w:rPr>
            </w:pPr>
            <w:r>
              <w:rPr>
                <w:rFonts w:eastAsiaTheme="minorEastAsia"/>
                <w:iCs/>
                <w:lang w:val="en-US" w:eastAsia="zh-CN"/>
              </w:rPr>
              <w:t>If relaxation of RLM evaluation period is agreed, consider following scaling factors:</w:t>
            </w:r>
          </w:p>
          <w:p w14:paraId="5190E19F" w14:textId="43CABF20" w:rsidR="00806FA7" w:rsidRPr="00806FA7" w:rsidRDefault="00806FA7">
            <w:pPr>
              <w:rPr>
                <w:rFonts w:eastAsiaTheme="minorEastAsia"/>
                <w:iCs/>
                <w:lang w:val="en-US" w:eastAsia="zh-CN"/>
              </w:rPr>
            </w:pPr>
            <w:r w:rsidRPr="00806FA7">
              <w:rPr>
                <w:rFonts w:eastAsiaTheme="minorEastAsia"/>
                <w:iCs/>
                <w:lang w:val="en-US" w:eastAsia="zh-CN"/>
              </w:rPr>
              <w:t>Option 1: Scaling factor of 5</w:t>
            </w:r>
          </w:p>
          <w:p w14:paraId="4A7A7F72" w14:textId="61A34116" w:rsidR="00806FA7" w:rsidRPr="00806FA7" w:rsidRDefault="00806FA7">
            <w:pPr>
              <w:rPr>
                <w:rFonts w:eastAsiaTheme="minorEastAsia"/>
                <w:iCs/>
                <w:lang w:val="en-US" w:eastAsia="zh-CN"/>
              </w:rPr>
            </w:pPr>
            <w:r w:rsidRPr="00806FA7">
              <w:rPr>
                <w:rFonts w:eastAsiaTheme="minorEastAsia"/>
                <w:iCs/>
                <w:lang w:val="en-US" w:eastAsia="zh-CN"/>
              </w:rPr>
              <w:t>Option 2: Other scaling factors</w:t>
            </w:r>
          </w:p>
          <w:p w14:paraId="3EA25625" w14:textId="77777777" w:rsidR="005302D7" w:rsidRDefault="009A3A3A">
            <w:pPr>
              <w:rPr>
                <w:rFonts w:eastAsiaTheme="minorEastAsia"/>
                <w:iCs/>
                <w:lang w:val="en-US" w:eastAsia="zh-CN"/>
              </w:rPr>
            </w:pPr>
            <w:r w:rsidRPr="00536C64">
              <w:rPr>
                <w:rFonts w:eastAsiaTheme="minorEastAsia"/>
                <w:iCs/>
                <w:u w:val="single"/>
                <w:lang w:val="en-US" w:eastAsia="zh-CN"/>
              </w:rPr>
              <w:t>Recommendations</w:t>
            </w:r>
            <w:r w:rsidRPr="00536C64">
              <w:rPr>
                <w:rFonts w:eastAsiaTheme="minorEastAsia" w:hint="eastAsia"/>
                <w:iCs/>
                <w:u w:val="single"/>
                <w:lang w:val="en-US" w:eastAsia="zh-CN"/>
              </w:rPr>
              <w:t xml:space="preserve"> for 2</w:t>
            </w:r>
            <w:r w:rsidRPr="00536C64">
              <w:rPr>
                <w:rFonts w:eastAsiaTheme="minorEastAsia" w:hint="eastAsia"/>
                <w:iCs/>
                <w:u w:val="single"/>
                <w:vertAlign w:val="superscript"/>
                <w:lang w:val="en-US" w:eastAsia="zh-CN"/>
              </w:rPr>
              <w:t>nd</w:t>
            </w:r>
            <w:r w:rsidRPr="00536C64">
              <w:rPr>
                <w:rFonts w:eastAsiaTheme="minorEastAsia" w:hint="eastAsia"/>
                <w:iCs/>
                <w:u w:val="single"/>
                <w:lang w:val="en-US" w:eastAsia="zh-CN"/>
              </w:rPr>
              <w:t xml:space="preserve"> round</w:t>
            </w:r>
            <w:r w:rsidRPr="00806FA7">
              <w:rPr>
                <w:rFonts w:eastAsiaTheme="minorEastAsia" w:hint="eastAsia"/>
                <w:iCs/>
                <w:lang w:val="en-US" w:eastAsia="zh-CN"/>
              </w:rPr>
              <w:t>:</w:t>
            </w:r>
            <w:r w:rsidR="00806FA7" w:rsidRPr="00806FA7">
              <w:rPr>
                <w:rFonts w:eastAsiaTheme="minorEastAsia"/>
                <w:iCs/>
                <w:lang w:val="en-US" w:eastAsia="zh-CN"/>
              </w:rPr>
              <w:t xml:space="preserve"> </w:t>
            </w:r>
          </w:p>
          <w:p w14:paraId="26D61E7A" w14:textId="55BCB1EF" w:rsidR="00806FA7" w:rsidRPr="00806FA7" w:rsidRDefault="00806FA7">
            <w:pPr>
              <w:rPr>
                <w:rFonts w:eastAsiaTheme="minorEastAsia"/>
                <w:iCs/>
                <w:lang w:val="en-US" w:eastAsia="zh-CN"/>
              </w:rPr>
            </w:pPr>
            <w:r w:rsidRPr="00806FA7">
              <w:rPr>
                <w:rFonts w:eastAsiaTheme="minorEastAsia"/>
                <w:iCs/>
                <w:lang w:val="en-US" w:eastAsia="zh-CN"/>
              </w:rPr>
              <w:t xml:space="preserve">Discuss the </w:t>
            </w:r>
            <w:r w:rsidR="00263E6F">
              <w:rPr>
                <w:rFonts w:eastAsiaTheme="minorEastAsia"/>
                <w:iCs/>
                <w:lang w:val="en-US" w:eastAsia="zh-CN"/>
              </w:rPr>
              <w:t xml:space="preserve">down-selection of two choices </w:t>
            </w:r>
            <w:r w:rsidR="00AB6FD8">
              <w:rPr>
                <w:rFonts w:eastAsiaTheme="minorEastAsia"/>
                <w:iCs/>
                <w:lang w:val="en-US" w:eastAsia="zh-CN"/>
              </w:rPr>
              <w:t>of</w:t>
            </w:r>
            <w:r w:rsidR="00263E6F">
              <w:rPr>
                <w:rFonts w:eastAsiaTheme="minorEastAsia"/>
                <w:iCs/>
                <w:lang w:val="en-US" w:eastAsia="zh-CN"/>
              </w:rPr>
              <w:t xml:space="preserve"> the tentative agreement and the </w:t>
            </w:r>
            <w:r w:rsidRPr="00806FA7">
              <w:rPr>
                <w:rFonts w:eastAsiaTheme="minorEastAsia"/>
                <w:iCs/>
                <w:lang w:val="en-US" w:eastAsia="zh-CN"/>
              </w:rPr>
              <w:t>exact scaling factor</w:t>
            </w:r>
            <w:r w:rsidR="005302D7">
              <w:rPr>
                <w:rFonts w:eastAsiaTheme="minorEastAsia"/>
                <w:iCs/>
                <w:lang w:val="en-US" w:eastAsia="zh-CN"/>
              </w:rPr>
              <w:t xml:space="preserve"> in a separate WF </w:t>
            </w:r>
            <w:r w:rsidR="00AB6FD8">
              <w:rPr>
                <w:rFonts w:eastAsiaTheme="minorEastAsia"/>
                <w:iCs/>
                <w:lang w:val="en-US" w:eastAsia="zh-CN"/>
              </w:rPr>
              <w:t>during</w:t>
            </w:r>
            <w:r w:rsidR="005302D7">
              <w:rPr>
                <w:rFonts w:eastAsiaTheme="minorEastAsia"/>
                <w:iCs/>
                <w:lang w:val="en-US" w:eastAsia="zh-CN"/>
              </w:rPr>
              <w:t xml:space="preserve"> the 2</w:t>
            </w:r>
            <w:r w:rsidR="005302D7" w:rsidRPr="00536C64">
              <w:rPr>
                <w:rFonts w:eastAsiaTheme="minorEastAsia"/>
                <w:iCs/>
                <w:vertAlign w:val="superscript"/>
                <w:lang w:val="en-US" w:eastAsia="zh-CN"/>
              </w:rPr>
              <w:t>nd</w:t>
            </w:r>
            <w:r w:rsidR="005302D7">
              <w:rPr>
                <w:rFonts w:eastAsiaTheme="minorEastAsia"/>
                <w:iCs/>
                <w:lang w:val="en-US" w:eastAsia="zh-CN"/>
              </w:rPr>
              <w:t xml:space="preserve"> round</w:t>
            </w:r>
          </w:p>
          <w:p w14:paraId="06F18F2E" w14:textId="68C2AAFC" w:rsidR="00806FA7" w:rsidRPr="00806FA7" w:rsidRDefault="00806FA7">
            <w:pPr>
              <w:rPr>
                <w:rFonts w:eastAsiaTheme="minorEastAsia"/>
                <w:iCs/>
                <w:u w:val="single"/>
                <w:lang w:val="en-US" w:eastAsia="zh-CN"/>
              </w:rPr>
            </w:pPr>
            <w:r w:rsidRPr="00806FA7">
              <w:rPr>
                <w:rFonts w:eastAsiaTheme="minorEastAsia"/>
                <w:iCs/>
                <w:u w:val="single"/>
                <w:lang w:val="en-US" w:eastAsia="zh-CN"/>
              </w:rPr>
              <w:t xml:space="preserve">Reason for </w:t>
            </w:r>
            <w:r w:rsidR="00263E6F">
              <w:rPr>
                <w:rFonts w:eastAsiaTheme="minorEastAsia"/>
                <w:iCs/>
                <w:u w:val="single"/>
                <w:lang w:val="en-US" w:eastAsia="zh-CN"/>
              </w:rPr>
              <w:t xml:space="preserve">current version of the </w:t>
            </w:r>
            <w:r w:rsidRPr="00806FA7">
              <w:rPr>
                <w:rFonts w:eastAsiaTheme="minorEastAsia"/>
                <w:iCs/>
                <w:u w:val="single"/>
                <w:lang w:val="en-US" w:eastAsia="zh-CN"/>
              </w:rPr>
              <w:t>agreement:</w:t>
            </w:r>
          </w:p>
          <w:p w14:paraId="40CF2DC4" w14:textId="39172515" w:rsidR="00806FA7" w:rsidRPr="00806FA7" w:rsidRDefault="00806FA7" w:rsidP="00263E6F">
            <w:pPr>
              <w:rPr>
                <w:rFonts w:eastAsiaTheme="minorEastAsia"/>
                <w:iCs/>
                <w:lang w:val="en-US" w:eastAsia="zh-CN"/>
              </w:rPr>
            </w:pPr>
            <w:r w:rsidRPr="00806FA7">
              <w:rPr>
                <w:rFonts w:eastAsiaTheme="minorEastAsia"/>
                <w:iCs/>
                <w:lang w:val="en-US" w:eastAsia="zh-CN"/>
              </w:rPr>
              <w:t xml:space="preserve">Five companies proposed to increase the number of samples and the lower boundary of the period. </w:t>
            </w:r>
            <w:r w:rsidR="00263E6F">
              <w:rPr>
                <w:rFonts w:eastAsiaTheme="minorEastAsia"/>
                <w:iCs/>
                <w:lang w:val="en-US" w:eastAsia="zh-CN"/>
              </w:rPr>
              <w:t>Nokia</w:t>
            </w:r>
            <w:r w:rsidRPr="00806FA7">
              <w:rPr>
                <w:rFonts w:eastAsiaTheme="minorEastAsia"/>
                <w:iCs/>
                <w:lang w:val="en-US" w:eastAsia="zh-CN"/>
              </w:rPr>
              <w:t xml:space="preserve"> opposed</w:t>
            </w:r>
            <w:r w:rsidR="00263E6F">
              <w:rPr>
                <w:rFonts w:eastAsiaTheme="minorEastAsia"/>
                <w:iCs/>
                <w:lang w:val="en-US" w:eastAsia="zh-CN"/>
              </w:rPr>
              <w:t xml:space="preserve"> and proposed not to relax the requirement</w:t>
            </w:r>
            <w:r w:rsidRPr="00806FA7">
              <w:rPr>
                <w:rFonts w:eastAsiaTheme="minorEastAsia"/>
                <w:iCs/>
                <w:lang w:val="en-US" w:eastAsia="zh-CN"/>
              </w:rPr>
              <w:t xml:space="preserve">. </w:t>
            </w:r>
            <w:r w:rsidR="00AB6FD8">
              <w:rPr>
                <w:rFonts w:eastAsiaTheme="minorEastAsia"/>
                <w:iCs/>
                <w:lang w:val="en-US" w:eastAsia="zh-CN"/>
              </w:rPr>
              <w:t xml:space="preserve">Hence, both options are mentioned in the agreement. </w:t>
            </w:r>
          </w:p>
        </w:tc>
      </w:tr>
      <w:tr w:rsidR="00806FA7" w:rsidRPr="00806FA7" w14:paraId="57887302" w14:textId="77777777" w:rsidTr="00806FA7">
        <w:tc>
          <w:tcPr>
            <w:tcW w:w="1705" w:type="dxa"/>
          </w:tcPr>
          <w:p w14:paraId="70375230" w14:textId="77777777" w:rsidR="00806FA7" w:rsidRPr="00806FA7" w:rsidRDefault="00806FA7">
            <w:pPr>
              <w:rPr>
                <w:rFonts w:eastAsiaTheme="minorEastAsia"/>
                <w:b/>
                <w:bCs/>
                <w:lang w:val="en-US" w:eastAsia="zh-CN"/>
              </w:rPr>
            </w:pPr>
            <w:r w:rsidRPr="00806FA7">
              <w:rPr>
                <w:rFonts w:eastAsiaTheme="minorEastAsia"/>
                <w:b/>
                <w:bCs/>
                <w:lang w:val="en-US" w:eastAsia="zh-CN"/>
              </w:rPr>
              <w:lastRenderedPageBreak/>
              <w:t>Sub-topic 4-2</w:t>
            </w:r>
          </w:p>
          <w:p w14:paraId="46AFE939" w14:textId="2BBA832A" w:rsidR="00806FA7" w:rsidRPr="00806FA7" w:rsidRDefault="00806FA7">
            <w:pPr>
              <w:rPr>
                <w:rFonts w:eastAsiaTheme="minorEastAsia"/>
                <w:b/>
                <w:bCs/>
                <w:lang w:val="en-US" w:eastAsia="zh-CN"/>
              </w:rPr>
            </w:pPr>
            <w:r w:rsidRPr="00806FA7">
              <w:rPr>
                <w:rFonts w:eastAsiaTheme="minorEastAsia"/>
                <w:b/>
                <w:bCs/>
                <w:lang w:val="en-US" w:eastAsia="zh-CN"/>
              </w:rPr>
              <w:t>Sharing factor P in RLM/BFD/CBD requirement</w:t>
            </w:r>
          </w:p>
        </w:tc>
        <w:tc>
          <w:tcPr>
            <w:tcW w:w="7926" w:type="dxa"/>
          </w:tcPr>
          <w:p w14:paraId="04659A8C" w14:textId="77777777" w:rsidR="00806FA7" w:rsidRPr="00806FA7" w:rsidRDefault="00806FA7">
            <w:pPr>
              <w:rPr>
                <w:rFonts w:eastAsiaTheme="minorEastAsia"/>
                <w:u w:val="single"/>
                <w:lang w:val="en-US" w:eastAsia="zh-CN"/>
              </w:rPr>
            </w:pPr>
            <w:r w:rsidRPr="00806FA7">
              <w:rPr>
                <w:rFonts w:eastAsiaTheme="minorEastAsia"/>
                <w:u w:val="single"/>
                <w:lang w:val="en-US" w:eastAsia="zh-CN"/>
              </w:rPr>
              <w:t xml:space="preserve">Tentative conclusion: </w:t>
            </w:r>
          </w:p>
          <w:p w14:paraId="6715C05A" w14:textId="77777777" w:rsidR="00806FA7" w:rsidRPr="00806FA7" w:rsidRDefault="00806FA7">
            <w:pPr>
              <w:rPr>
                <w:rFonts w:eastAsiaTheme="minorEastAsia"/>
                <w:lang w:val="en-US" w:eastAsia="zh-CN"/>
              </w:rPr>
            </w:pPr>
            <w:r w:rsidRPr="00806FA7">
              <w:rPr>
                <w:rFonts w:eastAsiaTheme="minorEastAsia"/>
                <w:lang w:val="en-US" w:eastAsia="zh-CN"/>
              </w:rPr>
              <w:t>No consensus in removing the sharing factor P in evaluation period for IAB RLM/BFD/CBD requirement in the 1</w:t>
            </w:r>
            <w:r w:rsidRPr="00806FA7">
              <w:rPr>
                <w:rFonts w:eastAsiaTheme="minorEastAsia"/>
                <w:vertAlign w:val="superscript"/>
                <w:lang w:val="en-US" w:eastAsia="zh-CN"/>
              </w:rPr>
              <w:t>st</w:t>
            </w:r>
            <w:r w:rsidRPr="00806FA7">
              <w:rPr>
                <w:rFonts w:eastAsiaTheme="minorEastAsia"/>
                <w:lang w:val="en-US" w:eastAsia="zh-CN"/>
              </w:rPr>
              <w:t xml:space="preserve"> round.</w:t>
            </w:r>
          </w:p>
          <w:p w14:paraId="7E1F87C9" w14:textId="77777777" w:rsidR="00806FA7" w:rsidRPr="00806FA7" w:rsidRDefault="00806FA7">
            <w:pPr>
              <w:rPr>
                <w:rFonts w:eastAsiaTheme="minorEastAsia"/>
                <w:u w:val="single"/>
                <w:lang w:val="en-US" w:eastAsia="zh-CN"/>
              </w:rPr>
            </w:pPr>
            <w:r w:rsidRPr="00806FA7">
              <w:rPr>
                <w:rFonts w:eastAsiaTheme="minorEastAsia"/>
                <w:u w:val="single"/>
                <w:lang w:val="en-US" w:eastAsia="zh-CN"/>
              </w:rPr>
              <w:t>Candidate options:</w:t>
            </w:r>
          </w:p>
          <w:p w14:paraId="37ED1614" w14:textId="77777777" w:rsidR="00806FA7" w:rsidRPr="00806FA7" w:rsidRDefault="00806FA7">
            <w:pPr>
              <w:rPr>
                <w:rFonts w:eastAsiaTheme="minorEastAsia"/>
                <w:lang w:val="en-US" w:eastAsia="zh-CN"/>
              </w:rPr>
            </w:pPr>
            <w:r w:rsidRPr="00806FA7">
              <w:rPr>
                <w:rFonts w:eastAsiaTheme="minorEastAsia"/>
                <w:lang w:val="en-US" w:eastAsia="zh-CN"/>
              </w:rPr>
              <w:t>Option 1: Remove the sharing factor</w:t>
            </w:r>
          </w:p>
          <w:p w14:paraId="5ABFEECE" w14:textId="77777777" w:rsidR="00806FA7" w:rsidRPr="00806FA7" w:rsidRDefault="00806FA7">
            <w:pPr>
              <w:rPr>
                <w:rFonts w:eastAsiaTheme="minorEastAsia"/>
                <w:lang w:val="en-US" w:eastAsia="zh-CN"/>
              </w:rPr>
            </w:pPr>
            <w:r w:rsidRPr="00806FA7">
              <w:rPr>
                <w:rFonts w:eastAsiaTheme="minorEastAsia"/>
                <w:lang w:val="en-US" w:eastAsia="zh-CN"/>
              </w:rPr>
              <w:t>Option 2: Keep the sharing factor</w:t>
            </w:r>
          </w:p>
          <w:p w14:paraId="055F00DF" w14:textId="77777777" w:rsidR="00806FA7" w:rsidRPr="00806FA7" w:rsidRDefault="00806FA7">
            <w:pPr>
              <w:rPr>
                <w:rFonts w:eastAsiaTheme="minorEastAsia"/>
                <w:u w:val="single"/>
                <w:lang w:val="en-US" w:eastAsia="zh-CN"/>
              </w:rPr>
            </w:pPr>
            <w:r w:rsidRPr="00806FA7">
              <w:rPr>
                <w:rFonts w:eastAsiaTheme="minorEastAsia"/>
                <w:u w:val="single"/>
                <w:lang w:val="en-US" w:eastAsia="zh-CN"/>
              </w:rPr>
              <w:t>Recommendations for 2</w:t>
            </w:r>
            <w:r w:rsidRPr="00806FA7">
              <w:rPr>
                <w:rFonts w:eastAsiaTheme="minorEastAsia"/>
                <w:u w:val="single"/>
                <w:vertAlign w:val="superscript"/>
                <w:lang w:val="en-US" w:eastAsia="zh-CN"/>
              </w:rPr>
              <w:t>nd</w:t>
            </w:r>
            <w:r w:rsidRPr="00806FA7">
              <w:rPr>
                <w:rFonts w:eastAsiaTheme="minorEastAsia"/>
                <w:u w:val="single"/>
                <w:lang w:val="en-US" w:eastAsia="zh-CN"/>
              </w:rPr>
              <w:t xml:space="preserve"> round:</w:t>
            </w:r>
          </w:p>
          <w:p w14:paraId="65931B3A" w14:textId="27FCA680" w:rsidR="00806FA7" w:rsidRPr="00806FA7" w:rsidRDefault="00806FA7">
            <w:pPr>
              <w:rPr>
                <w:rFonts w:eastAsiaTheme="minorEastAsia"/>
                <w:lang w:val="en-US" w:eastAsia="zh-CN"/>
              </w:rPr>
            </w:pPr>
            <w:r w:rsidRPr="00806FA7">
              <w:rPr>
                <w:rFonts w:eastAsiaTheme="minorEastAsia"/>
                <w:lang w:val="en-US" w:eastAsia="zh-CN"/>
              </w:rPr>
              <w:t>Discuss this issue further</w:t>
            </w:r>
            <w:r w:rsidR="00536C64">
              <w:rPr>
                <w:rFonts w:eastAsiaTheme="minorEastAsia"/>
                <w:lang w:val="en-US" w:eastAsia="zh-CN"/>
              </w:rPr>
              <w:t xml:space="preserve"> in a separate WF in the 2</w:t>
            </w:r>
            <w:r w:rsidR="00536C64" w:rsidRPr="00536C64">
              <w:rPr>
                <w:rFonts w:eastAsiaTheme="minorEastAsia"/>
                <w:vertAlign w:val="superscript"/>
                <w:lang w:val="en-US" w:eastAsia="zh-CN"/>
              </w:rPr>
              <w:t>nd</w:t>
            </w:r>
            <w:r w:rsidR="00536C64">
              <w:rPr>
                <w:rFonts w:eastAsiaTheme="minorEastAsia"/>
                <w:lang w:val="en-US" w:eastAsia="zh-CN"/>
              </w:rPr>
              <w:t xml:space="preserve"> round</w:t>
            </w:r>
          </w:p>
        </w:tc>
      </w:tr>
      <w:tr w:rsidR="00806FA7" w:rsidRPr="00806FA7" w14:paraId="7B1EEEED" w14:textId="77777777" w:rsidTr="00806FA7">
        <w:tc>
          <w:tcPr>
            <w:tcW w:w="1705" w:type="dxa"/>
          </w:tcPr>
          <w:p w14:paraId="164A7FA7" w14:textId="77777777" w:rsidR="00806FA7" w:rsidRDefault="004103DD">
            <w:pPr>
              <w:rPr>
                <w:rFonts w:eastAsiaTheme="minorEastAsia"/>
                <w:b/>
                <w:bCs/>
                <w:lang w:val="en-US" w:eastAsia="zh-CN"/>
              </w:rPr>
            </w:pPr>
            <w:r>
              <w:rPr>
                <w:rFonts w:eastAsiaTheme="minorEastAsia"/>
                <w:b/>
                <w:bCs/>
                <w:lang w:val="en-US" w:eastAsia="zh-CN"/>
              </w:rPr>
              <w:t>Sub-topic 4-3</w:t>
            </w:r>
          </w:p>
          <w:p w14:paraId="60400293" w14:textId="136AA838" w:rsidR="004103DD" w:rsidRPr="00806FA7" w:rsidRDefault="004103DD">
            <w:pPr>
              <w:rPr>
                <w:rFonts w:eastAsiaTheme="minorEastAsia"/>
                <w:b/>
                <w:bCs/>
                <w:lang w:val="en-US" w:eastAsia="zh-CN"/>
              </w:rPr>
            </w:pPr>
            <w:r>
              <w:rPr>
                <w:rFonts w:eastAsiaTheme="minorEastAsia"/>
                <w:b/>
                <w:bCs/>
                <w:lang w:val="en-US" w:eastAsia="zh-CN"/>
              </w:rPr>
              <w:t>Density of CSI-RS to define CSI-RS based RLM/BFD/CBD requirements</w:t>
            </w:r>
          </w:p>
        </w:tc>
        <w:tc>
          <w:tcPr>
            <w:tcW w:w="7926" w:type="dxa"/>
          </w:tcPr>
          <w:p w14:paraId="51B4A26D" w14:textId="77777777" w:rsidR="00806FA7" w:rsidRDefault="004103DD">
            <w:pPr>
              <w:rPr>
                <w:rFonts w:eastAsiaTheme="minorEastAsia"/>
                <w:bCs/>
                <w:lang w:eastAsia="zh-CN"/>
              </w:rPr>
            </w:pPr>
            <w:r>
              <w:rPr>
                <w:rFonts w:eastAsiaTheme="minorEastAsia"/>
                <w:u w:val="single"/>
                <w:lang w:val="en-US" w:eastAsia="zh-CN"/>
              </w:rPr>
              <w:t>Tentative agreement: T</w:t>
            </w:r>
            <w:r>
              <w:rPr>
                <w:rFonts w:eastAsiaTheme="minorEastAsia"/>
                <w:bCs/>
                <w:lang w:eastAsia="zh-CN"/>
              </w:rPr>
              <w:t xml:space="preserve">he CSI-RS requirements shall apply only for CSI-RS density 3 over the bandwidth </w:t>
            </w:r>
            <w:r>
              <w:rPr>
                <w:rFonts w:eastAsiaTheme="minorEastAsia" w:hint="eastAsia"/>
                <w:bCs/>
                <w:lang w:eastAsia="zh-CN"/>
              </w:rPr>
              <w:t>≥</w:t>
            </w:r>
            <w:r>
              <w:rPr>
                <w:rFonts w:eastAsiaTheme="minorEastAsia"/>
                <w:bCs/>
                <w:lang w:eastAsia="zh-CN"/>
              </w:rPr>
              <w:t xml:space="preserve"> 24 PRBs.</w:t>
            </w:r>
          </w:p>
          <w:p w14:paraId="5DA47580" w14:textId="77777777" w:rsidR="004103DD" w:rsidRPr="004103DD" w:rsidRDefault="004103DD">
            <w:pPr>
              <w:rPr>
                <w:rFonts w:eastAsiaTheme="minorEastAsia"/>
                <w:bCs/>
                <w:u w:val="single"/>
                <w:lang w:eastAsia="zh-CN"/>
              </w:rPr>
            </w:pPr>
            <w:r w:rsidRPr="004103DD">
              <w:rPr>
                <w:rFonts w:eastAsiaTheme="minorEastAsia"/>
                <w:bCs/>
                <w:u w:val="single"/>
                <w:lang w:eastAsia="zh-CN"/>
              </w:rPr>
              <w:t>Candidate options:</w:t>
            </w:r>
          </w:p>
          <w:p w14:paraId="12AFBE29" w14:textId="3F058624" w:rsidR="004103DD" w:rsidRPr="00806FA7" w:rsidRDefault="004103DD">
            <w:pPr>
              <w:rPr>
                <w:rFonts w:eastAsiaTheme="minorEastAsia"/>
                <w:u w:val="single"/>
                <w:lang w:val="en-US" w:eastAsia="zh-CN"/>
              </w:rPr>
            </w:pPr>
            <w:r w:rsidRPr="004103DD">
              <w:rPr>
                <w:rFonts w:eastAsiaTheme="minorEastAsia"/>
                <w:bCs/>
                <w:u w:val="single"/>
                <w:lang w:eastAsia="zh-CN"/>
              </w:rPr>
              <w:t>Recommendations for 2</w:t>
            </w:r>
            <w:r w:rsidRPr="004103DD">
              <w:rPr>
                <w:rFonts w:eastAsiaTheme="minorEastAsia"/>
                <w:bCs/>
                <w:u w:val="single"/>
                <w:vertAlign w:val="superscript"/>
                <w:lang w:eastAsia="zh-CN"/>
              </w:rPr>
              <w:t>nd</w:t>
            </w:r>
            <w:r w:rsidRPr="004103DD">
              <w:rPr>
                <w:rFonts w:eastAsiaTheme="minorEastAsia"/>
                <w:bCs/>
                <w:u w:val="single"/>
                <w:lang w:eastAsia="zh-CN"/>
              </w:rPr>
              <w:t xml:space="preserve"> round:</w:t>
            </w:r>
            <w:r>
              <w:rPr>
                <w:rFonts w:eastAsiaTheme="minorEastAsia"/>
                <w:bCs/>
                <w:lang w:eastAsia="zh-CN"/>
              </w:rPr>
              <w:t xml:space="preserve"> No further discussion is needed.</w:t>
            </w:r>
          </w:p>
        </w:tc>
      </w:tr>
      <w:tr w:rsidR="004103DD" w:rsidRPr="00806FA7" w14:paraId="2E629253" w14:textId="77777777" w:rsidTr="00806FA7">
        <w:tc>
          <w:tcPr>
            <w:tcW w:w="1705" w:type="dxa"/>
          </w:tcPr>
          <w:p w14:paraId="1F531468" w14:textId="77777777" w:rsidR="004103DD" w:rsidRDefault="004103DD">
            <w:pPr>
              <w:rPr>
                <w:rFonts w:eastAsiaTheme="minorEastAsia"/>
                <w:b/>
                <w:bCs/>
                <w:lang w:val="en-US" w:eastAsia="zh-CN"/>
              </w:rPr>
            </w:pPr>
            <w:r>
              <w:rPr>
                <w:rFonts w:eastAsiaTheme="minorEastAsia"/>
                <w:b/>
                <w:bCs/>
                <w:lang w:val="en-US" w:eastAsia="zh-CN"/>
              </w:rPr>
              <w:t>Sub-topic 4-4</w:t>
            </w:r>
          </w:p>
          <w:p w14:paraId="30378E44" w14:textId="38459ADF" w:rsidR="004103DD" w:rsidRDefault="004103DD">
            <w:pPr>
              <w:rPr>
                <w:rFonts w:eastAsiaTheme="minorEastAsia"/>
                <w:b/>
                <w:bCs/>
                <w:lang w:val="en-US" w:eastAsia="zh-CN"/>
              </w:rPr>
            </w:pPr>
            <w:r>
              <w:rPr>
                <w:rFonts w:eastAsiaTheme="minorEastAsia"/>
                <w:b/>
                <w:bCs/>
                <w:lang w:val="en-US" w:eastAsia="zh-CN"/>
              </w:rPr>
              <w:t>Other RLM requirements</w:t>
            </w:r>
          </w:p>
        </w:tc>
        <w:tc>
          <w:tcPr>
            <w:tcW w:w="7926" w:type="dxa"/>
          </w:tcPr>
          <w:p w14:paraId="1967C2B3" w14:textId="77777777" w:rsidR="005302D7" w:rsidRDefault="004103DD" w:rsidP="004103DD">
            <w:r w:rsidRPr="005302D7">
              <w:rPr>
                <w:u w:val="single"/>
              </w:rPr>
              <w:t>Tentative agreement:</w:t>
            </w:r>
            <w:r>
              <w:t xml:space="preserve"> </w:t>
            </w:r>
          </w:p>
          <w:p w14:paraId="4F6A8ED7" w14:textId="51C54EAA" w:rsidR="004103DD" w:rsidRDefault="004103DD" w:rsidP="004103DD">
            <w:r>
              <w:t>The following RLM related requirements, that have been defined in 38.133 for Rel-15 UEs, can be reused for IAB-MTs.</w:t>
            </w:r>
          </w:p>
          <w:p w14:paraId="45F69BCE" w14:textId="77777777" w:rsidR="004103DD" w:rsidRDefault="004103DD" w:rsidP="004103DD">
            <w:pPr>
              <w:pStyle w:val="ListParagraph"/>
              <w:numPr>
                <w:ilvl w:val="0"/>
                <w:numId w:val="10"/>
              </w:numPr>
              <w:overflowPunct/>
              <w:autoSpaceDE/>
              <w:autoSpaceDN/>
              <w:adjustRightInd/>
              <w:ind w:firstLineChars="0"/>
              <w:contextualSpacing/>
              <w:textAlignment w:val="auto"/>
            </w:pPr>
            <w:r>
              <w:t>Measurement restrictions for SSB based RLM and CSI-RS based RLM</w:t>
            </w:r>
          </w:p>
          <w:p w14:paraId="20C4158A" w14:textId="77777777" w:rsidR="004103DD" w:rsidRDefault="004103DD" w:rsidP="004103DD">
            <w:pPr>
              <w:pStyle w:val="ListParagraph"/>
              <w:numPr>
                <w:ilvl w:val="0"/>
                <w:numId w:val="10"/>
              </w:numPr>
              <w:overflowPunct/>
              <w:autoSpaceDE/>
              <w:autoSpaceDN/>
              <w:adjustRightInd/>
              <w:ind w:firstLineChars="0"/>
              <w:contextualSpacing/>
              <w:textAlignment w:val="auto"/>
            </w:pPr>
            <w:r>
              <w:t>Minimum requirement at transitions</w:t>
            </w:r>
          </w:p>
          <w:p w14:paraId="1D7B1199" w14:textId="77777777" w:rsidR="004103DD" w:rsidRDefault="004103DD" w:rsidP="004103DD">
            <w:pPr>
              <w:pStyle w:val="ListParagraph"/>
              <w:numPr>
                <w:ilvl w:val="0"/>
                <w:numId w:val="10"/>
              </w:numPr>
              <w:overflowPunct/>
              <w:autoSpaceDE/>
              <w:autoSpaceDN/>
              <w:adjustRightInd/>
              <w:ind w:firstLineChars="0"/>
              <w:contextualSpacing/>
              <w:textAlignment w:val="auto"/>
            </w:pPr>
            <w:r>
              <w:t xml:space="preserve">Minimum requirement for L1 indication. </w:t>
            </w:r>
          </w:p>
          <w:p w14:paraId="155ED27B" w14:textId="77777777" w:rsidR="004103DD" w:rsidRDefault="004103DD" w:rsidP="004103DD">
            <w:pPr>
              <w:pStyle w:val="ListParagraph"/>
              <w:numPr>
                <w:ilvl w:val="0"/>
                <w:numId w:val="10"/>
              </w:numPr>
              <w:overflowPunct/>
              <w:autoSpaceDE/>
              <w:autoSpaceDN/>
              <w:adjustRightInd/>
              <w:ind w:firstLineChars="0"/>
              <w:contextualSpacing/>
              <w:textAlignment w:val="auto"/>
            </w:pPr>
            <w:r>
              <w:t>Scheduling availability during RLM</w:t>
            </w:r>
          </w:p>
          <w:p w14:paraId="4CD50DE6" w14:textId="77777777" w:rsidR="004103DD" w:rsidRPr="004103DD" w:rsidRDefault="004103DD" w:rsidP="004103DD">
            <w:pPr>
              <w:rPr>
                <w:rFonts w:eastAsiaTheme="minorEastAsia"/>
                <w:bCs/>
                <w:u w:val="single"/>
                <w:lang w:eastAsia="zh-CN"/>
              </w:rPr>
            </w:pPr>
            <w:r w:rsidRPr="004103DD">
              <w:rPr>
                <w:rFonts w:eastAsiaTheme="minorEastAsia"/>
                <w:bCs/>
                <w:u w:val="single"/>
                <w:lang w:eastAsia="zh-CN"/>
              </w:rPr>
              <w:t>Candidate options:</w:t>
            </w:r>
          </w:p>
          <w:p w14:paraId="5E59997F" w14:textId="2482FD22" w:rsidR="004103DD" w:rsidRDefault="004103DD" w:rsidP="004103DD">
            <w:pPr>
              <w:rPr>
                <w:rFonts w:eastAsiaTheme="minorEastAsia"/>
                <w:u w:val="single"/>
                <w:lang w:val="en-US" w:eastAsia="zh-CN"/>
              </w:rPr>
            </w:pPr>
            <w:r w:rsidRPr="004103DD">
              <w:rPr>
                <w:rFonts w:eastAsiaTheme="minorEastAsia"/>
                <w:bCs/>
                <w:u w:val="single"/>
                <w:lang w:eastAsia="zh-CN"/>
              </w:rPr>
              <w:t>Recommendations for 2</w:t>
            </w:r>
            <w:r w:rsidRPr="004103DD">
              <w:rPr>
                <w:rFonts w:eastAsiaTheme="minorEastAsia"/>
                <w:bCs/>
                <w:u w:val="single"/>
                <w:vertAlign w:val="superscript"/>
                <w:lang w:eastAsia="zh-CN"/>
              </w:rPr>
              <w:t>nd</w:t>
            </w:r>
            <w:r w:rsidRPr="004103DD">
              <w:rPr>
                <w:rFonts w:eastAsiaTheme="minorEastAsia"/>
                <w:bCs/>
                <w:u w:val="single"/>
                <w:lang w:eastAsia="zh-CN"/>
              </w:rPr>
              <w:t xml:space="preserve"> round:</w:t>
            </w:r>
            <w:r>
              <w:rPr>
                <w:rFonts w:eastAsiaTheme="minorEastAsia"/>
                <w:bCs/>
                <w:lang w:eastAsia="zh-CN"/>
              </w:rPr>
              <w:t xml:space="preserve"> No further discussion is needed.</w:t>
            </w:r>
          </w:p>
        </w:tc>
      </w:tr>
    </w:tbl>
    <w:p w14:paraId="40CF2DC6" w14:textId="77777777" w:rsidR="00CB247A" w:rsidRPr="000575DE" w:rsidRDefault="00CB247A">
      <w:pPr>
        <w:rPr>
          <w:i/>
          <w:lang w:val="en-US" w:eastAsia="zh-CN"/>
        </w:rPr>
      </w:pPr>
    </w:p>
    <w:p w14:paraId="40CF2DC7" w14:textId="77777777" w:rsidR="00CB247A" w:rsidRPr="000575DE" w:rsidRDefault="009A3A3A">
      <w:pPr>
        <w:rPr>
          <w:i/>
          <w:lang w:val="en-US" w:eastAsia="zh-CN"/>
        </w:rPr>
      </w:pPr>
      <w:r w:rsidRPr="000575DE">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rsidRPr="000575DE" w14:paraId="40CF2DCC" w14:textId="77777777">
        <w:trPr>
          <w:trHeight w:val="744"/>
        </w:trPr>
        <w:tc>
          <w:tcPr>
            <w:tcW w:w="1395" w:type="dxa"/>
          </w:tcPr>
          <w:p w14:paraId="40CF2DC8" w14:textId="77777777" w:rsidR="00CB247A" w:rsidRPr="000575DE" w:rsidRDefault="00CB247A">
            <w:pPr>
              <w:rPr>
                <w:rFonts w:eastAsiaTheme="minorEastAsia"/>
                <w:b/>
                <w:bCs/>
                <w:lang w:val="en-US" w:eastAsia="zh-CN"/>
              </w:rPr>
            </w:pPr>
          </w:p>
        </w:tc>
        <w:tc>
          <w:tcPr>
            <w:tcW w:w="4554" w:type="dxa"/>
          </w:tcPr>
          <w:p w14:paraId="40CF2DC9" w14:textId="77777777" w:rsidR="00CB247A" w:rsidRPr="000575DE" w:rsidRDefault="009A3A3A">
            <w:pPr>
              <w:rPr>
                <w:rFonts w:eastAsiaTheme="minorEastAsia"/>
                <w:b/>
                <w:bCs/>
                <w:lang w:val="en-US" w:eastAsia="zh-CN"/>
              </w:rPr>
            </w:pPr>
            <w:r w:rsidRPr="000575DE">
              <w:rPr>
                <w:rFonts w:eastAsiaTheme="minorEastAsia" w:hint="eastAsia"/>
                <w:b/>
                <w:bCs/>
                <w:lang w:val="en-US" w:eastAsia="zh-CN"/>
              </w:rPr>
              <w:t xml:space="preserve">WF/LS t-doc Title </w:t>
            </w:r>
          </w:p>
        </w:tc>
        <w:tc>
          <w:tcPr>
            <w:tcW w:w="2932" w:type="dxa"/>
          </w:tcPr>
          <w:p w14:paraId="40CF2DCA" w14:textId="77777777" w:rsidR="00CB247A" w:rsidRPr="000575DE" w:rsidRDefault="009A3A3A">
            <w:pPr>
              <w:rPr>
                <w:rFonts w:eastAsiaTheme="minorEastAsia"/>
                <w:b/>
                <w:bCs/>
                <w:lang w:val="en-US" w:eastAsia="zh-CN"/>
              </w:rPr>
            </w:pPr>
            <w:r w:rsidRPr="000575DE">
              <w:rPr>
                <w:rFonts w:eastAsiaTheme="minorEastAsia" w:hint="eastAsia"/>
                <w:b/>
                <w:bCs/>
                <w:lang w:val="en-US" w:eastAsia="zh-CN"/>
              </w:rPr>
              <w:t>Assigned Company,</w:t>
            </w:r>
          </w:p>
          <w:p w14:paraId="40CF2DCB" w14:textId="77777777" w:rsidR="00CB247A" w:rsidRPr="000575DE" w:rsidRDefault="009A3A3A">
            <w:pPr>
              <w:rPr>
                <w:rFonts w:eastAsiaTheme="minorEastAsia"/>
                <w:b/>
                <w:bCs/>
                <w:lang w:val="en-US" w:eastAsia="zh-CN"/>
              </w:rPr>
            </w:pPr>
            <w:r w:rsidRPr="000575DE">
              <w:rPr>
                <w:rFonts w:eastAsiaTheme="minorEastAsia" w:hint="eastAsia"/>
                <w:b/>
                <w:bCs/>
                <w:lang w:val="en-US" w:eastAsia="zh-CN"/>
              </w:rPr>
              <w:t>WF or LS lead</w:t>
            </w:r>
          </w:p>
        </w:tc>
      </w:tr>
      <w:tr w:rsidR="00CB247A" w:rsidRPr="000575DE" w14:paraId="40CF2DD2" w14:textId="77777777">
        <w:trPr>
          <w:trHeight w:val="358"/>
        </w:trPr>
        <w:tc>
          <w:tcPr>
            <w:tcW w:w="1395" w:type="dxa"/>
          </w:tcPr>
          <w:p w14:paraId="40CF2DCD" w14:textId="77777777" w:rsidR="00CB247A" w:rsidRPr="000575DE" w:rsidRDefault="009A3A3A">
            <w:pPr>
              <w:rPr>
                <w:rFonts w:eastAsiaTheme="minorEastAsia"/>
                <w:lang w:val="en-US" w:eastAsia="zh-CN"/>
              </w:rPr>
            </w:pPr>
            <w:r w:rsidRPr="000575DE">
              <w:rPr>
                <w:rFonts w:eastAsiaTheme="minorEastAsia" w:hint="eastAsia"/>
                <w:lang w:val="en-US" w:eastAsia="zh-CN"/>
              </w:rPr>
              <w:t>#1</w:t>
            </w:r>
          </w:p>
        </w:tc>
        <w:tc>
          <w:tcPr>
            <w:tcW w:w="4554" w:type="dxa"/>
          </w:tcPr>
          <w:p w14:paraId="7BD944C9" w14:textId="77777777" w:rsidR="00CB247A" w:rsidRDefault="004103DD">
            <w:pPr>
              <w:rPr>
                <w:rFonts w:eastAsiaTheme="minorEastAsia"/>
                <w:lang w:val="en-US" w:eastAsia="zh-CN"/>
              </w:rPr>
            </w:pPr>
            <w:r>
              <w:rPr>
                <w:rFonts w:eastAsiaTheme="minorEastAsia"/>
                <w:lang w:val="en-US" w:eastAsia="zh-CN"/>
              </w:rPr>
              <w:t>RLM requirement and sharing factor in RLM/BFD/CBD evaluation for IAB-MTs</w:t>
            </w:r>
          </w:p>
          <w:p w14:paraId="61D755AB" w14:textId="77777777" w:rsidR="00536C64" w:rsidRPr="00536C64" w:rsidRDefault="00536C64">
            <w:pPr>
              <w:rPr>
                <w:rFonts w:eastAsiaTheme="minorEastAsia"/>
                <w:u w:val="single"/>
                <w:lang w:val="en-US" w:eastAsia="zh-CN"/>
              </w:rPr>
            </w:pPr>
            <w:r w:rsidRPr="00536C64">
              <w:rPr>
                <w:rFonts w:eastAsiaTheme="minorEastAsia"/>
                <w:u w:val="single"/>
                <w:lang w:val="en-US" w:eastAsia="zh-CN"/>
              </w:rPr>
              <w:t>Suggestion to the assigned company:</w:t>
            </w:r>
          </w:p>
          <w:p w14:paraId="40CF2DCE" w14:textId="40B772B6" w:rsidR="00536C64" w:rsidRPr="000575DE" w:rsidRDefault="00536C64">
            <w:pPr>
              <w:rPr>
                <w:rFonts w:eastAsiaTheme="minorEastAsia"/>
                <w:lang w:val="en-US" w:eastAsia="zh-CN"/>
              </w:rPr>
            </w:pPr>
            <w:r>
              <w:rPr>
                <w:rFonts w:eastAsiaTheme="minorEastAsia"/>
                <w:lang w:val="en-US" w:eastAsia="zh-CN"/>
              </w:rPr>
              <w:t>Discuss R4-2004838 as part of this WF and revise, if necessary.</w:t>
            </w:r>
          </w:p>
        </w:tc>
        <w:tc>
          <w:tcPr>
            <w:tcW w:w="2932" w:type="dxa"/>
          </w:tcPr>
          <w:p w14:paraId="40CF2DCF" w14:textId="77777777" w:rsidR="00CB247A" w:rsidRPr="000575DE" w:rsidRDefault="00CB247A">
            <w:pPr>
              <w:spacing w:after="0"/>
              <w:rPr>
                <w:rFonts w:eastAsiaTheme="minorEastAsia"/>
                <w:lang w:val="en-US" w:eastAsia="zh-CN"/>
              </w:rPr>
            </w:pPr>
          </w:p>
          <w:p w14:paraId="40CF2DD0" w14:textId="77777777" w:rsidR="00CB247A" w:rsidRPr="000575DE" w:rsidRDefault="00CB247A">
            <w:pPr>
              <w:spacing w:after="0"/>
              <w:rPr>
                <w:rFonts w:eastAsiaTheme="minorEastAsia"/>
                <w:lang w:val="en-US" w:eastAsia="zh-CN"/>
              </w:rPr>
            </w:pPr>
          </w:p>
          <w:p w14:paraId="40CF2DD1" w14:textId="781B4C3B" w:rsidR="00CB247A" w:rsidRPr="000575DE" w:rsidRDefault="004103DD">
            <w:pPr>
              <w:rPr>
                <w:rFonts w:eastAsiaTheme="minorEastAsia"/>
                <w:lang w:val="en-US" w:eastAsia="zh-CN"/>
              </w:rPr>
            </w:pPr>
            <w:r>
              <w:rPr>
                <w:rFonts w:eastAsiaTheme="minorEastAsia"/>
                <w:lang w:val="en-US" w:eastAsia="zh-CN"/>
              </w:rPr>
              <w:t>ZTE</w:t>
            </w:r>
          </w:p>
        </w:tc>
      </w:tr>
    </w:tbl>
    <w:p w14:paraId="40CF2DD3" w14:textId="77777777" w:rsidR="00CB247A" w:rsidRPr="000575DE" w:rsidRDefault="00CB247A">
      <w:pPr>
        <w:rPr>
          <w:i/>
          <w:lang w:val="en-US" w:eastAsia="zh-CN"/>
        </w:rPr>
      </w:pPr>
    </w:p>
    <w:p w14:paraId="40CF2DD4" w14:textId="77777777" w:rsidR="00CB247A" w:rsidRPr="000575DE" w:rsidRDefault="009A3A3A">
      <w:pPr>
        <w:pStyle w:val="Heading3"/>
        <w:rPr>
          <w:sz w:val="24"/>
          <w:szCs w:val="16"/>
        </w:rPr>
      </w:pPr>
      <w:r w:rsidRPr="000575DE">
        <w:rPr>
          <w:sz w:val="24"/>
          <w:szCs w:val="16"/>
        </w:rPr>
        <w:t>CRs/TPs</w:t>
      </w:r>
    </w:p>
    <w:p w14:paraId="40CF2DD5" w14:textId="77777777" w:rsidR="00CB247A" w:rsidRPr="000575DE" w:rsidRDefault="00CB247A">
      <w:pPr>
        <w:rPr>
          <w:i/>
          <w:lang w:val="en-US" w:eastAsia="zh-CN"/>
        </w:rPr>
      </w:pPr>
    </w:p>
    <w:p w14:paraId="40CF2DD6" w14:textId="77777777" w:rsidR="00CB247A" w:rsidRPr="000575DE" w:rsidRDefault="009A3A3A">
      <w:pPr>
        <w:rPr>
          <w:i/>
          <w:lang w:val="en-US"/>
        </w:rPr>
      </w:pPr>
      <w:r w:rsidRPr="000575DE">
        <w:rPr>
          <w:i/>
          <w:lang w:val="en-US" w:eastAsia="zh-CN"/>
        </w:rPr>
        <w:t>Moderator tries</w:t>
      </w:r>
      <w:r w:rsidRPr="000575DE">
        <w:rPr>
          <w:rFonts w:hint="eastAsia"/>
          <w:i/>
          <w:lang w:val="en-US" w:eastAsia="zh-CN"/>
        </w:rPr>
        <w:t xml:space="preserve"> to summarize discussion status for 1</w:t>
      </w:r>
      <w:r w:rsidRPr="000575DE">
        <w:rPr>
          <w:rFonts w:hint="eastAsia"/>
          <w:i/>
          <w:vertAlign w:val="superscript"/>
          <w:lang w:val="en-US" w:eastAsia="zh-CN"/>
        </w:rPr>
        <w:t>st</w:t>
      </w:r>
      <w:r w:rsidRPr="000575DE">
        <w:rPr>
          <w:rFonts w:hint="eastAsia"/>
          <w:i/>
          <w:lang w:val="en-US" w:eastAsia="zh-CN"/>
        </w:rPr>
        <w:t xml:space="preserve"> round</w:t>
      </w:r>
      <w:r w:rsidRPr="000575DE">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B247A" w:rsidRPr="000575DE" w14:paraId="40CF2DD9" w14:textId="77777777">
        <w:tc>
          <w:tcPr>
            <w:tcW w:w="1231" w:type="dxa"/>
          </w:tcPr>
          <w:p w14:paraId="40CF2DD7" w14:textId="77777777" w:rsidR="00CB247A" w:rsidRPr="000575DE" w:rsidRDefault="009A3A3A">
            <w:pPr>
              <w:rPr>
                <w:rFonts w:eastAsiaTheme="minorEastAsia"/>
                <w:b/>
                <w:bCs/>
                <w:lang w:val="en-US" w:eastAsia="zh-CN"/>
              </w:rPr>
            </w:pPr>
            <w:r w:rsidRPr="000575DE">
              <w:rPr>
                <w:rFonts w:eastAsiaTheme="minorEastAsia"/>
                <w:b/>
                <w:bCs/>
                <w:lang w:val="en-US" w:eastAsia="zh-CN"/>
              </w:rPr>
              <w:t>CR/TP number</w:t>
            </w:r>
          </w:p>
        </w:tc>
        <w:tc>
          <w:tcPr>
            <w:tcW w:w="8400" w:type="dxa"/>
          </w:tcPr>
          <w:p w14:paraId="40CF2DD8" w14:textId="77777777" w:rsidR="00CB247A" w:rsidRPr="000575DE" w:rsidRDefault="009A3A3A">
            <w:pPr>
              <w:rPr>
                <w:rFonts w:eastAsia="MS Mincho"/>
                <w:b/>
                <w:bCs/>
                <w:lang w:val="en-US" w:eastAsia="zh-CN"/>
              </w:rPr>
            </w:pPr>
            <w:r w:rsidRPr="000575DE">
              <w:rPr>
                <w:b/>
                <w:bCs/>
                <w:lang w:val="en-US" w:eastAsia="zh-CN"/>
              </w:rPr>
              <w:t xml:space="preserve">CRs/TPs </w:t>
            </w:r>
            <w:r w:rsidRPr="000575DE">
              <w:rPr>
                <w:rFonts w:eastAsiaTheme="minorEastAsia"/>
                <w:b/>
                <w:bCs/>
                <w:lang w:val="en-US" w:eastAsia="zh-CN"/>
              </w:rPr>
              <w:t xml:space="preserve">Status update </w:t>
            </w:r>
            <w:r w:rsidRPr="000575DE">
              <w:rPr>
                <w:rFonts w:eastAsiaTheme="minorEastAsia" w:hint="eastAsia"/>
                <w:b/>
                <w:bCs/>
                <w:lang w:val="en-US" w:eastAsia="zh-CN"/>
              </w:rPr>
              <w:t>recommendation</w:t>
            </w:r>
            <w:r w:rsidRPr="000575DE">
              <w:rPr>
                <w:rFonts w:eastAsiaTheme="minorEastAsia"/>
                <w:b/>
                <w:bCs/>
                <w:lang w:val="en-US" w:eastAsia="zh-CN"/>
              </w:rPr>
              <w:t xml:space="preserve">  </w:t>
            </w:r>
          </w:p>
        </w:tc>
      </w:tr>
      <w:tr w:rsidR="00CB247A" w:rsidRPr="000575DE" w14:paraId="40CF2DDC" w14:textId="77777777">
        <w:tc>
          <w:tcPr>
            <w:tcW w:w="1231" w:type="dxa"/>
          </w:tcPr>
          <w:p w14:paraId="40CF2DDA" w14:textId="77777777" w:rsidR="00CB247A" w:rsidRPr="000575DE" w:rsidRDefault="009A3A3A">
            <w:pPr>
              <w:rPr>
                <w:rFonts w:eastAsiaTheme="minorEastAsia"/>
                <w:lang w:val="en-US" w:eastAsia="zh-CN"/>
              </w:rPr>
            </w:pPr>
            <w:r w:rsidRPr="000575DE">
              <w:rPr>
                <w:rFonts w:eastAsiaTheme="minorEastAsia" w:hint="eastAsia"/>
                <w:lang w:val="en-US" w:eastAsia="zh-CN"/>
              </w:rPr>
              <w:t>XXX</w:t>
            </w:r>
          </w:p>
        </w:tc>
        <w:tc>
          <w:tcPr>
            <w:tcW w:w="8400" w:type="dxa"/>
          </w:tcPr>
          <w:p w14:paraId="40CF2DDB" w14:textId="77777777" w:rsidR="00CB247A" w:rsidRPr="000575DE" w:rsidRDefault="009A3A3A">
            <w:pPr>
              <w:rPr>
                <w:rFonts w:eastAsiaTheme="minorEastAsia"/>
                <w:lang w:val="en-US" w:eastAsia="zh-CN"/>
              </w:rPr>
            </w:pPr>
            <w:r w:rsidRPr="000575DE">
              <w:rPr>
                <w:rFonts w:eastAsiaTheme="minorEastAsia" w:hint="eastAsia"/>
                <w:i/>
                <w:lang w:val="en-US" w:eastAsia="zh-CN"/>
              </w:rPr>
              <w:t>Based on 1</w:t>
            </w:r>
            <w:r w:rsidRPr="000575DE">
              <w:rPr>
                <w:rFonts w:eastAsiaTheme="minorEastAsia" w:hint="eastAsia"/>
                <w:i/>
                <w:vertAlign w:val="superscript"/>
                <w:lang w:val="en-US" w:eastAsia="zh-CN"/>
              </w:rPr>
              <w:t>st</w:t>
            </w:r>
            <w:r w:rsidRPr="000575DE">
              <w:rPr>
                <w:rFonts w:eastAsiaTheme="minorEastAsia" w:hint="eastAsia"/>
                <w:i/>
                <w:lang w:val="en-US" w:eastAsia="zh-CN"/>
              </w:rPr>
              <w:t xml:space="preserve"> </w:t>
            </w:r>
            <w:r w:rsidRPr="000575DE">
              <w:rPr>
                <w:rFonts w:eastAsiaTheme="minorEastAsia"/>
                <w:i/>
                <w:lang w:val="en-US" w:eastAsia="zh-CN"/>
              </w:rPr>
              <w:t xml:space="preserve">round of </w:t>
            </w:r>
            <w:r w:rsidRPr="000575DE">
              <w:rPr>
                <w:rFonts w:eastAsiaTheme="minorEastAsia" w:hint="eastAsia"/>
                <w:i/>
                <w:lang w:val="en-US" w:eastAsia="zh-CN"/>
              </w:rPr>
              <w:t xml:space="preserve">comments collection, moderator </w:t>
            </w:r>
            <w:r w:rsidRPr="000575DE">
              <w:rPr>
                <w:rFonts w:eastAsiaTheme="minorEastAsia"/>
                <w:i/>
                <w:lang w:val="en-US" w:eastAsia="zh-CN"/>
              </w:rPr>
              <w:t>can recommend the next steps such as “agreeable”, “to be revised”</w:t>
            </w:r>
          </w:p>
        </w:tc>
      </w:tr>
    </w:tbl>
    <w:p w14:paraId="40CF2DDD" w14:textId="77777777" w:rsidR="00CB247A" w:rsidRPr="000575DE" w:rsidRDefault="00CB247A">
      <w:pPr>
        <w:rPr>
          <w:i/>
          <w:lang w:val="en-US" w:eastAsia="zh-CN"/>
        </w:rPr>
      </w:pPr>
    </w:p>
    <w:p w14:paraId="40CF2DDE" w14:textId="77777777" w:rsidR="00CB247A" w:rsidRDefault="00CB247A">
      <w:pPr>
        <w:rPr>
          <w:color w:val="0070C0"/>
          <w:lang w:val="en-US" w:eastAsia="zh-CN"/>
        </w:rPr>
      </w:pPr>
    </w:p>
    <w:p w14:paraId="40CF2DDF" w14:textId="77777777" w:rsidR="00CB247A" w:rsidRPr="0069393A" w:rsidRDefault="009A3A3A">
      <w:pPr>
        <w:pStyle w:val="Heading2"/>
        <w:rPr>
          <w:lang w:val="en-US"/>
          <w:rPrChange w:id="406" w:author="MK" w:date="2020-04-21T13:37:00Z">
            <w:rPr/>
          </w:rPrChange>
        </w:rPr>
      </w:pPr>
      <w:r w:rsidRPr="0069393A">
        <w:rPr>
          <w:lang w:val="en-US"/>
          <w:rPrChange w:id="407" w:author="MK" w:date="2020-04-21T13:37:00Z">
            <w:rPr/>
          </w:rPrChange>
        </w:rPr>
        <w:t>Discussion on 2</w:t>
      </w:r>
      <w:r w:rsidRPr="00BC2FD0">
        <w:rPr>
          <w:vertAlign w:val="superscript"/>
          <w:lang w:val="en-US"/>
          <w:rPrChange w:id="408" w:author="HUAWEI" w:date="2020-04-21T21:27:00Z">
            <w:rPr/>
          </w:rPrChange>
        </w:rPr>
        <w:t>nd</w:t>
      </w:r>
      <w:r w:rsidRPr="0069393A">
        <w:rPr>
          <w:lang w:val="en-US"/>
          <w:rPrChange w:id="409" w:author="MK" w:date="2020-04-21T13:37:00Z">
            <w:rPr/>
          </w:rPrChange>
        </w:rPr>
        <w:t xml:space="preserve"> round (if applicable)</w:t>
      </w:r>
    </w:p>
    <w:p w14:paraId="40CF2DE0" w14:textId="77777777" w:rsidR="00CB247A" w:rsidRDefault="00CB247A">
      <w:pPr>
        <w:rPr>
          <w:i/>
          <w:lang w:val="en-US" w:eastAsia="zh-CN"/>
        </w:rPr>
      </w:pPr>
    </w:p>
    <w:tbl>
      <w:tblPr>
        <w:tblStyle w:val="TableGrid"/>
        <w:tblW w:w="9631" w:type="dxa"/>
        <w:tblLayout w:type="fixed"/>
        <w:tblLook w:val="04A0" w:firstRow="1" w:lastRow="0" w:firstColumn="1" w:lastColumn="0" w:noHBand="0" w:noVBand="1"/>
      </w:tblPr>
      <w:tblGrid>
        <w:gridCol w:w="1233"/>
        <w:gridCol w:w="8398"/>
      </w:tblGrid>
      <w:tr w:rsidR="00CB247A" w14:paraId="40CF2DE3" w14:textId="77777777">
        <w:tc>
          <w:tcPr>
            <w:tcW w:w="1233" w:type="dxa"/>
          </w:tcPr>
          <w:p w14:paraId="40CF2DE1"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8" w:type="dxa"/>
          </w:tcPr>
          <w:p w14:paraId="40CF2DE2"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CB247A" w14:paraId="40CF2DE7" w14:textId="77777777">
        <w:tc>
          <w:tcPr>
            <w:tcW w:w="1233" w:type="dxa"/>
            <w:vMerge w:val="restart"/>
          </w:tcPr>
          <w:p w14:paraId="40CF2DE4" w14:textId="77777777" w:rsidR="00CB247A" w:rsidRDefault="009A3A3A">
            <w:pPr>
              <w:rPr>
                <w:rFonts w:eastAsiaTheme="minorEastAsia"/>
                <w:lang w:val="en-US" w:eastAsia="zh-CN"/>
              </w:rPr>
            </w:pPr>
            <w:r>
              <w:rPr>
                <w:rFonts w:eastAsiaTheme="minorEastAsia"/>
                <w:lang w:val="en-US" w:eastAsia="zh-CN"/>
              </w:rPr>
              <w:t>R4-2004838</w:t>
            </w:r>
          </w:p>
          <w:p w14:paraId="40CF2DE5" w14:textId="77777777" w:rsidR="00CB247A" w:rsidRDefault="009A3A3A">
            <w:pPr>
              <w:spacing w:after="120"/>
              <w:rPr>
                <w:rFonts w:eastAsiaTheme="minorEastAsia"/>
                <w:lang w:val="en-US" w:eastAsia="zh-CN"/>
              </w:rPr>
            </w:pPr>
            <w:r>
              <w:rPr>
                <w:rFonts w:eastAsiaTheme="minorEastAsia"/>
                <w:lang w:val="en-US" w:eastAsia="zh-CN"/>
              </w:rPr>
              <w:t>ZTE</w:t>
            </w:r>
          </w:p>
        </w:tc>
        <w:tc>
          <w:tcPr>
            <w:tcW w:w="8398" w:type="dxa"/>
          </w:tcPr>
          <w:p w14:paraId="40CF2DE6" w14:textId="77777777" w:rsidR="00CB247A" w:rsidRDefault="009A3A3A">
            <w:pPr>
              <w:spacing w:after="120"/>
              <w:rPr>
                <w:rFonts w:eastAsiaTheme="minorEastAsia"/>
                <w:lang w:val="en-US" w:eastAsia="zh-CN"/>
              </w:rPr>
            </w:pPr>
            <w:r>
              <w:rPr>
                <w:rFonts w:eastAsiaTheme="minorEastAsia" w:hint="eastAsia"/>
                <w:lang w:val="en-US" w:eastAsia="zh-CN"/>
              </w:rPr>
              <w:t>Company A</w:t>
            </w:r>
          </w:p>
        </w:tc>
      </w:tr>
      <w:tr w:rsidR="00CB247A" w14:paraId="40CF2DEA" w14:textId="77777777">
        <w:tc>
          <w:tcPr>
            <w:tcW w:w="1233" w:type="dxa"/>
            <w:vMerge/>
          </w:tcPr>
          <w:p w14:paraId="40CF2DE8" w14:textId="77777777" w:rsidR="00CB247A" w:rsidRDefault="00CB247A">
            <w:pPr>
              <w:spacing w:after="120"/>
              <w:rPr>
                <w:rFonts w:eastAsiaTheme="minorEastAsia"/>
                <w:lang w:val="en-US" w:eastAsia="zh-CN"/>
              </w:rPr>
            </w:pPr>
          </w:p>
        </w:tc>
        <w:tc>
          <w:tcPr>
            <w:tcW w:w="8398" w:type="dxa"/>
          </w:tcPr>
          <w:p w14:paraId="40CF2DE9" w14:textId="77777777" w:rsidR="00CB247A" w:rsidRDefault="009A3A3A">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CB247A" w14:paraId="40CF2DED" w14:textId="77777777">
        <w:tc>
          <w:tcPr>
            <w:tcW w:w="1233" w:type="dxa"/>
            <w:vMerge/>
          </w:tcPr>
          <w:p w14:paraId="40CF2DEB" w14:textId="77777777" w:rsidR="00CB247A" w:rsidRDefault="00CB247A">
            <w:pPr>
              <w:spacing w:after="120"/>
              <w:rPr>
                <w:rFonts w:eastAsiaTheme="minorEastAsia"/>
                <w:lang w:val="en-US" w:eastAsia="zh-CN"/>
              </w:rPr>
            </w:pPr>
          </w:p>
        </w:tc>
        <w:tc>
          <w:tcPr>
            <w:tcW w:w="8398" w:type="dxa"/>
          </w:tcPr>
          <w:p w14:paraId="40CF2DEC" w14:textId="77777777" w:rsidR="00CB247A" w:rsidRDefault="00CB247A">
            <w:pPr>
              <w:spacing w:after="120"/>
              <w:rPr>
                <w:rFonts w:eastAsiaTheme="minorEastAsia"/>
                <w:lang w:val="en-US" w:eastAsia="zh-CN"/>
              </w:rPr>
            </w:pPr>
          </w:p>
        </w:tc>
      </w:tr>
      <w:tr w:rsidR="00CB247A" w14:paraId="40CF2DF0" w14:textId="77777777">
        <w:tc>
          <w:tcPr>
            <w:tcW w:w="1233" w:type="dxa"/>
            <w:vMerge w:val="restart"/>
          </w:tcPr>
          <w:p w14:paraId="40CF2DEE" w14:textId="77777777" w:rsidR="00CB247A" w:rsidRDefault="009A3A3A">
            <w:pPr>
              <w:spacing w:after="120"/>
              <w:rPr>
                <w:rFonts w:eastAsiaTheme="minorEastAsia"/>
                <w:lang w:val="en-US" w:eastAsia="zh-CN"/>
              </w:rPr>
            </w:pPr>
            <w:r>
              <w:rPr>
                <w:rFonts w:eastAsiaTheme="minorEastAsia"/>
                <w:lang w:val="en-US" w:eastAsia="zh-CN"/>
              </w:rPr>
              <w:t>YYY</w:t>
            </w:r>
          </w:p>
        </w:tc>
        <w:tc>
          <w:tcPr>
            <w:tcW w:w="8398" w:type="dxa"/>
          </w:tcPr>
          <w:p w14:paraId="40CF2DEF" w14:textId="77777777" w:rsidR="00CB247A" w:rsidRDefault="009A3A3A">
            <w:pPr>
              <w:spacing w:after="120"/>
              <w:rPr>
                <w:rFonts w:eastAsiaTheme="minorEastAsia"/>
                <w:lang w:val="en-US" w:eastAsia="zh-CN"/>
              </w:rPr>
            </w:pPr>
            <w:r>
              <w:rPr>
                <w:rFonts w:eastAsiaTheme="minorEastAsia" w:hint="eastAsia"/>
                <w:lang w:val="en-US" w:eastAsia="zh-CN"/>
              </w:rPr>
              <w:t>Company A</w:t>
            </w:r>
          </w:p>
        </w:tc>
      </w:tr>
      <w:tr w:rsidR="00CB247A" w14:paraId="40CF2DF3" w14:textId="77777777">
        <w:tc>
          <w:tcPr>
            <w:tcW w:w="1233" w:type="dxa"/>
            <w:vMerge/>
          </w:tcPr>
          <w:p w14:paraId="40CF2DF1" w14:textId="77777777" w:rsidR="00CB247A" w:rsidRDefault="00CB247A">
            <w:pPr>
              <w:spacing w:after="120"/>
              <w:rPr>
                <w:rFonts w:eastAsiaTheme="minorEastAsia"/>
                <w:lang w:val="en-US" w:eastAsia="zh-CN"/>
              </w:rPr>
            </w:pPr>
          </w:p>
        </w:tc>
        <w:tc>
          <w:tcPr>
            <w:tcW w:w="8398" w:type="dxa"/>
          </w:tcPr>
          <w:p w14:paraId="40CF2DF2" w14:textId="77777777" w:rsidR="00CB247A" w:rsidRDefault="009A3A3A">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CB247A" w14:paraId="40CF2DF6" w14:textId="77777777">
        <w:tc>
          <w:tcPr>
            <w:tcW w:w="1233" w:type="dxa"/>
            <w:vMerge/>
          </w:tcPr>
          <w:p w14:paraId="40CF2DF4" w14:textId="77777777" w:rsidR="00CB247A" w:rsidRDefault="00CB247A">
            <w:pPr>
              <w:spacing w:after="120"/>
              <w:rPr>
                <w:rFonts w:eastAsiaTheme="minorEastAsia"/>
                <w:lang w:val="en-US" w:eastAsia="zh-CN"/>
              </w:rPr>
            </w:pPr>
          </w:p>
        </w:tc>
        <w:tc>
          <w:tcPr>
            <w:tcW w:w="8398" w:type="dxa"/>
          </w:tcPr>
          <w:p w14:paraId="40CF2DF5" w14:textId="77777777" w:rsidR="00CB247A" w:rsidRDefault="00CB247A">
            <w:pPr>
              <w:spacing w:after="120"/>
              <w:rPr>
                <w:rFonts w:eastAsiaTheme="minorEastAsia"/>
                <w:lang w:val="en-US" w:eastAsia="zh-CN"/>
              </w:rPr>
            </w:pPr>
          </w:p>
        </w:tc>
      </w:tr>
    </w:tbl>
    <w:p w14:paraId="40CF2DF7" w14:textId="77777777" w:rsidR="00CB247A" w:rsidRDefault="00CB247A">
      <w:pPr>
        <w:rPr>
          <w:lang w:val="sv-SE" w:eastAsia="zh-CN"/>
        </w:rPr>
      </w:pPr>
    </w:p>
    <w:p w14:paraId="40CF2DF8" w14:textId="77777777" w:rsidR="00CB247A" w:rsidRPr="0069393A" w:rsidRDefault="009A3A3A">
      <w:pPr>
        <w:pStyle w:val="Heading2"/>
        <w:rPr>
          <w:lang w:val="en-US"/>
          <w:rPrChange w:id="410" w:author="MK" w:date="2020-04-21T13:37:00Z">
            <w:rPr/>
          </w:rPrChange>
        </w:rPr>
      </w:pPr>
      <w:r w:rsidRPr="0069393A">
        <w:rPr>
          <w:lang w:val="en-US"/>
          <w:rPrChange w:id="411" w:author="MK" w:date="2020-04-21T13:37:00Z">
            <w:rPr/>
          </w:rPrChange>
        </w:rPr>
        <w:t>Summary on 2</w:t>
      </w:r>
      <w:r w:rsidRPr="00BC2FD0">
        <w:rPr>
          <w:vertAlign w:val="superscript"/>
          <w:lang w:val="en-US"/>
          <w:rPrChange w:id="412" w:author="HUAWEI" w:date="2020-04-21T21:27:00Z">
            <w:rPr/>
          </w:rPrChange>
        </w:rPr>
        <w:t>nd</w:t>
      </w:r>
      <w:r w:rsidRPr="0069393A">
        <w:rPr>
          <w:lang w:val="en-US"/>
          <w:rPrChange w:id="413" w:author="MK" w:date="2020-04-21T13:37:00Z">
            <w:rPr/>
          </w:rPrChange>
        </w:rPr>
        <w:t xml:space="preserve"> round (if applicable)</w:t>
      </w:r>
    </w:p>
    <w:p w14:paraId="40CF2DF9"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DFC" w14:textId="77777777">
        <w:tc>
          <w:tcPr>
            <w:tcW w:w="1494" w:type="dxa"/>
          </w:tcPr>
          <w:p w14:paraId="40CF2DFA"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DFB"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DFF" w14:textId="77777777">
        <w:tc>
          <w:tcPr>
            <w:tcW w:w="1494" w:type="dxa"/>
          </w:tcPr>
          <w:p w14:paraId="40CF2DFD"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DFE"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BC2FD0">
              <w:rPr>
                <w:rFonts w:eastAsiaTheme="minorEastAsia"/>
                <w:i/>
                <w:color w:val="0070C0"/>
                <w:vertAlign w:val="superscript"/>
                <w:lang w:val="en-US" w:eastAsia="zh-CN"/>
                <w:rPrChange w:id="414" w:author="HUAWEI" w:date="2020-04-21T21:27:00Z">
                  <w:rPr>
                    <w:rFonts w:eastAsiaTheme="minorEastAsia"/>
                    <w:i/>
                    <w:color w:val="0070C0"/>
                    <w:lang w:val="en-US" w:eastAsia="zh-CN"/>
                  </w:rPr>
                </w:rPrChange>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E00" w14:textId="77777777" w:rsidR="00CB247A" w:rsidRDefault="00CB247A">
      <w:pPr>
        <w:rPr>
          <w:i/>
          <w:color w:val="0070C0"/>
          <w:lang w:val="en-US"/>
        </w:rPr>
      </w:pPr>
    </w:p>
    <w:p w14:paraId="40CF2E01" w14:textId="77777777" w:rsidR="00CB247A" w:rsidRDefault="00CB247A">
      <w:pPr>
        <w:rPr>
          <w:lang w:val="en-US" w:eastAsia="zh-CN"/>
        </w:rPr>
      </w:pPr>
    </w:p>
    <w:p w14:paraId="40CF2E02" w14:textId="77777777" w:rsidR="00CB247A" w:rsidRPr="0069393A" w:rsidRDefault="00CB247A">
      <w:pPr>
        <w:rPr>
          <w:lang w:val="en-US" w:eastAsia="zh-CN"/>
          <w:rPrChange w:id="415" w:author="MK" w:date="2020-04-21T13:37:00Z">
            <w:rPr>
              <w:lang w:val="sv-SE" w:eastAsia="zh-CN"/>
            </w:rPr>
          </w:rPrChange>
        </w:rPr>
      </w:pPr>
    </w:p>
    <w:p w14:paraId="40CF2E03" w14:textId="0EEE9CFE" w:rsidR="00CB247A" w:rsidRDefault="00CB247A">
      <w:pPr>
        <w:rPr>
          <w:ins w:id="416" w:author="Nazmul Islam" w:date="2020-04-23T11:21:00Z"/>
          <w:lang w:val="en-US" w:eastAsia="zh-CN"/>
        </w:rPr>
      </w:pPr>
    </w:p>
    <w:p w14:paraId="73097717" w14:textId="77777777" w:rsidR="001A74F1" w:rsidRPr="0069393A" w:rsidRDefault="001A74F1">
      <w:pPr>
        <w:rPr>
          <w:lang w:val="en-US" w:eastAsia="zh-CN"/>
          <w:rPrChange w:id="417" w:author="MK" w:date="2020-04-21T13:37:00Z">
            <w:rPr>
              <w:lang w:val="sv-SE" w:eastAsia="zh-CN"/>
            </w:rPr>
          </w:rPrChange>
        </w:rPr>
      </w:pPr>
    </w:p>
    <w:p w14:paraId="40CF2E04" w14:textId="77777777" w:rsidR="00CB247A" w:rsidRDefault="009A3A3A">
      <w:pPr>
        <w:pStyle w:val="Heading1"/>
      </w:pPr>
      <w:r>
        <w:t>Topic #5: Link recovery requirements</w:t>
      </w:r>
    </w:p>
    <w:p w14:paraId="40CF2E05" w14:textId="77777777" w:rsidR="00CB247A" w:rsidRDefault="00CB247A">
      <w:pPr>
        <w:rPr>
          <w:lang w:val="sv-SE"/>
        </w:rPr>
      </w:pPr>
    </w:p>
    <w:p w14:paraId="40CF2E06" w14:textId="77777777" w:rsidR="00CB247A" w:rsidRDefault="009A3A3A">
      <w:pPr>
        <w:pStyle w:val="Heading2"/>
      </w:pPr>
      <w:r>
        <w:t>Companies’ contributions summary</w:t>
      </w:r>
    </w:p>
    <w:p w14:paraId="40CF2E07"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B247A" w14:paraId="40CF2E0B" w14:textId="77777777">
        <w:tc>
          <w:tcPr>
            <w:tcW w:w="1088" w:type="dxa"/>
          </w:tcPr>
          <w:p w14:paraId="40CF2E08" w14:textId="77777777" w:rsidR="00CB247A" w:rsidRDefault="009A3A3A">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209" w:type="dxa"/>
          </w:tcPr>
          <w:p w14:paraId="40CF2E09"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7334" w:type="dxa"/>
          </w:tcPr>
          <w:p w14:paraId="40CF2E0A"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E13" w14:textId="77777777">
        <w:tc>
          <w:tcPr>
            <w:tcW w:w="1088" w:type="dxa"/>
          </w:tcPr>
          <w:p w14:paraId="40CF2E0C" w14:textId="77777777" w:rsidR="00CB247A" w:rsidRDefault="009A3A3A">
            <w:pPr>
              <w:spacing w:after="120"/>
              <w:rPr>
                <w:rFonts w:eastAsiaTheme="minorEastAsia"/>
                <w:lang w:val="en-US" w:eastAsia="zh-CN"/>
              </w:rPr>
            </w:pPr>
            <w:r>
              <w:rPr>
                <w:rFonts w:eastAsiaTheme="minorEastAsia"/>
                <w:lang w:val="en-US" w:eastAsia="zh-CN"/>
              </w:rPr>
              <w:t>R4-2004839</w:t>
            </w:r>
          </w:p>
        </w:tc>
        <w:tc>
          <w:tcPr>
            <w:tcW w:w="1209" w:type="dxa"/>
          </w:tcPr>
          <w:p w14:paraId="40CF2E0D" w14:textId="77777777" w:rsidR="00CB247A" w:rsidRDefault="009A3A3A">
            <w:pPr>
              <w:spacing w:after="120"/>
              <w:rPr>
                <w:rFonts w:eastAsiaTheme="minorEastAsia"/>
                <w:lang w:val="en-US" w:eastAsia="zh-CN"/>
              </w:rPr>
            </w:pPr>
            <w:r>
              <w:rPr>
                <w:rFonts w:eastAsiaTheme="minorEastAsia"/>
                <w:lang w:val="en-US" w:eastAsia="zh-CN"/>
              </w:rPr>
              <w:t>ZTE</w:t>
            </w:r>
          </w:p>
        </w:tc>
        <w:tc>
          <w:tcPr>
            <w:tcW w:w="7334" w:type="dxa"/>
          </w:tcPr>
          <w:p w14:paraId="40CF2E0E" w14:textId="33093368" w:rsidR="00CB247A" w:rsidRDefault="009A3A3A">
            <w:pPr>
              <w:pStyle w:val="RAN4proposal"/>
              <w:numPr>
                <w:ilvl w:val="0"/>
                <w:numId w:val="0"/>
              </w:numPr>
              <w:rPr>
                <w:b w:val="0"/>
                <w:bCs/>
                <w:szCs w:val="22"/>
              </w:rPr>
            </w:pPr>
            <w:r>
              <w:rPr>
                <w:rFonts w:hint="eastAsia"/>
                <w:b w:val="0"/>
                <w:bCs/>
                <w:sz w:val="22"/>
                <w:szCs w:val="22"/>
              </w:rPr>
              <w:t>Proposal 1: M</w:t>
            </w:r>
            <w:r>
              <w:rPr>
                <w:rFonts w:cs="v4.2.0" w:hint="eastAsia"/>
                <w:b w:val="0"/>
                <w:bCs/>
                <w:sz w:val="22"/>
                <w:szCs w:val="22"/>
              </w:rPr>
              <w:t xml:space="preserve">icro type of IAB MTs should reuse most of the </w:t>
            </w:r>
            <w:r>
              <w:rPr>
                <w:rFonts w:hint="eastAsia"/>
                <w:b w:val="0"/>
                <w:bCs/>
                <w:sz w:val="22"/>
                <w:szCs w:val="22"/>
              </w:rPr>
              <w:t>BFD and BFR</w:t>
            </w:r>
            <w:r>
              <w:rPr>
                <w:rFonts w:cs="v4.2.0" w:hint="eastAsia"/>
                <w:b w:val="0"/>
                <w:bCs/>
                <w:sz w:val="22"/>
                <w:szCs w:val="22"/>
              </w:rPr>
              <w:t xml:space="preserve"> requirements for R15 </w:t>
            </w:r>
            <w:proofErr w:type="spellStart"/>
            <w:r>
              <w:rPr>
                <w:rFonts w:cs="v4.2.0" w:hint="eastAsia"/>
                <w:b w:val="0"/>
                <w:bCs/>
                <w:sz w:val="22"/>
                <w:szCs w:val="22"/>
              </w:rPr>
              <w:t>U</w:t>
            </w:r>
            <w:r w:rsidR="00BC2FD0">
              <w:rPr>
                <w:rFonts w:cs="v4.2.0"/>
                <w:b w:val="0"/>
                <w:bCs/>
                <w:sz w:val="22"/>
                <w:szCs w:val="22"/>
              </w:rPr>
              <w:t>e</w:t>
            </w:r>
            <w:r>
              <w:rPr>
                <w:rFonts w:cs="v4.2.0" w:hint="eastAsia"/>
                <w:b w:val="0"/>
                <w:bCs/>
                <w:sz w:val="22"/>
                <w:szCs w:val="22"/>
              </w:rPr>
              <w:t>s</w:t>
            </w:r>
            <w:proofErr w:type="spellEnd"/>
            <w:r>
              <w:rPr>
                <w:rFonts w:cs="v4.2.0" w:hint="eastAsia"/>
                <w:b w:val="0"/>
                <w:bCs/>
                <w:sz w:val="22"/>
                <w:szCs w:val="22"/>
              </w:rPr>
              <w:t xml:space="preserve">, with some relaxation on </w:t>
            </w:r>
            <w:proofErr w:type="gramStart"/>
            <w:r>
              <w:rPr>
                <w:rFonts w:cs="v4.2.0" w:hint="eastAsia"/>
                <w:b w:val="0"/>
                <w:bCs/>
                <w:sz w:val="22"/>
                <w:szCs w:val="22"/>
              </w:rPr>
              <w:t>certain  aspects</w:t>
            </w:r>
            <w:proofErr w:type="gramEnd"/>
            <w:r>
              <w:rPr>
                <w:rFonts w:hint="eastAsia"/>
                <w:b w:val="0"/>
                <w:bCs/>
                <w:sz w:val="22"/>
                <w:szCs w:val="22"/>
              </w:rPr>
              <w:t>.</w:t>
            </w:r>
          </w:p>
          <w:p w14:paraId="40CF2E0F" w14:textId="77777777" w:rsidR="00CB247A" w:rsidRDefault="009A3A3A">
            <w:pPr>
              <w:pStyle w:val="RAN4proposal"/>
              <w:numPr>
                <w:ilvl w:val="0"/>
                <w:numId w:val="0"/>
              </w:numPr>
              <w:rPr>
                <w:b w:val="0"/>
                <w:bCs/>
                <w:szCs w:val="22"/>
              </w:rPr>
            </w:pPr>
            <w:r>
              <w:rPr>
                <w:b w:val="0"/>
                <w:bCs/>
                <w:sz w:val="22"/>
                <w:szCs w:val="22"/>
              </w:rPr>
              <w:t xml:space="preserve">Proposal </w:t>
            </w:r>
            <w:r>
              <w:rPr>
                <w:rFonts w:hint="eastAsia"/>
                <w:b w:val="0"/>
                <w:bCs/>
                <w:sz w:val="22"/>
                <w:szCs w:val="22"/>
              </w:rPr>
              <w:t>2</w:t>
            </w:r>
            <w:r>
              <w:rPr>
                <w:b w:val="0"/>
                <w:bCs/>
                <w:sz w:val="22"/>
                <w:szCs w:val="22"/>
              </w:rPr>
              <w:t xml:space="preserve">: </w:t>
            </w:r>
            <w:r>
              <w:rPr>
                <w:rFonts w:cs="v4.2.0" w:hint="eastAsia"/>
                <w:b w:val="0"/>
                <w:bCs/>
                <w:sz w:val="22"/>
                <w:szCs w:val="22"/>
              </w:rPr>
              <w:t xml:space="preserve">Omit the sharing factor P from the </w:t>
            </w:r>
            <w:r>
              <w:rPr>
                <w:rFonts w:hint="eastAsia"/>
                <w:b w:val="0"/>
                <w:bCs/>
                <w:sz w:val="22"/>
                <w:szCs w:val="22"/>
              </w:rPr>
              <w:t>BFD and BFR</w:t>
            </w:r>
            <w:r>
              <w:rPr>
                <w:rFonts w:cs="v4.2.0" w:hint="eastAsia"/>
                <w:b w:val="0"/>
                <w:bCs/>
                <w:sz w:val="22"/>
                <w:szCs w:val="22"/>
              </w:rPr>
              <w:t xml:space="preserve"> requirements (P = 1 always).</w:t>
            </w:r>
          </w:p>
          <w:p w14:paraId="40CF2E10" w14:textId="77777777" w:rsidR="00CB247A" w:rsidRDefault="009A3A3A">
            <w:pPr>
              <w:pStyle w:val="RAN4proposal"/>
              <w:numPr>
                <w:ilvl w:val="0"/>
                <w:numId w:val="0"/>
              </w:numPr>
              <w:rPr>
                <w:b w:val="0"/>
                <w:bCs/>
                <w:szCs w:val="22"/>
              </w:rPr>
            </w:pPr>
            <w:r>
              <w:rPr>
                <w:b w:val="0"/>
                <w:bCs/>
                <w:sz w:val="22"/>
                <w:szCs w:val="22"/>
              </w:rPr>
              <w:t xml:space="preserve">Proposal </w:t>
            </w:r>
            <w:r>
              <w:rPr>
                <w:rFonts w:hint="eastAsia"/>
                <w:b w:val="0"/>
                <w:bCs/>
                <w:sz w:val="22"/>
                <w:szCs w:val="22"/>
              </w:rPr>
              <w:t>3</w:t>
            </w:r>
            <w:r>
              <w:rPr>
                <w:b w:val="0"/>
                <w:bCs/>
                <w:sz w:val="22"/>
                <w:szCs w:val="22"/>
              </w:rPr>
              <w:t xml:space="preserve">: </w:t>
            </w:r>
            <w:r>
              <w:rPr>
                <w:rFonts w:cs="v4.2.0" w:hint="eastAsia"/>
                <w:b w:val="0"/>
                <w:bCs/>
                <w:sz w:val="22"/>
                <w:szCs w:val="22"/>
              </w:rPr>
              <w:t>The discussion on whether to remove the sharing factor should be combined across all relevant sub-agendas and a decision should be made for all scenarios where P is involved.</w:t>
            </w:r>
          </w:p>
          <w:p w14:paraId="40CF2E11" w14:textId="77777777" w:rsidR="00CB247A" w:rsidRDefault="009A3A3A">
            <w:pPr>
              <w:pStyle w:val="RAN4proposal"/>
              <w:numPr>
                <w:ilvl w:val="0"/>
                <w:numId w:val="0"/>
              </w:numPr>
              <w:rPr>
                <w:b w:val="0"/>
                <w:bCs/>
                <w:szCs w:val="22"/>
              </w:rPr>
            </w:pPr>
            <w:r>
              <w:rPr>
                <w:b w:val="0"/>
                <w:bCs/>
                <w:sz w:val="22"/>
                <w:szCs w:val="22"/>
              </w:rPr>
              <w:t xml:space="preserve">Proposal </w:t>
            </w:r>
            <w:r>
              <w:rPr>
                <w:rFonts w:hint="eastAsia"/>
                <w:b w:val="0"/>
                <w:bCs/>
                <w:sz w:val="22"/>
                <w:szCs w:val="22"/>
              </w:rPr>
              <w:t>4</w:t>
            </w:r>
            <w:r>
              <w:rPr>
                <w:b w:val="0"/>
                <w:bCs/>
                <w:sz w:val="22"/>
                <w:szCs w:val="22"/>
              </w:rPr>
              <w:t xml:space="preserve">: </w:t>
            </w:r>
            <w:r>
              <w:rPr>
                <w:rFonts w:cs="v4.2.0" w:hint="eastAsia"/>
                <w:b w:val="0"/>
                <w:bCs/>
                <w:sz w:val="22"/>
                <w:szCs w:val="22"/>
              </w:rPr>
              <w:t>Beam sweeping factor N = 4.</w:t>
            </w:r>
          </w:p>
          <w:p w14:paraId="40CF2E12" w14:textId="77777777" w:rsidR="00CB247A" w:rsidRDefault="00CB247A">
            <w:pPr>
              <w:rPr>
                <w:color w:val="FF0000"/>
                <w:lang w:eastAsia="sv-SE"/>
              </w:rPr>
            </w:pPr>
          </w:p>
        </w:tc>
      </w:tr>
      <w:tr w:rsidR="00CB247A" w14:paraId="40CF2E1D" w14:textId="77777777">
        <w:tc>
          <w:tcPr>
            <w:tcW w:w="1088" w:type="dxa"/>
          </w:tcPr>
          <w:p w14:paraId="40CF2E14" w14:textId="77777777" w:rsidR="00CB247A" w:rsidRDefault="009A3A3A">
            <w:pPr>
              <w:spacing w:after="120"/>
              <w:rPr>
                <w:bCs/>
                <w:lang w:eastAsia="sv-SE"/>
              </w:rPr>
            </w:pPr>
            <w:r>
              <w:rPr>
                <w:bCs/>
                <w:lang w:eastAsia="sv-SE"/>
              </w:rPr>
              <w:t>R4-2003533</w:t>
            </w:r>
          </w:p>
        </w:tc>
        <w:tc>
          <w:tcPr>
            <w:tcW w:w="1209" w:type="dxa"/>
          </w:tcPr>
          <w:p w14:paraId="40CF2E15" w14:textId="77777777" w:rsidR="00CB247A" w:rsidRDefault="009A3A3A">
            <w:pPr>
              <w:spacing w:after="120"/>
              <w:rPr>
                <w:rFonts w:eastAsiaTheme="minorEastAsia"/>
                <w:bCs/>
                <w:lang w:val="en-US" w:eastAsia="zh-CN"/>
              </w:rPr>
            </w:pPr>
            <w:r>
              <w:rPr>
                <w:rFonts w:eastAsiaTheme="minorEastAsia"/>
                <w:bCs/>
                <w:lang w:val="en-US" w:eastAsia="zh-CN"/>
              </w:rPr>
              <w:t>Samsung</w:t>
            </w:r>
          </w:p>
        </w:tc>
        <w:tc>
          <w:tcPr>
            <w:tcW w:w="7334" w:type="dxa"/>
          </w:tcPr>
          <w:p w14:paraId="40CF2E16"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1: Consider non-mobility IAB in Rel-16, link recovery procedure for IAB-MT would be much simpler compared to UE’s procedure.</w:t>
            </w:r>
          </w:p>
          <w:p w14:paraId="40CF2E17"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2: For FR2, 3dB </w:t>
            </w:r>
            <w:proofErr w:type="spellStart"/>
            <w:r>
              <w:rPr>
                <w:rFonts w:ascii="Calibri" w:eastAsiaTheme="minorEastAsia" w:hAnsi="Calibri" w:cs="Arial"/>
                <w:bCs/>
                <w:iCs/>
                <w:lang w:val="en-US" w:eastAsia="zh-CN"/>
              </w:rPr>
              <w:t>beamwidth</w:t>
            </w:r>
            <w:proofErr w:type="spellEnd"/>
            <w:r>
              <w:rPr>
                <w:rFonts w:ascii="Calibri" w:eastAsiaTheme="minorEastAsia" w:hAnsi="Calibri" w:cs="Arial"/>
                <w:bCs/>
                <w:iCs/>
                <w:lang w:val="en-US" w:eastAsia="zh-CN"/>
              </w:rPr>
              <w:t xml:space="preserve"> of UE beam is normally much larger than that of MT beam; PC1 UE can be considered as candidate reference for IAB-MT.</w:t>
            </w:r>
          </w:p>
          <w:p w14:paraId="40CF2E18"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3: It is fatal for a MT to wrongly select the active beam because of its very </w:t>
            </w:r>
            <w:r>
              <w:rPr>
                <w:rFonts w:ascii="Calibri" w:eastAsiaTheme="minorEastAsia" w:hAnsi="Calibri" w:cs="Arial" w:hint="eastAsia"/>
                <w:bCs/>
                <w:iCs/>
                <w:lang w:val="en-US" w:eastAsia="zh-CN"/>
              </w:rPr>
              <w:t>narrow</w:t>
            </w:r>
            <w:r>
              <w:rPr>
                <w:rFonts w:ascii="Calibri" w:eastAsiaTheme="minorEastAsia" w:hAnsi="Calibri" w:cs="Arial"/>
                <w:bCs/>
                <w:iCs/>
                <w:lang w:val="en-US" w:eastAsia="zh-CN"/>
              </w:rPr>
              <w:t xml:space="preserve"> 3dB </w:t>
            </w:r>
            <w:proofErr w:type="spellStart"/>
            <w:r>
              <w:rPr>
                <w:rFonts w:ascii="Calibri" w:eastAsiaTheme="minorEastAsia" w:hAnsi="Calibri" w:cs="Arial"/>
                <w:bCs/>
                <w:iCs/>
                <w:lang w:val="en-US" w:eastAsia="zh-CN"/>
              </w:rPr>
              <w:t>beamwidth</w:t>
            </w:r>
            <w:proofErr w:type="spellEnd"/>
            <w:r>
              <w:rPr>
                <w:rFonts w:ascii="Calibri" w:eastAsiaTheme="minorEastAsia" w:hAnsi="Calibri" w:cs="Arial"/>
                <w:bCs/>
                <w:iCs/>
                <w:lang w:val="en-US" w:eastAsia="zh-CN"/>
              </w:rPr>
              <w:t>. Beam failure recovery procedure is crucial for recovering the link, which should be performed timely and precisely.</w:t>
            </w:r>
          </w:p>
          <w:p w14:paraId="40CF2E19"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1: Carefully define the beam recovery requirement for IAB MT and the same level requirement of candidate beam detection as UE should be applied for IAB-MT.</w:t>
            </w:r>
          </w:p>
          <w:p w14:paraId="40CF2E1A"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hint="eastAsia"/>
                <w:bCs/>
                <w:iCs/>
                <w:lang w:val="en-US" w:eastAsia="zh-CN"/>
              </w:rPr>
              <w:t xml:space="preserve">Proposal </w:t>
            </w:r>
            <w:r>
              <w:rPr>
                <w:rFonts w:ascii="Calibri" w:eastAsiaTheme="minorEastAsia" w:hAnsi="Calibri" w:cs="Arial"/>
                <w:bCs/>
                <w:iCs/>
                <w:lang w:val="en-US" w:eastAsia="zh-CN"/>
              </w:rPr>
              <w:t>2</w:t>
            </w:r>
            <w:r>
              <w:rPr>
                <w:rFonts w:ascii="Calibri" w:eastAsiaTheme="minorEastAsia" w:hAnsi="Calibri" w:cs="Arial" w:hint="eastAsia"/>
                <w:bCs/>
                <w:iCs/>
                <w:lang w:val="en-US" w:eastAsia="zh-CN"/>
              </w:rPr>
              <w:t xml:space="preserve">: For IAB CBD requirement, </w:t>
            </w:r>
            <w:r>
              <w:rPr>
                <w:rFonts w:ascii="Calibri" w:eastAsiaTheme="minorEastAsia" w:hAnsi="Calibri" w:cs="Arial"/>
                <w:bCs/>
                <w:iCs/>
                <w:lang w:val="en-US" w:eastAsia="zh-CN"/>
              </w:rPr>
              <w:t>beam sweeping factor</w:t>
            </w:r>
            <w:r>
              <w:rPr>
                <w:rFonts w:ascii="Calibri" w:eastAsiaTheme="minorEastAsia" w:hAnsi="Calibri" w:cs="Arial" w:hint="eastAsia"/>
                <w:bCs/>
                <w:iCs/>
                <w:lang w:val="en-US" w:eastAsia="zh-CN"/>
              </w:rPr>
              <w:t xml:space="preserve"> </w:t>
            </w:r>
            <w:r>
              <w:rPr>
                <w:rFonts w:ascii="Calibri" w:eastAsiaTheme="minorEastAsia" w:hAnsi="Calibri" w:cs="Arial"/>
                <w:bCs/>
                <w:iCs/>
                <w:lang w:val="en-US" w:eastAsia="zh-CN"/>
              </w:rPr>
              <w:t xml:space="preserve">N=8 </w:t>
            </w:r>
            <w:r>
              <w:rPr>
                <w:rFonts w:ascii="Calibri" w:eastAsiaTheme="minorEastAsia" w:hAnsi="Calibri" w:cs="Arial" w:hint="eastAsia"/>
                <w:bCs/>
                <w:iCs/>
                <w:lang w:val="en-US" w:eastAsia="zh-CN"/>
              </w:rPr>
              <w:t>in Evaluation Period calculation</w:t>
            </w:r>
            <w:r>
              <w:rPr>
                <w:rFonts w:ascii="Calibri" w:eastAsiaTheme="minorEastAsia" w:hAnsi="Calibri" w:cs="Arial"/>
                <w:bCs/>
                <w:iCs/>
                <w:lang w:val="en-US" w:eastAsia="zh-CN"/>
              </w:rPr>
              <w:t xml:space="preserve"> for FR2</w:t>
            </w:r>
            <w:r>
              <w:rPr>
                <w:rFonts w:ascii="Calibri" w:eastAsiaTheme="minorEastAsia" w:hAnsi="Calibri" w:cs="Arial" w:hint="eastAsia"/>
                <w:bCs/>
                <w:iCs/>
                <w:lang w:val="en-US" w:eastAsia="zh-CN"/>
              </w:rPr>
              <w:t xml:space="preserve"> should be reduced as less beam candidates for beam </w:t>
            </w:r>
            <w:r>
              <w:rPr>
                <w:rFonts w:ascii="Calibri" w:eastAsiaTheme="minorEastAsia" w:hAnsi="Calibri" w:cs="Arial"/>
                <w:bCs/>
                <w:iCs/>
                <w:lang w:val="en-US" w:eastAsia="zh-CN"/>
              </w:rPr>
              <w:t>switching</w:t>
            </w:r>
            <w:r>
              <w:rPr>
                <w:rFonts w:ascii="Calibri" w:eastAsiaTheme="minorEastAsia" w:hAnsi="Calibri" w:cs="Arial" w:hint="eastAsia"/>
                <w:bCs/>
                <w:iCs/>
                <w:lang w:val="en-US" w:eastAsia="zh-CN"/>
              </w:rPr>
              <w:t xml:space="preserve"> and more importance of beam </w:t>
            </w:r>
            <w:r>
              <w:rPr>
                <w:rFonts w:ascii="Calibri" w:eastAsiaTheme="minorEastAsia" w:hAnsi="Calibri" w:cs="Arial"/>
                <w:bCs/>
                <w:iCs/>
                <w:lang w:val="en-US" w:eastAsia="zh-CN"/>
              </w:rPr>
              <w:t>selection.</w:t>
            </w:r>
          </w:p>
          <w:p w14:paraId="40CF2E1B" w14:textId="77777777" w:rsidR="00CB247A" w:rsidRDefault="009A3A3A">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3: For IAB CBD requirement, reduce the beam sweeping factor to N=4 of Evaluation Period in both SSB and CSI-RS based measurement cases.</w:t>
            </w:r>
            <w:r>
              <w:rPr>
                <w:rFonts w:ascii="Calibri" w:eastAsiaTheme="minorEastAsia" w:hAnsi="Calibri" w:cs="Arial" w:hint="eastAsia"/>
                <w:bCs/>
                <w:iCs/>
                <w:lang w:val="en-US" w:eastAsia="zh-CN"/>
              </w:rPr>
              <w:t xml:space="preserve"> </w:t>
            </w:r>
          </w:p>
          <w:p w14:paraId="40CF2E1C" w14:textId="77777777" w:rsidR="00CB247A" w:rsidRDefault="00CB247A">
            <w:pPr>
              <w:overflowPunct/>
              <w:autoSpaceDE/>
              <w:autoSpaceDN/>
              <w:adjustRightInd/>
              <w:contextualSpacing/>
              <w:textAlignment w:val="auto"/>
              <w:rPr>
                <w:bCs/>
                <w:iCs/>
                <w:lang w:eastAsia="sv-SE"/>
              </w:rPr>
            </w:pPr>
          </w:p>
        </w:tc>
      </w:tr>
      <w:tr w:rsidR="00CB247A" w14:paraId="40CF2E22" w14:textId="77777777">
        <w:tc>
          <w:tcPr>
            <w:tcW w:w="1088" w:type="dxa"/>
          </w:tcPr>
          <w:p w14:paraId="40CF2E1E" w14:textId="77777777" w:rsidR="00CB247A" w:rsidRDefault="009A3A3A">
            <w:pPr>
              <w:spacing w:after="120"/>
              <w:rPr>
                <w:bCs/>
                <w:lang w:eastAsia="sv-SE"/>
              </w:rPr>
            </w:pPr>
            <w:r>
              <w:rPr>
                <w:bCs/>
                <w:lang w:eastAsia="sv-SE"/>
              </w:rPr>
              <w:t>R4-2004249</w:t>
            </w:r>
          </w:p>
        </w:tc>
        <w:tc>
          <w:tcPr>
            <w:tcW w:w="1209" w:type="dxa"/>
          </w:tcPr>
          <w:p w14:paraId="40CF2E1F" w14:textId="77777777" w:rsidR="00CB247A" w:rsidRDefault="009A3A3A">
            <w:pPr>
              <w:spacing w:after="120"/>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34" w:type="dxa"/>
          </w:tcPr>
          <w:p w14:paraId="40CF2E20" w14:textId="77777777" w:rsidR="00CB247A" w:rsidRDefault="009A3A3A">
            <w:pPr>
              <w:rPr>
                <w:rFonts w:eastAsiaTheme="minorEastAsia"/>
                <w:bCs/>
                <w:lang w:eastAsia="zh-CN"/>
              </w:rPr>
            </w:pPr>
            <w:r>
              <w:rPr>
                <w:rFonts w:eastAsiaTheme="minorEastAsia"/>
                <w:bCs/>
                <w:lang w:eastAsia="zh-CN"/>
              </w:rPr>
              <w:t>Proposal 1: For the issues in terms of extending evaluation period, sharing factor and density of CSI-RS, keep the same principles for both RLM and BFR considering the immobility of IAB node.</w:t>
            </w:r>
          </w:p>
          <w:p w14:paraId="40CF2E21" w14:textId="77777777" w:rsidR="00CB247A" w:rsidRDefault="009A3A3A">
            <w:pPr>
              <w:rPr>
                <w:rFonts w:eastAsiaTheme="minorEastAsia"/>
                <w:b/>
                <w:lang w:eastAsia="zh-CN"/>
              </w:rPr>
            </w:pPr>
            <w:r>
              <w:rPr>
                <w:rFonts w:eastAsiaTheme="minorEastAsia" w:hint="eastAsia"/>
                <w:bCs/>
                <w:lang w:eastAsia="zh-CN"/>
              </w:rPr>
              <w:t>P</w:t>
            </w:r>
            <w:r>
              <w:rPr>
                <w:rFonts w:eastAsiaTheme="minorEastAsia"/>
                <w:bCs/>
                <w:lang w:eastAsia="zh-CN"/>
              </w:rPr>
              <w:t>roposal 2: Adopt the same beam sweeping factor which is 8 for RLM and Link recovery for FR2 in TS 38.174.</w:t>
            </w:r>
          </w:p>
        </w:tc>
      </w:tr>
      <w:tr w:rsidR="00CB247A" w14:paraId="40CF2E2E" w14:textId="77777777">
        <w:tc>
          <w:tcPr>
            <w:tcW w:w="1088" w:type="dxa"/>
          </w:tcPr>
          <w:p w14:paraId="40CF2E23" w14:textId="77777777" w:rsidR="00CB247A" w:rsidRDefault="009A3A3A">
            <w:pPr>
              <w:spacing w:after="120"/>
              <w:rPr>
                <w:bCs/>
                <w:lang w:eastAsia="sv-SE"/>
              </w:rPr>
            </w:pPr>
            <w:r>
              <w:rPr>
                <w:rFonts w:eastAsia="Times New Roman" w:cs="Arial"/>
                <w:color w:val="333333"/>
                <w:lang w:eastAsia="sv-SE"/>
              </w:rPr>
              <w:lastRenderedPageBreak/>
              <w:t>R4-2004803</w:t>
            </w:r>
          </w:p>
        </w:tc>
        <w:tc>
          <w:tcPr>
            <w:tcW w:w="1209" w:type="dxa"/>
          </w:tcPr>
          <w:p w14:paraId="40CF2E24" w14:textId="77777777" w:rsidR="00CB247A" w:rsidRDefault="009A3A3A">
            <w:pPr>
              <w:spacing w:after="120"/>
              <w:rPr>
                <w:rFonts w:eastAsiaTheme="minorEastAsia"/>
                <w:bCs/>
                <w:lang w:val="en-US" w:eastAsia="zh-CN"/>
              </w:rPr>
            </w:pPr>
            <w:r>
              <w:rPr>
                <w:rFonts w:eastAsiaTheme="minorEastAsia"/>
                <w:bCs/>
                <w:lang w:val="en-US" w:eastAsia="zh-CN"/>
              </w:rPr>
              <w:t>Qualcomm</w:t>
            </w:r>
          </w:p>
        </w:tc>
        <w:tc>
          <w:tcPr>
            <w:tcW w:w="7334" w:type="dxa"/>
          </w:tcPr>
          <w:p w14:paraId="40CF2E25" w14:textId="77777777" w:rsidR="00CB247A" w:rsidRDefault="009A3A3A">
            <w:pPr>
              <w:rPr>
                <w:rFonts w:eastAsia="MS Mincho"/>
                <w:lang w:eastAsia="sv-SE"/>
              </w:rPr>
            </w:pPr>
            <w:r>
              <w:rPr>
                <w:lang w:eastAsia="sv-SE"/>
              </w:rPr>
              <w:t>Observation 1: Although RAN4 has not defined cell level measurement requirements, network can still configure these measurement gaps and the IAB-MTs that support this feature can follow those configurations.</w:t>
            </w:r>
          </w:p>
          <w:p w14:paraId="40CF2E26" w14:textId="77777777" w:rsidR="00CB247A" w:rsidRDefault="009A3A3A">
            <w:pPr>
              <w:rPr>
                <w:lang w:eastAsia="sv-SE"/>
              </w:rPr>
            </w:pPr>
            <w:r>
              <w:rPr>
                <w:lang w:eastAsia="sv-SE"/>
              </w:rPr>
              <w:t>Observation 2: IAB-MTs may need to use narrower RX beams to obtain higher link budget.</w:t>
            </w:r>
          </w:p>
          <w:p w14:paraId="40CF2E27" w14:textId="1385E975" w:rsidR="00CB247A" w:rsidRDefault="009A3A3A">
            <w:pPr>
              <w:rPr>
                <w:lang w:eastAsia="sv-SE"/>
              </w:rPr>
            </w:pPr>
            <w:r>
              <w:rPr>
                <w:lang w:eastAsia="sv-SE"/>
              </w:rPr>
              <w:t xml:space="preserve">Observation 3: the beam sweeping factor for fixed </w:t>
            </w:r>
            <w:proofErr w:type="spellStart"/>
            <w:r>
              <w:rPr>
                <w:lang w:eastAsia="sv-SE"/>
              </w:rPr>
              <w:t>U</w:t>
            </w:r>
            <w:r w:rsidR="00BC2FD0">
              <w:rPr>
                <w:lang w:eastAsia="sv-SE"/>
              </w:rPr>
              <w:t>e</w:t>
            </w:r>
            <w:r>
              <w:rPr>
                <w:lang w:eastAsia="sv-SE"/>
              </w:rPr>
              <w:t>s</w:t>
            </w:r>
            <w:proofErr w:type="spellEnd"/>
            <w:r>
              <w:rPr>
                <w:lang w:eastAsia="sv-SE"/>
              </w:rPr>
              <w:t xml:space="preserve"> (power class 1) was also decided to be 8 in Rel-15.</w:t>
            </w:r>
          </w:p>
          <w:p w14:paraId="40CF2E28" w14:textId="77777777" w:rsidR="00CB247A" w:rsidRDefault="009A3A3A">
            <w:pPr>
              <w:rPr>
                <w:lang w:eastAsia="sv-SE"/>
              </w:rPr>
            </w:pPr>
            <w:r>
              <w:rPr>
                <w:lang w:eastAsia="sv-SE"/>
              </w:rPr>
              <w:t xml:space="preserve">Proposal 1: Sharing factor P does not need to be removed from the BFD/CBD evaluation period of IAB-MTs. </w:t>
            </w:r>
          </w:p>
          <w:p w14:paraId="40CF2E29" w14:textId="77777777" w:rsidR="00CB247A" w:rsidRDefault="009A3A3A">
            <w:pPr>
              <w:rPr>
                <w:lang w:eastAsia="sv-SE"/>
              </w:rPr>
            </w:pPr>
            <w:r>
              <w:rPr>
                <w:lang w:eastAsia="sv-SE"/>
              </w:rPr>
              <w:t xml:space="preserve">Proposal 2: For </w:t>
            </w:r>
            <w:r>
              <w:rPr>
                <w:rFonts w:eastAsiaTheme="minorEastAsia"/>
                <w:iCs/>
                <w:lang w:val="en-US" w:eastAsia="zh-CN"/>
              </w:rPr>
              <w:t>IAB CBD requirement, use beam sweeping factor N=8 in Evaluation Period calculation.</w:t>
            </w:r>
          </w:p>
          <w:p w14:paraId="40CF2E2A" w14:textId="7D604018" w:rsidR="00CB247A" w:rsidRDefault="009A3A3A">
            <w:pPr>
              <w:rPr>
                <w:lang w:eastAsia="sv-SE"/>
              </w:rPr>
            </w:pPr>
            <w:r>
              <w:rPr>
                <w:lang w:eastAsia="sv-SE"/>
              </w:rPr>
              <w:t xml:space="preserve">Proposal 3: </w:t>
            </w:r>
            <w:r>
              <w:rPr>
                <w:rFonts w:ascii="Calibri" w:eastAsiaTheme="minorEastAsia" w:hAnsi="Calibri" w:cs="Arial"/>
                <w:iCs/>
                <w:lang w:val="en-US" w:eastAsia="zh-CN"/>
              </w:rPr>
              <w:t xml:space="preserve">Reuse the SSB and CSI-RS based CBD evaluation period of Rel-15 </w:t>
            </w:r>
            <w:proofErr w:type="spellStart"/>
            <w:r>
              <w:rPr>
                <w:rFonts w:ascii="Calibri" w:eastAsiaTheme="minorEastAsia" w:hAnsi="Calibri" w:cs="Arial"/>
                <w:iCs/>
                <w:lang w:val="en-US" w:eastAsia="zh-CN"/>
              </w:rPr>
              <w:t>U</w:t>
            </w:r>
            <w:r w:rsidR="00BC2FD0">
              <w:rPr>
                <w:rFonts w:ascii="Calibri" w:eastAsiaTheme="minorEastAsia" w:hAnsi="Calibri" w:cs="Arial"/>
                <w:iCs/>
                <w:lang w:val="en-US" w:eastAsia="zh-CN"/>
              </w:rPr>
              <w:t>e</w:t>
            </w:r>
            <w:r>
              <w:rPr>
                <w:rFonts w:ascii="Calibri" w:eastAsiaTheme="minorEastAsia" w:hAnsi="Calibri" w:cs="Arial"/>
                <w:iCs/>
                <w:lang w:val="en-US" w:eastAsia="zh-CN"/>
              </w:rPr>
              <w:t>s</w:t>
            </w:r>
            <w:proofErr w:type="spellEnd"/>
            <w:r>
              <w:rPr>
                <w:rFonts w:ascii="Calibri" w:eastAsiaTheme="minorEastAsia" w:hAnsi="Calibri" w:cs="Arial"/>
                <w:iCs/>
                <w:lang w:val="en-US" w:eastAsia="zh-CN"/>
              </w:rPr>
              <w:t xml:space="preserve"> to define the requirements for IAB-MT nodes.</w:t>
            </w:r>
          </w:p>
          <w:p w14:paraId="40CF2E2B" w14:textId="23103025" w:rsidR="00CB247A" w:rsidRDefault="009A3A3A">
            <w:pPr>
              <w:rPr>
                <w:lang w:eastAsia="sv-SE"/>
              </w:rPr>
            </w:pPr>
            <w:r>
              <w:rPr>
                <w:lang w:eastAsia="sv-SE"/>
              </w:rPr>
              <w:t xml:space="preserve">Proposal 4: The following CBD related requirements, that have been defined in 38.133 for Rel-15 </w:t>
            </w:r>
            <w:proofErr w:type="spellStart"/>
            <w:r>
              <w:rPr>
                <w:lang w:eastAsia="sv-SE"/>
              </w:rPr>
              <w:t>U</w:t>
            </w:r>
            <w:r w:rsidR="00BC2FD0">
              <w:rPr>
                <w:lang w:eastAsia="sv-SE"/>
              </w:rPr>
              <w:t>e</w:t>
            </w:r>
            <w:r>
              <w:rPr>
                <w:lang w:eastAsia="sv-SE"/>
              </w:rPr>
              <w:t>s</w:t>
            </w:r>
            <w:proofErr w:type="spellEnd"/>
            <w:r>
              <w:rPr>
                <w:lang w:eastAsia="sv-SE"/>
              </w:rPr>
              <w:t>, can be reused for IAB-MTs.</w:t>
            </w:r>
          </w:p>
          <w:p w14:paraId="40CF2E2C"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Measurement restrictions for SSB based CBD and CSI-RS based CBD</w:t>
            </w:r>
          </w:p>
          <w:p w14:paraId="40CF2E2D" w14:textId="77777777" w:rsidR="00CB247A" w:rsidRDefault="009A3A3A">
            <w:pPr>
              <w:pStyle w:val="ListParagraph"/>
              <w:numPr>
                <w:ilvl w:val="0"/>
                <w:numId w:val="10"/>
              </w:numPr>
              <w:overflowPunct/>
              <w:autoSpaceDE/>
              <w:autoSpaceDN/>
              <w:adjustRightInd/>
              <w:ind w:firstLineChars="0"/>
              <w:contextualSpacing/>
              <w:textAlignment w:val="auto"/>
              <w:rPr>
                <w:b/>
                <w:bCs/>
                <w:lang w:eastAsia="sv-SE"/>
              </w:rPr>
            </w:pPr>
            <w:r>
              <w:rPr>
                <w:lang w:eastAsia="sv-SE"/>
              </w:rPr>
              <w:t>Scheduling availability during CBD</w:t>
            </w:r>
          </w:p>
        </w:tc>
      </w:tr>
    </w:tbl>
    <w:p w14:paraId="40CF2E2F" w14:textId="77777777" w:rsidR="00CB247A" w:rsidRDefault="00CB247A">
      <w:pPr>
        <w:rPr>
          <w:lang w:val="sv-SE" w:eastAsia="zh-CN"/>
        </w:rPr>
      </w:pPr>
    </w:p>
    <w:p w14:paraId="40CF2E30" w14:textId="77777777" w:rsidR="00CB247A" w:rsidRDefault="00CB247A">
      <w:pPr>
        <w:rPr>
          <w:lang w:val="sv-SE" w:eastAsia="zh-CN"/>
        </w:rPr>
      </w:pPr>
    </w:p>
    <w:p w14:paraId="40CF2E31" w14:textId="77777777" w:rsidR="00CB247A" w:rsidRDefault="009A3A3A">
      <w:pPr>
        <w:pStyle w:val="Heading2"/>
      </w:pPr>
      <w:r>
        <w:t>Open issues summary</w:t>
      </w:r>
    </w:p>
    <w:p w14:paraId="40CF2E32" w14:textId="77777777" w:rsidR="00CB247A" w:rsidRDefault="009A3A3A">
      <w:pPr>
        <w:rPr>
          <w:lang w:val="sv-SE" w:eastAsia="zh-CN"/>
        </w:rPr>
      </w:pPr>
      <w:r>
        <w:rPr>
          <w:u w:val="single"/>
          <w:lang w:val="sv-SE" w:eastAsia="zh-CN"/>
        </w:rPr>
        <w:t>Feature lead’s note:</w:t>
      </w:r>
      <w:r>
        <w:rPr>
          <w:lang w:val="sv-SE" w:eastAsia="zh-CN"/>
        </w:rPr>
        <w:t xml:space="preserve"> </w:t>
      </w:r>
    </w:p>
    <w:p w14:paraId="40CF2E33" w14:textId="77777777" w:rsidR="00CB247A" w:rsidRPr="0069393A" w:rsidRDefault="009A3A3A">
      <w:pPr>
        <w:pStyle w:val="ListParagraph"/>
        <w:numPr>
          <w:ilvl w:val="0"/>
          <w:numId w:val="13"/>
        </w:numPr>
        <w:ind w:firstLineChars="0"/>
        <w:rPr>
          <w:lang w:val="en-US" w:eastAsia="zh-CN"/>
          <w:rPrChange w:id="418" w:author="MK" w:date="2020-04-21T13:37:00Z">
            <w:rPr>
              <w:lang w:val="sv-SE" w:eastAsia="zh-CN"/>
            </w:rPr>
          </w:rPrChange>
        </w:rPr>
      </w:pPr>
      <w:r w:rsidRPr="0069393A">
        <w:rPr>
          <w:lang w:val="en-US" w:eastAsia="zh-CN"/>
          <w:rPrChange w:id="419" w:author="MK" w:date="2020-04-21T13:37:00Z">
            <w:rPr>
              <w:lang w:val="sv-SE" w:eastAsia="zh-CN"/>
            </w:rPr>
          </w:rPrChange>
        </w:rPr>
        <w:t>The issue of sharing factor for RLM/BFD/CBD is being discussed in the RLM sub-section.</w:t>
      </w:r>
    </w:p>
    <w:p w14:paraId="40CF2E34" w14:textId="77777777" w:rsidR="00CB247A" w:rsidRPr="0069393A" w:rsidRDefault="009A3A3A">
      <w:pPr>
        <w:pStyle w:val="ListParagraph"/>
        <w:numPr>
          <w:ilvl w:val="0"/>
          <w:numId w:val="13"/>
        </w:numPr>
        <w:ind w:firstLineChars="0"/>
        <w:rPr>
          <w:lang w:val="en-US" w:eastAsia="zh-CN"/>
          <w:rPrChange w:id="420" w:author="MK" w:date="2020-04-21T13:37:00Z">
            <w:rPr>
              <w:lang w:val="sv-SE" w:eastAsia="zh-CN"/>
            </w:rPr>
          </w:rPrChange>
        </w:rPr>
      </w:pPr>
      <w:r w:rsidRPr="0069393A">
        <w:rPr>
          <w:lang w:val="en-US" w:eastAsia="zh-CN"/>
          <w:rPrChange w:id="421" w:author="MK" w:date="2020-04-21T13:37:00Z">
            <w:rPr>
              <w:lang w:val="sv-SE" w:eastAsia="zh-CN"/>
            </w:rPr>
          </w:rPrChange>
        </w:rPr>
        <w:t>The issue of CSI-RS density for RLM/BFD/CBD is being discussed in the RLM sub-section</w:t>
      </w:r>
    </w:p>
    <w:p w14:paraId="40CF2E35" w14:textId="77777777" w:rsidR="00CB247A" w:rsidRPr="0069393A" w:rsidRDefault="00CB247A">
      <w:pPr>
        <w:pStyle w:val="ListParagraph"/>
        <w:ind w:left="720" w:firstLineChars="0" w:firstLine="0"/>
        <w:rPr>
          <w:lang w:val="en-US" w:eastAsia="zh-CN"/>
          <w:rPrChange w:id="422" w:author="MK" w:date="2020-04-21T13:37:00Z">
            <w:rPr>
              <w:lang w:val="sv-SE" w:eastAsia="zh-CN"/>
            </w:rPr>
          </w:rPrChange>
        </w:rPr>
      </w:pPr>
      <w:bookmarkStart w:id="423" w:name="_Hlk38533393"/>
    </w:p>
    <w:p w14:paraId="40CF2E36" w14:textId="77777777" w:rsidR="00CB247A" w:rsidRDefault="009A3A3A">
      <w:pPr>
        <w:pStyle w:val="Heading3"/>
      </w:pPr>
      <w:r>
        <w:t>Sub-topic 5-1</w:t>
      </w:r>
    </w:p>
    <w:p w14:paraId="40CF2E37" w14:textId="77777777" w:rsidR="00CB247A" w:rsidRDefault="009A3A3A">
      <w:pPr>
        <w:rPr>
          <w:b/>
          <w:bCs/>
          <w:lang w:val="sv-SE" w:eastAsia="zh-CN"/>
        </w:rPr>
      </w:pPr>
      <w:r>
        <w:rPr>
          <w:b/>
          <w:bCs/>
          <w:lang w:val="sv-SE" w:eastAsia="zh-CN"/>
        </w:rPr>
        <w:t>Issues: Beam sweeping factor</w:t>
      </w:r>
    </w:p>
    <w:p w14:paraId="40CF2E38" w14:textId="77777777" w:rsidR="00CB247A" w:rsidRDefault="009A3A3A">
      <w:pPr>
        <w:rPr>
          <w:rFonts w:eastAsiaTheme="minorEastAsia"/>
          <w:b/>
          <w:bCs/>
          <w:iCs/>
          <w:lang w:val="en-US" w:eastAsia="zh-CN"/>
        </w:rPr>
      </w:pPr>
      <w:r w:rsidRPr="0069393A">
        <w:rPr>
          <w:b/>
          <w:bCs/>
          <w:lang w:val="en-US" w:eastAsia="zh-CN"/>
          <w:rPrChange w:id="424" w:author="MK" w:date="2020-04-21T13:37:00Z">
            <w:rPr>
              <w:b/>
              <w:bCs/>
              <w:lang w:val="sv-SE" w:eastAsia="zh-CN"/>
            </w:rPr>
          </w:rPrChange>
        </w:rPr>
        <w:t xml:space="preserve">Proposal: </w:t>
      </w:r>
      <w:r>
        <w:rPr>
          <w:rFonts w:eastAsiaTheme="minorEastAsia"/>
          <w:b/>
          <w:bCs/>
          <w:iCs/>
          <w:lang w:val="en-US" w:eastAsia="zh-CN"/>
        </w:rPr>
        <w:t>For IAB CBD requirement, define beam sweeping factor N for FR2.</w:t>
      </w:r>
    </w:p>
    <w:p w14:paraId="40CF2E39" w14:textId="77777777" w:rsidR="00CB247A" w:rsidRDefault="009A3A3A">
      <w:pPr>
        <w:pStyle w:val="ListParagraph"/>
        <w:numPr>
          <w:ilvl w:val="0"/>
          <w:numId w:val="11"/>
        </w:numPr>
        <w:ind w:firstLineChars="0"/>
        <w:rPr>
          <w:rFonts w:eastAsia="SimSun"/>
          <w:szCs w:val="24"/>
          <w:lang w:eastAsia="zh-CN"/>
        </w:rPr>
      </w:pPr>
      <w:r>
        <w:rPr>
          <w:rFonts w:eastAsia="SimSun"/>
          <w:szCs w:val="24"/>
          <w:lang w:eastAsia="zh-CN"/>
        </w:rPr>
        <w:t xml:space="preserve">Option 1: </w:t>
      </w:r>
      <w:r>
        <w:rPr>
          <w:rFonts w:eastAsiaTheme="minorEastAsia"/>
          <w:lang w:eastAsia="zh-CN"/>
        </w:rPr>
        <w:t>N = 8</w:t>
      </w:r>
    </w:p>
    <w:p w14:paraId="40CF2E3A"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N = 4</w:t>
      </w:r>
    </w:p>
    <w:p w14:paraId="40CF2E3B"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E3C"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40CF2E3D" w14:textId="77777777" w:rsidR="00CB247A" w:rsidRDefault="00CB247A">
      <w:pPr>
        <w:rPr>
          <w:lang w:val="sv-SE" w:eastAsia="zh-CN"/>
        </w:rPr>
      </w:pPr>
    </w:p>
    <w:p w14:paraId="40CF2E3E" w14:textId="77777777" w:rsidR="00CB247A" w:rsidRDefault="00CB247A">
      <w:pPr>
        <w:rPr>
          <w:lang w:val="sv-SE" w:eastAsia="zh-CN"/>
        </w:rPr>
      </w:pPr>
    </w:p>
    <w:p w14:paraId="40CF2E3F" w14:textId="77777777" w:rsidR="00CB247A" w:rsidRDefault="009A3A3A">
      <w:pPr>
        <w:pStyle w:val="Heading3"/>
      </w:pPr>
      <w:r>
        <w:t>Sub-topic 5-2</w:t>
      </w:r>
    </w:p>
    <w:p w14:paraId="40CF2E40" w14:textId="77777777" w:rsidR="00CB247A" w:rsidRDefault="009A3A3A">
      <w:pPr>
        <w:rPr>
          <w:b/>
          <w:bCs/>
          <w:lang w:val="sv-SE" w:eastAsia="zh-CN"/>
        </w:rPr>
      </w:pPr>
      <w:r>
        <w:rPr>
          <w:b/>
          <w:bCs/>
          <w:lang w:val="sv-SE" w:eastAsia="zh-CN"/>
        </w:rPr>
        <w:t>Issues: Other requirements</w:t>
      </w:r>
    </w:p>
    <w:p w14:paraId="40CF2E41" w14:textId="75ED0835" w:rsidR="00CB247A" w:rsidRDefault="009A3A3A">
      <w:pPr>
        <w:rPr>
          <w:b/>
          <w:bCs/>
        </w:rPr>
      </w:pPr>
      <w:r w:rsidRPr="0069393A">
        <w:rPr>
          <w:b/>
          <w:bCs/>
          <w:lang w:val="en-US" w:eastAsia="zh-CN"/>
          <w:rPrChange w:id="425" w:author="MK" w:date="2020-04-21T13:37:00Z">
            <w:rPr>
              <w:b/>
              <w:bCs/>
              <w:lang w:val="sv-SE" w:eastAsia="zh-CN"/>
            </w:rPr>
          </w:rPrChange>
        </w:rPr>
        <w:t xml:space="preserve">Proposal: </w:t>
      </w:r>
      <w:r>
        <w:rPr>
          <w:b/>
          <w:bCs/>
        </w:rPr>
        <w:t xml:space="preserve">The following CBD related requirements, that have been defined in 38.133 for Rel-15 </w:t>
      </w:r>
      <w:proofErr w:type="spellStart"/>
      <w:r>
        <w:rPr>
          <w:b/>
          <w:bCs/>
        </w:rPr>
        <w:t>U</w:t>
      </w:r>
      <w:r w:rsidR="00BC2FD0">
        <w:rPr>
          <w:b/>
          <w:bCs/>
        </w:rPr>
        <w:t>e</w:t>
      </w:r>
      <w:r>
        <w:rPr>
          <w:b/>
          <w:bCs/>
        </w:rPr>
        <w:t>s</w:t>
      </w:r>
      <w:proofErr w:type="spellEnd"/>
      <w:r>
        <w:rPr>
          <w:b/>
          <w:bCs/>
        </w:rPr>
        <w:t>, can be reused for IAB-MTs.</w:t>
      </w:r>
    </w:p>
    <w:p w14:paraId="40CF2E42" w14:textId="77777777" w:rsidR="00CB247A" w:rsidRDefault="009A3A3A">
      <w:pPr>
        <w:pStyle w:val="ListParagraph"/>
        <w:numPr>
          <w:ilvl w:val="0"/>
          <w:numId w:val="10"/>
        </w:numPr>
        <w:overflowPunct/>
        <w:autoSpaceDE/>
        <w:autoSpaceDN/>
        <w:adjustRightInd/>
        <w:ind w:firstLineChars="0"/>
        <w:contextualSpacing/>
        <w:textAlignment w:val="auto"/>
        <w:rPr>
          <w:b/>
          <w:bCs/>
        </w:rPr>
      </w:pPr>
      <w:r>
        <w:rPr>
          <w:b/>
          <w:bCs/>
        </w:rPr>
        <w:t>Measurement restrictions for SSB based CBD and CSI-RS based CBD</w:t>
      </w:r>
    </w:p>
    <w:p w14:paraId="40CF2E43" w14:textId="77777777" w:rsidR="00CB247A" w:rsidRDefault="009A3A3A">
      <w:pPr>
        <w:pStyle w:val="ListParagraph"/>
        <w:numPr>
          <w:ilvl w:val="0"/>
          <w:numId w:val="10"/>
        </w:numPr>
        <w:overflowPunct/>
        <w:autoSpaceDE/>
        <w:autoSpaceDN/>
        <w:adjustRightInd/>
        <w:ind w:firstLineChars="0"/>
        <w:contextualSpacing/>
        <w:textAlignment w:val="auto"/>
        <w:rPr>
          <w:b/>
          <w:bCs/>
        </w:rPr>
      </w:pPr>
      <w:r>
        <w:rPr>
          <w:b/>
          <w:bCs/>
        </w:rPr>
        <w:t>Scheduling availability during CBD</w:t>
      </w:r>
    </w:p>
    <w:p w14:paraId="40CF2E44" w14:textId="77777777" w:rsidR="00CB247A" w:rsidRDefault="00CB247A">
      <w:pPr>
        <w:contextualSpacing/>
      </w:pPr>
    </w:p>
    <w:p w14:paraId="40CF2E45" w14:textId="77777777" w:rsidR="00CB247A" w:rsidRDefault="009A3A3A">
      <w:pPr>
        <w:pStyle w:val="ListParagraph"/>
        <w:numPr>
          <w:ilvl w:val="1"/>
          <w:numId w:val="10"/>
        </w:numPr>
        <w:ind w:firstLineChars="0"/>
        <w:contextualSpacing/>
      </w:pPr>
      <w:r>
        <w:t>Option 1: Support above proposal</w:t>
      </w:r>
    </w:p>
    <w:p w14:paraId="40CF2E46" w14:textId="77777777" w:rsidR="00CB247A" w:rsidRDefault="009A3A3A">
      <w:pPr>
        <w:pStyle w:val="ListParagraph"/>
        <w:numPr>
          <w:ilvl w:val="1"/>
          <w:numId w:val="10"/>
        </w:numPr>
        <w:ind w:firstLineChars="0"/>
        <w:contextualSpacing/>
      </w:pPr>
      <w:r>
        <w:t>Option 2: Don’t support above proposal</w:t>
      </w:r>
    </w:p>
    <w:p w14:paraId="40CF2E47" w14:textId="77777777" w:rsidR="00CB247A" w:rsidRDefault="00CB247A">
      <w:pPr>
        <w:contextualSpacing/>
      </w:pPr>
    </w:p>
    <w:p w14:paraId="40CF2E48" w14:textId="77777777" w:rsidR="00CB247A" w:rsidRDefault="009A3A3A">
      <w:pPr>
        <w:rPr>
          <w:u w:val="single"/>
        </w:rPr>
      </w:pPr>
      <w:r>
        <w:rPr>
          <w:u w:val="single"/>
        </w:rPr>
        <w:t xml:space="preserve">Recommended WF: </w:t>
      </w:r>
    </w:p>
    <w:p w14:paraId="40CF2E49" w14:textId="184D143E" w:rsidR="00CB247A" w:rsidRDefault="009A3A3A">
      <w:r>
        <w:t xml:space="preserve">The following CBD related requirements, that have been defined in 38.133 for Rel-15 </w:t>
      </w:r>
      <w:proofErr w:type="spellStart"/>
      <w:r>
        <w:t>U</w:t>
      </w:r>
      <w:r w:rsidR="00BC2FD0">
        <w:t>e</w:t>
      </w:r>
      <w:r>
        <w:t>s</w:t>
      </w:r>
      <w:proofErr w:type="spellEnd"/>
      <w:r>
        <w:t>, can be reused for IAB-MTs.</w:t>
      </w:r>
    </w:p>
    <w:p w14:paraId="40CF2E4A" w14:textId="77777777" w:rsidR="00CB247A" w:rsidRDefault="009A3A3A">
      <w:pPr>
        <w:pStyle w:val="ListParagraph"/>
        <w:numPr>
          <w:ilvl w:val="0"/>
          <w:numId w:val="10"/>
        </w:numPr>
        <w:overflowPunct/>
        <w:autoSpaceDE/>
        <w:autoSpaceDN/>
        <w:adjustRightInd/>
        <w:ind w:firstLineChars="0"/>
        <w:contextualSpacing/>
        <w:textAlignment w:val="auto"/>
      </w:pPr>
      <w:r>
        <w:t>Measurement restrictions for SSB based CBD and CSI-RS based CBD</w:t>
      </w:r>
    </w:p>
    <w:p w14:paraId="40CF2E4B" w14:textId="77777777" w:rsidR="00CB247A" w:rsidRDefault="009A3A3A">
      <w:pPr>
        <w:pStyle w:val="ListParagraph"/>
        <w:numPr>
          <w:ilvl w:val="0"/>
          <w:numId w:val="10"/>
        </w:numPr>
        <w:overflowPunct/>
        <w:autoSpaceDE/>
        <w:autoSpaceDN/>
        <w:adjustRightInd/>
        <w:ind w:firstLineChars="0"/>
        <w:contextualSpacing/>
        <w:textAlignment w:val="auto"/>
      </w:pPr>
      <w:r>
        <w:t>Scheduling availability during CBD</w:t>
      </w:r>
      <w:bookmarkEnd w:id="423"/>
    </w:p>
    <w:p w14:paraId="40CF2E4C" w14:textId="77777777" w:rsidR="00CB247A" w:rsidRDefault="00CB247A">
      <w:pPr>
        <w:rPr>
          <w:lang w:val="sv-SE" w:eastAsia="zh-CN"/>
        </w:rPr>
      </w:pPr>
    </w:p>
    <w:p w14:paraId="40CF2E4D" w14:textId="77777777" w:rsidR="00CB247A" w:rsidRPr="0069393A" w:rsidRDefault="009A3A3A">
      <w:pPr>
        <w:pStyle w:val="Heading2"/>
        <w:rPr>
          <w:lang w:val="en-US"/>
          <w:rPrChange w:id="426" w:author="MK" w:date="2020-04-21T13:37:00Z">
            <w:rPr/>
          </w:rPrChange>
        </w:rPr>
      </w:pPr>
      <w:r w:rsidRPr="0069393A">
        <w:rPr>
          <w:lang w:val="en-US"/>
          <w:rPrChange w:id="427" w:author="MK" w:date="2020-04-21T13:37:00Z">
            <w:rPr/>
          </w:rPrChange>
        </w:rPr>
        <w:t>Companies views’ collection for 1</w:t>
      </w:r>
      <w:r w:rsidRPr="00BC2FD0">
        <w:rPr>
          <w:vertAlign w:val="superscript"/>
          <w:lang w:val="en-US"/>
          <w:rPrChange w:id="428" w:author="HUAWEI" w:date="2020-04-21T21:27:00Z">
            <w:rPr/>
          </w:rPrChange>
        </w:rPr>
        <w:t>st</w:t>
      </w:r>
      <w:r w:rsidRPr="0069393A">
        <w:rPr>
          <w:lang w:val="en-US"/>
          <w:rPrChange w:id="429" w:author="MK" w:date="2020-04-21T13:37:00Z">
            <w:rPr/>
          </w:rPrChange>
        </w:rPr>
        <w:t xml:space="preserve"> round </w:t>
      </w:r>
    </w:p>
    <w:p w14:paraId="40CF2E4E"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E51" w14:textId="77777777">
        <w:tc>
          <w:tcPr>
            <w:tcW w:w="1236" w:type="dxa"/>
          </w:tcPr>
          <w:p w14:paraId="40CF2E4F"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E50"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E57" w14:textId="77777777">
        <w:tc>
          <w:tcPr>
            <w:tcW w:w="1236" w:type="dxa"/>
          </w:tcPr>
          <w:p w14:paraId="40CF2E52" w14:textId="77777777" w:rsidR="00CB247A" w:rsidRDefault="009A3A3A">
            <w:pPr>
              <w:spacing w:after="120"/>
              <w:rPr>
                <w:rFonts w:eastAsiaTheme="minorEastAsia"/>
                <w:lang w:val="en-US" w:eastAsia="zh-CN"/>
              </w:rPr>
            </w:pPr>
            <w:del w:id="430" w:author="Richie Leo (ZTE)" w:date="2020-04-21T11:33:00Z">
              <w:r>
                <w:rPr>
                  <w:rFonts w:eastAsiaTheme="minorEastAsia"/>
                  <w:lang w:val="en-US" w:eastAsia="zh-CN"/>
                </w:rPr>
                <w:delText>XXX</w:delText>
              </w:r>
            </w:del>
            <w:ins w:id="431" w:author="Richie Leo (ZTE)" w:date="2020-04-21T11:33:00Z">
              <w:r>
                <w:rPr>
                  <w:rFonts w:eastAsiaTheme="minorEastAsia" w:hint="eastAsia"/>
                  <w:lang w:val="en-US" w:eastAsia="zh-CN"/>
                </w:rPr>
                <w:t>ZTE</w:t>
              </w:r>
            </w:ins>
          </w:p>
        </w:tc>
        <w:tc>
          <w:tcPr>
            <w:tcW w:w="8395" w:type="dxa"/>
          </w:tcPr>
          <w:p w14:paraId="40CF2E53"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432" w:author="Richie Leo (ZTE)" w:date="2020-04-21T11:33:00Z">
              <w:r>
                <w:rPr>
                  <w:rFonts w:eastAsiaTheme="minorEastAsia" w:hint="eastAsia"/>
                  <w:lang w:val="en-US" w:eastAsia="zh-CN"/>
                </w:rPr>
                <w:t>5</w:t>
              </w:r>
            </w:ins>
            <w:del w:id="433" w:author="Richie Leo (ZTE)" w:date="2020-04-21T11:33: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1:</w:t>
            </w:r>
            <w:ins w:id="434" w:author="Richie Leo (ZTE)" w:date="2020-04-21T11:33:00Z">
              <w:r>
                <w:rPr>
                  <w:rFonts w:eastAsiaTheme="minorEastAsia" w:hint="eastAsia"/>
                  <w:lang w:val="en-US" w:eastAsia="zh-CN"/>
                </w:rPr>
                <w:t xml:space="preserve"> Prefer Option 2, N = 4.</w:t>
              </w:r>
            </w:ins>
            <w:r>
              <w:rPr>
                <w:rFonts w:eastAsiaTheme="minorEastAsia" w:hint="eastAsia"/>
                <w:lang w:val="en-US" w:eastAsia="zh-CN"/>
              </w:rPr>
              <w:t xml:space="preserve"> </w:t>
            </w:r>
          </w:p>
          <w:p w14:paraId="40CF2E54" w14:textId="77777777" w:rsidR="00CB247A" w:rsidRDefault="009A3A3A">
            <w:pPr>
              <w:spacing w:after="120"/>
              <w:rPr>
                <w:del w:id="435" w:author="Richie Leo (ZTE)" w:date="2020-04-21T11:34:00Z"/>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436" w:author="Richie Leo (ZTE)" w:date="2020-04-21T11:33:00Z">
              <w:r>
                <w:rPr>
                  <w:rFonts w:eastAsiaTheme="minorEastAsia" w:hint="eastAsia"/>
                  <w:lang w:val="en-US" w:eastAsia="zh-CN"/>
                </w:rPr>
                <w:t>5</w:t>
              </w:r>
            </w:ins>
            <w:del w:id="437" w:author="Richie Leo (ZTE)" w:date="2020-04-21T11:33: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2:</w:t>
            </w:r>
            <w:ins w:id="438" w:author="Richie Leo (ZTE)" w:date="2020-04-21T11:33:00Z">
              <w:r>
                <w:rPr>
                  <w:rFonts w:eastAsiaTheme="minorEastAsia" w:hint="eastAsia"/>
                  <w:lang w:val="en-US" w:eastAsia="zh-CN"/>
                </w:rPr>
                <w:t xml:space="preserve"> Support recommende</w:t>
              </w:r>
            </w:ins>
            <w:ins w:id="439" w:author="Richie Leo (ZTE)" w:date="2020-04-21T11:34:00Z">
              <w:r>
                <w:rPr>
                  <w:rFonts w:eastAsiaTheme="minorEastAsia" w:hint="eastAsia"/>
                  <w:lang w:val="en-US" w:eastAsia="zh-CN"/>
                </w:rPr>
                <w:t>d WF.</w:t>
              </w:r>
            </w:ins>
          </w:p>
          <w:p w14:paraId="40CF2E55" w14:textId="77777777" w:rsidR="00CB247A" w:rsidRDefault="009A3A3A">
            <w:pPr>
              <w:spacing w:after="120"/>
              <w:rPr>
                <w:del w:id="440" w:author="Richie Leo (ZTE)" w:date="2020-04-21T11:34:00Z"/>
                <w:rFonts w:eastAsiaTheme="minorEastAsia"/>
                <w:lang w:val="en-US" w:eastAsia="zh-CN"/>
              </w:rPr>
            </w:pPr>
            <w:del w:id="441" w:author="Richie Leo (ZTE)" w:date="2020-04-21T11:34:00Z">
              <w:r>
                <w:rPr>
                  <w:rFonts w:eastAsiaTheme="minorEastAsia"/>
                  <w:lang w:val="en-US" w:eastAsia="zh-CN"/>
                </w:rPr>
                <w:delText>…</w:delText>
              </w:r>
              <w:r>
                <w:rPr>
                  <w:rFonts w:eastAsiaTheme="minorEastAsia" w:hint="eastAsia"/>
                  <w:lang w:val="en-US" w:eastAsia="zh-CN"/>
                </w:rPr>
                <w:delText>.</w:delText>
              </w:r>
            </w:del>
          </w:p>
          <w:p w14:paraId="40CF2E56" w14:textId="77777777" w:rsidR="00CB247A" w:rsidRDefault="009A3A3A">
            <w:pPr>
              <w:spacing w:after="120"/>
              <w:rPr>
                <w:rFonts w:eastAsiaTheme="minorEastAsia"/>
                <w:lang w:val="en-US" w:eastAsia="zh-CN"/>
              </w:rPr>
            </w:pPr>
            <w:del w:id="442" w:author="Richie Leo (ZTE)" w:date="2020-04-21T11:34:00Z">
              <w:r>
                <w:rPr>
                  <w:rFonts w:eastAsiaTheme="minorEastAsia" w:hint="eastAsia"/>
                  <w:lang w:val="en-US" w:eastAsia="zh-CN"/>
                </w:rPr>
                <w:delText>Others:</w:delText>
              </w:r>
            </w:del>
          </w:p>
        </w:tc>
      </w:tr>
      <w:tr w:rsidR="00BC2FD0" w14:paraId="15A331A9" w14:textId="77777777">
        <w:trPr>
          <w:ins w:id="443" w:author="HUAWEI" w:date="2020-04-21T21:26:00Z"/>
        </w:trPr>
        <w:tc>
          <w:tcPr>
            <w:tcW w:w="1236" w:type="dxa"/>
          </w:tcPr>
          <w:p w14:paraId="51F2040B" w14:textId="71BA6444" w:rsidR="00BC2FD0" w:rsidRDefault="00BC2FD0">
            <w:pPr>
              <w:spacing w:after="120"/>
              <w:rPr>
                <w:ins w:id="444" w:author="HUAWEI" w:date="2020-04-21T21:26:00Z"/>
                <w:rFonts w:eastAsiaTheme="minorEastAsia"/>
                <w:lang w:val="en-US" w:eastAsia="zh-CN"/>
              </w:rPr>
            </w:pPr>
            <w:ins w:id="445" w:author="HUAWEI" w:date="2020-04-21T21:27:00Z">
              <w:r>
                <w:rPr>
                  <w:rFonts w:eastAsiaTheme="minorEastAsia" w:hint="eastAsia"/>
                  <w:lang w:val="en-US" w:eastAsia="zh-CN"/>
                </w:rPr>
                <w:t>H</w:t>
              </w:r>
              <w:r>
                <w:rPr>
                  <w:rFonts w:eastAsiaTheme="minorEastAsia"/>
                  <w:lang w:val="en-US" w:eastAsia="zh-CN"/>
                </w:rPr>
                <w:t>uawei</w:t>
              </w:r>
            </w:ins>
          </w:p>
        </w:tc>
        <w:tc>
          <w:tcPr>
            <w:tcW w:w="8395" w:type="dxa"/>
          </w:tcPr>
          <w:p w14:paraId="011B70A4" w14:textId="54B81CED" w:rsidR="00BC2FD0" w:rsidRDefault="00BC2FD0">
            <w:pPr>
              <w:spacing w:after="120"/>
              <w:rPr>
                <w:ins w:id="446" w:author="HUAWEI" w:date="2020-04-21T21:27:00Z"/>
                <w:rFonts w:eastAsiaTheme="minorEastAsia"/>
                <w:lang w:val="en-US" w:eastAsia="zh-CN"/>
              </w:rPr>
            </w:pPr>
            <w:proofErr w:type="gramStart"/>
            <w:ins w:id="447" w:author="HUAWEI" w:date="2020-04-21T21:27:00Z">
              <w:r>
                <w:rPr>
                  <w:rFonts w:eastAsiaTheme="minorEastAsia" w:hint="eastAsia"/>
                  <w:lang w:val="en-US" w:eastAsia="zh-CN"/>
                </w:rPr>
                <w:t>Sub topic</w:t>
              </w:r>
              <w:proofErr w:type="gramEnd"/>
              <w:r>
                <w:rPr>
                  <w:rFonts w:eastAsiaTheme="minorEastAsia"/>
                  <w:lang w:val="en-US" w:eastAsia="zh-CN"/>
                </w:rPr>
                <w:t xml:space="preserve"> 5-1: Support option </w:t>
              </w:r>
            </w:ins>
            <w:ins w:id="448" w:author="HUAWEI" w:date="2020-04-22T09:26:00Z">
              <w:r w:rsidR="00AC279E" w:rsidRPr="00AC279E">
                <w:rPr>
                  <w:rFonts w:eastAsiaTheme="minorEastAsia"/>
                  <w:highlight w:val="yellow"/>
                  <w:lang w:val="en-US" w:eastAsia="zh-CN"/>
                  <w:rPrChange w:id="449" w:author="HUAWEI" w:date="2020-04-22T09:26:00Z">
                    <w:rPr>
                      <w:rFonts w:eastAsiaTheme="minorEastAsia"/>
                      <w:lang w:val="en-US" w:eastAsia="zh-CN"/>
                    </w:rPr>
                  </w:rPrChange>
                </w:rPr>
                <w:t>1, N=8</w:t>
              </w:r>
            </w:ins>
          </w:p>
          <w:p w14:paraId="4C91EFA4" w14:textId="6EBFAA6A" w:rsidR="00BC2FD0" w:rsidRDefault="00BC2FD0">
            <w:pPr>
              <w:spacing w:after="120"/>
              <w:rPr>
                <w:ins w:id="450" w:author="HUAWEI" w:date="2020-04-21T21:26:00Z"/>
                <w:rFonts w:eastAsiaTheme="minorEastAsia"/>
                <w:lang w:val="en-US" w:eastAsia="zh-CN"/>
              </w:rPr>
            </w:pPr>
            <w:proofErr w:type="gramStart"/>
            <w:ins w:id="451" w:author="HUAWEI" w:date="2020-04-21T21:27:00Z">
              <w:r>
                <w:rPr>
                  <w:rFonts w:eastAsiaTheme="minorEastAsia" w:hint="eastAsia"/>
                  <w:lang w:val="en-US" w:eastAsia="zh-CN"/>
                </w:rPr>
                <w:t>Sub topic</w:t>
              </w:r>
              <w:proofErr w:type="gramEnd"/>
              <w:r>
                <w:rPr>
                  <w:rFonts w:eastAsiaTheme="minorEastAsia"/>
                  <w:lang w:val="en-US" w:eastAsia="zh-CN"/>
                </w:rPr>
                <w:t xml:space="preserve"> 5-2: </w:t>
              </w:r>
              <w:r>
                <w:rPr>
                  <w:rFonts w:eastAsiaTheme="minorEastAsia" w:hint="eastAsia"/>
                  <w:lang w:val="en-US" w:eastAsia="zh-CN"/>
                </w:rPr>
                <w:t>Support recommended WF</w:t>
              </w:r>
            </w:ins>
          </w:p>
        </w:tc>
      </w:tr>
      <w:tr w:rsidR="00BD462B" w14:paraId="4313B354" w14:textId="77777777">
        <w:trPr>
          <w:ins w:id="452" w:author="NOVLAN, THOMAS D" w:date="2020-04-21T13:24:00Z"/>
        </w:trPr>
        <w:tc>
          <w:tcPr>
            <w:tcW w:w="1236" w:type="dxa"/>
          </w:tcPr>
          <w:p w14:paraId="7D5B51CE" w14:textId="688C8415" w:rsidR="00BD462B" w:rsidRDefault="00BD462B">
            <w:pPr>
              <w:spacing w:after="120"/>
              <w:rPr>
                <w:ins w:id="453" w:author="NOVLAN, THOMAS D" w:date="2020-04-21T13:24:00Z"/>
                <w:rFonts w:eastAsiaTheme="minorEastAsia"/>
                <w:lang w:val="en-US" w:eastAsia="zh-CN"/>
              </w:rPr>
            </w:pPr>
            <w:ins w:id="454" w:author="NOVLAN, THOMAS D" w:date="2020-04-21T13:24:00Z">
              <w:r>
                <w:rPr>
                  <w:rFonts w:eastAsiaTheme="minorEastAsia"/>
                  <w:lang w:val="en-US" w:eastAsia="zh-CN"/>
                </w:rPr>
                <w:t>AT&amp;T</w:t>
              </w:r>
            </w:ins>
          </w:p>
        </w:tc>
        <w:tc>
          <w:tcPr>
            <w:tcW w:w="8395" w:type="dxa"/>
          </w:tcPr>
          <w:p w14:paraId="788E40BF" w14:textId="77777777" w:rsidR="00BD462B" w:rsidRDefault="00BD462B">
            <w:pPr>
              <w:spacing w:after="120"/>
              <w:rPr>
                <w:ins w:id="455" w:author="NOVLAN, THOMAS D" w:date="2020-04-21T13:25:00Z"/>
                <w:rFonts w:eastAsiaTheme="minorEastAsia"/>
                <w:lang w:val="en-US" w:eastAsia="zh-CN"/>
              </w:rPr>
            </w:pPr>
            <w:ins w:id="456" w:author="NOVLAN, THOMAS D" w:date="2020-04-21T13:24:00Z">
              <w:r>
                <w:rPr>
                  <w:rFonts w:eastAsiaTheme="minorEastAsia"/>
                  <w:lang w:val="en-US" w:eastAsia="zh-CN"/>
                </w:rPr>
                <w:t xml:space="preserve">Sub-topic 5-2: Prefer </w:t>
              </w:r>
            </w:ins>
            <w:ins w:id="457" w:author="NOVLAN, THOMAS D" w:date="2020-04-21T13:25:00Z">
              <w:r>
                <w:rPr>
                  <w:rFonts w:eastAsiaTheme="minorEastAsia"/>
                  <w:lang w:val="en-US" w:eastAsia="zh-CN"/>
                </w:rPr>
                <w:t xml:space="preserve">Option 1, N=8 </w:t>
              </w:r>
            </w:ins>
            <w:ins w:id="458" w:author="NOVLAN, THOMAS D" w:date="2020-04-21T13:24:00Z">
              <w:r>
                <w:rPr>
                  <w:rFonts w:eastAsiaTheme="minorEastAsia"/>
                  <w:lang w:val="en-US" w:eastAsia="zh-CN"/>
                </w:rPr>
                <w:t xml:space="preserve">to align with Rel-15 PC1 UE </w:t>
              </w:r>
            </w:ins>
            <w:ins w:id="459" w:author="NOVLAN, THOMAS D" w:date="2020-04-21T13:25:00Z">
              <w:r>
                <w:rPr>
                  <w:rFonts w:eastAsiaTheme="minorEastAsia"/>
                  <w:lang w:val="en-US" w:eastAsia="zh-CN"/>
                </w:rPr>
                <w:t>requirements</w:t>
              </w:r>
            </w:ins>
          </w:p>
          <w:p w14:paraId="335E4898" w14:textId="7BF6E1CD" w:rsidR="00BD462B" w:rsidRDefault="00BD462B">
            <w:pPr>
              <w:spacing w:after="120"/>
              <w:rPr>
                <w:ins w:id="460" w:author="NOVLAN, THOMAS D" w:date="2020-04-21T13:24:00Z"/>
                <w:rFonts w:eastAsiaTheme="minorEastAsia"/>
                <w:lang w:val="en-US" w:eastAsia="zh-CN"/>
              </w:rPr>
            </w:pPr>
            <w:ins w:id="461" w:author="NOVLAN, THOMAS D" w:date="2020-04-21T13:25:00Z">
              <w:r>
                <w:rPr>
                  <w:rFonts w:eastAsiaTheme="minorEastAsia"/>
                  <w:lang w:val="en-US" w:eastAsia="zh-CN"/>
                </w:rPr>
                <w:t>Sub-topic 5-2: Support the recommended WF</w:t>
              </w:r>
            </w:ins>
          </w:p>
        </w:tc>
      </w:tr>
    </w:tbl>
    <w:p w14:paraId="40CF2E58" w14:textId="6C80ED78" w:rsidR="00CB247A" w:rsidRDefault="009A3A3A">
      <w:pPr>
        <w:rPr>
          <w:ins w:id="462" w:author="Nazmul Islam" w:date="2020-04-22T02:12:00Z"/>
          <w:color w:val="0070C0"/>
          <w:lang w:val="en-US" w:eastAsia="zh-CN"/>
        </w:rPr>
      </w:pPr>
      <w:r>
        <w:rPr>
          <w:rFonts w:hint="eastAsia"/>
          <w:color w:val="0070C0"/>
          <w:lang w:val="en-US" w:eastAsia="zh-CN"/>
        </w:rPr>
        <w:t xml:space="preserve"> </w:t>
      </w:r>
    </w:p>
    <w:p w14:paraId="3CEB2105" w14:textId="77777777" w:rsidR="005A41F3" w:rsidRDefault="005A41F3" w:rsidP="005A41F3">
      <w:pPr>
        <w:rPr>
          <w:ins w:id="463" w:author="Nazmul Islam" w:date="2020-04-22T02:12: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2AD558BD" w14:textId="77777777" w:rsidTr="0091627B">
        <w:trPr>
          <w:ins w:id="464" w:author="Nazmul Islam" w:date="2020-04-22T02:12:00Z"/>
        </w:trPr>
        <w:tc>
          <w:tcPr>
            <w:tcW w:w="1255" w:type="dxa"/>
          </w:tcPr>
          <w:p w14:paraId="235E893F" w14:textId="77777777" w:rsidR="005A41F3" w:rsidRDefault="005A41F3" w:rsidP="0091627B">
            <w:pPr>
              <w:rPr>
                <w:ins w:id="465" w:author="Nazmul Islam" w:date="2020-04-22T02:12:00Z"/>
                <w:color w:val="0070C0"/>
                <w:lang w:val="en-US" w:eastAsia="zh-CN"/>
              </w:rPr>
            </w:pPr>
            <w:ins w:id="466" w:author="Nazmul Islam" w:date="2020-04-22T02:12:00Z">
              <w:r>
                <w:rPr>
                  <w:color w:val="0070C0"/>
                  <w:lang w:val="en-US" w:eastAsia="zh-CN"/>
                </w:rPr>
                <w:t>Qualcomm</w:t>
              </w:r>
            </w:ins>
          </w:p>
        </w:tc>
        <w:tc>
          <w:tcPr>
            <w:tcW w:w="8376" w:type="dxa"/>
          </w:tcPr>
          <w:p w14:paraId="7CC3F3D9" w14:textId="77777777" w:rsidR="005A41F3" w:rsidRDefault="005A41F3" w:rsidP="0091627B">
            <w:pPr>
              <w:rPr>
                <w:ins w:id="467" w:author="Nazmul Islam" w:date="2020-04-22T02:12:00Z"/>
                <w:color w:val="0070C0"/>
                <w:lang w:val="en-US" w:eastAsia="zh-CN"/>
              </w:rPr>
            </w:pPr>
            <w:ins w:id="468" w:author="Nazmul Islam" w:date="2020-04-22T02:12:00Z">
              <w:r>
                <w:rPr>
                  <w:color w:val="0070C0"/>
                  <w:lang w:val="en-US" w:eastAsia="zh-CN"/>
                </w:rPr>
                <w:t xml:space="preserve">Sub-topic 5-1: Support option 1. The behavior of IAB-MTs is </w:t>
              </w:r>
              <w:proofErr w:type="gramStart"/>
              <w:r>
                <w:rPr>
                  <w:color w:val="0070C0"/>
                  <w:lang w:val="en-US" w:eastAsia="zh-CN"/>
                </w:rPr>
                <w:t>similar to</w:t>
              </w:r>
              <w:proofErr w:type="gramEnd"/>
              <w:r>
                <w:rPr>
                  <w:color w:val="0070C0"/>
                  <w:lang w:val="en-US" w:eastAsia="zh-CN"/>
                </w:rPr>
                <w:t xml:space="preserve"> fixed UE (PC 1). N = 8 for fixed UEs and it should be the same for IAB-MTs.</w:t>
              </w:r>
            </w:ins>
          </w:p>
          <w:p w14:paraId="046ED45B" w14:textId="77777777" w:rsidR="005A41F3" w:rsidRDefault="005A41F3" w:rsidP="0091627B">
            <w:pPr>
              <w:rPr>
                <w:ins w:id="469" w:author="Nazmul Islam" w:date="2020-04-22T02:12:00Z"/>
                <w:color w:val="0070C0"/>
                <w:lang w:val="en-US" w:eastAsia="zh-CN"/>
              </w:rPr>
            </w:pPr>
            <w:ins w:id="470" w:author="Nazmul Islam" w:date="2020-04-22T02:12:00Z">
              <w:r>
                <w:rPr>
                  <w:color w:val="0070C0"/>
                  <w:lang w:val="en-US" w:eastAsia="zh-CN"/>
                </w:rPr>
                <w:t>Sub-topic 5-2: We support the recommended WF.</w:t>
              </w:r>
            </w:ins>
          </w:p>
        </w:tc>
      </w:tr>
      <w:tr w:rsidR="00903FEF" w14:paraId="00FD33C3" w14:textId="77777777" w:rsidTr="0091627B">
        <w:trPr>
          <w:ins w:id="471" w:author="Yiyan, Samsung" w:date="2020-04-22T15:28:00Z"/>
        </w:trPr>
        <w:tc>
          <w:tcPr>
            <w:tcW w:w="1255" w:type="dxa"/>
          </w:tcPr>
          <w:p w14:paraId="5D82D22B" w14:textId="16CB0579" w:rsidR="00903FEF" w:rsidRDefault="00903FEF" w:rsidP="00903FEF">
            <w:pPr>
              <w:rPr>
                <w:ins w:id="472" w:author="Yiyan, Samsung" w:date="2020-04-22T15:28:00Z"/>
                <w:color w:val="0070C0"/>
                <w:lang w:val="en-US" w:eastAsia="zh-CN"/>
              </w:rPr>
            </w:pPr>
            <w:ins w:id="473" w:author="Yiyan, Samsung" w:date="2020-04-22T15:28:00Z">
              <w:r>
                <w:rPr>
                  <w:rFonts w:eastAsiaTheme="minorEastAsia"/>
                  <w:lang w:val="en-US" w:eastAsia="zh-CN"/>
                </w:rPr>
                <w:t>Samsung</w:t>
              </w:r>
            </w:ins>
          </w:p>
        </w:tc>
        <w:tc>
          <w:tcPr>
            <w:tcW w:w="8376" w:type="dxa"/>
          </w:tcPr>
          <w:p w14:paraId="059DAED4" w14:textId="77777777" w:rsidR="00903FEF" w:rsidRDefault="00903FEF" w:rsidP="00903FEF">
            <w:pPr>
              <w:spacing w:after="120"/>
              <w:rPr>
                <w:ins w:id="474" w:author="Yiyan, Samsung" w:date="2020-04-22T15:28:00Z"/>
                <w:rFonts w:eastAsiaTheme="minorEastAsia"/>
                <w:lang w:val="en-US" w:eastAsia="zh-CN"/>
              </w:rPr>
            </w:pPr>
            <w:proofErr w:type="gramStart"/>
            <w:ins w:id="475" w:author="Yiyan, Samsung" w:date="2020-04-22T15:28: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5-1: Support option 2. Generally </w:t>
              </w:r>
              <w:proofErr w:type="gramStart"/>
              <w:r>
                <w:rPr>
                  <w:rFonts w:eastAsiaTheme="minorEastAsia"/>
                  <w:lang w:val="en-US" w:eastAsia="zh-CN"/>
                </w:rPr>
                <w:t>speaking</w:t>
              </w:r>
              <w:proofErr w:type="gramEnd"/>
              <w:r>
                <w:rPr>
                  <w:rFonts w:eastAsiaTheme="minorEastAsia"/>
                  <w:lang w:val="en-US" w:eastAsia="zh-CN"/>
                </w:rPr>
                <w:t xml:space="preserve"> IAB-MT have less effective candidate beams to be selected because of the immobility of IAB and prior known topology of IAB network. N = 4 can help IAB quickly recovery possible beam failures to maintain the quality of service. IAB beam failure may lead to more severe consequence since a large amount of date traffic will be transmitted on IAB which contains multiple UE packages. We believe the functionality of IAB differs from PC1 UE hence different requirement, then a lower N is proposed.</w:t>
              </w:r>
            </w:ins>
          </w:p>
          <w:p w14:paraId="7EC5AFFB" w14:textId="0D48B384" w:rsidR="00903FEF" w:rsidRDefault="00903FEF" w:rsidP="00903FEF">
            <w:pPr>
              <w:rPr>
                <w:ins w:id="476" w:author="Yiyan, Samsung" w:date="2020-04-22T15:28:00Z"/>
                <w:color w:val="0070C0"/>
                <w:lang w:val="en-US" w:eastAsia="zh-CN"/>
              </w:rPr>
            </w:pPr>
            <w:proofErr w:type="gramStart"/>
            <w:ins w:id="477" w:author="Yiyan, Samsung" w:date="2020-04-22T15:28:00Z">
              <w:r>
                <w:rPr>
                  <w:rFonts w:eastAsiaTheme="minorEastAsia" w:hint="eastAsia"/>
                  <w:lang w:val="en-US" w:eastAsia="zh-CN"/>
                </w:rPr>
                <w:t>Sub topic</w:t>
              </w:r>
              <w:proofErr w:type="gramEnd"/>
              <w:r>
                <w:rPr>
                  <w:rFonts w:eastAsiaTheme="minorEastAsia"/>
                  <w:lang w:val="en-US" w:eastAsia="zh-CN"/>
                </w:rPr>
                <w:t xml:space="preserve"> 5-2: </w:t>
              </w:r>
              <w:r>
                <w:rPr>
                  <w:rFonts w:eastAsiaTheme="minorEastAsia" w:hint="eastAsia"/>
                  <w:lang w:val="en-US" w:eastAsia="zh-CN"/>
                </w:rPr>
                <w:t>Support recommended W</w:t>
              </w:r>
              <w:r>
                <w:rPr>
                  <w:rFonts w:eastAsiaTheme="minorEastAsia"/>
                  <w:lang w:val="en-US" w:eastAsia="zh-CN"/>
                </w:rPr>
                <w:t>F, which is aligned with our TP for CBD requirement.</w:t>
              </w:r>
            </w:ins>
          </w:p>
        </w:tc>
      </w:tr>
      <w:tr w:rsidR="00760F92" w14:paraId="1F2127D0" w14:textId="77777777" w:rsidTr="0091627B">
        <w:trPr>
          <w:ins w:id="478" w:author="Chen, Delia (NSB - CN/Hangzhou)" w:date="2020-04-22T22:05:00Z"/>
        </w:trPr>
        <w:tc>
          <w:tcPr>
            <w:tcW w:w="1255" w:type="dxa"/>
          </w:tcPr>
          <w:p w14:paraId="4C4E6F8C" w14:textId="4533F984" w:rsidR="00760F92" w:rsidRDefault="00760F92" w:rsidP="00760F92">
            <w:pPr>
              <w:rPr>
                <w:ins w:id="479" w:author="Chen, Delia (NSB - CN/Hangzhou)" w:date="2020-04-22T22:05:00Z"/>
                <w:rFonts w:eastAsiaTheme="minorEastAsia"/>
                <w:lang w:val="en-US" w:eastAsia="zh-CN"/>
              </w:rPr>
            </w:pPr>
            <w:ins w:id="480" w:author="Chen, Delia (NSB - CN/Hangzhou)" w:date="2020-04-22T22:05:00Z">
              <w:r>
                <w:rPr>
                  <w:rFonts w:eastAsiaTheme="minorEastAsia"/>
                  <w:lang w:val="en-US" w:eastAsia="zh-CN"/>
                </w:rPr>
                <w:t>Nokia</w:t>
              </w:r>
            </w:ins>
          </w:p>
        </w:tc>
        <w:tc>
          <w:tcPr>
            <w:tcW w:w="8376" w:type="dxa"/>
          </w:tcPr>
          <w:p w14:paraId="75F82361" w14:textId="77777777" w:rsidR="00760F92" w:rsidRDefault="00760F92" w:rsidP="00760F92">
            <w:pPr>
              <w:spacing w:after="120"/>
              <w:rPr>
                <w:ins w:id="481" w:author="Chen, Delia (NSB - CN/Hangzhou)" w:date="2020-04-22T22:05:00Z"/>
                <w:rFonts w:eastAsiaTheme="minorEastAsia"/>
                <w:lang w:val="en-US" w:eastAsia="zh-CN"/>
              </w:rPr>
            </w:pPr>
            <w:ins w:id="482" w:author="Chen, Delia (NSB - CN/Hangzhou)" w:date="2020-04-22T22:05:00Z">
              <w:r>
                <w:rPr>
                  <w:rFonts w:eastAsiaTheme="minorEastAsia"/>
                  <w:lang w:val="en-US" w:eastAsia="zh-CN"/>
                </w:rPr>
                <w:t xml:space="preserve">Sub-topic 5-1: Support option 1. </w:t>
              </w:r>
            </w:ins>
          </w:p>
          <w:p w14:paraId="781A2C44" w14:textId="4B7225B1" w:rsidR="00760F92" w:rsidRDefault="00760F92" w:rsidP="00760F92">
            <w:pPr>
              <w:spacing w:after="120"/>
              <w:rPr>
                <w:ins w:id="483" w:author="Chen, Delia (NSB - CN/Hangzhou)" w:date="2020-04-22T22:05:00Z"/>
                <w:rFonts w:eastAsiaTheme="minorEastAsia"/>
                <w:lang w:val="en-US" w:eastAsia="zh-CN"/>
              </w:rPr>
            </w:pPr>
            <w:ins w:id="484" w:author="Chen, Delia (NSB - CN/Hangzhou)" w:date="2020-04-22T22:05:00Z">
              <w:r>
                <w:rPr>
                  <w:rFonts w:eastAsiaTheme="minorEastAsia"/>
                  <w:lang w:val="en-US" w:eastAsia="zh-CN"/>
                </w:rPr>
                <w:t>Sub-topic 5-2; Support the recommended WF</w:t>
              </w:r>
            </w:ins>
          </w:p>
        </w:tc>
      </w:tr>
    </w:tbl>
    <w:p w14:paraId="2922F3AE" w14:textId="77777777" w:rsidR="005A41F3" w:rsidRDefault="005A41F3">
      <w:pPr>
        <w:rPr>
          <w:color w:val="0070C0"/>
          <w:lang w:val="en-US" w:eastAsia="zh-CN"/>
        </w:rPr>
      </w:pPr>
    </w:p>
    <w:p w14:paraId="40CF2E59" w14:textId="77777777" w:rsidR="00CB247A" w:rsidRDefault="009A3A3A">
      <w:pPr>
        <w:pStyle w:val="Heading3"/>
        <w:rPr>
          <w:sz w:val="24"/>
          <w:szCs w:val="16"/>
        </w:rPr>
      </w:pPr>
      <w:r>
        <w:rPr>
          <w:sz w:val="24"/>
          <w:szCs w:val="16"/>
        </w:rPr>
        <w:t>CRs/TPs comments collection</w:t>
      </w:r>
    </w:p>
    <w:p w14:paraId="40CF2E5A" w14:textId="77777777" w:rsidR="00CB247A" w:rsidRDefault="009A3A3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B247A" w14:paraId="40CF2E5D" w14:textId="77777777">
        <w:tc>
          <w:tcPr>
            <w:tcW w:w="1232" w:type="dxa"/>
          </w:tcPr>
          <w:p w14:paraId="40CF2E5B"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0CF2E5C"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247A" w14:paraId="40CF2E60" w14:textId="77777777">
        <w:tc>
          <w:tcPr>
            <w:tcW w:w="1232" w:type="dxa"/>
            <w:vMerge w:val="restart"/>
          </w:tcPr>
          <w:p w14:paraId="40CF2E5E"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9" w:type="dxa"/>
          </w:tcPr>
          <w:p w14:paraId="40CF2E5F"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E63" w14:textId="77777777">
        <w:tc>
          <w:tcPr>
            <w:tcW w:w="1232" w:type="dxa"/>
            <w:vMerge/>
          </w:tcPr>
          <w:p w14:paraId="40CF2E61" w14:textId="77777777" w:rsidR="00CB247A" w:rsidRDefault="00CB247A">
            <w:pPr>
              <w:spacing w:after="120"/>
              <w:rPr>
                <w:rFonts w:eastAsiaTheme="minorEastAsia"/>
                <w:color w:val="0070C0"/>
                <w:lang w:val="en-US" w:eastAsia="zh-CN"/>
              </w:rPr>
            </w:pPr>
          </w:p>
        </w:tc>
        <w:tc>
          <w:tcPr>
            <w:tcW w:w="8399" w:type="dxa"/>
          </w:tcPr>
          <w:p w14:paraId="40CF2E62"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E66" w14:textId="77777777">
        <w:tc>
          <w:tcPr>
            <w:tcW w:w="1232" w:type="dxa"/>
            <w:vMerge/>
          </w:tcPr>
          <w:p w14:paraId="40CF2E64" w14:textId="77777777" w:rsidR="00CB247A" w:rsidRDefault="00CB247A">
            <w:pPr>
              <w:spacing w:after="120"/>
              <w:rPr>
                <w:rFonts w:eastAsiaTheme="minorEastAsia"/>
                <w:color w:val="0070C0"/>
                <w:lang w:val="en-US" w:eastAsia="zh-CN"/>
              </w:rPr>
            </w:pPr>
          </w:p>
        </w:tc>
        <w:tc>
          <w:tcPr>
            <w:tcW w:w="8399" w:type="dxa"/>
          </w:tcPr>
          <w:p w14:paraId="40CF2E65" w14:textId="77777777" w:rsidR="00CB247A" w:rsidRDefault="00CB247A">
            <w:pPr>
              <w:spacing w:after="120"/>
              <w:rPr>
                <w:rFonts w:eastAsiaTheme="minorEastAsia"/>
                <w:color w:val="0070C0"/>
                <w:lang w:val="en-US" w:eastAsia="zh-CN"/>
              </w:rPr>
            </w:pPr>
          </w:p>
        </w:tc>
      </w:tr>
      <w:tr w:rsidR="00CB247A" w14:paraId="40CF2E69" w14:textId="77777777">
        <w:tc>
          <w:tcPr>
            <w:tcW w:w="1232" w:type="dxa"/>
            <w:vMerge w:val="restart"/>
          </w:tcPr>
          <w:p w14:paraId="40CF2E67" w14:textId="77777777" w:rsidR="00CB247A" w:rsidRDefault="009A3A3A">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40CF2E68"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E6C" w14:textId="77777777">
        <w:tc>
          <w:tcPr>
            <w:tcW w:w="1232" w:type="dxa"/>
            <w:vMerge/>
          </w:tcPr>
          <w:p w14:paraId="40CF2E6A" w14:textId="77777777" w:rsidR="00CB247A" w:rsidRDefault="00CB247A">
            <w:pPr>
              <w:spacing w:after="120"/>
              <w:rPr>
                <w:rFonts w:eastAsiaTheme="minorEastAsia"/>
                <w:color w:val="0070C0"/>
                <w:lang w:val="en-US" w:eastAsia="zh-CN"/>
              </w:rPr>
            </w:pPr>
          </w:p>
        </w:tc>
        <w:tc>
          <w:tcPr>
            <w:tcW w:w="8399" w:type="dxa"/>
          </w:tcPr>
          <w:p w14:paraId="40CF2E6B"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E6F" w14:textId="77777777">
        <w:tc>
          <w:tcPr>
            <w:tcW w:w="1232" w:type="dxa"/>
            <w:vMerge/>
          </w:tcPr>
          <w:p w14:paraId="40CF2E6D" w14:textId="77777777" w:rsidR="00CB247A" w:rsidRDefault="00CB247A">
            <w:pPr>
              <w:spacing w:after="120"/>
              <w:rPr>
                <w:rFonts w:eastAsiaTheme="minorEastAsia"/>
                <w:color w:val="0070C0"/>
                <w:lang w:val="en-US" w:eastAsia="zh-CN"/>
              </w:rPr>
            </w:pPr>
          </w:p>
        </w:tc>
        <w:tc>
          <w:tcPr>
            <w:tcW w:w="8399" w:type="dxa"/>
          </w:tcPr>
          <w:p w14:paraId="40CF2E6E" w14:textId="77777777" w:rsidR="00CB247A" w:rsidRDefault="00CB247A">
            <w:pPr>
              <w:spacing w:after="120"/>
              <w:rPr>
                <w:rFonts w:eastAsiaTheme="minorEastAsia"/>
                <w:color w:val="0070C0"/>
                <w:lang w:val="en-US" w:eastAsia="zh-CN"/>
              </w:rPr>
            </w:pPr>
          </w:p>
        </w:tc>
      </w:tr>
    </w:tbl>
    <w:p w14:paraId="40CF2E70" w14:textId="77777777" w:rsidR="00CB247A" w:rsidRDefault="00CB247A">
      <w:pPr>
        <w:rPr>
          <w:color w:val="0070C0"/>
          <w:lang w:val="en-US" w:eastAsia="zh-CN"/>
        </w:rPr>
      </w:pPr>
    </w:p>
    <w:p w14:paraId="40CF2E71" w14:textId="77777777" w:rsidR="00CB247A" w:rsidRDefault="009A3A3A">
      <w:pPr>
        <w:pStyle w:val="Heading2"/>
      </w:pPr>
      <w:r>
        <w:t>Summary</w:t>
      </w:r>
      <w:r>
        <w:rPr>
          <w:rFonts w:hint="eastAsia"/>
        </w:rPr>
        <w:t xml:space="preserve"> for 1st round </w:t>
      </w:r>
    </w:p>
    <w:p w14:paraId="40CF2E72" w14:textId="77777777" w:rsidR="00CB247A" w:rsidRDefault="009A3A3A">
      <w:pPr>
        <w:pStyle w:val="Heading3"/>
        <w:rPr>
          <w:sz w:val="24"/>
          <w:szCs w:val="16"/>
        </w:rPr>
      </w:pPr>
      <w:r>
        <w:rPr>
          <w:sz w:val="24"/>
          <w:szCs w:val="16"/>
        </w:rPr>
        <w:t xml:space="preserve">Open issues </w:t>
      </w:r>
    </w:p>
    <w:p w14:paraId="40CF2E73" w14:textId="3CA14E86" w:rsidR="00CB247A" w:rsidRPr="001A74F1" w:rsidRDefault="00CB247A">
      <w:pPr>
        <w:rPr>
          <w:i/>
          <w:lang w:val="en-US" w:eastAsia="zh-CN"/>
        </w:rPr>
      </w:pPr>
    </w:p>
    <w:tbl>
      <w:tblPr>
        <w:tblStyle w:val="TableGrid"/>
        <w:tblW w:w="9631" w:type="dxa"/>
        <w:tblLayout w:type="fixed"/>
        <w:tblLook w:val="04A0" w:firstRow="1" w:lastRow="0" w:firstColumn="1" w:lastColumn="0" w:noHBand="0" w:noVBand="1"/>
      </w:tblPr>
      <w:tblGrid>
        <w:gridCol w:w="1230"/>
        <w:gridCol w:w="8401"/>
      </w:tblGrid>
      <w:tr w:rsidR="00CB247A" w:rsidRPr="00E60B3F" w14:paraId="40CF2E76" w14:textId="77777777">
        <w:tc>
          <w:tcPr>
            <w:tcW w:w="1230" w:type="dxa"/>
          </w:tcPr>
          <w:p w14:paraId="40CF2E74" w14:textId="77777777" w:rsidR="00CB247A" w:rsidRPr="00E60B3F" w:rsidRDefault="00CB247A">
            <w:pPr>
              <w:rPr>
                <w:rFonts w:eastAsiaTheme="minorEastAsia"/>
                <w:b/>
                <w:bCs/>
                <w:lang w:val="en-US" w:eastAsia="zh-CN"/>
              </w:rPr>
            </w:pPr>
          </w:p>
        </w:tc>
        <w:tc>
          <w:tcPr>
            <w:tcW w:w="8401" w:type="dxa"/>
          </w:tcPr>
          <w:p w14:paraId="40CF2E75" w14:textId="77777777" w:rsidR="00CB247A" w:rsidRPr="00E60B3F" w:rsidRDefault="009A3A3A">
            <w:pPr>
              <w:rPr>
                <w:rFonts w:eastAsiaTheme="minorEastAsia"/>
                <w:b/>
                <w:bCs/>
                <w:lang w:val="en-US" w:eastAsia="zh-CN"/>
              </w:rPr>
            </w:pPr>
            <w:r w:rsidRPr="00E60B3F">
              <w:rPr>
                <w:rFonts w:eastAsiaTheme="minorEastAsia"/>
                <w:b/>
                <w:bCs/>
                <w:lang w:val="en-US" w:eastAsia="zh-CN"/>
              </w:rPr>
              <w:t xml:space="preserve">Status summary </w:t>
            </w:r>
          </w:p>
        </w:tc>
      </w:tr>
      <w:tr w:rsidR="00CB247A" w:rsidRPr="00E60B3F" w14:paraId="40CF2E7B" w14:textId="77777777">
        <w:tc>
          <w:tcPr>
            <w:tcW w:w="1230" w:type="dxa"/>
          </w:tcPr>
          <w:p w14:paraId="4BC0FA34" w14:textId="77777777" w:rsidR="00CB247A" w:rsidRDefault="009A3A3A">
            <w:pPr>
              <w:rPr>
                <w:rFonts w:eastAsiaTheme="minorEastAsia"/>
                <w:b/>
                <w:bCs/>
                <w:lang w:val="en-US" w:eastAsia="zh-CN"/>
              </w:rPr>
            </w:pPr>
            <w:r w:rsidRPr="00E60B3F">
              <w:rPr>
                <w:rFonts w:eastAsiaTheme="minorEastAsia" w:hint="eastAsia"/>
                <w:b/>
                <w:bCs/>
                <w:lang w:val="en-US" w:eastAsia="zh-CN"/>
              </w:rPr>
              <w:t>Sub-topic#</w:t>
            </w:r>
            <w:r w:rsidR="00E60B3F">
              <w:rPr>
                <w:rFonts w:eastAsiaTheme="minorEastAsia"/>
                <w:b/>
                <w:bCs/>
                <w:lang w:val="en-US" w:eastAsia="zh-CN"/>
              </w:rPr>
              <w:t>5-1</w:t>
            </w:r>
          </w:p>
          <w:p w14:paraId="40CF2E77" w14:textId="72E068C8" w:rsidR="00E60B3F" w:rsidRPr="00E60B3F" w:rsidRDefault="00E60B3F">
            <w:pPr>
              <w:rPr>
                <w:rFonts w:eastAsiaTheme="minorEastAsia"/>
                <w:lang w:val="en-US" w:eastAsia="zh-CN"/>
              </w:rPr>
            </w:pPr>
            <w:r>
              <w:rPr>
                <w:rFonts w:eastAsiaTheme="minorEastAsia"/>
                <w:b/>
                <w:bCs/>
                <w:lang w:val="en-US" w:eastAsia="zh-CN"/>
              </w:rPr>
              <w:t xml:space="preserve">Beam sweeping factor in CBD evaluation period </w:t>
            </w:r>
          </w:p>
        </w:tc>
        <w:tc>
          <w:tcPr>
            <w:tcW w:w="8401" w:type="dxa"/>
          </w:tcPr>
          <w:p w14:paraId="2365A97A" w14:textId="384E3B50" w:rsidR="001A74F1" w:rsidRPr="00E60B3F" w:rsidRDefault="009A3A3A">
            <w:pPr>
              <w:rPr>
                <w:rFonts w:eastAsiaTheme="minorEastAsia"/>
                <w:u w:val="single"/>
                <w:lang w:val="en-US" w:eastAsia="zh-CN"/>
              </w:rPr>
            </w:pPr>
            <w:r w:rsidRPr="00E60B3F">
              <w:rPr>
                <w:rFonts w:eastAsiaTheme="minorEastAsia" w:hint="eastAsia"/>
                <w:u w:val="single"/>
                <w:lang w:val="en-US" w:eastAsia="zh-CN"/>
              </w:rPr>
              <w:t xml:space="preserve">Tentative </w:t>
            </w:r>
            <w:r w:rsidR="001A74F1" w:rsidRPr="00E60B3F">
              <w:rPr>
                <w:rFonts w:eastAsiaTheme="minorEastAsia"/>
                <w:u w:val="single"/>
                <w:lang w:val="en-US" w:eastAsia="zh-CN"/>
              </w:rPr>
              <w:t>working assumption:</w:t>
            </w:r>
          </w:p>
          <w:p w14:paraId="40CF2E78" w14:textId="106FE9BD" w:rsidR="00CB247A" w:rsidRPr="00E60B3F" w:rsidRDefault="001A74F1">
            <w:pPr>
              <w:rPr>
                <w:rFonts w:eastAsiaTheme="minorEastAsia"/>
                <w:lang w:val="en-US" w:eastAsia="zh-CN"/>
              </w:rPr>
            </w:pPr>
            <w:r w:rsidRPr="00E60B3F">
              <w:rPr>
                <w:rFonts w:eastAsiaTheme="minorEastAsia"/>
                <w:lang w:val="en-US" w:eastAsia="zh-CN"/>
              </w:rPr>
              <w:t xml:space="preserve"> For </w:t>
            </w:r>
            <w:r w:rsidR="00E60B3F">
              <w:rPr>
                <w:rFonts w:eastAsiaTheme="minorEastAsia"/>
                <w:lang w:val="en-US" w:eastAsia="zh-CN"/>
              </w:rPr>
              <w:t>the CBD evaluation period of IAB-MTs</w:t>
            </w:r>
            <w:r w:rsidRPr="00E60B3F">
              <w:rPr>
                <w:rFonts w:eastAsiaTheme="minorEastAsia"/>
                <w:lang w:val="en-US" w:eastAsia="zh-CN"/>
              </w:rPr>
              <w:t xml:space="preserve">, define beam sweeping factor N = 8 for FR2. </w:t>
            </w:r>
          </w:p>
          <w:p w14:paraId="70351BF8" w14:textId="7FB160C2" w:rsidR="001A74F1" w:rsidRPr="00E60B3F" w:rsidRDefault="001A74F1">
            <w:pPr>
              <w:rPr>
                <w:rFonts w:eastAsiaTheme="minorEastAsia"/>
                <w:u w:val="single"/>
                <w:lang w:val="en-US" w:eastAsia="zh-CN"/>
              </w:rPr>
            </w:pPr>
            <w:r w:rsidRPr="00E60B3F">
              <w:rPr>
                <w:rFonts w:eastAsiaTheme="minorEastAsia"/>
                <w:u w:val="single"/>
                <w:lang w:val="en-US" w:eastAsia="zh-CN"/>
              </w:rPr>
              <w:t>Reason for working assumption:</w:t>
            </w:r>
          </w:p>
          <w:p w14:paraId="52D9DE4C" w14:textId="115A797B" w:rsidR="00E60B3F" w:rsidRPr="00E60B3F" w:rsidRDefault="00E60B3F">
            <w:pPr>
              <w:rPr>
                <w:rFonts w:eastAsiaTheme="minorEastAsia"/>
                <w:lang w:val="en-US" w:eastAsia="zh-CN"/>
              </w:rPr>
            </w:pPr>
            <w:r w:rsidRPr="00E60B3F">
              <w:rPr>
                <w:rFonts w:eastAsiaTheme="minorEastAsia"/>
                <w:lang w:val="en-US" w:eastAsia="zh-CN"/>
              </w:rPr>
              <w:t>Companies</w:t>
            </w:r>
            <w:r w:rsidR="00536C64">
              <w:rPr>
                <w:rFonts w:eastAsiaTheme="minorEastAsia"/>
                <w:lang w:val="en-US" w:eastAsia="zh-CN"/>
              </w:rPr>
              <w:t>’</w:t>
            </w:r>
            <w:r w:rsidRPr="00E60B3F">
              <w:rPr>
                <w:rFonts w:eastAsiaTheme="minorEastAsia"/>
                <w:lang w:val="en-US" w:eastAsia="zh-CN"/>
              </w:rPr>
              <w:t xml:space="preserve"> positions for the beam sweeping factor N during the first round are given below:</w:t>
            </w:r>
          </w:p>
          <w:p w14:paraId="17157C6F" w14:textId="4A4DF205" w:rsidR="00E60B3F" w:rsidRPr="00E60B3F" w:rsidRDefault="00E60B3F">
            <w:pPr>
              <w:rPr>
                <w:rFonts w:eastAsiaTheme="minorEastAsia"/>
                <w:lang w:val="en-US" w:eastAsia="zh-CN"/>
              </w:rPr>
            </w:pPr>
            <w:r w:rsidRPr="00E60B3F">
              <w:rPr>
                <w:rFonts w:eastAsiaTheme="minorEastAsia"/>
                <w:lang w:val="en-US" w:eastAsia="zh-CN"/>
              </w:rPr>
              <w:t>N = 8 is supported by: Nokia, Qualcomm, AT&amp;T, Huawei</w:t>
            </w:r>
            <w:bookmarkStart w:id="485" w:name="_GoBack"/>
            <w:bookmarkEnd w:id="485"/>
          </w:p>
          <w:p w14:paraId="195A8ACC" w14:textId="446806B9" w:rsidR="00E60B3F" w:rsidRPr="00E60B3F" w:rsidRDefault="00E60B3F">
            <w:pPr>
              <w:rPr>
                <w:rFonts w:eastAsiaTheme="minorEastAsia"/>
                <w:lang w:val="en-US" w:eastAsia="zh-CN"/>
              </w:rPr>
            </w:pPr>
            <w:r w:rsidRPr="00E60B3F">
              <w:rPr>
                <w:rFonts w:eastAsiaTheme="minorEastAsia"/>
                <w:lang w:val="en-US" w:eastAsia="zh-CN"/>
              </w:rPr>
              <w:t>N = 4 is supported by: ZTE, Samsung</w:t>
            </w:r>
          </w:p>
          <w:p w14:paraId="65D6D187" w14:textId="5C17D1D7" w:rsidR="00E60B3F" w:rsidRPr="00E60B3F" w:rsidRDefault="00E60B3F">
            <w:pPr>
              <w:rPr>
                <w:rFonts w:eastAsiaTheme="minorEastAsia"/>
                <w:lang w:val="en-US" w:eastAsia="zh-CN"/>
              </w:rPr>
            </w:pPr>
            <w:r w:rsidRPr="00E60B3F">
              <w:rPr>
                <w:rFonts w:eastAsiaTheme="minorEastAsia"/>
                <w:lang w:val="en-US" w:eastAsia="zh-CN"/>
              </w:rPr>
              <w:t>Since most of the companies did not seem to change their proposal from the previous meeting and a specific value of N needs to be down-selected, N = 8 is proposed to reflect the majority view.</w:t>
            </w:r>
          </w:p>
          <w:p w14:paraId="40CF2E79" w14:textId="58668625" w:rsidR="00CB247A" w:rsidRPr="00E60B3F" w:rsidRDefault="009A3A3A">
            <w:pPr>
              <w:rPr>
                <w:rFonts w:eastAsiaTheme="minorEastAsia"/>
                <w:u w:val="single"/>
                <w:lang w:val="en-US" w:eastAsia="zh-CN"/>
              </w:rPr>
            </w:pPr>
            <w:r w:rsidRPr="00E60B3F">
              <w:rPr>
                <w:rFonts w:eastAsiaTheme="minorEastAsia" w:hint="eastAsia"/>
                <w:u w:val="single"/>
                <w:lang w:val="en-US" w:eastAsia="zh-CN"/>
              </w:rPr>
              <w:t>Candidate options:</w:t>
            </w:r>
          </w:p>
          <w:p w14:paraId="7E6C97B4" w14:textId="77777777" w:rsidR="00CB247A" w:rsidRPr="00E60B3F" w:rsidRDefault="009A3A3A">
            <w:pPr>
              <w:rPr>
                <w:rFonts w:eastAsiaTheme="minorEastAsia"/>
                <w:u w:val="single"/>
                <w:lang w:val="en-US" w:eastAsia="zh-CN"/>
              </w:rPr>
            </w:pPr>
            <w:r w:rsidRPr="00E60B3F">
              <w:rPr>
                <w:rFonts w:eastAsiaTheme="minorEastAsia"/>
                <w:u w:val="single"/>
                <w:lang w:val="en-US" w:eastAsia="zh-CN"/>
              </w:rPr>
              <w:t>Recommendations</w:t>
            </w:r>
            <w:r w:rsidRPr="00E60B3F">
              <w:rPr>
                <w:rFonts w:eastAsiaTheme="minorEastAsia" w:hint="eastAsia"/>
                <w:u w:val="single"/>
                <w:lang w:val="en-US" w:eastAsia="zh-CN"/>
              </w:rPr>
              <w:t xml:space="preserve"> for 2</w:t>
            </w:r>
            <w:r w:rsidRPr="00E60B3F">
              <w:rPr>
                <w:rFonts w:eastAsiaTheme="minorEastAsia" w:hint="eastAsia"/>
                <w:u w:val="single"/>
                <w:vertAlign w:val="superscript"/>
                <w:lang w:val="en-US" w:eastAsia="zh-CN"/>
              </w:rPr>
              <w:t>nd</w:t>
            </w:r>
            <w:r w:rsidRPr="00E60B3F">
              <w:rPr>
                <w:rFonts w:eastAsiaTheme="minorEastAsia" w:hint="eastAsia"/>
                <w:u w:val="single"/>
                <w:lang w:val="en-US" w:eastAsia="zh-CN"/>
              </w:rPr>
              <w:t xml:space="preserve"> round:</w:t>
            </w:r>
          </w:p>
          <w:p w14:paraId="40CF2E7A" w14:textId="69230248" w:rsidR="00E60B3F" w:rsidRPr="00E60B3F" w:rsidRDefault="00E60B3F">
            <w:pPr>
              <w:rPr>
                <w:rFonts w:eastAsiaTheme="minorEastAsia"/>
                <w:lang w:val="en-US" w:eastAsia="zh-CN"/>
              </w:rPr>
            </w:pPr>
            <w:r w:rsidRPr="00E60B3F">
              <w:rPr>
                <w:rFonts w:eastAsiaTheme="minorEastAsia"/>
                <w:lang w:val="en-US" w:eastAsia="zh-CN"/>
              </w:rPr>
              <w:t xml:space="preserve">Discuss further </w:t>
            </w:r>
            <w:r>
              <w:rPr>
                <w:rFonts w:eastAsiaTheme="minorEastAsia"/>
                <w:lang w:val="en-US" w:eastAsia="zh-CN"/>
              </w:rPr>
              <w:t xml:space="preserve">if </w:t>
            </w:r>
            <w:r w:rsidRPr="00E60B3F">
              <w:rPr>
                <w:rFonts w:eastAsiaTheme="minorEastAsia"/>
                <w:lang w:val="en-US" w:eastAsia="zh-CN"/>
              </w:rPr>
              <w:t>supporters of N = 4 cannot compromise to the proposed working assumption.</w:t>
            </w:r>
            <w:r w:rsidR="00536C64">
              <w:rPr>
                <w:rFonts w:eastAsiaTheme="minorEastAsia"/>
                <w:lang w:val="en-US" w:eastAsia="zh-CN"/>
              </w:rPr>
              <w:t xml:space="preserve"> Otherwise, no further discussion is necessary.</w:t>
            </w:r>
          </w:p>
        </w:tc>
      </w:tr>
      <w:tr w:rsidR="00E60B3F" w:rsidRPr="00E60B3F" w14:paraId="3FCE43A1" w14:textId="77777777">
        <w:tc>
          <w:tcPr>
            <w:tcW w:w="1230" w:type="dxa"/>
          </w:tcPr>
          <w:p w14:paraId="5541BF0B" w14:textId="77777777" w:rsidR="00E60B3F" w:rsidRDefault="00E60B3F">
            <w:pPr>
              <w:rPr>
                <w:rFonts w:eastAsiaTheme="minorEastAsia"/>
                <w:b/>
                <w:bCs/>
                <w:lang w:val="en-US" w:eastAsia="zh-CN"/>
              </w:rPr>
            </w:pPr>
            <w:r>
              <w:rPr>
                <w:rFonts w:eastAsiaTheme="minorEastAsia"/>
                <w:b/>
                <w:bCs/>
                <w:lang w:val="en-US" w:eastAsia="zh-CN"/>
              </w:rPr>
              <w:t>Sub-topic #5-2</w:t>
            </w:r>
          </w:p>
          <w:p w14:paraId="7B2A85CB" w14:textId="0B484065" w:rsidR="00E60B3F" w:rsidRPr="00E60B3F" w:rsidRDefault="00E60B3F">
            <w:pPr>
              <w:rPr>
                <w:rFonts w:eastAsiaTheme="minorEastAsia"/>
                <w:b/>
                <w:bCs/>
                <w:lang w:val="en-US" w:eastAsia="zh-CN"/>
              </w:rPr>
            </w:pPr>
            <w:r>
              <w:rPr>
                <w:rFonts w:eastAsiaTheme="minorEastAsia"/>
                <w:b/>
                <w:bCs/>
                <w:lang w:val="en-US" w:eastAsia="zh-CN"/>
              </w:rPr>
              <w:t>Other CBD related requirements</w:t>
            </w:r>
          </w:p>
        </w:tc>
        <w:tc>
          <w:tcPr>
            <w:tcW w:w="8401" w:type="dxa"/>
          </w:tcPr>
          <w:p w14:paraId="5BAC10F1" w14:textId="66AE9671" w:rsidR="00E60B3F" w:rsidRPr="00E60B3F" w:rsidRDefault="00E60B3F" w:rsidP="00E60B3F">
            <w:pPr>
              <w:rPr>
                <w:rFonts w:eastAsiaTheme="minorEastAsia"/>
                <w:u w:val="single"/>
                <w:lang w:val="en-US" w:eastAsia="zh-CN"/>
              </w:rPr>
            </w:pPr>
            <w:r w:rsidRPr="00E60B3F">
              <w:rPr>
                <w:rFonts w:eastAsiaTheme="minorEastAsia" w:hint="eastAsia"/>
                <w:u w:val="single"/>
                <w:lang w:val="en-US" w:eastAsia="zh-CN"/>
              </w:rPr>
              <w:t xml:space="preserve">Tentative </w:t>
            </w:r>
            <w:r>
              <w:rPr>
                <w:rFonts w:eastAsiaTheme="minorEastAsia"/>
                <w:u w:val="single"/>
                <w:lang w:val="en-US" w:eastAsia="zh-CN"/>
              </w:rPr>
              <w:t>agreement:</w:t>
            </w:r>
          </w:p>
          <w:p w14:paraId="0255FAE4" w14:textId="29E5F764" w:rsidR="00E60B3F" w:rsidRDefault="00E60B3F" w:rsidP="00E60B3F">
            <w:r>
              <w:t>The following CBD related requirements, that have been defined in 38.133 for Rel-15 U</w:t>
            </w:r>
            <w:r w:rsidR="00B228CE">
              <w:t>E</w:t>
            </w:r>
            <w:r>
              <w:t>s, can be reused for IAB-MTs.</w:t>
            </w:r>
          </w:p>
          <w:p w14:paraId="0576C8C3" w14:textId="77777777" w:rsidR="00E60B3F" w:rsidRDefault="00E60B3F" w:rsidP="00E60B3F">
            <w:pPr>
              <w:pStyle w:val="ListParagraph"/>
              <w:numPr>
                <w:ilvl w:val="0"/>
                <w:numId w:val="10"/>
              </w:numPr>
              <w:overflowPunct/>
              <w:autoSpaceDE/>
              <w:autoSpaceDN/>
              <w:adjustRightInd/>
              <w:ind w:firstLineChars="0"/>
              <w:contextualSpacing/>
              <w:textAlignment w:val="auto"/>
            </w:pPr>
            <w:r>
              <w:t>Measurement restrictions for SSB based CBD and CSI-RS based CBD</w:t>
            </w:r>
          </w:p>
          <w:p w14:paraId="4282F067" w14:textId="27D08478" w:rsidR="00E60B3F" w:rsidRDefault="00E60B3F" w:rsidP="00E60B3F">
            <w:pPr>
              <w:pStyle w:val="ListParagraph"/>
              <w:numPr>
                <w:ilvl w:val="0"/>
                <w:numId w:val="10"/>
              </w:numPr>
              <w:overflowPunct/>
              <w:autoSpaceDE/>
              <w:autoSpaceDN/>
              <w:adjustRightInd/>
              <w:ind w:firstLineChars="0"/>
              <w:contextualSpacing/>
              <w:textAlignment w:val="auto"/>
            </w:pPr>
            <w:r>
              <w:t>Scheduling availability during CBD</w:t>
            </w:r>
          </w:p>
          <w:p w14:paraId="67FD425C" w14:textId="77777777" w:rsidR="00E60B3F" w:rsidRPr="00E60B3F" w:rsidRDefault="00E60B3F" w:rsidP="00E60B3F">
            <w:pPr>
              <w:rPr>
                <w:rFonts w:eastAsiaTheme="minorEastAsia"/>
                <w:u w:val="single"/>
                <w:lang w:val="en-US" w:eastAsia="zh-CN"/>
              </w:rPr>
            </w:pPr>
            <w:r w:rsidRPr="00E60B3F">
              <w:rPr>
                <w:rFonts w:eastAsiaTheme="minorEastAsia" w:hint="eastAsia"/>
                <w:u w:val="single"/>
                <w:lang w:val="en-US" w:eastAsia="zh-CN"/>
              </w:rPr>
              <w:t>Candidate options:</w:t>
            </w:r>
          </w:p>
          <w:p w14:paraId="79E7A3ED" w14:textId="2FA2B7BF" w:rsidR="00E60B3F" w:rsidRPr="00E60B3F" w:rsidRDefault="00E60B3F" w:rsidP="00E60B3F">
            <w:pPr>
              <w:rPr>
                <w:rFonts w:eastAsiaTheme="minorEastAsia"/>
                <w:lang w:val="en-US" w:eastAsia="zh-CN"/>
              </w:rPr>
            </w:pPr>
            <w:r w:rsidRPr="00E60B3F">
              <w:rPr>
                <w:rFonts w:eastAsiaTheme="minorEastAsia"/>
                <w:u w:val="single"/>
                <w:lang w:val="en-US" w:eastAsia="zh-CN"/>
              </w:rPr>
              <w:t>Recommendations</w:t>
            </w:r>
            <w:r w:rsidRPr="00E60B3F">
              <w:rPr>
                <w:rFonts w:eastAsiaTheme="minorEastAsia" w:hint="eastAsia"/>
                <w:u w:val="single"/>
                <w:lang w:val="en-US" w:eastAsia="zh-CN"/>
              </w:rPr>
              <w:t xml:space="preserve"> for 2</w:t>
            </w:r>
            <w:r w:rsidRPr="00E60B3F">
              <w:rPr>
                <w:rFonts w:eastAsiaTheme="minorEastAsia" w:hint="eastAsia"/>
                <w:u w:val="single"/>
                <w:vertAlign w:val="superscript"/>
                <w:lang w:val="en-US" w:eastAsia="zh-CN"/>
              </w:rPr>
              <w:t>nd</w:t>
            </w:r>
            <w:r w:rsidRPr="00E60B3F">
              <w:rPr>
                <w:rFonts w:eastAsiaTheme="minorEastAsia" w:hint="eastAsia"/>
                <w:u w:val="single"/>
                <w:lang w:val="en-US" w:eastAsia="zh-CN"/>
              </w:rPr>
              <w:t xml:space="preserve"> round</w:t>
            </w:r>
            <w:r w:rsidRPr="00E60B3F">
              <w:rPr>
                <w:rFonts w:eastAsiaTheme="minorEastAsia" w:hint="eastAsia"/>
                <w:lang w:val="en-US" w:eastAsia="zh-CN"/>
              </w:rPr>
              <w:t>:</w:t>
            </w:r>
            <w:r w:rsidRPr="00E60B3F">
              <w:rPr>
                <w:rFonts w:eastAsiaTheme="minorEastAsia"/>
                <w:lang w:val="en-US" w:eastAsia="zh-CN"/>
              </w:rPr>
              <w:t xml:space="preserve"> No further discussion is necessary.</w:t>
            </w:r>
          </w:p>
          <w:p w14:paraId="295BBF7F" w14:textId="77777777" w:rsidR="00E60B3F" w:rsidRPr="00E60B3F" w:rsidRDefault="00E60B3F">
            <w:pPr>
              <w:rPr>
                <w:rFonts w:eastAsiaTheme="minorEastAsia"/>
                <w:u w:val="single"/>
                <w:lang w:val="en-US" w:eastAsia="zh-CN"/>
              </w:rPr>
            </w:pPr>
          </w:p>
        </w:tc>
      </w:tr>
    </w:tbl>
    <w:p w14:paraId="40CF2E7C" w14:textId="77777777" w:rsidR="00CB247A" w:rsidRDefault="00CB247A">
      <w:pPr>
        <w:rPr>
          <w:i/>
          <w:color w:val="0070C0"/>
          <w:lang w:val="en-US" w:eastAsia="zh-CN"/>
        </w:rPr>
      </w:pPr>
    </w:p>
    <w:p w14:paraId="40CF2E7D" w14:textId="77777777" w:rsidR="00CB247A" w:rsidRDefault="009A3A3A">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14:paraId="40CF2E82" w14:textId="77777777">
        <w:trPr>
          <w:trHeight w:val="744"/>
        </w:trPr>
        <w:tc>
          <w:tcPr>
            <w:tcW w:w="1395" w:type="dxa"/>
          </w:tcPr>
          <w:p w14:paraId="40CF2E7E" w14:textId="77777777" w:rsidR="00CB247A" w:rsidRDefault="00CB247A">
            <w:pPr>
              <w:rPr>
                <w:rFonts w:eastAsiaTheme="minorEastAsia"/>
                <w:b/>
                <w:bCs/>
                <w:color w:val="0070C0"/>
                <w:lang w:val="en-US" w:eastAsia="zh-CN"/>
              </w:rPr>
            </w:pPr>
          </w:p>
        </w:tc>
        <w:tc>
          <w:tcPr>
            <w:tcW w:w="4554" w:type="dxa"/>
          </w:tcPr>
          <w:p w14:paraId="40CF2E7F"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CF2E80"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Assigned Company,</w:t>
            </w:r>
          </w:p>
          <w:p w14:paraId="40CF2E81"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WF or LS lead</w:t>
            </w:r>
          </w:p>
        </w:tc>
      </w:tr>
      <w:tr w:rsidR="00CB247A" w14:paraId="40CF2E88" w14:textId="77777777">
        <w:trPr>
          <w:trHeight w:val="358"/>
        </w:trPr>
        <w:tc>
          <w:tcPr>
            <w:tcW w:w="1395" w:type="dxa"/>
          </w:tcPr>
          <w:p w14:paraId="40CF2E83" w14:textId="77777777" w:rsidR="00CB247A" w:rsidRDefault="009A3A3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CF2E84" w14:textId="77777777" w:rsidR="00CB247A" w:rsidRDefault="00CB247A">
            <w:pPr>
              <w:rPr>
                <w:rFonts w:eastAsiaTheme="minorEastAsia"/>
                <w:color w:val="0070C0"/>
                <w:lang w:val="en-US" w:eastAsia="zh-CN"/>
              </w:rPr>
            </w:pPr>
          </w:p>
        </w:tc>
        <w:tc>
          <w:tcPr>
            <w:tcW w:w="2932" w:type="dxa"/>
          </w:tcPr>
          <w:p w14:paraId="40CF2E85" w14:textId="77777777" w:rsidR="00CB247A" w:rsidRDefault="00CB247A">
            <w:pPr>
              <w:spacing w:after="0"/>
              <w:rPr>
                <w:rFonts w:eastAsiaTheme="minorEastAsia"/>
                <w:color w:val="0070C0"/>
                <w:lang w:val="en-US" w:eastAsia="zh-CN"/>
              </w:rPr>
            </w:pPr>
          </w:p>
          <w:p w14:paraId="40CF2E86" w14:textId="77777777" w:rsidR="00CB247A" w:rsidRDefault="00CB247A">
            <w:pPr>
              <w:spacing w:after="0"/>
              <w:rPr>
                <w:rFonts w:eastAsiaTheme="minorEastAsia"/>
                <w:color w:val="0070C0"/>
                <w:lang w:val="en-US" w:eastAsia="zh-CN"/>
              </w:rPr>
            </w:pPr>
          </w:p>
          <w:p w14:paraId="40CF2E87" w14:textId="77777777" w:rsidR="00CB247A" w:rsidRDefault="00CB247A">
            <w:pPr>
              <w:rPr>
                <w:rFonts w:eastAsiaTheme="minorEastAsia"/>
                <w:color w:val="0070C0"/>
                <w:lang w:val="en-US" w:eastAsia="zh-CN"/>
              </w:rPr>
            </w:pPr>
          </w:p>
        </w:tc>
      </w:tr>
    </w:tbl>
    <w:p w14:paraId="40CF2E89" w14:textId="77777777" w:rsidR="00CB247A" w:rsidRDefault="00CB247A">
      <w:pPr>
        <w:rPr>
          <w:i/>
          <w:color w:val="0070C0"/>
          <w:lang w:val="en-US" w:eastAsia="zh-CN"/>
        </w:rPr>
      </w:pPr>
    </w:p>
    <w:p w14:paraId="40CF2E8A" w14:textId="77777777" w:rsidR="00CB247A" w:rsidRDefault="009A3A3A">
      <w:pPr>
        <w:pStyle w:val="Heading3"/>
        <w:rPr>
          <w:sz w:val="24"/>
          <w:szCs w:val="16"/>
        </w:rPr>
      </w:pPr>
      <w:r>
        <w:rPr>
          <w:sz w:val="24"/>
          <w:szCs w:val="16"/>
        </w:rPr>
        <w:t>CRs/TPs</w:t>
      </w:r>
    </w:p>
    <w:p w14:paraId="40CF2E8B" w14:textId="77777777" w:rsidR="00CB247A" w:rsidRDefault="009A3A3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B247A" w14:paraId="40CF2E8E" w14:textId="77777777">
        <w:tc>
          <w:tcPr>
            <w:tcW w:w="1231" w:type="dxa"/>
          </w:tcPr>
          <w:p w14:paraId="40CF2E8C" w14:textId="77777777" w:rsidR="00CB247A" w:rsidRDefault="009A3A3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0CF2E8D" w14:textId="77777777" w:rsidR="00CB247A" w:rsidRDefault="009A3A3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E91" w14:textId="77777777">
        <w:tc>
          <w:tcPr>
            <w:tcW w:w="1231" w:type="dxa"/>
          </w:tcPr>
          <w:p w14:paraId="40CF2E8F"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0CF2E90" w14:textId="77777777" w:rsidR="00CB247A" w:rsidRDefault="009A3A3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E92" w14:textId="77777777" w:rsidR="00CB247A" w:rsidRDefault="00CB247A">
      <w:pPr>
        <w:rPr>
          <w:color w:val="0070C0"/>
          <w:lang w:val="en-US" w:eastAsia="zh-CN"/>
        </w:rPr>
      </w:pPr>
    </w:p>
    <w:p w14:paraId="40CF2E93" w14:textId="77777777" w:rsidR="00CB247A" w:rsidRPr="0069393A" w:rsidRDefault="009A3A3A">
      <w:pPr>
        <w:pStyle w:val="Heading2"/>
        <w:rPr>
          <w:lang w:val="en-US"/>
          <w:rPrChange w:id="486" w:author="MK" w:date="2020-04-21T13:37:00Z">
            <w:rPr/>
          </w:rPrChange>
        </w:rPr>
      </w:pPr>
      <w:r w:rsidRPr="0069393A">
        <w:rPr>
          <w:lang w:val="en-US"/>
          <w:rPrChange w:id="487" w:author="MK" w:date="2020-04-21T13:37:00Z">
            <w:rPr/>
          </w:rPrChange>
        </w:rPr>
        <w:t>Discussion on 2nd round (if applicable)</w:t>
      </w:r>
    </w:p>
    <w:p w14:paraId="40CF2E94" w14:textId="77777777" w:rsidR="00CB247A" w:rsidRDefault="00CB247A">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CB247A" w14:paraId="40CF2E97" w14:textId="77777777">
        <w:tc>
          <w:tcPr>
            <w:tcW w:w="1231" w:type="dxa"/>
          </w:tcPr>
          <w:p w14:paraId="40CF2E95" w14:textId="77777777" w:rsidR="00CB247A" w:rsidRDefault="009A3A3A">
            <w:pPr>
              <w:rPr>
                <w:rFonts w:eastAsiaTheme="minorEastAsia"/>
                <w:b/>
                <w:bCs/>
                <w:lang w:val="en-US" w:eastAsia="zh-CN"/>
              </w:rPr>
            </w:pPr>
            <w:r>
              <w:rPr>
                <w:rFonts w:eastAsiaTheme="minorEastAsia"/>
                <w:b/>
                <w:bCs/>
                <w:lang w:val="en-US" w:eastAsia="zh-CN"/>
              </w:rPr>
              <w:t>CR/TP number</w:t>
            </w:r>
          </w:p>
        </w:tc>
        <w:tc>
          <w:tcPr>
            <w:tcW w:w="8400" w:type="dxa"/>
          </w:tcPr>
          <w:p w14:paraId="40CF2E96" w14:textId="77777777" w:rsidR="00CB247A" w:rsidRDefault="009A3A3A">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B247A" w14:paraId="40CF2E9B" w14:textId="77777777">
        <w:trPr>
          <w:trHeight w:val="98"/>
        </w:trPr>
        <w:tc>
          <w:tcPr>
            <w:tcW w:w="1231" w:type="dxa"/>
            <w:vMerge w:val="restart"/>
          </w:tcPr>
          <w:p w14:paraId="40CF2E98" w14:textId="77777777" w:rsidR="00CB247A" w:rsidRDefault="009A3A3A">
            <w:pPr>
              <w:rPr>
                <w:rFonts w:eastAsiaTheme="minorEastAsia"/>
                <w:lang w:val="en-US" w:eastAsia="zh-CN"/>
              </w:rPr>
            </w:pPr>
            <w:r>
              <w:rPr>
                <w:rFonts w:eastAsiaTheme="minorEastAsia"/>
                <w:lang w:val="en-US" w:eastAsia="zh-CN"/>
              </w:rPr>
              <w:t>R4-2003534</w:t>
            </w:r>
          </w:p>
          <w:p w14:paraId="40CF2E99" w14:textId="77777777" w:rsidR="00CB247A" w:rsidRDefault="009A3A3A">
            <w:pPr>
              <w:rPr>
                <w:rFonts w:eastAsiaTheme="minorEastAsia"/>
                <w:lang w:val="en-US" w:eastAsia="zh-CN"/>
              </w:rPr>
            </w:pPr>
            <w:r>
              <w:rPr>
                <w:rFonts w:eastAsiaTheme="minorEastAsia"/>
                <w:lang w:val="en-US" w:eastAsia="zh-CN"/>
              </w:rPr>
              <w:t>Samsung</w:t>
            </w:r>
          </w:p>
        </w:tc>
        <w:tc>
          <w:tcPr>
            <w:tcW w:w="8400" w:type="dxa"/>
          </w:tcPr>
          <w:p w14:paraId="40CF2E9A" w14:textId="77777777" w:rsidR="00CB247A" w:rsidRDefault="009A3A3A">
            <w:pPr>
              <w:rPr>
                <w:rFonts w:eastAsiaTheme="minorEastAsia"/>
                <w:lang w:val="en-US" w:eastAsia="zh-CN"/>
              </w:rPr>
            </w:pPr>
            <w:r>
              <w:rPr>
                <w:rFonts w:eastAsiaTheme="minorEastAsia" w:hint="eastAsia"/>
                <w:lang w:val="en-US" w:eastAsia="zh-CN"/>
              </w:rPr>
              <w:t>Company A</w:t>
            </w:r>
          </w:p>
        </w:tc>
      </w:tr>
      <w:tr w:rsidR="00CB247A" w14:paraId="40CF2E9E" w14:textId="77777777">
        <w:trPr>
          <w:trHeight w:val="96"/>
        </w:trPr>
        <w:tc>
          <w:tcPr>
            <w:tcW w:w="1231" w:type="dxa"/>
            <w:vMerge/>
          </w:tcPr>
          <w:p w14:paraId="40CF2E9C" w14:textId="77777777" w:rsidR="00CB247A" w:rsidRDefault="00CB247A">
            <w:pPr>
              <w:rPr>
                <w:rFonts w:eastAsiaTheme="minorEastAsia"/>
                <w:lang w:val="en-US" w:eastAsia="zh-CN"/>
              </w:rPr>
            </w:pPr>
          </w:p>
        </w:tc>
        <w:tc>
          <w:tcPr>
            <w:tcW w:w="8400" w:type="dxa"/>
          </w:tcPr>
          <w:p w14:paraId="40CF2E9D" w14:textId="77777777" w:rsidR="00CB247A" w:rsidRDefault="009A3A3A">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B</w:t>
            </w:r>
          </w:p>
        </w:tc>
      </w:tr>
      <w:tr w:rsidR="00CB247A" w14:paraId="40CF2EA1" w14:textId="77777777">
        <w:trPr>
          <w:trHeight w:val="96"/>
        </w:trPr>
        <w:tc>
          <w:tcPr>
            <w:tcW w:w="1231" w:type="dxa"/>
            <w:vMerge/>
          </w:tcPr>
          <w:p w14:paraId="40CF2E9F" w14:textId="77777777" w:rsidR="00CB247A" w:rsidRDefault="00CB247A">
            <w:pPr>
              <w:rPr>
                <w:rFonts w:eastAsiaTheme="minorEastAsia"/>
                <w:lang w:val="en-US" w:eastAsia="zh-CN"/>
              </w:rPr>
            </w:pPr>
          </w:p>
        </w:tc>
        <w:tc>
          <w:tcPr>
            <w:tcW w:w="8400" w:type="dxa"/>
          </w:tcPr>
          <w:p w14:paraId="40CF2EA0" w14:textId="77777777" w:rsidR="00CB247A" w:rsidRDefault="009A3A3A">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C</w:t>
            </w:r>
          </w:p>
        </w:tc>
      </w:tr>
    </w:tbl>
    <w:p w14:paraId="40CF2EA2" w14:textId="77777777" w:rsidR="00CB247A" w:rsidRDefault="00CB247A">
      <w:pPr>
        <w:rPr>
          <w:lang w:val="sv-SE" w:eastAsia="zh-CN"/>
        </w:rPr>
      </w:pPr>
    </w:p>
    <w:p w14:paraId="40CF2EA3" w14:textId="77777777" w:rsidR="00CB247A" w:rsidRPr="0069393A" w:rsidRDefault="009A3A3A">
      <w:pPr>
        <w:pStyle w:val="Heading2"/>
        <w:rPr>
          <w:lang w:val="en-US"/>
          <w:rPrChange w:id="488" w:author="MK" w:date="2020-04-21T13:37:00Z">
            <w:rPr/>
          </w:rPrChange>
        </w:rPr>
      </w:pPr>
      <w:r w:rsidRPr="0069393A">
        <w:rPr>
          <w:lang w:val="en-US"/>
          <w:rPrChange w:id="489" w:author="MK" w:date="2020-04-21T13:37:00Z">
            <w:rPr/>
          </w:rPrChange>
        </w:rPr>
        <w:t>Summary on 2nd round (if applicable)</w:t>
      </w:r>
    </w:p>
    <w:p w14:paraId="40CF2EA4"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EA7" w14:textId="77777777">
        <w:tc>
          <w:tcPr>
            <w:tcW w:w="1494" w:type="dxa"/>
          </w:tcPr>
          <w:p w14:paraId="40CF2EA5"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EA6"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EAA" w14:textId="77777777">
        <w:tc>
          <w:tcPr>
            <w:tcW w:w="1494" w:type="dxa"/>
          </w:tcPr>
          <w:p w14:paraId="40CF2EA8"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EA9"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EAB" w14:textId="77777777" w:rsidR="00CB247A" w:rsidRDefault="00CB247A">
      <w:pPr>
        <w:rPr>
          <w:i/>
          <w:color w:val="0070C0"/>
          <w:lang w:val="en-US"/>
        </w:rPr>
      </w:pPr>
    </w:p>
    <w:p w14:paraId="40CF2EAC" w14:textId="77777777" w:rsidR="00CB247A" w:rsidRPr="0069393A" w:rsidRDefault="00CB247A">
      <w:pPr>
        <w:rPr>
          <w:lang w:val="en-US" w:eastAsia="zh-CN"/>
          <w:rPrChange w:id="490" w:author="MK" w:date="2020-04-21T13:37:00Z">
            <w:rPr>
              <w:lang w:val="sv-SE" w:eastAsia="zh-CN"/>
            </w:rPr>
          </w:rPrChange>
        </w:rPr>
      </w:pPr>
    </w:p>
    <w:p w14:paraId="40CF2EAD" w14:textId="77777777" w:rsidR="00CB247A" w:rsidRDefault="009A3A3A">
      <w:pPr>
        <w:pStyle w:val="Heading1"/>
      </w:pPr>
      <w:r>
        <w:t>Other contributions</w:t>
      </w:r>
    </w:p>
    <w:p w14:paraId="40CF2EAE" w14:textId="77777777" w:rsidR="00CB247A" w:rsidRDefault="004069E7">
      <w:pPr>
        <w:spacing w:after="0"/>
        <w:rPr>
          <w:rFonts w:eastAsia="Times New Roman"/>
          <w:b/>
          <w:bCs/>
          <w:color w:val="0000FF"/>
          <w:u w:val="single"/>
          <w:lang w:val="en-US"/>
        </w:rPr>
      </w:pPr>
      <w:hyperlink r:id="rId12" w:history="1">
        <w:r w:rsidR="009A3A3A">
          <w:rPr>
            <w:rFonts w:eastAsia="Times New Roman"/>
            <w:b/>
            <w:bCs/>
            <w:color w:val="0000FF"/>
            <w:u w:val="single"/>
            <w:lang w:val="en-US"/>
          </w:rPr>
          <w:t>R4-2004777</w:t>
        </w:r>
      </w:hyperlink>
      <w:r w:rsidR="009A3A3A">
        <w:rPr>
          <w:rFonts w:eastAsia="Times New Roman"/>
          <w:b/>
          <w:bCs/>
          <w:lang w:val="en-US"/>
        </w:rPr>
        <w:t xml:space="preserve"> </w:t>
      </w:r>
      <w:r w:rsidR="009A3A3A">
        <w:rPr>
          <w:rFonts w:eastAsia="Times New Roman"/>
          <w:lang w:val="en-US"/>
        </w:rPr>
        <w:t>was submitted to IAB RRM agenda item. But it is not clear how it is related to IAB RRM discussion.</w:t>
      </w:r>
    </w:p>
    <w:p w14:paraId="40CF2EAF" w14:textId="77777777" w:rsidR="00CB247A" w:rsidRPr="0069393A" w:rsidRDefault="00CB247A">
      <w:pPr>
        <w:rPr>
          <w:lang w:val="en-US"/>
          <w:rPrChange w:id="491" w:author="MK" w:date="2020-04-21T13:37:00Z">
            <w:rPr>
              <w:lang w:val="sv-SE"/>
            </w:rPr>
          </w:rPrChange>
        </w:rPr>
      </w:pPr>
    </w:p>
    <w:sectPr w:rsidR="00CB247A" w:rsidRPr="0069393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C92AF" w14:textId="77777777" w:rsidR="004069E7" w:rsidRDefault="004069E7" w:rsidP="00BC2FD0">
      <w:pPr>
        <w:spacing w:after="0"/>
      </w:pPr>
      <w:r>
        <w:separator/>
      </w:r>
    </w:p>
  </w:endnote>
  <w:endnote w:type="continuationSeparator" w:id="0">
    <w:p w14:paraId="3D66CF49" w14:textId="77777777" w:rsidR="004069E7" w:rsidRDefault="004069E7" w:rsidP="00BC2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289DF" w14:textId="77777777" w:rsidR="004069E7" w:rsidRDefault="004069E7" w:rsidP="00BC2FD0">
      <w:pPr>
        <w:spacing w:after="0"/>
      </w:pPr>
      <w:r>
        <w:separator/>
      </w:r>
    </w:p>
  </w:footnote>
  <w:footnote w:type="continuationSeparator" w:id="0">
    <w:p w14:paraId="5AE0DCC4" w14:textId="77777777" w:rsidR="004069E7" w:rsidRDefault="004069E7" w:rsidP="00BC2F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1316"/>
    <w:multiLevelType w:val="multilevel"/>
    <w:tmpl w:val="01111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3F67D7"/>
    <w:multiLevelType w:val="multilevel"/>
    <w:tmpl w:val="183F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E24DE"/>
    <w:multiLevelType w:val="multilevel"/>
    <w:tmpl w:val="260E2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AC3B2D"/>
    <w:multiLevelType w:val="multilevel"/>
    <w:tmpl w:val="27AC3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0E9650F"/>
    <w:multiLevelType w:val="multilevel"/>
    <w:tmpl w:val="40E96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BD3835"/>
    <w:multiLevelType w:val="hybridMultilevel"/>
    <w:tmpl w:val="3534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CB4026"/>
    <w:multiLevelType w:val="hybridMultilevel"/>
    <w:tmpl w:val="B72CBF20"/>
    <w:lvl w:ilvl="0" w:tplc="C0BEAD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867CE"/>
    <w:multiLevelType w:val="hybridMultilevel"/>
    <w:tmpl w:val="33C229FE"/>
    <w:lvl w:ilvl="0" w:tplc="631A625C">
      <w:start w:val="1"/>
      <w:numFmt w:val="bullet"/>
      <w:lvlText w:val="•"/>
      <w:lvlJc w:val="left"/>
      <w:pPr>
        <w:tabs>
          <w:tab w:val="num" w:pos="720"/>
        </w:tabs>
        <w:ind w:left="720" w:hanging="360"/>
      </w:pPr>
      <w:rPr>
        <w:rFonts w:ascii="Arial" w:hAnsi="Arial" w:hint="default"/>
      </w:rPr>
    </w:lvl>
    <w:lvl w:ilvl="1" w:tplc="E9841002">
      <w:start w:val="1"/>
      <w:numFmt w:val="bullet"/>
      <w:lvlText w:val="•"/>
      <w:lvlJc w:val="left"/>
      <w:pPr>
        <w:tabs>
          <w:tab w:val="num" w:pos="1440"/>
        </w:tabs>
        <w:ind w:left="1440" w:hanging="360"/>
      </w:pPr>
      <w:rPr>
        <w:rFonts w:ascii="Arial" w:hAnsi="Arial" w:hint="default"/>
      </w:rPr>
    </w:lvl>
    <w:lvl w:ilvl="2" w:tplc="61DA51AE" w:tentative="1">
      <w:start w:val="1"/>
      <w:numFmt w:val="bullet"/>
      <w:lvlText w:val="•"/>
      <w:lvlJc w:val="left"/>
      <w:pPr>
        <w:tabs>
          <w:tab w:val="num" w:pos="2160"/>
        </w:tabs>
        <w:ind w:left="2160" w:hanging="360"/>
      </w:pPr>
      <w:rPr>
        <w:rFonts w:ascii="Arial" w:hAnsi="Arial" w:hint="default"/>
      </w:rPr>
    </w:lvl>
    <w:lvl w:ilvl="3" w:tplc="D288665C" w:tentative="1">
      <w:start w:val="1"/>
      <w:numFmt w:val="bullet"/>
      <w:lvlText w:val="•"/>
      <w:lvlJc w:val="left"/>
      <w:pPr>
        <w:tabs>
          <w:tab w:val="num" w:pos="2880"/>
        </w:tabs>
        <w:ind w:left="2880" w:hanging="360"/>
      </w:pPr>
      <w:rPr>
        <w:rFonts w:ascii="Arial" w:hAnsi="Arial" w:hint="default"/>
      </w:rPr>
    </w:lvl>
    <w:lvl w:ilvl="4" w:tplc="60503F48" w:tentative="1">
      <w:start w:val="1"/>
      <w:numFmt w:val="bullet"/>
      <w:lvlText w:val="•"/>
      <w:lvlJc w:val="left"/>
      <w:pPr>
        <w:tabs>
          <w:tab w:val="num" w:pos="3600"/>
        </w:tabs>
        <w:ind w:left="3600" w:hanging="360"/>
      </w:pPr>
      <w:rPr>
        <w:rFonts w:ascii="Arial" w:hAnsi="Arial" w:hint="default"/>
      </w:rPr>
    </w:lvl>
    <w:lvl w:ilvl="5" w:tplc="1CA42F52" w:tentative="1">
      <w:start w:val="1"/>
      <w:numFmt w:val="bullet"/>
      <w:lvlText w:val="•"/>
      <w:lvlJc w:val="left"/>
      <w:pPr>
        <w:tabs>
          <w:tab w:val="num" w:pos="4320"/>
        </w:tabs>
        <w:ind w:left="4320" w:hanging="360"/>
      </w:pPr>
      <w:rPr>
        <w:rFonts w:ascii="Arial" w:hAnsi="Arial" w:hint="default"/>
      </w:rPr>
    </w:lvl>
    <w:lvl w:ilvl="6" w:tplc="E99EE036" w:tentative="1">
      <w:start w:val="1"/>
      <w:numFmt w:val="bullet"/>
      <w:lvlText w:val="•"/>
      <w:lvlJc w:val="left"/>
      <w:pPr>
        <w:tabs>
          <w:tab w:val="num" w:pos="5040"/>
        </w:tabs>
        <w:ind w:left="5040" w:hanging="360"/>
      </w:pPr>
      <w:rPr>
        <w:rFonts w:ascii="Arial" w:hAnsi="Arial" w:hint="default"/>
      </w:rPr>
    </w:lvl>
    <w:lvl w:ilvl="7" w:tplc="167E2002" w:tentative="1">
      <w:start w:val="1"/>
      <w:numFmt w:val="bullet"/>
      <w:lvlText w:val="•"/>
      <w:lvlJc w:val="left"/>
      <w:pPr>
        <w:tabs>
          <w:tab w:val="num" w:pos="5760"/>
        </w:tabs>
        <w:ind w:left="5760" w:hanging="360"/>
      </w:pPr>
      <w:rPr>
        <w:rFonts w:ascii="Arial" w:hAnsi="Arial" w:hint="default"/>
      </w:rPr>
    </w:lvl>
    <w:lvl w:ilvl="8" w:tplc="4DF075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8B580C"/>
    <w:multiLevelType w:val="multilevel"/>
    <w:tmpl w:val="5A8B5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0B43C5"/>
    <w:multiLevelType w:val="hybridMultilevel"/>
    <w:tmpl w:val="6166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3640E"/>
    <w:multiLevelType w:val="hybridMultilevel"/>
    <w:tmpl w:val="8A8E0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751E69"/>
    <w:multiLevelType w:val="hybridMultilevel"/>
    <w:tmpl w:val="AA7A8B6C"/>
    <w:lvl w:ilvl="0" w:tplc="0B16940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84312A"/>
    <w:multiLevelType w:val="hybridMultilevel"/>
    <w:tmpl w:val="CB343652"/>
    <w:lvl w:ilvl="0" w:tplc="31F0160C">
      <w:start w:val="1"/>
      <w:numFmt w:val="bullet"/>
      <w:lvlText w:val="•"/>
      <w:lvlJc w:val="left"/>
      <w:pPr>
        <w:tabs>
          <w:tab w:val="num" w:pos="720"/>
        </w:tabs>
        <w:ind w:left="720" w:hanging="360"/>
      </w:pPr>
      <w:rPr>
        <w:rFonts w:ascii="Arial" w:hAnsi="Arial" w:hint="default"/>
      </w:rPr>
    </w:lvl>
    <w:lvl w:ilvl="1" w:tplc="1A1E4978">
      <w:numFmt w:val="bullet"/>
      <w:lvlText w:val="•"/>
      <w:lvlJc w:val="left"/>
      <w:pPr>
        <w:tabs>
          <w:tab w:val="num" w:pos="1440"/>
        </w:tabs>
        <w:ind w:left="1440" w:hanging="360"/>
      </w:pPr>
      <w:rPr>
        <w:rFonts w:ascii="Arial" w:hAnsi="Arial" w:hint="default"/>
      </w:rPr>
    </w:lvl>
    <w:lvl w:ilvl="2" w:tplc="EA00843A" w:tentative="1">
      <w:start w:val="1"/>
      <w:numFmt w:val="bullet"/>
      <w:lvlText w:val="•"/>
      <w:lvlJc w:val="left"/>
      <w:pPr>
        <w:tabs>
          <w:tab w:val="num" w:pos="2160"/>
        </w:tabs>
        <w:ind w:left="2160" w:hanging="360"/>
      </w:pPr>
      <w:rPr>
        <w:rFonts w:ascii="Arial" w:hAnsi="Arial" w:hint="default"/>
      </w:rPr>
    </w:lvl>
    <w:lvl w:ilvl="3" w:tplc="2AE2AA4E" w:tentative="1">
      <w:start w:val="1"/>
      <w:numFmt w:val="bullet"/>
      <w:lvlText w:val="•"/>
      <w:lvlJc w:val="left"/>
      <w:pPr>
        <w:tabs>
          <w:tab w:val="num" w:pos="2880"/>
        </w:tabs>
        <w:ind w:left="2880" w:hanging="360"/>
      </w:pPr>
      <w:rPr>
        <w:rFonts w:ascii="Arial" w:hAnsi="Arial" w:hint="default"/>
      </w:rPr>
    </w:lvl>
    <w:lvl w:ilvl="4" w:tplc="ECC2935E" w:tentative="1">
      <w:start w:val="1"/>
      <w:numFmt w:val="bullet"/>
      <w:lvlText w:val="•"/>
      <w:lvlJc w:val="left"/>
      <w:pPr>
        <w:tabs>
          <w:tab w:val="num" w:pos="3600"/>
        </w:tabs>
        <w:ind w:left="3600" w:hanging="360"/>
      </w:pPr>
      <w:rPr>
        <w:rFonts w:ascii="Arial" w:hAnsi="Arial" w:hint="default"/>
      </w:rPr>
    </w:lvl>
    <w:lvl w:ilvl="5" w:tplc="F2483B14" w:tentative="1">
      <w:start w:val="1"/>
      <w:numFmt w:val="bullet"/>
      <w:lvlText w:val="•"/>
      <w:lvlJc w:val="left"/>
      <w:pPr>
        <w:tabs>
          <w:tab w:val="num" w:pos="4320"/>
        </w:tabs>
        <w:ind w:left="4320" w:hanging="360"/>
      </w:pPr>
      <w:rPr>
        <w:rFonts w:ascii="Arial" w:hAnsi="Arial" w:hint="default"/>
      </w:rPr>
    </w:lvl>
    <w:lvl w:ilvl="6" w:tplc="C8002BFC" w:tentative="1">
      <w:start w:val="1"/>
      <w:numFmt w:val="bullet"/>
      <w:lvlText w:val="•"/>
      <w:lvlJc w:val="left"/>
      <w:pPr>
        <w:tabs>
          <w:tab w:val="num" w:pos="5040"/>
        </w:tabs>
        <w:ind w:left="5040" w:hanging="360"/>
      </w:pPr>
      <w:rPr>
        <w:rFonts w:ascii="Arial" w:hAnsi="Arial" w:hint="default"/>
      </w:rPr>
    </w:lvl>
    <w:lvl w:ilvl="7" w:tplc="ECBC89B8" w:tentative="1">
      <w:start w:val="1"/>
      <w:numFmt w:val="bullet"/>
      <w:lvlText w:val="•"/>
      <w:lvlJc w:val="left"/>
      <w:pPr>
        <w:tabs>
          <w:tab w:val="num" w:pos="5760"/>
        </w:tabs>
        <w:ind w:left="5760" w:hanging="360"/>
      </w:pPr>
      <w:rPr>
        <w:rFonts w:ascii="Arial" w:hAnsi="Arial" w:hint="default"/>
      </w:rPr>
    </w:lvl>
    <w:lvl w:ilvl="8" w:tplc="B8FAF9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1"/>
  </w:num>
  <w:num w:numId="4">
    <w:abstractNumId w:val="19"/>
  </w:num>
  <w:num w:numId="5">
    <w:abstractNumId w:val="12"/>
  </w:num>
  <w:num w:numId="6">
    <w:abstractNumId w:val="2"/>
  </w:num>
  <w:num w:numId="7">
    <w:abstractNumId w:val="8"/>
  </w:num>
  <w:num w:numId="8">
    <w:abstractNumId w:val="1"/>
  </w:num>
  <w:num w:numId="9">
    <w:abstractNumId w:val="5"/>
  </w:num>
  <w:num w:numId="10">
    <w:abstractNumId w:val="17"/>
  </w:num>
  <w:num w:numId="11">
    <w:abstractNumId w:val="16"/>
  </w:num>
  <w:num w:numId="12">
    <w:abstractNumId w:val="0"/>
  </w:num>
  <w:num w:numId="13">
    <w:abstractNumId w:val="3"/>
  </w:num>
  <w:num w:numId="14">
    <w:abstractNumId w:val="10"/>
  </w:num>
  <w:num w:numId="15">
    <w:abstractNumId w:val="18"/>
  </w:num>
  <w:num w:numId="16">
    <w:abstractNumId w:val="14"/>
  </w:num>
  <w:num w:numId="17">
    <w:abstractNumId w:val="9"/>
  </w:num>
  <w:num w:numId="18">
    <w:abstractNumId w:val="6"/>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Richie Leo (ZTE)">
    <w15:presenceInfo w15:providerId="None" w15:userId="Richie Leo (ZTE)"/>
  </w15:person>
  <w15:person w15:author="NOVLAN, THOMAS D">
    <w15:presenceInfo w15:providerId="AD" w15:userId="S::tn911r@att.com::2368962a-e985-4351-a522-541793b72f21"/>
  </w15:person>
  <w15:person w15:author="Nazmul Islam">
    <w15:presenceInfo w15:providerId="AD" w15:userId="S::mislam@qti.qualcomm.com::035f0942-4b3c-43a8-a74a-51361e791e0a"/>
  </w15:person>
  <w15:person w15:author="Yiyan, Samsung">
    <w15:presenceInfo w15:providerId="None" w15:userId="Yiyan, Samsung"/>
  </w15:person>
  <w15:person w15:author="Chen, Delia (NSB - CN/Hangzhou)">
    <w15:presenceInfo w15:providerId="AD" w15:userId="S::delia.chen@nokia-sbell.com::17676174-91a3-4995-ba08-a09eaa251ab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AF0"/>
    <w:rsid w:val="00004DEA"/>
    <w:rsid w:val="00012AC9"/>
    <w:rsid w:val="00020AEC"/>
    <w:rsid w:val="000320C3"/>
    <w:rsid w:val="0004356D"/>
    <w:rsid w:val="000575DE"/>
    <w:rsid w:val="00090CAF"/>
    <w:rsid w:val="000B5D71"/>
    <w:rsid w:val="000C070B"/>
    <w:rsid w:val="000E5F4D"/>
    <w:rsid w:val="000E7782"/>
    <w:rsid w:val="000F33C5"/>
    <w:rsid w:val="00100298"/>
    <w:rsid w:val="00104F88"/>
    <w:rsid w:val="00114501"/>
    <w:rsid w:val="00116DE7"/>
    <w:rsid w:val="0012633E"/>
    <w:rsid w:val="001315C8"/>
    <w:rsid w:val="001341C6"/>
    <w:rsid w:val="001405A5"/>
    <w:rsid w:val="00143E0E"/>
    <w:rsid w:val="00147950"/>
    <w:rsid w:val="0015220A"/>
    <w:rsid w:val="00153D84"/>
    <w:rsid w:val="00162E15"/>
    <w:rsid w:val="001658E2"/>
    <w:rsid w:val="00166E25"/>
    <w:rsid w:val="00174E57"/>
    <w:rsid w:val="001754D9"/>
    <w:rsid w:val="00177AD9"/>
    <w:rsid w:val="00185E14"/>
    <w:rsid w:val="00187545"/>
    <w:rsid w:val="00190407"/>
    <w:rsid w:val="00191DCB"/>
    <w:rsid w:val="001A18B9"/>
    <w:rsid w:val="001A4C77"/>
    <w:rsid w:val="001A74F1"/>
    <w:rsid w:val="001A7718"/>
    <w:rsid w:val="001C3956"/>
    <w:rsid w:val="001C4D5A"/>
    <w:rsid w:val="001E054B"/>
    <w:rsid w:val="001F45CE"/>
    <w:rsid w:val="002122FF"/>
    <w:rsid w:val="0021289F"/>
    <w:rsid w:val="00225CFD"/>
    <w:rsid w:val="00227054"/>
    <w:rsid w:val="00237CCD"/>
    <w:rsid w:val="00243181"/>
    <w:rsid w:val="00254119"/>
    <w:rsid w:val="00263E6F"/>
    <w:rsid w:val="002721C9"/>
    <w:rsid w:val="00272265"/>
    <w:rsid w:val="00275D1C"/>
    <w:rsid w:val="002842AE"/>
    <w:rsid w:val="002929B2"/>
    <w:rsid w:val="002B0092"/>
    <w:rsid w:val="002B7A1B"/>
    <w:rsid w:val="002C49AA"/>
    <w:rsid w:val="002D3456"/>
    <w:rsid w:val="002D37CD"/>
    <w:rsid w:val="002E2D67"/>
    <w:rsid w:val="002F19F2"/>
    <w:rsid w:val="002F7600"/>
    <w:rsid w:val="00301B90"/>
    <w:rsid w:val="00311764"/>
    <w:rsid w:val="0031199C"/>
    <w:rsid w:val="00317499"/>
    <w:rsid w:val="0032093C"/>
    <w:rsid w:val="00321F7F"/>
    <w:rsid w:val="00325DA6"/>
    <w:rsid w:val="003273E3"/>
    <w:rsid w:val="0034065F"/>
    <w:rsid w:val="00342B3F"/>
    <w:rsid w:val="00343C51"/>
    <w:rsid w:val="00363813"/>
    <w:rsid w:val="003839BB"/>
    <w:rsid w:val="00384283"/>
    <w:rsid w:val="003B28BD"/>
    <w:rsid w:val="003C68CA"/>
    <w:rsid w:val="003D4526"/>
    <w:rsid w:val="003E22A1"/>
    <w:rsid w:val="003E46A7"/>
    <w:rsid w:val="004069E7"/>
    <w:rsid w:val="004103DD"/>
    <w:rsid w:val="00411EC7"/>
    <w:rsid w:val="00426C53"/>
    <w:rsid w:val="00427DC6"/>
    <w:rsid w:val="00454C57"/>
    <w:rsid w:val="00456CB8"/>
    <w:rsid w:val="00466BE2"/>
    <w:rsid w:val="00477C81"/>
    <w:rsid w:val="00490EE0"/>
    <w:rsid w:val="004A4641"/>
    <w:rsid w:val="004C23CD"/>
    <w:rsid w:val="004C596B"/>
    <w:rsid w:val="004D7383"/>
    <w:rsid w:val="004E0903"/>
    <w:rsid w:val="004F014E"/>
    <w:rsid w:val="004F523D"/>
    <w:rsid w:val="005161E4"/>
    <w:rsid w:val="005302D7"/>
    <w:rsid w:val="00530727"/>
    <w:rsid w:val="005321EF"/>
    <w:rsid w:val="0053591F"/>
    <w:rsid w:val="00536C64"/>
    <w:rsid w:val="00542DAE"/>
    <w:rsid w:val="00544634"/>
    <w:rsid w:val="00551A25"/>
    <w:rsid w:val="005541D1"/>
    <w:rsid w:val="00592C8A"/>
    <w:rsid w:val="00594C8D"/>
    <w:rsid w:val="005A2E57"/>
    <w:rsid w:val="005A41F3"/>
    <w:rsid w:val="005C19D7"/>
    <w:rsid w:val="005D1F1D"/>
    <w:rsid w:val="005E6682"/>
    <w:rsid w:val="006060C1"/>
    <w:rsid w:val="00615587"/>
    <w:rsid w:val="0063164C"/>
    <w:rsid w:val="00632BDE"/>
    <w:rsid w:val="006330C9"/>
    <w:rsid w:val="00635E8B"/>
    <w:rsid w:val="00644710"/>
    <w:rsid w:val="00660D17"/>
    <w:rsid w:val="00672A87"/>
    <w:rsid w:val="006844DC"/>
    <w:rsid w:val="00691C62"/>
    <w:rsid w:val="0069393A"/>
    <w:rsid w:val="006A7080"/>
    <w:rsid w:val="006B2C58"/>
    <w:rsid w:val="006B6222"/>
    <w:rsid w:val="006C0695"/>
    <w:rsid w:val="006C5463"/>
    <w:rsid w:val="006D665E"/>
    <w:rsid w:val="006E1007"/>
    <w:rsid w:val="006E363F"/>
    <w:rsid w:val="006F61A9"/>
    <w:rsid w:val="00715FCC"/>
    <w:rsid w:val="00725FE4"/>
    <w:rsid w:val="007572A9"/>
    <w:rsid w:val="00760F92"/>
    <w:rsid w:val="00783FAC"/>
    <w:rsid w:val="007846C7"/>
    <w:rsid w:val="0079366D"/>
    <w:rsid w:val="007A3401"/>
    <w:rsid w:val="007B7B1D"/>
    <w:rsid w:val="007D298D"/>
    <w:rsid w:val="007E666D"/>
    <w:rsid w:val="007F6DCD"/>
    <w:rsid w:val="007F6EE0"/>
    <w:rsid w:val="00806FA7"/>
    <w:rsid w:val="008354BA"/>
    <w:rsid w:val="008472F1"/>
    <w:rsid w:val="00857823"/>
    <w:rsid w:val="00874BD5"/>
    <w:rsid w:val="00875D81"/>
    <w:rsid w:val="00875D89"/>
    <w:rsid w:val="00876403"/>
    <w:rsid w:val="00896DBE"/>
    <w:rsid w:val="008A5CF0"/>
    <w:rsid w:val="008A622C"/>
    <w:rsid w:val="008B12AB"/>
    <w:rsid w:val="008B3180"/>
    <w:rsid w:val="008C218D"/>
    <w:rsid w:val="008E447B"/>
    <w:rsid w:val="008F1528"/>
    <w:rsid w:val="008F196F"/>
    <w:rsid w:val="008F2681"/>
    <w:rsid w:val="00901D40"/>
    <w:rsid w:val="00903FEF"/>
    <w:rsid w:val="0091627B"/>
    <w:rsid w:val="00917A05"/>
    <w:rsid w:val="009342EE"/>
    <w:rsid w:val="0094673F"/>
    <w:rsid w:val="0094744C"/>
    <w:rsid w:val="00947782"/>
    <w:rsid w:val="009525A5"/>
    <w:rsid w:val="009815F2"/>
    <w:rsid w:val="009838FE"/>
    <w:rsid w:val="00983BDF"/>
    <w:rsid w:val="00983E49"/>
    <w:rsid w:val="009A3A3A"/>
    <w:rsid w:val="009B1EA5"/>
    <w:rsid w:val="009B2FDE"/>
    <w:rsid w:val="009B5945"/>
    <w:rsid w:val="009C5026"/>
    <w:rsid w:val="009D3F44"/>
    <w:rsid w:val="009E22FC"/>
    <w:rsid w:val="009E4AD5"/>
    <w:rsid w:val="00A01207"/>
    <w:rsid w:val="00A106A8"/>
    <w:rsid w:val="00A32E7F"/>
    <w:rsid w:val="00A421E5"/>
    <w:rsid w:val="00A528E2"/>
    <w:rsid w:val="00A57DDE"/>
    <w:rsid w:val="00A678B0"/>
    <w:rsid w:val="00A91E38"/>
    <w:rsid w:val="00AA6E54"/>
    <w:rsid w:val="00AB6F0F"/>
    <w:rsid w:val="00AB6FD8"/>
    <w:rsid w:val="00AC279E"/>
    <w:rsid w:val="00AC79A5"/>
    <w:rsid w:val="00AD0287"/>
    <w:rsid w:val="00AF34D4"/>
    <w:rsid w:val="00AF775E"/>
    <w:rsid w:val="00B05651"/>
    <w:rsid w:val="00B14288"/>
    <w:rsid w:val="00B200E8"/>
    <w:rsid w:val="00B21E18"/>
    <w:rsid w:val="00B228CE"/>
    <w:rsid w:val="00B266C2"/>
    <w:rsid w:val="00B4651D"/>
    <w:rsid w:val="00B629F9"/>
    <w:rsid w:val="00B801F5"/>
    <w:rsid w:val="00B81487"/>
    <w:rsid w:val="00B90ECD"/>
    <w:rsid w:val="00BB39FA"/>
    <w:rsid w:val="00BC2FD0"/>
    <w:rsid w:val="00BD462B"/>
    <w:rsid w:val="00BF2AF0"/>
    <w:rsid w:val="00C04D92"/>
    <w:rsid w:val="00C06357"/>
    <w:rsid w:val="00C10336"/>
    <w:rsid w:val="00C271BA"/>
    <w:rsid w:val="00C27391"/>
    <w:rsid w:val="00C32984"/>
    <w:rsid w:val="00C43644"/>
    <w:rsid w:val="00C51BB1"/>
    <w:rsid w:val="00C62B1F"/>
    <w:rsid w:val="00C64713"/>
    <w:rsid w:val="00C71D1B"/>
    <w:rsid w:val="00C74553"/>
    <w:rsid w:val="00C931EF"/>
    <w:rsid w:val="00CA3872"/>
    <w:rsid w:val="00CB247A"/>
    <w:rsid w:val="00CC252D"/>
    <w:rsid w:val="00CD279A"/>
    <w:rsid w:val="00CD71C8"/>
    <w:rsid w:val="00CE16A2"/>
    <w:rsid w:val="00CE348B"/>
    <w:rsid w:val="00CF525E"/>
    <w:rsid w:val="00D0156F"/>
    <w:rsid w:val="00D0392F"/>
    <w:rsid w:val="00D37EC9"/>
    <w:rsid w:val="00D605F2"/>
    <w:rsid w:val="00D64D28"/>
    <w:rsid w:val="00D71622"/>
    <w:rsid w:val="00D864E3"/>
    <w:rsid w:val="00D876EB"/>
    <w:rsid w:val="00DA2D35"/>
    <w:rsid w:val="00DA351A"/>
    <w:rsid w:val="00DB50BF"/>
    <w:rsid w:val="00DB5763"/>
    <w:rsid w:val="00DC2355"/>
    <w:rsid w:val="00DC30FD"/>
    <w:rsid w:val="00DC4880"/>
    <w:rsid w:val="00DD6C40"/>
    <w:rsid w:val="00DE5159"/>
    <w:rsid w:val="00E00B96"/>
    <w:rsid w:val="00E04078"/>
    <w:rsid w:val="00E13846"/>
    <w:rsid w:val="00E14D93"/>
    <w:rsid w:val="00E17406"/>
    <w:rsid w:val="00E30896"/>
    <w:rsid w:val="00E350CC"/>
    <w:rsid w:val="00E35A05"/>
    <w:rsid w:val="00E60B3F"/>
    <w:rsid w:val="00E86790"/>
    <w:rsid w:val="00E94262"/>
    <w:rsid w:val="00EA7EE2"/>
    <w:rsid w:val="00EC5032"/>
    <w:rsid w:val="00EC5262"/>
    <w:rsid w:val="00EC704F"/>
    <w:rsid w:val="00EE21C2"/>
    <w:rsid w:val="00EE2B58"/>
    <w:rsid w:val="00EE723F"/>
    <w:rsid w:val="00EF7CC5"/>
    <w:rsid w:val="00F1137B"/>
    <w:rsid w:val="00F17678"/>
    <w:rsid w:val="00F25748"/>
    <w:rsid w:val="00F35B44"/>
    <w:rsid w:val="00F55E2E"/>
    <w:rsid w:val="00F57096"/>
    <w:rsid w:val="00F57823"/>
    <w:rsid w:val="00F63C38"/>
    <w:rsid w:val="00F75188"/>
    <w:rsid w:val="00F862F7"/>
    <w:rsid w:val="00F9508D"/>
    <w:rsid w:val="00FA57F8"/>
    <w:rsid w:val="00FC429F"/>
    <w:rsid w:val="00FC4572"/>
    <w:rsid w:val="00FD0EBF"/>
    <w:rsid w:val="00FF27F4"/>
    <w:rsid w:val="00FF342D"/>
    <w:rsid w:val="00FF795A"/>
    <w:rsid w:val="02F43E8B"/>
    <w:rsid w:val="0E7C10EA"/>
    <w:rsid w:val="120F7186"/>
    <w:rsid w:val="14FB791A"/>
    <w:rsid w:val="152D76DD"/>
    <w:rsid w:val="31E1401B"/>
    <w:rsid w:val="348B7E7F"/>
    <w:rsid w:val="3F5E1182"/>
    <w:rsid w:val="48241773"/>
    <w:rsid w:val="56003341"/>
    <w:rsid w:val="58162EA5"/>
    <w:rsid w:val="5B9038CC"/>
    <w:rsid w:val="60681D73"/>
    <w:rsid w:val="693E1C75"/>
    <w:rsid w:val="6A9B7426"/>
    <w:rsid w:val="6E6B7340"/>
    <w:rsid w:val="78E901F8"/>
    <w:rsid w:val="7CA74B16"/>
    <w:rsid w:val="7FDA6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F2A5C"/>
  <w15:docId w15:val="{4339E322-7C26-406B-925D-1E03558C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line="240" w:lineRule="auto"/>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40" w:lineRule="auto"/>
      <w:outlineLvl w:val="0"/>
    </w:pPr>
    <w:rPr>
      <w:rFonts w:ascii="Arial" w:eastAsia="SimSun"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rFonts w:eastAsia="SimSun"/>
      <w:b/>
      <w:bCs/>
    </w:rPr>
  </w:style>
  <w:style w:type="paragraph" w:styleId="CommentText">
    <w:name w:val="annotation text"/>
    <w:basedOn w:val="Normal"/>
    <w:link w:val="CommentTextChar"/>
    <w:uiPriority w:val="99"/>
    <w:semiHidden/>
    <w:unhideWhenUsed/>
    <w:qFormat/>
    <w:rPr>
      <w:rFonts w:eastAsia="MS Mincho"/>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BodyText">
    <w:name w:val="Body Text"/>
    <w:basedOn w:val="Normal"/>
    <w:link w:val="BodyTextChar"/>
    <w:semiHidden/>
    <w:unhideWhenUsed/>
    <w:pPr>
      <w:spacing w:after="120"/>
    </w:pPr>
    <w:rPr>
      <w:rFonts w:eastAsia="Times New Roman"/>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styleId="Hyperlink">
    <w:name w:val="Hyperlink"/>
    <w:basedOn w:val="DefaultParagraphFont"/>
    <w:uiPriority w:val="99"/>
    <w:semiHidden/>
    <w:unhideWhenUsed/>
    <w:rPr>
      <w:color w:val="0563C1"/>
      <w:u w:val="single"/>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qFormat/>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Times New Roman"/>
      <w:sz w:val="36"/>
      <w:szCs w:val="20"/>
      <w:lang w:val="sv-SE"/>
    </w:rPr>
  </w:style>
  <w:style w:type="character" w:customStyle="1" w:styleId="Heading2Char">
    <w:name w:val="Heading 2 Char"/>
    <w:basedOn w:val="DefaultParagraphFont"/>
    <w:link w:val="Heading2"/>
    <w:qFormat/>
    <w:rPr>
      <w:rFonts w:ascii="Arial" w:eastAsia="SimSun" w:hAnsi="Arial" w:cs="Times New Roman"/>
      <w:sz w:val="28"/>
      <w:szCs w:val="18"/>
      <w:lang w:val="sv-SE" w:eastAsia="zh-CN"/>
    </w:rPr>
  </w:style>
  <w:style w:type="character" w:customStyle="1" w:styleId="Heading3Char">
    <w:name w:val="Heading 3 Char"/>
    <w:basedOn w:val="DefaultParagraphFont"/>
    <w:link w:val="Heading3"/>
    <w:rPr>
      <w:rFonts w:ascii="Arial" w:eastAsia="SimSun" w:hAnsi="Arial" w:cs="Times New Roman"/>
      <w:sz w:val="28"/>
      <w:szCs w:val="18"/>
      <w:lang w:val="sv-SE" w:eastAsia="zh-CN"/>
    </w:rPr>
  </w:style>
  <w:style w:type="character" w:customStyle="1" w:styleId="Heading4Char">
    <w:name w:val="Heading 4 Char"/>
    <w:basedOn w:val="DefaultParagraphFont"/>
    <w:link w:val="Heading4"/>
    <w:qFormat/>
    <w:rPr>
      <w:rFonts w:ascii="Arial" w:eastAsia="SimSun" w:hAnsi="Arial" w:cs="Times New Roman"/>
      <w:sz w:val="24"/>
      <w:szCs w:val="18"/>
      <w:lang w:val="sv-SE" w:eastAsia="zh-CN"/>
    </w:rPr>
  </w:style>
  <w:style w:type="character" w:customStyle="1" w:styleId="Heading5Char">
    <w:name w:val="Heading 5 Char"/>
    <w:basedOn w:val="DefaultParagraphFont"/>
    <w:link w:val="Heading5"/>
    <w:qFormat/>
    <w:rPr>
      <w:rFonts w:ascii="Arial" w:eastAsia="SimSun" w:hAnsi="Arial" w:cs="Times New Roman"/>
      <w:szCs w:val="18"/>
      <w:lang w:val="sv-SE" w:eastAsia="zh-CN"/>
    </w:rPr>
  </w:style>
  <w:style w:type="character" w:customStyle="1" w:styleId="Heading6Char">
    <w:name w:val="Heading 6 Char"/>
    <w:basedOn w:val="DefaultParagraphFont"/>
    <w:link w:val="Heading6"/>
    <w:rPr>
      <w:rFonts w:ascii="Arial" w:eastAsia="SimSun" w:hAnsi="Arial" w:cs="Times New Roman"/>
      <w:sz w:val="20"/>
      <w:szCs w:val="18"/>
      <w:lang w:val="sv-SE" w:eastAsia="zh-CN"/>
    </w:rPr>
  </w:style>
  <w:style w:type="character" w:customStyle="1" w:styleId="Heading7Char">
    <w:name w:val="Heading 7 Char"/>
    <w:basedOn w:val="DefaultParagraphFont"/>
    <w:link w:val="Heading7"/>
    <w:qFormat/>
    <w:rPr>
      <w:rFonts w:ascii="Arial" w:eastAsia="SimSun" w:hAnsi="Arial" w:cs="Times New Roman"/>
      <w:sz w:val="20"/>
      <w:szCs w:val="18"/>
      <w:lang w:val="sv-SE" w:eastAsia="zh-CN"/>
    </w:rPr>
  </w:style>
  <w:style w:type="character" w:customStyle="1" w:styleId="Heading8Char">
    <w:name w:val="Heading 8 Char"/>
    <w:basedOn w:val="DefaultParagraphFont"/>
    <w:link w:val="Heading8"/>
    <w:rPr>
      <w:rFonts w:ascii="Arial" w:eastAsia="SimSun" w:hAnsi="Arial" w:cs="Times New Roman"/>
      <w:sz w:val="36"/>
      <w:szCs w:val="20"/>
      <w:lang w:val="sv-SE"/>
    </w:rPr>
  </w:style>
  <w:style w:type="character" w:customStyle="1" w:styleId="Heading9Char">
    <w:name w:val="Heading 9 Char"/>
    <w:basedOn w:val="DefaultParagraphFont"/>
    <w:link w:val="Heading9"/>
    <w:qFormat/>
    <w:rPr>
      <w:rFonts w:ascii="Arial" w:eastAsia="SimSun" w:hAnsi="Arial" w:cs="Times New Roman"/>
      <w:sz w:val="36"/>
      <w:szCs w:val="20"/>
      <w:lang w:val="sv-SE"/>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AN4proposal">
    <w:name w:val="RAN4 proposal"/>
    <w:basedOn w:val="Caption"/>
    <w:next w:val="Normal"/>
    <w:link w:val="RAN4proposalChar"/>
    <w:qFormat/>
    <w:pPr>
      <w:numPr>
        <w:numId w:val="2"/>
      </w:numPr>
    </w:pPr>
    <w:rPr>
      <w:rFonts w:cs="SimSun"/>
      <w:b/>
      <w:i w:val="0"/>
      <w:sz w:val="20"/>
      <w:lang w:val="en-US" w:eastAsia="zh-CN"/>
    </w:rPr>
  </w:style>
  <w:style w:type="character" w:customStyle="1" w:styleId="RAN4proposalChar">
    <w:name w:val="RAN4 proposal Char"/>
    <w:basedOn w:val="DefaultParagraphFont"/>
    <w:link w:val="RAN4proposal"/>
    <w:qFormat/>
    <w:rPr>
      <w:rFonts w:ascii="Times New Roman" w:eastAsia="SimSun" w:hAnsi="Times New Roman" w:cs="SimSun"/>
      <w:b/>
      <w:iCs/>
      <w:color w:val="44546A" w:themeColor="text2"/>
      <w:sz w:val="20"/>
      <w:szCs w:val="18"/>
      <w:lang w:eastAsia="zh-CN"/>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SimSun" w:hAnsi="Arial" w:cs="Times New Roman"/>
      <w:sz w:val="18"/>
      <w:szCs w:val="20"/>
      <w:lang w:val="en-GB"/>
    </w:rPr>
  </w:style>
  <w:style w:type="character" w:customStyle="1" w:styleId="BodyTextChar">
    <w:name w:val="Body Text Char"/>
    <w:basedOn w:val="DefaultParagraphFont"/>
    <w:link w:val="BodyText"/>
    <w:semiHidden/>
    <w:qFormat/>
    <w:rPr>
      <w:rFonts w:ascii="Times New Roman" w:eastAsia="Times New Roman" w:hAnsi="Times New Roman" w:cs="Times New Roman"/>
      <w:sz w:val="20"/>
      <w:szCs w:val="20"/>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locked/>
    <w:rPr>
      <w:rFonts w:ascii="Times New Roman" w:eastAsia="SimSun"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B1">
    <w:name w:val="B1"/>
    <w:basedOn w:val="Normal"/>
    <w:link w:val="B1Char"/>
    <w:qFormat/>
    <w:pPr>
      <w:ind w:left="568" w:hanging="284"/>
    </w:pPr>
  </w:style>
  <w:style w:type="character" w:customStyle="1" w:styleId="B1Char">
    <w:name w:val="B1 Char"/>
    <w:link w:val="B1"/>
    <w:qFormat/>
    <w:rPr>
      <w:rFonts w:ascii="Times New Roman" w:eastAsia="SimSun" w:hAnsi="Times New Roman" w:cs="Times New Roman"/>
      <w:sz w:val="20"/>
      <w:szCs w:val="20"/>
      <w:lang w:val="en-G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cs="Times New Roman"/>
      <w:b/>
      <w:sz w:val="20"/>
      <w:szCs w:val="20"/>
      <w:lang w:val="en-GB"/>
    </w:rPr>
  </w:style>
  <w:style w:type="paragraph" w:customStyle="1" w:styleId="H6">
    <w:name w:val="H6"/>
    <w:basedOn w:val="Heading5"/>
    <w:next w:val="Normal"/>
    <w:link w:val="H6Char"/>
    <w:qFormat/>
    <w:pPr>
      <w:numPr>
        <w:ilvl w:val="0"/>
        <w:numId w:val="0"/>
      </w:numPr>
      <w:ind w:left="1985" w:hanging="1985"/>
      <w:outlineLvl w:val="9"/>
    </w:pPr>
    <w:rPr>
      <w:rFonts w:eastAsia="Times New Roman"/>
      <w:sz w:val="20"/>
      <w:szCs w:val="20"/>
      <w:lang w:val="en-GB" w:eastAsia="en-US"/>
    </w:rPr>
  </w:style>
  <w:style w:type="character" w:customStyle="1" w:styleId="H6Char">
    <w:name w:val="H6 Char"/>
    <w:link w:val="H6"/>
    <w:rPr>
      <w:rFonts w:ascii="Arial" w:eastAsia="Times New Roman" w:hAnsi="Arial" w:cs="Times New Roman"/>
      <w:sz w:val="20"/>
      <w:szCs w:val="20"/>
      <w:lang w:val="en-GB"/>
    </w:rPr>
  </w:style>
  <w:style w:type="paragraph" w:customStyle="1" w:styleId="TAN">
    <w:name w:val="TAN"/>
    <w:basedOn w:val="TAL"/>
    <w:link w:val="TANChar"/>
    <w:qFormat/>
    <w:pPr>
      <w:ind w:left="851" w:hanging="851"/>
    </w:pPr>
    <w:rPr>
      <w:rFonts w:eastAsia="Times New Roman"/>
    </w:rPr>
  </w:style>
  <w:style w:type="character" w:customStyle="1" w:styleId="TANChar">
    <w:name w:val="TAN Char"/>
    <w:link w:val="TAN"/>
    <w:rPr>
      <w:rFonts w:ascii="Arial" w:eastAsia="Times New Roman" w:hAnsi="Arial" w:cs="Times New Roman"/>
      <w:sz w:val="18"/>
      <w:szCs w:val="20"/>
      <w:lang w:val="en-GB"/>
    </w:rPr>
  </w:style>
  <w:style w:type="character" w:customStyle="1" w:styleId="GuidanceChar">
    <w:name w:val="Guidance Char"/>
    <w:link w:val="Guidance"/>
    <w:locked/>
    <w:rPr>
      <w:rFonts w:ascii="Times New Roman" w:hAnsi="Times New Roman" w:cs="Times New Roman"/>
      <w:i/>
      <w:color w:val="0000FF"/>
      <w:lang w:val="en-GB" w:eastAsia="ko-KR"/>
    </w:rPr>
  </w:style>
  <w:style w:type="paragraph" w:customStyle="1" w:styleId="Guidance">
    <w:name w:val="Guidance"/>
    <w:basedOn w:val="Normal"/>
    <w:link w:val="GuidanceChar"/>
    <w:qFormat/>
    <w:pPr>
      <w:overflowPunct w:val="0"/>
      <w:autoSpaceDE w:val="0"/>
      <w:autoSpaceDN w:val="0"/>
      <w:adjustRightInd w:val="0"/>
    </w:pPr>
    <w:rPr>
      <w:rFonts w:eastAsiaTheme="minorHAnsi"/>
      <w:i/>
      <w:color w:val="0000FF"/>
      <w:sz w:val="22"/>
      <w:szCs w:val="22"/>
      <w:lang w:eastAsia="ko-KR"/>
    </w:rPr>
  </w:style>
  <w:style w:type="character" w:customStyle="1" w:styleId="CommentTextChar">
    <w:name w:val="Comment Text Char"/>
    <w:basedOn w:val="DefaultParagraphFont"/>
    <w:link w:val="CommentText"/>
    <w:uiPriority w:val="99"/>
    <w:semiHidden/>
    <w:rPr>
      <w:rFonts w:ascii="Times New Roman" w:eastAsia="MS Mincho"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BC2F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2FD0"/>
    <w:rPr>
      <w:rFonts w:eastAsia="SimSun"/>
      <w:sz w:val="18"/>
      <w:szCs w:val="18"/>
      <w:lang w:val="en-GB" w:eastAsia="en-US"/>
    </w:rPr>
  </w:style>
  <w:style w:type="paragraph" w:styleId="Footer">
    <w:name w:val="footer"/>
    <w:basedOn w:val="Normal"/>
    <w:link w:val="FooterChar"/>
    <w:uiPriority w:val="99"/>
    <w:unhideWhenUsed/>
    <w:rsid w:val="00BC2F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C2FD0"/>
    <w:rPr>
      <w:rFonts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28530">
      <w:bodyDiv w:val="1"/>
      <w:marLeft w:val="0"/>
      <w:marRight w:val="0"/>
      <w:marTop w:val="0"/>
      <w:marBottom w:val="0"/>
      <w:divBdr>
        <w:top w:val="none" w:sz="0" w:space="0" w:color="auto"/>
        <w:left w:val="none" w:sz="0" w:space="0" w:color="auto"/>
        <w:bottom w:val="none" w:sz="0" w:space="0" w:color="auto"/>
        <w:right w:val="none" w:sz="0" w:space="0" w:color="auto"/>
      </w:divBdr>
      <w:divsChild>
        <w:div w:id="1571499214">
          <w:marLeft w:val="360"/>
          <w:marRight w:val="0"/>
          <w:marTop w:val="200"/>
          <w:marBottom w:val="0"/>
          <w:divBdr>
            <w:top w:val="none" w:sz="0" w:space="0" w:color="auto"/>
            <w:left w:val="none" w:sz="0" w:space="0" w:color="auto"/>
            <w:bottom w:val="none" w:sz="0" w:space="0" w:color="auto"/>
            <w:right w:val="none" w:sz="0" w:space="0" w:color="auto"/>
          </w:divBdr>
        </w:div>
        <w:div w:id="458187145">
          <w:marLeft w:val="1080"/>
          <w:marRight w:val="0"/>
          <w:marTop w:val="100"/>
          <w:marBottom w:val="0"/>
          <w:divBdr>
            <w:top w:val="none" w:sz="0" w:space="0" w:color="auto"/>
            <w:left w:val="none" w:sz="0" w:space="0" w:color="auto"/>
            <w:bottom w:val="none" w:sz="0" w:space="0" w:color="auto"/>
            <w:right w:val="none" w:sz="0" w:space="0" w:color="auto"/>
          </w:divBdr>
        </w:div>
        <w:div w:id="939408225">
          <w:marLeft w:val="1080"/>
          <w:marRight w:val="0"/>
          <w:marTop w:val="100"/>
          <w:marBottom w:val="0"/>
          <w:divBdr>
            <w:top w:val="none" w:sz="0" w:space="0" w:color="auto"/>
            <w:left w:val="none" w:sz="0" w:space="0" w:color="auto"/>
            <w:bottom w:val="none" w:sz="0" w:space="0" w:color="auto"/>
            <w:right w:val="none" w:sz="0" w:space="0" w:color="auto"/>
          </w:divBdr>
        </w:div>
      </w:divsChild>
    </w:div>
    <w:div w:id="1419862970">
      <w:bodyDiv w:val="1"/>
      <w:marLeft w:val="0"/>
      <w:marRight w:val="0"/>
      <w:marTop w:val="0"/>
      <w:marBottom w:val="0"/>
      <w:divBdr>
        <w:top w:val="none" w:sz="0" w:space="0" w:color="auto"/>
        <w:left w:val="none" w:sz="0" w:space="0" w:color="auto"/>
        <w:bottom w:val="none" w:sz="0" w:space="0" w:color="auto"/>
        <w:right w:val="none" w:sz="0" w:space="0" w:color="auto"/>
      </w:divBdr>
      <w:divsChild>
        <w:div w:id="443236318">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4_Radio/TSGR4_94_eBis/Docs/R4-200477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9AE3D-EA4F-41CE-9EFE-56C43C0D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616968-E2FA-4A24-955C-3BBB06AA730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7F0C618-0ADE-4A4D-8B73-116AD33CC233}">
  <ds:schemaRefs>
    <ds:schemaRef ds:uri="http://schemas.microsoft.com/sharepoint/v3/contenttype/forms"/>
  </ds:schemaRefs>
</ds:datastoreItem>
</file>

<file path=customXml/itemProps5.xml><?xml version="1.0" encoding="utf-8"?>
<ds:datastoreItem xmlns:ds="http://schemas.openxmlformats.org/officeDocument/2006/customXml" ds:itemID="{E8AD87E9-EFB7-4F1F-B4B3-F4654F31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7353</Words>
  <Characters>41915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Nazmul Islam</dc:creator>
  <cp:lastModifiedBy>Nazmul Islam</cp:lastModifiedBy>
  <cp:revision>3</cp:revision>
  <dcterms:created xsi:type="dcterms:W3CDTF">2020-04-24T14:23:00Z</dcterms:created>
  <dcterms:modified xsi:type="dcterms:W3CDTF">2020-04-24T14:26:00Z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2015_ms_pID_725343">
    <vt:lpwstr>(3)z94H1tg03vrTlp8ZKm0NTsFtL5s7GayIXT94hwlS5sz9EQUxVBQN2dg51GKT4BwXOaDkmWTp
A4AwBJy7pbTkCG+Tbv0kRMUpbDua8MAr5YIgdaUwqXq7jr5ioniw7WaHZpRN3pYHf8Ip+rnx
NM3cstiR08FhwrlREMxRzARnKvW1Af/E/FYEDa1snVgESk+59OgAaXHinPwEE95M2xNrlpB0
Z5EwuSx0VndpnFHLEy</vt:lpwstr>
  </property>
  <property fmtid="{D5CDD505-2E9C-101B-9397-08002B2CF9AE}" pid="5" name="_2015_ms_pID_7253431">
    <vt:lpwstr>Gjp4OQm7V80VGxSvTDMPhGSP6dCN67qrortkOnCqorIuYEV2NdhVBS
R6w8WxNyS0eE5+7xfa2wI6w4+2esfkwchW6MLymeznXjP9Iak4pihVmP3W9iG/lxoaf17tMX
6Rw0XYyUuSv9DDo6+Oiz1wGA3DXVPQkWA46soeKwuuG4En4f2PNsGUWnp/uJDPfnYaP23Lkn
Z79WKEQxP8otJARBeLrJIg+AJda7BeWDqTku</vt:lpwstr>
  </property>
  <property fmtid="{D5CDD505-2E9C-101B-9397-08002B2CF9AE}" pid="6" name="_2015_ms_pID_7253432">
    <vt:lpwstr>PA==</vt:lpwstr>
  </property>
  <property fmtid="{D5CDD505-2E9C-101B-9397-08002B2CF9AE}" pid="7" name="NSCPROP_SA">
    <vt:lpwstr>D:\Downloads\Draft email discussion [94e Bis] [111] NR_IAB_RRM_ZTE_Ericsson_HW2_ATT_QC.docx</vt:lpwstr>
  </property>
</Properties>
</file>