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F3B605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F25D91">
        <w:rPr>
          <w:rFonts w:ascii="Arial" w:eastAsiaTheme="minorEastAsia" w:hAnsi="Arial" w:cs="Arial" w:hint="eastAsia"/>
          <w:b/>
          <w:sz w:val="24"/>
          <w:szCs w:val="24"/>
          <w:lang w:eastAsia="zh-CN"/>
        </w:rPr>
        <w:t>5128</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8F692B"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623EC6" w:rsidRPr="00623EC6">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97A807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76663">
        <w:rPr>
          <w:rFonts w:ascii="Arial" w:eastAsiaTheme="minorEastAsia" w:hAnsi="Arial" w:cs="Arial" w:hint="eastAsia"/>
          <w:color w:val="000000"/>
          <w:sz w:val="22"/>
          <w:lang w:eastAsia="zh-CN"/>
        </w:rPr>
        <w:t>1</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76663">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976663">
        <w:rPr>
          <w:rFonts w:ascii="Arial" w:eastAsiaTheme="minorEastAsia" w:hAnsi="Arial" w:cs="Arial" w:hint="eastAsia"/>
          <w:color w:val="000000"/>
          <w:sz w:val="22"/>
          <w:lang w:eastAsia="zh-CN"/>
        </w:rPr>
        <w:t>3</w:t>
      </w:r>
    </w:p>
    <w:p w14:paraId="08CE26BB" w14:textId="19A1A753" w:rsidR="00915D73" w:rsidRPr="00210E6F"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210E6F">
        <w:rPr>
          <w:rFonts w:ascii="Arial" w:eastAsiaTheme="minorEastAsia" w:hAnsi="Arial" w:cs="Arial" w:hint="eastAsia"/>
          <w:color w:val="000000"/>
          <w:sz w:val="22"/>
          <w:lang w:eastAsia="zh-CN"/>
        </w:rPr>
        <w:t>8.3.2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BC774A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76663">
        <w:rPr>
          <w:rFonts w:eastAsiaTheme="minorEastAsia" w:hint="eastAsia"/>
          <w:lang w:eastAsia="zh-CN"/>
        </w:rPr>
        <w:t>1</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976663">
        <w:rPr>
          <w:rFonts w:eastAsiaTheme="minorEastAsia" w:hint="eastAsia"/>
          <w:lang w:eastAsia="zh-CN"/>
        </w:rPr>
        <w:t>41</w:t>
      </w:r>
      <w:r w:rsidR="007D488E">
        <w:rPr>
          <w:rFonts w:eastAsiaTheme="minorEastAsia" w:hint="eastAsia"/>
          <w:lang w:eastAsia="zh-CN"/>
        </w:rPr>
        <w:t>_n</w:t>
      </w:r>
      <w:r w:rsidR="00976663">
        <w:rPr>
          <w:rFonts w:eastAsiaTheme="minorEastAsia" w:hint="eastAsia"/>
          <w:lang w:eastAsia="zh-CN"/>
        </w:rPr>
        <w:t>3</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1309CC7"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7584D">
        <w:rPr>
          <w:rFonts w:eastAsiaTheme="minorEastAsia" w:hint="eastAsia"/>
          <w:sz w:val="20"/>
          <w:szCs w:val="20"/>
          <w:lang w:eastAsia="zh-CN"/>
        </w:rPr>
        <w:t>0221</w:t>
      </w:r>
      <w:r w:rsidRPr="00976663">
        <w:rPr>
          <w:rFonts w:eastAsiaTheme="minorEastAsia"/>
          <w:sz w:val="20"/>
          <w:szCs w:val="20"/>
          <w:lang w:eastAsia="zh-CN"/>
        </w:rPr>
        <w:t xml:space="preserve">, </w:t>
      </w:r>
      <w:r w:rsidR="00976663" w:rsidRPr="00976663">
        <w:rPr>
          <w:rFonts w:eastAsiaTheme="minorEastAsia"/>
          <w:sz w:val="20"/>
          <w:szCs w:val="20"/>
          <w:lang w:eastAsia="zh-CN"/>
        </w:rPr>
        <w:t>Revised WID on EN-DC for 2 bands DL with 2 bands UL (1 LTE band + 1 NR band)</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EC4817F" w14:textId="77777777" w:rsidR="009656E7" w:rsidRPr="00697599" w:rsidRDefault="009656E7" w:rsidP="009656E7">
      <w:pPr>
        <w:pStyle w:val="Heading3"/>
        <w:rPr>
          <w:ins w:id="6" w:author="samsung" w:date="2020-03-16T15:20:00Z"/>
          <w:lang w:eastAsia="zh-CN"/>
        </w:rPr>
      </w:pPr>
      <w:bookmarkStart w:id="7" w:name="_Toc26804171"/>
      <w:bookmarkStart w:id="8" w:name="_Toc523749803"/>
      <w:bookmarkStart w:id="9" w:name="_Toc523750868"/>
      <w:bookmarkStart w:id="10" w:name="_Toc527979881"/>
      <w:bookmarkStart w:id="11" w:name="_Hlk523749210"/>
      <w:bookmarkEnd w:id="2"/>
      <w:bookmarkEnd w:id="3"/>
      <w:bookmarkEnd w:id="4"/>
      <w:ins w:id="12" w:author="samsung" w:date="2020-03-16T15:20:00Z">
        <w:r>
          <w:t>6.1.x</w:t>
        </w:r>
        <w:r w:rsidRPr="00697599">
          <w:tab/>
        </w:r>
        <w:r w:rsidRPr="00697599">
          <w:rPr>
            <w:rFonts w:hint="eastAsia"/>
            <w:lang w:eastAsia="ja-JP"/>
          </w:rPr>
          <w:t>DC</w:t>
        </w:r>
        <w:r w:rsidRPr="00697599">
          <w:t>_</w:t>
        </w:r>
        <w:r>
          <w:rPr>
            <w:rFonts w:hint="eastAsia"/>
            <w:lang w:eastAsia="zh-CN"/>
          </w:rPr>
          <w:t>41</w:t>
        </w:r>
        <w:r>
          <w:t>_</w:t>
        </w:r>
        <w:r w:rsidRPr="00697599">
          <w:rPr>
            <w:lang w:eastAsia="ja-JP"/>
          </w:rPr>
          <w:t>n</w:t>
        </w:r>
        <w:bookmarkEnd w:id="7"/>
        <w:r>
          <w:rPr>
            <w:rFonts w:hint="eastAsia"/>
            <w:lang w:eastAsia="zh-CN"/>
          </w:rPr>
          <w:t>3</w:t>
        </w:r>
      </w:ins>
    </w:p>
    <w:p w14:paraId="63A8C4AB" w14:textId="77777777" w:rsidR="009656E7" w:rsidRPr="00BB470C" w:rsidRDefault="009656E7" w:rsidP="009656E7">
      <w:pPr>
        <w:pStyle w:val="Heading4"/>
        <w:ind w:left="1134" w:hanging="1134"/>
        <w:rPr>
          <w:ins w:id="13" w:author="samsung" w:date="2020-03-16T15:20:00Z"/>
        </w:rPr>
      </w:pPr>
      <w:bookmarkStart w:id="14" w:name="_Toc492043901"/>
      <w:bookmarkStart w:id="15" w:name="_Toc492044155"/>
      <w:bookmarkStart w:id="16" w:name="_Toc494295318"/>
      <w:bookmarkStart w:id="17" w:name="_Toc495923415"/>
      <w:bookmarkStart w:id="18" w:name="_Toc500344667"/>
      <w:bookmarkStart w:id="19" w:name="_Toc507677541"/>
      <w:bookmarkStart w:id="20" w:name="_Toc518368624"/>
      <w:bookmarkStart w:id="21" w:name="_Toc521520089"/>
      <w:ins w:id="22" w:author="samsung" w:date="2020-03-16T15:20:00Z">
        <w:r>
          <w:t>6.1.x</w:t>
        </w:r>
        <w:r w:rsidRPr="00BB470C">
          <w:t>.1</w:t>
        </w:r>
        <w:r w:rsidRPr="006D2E54">
          <w:rPr>
            <w:rFonts w:eastAsia="PMingLiU" w:hint="eastAsia"/>
            <w:lang w:eastAsia="zh-TW"/>
          </w:rPr>
          <w:tab/>
        </w:r>
        <w:r w:rsidRPr="00BB470C">
          <w:t xml:space="preserve">Operating bands for </w:t>
        </w:r>
        <w:r w:rsidRPr="00BB470C">
          <w:rPr>
            <w:rFonts w:hint="eastAsia"/>
          </w:rPr>
          <w:t>DC</w:t>
        </w:r>
        <w:bookmarkEnd w:id="14"/>
        <w:bookmarkEnd w:id="15"/>
        <w:bookmarkEnd w:id="16"/>
        <w:bookmarkEnd w:id="17"/>
        <w:bookmarkEnd w:id="18"/>
        <w:bookmarkEnd w:id="19"/>
        <w:bookmarkEnd w:id="20"/>
        <w:bookmarkEnd w:id="21"/>
      </w:ins>
    </w:p>
    <w:p w14:paraId="5C8DC4A9" w14:textId="77777777" w:rsidR="009656E7" w:rsidRPr="006D7139" w:rsidRDefault="009656E7" w:rsidP="009656E7">
      <w:pPr>
        <w:pStyle w:val="TH"/>
        <w:rPr>
          <w:ins w:id="23" w:author="samsung" w:date="2020-03-16T15:20:00Z"/>
          <w:lang w:val="en-US"/>
        </w:rPr>
      </w:pPr>
      <w:ins w:id="24" w:author="samsung" w:date="2020-03-16T15:20:00Z">
        <w:r w:rsidRPr="006D7139">
          <w:t xml:space="preserve">Table </w:t>
        </w:r>
        <w:r>
          <w:rPr>
            <w:rFonts w:hint="eastAsia"/>
            <w:lang w:eastAsia="zh-CN"/>
          </w:rPr>
          <w:t>6.1.x</w:t>
        </w:r>
        <w:r w:rsidRPr="006D7139">
          <w:rPr>
            <w:rFonts w:hint="eastAsia"/>
            <w:lang w:eastAsia="zh-CN"/>
          </w:rPr>
          <w:t>.1</w:t>
        </w:r>
        <w:r w:rsidRPr="006D7139">
          <w:t>-1: Band combinations for EN-DC</w:t>
        </w:r>
        <w:r w:rsidRPr="006D7139">
          <w:rPr>
            <w:lang w:val="en-US"/>
          </w:rPr>
          <w:t xml:space="preserve"> (two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9656E7" w:rsidRPr="006D7139" w14:paraId="7C83DA65" w14:textId="77777777" w:rsidTr="00D16AC8">
        <w:trPr>
          <w:cantSplit/>
          <w:tblHeader/>
          <w:jc w:val="center"/>
          <w:ins w:id="25" w:author="samsung" w:date="2020-03-16T15:20:00Z"/>
        </w:trPr>
        <w:tc>
          <w:tcPr>
            <w:tcW w:w="2349" w:type="dxa"/>
            <w:tcBorders>
              <w:top w:val="single" w:sz="4" w:space="0" w:color="auto"/>
              <w:left w:val="single" w:sz="4" w:space="0" w:color="auto"/>
              <w:bottom w:val="single" w:sz="4" w:space="0" w:color="auto"/>
              <w:right w:val="single" w:sz="4" w:space="0" w:color="auto"/>
            </w:tcBorders>
            <w:vAlign w:val="center"/>
            <w:hideMark/>
          </w:tcPr>
          <w:p w14:paraId="45BE80DA" w14:textId="77777777" w:rsidR="009656E7" w:rsidRPr="006D7139" w:rsidRDefault="009656E7" w:rsidP="00D16AC8">
            <w:pPr>
              <w:pStyle w:val="TAH"/>
              <w:rPr>
                <w:ins w:id="26" w:author="samsung" w:date="2020-03-16T15:20:00Z"/>
              </w:rPr>
            </w:pPr>
            <w:ins w:id="27" w:author="samsung" w:date="2020-03-16T15:20:00Z">
              <w:r w:rsidRPr="006D7139">
                <w:t>EN-DC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386215E5" w14:textId="77777777" w:rsidR="009656E7" w:rsidRPr="006D7139" w:rsidRDefault="009656E7" w:rsidP="00D16AC8">
            <w:pPr>
              <w:pStyle w:val="TAH"/>
              <w:rPr>
                <w:ins w:id="28" w:author="samsung" w:date="2020-03-16T15:20:00Z"/>
              </w:rPr>
            </w:pPr>
            <w:ins w:id="29" w:author="samsung" w:date="2020-03-16T15:20:00Z">
              <w:r w:rsidRPr="006D7139">
                <w:t>E-UTRA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5EEBED8" w14:textId="77777777" w:rsidR="009656E7" w:rsidRPr="006D7139" w:rsidRDefault="009656E7" w:rsidP="00D16AC8">
            <w:pPr>
              <w:pStyle w:val="TAH"/>
              <w:rPr>
                <w:ins w:id="30" w:author="samsung" w:date="2020-03-16T15:20:00Z"/>
              </w:rPr>
            </w:pPr>
            <w:ins w:id="31" w:author="samsung" w:date="2020-03-16T15:20:00Z">
              <w:r w:rsidRPr="006D7139">
                <w:t>NR Band</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531C3757" w14:textId="77777777" w:rsidR="009656E7" w:rsidRPr="006D7139" w:rsidRDefault="009656E7" w:rsidP="00D16AC8">
            <w:pPr>
              <w:pStyle w:val="TAH"/>
              <w:rPr>
                <w:ins w:id="32" w:author="samsung" w:date="2020-03-16T15:20:00Z"/>
              </w:rPr>
            </w:pPr>
            <w:ins w:id="33" w:author="samsung" w:date="2020-03-16T15:20:00Z">
              <w:r w:rsidRPr="006D7139">
                <w:t>Single UL allowed</w:t>
              </w:r>
            </w:ins>
          </w:p>
        </w:tc>
      </w:tr>
      <w:tr w:rsidR="009656E7" w:rsidRPr="006D7139" w14:paraId="58B67F98" w14:textId="77777777" w:rsidTr="00D16AC8">
        <w:trPr>
          <w:cantSplit/>
          <w:trHeight w:val="67"/>
          <w:jc w:val="center"/>
          <w:ins w:id="34" w:author="samsung" w:date="2020-03-16T15:20:00Z"/>
        </w:trPr>
        <w:tc>
          <w:tcPr>
            <w:tcW w:w="2349" w:type="dxa"/>
            <w:tcBorders>
              <w:top w:val="single" w:sz="4" w:space="0" w:color="auto"/>
              <w:left w:val="single" w:sz="4" w:space="0" w:color="auto"/>
              <w:bottom w:val="single" w:sz="4" w:space="0" w:color="auto"/>
              <w:right w:val="single" w:sz="4" w:space="0" w:color="auto"/>
            </w:tcBorders>
            <w:vAlign w:val="center"/>
            <w:hideMark/>
          </w:tcPr>
          <w:p w14:paraId="695E5411" w14:textId="77777777" w:rsidR="009656E7" w:rsidRPr="006D7139" w:rsidRDefault="009656E7" w:rsidP="00D16AC8">
            <w:pPr>
              <w:pStyle w:val="TAC"/>
              <w:rPr>
                <w:ins w:id="35" w:author="samsung" w:date="2020-03-16T15:20:00Z"/>
                <w:lang w:eastAsia="zh-CN"/>
              </w:rPr>
            </w:pPr>
            <w:ins w:id="36" w:author="samsung" w:date="2020-03-16T15:20:00Z">
              <w:r w:rsidRPr="006D7139">
                <w:t>DC_</w:t>
              </w:r>
              <w:r>
                <w:rPr>
                  <w:rFonts w:hint="eastAsia"/>
                  <w:lang w:eastAsia="zh-CN"/>
                </w:rPr>
                <w:t>41</w:t>
              </w:r>
              <w:r w:rsidRPr="006D7139">
                <w:t>_n</w:t>
              </w:r>
              <w:r>
                <w:rPr>
                  <w:rFonts w:hint="eastAsia"/>
                  <w:lang w:eastAsia="zh-CN"/>
                </w:rPr>
                <w:t>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62CC0849" w14:textId="77777777" w:rsidR="009656E7" w:rsidRPr="006D7139" w:rsidRDefault="009656E7" w:rsidP="00D16AC8">
            <w:pPr>
              <w:pStyle w:val="TAC"/>
              <w:rPr>
                <w:ins w:id="37" w:author="samsung" w:date="2020-03-16T15:20:00Z"/>
                <w:lang w:eastAsia="zh-CN"/>
              </w:rPr>
            </w:pPr>
            <w:ins w:id="38" w:author="samsung" w:date="2020-03-16T15:20:00Z">
              <w:r>
                <w:rPr>
                  <w:rFonts w:hint="eastAsia"/>
                  <w:lang w:eastAsia="zh-CN"/>
                </w:rPr>
                <w:t>41</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4866B8E1" w14:textId="77777777" w:rsidR="009656E7" w:rsidRPr="006D7139" w:rsidRDefault="009656E7" w:rsidP="00D16AC8">
            <w:pPr>
              <w:pStyle w:val="TAC"/>
              <w:rPr>
                <w:ins w:id="39" w:author="samsung" w:date="2020-03-16T15:20:00Z"/>
                <w:lang w:eastAsia="zh-CN"/>
              </w:rPr>
            </w:pPr>
            <w:ins w:id="40" w:author="samsung" w:date="2020-03-16T15:20:00Z">
              <w:r>
                <w:rPr>
                  <w:lang w:eastAsia="zh-CN"/>
                </w:rPr>
                <w:t>n</w:t>
              </w:r>
              <w:r>
                <w:rPr>
                  <w:rFonts w:hint="eastAsia"/>
                  <w:lang w:eastAsia="zh-CN"/>
                </w:rPr>
                <w:t>3</w:t>
              </w:r>
            </w:ins>
          </w:p>
        </w:tc>
        <w:tc>
          <w:tcPr>
            <w:tcW w:w="2057" w:type="dxa"/>
            <w:tcBorders>
              <w:top w:val="single" w:sz="4" w:space="0" w:color="auto"/>
              <w:left w:val="single" w:sz="4" w:space="0" w:color="auto"/>
              <w:bottom w:val="single" w:sz="4" w:space="0" w:color="auto"/>
              <w:right w:val="single" w:sz="4" w:space="0" w:color="auto"/>
            </w:tcBorders>
            <w:vAlign w:val="center"/>
            <w:hideMark/>
          </w:tcPr>
          <w:p w14:paraId="27CF59D8" w14:textId="77777777" w:rsidR="009656E7" w:rsidRPr="006D7139" w:rsidRDefault="009656E7" w:rsidP="00D16AC8">
            <w:pPr>
              <w:pStyle w:val="TAC"/>
              <w:rPr>
                <w:ins w:id="41" w:author="samsung" w:date="2020-03-16T15:20:00Z"/>
                <w:lang w:eastAsia="zh-CN"/>
              </w:rPr>
            </w:pPr>
            <w:ins w:id="42" w:author="samsung" w:date="2020-03-16T15:20:00Z">
              <w:r>
                <w:rPr>
                  <w:lang w:eastAsia="zh-CN"/>
                </w:rPr>
                <w:t>No</w:t>
              </w:r>
            </w:ins>
          </w:p>
        </w:tc>
      </w:tr>
    </w:tbl>
    <w:p w14:paraId="6C49D909" w14:textId="77777777" w:rsidR="009656E7" w:rsidRPr="00074FB2" w:rsidRDefault="009656E7" w:rsidP="009656E7">
      <w:pPr>
        <w:keepNext/>
        <w:keepLines/>
        <w:spacing w:before="120"/>
        <w:ind w:left="1134" w:hanging="1134"/>
        <w:outlineLvl w:val="3"/>
        <w:rPr>
          <w:ins w:id="43" w:author="samsung" w:date="2020-03-16T15:20:00Z"/>
          <w:rStyle w:val="Heading4Char"/>
        </w:rPr>
      </w:pPr>
      <w:bookmarkStart w:id="44" w:name="_Toc518368625"/>
      <w:bookmarkStart w:id="45" w:name="_Toc521520090"/>
      <w:ins w:id="46" w:author="samsung" w:date="2020-03-16T15:20:00Z">
        <w:r>
          <w:rPr>
            <w:rStyle w:val="Heading4Char"/>
            <w:rFonts w:hint="eastAsia"/>
          </w:rPr>
          <w:t>6.1</w:t>
        </w:r>
        <w:proofErr w:type="gramStart"/>
        <w:r>
          <w:rPr>
            <w:rStyle w:val="Heading4Char"/>
            <w:rFonts w:hint="eastAsia"/>
          </w:rPr>
          <w:t>.x</w:t>
        </w:r>
        <w:r w:rsidRPr="00074FB2">
          <w:rPr>
            <w:rStyle w:val="Heading4Char"/>
          </w:rPr>
          <w:t>.2</w:t>
        </w:r>
        <w:proofErr w:type="gramEnd"/>
        <w:r w:rsidRPr="00074FB2">
          <w:rPr>
            <w:rStyle w:val="Heading4Char"/>
          </w:rPr>
          <w:tab/>
          <w:t xml:space="preserve">Configuration for </w:t>
        </w:r>
        <w:r w:rsidRPr="00074FB2">
          <w:rPr>
            <w:rStyle w:val="Heading4Char"/>
            <w:rFonts w:hint="eastAsia"/>
          </w:rPr>
          <w:t>DC</w:t>
        </w:r>
        <w:bookmarkEnd w:id="44"/>
        <w:bookmarkEnd w:id="45"/>
      </w:ins>
    </w:p>
    <w:p w14:paraId="681820E8" w14:textId="77777777" w:rsidR="009656E7" w:rsidRPr="006D7139" w:rsidRDefault="009656E7" w:rsidP="009656E7">
      <w:pPr>
        <w:pStyle w:val="TH"/>
        <w:rPr>
          <w:ins w:id="47" w:author="samsung" w:date="2020-03-16T15:20:00Z"/>
        </w:rPr>
      </w:pPr>
      <w:ins w:id="48" w:author="samsung" w:date="2020-03-16T15:20:00Z">
        <w:r w:rsidRPr="006D7139">
          <w:t xml:space="preserve">Table </w:t>
        </w:r>
        <w:r>
          <w:rPr>
            <w:rFonts w:hint="eastAsia"/>
          </w:rPr>
          <w:t>6.1.x</w:t>
        </w:r>
        <w:r w:rsidRPr="006D7139">
          <w:rPr>
            <w:rFonts w:hint="eastAsia"/>
          </w:rPr>
          <w:t>.2</w:t>
        </w:r>
        <w:r w:rsidRPr="006D7139">
          <w:t>-1: Inter-band EN-DC configurations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656E7" w:rsidRPr="006D7139" w14:paraId="5B0C20FC" w14:textId="77777777" w:rsidTr="00D16AC8">
        <w:trPr>
          <w:trHeight w:val="47"/>
          <w:tblHeader/>
          <w:jc w:val="center"/>
          <w:ins w:id="49"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hideMark/>
          </w:tcPr>
          <w:p w14:paraId="00B36131" w14:textId="77777777" w:rsidR="009656E7" w:rsidRPr="006D7139" w:rsidRDefault="009656E7" w:rsidP="00D16AC8">
            <w:pPr>
              <w:pStyle w:val="TAH"/>
              <w:rPr>
                <w:ins w:id="50" w:author="samsung" w:date="2020-03-16T15:20:00Z"/>
                <w:lang w:val="en-US" w:eastAsia="fi-FI"/>
              </w:rPr>
            </w:pPr>
            <w:ins w:id="51" w:author="samsung" w:date="2020-03-16T15:20:00Z">
              <w:r w:rsidRPr="006D7139">
                <w:rPr>
                  <w:lang w:val="en-US" w:eastAsia="fi-FI"/>
                </w:rPr>
                <w:t>EN-DC</w:t>
              </w:r>
            </w:ins>
          </w:p>
          <w:p w14:paraId="7CA44068" w14:textId="77777777" w:rsidR="009656E7" w:rsidRPr="006D7139" w:rsidRDefault="009656E7" w:rsidP="00D16AC8">
            <w:pPr>
              <w:pStyle w:val="TAH"/>
              <w:rPr>
                <w:ins w:id="52" w:author="samsung" w:date="2020-03-16T15:20:00Z"/>
                <w:lang w:val="en-US" w:eastAsia="fi-FI"/>
              </w:rPr>
            </w:pPr>
            <w:ins w:id="53" w:author="samsung" w:date="2020-03-16T15:20:00Z">
              <w:r w:rsidRPr="006D7139">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47CB0C" w14:textId="77777777" w:rsidR="009656E7" w:rsidRPr="006D7139" w:rsidRDefault="009656E7" w:rsidP="00D16AC8">
            <w:pPr>
              <w:pStyle w:val="TAH"/>
              <w:rPr>
                <w:ins w:id="54" w:author="samsung" w:date="2020-03-16T15:20:00Z"/>
                <w:lang w:val="en-US" w:eastAsia="fi-FI"/>
              </w:rPr>
            </w:pPr>
            <w:ins w:id="55" w:author="samsung" w:date="2020-03-16T15:20:00Z">
              <w:r w:rsidRPr="006D7139">
                <w:rPr>
                  <w:lang w:val="en-US" w:eastAsia="fi-FI"/>
                </w:rPr>
                <w:t>Uplink EN-DC</w:t>
              </w:r>
            </w:ins>
          </w:p>
          <w:p w14:paraId="114554B8" w14:textId="77777777" w:rsidR="009656E7" w:rsidRPr="006D7139" w:rsidRDefault="009656E7" w:rsidP="00D16AC8">
            <w:pPr>
              <w:pStyle w:val="TAH"/>
              <w:rPr>
                <w:ins w:id="56" w:author="samsung" w:date="2020-03-16T15:20:00Z"/>
                <w:lang w:eastAsia="fi-FI"/>
              </w:rPr>
            </w:pPr>
            <w:ins w:id="57" w:author="samsung" w:date="2020-03-16T15:20:00Z">
              <w:r w:rsidRPr="006D7139">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BCFC3A7" w14:textId="77777777" w:rsidR="009656E7" w:rsidRPr="006D7139" w:rsidRDefault="009656E7" w:rsidP="00D16AC8">
            <w:pPr>
              <w:pStyle w:val="TAH"/>
              <w:rPr>
                <w:ins w:id="58" w:author="samsung" w:date="2020-03-16T15:20:00Z"/>
                <w:lang w:val="en-US" w:eastAsia="fi-FI"/>
              </w:rPr>
            </w:pPr>
            <w:ins w:id="59" w:author="samsung" w:date="2020-03-16T15:20:00Z">
              <w:r w:rsidRPr="006D7139">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C91A8F8" w14:textId="77777777" w:rsidR="009656E7" w:rsidRPr="006D7139" w:rsidRDefault="009656E7" w:rsidP="00D16AC8">
            <w:pPr>
              <w:pStyle w:val="TAH"/>
              <w:rPr>
                <w:ins w:id="60" w:author="samsung" w:date="2020-03-16T15:20:00Z"/>
                <w:bCs/>
                <w:szCs w:val="18"/>
                <w:lang w:eastAsia="fi-FI"/>
              </w:rPr>
            </w:pPr>
            <w:ins w:id="61" w:author="samsung" w:date="2020-03-16T15:20:00Z">
              <w:r w:rsidRPr="006D7139">
                <w:rPr>
                  <w:lang w:eastAsia="fi-FI"/>
                </w:rPr>
                <w:t>NR configuration</w:t>
              </w:r>
            </w:ins>
          </w:p>
        </w:tc>
      </w:tr>
      <w:tr w:rsidR="009656E7" w:rsidRPr="006D7139" w14:paraId="2084C9C3" w14:textId="77777777" w:rsidTr="00D16AC8">
        <w:trPr>
          <w:trHeight w:val="47"/>
          <w:jc w:val="center"/>
          <w:ins w:id="62"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hideMark/>
          </w:tcPr>
          <w:p w14:paraId="7B5A5D27" w14:textId="77777777" w:rsidR="009656E7" w:rsidRPr="006D7139" w:rsidRDefault="009656E7" w:rsidP="00D16AC8">
            <w:pPr>
              <w:pStyle w:val="TAH"/>
              <w:rPr>
                <w:ins w:id="63" w:author="samsung" w:date="2020-03-16T15:20:00Z"/>
                <w:b w:val="0"/>
                <w:lang w:val="en-US" w:eastAsia="fi-FI"/>
              </w:rPr>
            </w:pPr>
            <w:ins w:id="64" w:author="samsung" w:date="2020-03-16T15:20:00Z">
              <w:r w:rsidRPr="006D7139">
                <w:rPr>
                  <w:b w:val="0"/>
                  <w:lang w:val="fi-FI" w:eastAsia="fi-FI"/>
                </w:rPr>
                <w:t>DC_</w:t>
              </w:r>
              <w:r>
                <w:rPr>
                  <w:rFonts w:hint="eastAsia"/>
                  <w:b w:val="0"/>
                  <w:lang w:val="fi-FI" w:eastAsia="zh-CN"/>
                </w:rPr>
                <w:t>41</w:t>
              </w:r>
              <w:r w:rsidRPr="006D7139">
                <w:rPr>
                  <w:b w:val="0"/>
                  <w:lang w:val="fi-FI" w:eastAsia="fi-FI"/>
                </w:rPr>
                <w:t>A_n</w:t>
              </w:r>
              <w:r>
                <w:rPr>
                  <w:rFonts w:hint="eastAsia"/>
                  <w:b w:val="0"/>
                  <w:lang w:val="fi-FI" w:eastAsia="zh-CN"/>
                </w:rPr>
                <w:t>3</w:t>
              </w:r>
              <w:r w:rsidRPr="006D7139">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499CD" w14:textId="77777777" w:rsidR="009656E7" w:rsidRPr="006D7139" w:rsidRDefault="009656E7" w:rsidP="00D16AC8">
            <w:pPr>
              <w:pStyle w:val="TAH"/>
              <w:rPr>
                <w:ins w:id="65" w:author="samsung" w:date="2020-03-16T15:20:00Z"/>
                <w:b w:val="0"/>
                <w:lang w:val="en-US" w:eastAsia="fi-FI"/>
              </w:rPr>
            </w:pPr>
            <w:ins w:id="66" w:author="samsung" w:date="2020-03-16T15:20:00Z">
              <w:r w:rsidRPr="006D7139">
                <w:rPr>
                  <w:b w:val="0"/>
                  <w:lang w:val="fi-FI" w:eastAsia="fi-FI"/>
                </w:rPr>
                <w:t>DC_</w:t>
              </w:r>
              <w:r>
                <w:rPr>
                  <w:rFonts w:hint="eastAsia"/>
                  <w:b w:val="0"/>
                  <w:lang w:val="fi-FI" w:eastAsia="zh-CN"/>
                </w:rPr>
                <w:t>41</w:t>
              </w:r>
              <w:r w:rsidRPr="006D7139">
                <w:rPr>
                  <w:rFonts w:hint="eastAsia"/>
                  <w:b w:val="0"/>
                  <w:lang w:val="fi-FI" w:eastAsia="zh-CN"/>
                </w:rPr>
                <w:t>A</w:t>
              </w:r>
              <w:r w:rsidRPr="006D7139">
                <w:rPr>
                  <w:b w:val="0"/>
                  <w:lang w:val="fi-FI" w:eastAsia="fi-FI"/>
                </w:rPr>
                <w:t>_n</w:t>
              </w:r>
              <w:r>
                <w:rPr>
                  <w:rFonts w:hint="eastAsia"/>
                  <w:b w:val="0"/>
                  <w:lang w:val="fi-FI" w:eastAsia="zh-CN"/>
                </w:rPr>
                <w:t>3</w:t>
              </w:r>
              <w:r w:rsidRPr="006D7139">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F7D3866" w14:textId="77777777" w:rsidR="009656E7" w:rsidRPr="006D7139" w:rsidRDefault="009656E7" w:rsidP="00D16AC8">
            <w:pPr>
              <w:pStyle w:val="TAH"/>
              <w:rPr>
                <w:ins w:id="67" w:author="samsung" w:date="2020-03-16T15:20:00Z"/>
                <w:b w:val="0"/>
                <w:lang w:eastAsia="fi-FI"/>
              </w:rPr>
            </w:pPr>
            <w:ins w:id="68" w:author="samsung" w:date="2020-03-16T15:20:00Z">
              <w:r>
                <w:rPr>
                  <w:rFonts w:hint="eastAsia"/>
                  <w:b w:val="0"/>
                  <w:lang w:val="fi-FI" w:eastAsia="zh-CN"/>
                </w:rPr>
                <w:t>41</w:t>
              </w:r>
              <w:r w:rsidRPr="006D7139">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1E95C3F" w14:textId="77777777" w:rsidR="009656E7" w:rsidRPr="006D7139" w:rsidRDefault="009656E7" w:rsidP="00D16AC8">
            <w:pPr>
              <w:pStyle w:val="TAH"/>
              <w:rPr>
                <w:ins w:id="69" w:author="samsung" w:date="2020-03-16T15:20:00Z"/>
                <w:b w:val="0"/>
                <w:lang w:val="fi-FI" w:eastAsia="zh-CN"/>
              </w:rPr>
            </w:pPr>
            <w:ins w:id="70" w:author="samsung" w:date="2020-03-16T15:20:00Z">
              <w:r>
                <w:rPr>
                  <w:b w:val="0"/>
                  <w:lang w:val="fi-FI" w:eastAsia="zh-CN"/>
                </w:rPr>
                <w:t>n</w:t>
              </w:r>
              <w:r>
                <w:rPr>
                  <w:rFonts w:hint="eastAsia"/>
                  <w:b w:val="0"/>
                  <w:lang w:val="fi-FI" w:eastAsia="zh-CN"/>
                </w:rPr>
                <w:t>3</w:t>
              </w:r>
              <w:r w:rsidRPr="006D7139">
                <w:rPr>
                  <w:b w:val="0"/>
                  <w:lang w:val="fi-FI" w:eastAsia="fi-FI"/>
                </w:rPr>
                <w:t>A</w:t>
              </w:r>
            </w:ins>
          </w:p>
        </w:tc>
      </w:tr>
      <w:tr w:rsidR="009656E7" w:rsidRPr="006D7139" w14:paraId="3ADEEA8C" w14:textId="77777777" w:rsidTr="00D16AC8">
        <w:trPr>
          <w:trHeight w:val="47"/>
          <w:jc w:val="center"/>
          <w:ins w:id="71" w:author="samsung" w:date="2020-03-16T15:20:00Z"/>
        </w:trPr>
        <w:tc>
          <w:tcPr>
            <w:tcW w:w="2535" w:type="dxa"/>
            <w:tcBorders>
              <w:top w:val="single" w:sz="4" w:space="0" w:color="auto"/>
              <w:left w:val="single" w:sz="4" w:space="0" w:color="auto"/>
              <w:bottom w:val="single" w:sz="4" w:space="0" w:color="auto"/>
              <w:right w:val="single" w:sz="4" w:space="0" w:color="auto"/>
            </w:tcBorders>
            <w:vAlign w:val="center"/>
          </w:tcPr>
          <w:p w14:paraId="213CEE78" w14:textId="77777777" w:rsidR="009656E7" w:rsidRPr="006D7139" w:rsidRDefault="009656E7" w:rsidP="00D16AC8">
            <w:pPr>
              <w:pStyle w:val="TAH"/>
              <w:rPr>
                <w:ins w:id="72" w:author="samsung" w:date="2020-03-16T15:20:00Z"/>
                <w:b w:val="0"/>
                <w:lang w:val="fi-FI" w:eastAsia="fi-FI"/>
              </w:rPr>
            </w:pPr>
            <w:ins w:id="73" w:author="samsung" w:date="2020-03-16T15:20:00Z">
              <w:r w:rsidRPr="006D7139">
                <w:rPr>
                  <w:b w:val="0"/>
                  <w:lang w:val="fi-FI" w:eastAsia="fi-FI"/>
                </w:rPr>
                <w:t>DC_</w:t>
              </w:r>
              <w:r>
                <w:rPr>
                  <w:rFonts w:hint="eastAsia"/>
                  <w:b w:val="0"/>
                  <w:lang w:val="fi-FI" w:eastAsia="zh-CN"/>
                </w:rPr>
                <w:t>41C</w:t>
              </w:r>
              <w:r w:rsidRPr="006D7139">
                <w:rPr>
                  <w:b w:val="0"/>
                  <w:lang w:val="fi-FI" w:eastAsia="fi-FI"/>
                </w:rPr>
                <w:t>_n</w:t>
              </w:r>
              <w:r>
                <w:rPr>
                  <w:rFonts w:hint="eastAsia"/>
                  <w:b w:val="0"/>
                  <w:lang w:val="fi-FI" w:eastAsia="zh-CN"/>
                </w:rPr>
                <w:t>3</w:t>
              </w:r>
              <w:r w:rsidRPr="006D7139">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954703" w14:textId="77777777" w:rsidR="009656E7" w:rsidRDefault="009656E7" w:rsidP="00D16AC8">
            <w:pPr>
              <w:pStyle w:val="TAH"/>
              <w:rPr>
                <w:ins w:id="74" w:author="samsung" w:date="2020-03-16T15:20:00Z"/>
                <w:b w:val="0"/>
                <w:lang w:val="fi-FI" w:eastAsia="zh-CN"/>
              </w:rPr>
            </w:pPr>
            <w:ins w:id="75" w:author="samsung" w:date="2020-03-16T15:20:00Z">
              <w:r w:rsidRPr="006D7139">
                <w:rPr>
                  <w:b w:val="0"/>
                  <w:lang w:val="fi-FI" w:eastAsia="fi-FI"/>
                </w:rPr>
                <w:t>DC_</w:t>
              </w:r>
              <w:r>
                <w:rPr>
                  <w:rFonts w:hint="eastAsia"/>
                  <w:b w:val="0"/>
                  <w:lang w:val="fi-FI" w:eastAsia="zh-CN"/>
                </w:rPr>
                <w:t>41</w:t>
              </w:r>
              <w:r w:rsidRPr="006D7139">
                <w:rPr>
                  <w:rFonts w:hint="eastAsia"/>
                  <w:b w:val="0"/>
                  <w:lang w:val="fi-FI" w:eastAsia="zh-CN"/>
                </w:rPr>
                <w:t>A</w:t>
              </w:r>
              <w:r w:rsidRPr="006D7139">
                <w:rPr>
                  <w:b w:val="0"/>
                  <w:lang w:val="fi-FI" w:eastAsia="fi-FI"/>
                </w:rPr>
                <w:t>_n</w:t>
              </w:r>
              <w:r>
                <w:rPr>
                  <w:rFonts w:hint="eastAsia"/>
                  <w:b w:val="0"/>
                  <w:lang w:val="fi-FI" w:eastAsia="zh-CN"/>
                </w:rPr>
                <w:t>3</w:t>
              </w:r>
              <w:r w:rsidRPr="006D7139">
                <w:rPr>
                  <w:b w:val="0"/>
                  <w:lang w:val="fi-FI" w:eastAsia="fi-FI"/>
                </w:rPr>
                <w:t>A</w:t>
              </w:r>
            </w:ins>
          </w:p>
          <w:p w14:paraId="2ED21AA1" w14:textId="77777777" w:rsidR="009656E7" w:rsidRPr="006D7139" w:rsidRDefault="009656E7" w:rsidP="00D16AC8">
            <w:pPr>
              <w:pStyle w:val="TAH"/>
              <w:rPr>
                <w:ins w:id="76" w:author="samsung" w:date="2020-03-16T15:20:00Z"/>
                <w:b w:val="0"/>
                <w:lang w:val="fi-FI" w:eastAsia="zh-CN"/>
              </w:rPr>
            </w:pPr>
            <w:ins w:id="77" w:author="samsung" w:date="2020-03-16T15:20:00Z">
              <w:r w:rsidRPr="006D7139">
                <w:rPr>
                  <w:b w:val="0"/>
                  <w:lang w:val="fi-FI" w:eastAsia="fi-FI"/>
                </w:rPr>
                <w:t>DC_</w:t>
              </w:r>
              <w:r>
                <w:rPr>
                  <w:rFonts w:hint="eastAsia"/>
                  <w:b w:val="0"/>
                  <w:lang w:val="fi-FI" w:eastAsia="zh-CN"/>
                </w:rPr>
                <w:t>41C</w:t>
              </w:r>
              <w:r w:rsidRPr="006D7139">
                <w:rPr>
                  <w:b w:val="0"/>
                  <w:lang w:val="fi-FI" w:eastAsia="fi-FI"/>
                </w:rPr>
                <w:t>_n</w:t>
              </w:r>
              <w:r>
                <w:rPr>
                  <w:rFonts w:hint="eastAsia"/>
                  <w:b w:val="0"/>
                  <w:lang w:val="fi-FI" w:eastAsia="zh-CN"/>
                </w:rPr>
                <w:t>3</w:t>
              </w:r>
              <w:r w:rsidRPr="006D7139">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D54527A" w14:textId="77777777" w:rsidR="009656E7" w:rsidRDefault="009656E7" w:rsidP="00D16AC8">
            <w:pPr>
              <w:pStyle w:val="TAH"/>
              <w:rPr>
                <w:ins w:id="78" w:author="samsung" w:date="2020-03-16T15:20:00Z"/>
                <w:b w:val="0"/>
                <w:lang w:val="fi-FI" w:eastAsia="zh-CN"/>
              </w:rPr>
            </w:pPr>
            <w:ins w:id="79" w:author="samsung" w:date="2020-03-16T15:20:00Z">
              <w:r>
                <w:rPr>
                  <w:rFonts w:hint="eastAsia"/>
                  <w:b w:val="0"/>
                  <w:lang w:val="fi-FI" w:eastAsia="zh-CN"/>
                </w:rPr>
                <w:t>CA_41C</w:t>
              </w:r>
            </w:ins>
          </w:p>
        </w:tc>
        <w:tc>
          <w:tcPr>
            <w:tcW w:w="2358" w:type="dxa"/>
            <w:tcBorders>
              <w:top w:val="single" w:sz="4" w:space="0" w:color="auto"/>
              <w:left w:val="single" w:sz="4" w:space="0" w:color="auto"/>
              <w:bottom w:val="single" w:sz="4" w:space="0" w:color="auto"/>
              <w:right w:val="single" w:sz="4" w:space="0" w:color="auto"/>
            </w:tcBorders>
            <w:vAlign w:val="center"/>
          </w:tcPr>
          <w:p w14:paraId="36ECF0CE" w14:textId="77777777" w:rsidR="009656E7" w:rsidRPr="006D7139" w:rsidRDefault="009656E7" w:rsidP="00D16AC8">
            <w:pPr>
              <w:pStyle w:val="TAH"/>
              <w:rPr>
                <w:ins w:id="80" w:author="samsung" w:date="2020-03-16T15:20:00Z"/>
                <w:b w:val="0"/>
                <w:lang w:val="fi-FI" w:eastAsia="zh-CN"/>
              </w:rPr>
            </w:pPr>
            <w:ins w:id="81" w:author="samsung" w:date="2020-03-16T15:20:00Z">
              <w:r>
                <w:rPr>
                  <w:rFonts w:hint="eastAsia"/>
                  <w:b w:val="0"/>
                  <w:lang w:val="fi-FI" w:eastAsia="zh-CN"/>
                </w:rPr>
                <w:t>n3</w:t>
              </w:r>
              <w:r w:rsidRPr="006D7139">
                <w:rPr>
                  <w:b w:val="0"/>
                  <w:lang w:val="fi-FI" w:eastAsia="fi-FI"/>
                </w:rPr>
                <w:t>A</w:t>
              </w:r>
            </w:ins>
          </w:p>
        </w:tc>
      </w:tr>
    </w:tbl>
    <w:p w14:paraId="14D8E34A" w14:textId="77777777" w:rsidR="009656E7" w:rsidRPr="00074FB2" w:rsidRDefault="009656E7" w:rsidP="009656E7">
      <w:pPr>
        <w:keepNext/>
        <w:keepLines/>
        <w:spacing w:before="120"/>
        <w:ind w:left="1134" w:hanging="1134"/>
        <w:outlineLvl w:val="3"/>
        <w:rPr>
          <w:ins w:id="82" w:author="samsung" w:date="2020-03-16T15:20:00Z"/>
          <w:rStyle w:val="Heading4Char"/>
        </w:rPr>
      </w:pPr>
      <w:bookmarkStart w:id="83" w:name="_Toc521520091"/>
      <w:ins w:id="84" w:author="samsung" w:date="2020-03-16T15:20:00Z">
        <w:r>
          <w:rPr>
            <w:rStyle w:val="Heading4Char"/>
            <w:rFonts w:hint="eastAsia"/>
          </w:rPr>
          <w:t>6.1</w:t>
        </w:r>
        <w:proofErr w:type="gramStart"/>
        <w:r>
          <w:rPr>
            <w:rStyle w:val="Heading4Char"/>
            <w:rFonts w:hint="eastAsia"/>
          </w:rPr>
          <w:t>.x</w:t>
        </w:r>
        <w:r w:rsidRPr="00074FB2">
          <w:rPr>
            <w:rStyle w:val="Heading4Char"/>
          </w:rPr>
          <w:t>.3</w:t>
        </w:r>
        <w:proofErr w:type="gramEnd"/>
        <w:r w:rsidRPr="00074FB2">
          <w:rPr>
            <w:rStyle w:val="Heading4Char"/>
          </w:rPr>
          <w:tab/>
          <w:t xml:space="preserve">Maximum output power for </w:t>
        </w:r>
        <w:r w:rsidRPr="00074FB2">
          <w:rPr>
            <w:rStyle w:val="Heading4Char"/>
            <w:rFonts w:hint="eastAsia"/>
          </w:rPr>
          <w:t>DC</w:t>
        </w:r>
        <w:bookmarkEnd w:id="83"/>
      </w:ins>
    </w:p>
    <w:p w14:paraId="5F944CF9" w14:textId="77777777" w:rsidR="009656E7" w:rsidRPr="006D7139" w:rsidRDefault="009656E7" w:rsidP="009656E7">
      <w:pPr>
        <w:pStyle w:val="TH"/>
        <w:rPr>
          <w:ins w:id="85" w:author="samsung" w:date="2020-03-16T15:20:00Z"/>
        </w:rPr>
      </w:pPr>
      <w:ins w:id="86" w:author="samsung" w:date="2020-03-16T15:20:00Z">
        <w:r w:rsidRPr="006D7139">
          <w:t xml:space="preserve">Table </w:t>
        </w:r>
        <w:r>
          <w:t>6.1.x</w:t>
        </w:r>
        <w:r w:rsidRPr="006D7139">
          <w:rPr>
            <w:rFonts w:hint="eastAsia"/>
            <w:lang w:eastAsia="zh-CN"/>
          </w:rPr>
          <w:t>.3</w:t>
        </w:r>
        <w:r w:rsidRPr="006D7139">
          <w:t>-1: 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6E7" w:rsidRPr="006D7139" w14:paraId="40C4822C" w14:textId="77777777" w:rsidTr="00D16AC8">
        <w:trPr>
          <w:tblHeader/>
          <w:jc w:val="center"/>
          <w:ins w:id="87"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hideMark/>
          </w:tcPr>
          <w:p w14:paraId="5759C40C" w14:textId="77777777" w:rsidR="009656E7" w:rsidRPr="006D7139" w:rsidRDefault="009656E7" w:rsidP="00D16AC8">
            <w:pPr>
              <w:pStyle w:val="TAH"/>
              <w:rPr>
                <w:ins w:id="88" w:author="samsung" w:date="2020-03-16T15:20:00Z"/>
              </w:rPr>
            </w:pPr>
            <w:ins w:id="89" w:author="samsung" w:date="2020-03-16T15:20:00Z">
              <w:r w:rsidRPr="006D7139">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9C2E72A" w14:textId="77777777" w:rsidR="009656E7" w:rsidRPr="006D7139" w:rsidRDefault="009656E7" w:rsidP="00D16AC8">
            <w:pPr>
              <w:pStyle w:val="TAH"/>
              <w:rPr>
                <w:ins w:id="90" w:author="samsung" w:date="2020-03-16T15:20:00Z"/>
              </w:rPr>
            </w:pPr>
            <w:ins w:id="91" w:author="samsung" w:date="2020-03-16T15:20:00Z">
              <w:r w:rsidRPr="006D7139">
                <w:t>Power class 3</w:t>
              </w:r>
            </w:ins>
          </w:p>
          <w:p w14:paraId="352AF1D4" w14:textId="77777777" w:rsidR="009656E7" w:rsidRPr="006D7139" w:rsidRDefault="009656E7" w:rsidP="00D16AC8">
            <w:pPr>
              <w:pStyle w:val="TAH"/>
              <w:rPr>
                <w:ins w:id="92" w:author="samsung" w:date="2020-03-16T15:20:00Z"/>
              </w:rPr>
            </w:pPr>
            <w:ins w:id="93" w:author="samsung" w:date="2020-03-16T15:20:00Z">
              <w:r w:rsidRPr="006D7139">
                <w:t>(</w:t>
              </w:r>
              <w:proofErr w:type="spellStart"/>
              <w:r w:rsidRPr="006D7139">
                <w:t>dBm</w:t>
              </w:r>
              <w:proofErr w:type="spellEnd"/>
              <w:r w:rsidRPr="006D7139">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B8C1500" w14:textId="77777777" w:rsidR="009656E7" w:rsidRPr="006D7139" w:rsidRDefault="009656E7" w:rsidP="00D16AC8">
            <w:pPr>
              <w:pStyle w:val="TAH"/>
              <w:rPr>
                <w:ins w:id="94" w:author="samsung" w:date="2020-03-16T15:20:00Z"/>
              </w:rPr>
            </w:pPr>
            <w:ins w:id="95" w:author="samsung" w:date="2020-03-16T15:20:00Z">
              <w:r w:rsidRPr="006D7139">
                <w:t>Tolerance</w:t>
              </w:r>
            </w:ins>
          </w:p>
          <w:p w14:paraId="580E89AC" w14:textId="77777777" w:rsidR="009656E7" w:rsidRPr="006D7139" w:rsidRDefault="009656E7" w:rsidP="00D16AC8">
            <w:pPr>
              <w:pStyle w:val="TAH"/>
              <w:rPr>
                <w:ins w:id="96" w:author="samsung" w:date="2020-03-16T15:20:00Z"/>
              </w:rPr>
            </w:pPr>
            <w:ins w:id="97" w:author="samsung" w:date="2020-03-16T15:20:00Z">
              <w:r w:rsidRPr="006D7139">
                <w:t>(dB)</w:t>
              </w:r>
            </w:ins>
          </w:p>
        </w:tc>
      </w:tr>
      <w:tr w:rsidR="009656E7" w:rsidRPr="006D7139" w14:paraId="19335187" w14:textId="77777777" w:rsidTr="00D16AC8">
        <w:trPr>
          <w:jc w:val="center"/>
          <w:ins w:id="98"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hideMark/>
          </w:tcPr>
          <w:p w14:paraId="4DC2A109" w14:textId="77777777" w:rsidR="009656E7" w:rsidRPr="006D7139" w:rsidRDefault="009656E7" w:rsidP="00D16AC8">
            <w:pPr>
              <w:pStyle w:val="TAL"/>
              <w:jc w:val="center"/>
              <w:rPr>
                <w:ins w:id="99" w:author="samsung" w:date="2020-03-16T15:20:00Z"/>
                <w:rFonts w:eastAsia="MS Mincho"/>
              </w:rPr>
            </w:pPr>
            <w:ins w:id="100" w:author="samsung" w:date="2020-03-16T15:20:00Z">
              <w:r w:rsidRPr="006D7139">
                <w:rPr>
                  <w:szCs w:val="18"/>
                  <w:lang w:val="fi-FI" w:eastAsia="fi-FI"/>
                </w:rPr>
                <w:t>DC_</w:t>
              </w:r>
              <w:r>
                <w:rPr>
                  <w:rFonts w:hint="eastAsia"/>
                  <w:szCs w:val="18"/>
                  <w:lang w:val="fi-FI" w:eastAsia="zh-CN"/>
                </w:rPr>
                <w:t>41</w:t>
              </w:r>
              <w:r w:rsidRPr="006D7139">
                <w:rPr>
                  <w:szCs w:val="18"/>
                  <w:lang w:val="fi-FI" w:eastAsia="fi-FI"/>
                </w:rPr>
                <w:t>A_n</w:t>
              </w:r>
              <w:r>
                <w:rPr>
                  <w:rFonts w:hint="eastAsia"/>
                  <w:szCs w:val="18"/>
                  <w:lang w:val="fi-FI" w:eastAsia="zh-CN"/>
                </w:rPr>
                <w:t>3</w:t>
              </w:r>
              <w:r w:rsidRPr="006D7139">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A8A1F3" w14:textId="77777777" w:rsidR="009656E7" w:rsidRPr="006D7139" w:rsidRDefault="009656E7" w:rsidP="00D16AC8">
            <w:pPr>
              <w:pStyle w:val="TAC"/>
              <w:rPr>
                <w:ins w:id="101" w:author="samsung" w:date="2020-03-16T15:20:00Z"/>
                <w:lang w:eastAsia="zh-CN"/>
              </w:rPr>
            </w:pPr>
            <w:ins w:id="102" w:author="samsung" w:date="2020-03-16T15:20:00Z">
              <w:r w:rsidRPr="006D7139">
                <w:rPr>
                  <w:rFonts w:hint="eastAsia"/>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659AC49" w14:textId="77777777" w:rsidR="009656E7" w:rsidRPr="006D7139" w:rsidRDefault="009656E7" w:rsidP="00D16AC8">
            <w:pPr>
              <w:pStyle w:val="TAC"/>
              <w:rPr>
                <w:ins w:id="103" w:author="samsung" w:date="2020-03-16T15:20:00Z"/>
                <w:lang w:eastAsia="zh-CN"/>
              </w:rPr>
            </w:pPr>
            <w:ins w:id="104" w:author="samsung" w:date="2020-03-16T15:20: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r w:rsidR="009656E7" w:rsidRPr="006D7139" w14:paraId="499D1DDD" w14:textId="77777777" w:rsidTr="00D16AC8">
        <w:trPr>
          <w:jc w:val="center"/>
          <w:ins w:id="105" w:author="samsung" w:date="2020-03-16T15:20:00Z"/>
        </w:trPr>
        <w:tc>
          <w:tcPr>
            <w:tcW w:w="2159" w:type="dxa"/>
            <w:tcBorders>
              <w:top w:val="single" w:sz="4" w:space="0" w:color="auto"/>
              <w:left w:val="single" w:sz="4" w:space="0" w:color="auto"/>
              <w:bottom w:val="single" w:sz="4" w:space="0" w:color="auto"/>
              <w:right w:val="single" w:sz="4" w:space="0" w:color="auto"/>
            </w:tcBorders>
            <w:vAlign w:val="center"/>
          </w:tcPr>
          <w:p w14:paraId="60CB55D3" w14:textId="77777777" w:rsidR="009656E7" w:rsidRPr="006D7139" w:rsidRDefault="009656E7" w:rsidP="00D16AC8">
            <w:pPr>
              <w:pStyle w:val="TAL"/>
              <w:jc w:val="center"/>
              <w:rPr>
                <w:ins w:id="106" w:author="samsung" w:date="2020-03-16T15:20:00Z"/>
                <w:szCs w:val="18"/>
                <w:lang w:val="fi-FI" w:eastAsia="fi-FI"/>
              </w:rPr>
            </w:pPr>
            <w:ins w:id="107" w:author="samsung" w:date="2020-03-16T15:20:00Z">
              <w:r w:rsidRPr="006D7139">
                <w:rPr>
                  <w:szCs w:val="18"/>
                  <w:lang w:val="fi-FI" w:eastAsia="fi-FI"/>
                </w:rPr>
                <w:t>DC_</w:t>
              </w:r>
              <w:r>
                <w:rPr>
                  <w:rFonts w:hint="eastAsia"/>
                  <w:szCs w:val="18"/>
                  <w:lang w:val="fi-FI" w:eastAsia="zh-CN"/>
                </w:rPr>
                <w:t>41C</w:t>
              </w:r>
              <w:r w:rsidRPr="006D7139">
                <w:rPr>
                  <w:szCs w:val="18"/>
                  <w:lang w:val="fi-FI" w:eastAsia="fi-FI"/>
                </w:rPr>
                <w:t>_n</w:t>
              </w:r>
              <w:r>
                <w:rPr>
                  <w:rFonts w:hint="eastAsia"/>
                  <w:szCs w:val="18"/>
                  <w:lang w:val="fi-FI" w:eastAsia="zh-CN"/>
                </w:rPr>
                <w:t>3</w:t>
              </w:r>
              <w:r w:rsidRPr="006D7139">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tcPr>
          <w:p w14:paraId="73A858D0" w14:textId="77777777" w:rsidR="009656E7" w:rsidRPr="006D7139" w:rsidRDefault="009656E7" w:rsidP="00D16AC8">
            <w:pPr>
              <w:pStyle w:val="TAC"/>
              <w:rPr>
                <w:ins w:id="108" w:author="samsung" w:date="2020-03-16T15:20:00Z"/>
                <w:lang w:eastAsia="zh-CN"/>
              </w:rPr>
            </w:pPr>
            <w:ins w:id="109" w:author="samsung" w:date="2020-03-16T15:20:00Z">
              <w:r w:rsidRPr="006D7139">
                <w:rPr>
                  <w:rFonts w:hint="eastAsia"/>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1C64299D" w14:textId="77777777" w:rsidR="009656E7" w:rsidRPr="006D7139" w:rsidRDefault="009656E7" w:rsidP="00D16AC8">
            <w:pPr>
              <w:pStyle w:val="TAC"/>
              <w:rPr>
                <w:ins w:id="110" w:author="samsung" w:date="2020-03-16T15:20:00Z"/>
                <w:lang w:eastAsia="zh-CN"/>
              </w:rPr>
            </w:pPr>
            <w:ins w:id="111" w:author="samsung" w:date="2020-03-16T15:20:00Z">
              <w:r w:rsidRPr="006D7139">
                <w:rPr>
                  <w:rFonts w:hint="eastAsia"/>
                  <w:lang w:eastAsia="zh-CN"/>
                </w:rPr>
                <w:t>+</w:t>
              </w:r>
              <w:r>
                <w:rPr>
                  <w:rFonts w:hint="eastAsia"/>
                  <w:lang w:eastAsia="zh-CN"/>
                </w:rPr>
                <w:t>2</w:t>
              </w:r>
              <w:r w:rsidRPr="006D7139">
                <w:rPr>
                  <w:rFonts w:hint="eastAsia"/>
                  <w:lang w:eastAsia="zh-CN"/>
                </w:rPr>
                <w:t>/-</w:t>
              </w:r>
              <w:r>
                <w:rPr>
                  <w:rFonts w:hint="eastAsia"/>
                  <w:lang w:eastAsia="zh-CN"/>
                </w:rPr>
                <w:t>3</w:t>
              </w:r>
            </w:ins>
          </w:p>
        </w:tc>
      </w:tr>
    </w:tbl>
    <w:p w14:paraId="2B8F791C" w14:textId="77777777" w:rsidR="009656E7" w:rsidRPr="00074FB2" w:rsidRDefault="009656E7" w:rsidP="009656E7">
      <w:pPr>
        <w:keepNext/>
        <w:keepLines/>
        <w:spacing w:before="120"/>
        <w:ind w:left="1134" w:hanging="1134"/>
        <w:outlineLvl w:val="3"/>
        <w:rPr>
          <w:ins w:id="112" w:author="samsung" w:date="2020-03-16T15:20:00Z"/>
          <w:rStyle w:val="Heading4Char"/>
        </w:rPr>
      </w:pPr>
      <w:bookmarkStart w:id="113" w:name="_Toc518368626"/>
      <w:bookmarkStart w:id="114" w:name="_Toc521520092"/>
      <w:ins w:id="115" w:author="samsung" w:date="2020-03-16T15:20:00Z">
        <w:r>
          <w:rPr>
            <w:rStyle w:val="Heading4Char"/>
          </w:rPr>
          <w:t>6.1</w:t>
        </w:r>
        <w:proofErr w:type="gramStart"/>
        <w:r>
          <w:rPr>
            <w:rStyle w:val="Heading4Char"/>
          </w:rPr>
          <w:t>.x</w:t>
        </w:r>
        <w:r w:rsidRPr="00074FB2">
          <w:rPr>
            <w:rStyle w:val="Heading4Char"/>
          </w:rPr>
          <w:t>.4</w:t>
        </w:r>
        <w:proofErr w:type="gramEnd"/>
        <w:r w:rsidRPr="00074FB2">
          <w:rPr>
            <w:rStyle w:val="Heading4Char"/>
          </w:rPr>
          <w:tab/>
        </w:r>
        <w:bookmarkEnd w:id="113"/>
        <w:r w:rsidRPr="00074FB2">
          <w:rPr>
            <w:rStyle w:val="Heading4Char"/>
          </w:rPr>
          <w:t>Spurious emission band UE co-existence for DC</w:t>
        </w:r>
        <w:bookmarkEnd w:id="114"/>
      </w:ins>
    </w:p>
    <w:p w14:paraId="3A25E823" w14:textId="77777777" w:rsidR="009656E7" w:rsidRDefault="009656E7" w:rsidP="009656E7">
      <w:pPr>
        <w:rPr>
          <w:ins w:id="116" w:author="samsung" w:date="2020-03-16T15:20:00Z"/>
          <w:lang w:val="en-US" w:eastAsia="zh-CN"/>
        </w:rPr>
      </w:pPr>
      <w:ins w:id="117" w:author="samsung" w:date="2020-03-16T15:20:00Z">
        <w:r w:rsidRPr="00BA754B">
          <w:rPr>
            <w:lang w:val="en-US" w:eastAsia="zh-CN"/>
          </w:rPr>
          <w:t>I</w:t>
        </w:r>
        <w:r w:rsidRPr="00BA754B">
          <w:rPr>
            <w:rFonts w:hint="eastAsia"/>
            <w:lang w:val="en-US" w:eastAsia="zh-CN"/>
          </w:rPr>
          <w:t>nterference analysis for DC_</w:t>
        </w:r>
        <w:r>
          <w:rPr>
            <w:rFonts w:hint="eastAsia"/>
            <w:lang w:val="en-US" w:eastAsia="zh-CN"/>
          </w:rPr>
          <w:t>41</w:t>
        </w:r>
        <w:r w:rsidRPr="006D2E54">
          <w:rPr>
            <w:rFonts w:eastAsia="PMingLiU" w:hint="eastAsia"/>
            <w:lang w:val="en-US" w:eastAsia="zh-TW"/>
          </w:rPr>
          <w:t>_</w:t>
        </w:r>
        <w:r w:rsidRPr="00BA754B">
          <w:rPr>
            <w:rFonts w:hint="eastAsia"/>
            <w:lang w:val="en-US" w:eastAsia="zh-CN"/>
          </w:rPr>
          <w:t>n</w:t>
        </w:r>
        <w:r>
          <w:rPr>
            <w:rFonts w:hint="eastAsia"/>
            <w:lang w:val="en-US" w:eastAsia="zh-CN"/>
          </w:rPr>
          <w:t>3</w:t>
        </w:r>
        <w:r w:rsidRPr="00BA754B">
          <w:rPr>
            <w:rFonts w:hint="eastAsia"/>
            <w:lang w:val="en-US" w:eastAsia="zh-CN"/>
          </w:rPr>
          <w:t xml:space="preserve"> is shown in Table </w:t>
        </w:r>
        <w:r>
          <w:rPr>
            <w:rFonts w:hint="eastAsia"/>
            <w:lang w:val="en-US" w:eastAsia="zh-CN"/>
          </w:rPr>
          <w:t>6.1.x.4</w:t>
        </w:r>
        <w:r w:rsidRPr="00BA754B">
          <w:rPr>
            <w:rFonts w:hint="eastAsia"/>
            <w:lang w:val="en-US" w:eastAsia="zh-CN"/>
          </w:rPr>
          <w:t>-1.</w:t>
        </w:r>
      </w:ins>
    </w:p>
    <w:p w14:paraId="5B474CB2" w14:textId="77777777" w:rsidR="009656E7" w:rsidRDefault="009656E7" w:rsidP="009656E7">
      <w:pPr>
        <w:overflowPunct w:val="0"/>
        <w:autoSpaceDE w:val="0"/>
        <w:autoSpaceDN w:val="0"/>
        <w:adjustRightInd w:val="0"/>
        <w:spacing w:afterLines="50" w:after="120"/>
        <w:jc w:val="center"/>
        <w:textAlignment w:val="baseline"/>
        <w:rPr>
          <w:ins w:id="118" w:author="samsung" w:date="2020-03-16T15:20:00Z"/>
          <w:rFonts w:ascii="Arial" w:hAnsi="Arial" w:cs="Arial"/>
          <w:b/>
          <w:lang w:val="en-US" w:eastAsia="zh-CN"/>
        </w:rPr>
      </w:pPr>
      <w:ins w:id="119" w:author="samsung" w:date="2020-03-16T15:20:00Z">
        <w:r w:rsidRPr="00697599">
          <w:rPr>
            <w:rFonts w:ascii="Arial" w:hAnsi="Arial" w:cs="Arial"/>
            <w:b/>
            <w:lang w:val="en-US" w:eastAsia="zh-CN"/>
          </w:rPr>
          <w:t xml:space="preserve">Table </w:t>
        </w:r>
        <w:r>
          <w:rPr>
            <w:rFonts w:ascii="Arial" w:hAnsi="Arial" w:cs="Arial" w:hint="eastAsia"/>
            <w:b/>
            <w:lang w:val="en-US" w:eastAsia="zh-CN"/>
          </w:rPr>
          <w:t>6.1.x.4</w:t>
        </w:r>
        <w:r w:rsidRPr="00697599">
          <w:rPr>
            <w:rFonts w:ascii="Arial" w:hAnsi="Arial" w:cs="Arial"/>
            <w:b/>
            <w:lang w:val="en-US" w:eastAsia="zh-CN"/>
          </w:rPr>
          <w:t xml:space="preserve">-1: </w:t>
        </w:r>
        <w:r w:rsidRPr="00697599">
          <w:rPr>
            <w:rFonts w:ascii="Arial" w:hAnsi="Arial" w:cs="Arial" w:hint="eastAsia"/>
            <w:b/>
            <w:lang w:val="en-US" w:eastAsia="zh-CN"/>
          </w:rPr>
          <w:t>H</w:t>
        </w:r>
        <w:r w:rsidRPr="00697599">
          <w:rPr>
            <w:rFonts w:ascii="Arial" w:hAnsi="Arial" w:cs="Arial"/>
            <w:b/>
            <w:lang w:val="en-US" w:eastAsia="zh-CN"/>
          </w:rPr>
          <w:t>armonics and IMD products</w:t>
        </w:r>
        <w:r>
          <w:rPr>
            <w:rFonts w:ascii="Arial" w:hAnsi="Arial" w:cs="Arial" w:hint="eastAsia"/>
            <w:b/>
            <w:lang w:val="en-US" w:eastAsia="zh-CN"/>
          </w:rPr>
          <w:t xml:space="preserve"> for DC_41</w:t>
        </w:r>
        <w:r w:rsidRPr="006D2E54">
          <w:rPr>
            <w:rFonts w:ascii="Arial" w:eastAsia="PMingLiU" w:hAnsi="Arial" w:cs="Arial" w:hint="eastAsia"/>
            <w:b/>
            <w:lang w:val="en-US" w:eastAsia="zh-TW"/>
          </w:rPr>
          <w:t>_</w:t>
        </w:r>
        <w:r>
          <w:rPr>
            <w:rFonts w:ascii="Arial" w:hAnsi="Arial" w:cs="Arial" w:hint="eastAsia"/>
            <w:b/>
            <w:lang w:val="en-US" w:eastAsia="zh-CN"/>
          </w:rPr>
          <w:t>n3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29"/>
        <w:gridCol w:w="1701"/>
        <w:gridCol w:w="1870"/>
        <w:gridCol w:w="1701"/>
        <w:gridCol w:w="1870"/>
      </w:tblGrid>
      <w:tr w:rsidR="009656E7" w:rsidRPr="00663032" w14:paraId="7D89ED2E" w14:textId="77777777" w:rsidTr="00D16AC8">
        <w:trPr>
          <w:trHeight w:val="39"/>
          <w:jc w:val="center"/>
          <w:ins w:id="120" w:author="samsung" w:date="2020-03-16T15:20:00Z"/>
        </w:trPr>
        <w:tc>
          <w:tcPr>
            <w:tcW w:w="0" w:type="auto"/>
            <w:shd w:val="clear" w:color="auto" w:fill="auto"/>
            <w:tcMar>
              <w:top w:w="15" w:type="dxa"/>
              <w:left w:w="15" w:type="dxa"/>
              <w:bottom w:w="0" w:type="dxa"/>
              <w:right w:w="15" w:type="dxa"/>
            </w:tcMar>
            <w:vAlign w:val="center"/>
            <w:hideMark/>
          </w:tcPr>
          <w:p w14:paraId="59563B87" w14:textId="77777777" w:rsidR="009656E7" w:rsidRPr="00663032" w:rsidRDefault="009656E7" w:rsidP="00D16AC8">
            <w:pPr>
              <w:overflowPunct w:val="0"/>
              <w:autoSpaceDE w:val="0"/>
              <w:autoSpaceDN w:val="0"/>
              <w:adjustRightInd w:val="0"/>
              <w:snapToGrid w:val="0"/>
              <w:spacing w:after="0"/>
              <w:jc w:val="center"/>
              <w:textAlignment w:val="baseline"/>
              <w:rPr>
                <w:ins w:id="121" w:author="samsung" w:date="2020-03-16T15:20:00Z"/>
                <w:rFonts w:ascii="Calibri" w:hAnsi="Calibri" w:cs="Calibri"/>
                <w:b/>
                <w:bCs/>
                <w:color w:val="000000"/>
                <w:sz w:val="18"/>
                <w:szCs w:val="18"/>
                <w:lang w:val="en-US" w:eastAsia="zh-CN"/>
              </w:rPr>
            </w:pPr>
            <w:ins w:id="122" w:author="samsung" w:date="2020-03-16T15:20:00Z">
              <w:r w:rsidRPr="00663032">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14:paraId="5C369557" w14:textId="77777777" w:rsidR="009656E7" w:rsidRPr="00663032" w:rsidRDefault="009656E7" w:rsidP="00D16AC8">
            <w:pPr>
              <w:overflowPunct w:val="0"/>
              <w:autoSpaceDE w:val="0"/>
              <w:autoSpaceDN w:val="0"/>
              <w:adjustRightInd w:val="0"/>
              <w:snapToGrid w:val="0"/>
              <w:spacing w:after="0"/>
              <w:jc w:val="center"/>
              <w:textAlignment w:val="baseline"/>
              <w:rPr>
                <w:ins w:id="123" w:author="samsung" w:date="2020-03-16T15:20:00Z"/>
                <w:rFonts w:ascii="Calibri" w:hAnsi="Calibri" w:cs="Calibri"/>
                <w:b/>
                <w:bCs/>
                <w:color w:val="000000"/>
                <w:sz w:val="18"/>
                <w:szCs w:val="18"/>
                <w:lang w:eastAsia="zh-CN"/>
              </w:rPr>
            </w:pPr>
            <w:proofErr w:type="spellStart"/>
            <w:ins w:id="124" w:author="samsung" w:date="2020-03-16T15:20:00Z">
              <w:r w:rsidRPr="00663032">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350C08A4" w14:textId="77777777" w:rsidR="009656E7" w:rsidRPr="00663032" w:rsidRDefault="009656E7" w:rsidP="00D16AC8">
            <w:pPr>
              <w:overflowPunct w:val="0"/>
              <w:autoSpaceDE w:val="0"/>
              <w:autoSpaceDN w:val="0"/>
              <w:adjustRightInd w:val="0"/>
              <w:snapToGrid w:val="0"/>
              <w:spacing w:after="0"/>
              <w:jc w:val="center"/>
              <w:textAlignment w:val="baseline"/>
              <w:rPr>
                <w:ins w:id="125" w:author="samsung" w:date="2020-03-16T15:20:00Z"/>
                <w:rFonts w:ascii="Calibri" w:hAnsi="Calibri" w:cs="Calibri"/>
                <w:b/>
                <w:bCs/>
                <w:color w:val="000000"/>
                <w:sz w:val="18"/>
                <w:szCs w:val="18"/>
                <w:lang w:eastAsia="zh-CN"/>
              </w:rPr>
            </w:pPr>
            <w:proofErr w:type="spellStart"/>
            <w:ins w:id="126" w:author="samsung" w:date="2020-03-16T15:20:00Z">
              <w:r w:rsidRPr="00663032">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29B453D8" w14:textId="77777777" w:rsidR="009656E7" w:rsidRPr="00663032" w:rsidRDefault="009656E7" w:rsidP="00D16AC8">
            <w:pPr>
              <w:overflowPunct w:val="0"/>
              <w:autoSpaceDE w:val="0"/>
              <w:autoSpaceDN w:val="0"/>
              <w:adjustRightInd w:val="0"/>
              <w:snapToGrid w:val="0"/>
              <w:spacing w:after="0"/>
              <w:jc w:val="center"/>
              <w:textAlignment w:val="baseline"/>
              <w:rPr>
                <w:ins w:id="127" w:author="samsung" w:date="2020-03-16T15:20:00Z"/>
                <w:rFonts w:ascii="Calibri" w:hAnsi="Calibri" w:cs="Calibri"/>
                <w:b/>
                <w:bCs/>
                <w:color w:val="000000"/>
                <w:sz w:val="18"/>
                <w:szCs w:val="18"/>
                <w:lang w:eastAsia="zh-CN"/>
              </w:rPr>
            </w:pPr>
            <w:proofErr w:type="spellStart"/>
            <w:ins w:id="128" w:author="samsung" w:date="2020-03-16T15:20:00Z">
              <w:r w:rsidRPr="00663032">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06015E43" w14:textId="77777777" w:rsidR="009656E7" w:rsidRPr="00663032" w:rsidRDefault="009656E7" w:rsidP="00D16AC8">
            <w:pPr>
              <w:overflowPunct w:val="0"/>
              <w:autoSpaceDE w:val="0"/>
              <w:autoSpaceDN w:val="0"/>
              <w:adjustRightInd w:val="0"/>
              <w:snapToGrid w:val="0"/>
              <w:spacing w:after="0"/>
              <w:jc w:val="center"/>
              <w:textAlignment w:val="baseline"/>
              <w:rPr>
                <w:ins w:id="129" w:author="samsung" w:date="2020-03-16T15:20:00Z"/>
                <w:rFonts w:ascii="Calibri" w:hAnsi="Calibri" w:cs="Calibri"/>
                <w:b/>
                <w:bCs/>
                <w:color w:val="000000"/>
                <w:sz w:val="18"/>
                <w:szCs w:val="18"/>
                <w:lang w:eastAsia="zh-CN"/>
              </w:rPr>
            </w:pPr>
            <w:proofErr w:type="spellStart"/>
            <w:ins w:id="130" w:author="samsung" w:date="2020-03-16T15:20:00Z">
              <w:r w:rsidRPr="00663032">
                <w:rPr>
                  <w:rFonts w:ascii="Calibri" w:hAnsi="Calibri" w:cs="Calibri"/>
                  <w:b/>
                  <w:bCs/>
                  <w:color w:val="000000"/>
                  <w:sz w:val="18"/>
                  <w:szCs w:val="18"/>
                  <w:lang w:eastAsia="zh-CN"/>
                </w:rPr>
                <w:t>fy_high</w:t>
              </w:r>
              <w:proofErr w:type="spellEnd"/>
            </w:ins>
          </w:p>
        </w:tc>
      </w:tr>
      <w:tr w:rsidR="009656E7" w:rsidRPr="00663032" w14:paraId="7EBBC254" w14:textId="77777777" w:rsidTr="00D16AC8">
        <w:trPr>
          <w:trHeight w:val="155"/>
          <w:jc w:val="center"/>
          <w:ins w:id="131" w:author="samsung" w:date="2020-03-16T15:20:00Z"/>
        </w:trPr>
        <w:tc>
          <w:tcPr>
            <w:tcW w:w="0" w:type="auto"/>
            <w:shd w:val="clear" w:color="auto" w:fill="auto"/>
            <w:tcMar>
              <w:top w:w="15" w:type="dxa"/>
              <w:left w:w="15" w:type="dxa"/>
              <w:bottom w:w="0" w:type="dxa"/>
              <w:right w:w="15" w:type="dxa"/>
            </w:tcMar>
            <w:vAlign w:val="center"/>
            <w:hideMark/>
          </w:tcPr>
          <w:p w14:paraId="2F5CEA6F" w14:textId="77777777" w:rsidR="009656E7" w:rsidRPr="00663032" w:rsidRDefault="009656E7" w:rsidP="00D16AC8">
            <w:pPr>
              <w:overflowPunct w:val="0"/>
              <w:autoSpaceDE w:val="0"/>
              <w:autoSpaceDN w:val="0"/>
              <w:adjustRightInd w:val="0"/>
              <w:snapToGrid w:val="0"/>
              <w:spacing w:after="0"/>
              <w:textAlignment w:val="baseline"/>
              <w:rPr>
                <w:ins w:id="132" w:author="samsung" w:date="2020-03-16T15:20:00Z"/>
                <w:rFonts w:ascii="Arial" w:hAnsi="Arial" w:cs="Arial"/>
                <w:color w:val="000000"/>
                <w:sz w:val="16"/>
                <w:szCs w:val="18"/>
                <w:lang w:eastAsia="zh-CN"/>
              </w:rPr>
            </w:pPr>
            <w:ins w:id="133" w:author="samsung" w:date="2020-03-16T15:20:00Z">
              <w:r w:rsidRPr="00663032">
                <w:rPr>
                  <w:rFonts w:ascii="Arial" w:hAnsi="Arial" w:cs="Arial"/>
                  <w:color w:val="000000"/>
                  <w:sz w:val="16"/>
                  <w:szCs w:val="18"/>
                  <w:lang w:eastAsia="zh-CN"/>
                </w:rPr>
                <w:t>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1A9A6D62" w14:textId="77777777" w:rsidR="009656E7" w:rsidRPr="00663032" w:rsidRDefault="009656E7" w:rsidP="00D16AC8">
            <w:pPr>
              <w:overflowPunct w:val="0"/>
              <w:autoSpaceDE w:val="0"/>
              <w:autoSpaceDN w:val="0"/>
              <w:adjustRightInd w:val="0"/>
              <w:snapToGrid w:val="0"/>
              <w:spacing w:after="0"/>
              <w:jc w:val="center"/>
              <w:textAlignment w:val="baseline"/>
              <w:rPr>
                <w:ins w:id="134" w:author="samsung" w:date="2020-03-16T15:20:00Z"/>
                <w:rFonts w:ascii="Arial" w:hAnsi="Arial" w:cs="Arial"/>
                <w:color w:val="000000"/>
                <w:sz w:val="16"/>
                <w:szCs w:val="18"/>
                <w:lang w:eastAsia="zh-CN"/>
              </w:rPr>
            </w:pPr>
            <w:ins w:id="13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3162FFE6" w14:textId="77777777" w:rsidR="009656E7" w:rsidRPr="00663032" w:rsidRDefault="009656E7" w:rsidP="00D16AC8">
            <w:pPr>
              <w:overflowPunct w:val="0"/>
              <w:autoSpaceDE w:val="0"/>
              <w:autoSpaceDN w:val="0"/>
              <w:adjustRightInd w:val="0"/>
              <w:snapToGrid w:val="0"/>
              <w:spacing w:after="0"/>
              <w:jc w:val="center"/>
              <w:textAlignment w:val="baseline"/>
              <w:rPr>
                <w:ins w:id="136" w:author="samsung" w:date="2020-03-16T15:20:00Z"/>
                <w:rFonts w:ascii="Arial" w:hAnsi="Arial" w:cs="Arial"/>
                <w:color w:val="000000"/>
                <w:sz w:val="16"/>
                <w:szCs w:val="18"/>
                <w:lang w:eastAsia="zh-CN"/>
              </w:rPr>
            </w:pPr>
            <w:ins w:id="13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3DFFF658" w14:textId="77777777" w:rsidR="009656E7" w:rsidRPr="00663032" w:rsidRDefault="009656E7" w:rsidP="00D16AC8">
            <w:pPr>
              <w:overflowPunct w:val="0"/>
              <w:autoSpaceDE w:val="0"/>
              <w:autoSpaceDN w:val="0"/>
              <w:adjustRightInd w:val="0"/>
              <w:snapToGrid w:val="0"/>
              <w:spacing w:after="0"/>
              <w:jc w:val="center"/>
              <w:textAlignment w:val="baseline"/>
              <w:rPr>
                <w:ins w:id="138" w:author="samsung" w:date="2020-03-16T15:20:00Z"/>
                <w:rFonts w:ascii="Arial" w:hAnsi="Arial" w:cs="Arial"/>
                <w:color w:val="000000"/>
                <w:sz w:val="16"/>
                <w:szCs w:val="18"/>
                <w:lang w:eastAsia="zh-CN"/>
              </w:rPr>
            </w:pPr>
            <w:ins w:id="139"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1F9A5501" w14:textId="77777777" w:rsidR="009656E7" w:rsidRPr="00663032" w:rsidRDefault="009656E7" w:rsidP="00D16AC8">
            <w:pPr>
              <w:overflowPunct w:val="0"/>
              <w:autoSpaceDE w:val="0"/>
              <w:autoSpaceDN w:val="0"/>
              <w:adjustRightInd w:val="0"/>
              <w:snapToGrid w:val="0"/>
              <w:spacing w:after="0"/>
              <w:jc w:val="center"/>
              <w:textAlignment w:val="baseline"/>
              <w:rPr>
                <w:ins w:id="140" w:author="samsung" w:date="2020-03-16T15:20:00Z"/>
                <w:rFonts w:ascii="Arial" w:hAnsi="Arial" w:cs="Arial"/>
                <w:color w:val="000000"/>
                <w:sz w:val="16"/>
                <w:szCs w:val="18"/>
                <w:lang w:eastAsia="zh-CN"/>
              </w:rPr>
            </w:pPr>
            <w:ins w:id="141"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9656E7" w:rsidRPr="00663032" w14:paraId="1B06B56E" w14:textId="77777777" w:rsidTr="00D16AC8">
        <w:trPr>
          <w:trHeight w:val="155"/>
          <w:jc w:val="center"/>
          <w:ins w:id="142" w:author="samsung" w:date="2020-03-16T15:20:00Z"/>
        </w:trPr>
        <w:tc>
          <w:tcPr>
            <w:tcW w:w="0" w:type="auto"/>
            <w:shd w:val="clear" w:color="auto" w:fill="auto"/>
            <w:tcMar>
              <w:top w:w="15" w:type="dxa"/>
              <w:left w:w="15" w:type="dxa"/>
              <w:bottom w:w="0" w:type="dxa"/>
              <w:right w:w="15" w:type="dxa"/>
            </w:tcMar>
            <w:vAlign w:val="center"/>
            <w:hideMark/>
          </w:tcPr>
          <w:p w14:paraId="041B0ED9" w14:textId="77777777" w:rsidR="009656E7" w:rsidRPr="00663032" w:rsidRDefault="009656E7" w:rsidP="00D16AC8">
            <w:pPr>
              <w:overflowPunct w:val="0"/>
              <w:autoSpaceDE w:val="0"/>
              <w:autoSpaceDN w:val="0"/>
              <w:adjustRightInd w:val="0"/>
              <w:snapToGrid w:val="0"/>
              <w:spacing w:after="0"/>
              <w:textAlignment w:val="baseline"/>
              <w:rPr>
                <w:ins w:id="143"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1D1557E7" w14:textId="77777777" w:rsidR="009656E7" w:rsidRPr="00663032" w:rsidRDefault="009656E7" w:rsidP="00D16AC8">
            <w:pPr>
              <w:overflowPunct w:val="0"/>
              <w:autoSpaceDE w:val="0"/>
              <w:autoSpaceDN w:val="0"/>
              <w:adjustRightInd w:val="0"/>
              <w:snapToGrid w:val="0"/>
              <w:spacing w:after="0"/>
              <w:jc w:val="center"/>
              <w:textAlignment w:val="baseline"/>
              <w:rPr>
                <w:ins w:id="144" w:author="samsung" w:date="2020-03-16T15:20:00Z"/>
                <w:rFonts w:ascii="Arial" w:hAnsi="Arial" w:cs="Arial"/>
                <w:color w:val="000000"/>
                <w:sz w:val="16"/>
                <w:szCs w:val="18"/>
                <w:lang w:eastAsia="zh-CN"/>
              </w:rPr>
            </w:pPr>
            <w:ins w:id="145" w:author="samsung" w:date="2020-03-16T15:2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hideMark/>
          </w:tcPr>
          <w:p w14:paraId="56D9EDD1" w14:textId="77777777" w:rsidR="009656E7" w:rsidRPr="00663032" w:rsidRDefault="009656E7" w:rsidP="00D16AC8">
            <w:pPr>
              <w:overflowPunct w:val="0"/>
              <w:autoSpaceDE w:val="0"/>
              <w:autoSpaceDN w:val="0"/>
              <w:adjustRightInd w:val="0"/>
              <w:snapToGrid w:val="0"/>
              <w:spacing w:after="0"/>
              <w:jc w:val="center"/>
              <w:textAlignment w:val="baseline"/>
              <w:rPr>
                <w:ins w:id="146" w:author="samsung" w:date="2020-03-16T15:20:00Z"/>
                <w:rFonts w:ascii="Arial" w:hAnsi="Arial" w:cs="Arial"/>
                <w:color w:val="000000"/>
                <w:sz w:val="16"/>
                <w:szCs w:val="18"/>
                <w:lang w:eastAsia="zh-CN"/>
              </w:rPr>
            </w:pPr>
            <w:ins w:id="147" w:author="samsung" w:date="2020-03-16T15:2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hideMark/>
          </w:tcPr>
          <w:p w14:paraId="01854DE9" w14:textId="77777777" w:rsidR="009656E7" w:rsidRPr="00663032" w:rsidRDefault="009656E7" w:rsidP="00D16AC8">
            <w:pPr>
              <w:overflowPunct w:val="0"/>
              <w:autoSpaceDE w:val="0"/>
              <w:autoSpaceDN w:val="0"/>
              <w:adjustRightInd w:val="0"/>
              <w:snapToGrid w:val="0"/>
              <w:spacing w:after="0"/>
              <w:jc w:val="center"/>
              <w:textAlignment w:val="baseline"/>
              <w:rPr>
                <w:ins w:id="148" w:author="samsung" w:date="2020-03-16T15:20:00Z"/>
                <w:rFonts w:ascii="Arial" w:hAnsi="Arial" w:cs="Arial"/>
                <w:color w:val="000000"/>
                <w:sz w:val="16"/>
                <w:szCs w:val="18"/>
                <w:lang w:eastAsia="zh-CN"/>
              </w:rPr>
            </w:pPr>
            <w:ins w:id="149" w:author="samsung" w:date="2020-03-16T15:2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hideMark/>
          </w:tcPr>
          <w:p w14:paraId="720A9518" w14:textId="77777777" w:rsidR="009656E7" w:rsidRPr="00663032" w:rsidRDefault="009656E7" w:rsidP="00D16AC8">
            <w:pPr>
              <w:overflowPunct w:val="0"/>
              <w:autoSpaceDE w:val="0"/>
              <w:autoSpaceDN w:val="0"/>
              <w:adjustRightInd w:val="0"/>
              <w:snapToGrid w:val="0"/>
              <w:spacing w:after="0"/>
              <w:jc w:val="center"/>
              <w:textAlignment w:val="baseline"/>
              <w:rPr>
                <w:ins w:id="150" w:author="samsung" w:date="2020-03-16T15:20:00Z"/>
                <w:rFonts w:ascii="Arial" w:hAnsi="Arial" w:cs="Arial"/>
                <w:color w:val="000000"/>
                <w:sz w:val="16"/>
                <w:szCs w:val="18"/>
                <w:lang w:eastAsia="zh-CN"/>
              </w:rPr>
            </w:pPr>
            <w:ins w:id="151" w:author="samsung" w:date="2020-03-16T15:20:00Z">
              <w:r w:rsidRPr="00663032">
                <w:rPr>
                  <w:rFonts w:ascii="Arial" w:hAnsi="Arial" w:cs="Arial" w:hint="eastAsia"/>
                  <w:color w:val="000000"/>
                  <w:sz w:val="16"/>
                  <w:szCs w:val="18"/>
                  <w:lang w:eastAsia="zh-CN"/>
                </w:rPr>
                <w:t>5380</w:t>
              </w:r>
            </w:ins>
          </w:p>
        </w:tc>
      </w:tr>
      <w:tr w:rsidR="009656E7" w:rsidRPr="00663032" w14:paraId="6EA9C1B0" w14:textId="77777777" w:rsidTr="00D16AC8">
        <w:trPr>
          <w:trHeight w:val="31"/>
          <w:jc w:val="center"/>
          <w:ins w:id="152" w:author="samsung" w:date="2020-03-16T15:20:00Z"/>
        </w:trPr>
        <w:tc>
          <w:tcPr>
            <w:tcW w:w="0" w:type="auto"/>
            <w:shd w:val="clear" w:color="auto" w:fill="auto"/>
            <w:tcMar>
              <w:top w:w="15" w:type="dxa"/>
              <w:left w:w="15" w:type="dxa"/>
              <w:bottom w:w="0" w:type="dxa"/>
              <w:right w:w="15" w:type="dxa"/>
            </w:tcMar>
            <w:vAlign w:val="center"/>
            <w:hideMark/>
          </w:tcPr>
          <w:p w14:paraId="6B6AF7C7" w14:textId="77777777" w:rsidR="009656E7" w:rsidRPr="00663032" w:rsidRDefault="009656E7" w:rsidP="00D16AC8">
            <w:pPr>
              <w:overflowPunct w:val="0"/>
              <w:autoSpaceDE w:val="0"/>
              <w:autoSpaceDN w:val="0"/>
              <w:adjustRightInd w:val="0"/>
              <w:snapToGrid w:val="0"/>
              <w:spacing w:after="0"/>
              <w:textAlignment w:val="baseline"/>
              <w:rPr>
                <w:ins w:id="153" w:author="samsung" w:date="2020-03-16T15:20:00Z"/>
                <w:rFonts w:ascii="Arial" w:hAnsi="Arial" w:cs="Arial"/>
                <w:color w:val="000000"/>
                <w:sz w:val="16"/>
                <w:szCs w:val="18"/>
                <w:lang w:eastAsia="zh-CN"/>
              </w:rPr>
            </w:pPr>
            <w:ins w:id="154" w:author="samsung" w:date="2020-03-16T15:20:00Z">
              <w:r w:rsidRPr="00663032">
                <w:rPr>
                  <w:rFonts w:ascii="Arial" w:hAnsi="Arial" w:cs="Arial"/>
                  <w:color w:val="000000"/>
                  <w:sz w:val="16"/>
                  <w:szCs w:val="18"/>
                  <w:lang w:eastAsia="zh-CN"/>
                </w:rPr>
                <w:t>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01B07DB1" w14:textId="77777777" w:rsidR="009656E7" w:rsidRPr="00663032" w:rsidRDefault="009656E7" w:rsidP="00D16AC8">
            <w:pPr>
              <w:overflowPunct w:val="0"/>
              <w:autoSpaceDE w:val="0"/>
              <w:autoSpaceDN w:val="0"/>
              <w:adjustRightInd w:val="0"/>
              <w:snapToGrid w:val="0"/>
              <w:spacing w:after="0"/>
              <w:jc w:val="center"/>
              <w:textAlignment w:val="baseline"/>
              <w:rPr>
                <w:ins w:id="155" w:author="samsung" w:date="2020-03-16T15:20:00Z"/>
                <w:rFonts w:ascii="Arial" w:hAnsi="Arial" w:cs="Arial"/>
                <w:color w:val="000000"/>
                <w:sz w:val="16"/>
                <w:szCs w:val="18"/>
                <w:lang w:eastAsia="zh-CN"/>
              </w:rPr>
            </w:pPr>
            <w:ins w:id="156"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6AD28E18" w14:textId="77777777" w:rsidR="009656E7" w:rsidRPr="00663032" w:rsidRDefault="009656E7" w:rsidP="00D16AC8">
            <w:pPr>
              <w:overflowPunct w:val="0"/>
              <w:autoSpaceDE w:val="0"/>
              <w:autoSpaceDN w:val="0"/>
              <w:adjustRightInd w:val="0"/>
              <w:snapToGrid w:val="0"/>
              <w:spacing w:after="0"/>
              <w:jc w:val="center"/>
              <w:textAlignment w:val="baseline"/>
              <w:rPr>
                <w:ins w:id="157" w:author="samsung" w:date="2020-03-16T15:20:00Z"/>
                <w:rFonts w:ascii="Arial" w:hAnsi="Arial" w:cs="Arial"/>
                <w:color w:val="000000"/>
                <w:sz w:val="16"/>
                <w:szCs w:val="18"/>
                <w:lang w:eastAsia="zh-CN"/>
              </w:rPr>
            </w:pPr>
            <w:ins w:id="158"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2AA221AA" w14:textId="77777777" w:rsidR="009656E7" w:rsidRPr="00663032" w:rsidRDefault="009656E7" w:rsidP="00D16AC8">
            <w:pPr>
              <w:overflowPunct w:val="0"/>
              <w:autoSpaceDE w:val="0"/>
              <w:autoSpaceDN w:val="0"/>
              <w:adjustRightInd w:val="0"/>
              <w:snapToGrid w:val="0"/>
              <w:spacing w:after="0"/>
              <w:jc w:val="center"/>
              <w:textAlignment w:val="baseline"/>
              <w:rPr>
                <w:ins w:id="159" w:author="samsung" w:date="2020-03-16T15:20:00Z"/>
                <w:rFonts w:ascii="Arial" w:hAnsi="Arial" w:cs="Arial"/>
                <w:color w:val="000000"/>
                <w:sz w:val="16"/>
                <w:szCs w:val="18"/>
                <w:lang w:eastAsia="zh-CN"/>
              </w:rPr>
            </w:pPr>
            <w:ins w:id="160" w:author="samsung" w:date="2020-03-16T15:2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28F23360" w14:textId="77777777" w:rsidR="009656E7" w:rsidRPr="00663032" w:rsidRDefault="009656E7" w:rsidP="00D16AC8">
            <w:pPr>
              <w:overflowPunct w:val="0"/>
              <w:autoSpaceDE w:val="0"/>
              <w:autoSpaceDN w:val="0"/>
              <w:adjustRightInd w:val="0"/>
              <w:snapToGrid w:val="0"/>
              <w:spacing w:after="0"/>
              <w:jc w:val="center"/>
              <w:textAlignment w:val="baseline"/>
              <w:rPr>
                <w:ins w:id="161" w:author="samsung" w:date="2020-03-16T15:20:00Z"/>
                <w:rFonts w:ascii="Arial" w:hAnsi="Arial" w:cs="Arial"/>
                <w:color w:val="000000"/>
                <w:sz w:val="16"/>
                <w:szCs w:val="18"/>
                <w:lang w:eastAsia="zh-CN"/>
              </w:rPr>
            </w:pPr>
            <w:ins w:id="162" w:author="samsung" w:date="2020-03-16T15:20:00Z">
              <w:r w:rsidRPr="00663032">
                <w:rPr>
                  <w:rFonts w:ascii="Arial" w:hAnsi="Arial" w:cs="Arial"/>
                  <w:color w:val="000000"/>
                  <w:sz w:val="16"/>
                  <w:szCs w:val="18"/>
                  <w:lang w:eastAsia="zh-CN"/>
                </w:rPr>
                <w:t xml:space="preserve">3* </w:t>
              </w:r>
              <w:proofErr w:type="spellStart"/>
              <w:r w:rsidRPr="00663032">
                <w:rPr>
                  <w:rFonts w:ascii="Arial" w:hAnsi="Arial" w:cs="Arial"/>
                  <w:color w:val="000000"/>
                  <w:sz w:val="16"/>
                  <w:szCs w:val="18"/>
                  <w:lang w:eastAsia="zh-CN"/>
                </w:rPr>
                <w:t>fy_high</w:t>
              </w:r>
              <w:proofErr w:type="spellEnd"/>
            </w:ins>
          </w:p>
        </w:tc>
      </w:tr>
      <w:tr w:rsidR="009656E7" w:rsidRPr="00663032" w14:paraId="0F42F5FB" w14:textId="77777777" w:rsidTr="00D16AC8">
        <w:trPr>
          <w:trHeight w:val="31"/>
          <w:jc w:val="center"/>
          <w:ins w:id="163" w:author="samsung" w:date="2020-03-16T15:20:00Z"/>
        </w:trPr>
        <w:tc>
          <w:tcPr>
            <w:tcW w:w="0" w:type="auto"/>
            <w:shd w:val="clear" w:color="auto" w:fill="auto"/>
            <w:tcMar>
              <w:top w:w="15" w:type="dxa"/>
              <w:left w:w="15" w:type="dxa"/>
              <w:bottom w:w="0" w:type="dxa"/>
              <w:right w:w="15" w:type="dxa"/>
            </w:tcMar>
            <w:vAlign w:val="center"/>
            <w:hideMark/>
          </w:tcPr>
          <w:p w14:paraId="017878A6" w14:textId="77777777" w:rsidR="009656E7" w:rsidRPr="00663032" w:rsidRDefault="009656E7" w:rsidP="00D16AC8">
            <w:pPr>
              <w:overflowPunct w:val="0"/>
              <w:autoSpaceDE w:val="0"/>
              <w:autoSpaceDN w:val="0"/>
              <w:adjustRightInd w:val="0"/>
              <w:snapToGrid w:val="0"/>
              <w:spacing w:after="0"/>
              <w:textAlignment w:val="baseline"/>
              <w:rPr>
                <w:ins w:id="164"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05B92797" w14:textId="77777777" w:rsidR="009656E7" w:rsidRPr="00663032" w:rsidRDefault="009656E7" w:rsidP="00D16AC8">
            <w:pPr>
              <w:overflowPunct w:val="0"/>
              <w:autoSpaceDE w:val="0"/>
              <w:autoSpaceDN w:val="0"/>
              <w:adjustRightInd w:val="0"/>
              <w:snapToGrid w:val="0"/>
              <w:spacing w:after="0"/>
              <w:jc w:val="center"/>
              <w:textAlignment w:val="baseline"/>
              <w:rPr>
                <w:ins w:id="165" w:author="samsung" w:date="2020-03-16T15:20:00Z"/>
                <w:rFonts w:ascii="Arial" w:hAnsi="Arial" w:cs="Arial"/>
                <w:color w:val="000000"/>
                <w:sz w:val="16"/>
                <w:szCs w:val="18"/>
                <w:lang w:eastAsia="zh-CN"/>
              </w:rPr>
            </w:pPr>
            <w:ins w:id="166" w:author="samsung" w:date="2020-03-16T15:20:00Z">
              <w:r w:rsidRPr="00663032">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hideMark/>
          </w:tcPr>
          <w:p w14:paraId="2B307093" w14:textId="77777777" w:rsidR="009656E7" w:rsidRPr="00663032" w:rsidRDefault="009656E7" w:rsidP="00D16AC8">
            <w:pPr>
              <w:overflowPunct w:val="0"/>
              <w:autoSpaceDE w:val="0"/>
              <w:autoSpaceDN w:val="0"/>
              <w:adjustRightInd w:val="0"/>
              <w:snapToGrid w:val="0"/>
              <w:spacing w:after="0"/>
              <w:jc w:val="center"/>
              <w:textAlignment w:val="baseline"/>
              <w:rPr>
                <w:ins w:id="167" w:author="samsung" w:date="2020-03-16T15:20:00Z"/>
                <w:rFonts w:ascii="Arial" w:hAnsi="Arial" w:cs="Arial"/>
                <w:color w:val="000000"/>
                <w:sz w:val="16"/>
                <w:szCs w:val="18"/>
                <w:lang w:eastAsia="zh-CN"/>
              </w:rPr>
            </w:pPr>
            <w:ins w:id="168" w:author="samsung" w:date="2020-03-16T15:20:00Z">
              <w:r w:rsidRPr="00663032">
                <w:rPr>
                  <w:rFonts w:ascii="Arial" w:hAnsi="Arial" w:cs="Arial" w:hint="eastAsia"/>
                  <w:color w:val="000000"/>
                  <w:sz w:val="16"/>
                  <w:szCs w:val="18"/>
                  <w:lang w:eastAsia="zh-CN"/>
                </w:rPr>
                <w:t>5</w:t>
              </w:r>
              <w:r>
                <w:rPr>
                  <w:rFonts w:ascii="Arial" w:hAnsi="Arial" w:cs="Arial" w:hint="eastAsia"/>
                  <w:color w:val="000000"/>
                  <w:sz w:val="16"/>
                  <w:szCs w:val="18"/>
                  <w:lang w:eastAsia="zh-CN"/>
                </w:rPr>
                <w:t>355</w:t>
              </w:r>
            </w:ins>
          </w:p>
        </w:tc>
        <w:tc>
          <w:tcPr>
            <w:tcW w:w="0" w:type="auto"/>
            <w:shd w:val="clear" w:color="auto" w:fill="auto"/>
            <w:tcMar>
              <w:top w:w="15" w:type="dxa"/>
              <w:left w:w="15" w:type="dxa"/>
              <w:bottom w:w="0" w:type="dxa"/>
              <w:right w:w="15" w:type="dxa"/>
            </w:tcMar>
            <w:vAlign w:val="center"/>
            <w:hideMark/>
          </w:tcPr>
          <w:p w14:paraId="7C5B7685" w14:textId="77777777" w:rsidR="009656E7" w:rsidRPr="00663032" w:rsidRDefault="009656E7" w:rsidP="00D16AC8">
            <w:pPr>
              <w:overflowPunct w:val="0"/>
              <w:autoSpaceDE w:val="0"/>
              <w:autoSpaceDN w:val="0"/>
              <w:adjustRightInd w:val="0"/>
              <w:snapToGrid w:val="0"/>
              <w:spacing w:after="0"/>
              <w:jc w:val="center"/>
              <w:textAlignment w:val="baseline"/>
              <w:rPr>
                <w:ins w:id="169" w:author="samsung" w:date="2020-03-16T15:20:00Z"/>
                <w:rFonts w:ascii="Arial" w:hAnsi="Arial" w:cs="Arial"/>
                <w:color w:val="000000"/>
                <w:sz w:val="16"/>
                <w:szCs w:val="18"/>
                <w:lang w:eastAsia="zh-CN"/>
              </w:rPr>
            </w:pPr>
            <w:ins w:id="170" w:author="samsung" w:date="2020-03-16T15:20:00Z">
              <w:r w:rsidRPr="00663032">
                <w:rPr>
                  <w:rFonts w:ascii="Arial" w:hAnsi="Arial" w:cs="Arial" w:hint="eastAsia"/>
                  <w:color w:val="000000"/>
                  <w:sz w:val="16"/>
                  <w:szCs w:val="18"/>
                  <w:lang w:eastAsia="zh-CN"/>
                </w:rPr>
                <w:t>7488</w:t>
              </w:r>
            </w:ins>
          </w:p>
        </w:tc>
        <w:tc>
          <w:tcPr>
            <w:tcW w:w="0" w:type="auto"/>
            <w:shd w:val="clear" w:color="auto" w:fill="auto"/>
            <w:tcMar>
              <w:top w:w="15" w:type="dxa"/>
              <w:left w:w="15" w:type="dxa"/>
              <w:bottom w:w="0" w:type="dxa"/>
              <w:right w:w="15" w:type="dxa"/>
            </w:tcMar>
            <w:vAlign w:val="center"/>
            <w:hideMark/>
          </w:tcPr>
          <w:p w14:paraId="5BDED94B" w14:textId="77777777" w:rsidR="009656E7" w:rsidRPr="00663032" w:rsidRDefault="009656E7" w:rsidP="00D16AC8">
            <w:pPr>
              <w:overflowPunct w:val="0"/>
              <w:autoSpaceDE w:val="0"/>
              <w:autoSpaceDN w:val="0"/>
              <w:adjustRightInd w:val="0"/>
              <w:snapToGrid w:val="0"/>
              <w:spacing w:after="0"/>
              <w:jc w:val="center"/>
              <w:textAlignment w:val="baseline"/>
              <w:rPr>
                <w:ins w:id="171" w:author="samsung" w:date="2020-03-16T15:20:00Z"/>
                <w:rFonts w:ascii="Arial" w:hAnsi="Arial" w:cs="Arial"/>
                <w:color w:val="000000"/>
                <w:sz w:val="16"/>
                <w:szCs w:val="18"/>
                <w:lang w:eastAsia="zh-CN"/>
              </w:rPr>
            </w:pPr>
            <w:ins w:id="172" w:author="samsung" w:date="2020-03-16T15:20:00Z">
              <w:r w:rsidRPr="00663032">
                <w:rPr>
                  <w:rFonts w:ascii="Arial" w:hAnsi="Arial" w:cs="Arial" w:hint="eastAsia"/>
                  <w:color w:val="000000"/>
                  <w:sz w:val="16"/>
                  <w:szCs w:val="18"/>
                  <w:lang w:eastAsia="zh-CN"/>
                </w:rPr>
                <w:t>8070</w:t>
              </w:r>
            </w:ins>
          </w:p>
        </w:tc>
      </w:tr>
      <w:tr w:rsidR="009656E7" w:rsidRPr="00663032" w14:paraId="2F4F0AC9" w14:textId="77777777" w:rsidTr="00D16AC8">
        <w:trPr>
          <w:trHeight w:val="31"/>
          <w:jc w:val="center"/>
          <w:ins w:id="173" w:author="samsung" w:date="2020-03-16T15:20:00Z"/>
        </w:trPr>
        <w:tc>
          <w:tcPr>
            <w:tcW w:w="0" w:type="auto"/>
            <w:shd w:val="clear" w:color="auto" w:fill="auto"/>
            <w:tcMar>
              <w:top w:w="15" w:type="dxa"/>
              <w:left w:w="15" w:type="dxa"/>
              <w:bottom w:w="0" w:type="dxa"/>
              <w:right w:w="15" w:type="dxa"/>
            </w:tcMar>
            <w:vAlign w:val="center"/>
          </w:tcPr>
          <w:p w14:paraId="16E34899" w14:textId="77777777" w:rsidR="009656E7" w:rsidRPr="00663032" w:rsidRDefault="009656E7" w:rsidP="00D16AC8">
            <w:pPr>
              <w:overflowPunct w:val="0"/>
              <w:autoSpaceDE w:val="0"/>
              <w:autoSpaceDN w:val="0"/>
              <w:adjustRightInd w:val="0"/>
              <w:snapToGrid w:val="0"/>
              <w:spacing w:after="0"/>
              <w:textAlignment w:val="baseline"/>
              <w:rPr>
                <w:ins w:id="174" w:author="samsung" w:date="2020-03-16T15:20:00Z"/>
                <w:rFonts w:ascii="Arial" w:hAnsi="Arial" w:cs="Arial"/>
                <w:color w:val="000000"/>
                <w:sz w:val="16"/>
                <w:szCs w:val="18"/>
                <w:lang w:eastAsia="zh-CN"/>
              </w:rPr>
            </w:pPr>
            <w:ins w:id="175" w:author="samsung" w:date="2020-03-16T15:20:00Z">
              <w:r w:rsidRPr="00663032">
                <w:rPr>
                  <w:rFonts w:ascii="Arial" w:hAnsi="Arial" w:cs="Arial"/>
                  <w:color w:val="000000"/>
                  <w:sz w:val="16"/>
                  <w:szCs w:val="18"/>
                  <w:lang w:eastAsia="zh-CN"/>
                </w:rPr>
                <w:t>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864C1B7" w14:textId="77777777" w:rsidR="009656E7" w:rsidRPr="00663032" w:rsidRDefault="009656E7" w:rsidP="00D16AC8">
            <w:pPr>
              <w:overflowPunct w:val="0"/>
              <w:autoSpaceDE w:val="0"/>
              <w:autoSpaceDN w:val="0"/>
              <w:adjustRightInd w:val="0"/>
              <w:snapToGrid w:val="0"/>
              <w:spacing w:after="0"/>
              <w:jc w:val="center"/>
              <w:textAlignment w:val="baseline"/>
              <w:rPr>
                <w:ins w:id="176" w:author="samsung" w:date="2020-03-16T15:20:00Z"/>
                <w:rFonts w:ascii="Arial" w:hAnsi="Arial" w:cs="Arial"/>
                <w:color w:val="000000"/>
                <w:sz w:val="16"/>
                <w:szCs w:val="18"/>
                <w:lang w:eastAsia="zh-CN"/>
              </w:rPr>
            </w:pPr>
            <w:ins w:id="177" w:author="samsung" w:date="2020-03-16T15:2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3C6862CC" w14:textId="77777777" w:rsidR="009656E7" w:rsidRPr="00663032" w:rsidRDefault="009656E7" w:rsidP="00D16AC8">
            <w:pPr>
              <w:overflowPunct w:val="0"/>
              <w:autoSpaceDE w:val="0"/>
              <w:autoSpaceDN w:val="0"/>
              <w:adjustRightInd w:val="0"/>
              <w:snapToGrid w:val="0"/>
              <w:spacing w:after="0"/>
              <w:jc w:val="center"/>
              <w:textAlignment w:val="baseline"/>
              <w:rPr>
                <w:ins w:id="178" w:author="samsung" w:date="2020-03-16T15:20:00Z"/>
                <w:rFonts w:ascii="Arial" w:hAnsi="Arial" w:cs="Arial"/>
                <w:color w:val="000000"/>
                <w:sz w:val="16"/>
                <w:szCs w:val="18"/>
                <w:lang w:eastAsia="zh-CN"/>
              </w:rPr>
            </w:pPr>
            <w:ins w:id="179" w:author="samsung" w:date="2020-03-16T15:20:00Z">
              <w:r w:rsidRPr="00663032">
                <w:rPr>
                  <w:rFonts w:ascii="Arial" w:hAnsi="Arial" w:cs="Arial"/>
                  <w:color w:val="000000"/>
                  <w:sz w:val="16"/>
                  <w:szCs w:val="18"/>
                  <w:lang w:eastAsia="zh-CN"/>
                </w:rPr>
                <w:t>4*</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BA2F35F" w14:textId="77777777" w:rsidR="009656E7" w:rsidRPr="00663032" w:rsidRDefault="009656E7" w:rsidP="00D16AC8">
            <w:pPr>
              <w:overflowPunct w:val="0"/>
              <w:autoSpaceDE w:val="0"/>
              <w:autoSpaceDN w:val="0"/>
              <w:adjustRightInd w:val="0"/>
              <w:snapToGrid w:val="0"/>
              <w:spacing w:after="0"/>
              <w:jc w:val="center"/>
              <w:textAlignment w:val="baseline"/>
              <w:rPr>
                <w:ins w:id="180" w:author="samsung" w:date="2020-03-16T15:20:00Z"/>
                <w:rFonts w:ascii="Arial" w:hAnsi="Arial" w:cs="Arial"/>
                <w:color w:val="000000"/>
                <w:sz w:val="16"/>
                <w:szCs w:val="18"/>
                <w:lang w:eastAsia="zh-CN"/>
              </w:rPr>
            </w:pPr>
            <w:ins w:id="181" w:author="samsung" w:date="2020-03-16T15:2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055F2D07" w14:textId="77777777" w:rsidR="009656E7" w:rsidRPr="00663032" w:rsidRDefault="009656E7" w:rsidP="00D16AC8">
            <w:pPr>
              <w:overflowPunct w:val="0"/>
              <w:autoSpaceDE w:val="0"/>
              <w:autoSpaceDN w:val="0"/>
              <w:adjustRightInd w:val="0"/>
              <w:snapToGrid w:val="0"/>
              <w:spacing w:after="0"/>
              <w:jc w:val="center"/>
              <w:textAlignment w:val="baseline"/>
              <w:rPr>
                <w:ins w:id="182" w:author="samsung" w:date="2020-03-16T15:20:00Z"/>
                <w:rFonts w:ascii="Arial" w:hAnsi="Arial" w:cs="Arial"/>
                <w:color w:val="000000"/>
                <w:sz w:val="16"/>
                <w:szCs w:val="18"/>
                <w:lang w:eastAsia="zh-CN"/>
              </w:rPr>
            </w:pPr>
            <w:ins w:id="183" w:author="samsung" w:date="2020-03-16T15:20:00Z">
              <w:r w:rsidRPr="00663032">
                <w:rPr>
                  <w:rFonts w:ascii="Arial" w:hAnsi="Arial" w:cs="Arial"/>
                  <w:color w:val="000000"/>
                  <w:sz w:val="16"/>
                  <w:szCs w:val="18"/>
                  <w:lang w:eastAsia="zh-CN"/>
                </w:rPr>
                <w:t xml:space="preserve">4* </w:t>
              </w:r>
              <w:proofErr w:type="spellStart"/>
              <w:r w:rsidRPr="00663032">
                <w:rPr>
                  <w:rFonts w:ascii="Arial" w:hAnsi="Arial" w:cs="Arial"/>
                  <w:color w:val="000000"/>
                  <w:sz w:val="16"/>
                  <w:szCs w:val="18"/>
                  <w:lang w:eastAsia="zh-CN"/>
                </w:rPr>
                <w:t>fy_high</w:t>
              </w:r>
              <w:proofErr w:type="spellEnd"/>
            </w:ins>
          </w:p>
        </w:tc>
      </w:tr>
      <w:tr w:rsidR="009656E7" w:rsidRPr="00663032" w14:paraId="3115CC42" w14:textId="77777777" w:rsidTr="00D16AC8">
        <w:trPr>
          <w:trHeight w:val="31"/>
          <w:jc w:val="center"/>
          <w:ins w:id="184" w:author="samsung" w:date="2020-03-16T15:20:00Z"/>
        </w:trPr>
        <w:tc>
          <w:tcPr>
            <w:tcW w:w="0" w:type="auto"/>
            <w:shd w:val="clear" w:color="auto" w:fill="auto"/>
            <w:tcMar>
              <w:top w:w="15" w:type="dxa"/>
              <w:left w:w="15" w:type="dxa"/>
              <w:bottom w:w="0" w:type="dxa"/>
              <w:right w:w="15" w:type="dxa"/>
            </w:tcMar>
            <w:vAlign w:val="center"/>
          </w:tcPr>
          <w:p w14:paraId="065D7F10" w14:textId="77777777" w:rsidR="009656E7" w:rsidRPr="00663032" w:rsidRDefault="009656E7" w:rsidP="00D16AC8">
            <w:pPr>
              <w:overflowPunct w:val="0"/>
              <w:autoSpaceDE w:val="0"/>
              <w:autoSpaceDN w:val="0"/>
              <w:adjustRightInd w:val="0"/>
              <w:snapToGrid w:val="0"/>
              <w:spacing w:after="0"/>
              <w:textAlignment w:val="baseline"/>
              <w:rPr>
                <w:ins w:id="185"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4BE04B93" w14:textId="77777777" w:rsidR="009656E7" w:rsidRPr="00663032" w:rsidRDefault="009656E7" w:rsidP="00D16AC8">
            <w:pPr>
              <w:overflowPunct w:val="0"/>
              <w:autoSpaceDE w:val="0"/>
              <w:autoSpaceDN w:val="0"/>
              <w:adjustRightInd w:val="0"/>
              <w:snapToGrid w:val="0"/>
              <w:spacing w:after="0"/>
              <w:jc w:val="center"/>
              <w:textAlignment w:val="baseline"/>
              <w:rPr>
                <w:ins w:id="186" w:author="samsung" w:date="2020-03-16T15:20:00Z"/>
                <w:rFonts w:ascii="Arial" w:hAnsi="Arial" w:cs="Arial"/>
                <w:color w:val="000000"/>
                <w:sz w:val="16"/>
                <w:szCs w:val="18"/>
                <w:lang w:eastAsia="zh-CN"/>
              </w:rPr>
            </w:pPr>
            <w:ins w:id="187" w:author="samsung" w:date="2020-03-16T15:20:00Z">
              <w:r w:rsidRPr="00663032">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14:paraId="76C01A2B" w14:textId="77777777" w:rsidR="009656E7" w:rsidRPr="00663032" w:rsidRDefault="009656E7" w:rsidP="00D16AC8">
            <w:pPr>
              <w:overflowPunct w:val="0"/>
              <w:autoSpaceDE w:val="0"/>
              <w:autoSpaceDN w:val="0"/>
              <w:adjustRightInd w:val="0"/>
              <w:snapToGrid w:val="0"/>
              <w:spacing w:after="0"/>
              <w:jc w:val="center"/>
              <w:textAlignment w:val="baseline"/>
              <w:rPr>
                <w:ins w:id="188" w:author="samsung" w:date="2020-03-16T15:20:00Z"/>
                <w:rFonts w:ascii="Arial" w:hAnsi="Arial" w:cs="Arial"/>
                <w:color w:val="000000"/>
                <w:sz w:val="16"/>
                <w:szCs w:val="18"/>
                <w:lang w:eastAsia="zh-CN"/>
              </w:rPr>
            </w:pPr>
            <w:ins w:id="189" w:author="samsung" w:date="2020-03-16T15:20:00Z">
              <w:r>
                <w:rPr>
                  <w:rFonts w:ascii="Arial" w:hAnsi="Arial" w:cs="Arial" w:hint="eastAsia"/>
                  <w:color w:val="000000"/>
                  <w:sz w:val="16"/>
                  <w:szCs w:val="18"/>
                  <w:lang w:eastAsia="zh-CN"/>
                </w:rPr>
                <w:t>7140</w:t>
              </w:r>
            </w:ins>
          </w:p>
        </w:tc>
        <w:tc>
          <w:tcPr>
            <w:tcW w:w="0" w:type="auto"/>
            <w:shd w:val="clear" w:color="auto" w:fill="auto"/>
            <w:tcMar>
              <w:top w:w="15" w:type="dxa"/>
              <w:left w:w="15" w:type="dxa"/>
              <w:bottom w:w="0" w:type="dxa"/>
              <w:right w:w="15" w:type="dxa"/>
            </w:tcMar>
            <w:vAlign w:val="center"/>
          </w:tcPr>
          <w:p w14:paraId="42B8E6AC" w14:textId="77777777" w:rsidR="009656E7" w:rsidRPr="00663032" w:rsidRDefault="009656E7" w:rsidP="00D16AC8">
            <w:pPr>
              <w:overflowPunct w:val="0"/>
              <w:autoSpaceDE w:val="0"/>
              <w:autoSpaceDN w:val="0"/>
              <w:adjustRightInd w:val="0"/>
              <w:snapToGrid w:val="0"/>
              <w:spacing w:after="0"/>
              <w:jc w:val="center"/>
              <w:textAlignment w:val="baseline"/>
              <w:rPr>
                <w:ins w:id="190" w:author="samsung" w:date="2020-03-16T15:20:00Z"/>
                <w:rFonts w:ascii="Arial" w:hAnsi="Arial" w:cs="Arial"/>
                <w:color w:val="000000"/>
                <w:sz w:val="16"/>
                <w:szCs w:val="18"/>
                <w:lang w:eastAsia="zh-CN"/>
              </w:rPr>
            </w:pPr>
            <w:ins w:id="191" w:author="samsung" w:date="2020-03-16T15:20:00Z">
              <w:r w:rsidRPr="00663032">
                <w:rPr>
                  <w:rFonts w:ascii="Arial" w:hAnsi="Arial" w:cs="Arial" w:hint="eastAsia"/>
                  <w:color w:val="000000"/>
                  <w:sz w:val="16"/>
                  <w:szCs w:val="18"/>
                  <w:lang w:eastAsia="zh-CN"/>
                </w:rPr>
                <w:t>998</w:t>
              </w:r>
              <w:r>
                <w:rPr>
                  <w:rFonts w:ascii="Arial" w:hAnsi="Arial" w:cs="Arial" w:hint="eastAsia"/>
                  <w:color w:val="000000"/>
                  <w:sz w:val="16"/>
                  <w:szCs w:val="18"/>
                  <w:lang w:eastAsia="zh-CN"/>
                </w:rPr>
                <w:t>4</w:t>
              </w:r>
            </w:ins>
          </w:p>
        </w:tc>
        <w:tc>
          <w:tcPr>
            <w:tcW w:w="0" w:type="auto"/>
            <w:shd w:val="clear" w:color="auto" w:fill="auto"/>
            <w:tcMar>
              <w:top w:w="15" w:type="dxa"/>
              <w:left w:w="15" w:type="dxa"/>
              <w:bottom w:w="0" w:type="dxa"/>
              <w:right w:w="15" w:type="dxa"/>
            </w:tcMar>
            <w:vAlign w:val="center"/>
          </w:tcPr>
          <w:p w14:paraId="4A76227C" w14:textId="77777777" w:rsidR="009656E7" w:rsidRPr="00663032" w:rsidRDefault="009656E7" w:rsidP="00D16AC8">
            <w:pPr>
              <w:overflowPunct w:val="0"/>
              <w:autoSpaceDE w:val="0"/>
              <w:autoSpaceDN w:val="0"/>
              <w:adjustRightInd w:val="0"/>
              <w:snapToGrid w:val="0"/>
              <w:spacing w:after="0"/>
              <w:jc w:val="center"/>
              <w:textAlignment w:val="baseline"/>
              <w:rPr>
                <w:ins w:id="192" w:author="samsung" w:date="2020-03-16T15:20:00Z"/>
                <w:rFonts w:ascii="Arial" w:hAnsi="Arial" w:cs="Arial"/>
                <w:color w:val="000000"/>
                <w:sz w:val="16"/>
                <w:szCs w:val="18"/>
                <w:lang w:eastAsia="zh-CN"/>
              </w:rPr>
            </w:pPr>
            <w:ins w:id="193" w:author="samsung" w:date="2020-03-16T15:20:00Z">
              <w:r w:rsidRPr="00663032">
                <w:rPr>
                  <w:rFonts w:ascii="Arial" w:hAnsi="Arial" w:cs="Arial" w:hint="eastAsia"/>
                  <w:color w:val="000000"/>
                  <w:sz w:val="16"/>
                  <w:szCs w:val="18"/>
                  <w:lang w:eastAsia="zh-CN"/>
                </w:rPr>
                <w:t>10760</w:t>
              </w:r>
            </w:ins>
          </w:p>
        </w:tc>
      </w:tr>
      <w:tr w:rsidR="009656E7" w:rsidRPr="00663032" w14:paraId="0EC0DD71" w14:textId="77777777" w:rsidTr="00D16AC8">
        <w:trPr>
          <w:trHeight w:val="31"/>
          <w:jc w:val="center"/>
          <w:ins w:id="194" w:author="samsung" w:date="2020-03-16T15:20:00Z"/>
        </w:trPr>
        <w:tc>
          <w:tcPr>
            <w:tcW w:w="0" w:type="auto"/>
            <w:shd w:val="clear" w:color="auto" w:fill="auto"/>
            <w:tcMar>
              <w:top w:w="15" w:type="dxa"/>
              <w:left w:w="15" w:type="dxa"/>
              <w:bottom w:w="0" w:type="dxa"/>
              <w:right w:w="15" w:type="dxa"/>
            </w:tcMar>
            <w:vAlign w:val="center"/>
          </w:tcPr>
          <w:p w14:paraId="2C49D852" w14:textId="77777777" w:rsidR="009656E7" w:rsidRPr="00663032" w:rsidRDefault="009656E7" w:rsidP="00D16AC8">
            <w:pPr>
              <w:overflowPunct w:val="0"/>
              <w:autoSpaceDE w:val="0"/>
              <w:autoSpaceDN w:val="0"/>
              <w:adjustRightInd w:val="0"/>
              <w:snapToGrid w:val="0"/>
              <w:spacing w:after="0"/>
              <w:textAlignment w:val="baseline"/>
              <w:rPr>
                <w:ins w:id="195" w:author="samsung" w:date="2020-03-16T15:20:00Z"/>
                <w:rFonts w:ascii="Arial" w:hAnsi="Arial" w:cs="Arial"/>
                <w:color w:val="000000"/>
                <w:sz w:val="16"/>
                <w:szCs w:val="18"/>
                <w:lang w:eastAsia="zh-CN"/>
              </w:rPr>
            </w:pPr>
            <w:ins w:id="196" w:author="samsung" w:date="2020-03-16T15:20:00Z">
              <w:r w:rsidRPr="00663032">
                <w:rPr>
                  <w:rFonts w:ascii="Arial" w:hAnsi="Arial" w:cs="Arial"/>
                  <w:color w:val="000000"/>
                  <w:sz w:val="16"/>
                  <w:szCs w:val="18"/>
                  <w:lang w:eastAsia="zh-CN"/>
                </w:rPr>
                <w:t>5</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7FC7B30" w14:textId="77777777" w:rsidR="009656E7" w:rsidRPr="00663032" w:rsidRDefault="009656E7" w:rsidP="00D16AC8">
            <w:pPr>
              <w:overflowPunct w:val="0"/>
              <w:autoSpaceDE w:val="0"/>
              <w:autoSpaceDN w:val="0"/>
              <w:adjustRightInd w:val="0"/>
              <w:snapToGrid w:val="0"/>
              <w:spacing w:after="0"/>
              <w:jc w:val="center"/>
              <w:textAlignment w:val="baseline"/>
              <w:rPr>
                <w:ins w:id="197" w:author="samsung" w:date="2020-03-16T15:20:00Z"/>
                <w:rFonts w:ascii="Arial" w:hAnsi="Arial" w:cs="Arial"/>
                <w:color w:val="000000"/>
                <w:sz w:val="16"/>
                <w:szCs w:val="18"/>
                <w:lang w:eastAsia="zh-CN"/>
              </w:rPr>
            </w:pPr>
            <w:ins w:id="198" w:author="samsung" w:date="2020-03-16T15:2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1C0E9929" w14:textId="77777777" w:rsidR="009656E7" w:rsidRPr="00663032" w:rsidRDefault="009656E7" w:rsidP="00D16AC8">
            <w:pPr>
              <w:overflowPunct w:val="0"/>
              <w:autoSpaceDE w:val="0"/>
              <w:autoSpaceDN w:val="0"/>
              <w:adjustRightInd w:val="0"/>
              <w:snapToGrid w:val="0"/>
              <w:spacing w:after="0"/>
              <w:jc w:val="center"/>
              <w:textAlignment w:val="baseline"/>
              <w:rPr>
                <w:ins w:id="199" w:author="samsung" w:date="2020-03-16T15:20:00Z"/>
                <w:rFonts w:ascii="Arial" w:hAnsi="Arial" w:cs="Arial"/>
                <w:color w:val="000000"/>
                <w:sz w:val="16"/>
                <w:szCs w:val="18"/>
                <w:lang w:eastAsia="zh-CN"/>
              </w:rPr>
            </w:pPr>
            <w:ins w:id="200" w:author="samsung" w:date="2020-03-16T15:20:00Z">
              <w:r w:rsidRPr="00663032">
                <w:rPr>
                  <w:rFonts w:ascii="Arial" w:hAnsi="Arial" w:cs="Arial"/>
                  <w:color w:val="000000"/>
                  <w:sz w:val="16"/>
                  <w:szCs w:val="18"/>
                  <w:lang w:eastAsia="zh-CN"/>
                </w:rPr>
                <w:t>5*</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771680A0" w14:textId="77777777" w:rsidR="009656E7" w:rsidRPr="00663032" w:rsidRDefault="009656E7" w:rsidP="00D16AC8">
            <w:pPr>
              <w:overflowPunct w:val="0"/>
              <w:autoSpaceDE w:val="0"/>
              <w:autoSpaceDN w:val="0"/>
              <w:adjustRightInd w:val="0"/>
              <w:snapToGrid w:val="0"/>
              <w:spacing w:after="0"/>
              <w:jc w:val="center"/>
              <w:textAlignment w:val="baseline"/>
              <w:rPr>
                <w:ins w:id="201" w:author="samsung" w:date="2020-03-16T15:20:00Z"/>
                <w:rFonts w:ascii="Arial" w:hAnsi="Arial" w:cs="Arial"/>
                <w:color w:val="000000"/>
                <w:sz w:val="16"/>
                <w:szCs w:val="18"/>
                <w:lang w:eastAsia="zh-CN"/>
              </w:rPr>
            </w:pPr>
            <w:ins w:id="202" w:author="samsung" w:date="2020-03-16T15:2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355165F3" w14:textId="77777777" w:rsidR="009656E7" w:rsidRPr="00663032" w:rsidRDefault="009656E7" w:rsidP="00D16AC8">
            <w:pPr>
              <w:overflowPunct w:val="0"/>
              <w:autoSpaceDE w:val="0"/>
              <w:autoSpaceDN w:val="0"/>
              <w:adjustRightInd w:val="0"/>
              <w:snapToGrid w:val="0"/>
              <w:spacing w:after="0"/>
              <w:jc w:val="center"/>
              <w:textAlignment w:val="baseline"/>
              <w:rPr>
                <w:ins w:id="203" w:author="samsung" w:date="2020-03-16T15:20:00Z"/>
                <w:rFonts w:ascii="Arial" w:hAnsi="Arial" w:cs="Arial"/>
                <w:color w:val="000000"/>
                <w:sz w:val="16"/>
                <w:szCs w:val="18"/>
                <w:lang w:eastAsia="zh-CN"/>
              </w:rPr>
            </w:pPr>
            <w:ins w:id="204" w:author="samsung" w:date="2020-03-16T15:20:00Z">
              <w:r w:rsidRPr="00663032">
                <w:rPr>
                  <w:rFonts w:ascii="Arial" w:hAnsi="Arial" w:cs="Arial"/>
                  <w:color w:val="000000"/>
                  <w:sz w:val="16"/>
                  <w:szCs w:val="18"/>
                  <w:lang w:eastAsia="zh-CN"/>
                </w:rPr>
                <w:t xml:space="preserve">5* </w:t>
              </w:r>
              <w:proofErr w:type="spellStart"/>
              <w:r w:rsidRPr="00663032">
                <w:rPr>
                  <w:rFonts w:ascii="Arial" w:hAnsi="Arial" w:cs="Arial"/>
                  <w:color w:val="000000"/>
                  <w:sz w:val="16"/>
                  <w:szCs w:val="18"/>
                  <w:lang w:eastAsia="zh-CN"/>
                </w:rPr>
                <w:t>fy_high</w:t>
              </w:r>
              <w:proofErr w:type="spellEnd"/>
            </w:ins>
          </w:p>
        </w:tc>
      </w:tr>
      <w:tr w:rsidR="009656E7" w:rsidRPr="00663032" w14:paraId="36CC275E" w14:textId="77777777" w:rsidTr="00D16AC8">
        <w:trPr>
          <w:trHeight w:val="31"/>
          <w:jc w:val="center"/>
          <w:ins w:id="205" w:author="samsung" w:date="2020-03-16T15:20:00Z"/>
        </w:trPr>
        <w:tc>
          <w:tcPr>
            <w:tcW w:w="0" w:type="auto"/>
            <w:shd w:val="clear" w:color="auto" w:fill="auto"/>
            <w:tcMar>
              <w:top w:w="15" w:type="dxa"/>
              <w:left w:w="15" w:type="dxa"/>
              <w:bottom w:w="0" w:type="dxa"/>
              <w:right w:w="15" w:type="dxa"/>
            </w:tcMar>
            <w:vAlign w:val="center"/>
          </w:tcPr>
          <w:p w14:paraId="17FBFA71" w14:textId="77777777" w:rsidR="009656E7" w:rsidRPr="00663032" w:rsidRDefault="009656E7" w:rsidP="00D16AC8">
            <w:pPr>
              <w:overflowPunct w:val="0"/>
              <w:autoSpaceDE w:val="0"/>
              <w:autoSpaceDN w:val="0"/>
              <w:adjustRightInd w:val="0"/>
              <w:snapToGrid w:val="0"/>
              <w:spacing w:after="0"/>
              <w:textAlignment w:val="baseline"/>
              <w:rPr>
                <w:ins w:id="206"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38C371FB" w14:textId="77777777" w:rsidR="009656E7" w:rsidRPr="00663032" w:rsidRDefault="009656E7" w:rsidP="00D16AC8">
            <w:pPr>
              <w:overflowPunct w:val="0"/>
              <w:autoSpaceDE w:val="0"/>
              <w:autoSpaceDN w:val="0"/>
              <w:adjustRightInd w:val="0"/>
              <w:snapToGrid w:val="0"/>
              <w:spacing w:after="0"/>
              <w:jc w:val="center"/>
              <w:textAlignment w:val="baseline"/>
              <w:rPr>
                <w:ins w:id="207" w:author="samsung" w:date="2020-03-16T15:20:00Z"/>
                <w:rFonts w:ascii="Arial" w:hAnsi="Arial" w:cs="Arial"/>
                <w:color w:val="000000"/>
                <w:sz w:val="16"/>
                <w:szCs w:val="18"/>
                <w:lang w:eastAsia="zh-CN"/>
              </w:rPr>
            </w:pPr>
            <w:ins w:id="208" w:author="samsung" w:date="2020-03-16T15:20:00Z">
              <w:r w:rsidRPr="00663032">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14:paraId="3CF8751D" w14:textId="77777777" w:rsidR="009656E7" w:rsidRPr="00663032" w:rsidRDefault="009656E7" w:rsidP="00D16AC8">
            <w:pPr>
              <w:overflowPunct w:val="0"/>
              <w:autoSpaceDE w:val="0"/>
              <w:autoSpaceDN w:val="0"/>
              <w:adjustRightInd w:val="0"/>
              <w:snapToGrid w:val="0"/>
              <w:spacing w:after="0"/>
              <w:jc w:val="center"/>
              <w:textAlignment w:val="baseline"/>
              <w:rPr>
                <w:ins w:id="209" w:author="samsung" w:date="2020-03-16T15:20:00Z"/>
                <w:rFonts w:ascii="Arial" w:hAnsi="Arial" w:cs="Arial"/>
                <w:color w:val="000000"/>
                <w:sz w:val="16"/>
                <w:szCs w:val="18"/>
                <w:lang w:eastAsia="zh-CN"/>
              </w:rPr>
            </w:pPr>
            <w:ins w:id="210" w:author="samsung" w:date="2020-03-16T15:20:00Z">
              <w:r>
                <w:rPr>
                  <w:rFonts w:ascii="Arial" w:hAnsi="Arial" w:cs="Arial" w:hint="eastAsia"/>
                  <w:color w:val="000000"/>
                  <w:sz w:val="16"/>
                  <w:szCs w:val="18"/>
                  <w:lang w:eastAsia="zh-CN"/>
                </w:rPr>
                <w:t>8925</w:t>
              </w:r>
            </w:ins>
          </w:p>
        </w:tc>
        <w:tc>
          <w:tcPr>
            <w:tcW w:w="0" w:type="auto"/>
            <w:shd w:val="clear" w:color="auto" w:fill="auto"/>
            <w:tcMar>
              <w:top w:w="15" w:type="dxa"/>
              <w:left w:w="15" w:type="dxa"/>
              <w:bottom w:w="0" w:type="dxa"/>
              <w:right w:w="15" w:type="dxa"/>
            </w:tcMar>
            <w:vAlign w:val="center"/>
          </w:tcPr>
          <w:p w14:paraId="22B1A597" w14:textId="77777777" w:rsidR="009656E7" w:rsidRPr="00663032" w:rsidRDefault="009656E7" w:rsidP="00D16AC8">
            <w:pPr>
              <w:overflowPunct w:val="0"/>
              <w:autoSpaceDE w:val="0"/>
              <w:autoSpaceDN w:val="0"/>
              <w:adjustRightInd w:val="0"/>
              <w:snapToGrid w:val="0"/>
              <w:spacing w:after="0"/>
              <w:jc w:val="center"/>
              <w:textAlignment w:val="baseline"/>
              <w:rPr>
                <w:ins w:id="211" w:author="samsung" w:date="2020-03-16T15:20:00Z"/>
                <w:rFonts w:ascii="Arial" w:hAnsi="Arial" w:cs="Arial"/>
                <w:color w:val="000000"/>
                <w:sz w:val="16"/>
                <w:szCs w:val="18"/>
                <w:lang w:eastAsia="zh-CN"/>
              </w:rPr>
            </w:pPr>
            <w:ins w:id="212" w:author="samsung" w:date="2020-03-16T15:20:00Z">
              <w:r w:rsidRPr="00663032">
                <w:rPr>
                  <w:rFonts w:ascii="Arial" w:hAnsi="Arial" w:cs="Arial" w:hint="eastAsia"/>
                  <w:color w:val="000000"/>
                  <w:sz w:val="16"/>
                  <w:szCs w:val="18"/>
                  <w:lang w:eastAsia="zh-CN"/>
                </w:rPr>
                <w:t>12480</w:t>
              </w:r>
            </w:ins>
          </w:p>
        </w:tc>
        <w:tc>
          <w:tcPr>
            <w:tcW w:w="0" w:type="auto"/>
            <w:shd w:val="clear" w:color="auto" w:fill="auto"/>
            <w:tcMar>
              <w:top w:w="15" w:type="dxa"/>
              <w:left w:w="15" w:type="dxa"/>
              <w:bottom w:w="0" w:type="dxa"/>
              <w:right w:w="15" w:type="dxa"/>
            </w:tcMar>
            <w:vAlign w:val="center"/>
          </w:tcPr>
          <w:p w14:paraId="142A5359" w14:textId="77777777" w:rsidR="009656E7" w:rsidRPr="00663032" w:rsidRDefault="009656E7" w:rsidP="00D16AC8">
            <w:pPr>
              <w:overflowPunct w:val="0"/>
              <w:autoSpaceDE w:val="0"/>
              <w:autoSpaceDN w:val="0"/>
              <w:adjustRightInd w:val="0"/>
              <w:snapToGrid w:val="0"/>
              <w:spacing w:after="0"/>
              <w:jc w:val="center"/>
              <w:textAlignment w:val="baseline"/>
              <w:rPr>
                <w:ins w:id="213" w:author="samsung" w:date="2020-03-16T15:20:00Z"/>
                <w:rFonts w:ascii="Arial" w:hAnsi="Arial" w:cs="Arial"/>
                <w:color w:val="000000"/>
                <w:sz w:val="16"/>
                <w:szCs w:val="18"/>
                <w:lang w:eastAsia="zh-CN"/>
              </w:rPr>
            </w:pPr>
            <w:ins w:id="214" w:author="samsung" w:date="2020-03-16T15:20:00Z">
              <w:r w:rsidRPr="00663032">
                <w:rPr>
                  <w:rFonts w:ascii="Arial" w:hAnsi="Arial" w:cs="Arial" w:hint="eastAsia"/>
                  <w:color w:val="000000"/>
                  <w:sz w:val="16"/>
                  <w:szCs w:val="18"/>
                  <w:lang w:eastAsia="zh-CN"/>
                </w:rPr>
                <w:t>13450</w:t>
              </w:r>
            </w:ins>
          </w:p>
        </w:tc>
      </w:tr>
      <w:tr w:rsidR="009656E7" w:rsidRPr="00663032" w14:paraId="28C06900" w14:textId="77777777" w:rsidTr="00D16AC8">
        <w:trPr>
          <w:trHeight w:val="134"/>
          <w:jc w:val="center"/>
          <w:ins w:id="215" w:author="samsung" w:date="2020-03-16T15:20:00Z"/>
        </w:trPr>
        <w:tc>
          <w:tcPr>
            <w:tcW w:w="0" w:type="auto"/>
            <w:shd w:val="clear" w:color="auto" w:fill="auto"/>
            <w:tcMar>
              <w:top w:w="15" w:type="dxa"/>
              <w:left w:w="15" w:type="dxa"/>
              <w:bottom w:w="0" w:type="dxa"/>
              <w:right w:w="15" w:type="dxa"/>
            </w:tcMar>
            <w:vAlign w:val="center"/>
            <w:hideMark/>
          </w:tcPr>
          <w:p w14:paraId="510F172A" w14:textId="77777777" w:rsidR="009656E7" w:rsidRPr="00663032" w:rsidRDefault="009656E7" w:rsidP="00D16AC8">
            <w:pPr>
              <w:overflowPunct w:val="0"/>
              <w:autoSpaceDE w:val="0"/>
              <w:autoSpaceDN w:val="0"/>
              <w:adjustRightInd w:val="0"/>
              <w:snapToGrid w:val="0"/>
              <w:spacing w:after="0"/>
              <w:textAlignment w:val="baseline"/>
              <w:rPr>
                <w:ins w:id="216" w:author="samsung" w:date="2020-03-16T15:20:00Z"/>
                <w:rFonts w:ascii="Arial" w:hAnsi="Arial" w:cs="Arial"/>
                <w:color w:val="000000"/>
                <w:sz w:val="16"/>
                <w:szCs w:val="18"/>
                <w:lang w:eastAsia="zh-CN"/>
              </w:rPr>
            </w:pPr>
            <w:ins w:id="217" w:author="samsung" w:date="2020-03-16T15:20:00Z">
              <w:r w:rsidRPr="00663032">
                <w:rPr>
                  <w:rFonts w:ascii="Arial" w:hAnsi="Arial" w:cs="Arial"/>
                  <w:color w:val="000000"/>
                  <w:sz w:val="16"/>
                  <w:szCs w:val="18"/>
                  <w:lang w:eastAsia="zh-CN"/>
                </w:rPr>
                <w:t>Two tone 2</w:t>
              </w:r>
              <w:r w:rsidRPr="00663032">
                <w:rPr>
                  <w:rFonts w:ascii="Arial" w:hAnsi="Arial" w:cs="Arial"/>
                  <w:color w:val="000000"/>
                  <w:sz w:val="16"/>
                  <w:szCs w:val="18"/>
                  <w:vertAlign w:val="superscript"/>
                  <w:lang w:eastAsia="zh-CN"/>
                </w:rPr>
                <w:t>nd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14:paraId="4AF8942D" w14:textId="77777777" w:rsidR="009656E7" w:rsidRPr="00663032" w:rsidRDefault="009656E7" w:rsidP="00D16AC8">
            <w:pPr>
              <w:overflowPunct w:val="0"/>
              <w:autoSpaceDE w:val="0"/>
              <w:autoSpaceDN w:val="0"/>
              <w:adjustRightInd w:val="0"/>
              <w:snapToGrid w:val="0"/>
              <w:spacing w:after="0"/>
              <w:jc w:val="center"/>
              <w:textAlignment w:val="baseline"/>
              <w:rPr>
                <w:ins w:id="218" w:author="samsung" w:date="2020-03-16T15:20:00Z"/>
                <w:rFonts w:ascii="Arial" w:hAnsi="Arial" w:cs="Arial"/>
                <w:color w:val="000000"/>
                <w:sz w:val="16"/>
                <w:szCs w:val="18"/>
                <w:lang w:eastAsia="zh-CN"/>
              </w:rPr>
            </w:pPr>
            <w:ins w:id="219"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D596E18" w14:textId="77777777" w:rsidR="009656E7" w:rsidRPr="00663032" w:rsidRDefault="009656E7" w:rsidP="00D16AC8">
            <w:pPr>
              <w:overflowPunct w:val="0"/>
              <w:autoSpaceDE w:val="0"/>
              <w:autoSpaceDN w:val="0"/>
              <w:adjustRightInd w:val="0"/>
              <w:snapToGrid w:val="0"/>
              <w:spacing w:after="0"/>
              <w:jc w:val="center"/>
              <w:textAlignment w:val="baseline"/>
              <w:rPr>
                <w:ins w:id="220" w:author="samsung" w:date="2020-03-16T15:20:00Z"/>
                <w:rFonts w:ascii="Arial" w:hAnsi="Arial" w:cs="Arial"/>
                <w:color w:val="000000"/>
                <w:sz w:val="16"/>
                <w:szCs w:val="18"/>
                <w:lang w:eastAsia="zh-CN"/>
              </w:rPr>
            </w:pPr>
            <w:ins w:id="221"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AE17034" w14:textId="77777777" w:rsidR="009656E7" w:rsidRPr="00663032" w:rsidRDefault="009656E7" w:rsidP="00D16AC8">
            <w:pPr>
              <w:overflowPunct w:val="0"/>
              <w:autoSpaceDE w:val="0"/>
              <w:autoSpaceDN w:val="0"/>
              <w:adjustRightInd w:val="0"/>
              <w:snapToGrid w:val="0"/>
              <w:spacing w:after="0"/>
              <w:jc w:val="center"/>
              <w:textAlignment w:val="baseline"/>
              <w:rPr>
                <w:ins w:id="222" w:author="samsung" w:date="2020-03-16T15:20:00Z"/>
                <w:rFonts w:ascii="Arial" w:hAnsi="Arial" w:cs="Arial"/>
                <w:color w:val="000000"/>
                <w:sz w:val="16"/>
                <w:szCs w:val="18"/>
                <w:lang w:eastAsia="zh-CN"/>
              </w:rPr>
            </w:pPr>
            <w:ins w:id="223"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59A3A6F" w14:textId="77777777" w:rsidR="009656E7" w:rsidRPr="00663032" w:rsidRDefault="009656E7" w:rsidP="00D16AC8">
            <w:pPr>
              <w:overflowPunct w:val="0"/>
              <w:autoSpaceDE w:val="0"/>
              <w:autoSpaceDN w:val="0"/>
              <w:adjustRightInd w:val="0"/>
              <w:snapToGrid w:val="0"/>
              <w:spacing w:after="0"/>
              <w:jc w:val="center"/>
              <w:textAlignment w:val="baseline"/>
              <w:rPr>
                <w:ins w:id="224" w:author="samsung" w:date="2020-03-16T15:20:00Z"/>
                <w:rFonts w:ascii="Arial" w:hAnsi="Arial" w:cs="Arial"/>
                <w:color w:val="000000"/>
                <w:sz w:val="16"/>
                <w:szCs w:val="18"/>
                <w:lang w:eastAsia="zh-CN"/>
              </w:rPr>
            </w:pPr>
            <w:ins w:id="225"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790D0DF0" w14:textId="77777777" w:rsidTr="00D16AC8">
        <w:trPr>
          <w:trHeight w:val="134"/>
          <w:jc w:val="center"/>
          <w:ins w:id="226" w:author="samsung" w:date="2020-03-16T15:20:00Z"/>
        </w:trPr>
        <w:tc>
          <w:tcPr>
            <w:tcW w:w="0" w:type="auto"/>
            <w:shd w:val="clear" w:color="auto" w:fill="auto"/>
            <w:tcMar>
              <w:top w:w="15" w:type="dxa"/>
              <w:left w:w="15" w:type="dxa"/>
              <w:bottom w:w="0" w:type="dxa"/>
              <w:right w:w="15" w:type="dxa"/>
            </w:tcMar>
            <w:vAlign w:val="center"/>
            <w:hideMark/>
          </w:tcPr>
          <w:p w14:paraId="7888F312" w14:textId="77777777" w:rsidR="009656E7" w:rsidRPr="00663032" w:rsidRDefault="009656E7" w:rsidP="00D16AC8">
            <w:pPr>
              <w:overflowPunct w:val="0"/>
              <w:autoSpaceDE w:val="0"/>
              <w:autoSpaceDN w:val="0"/>
              <w:adjustRightInd w:val="0"/>
              <w:snapToGrid w:val="0"/>
              <w:spacing w:after="0"/>
              <w:textAlignment w:val="baseline"/>
              <w:rPr>
                <w:ins w:id="227"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38E20415" w14:textId="77777777" w:rsidR="009656E7" w:rsidRPr="00663032" w:rsidRDefault="009656E7" w:rsidP="00D16AC8">
            <w:pPr>
              <w:overflowPunct w:val="0"/>
              <w:autoSpaceDE w:val="0"/>
              <w:autoSpaceDN w:val="0"/>
              <w:adjustRightInd w:val="0"/>
              <w:snapToGrid w:val="0"/>
              <w:spacing w:after="0"/>
              <w:jc w:val="center"/>
              <w:textAlignment w:val="baseline"/>
              <w:rPr>
                <w:ins w:id="228" w:author="samsung" w:date="2020-03-16T15:20:00Z"/>
                <w:rFonts w:ascii="Arial" w:hAnsi="Arial" w:cs="Arial"/>
                <w:color w:val="000000"/>
                <w:sz w:val="16"/>
                <w:szCs w:val="18"/>
                <w:lang w:eastAsia="zh-CN"/>
              </w:rPr>
            </w:pPr>
            <w:ins w:id="229" w:author="samsung" w:date="2020-03-16T15:2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hideMark/>
          </w:tcPr>
          <w:p w14:paraId="51C36DEC" w14:textId="77777777" w:rsidR="009656E7" w:rsidRPr="00663032" w:rsidRDefault="009656E7" w:rsidP="00D16AC8">
            <w:pPr>
              <w:overflowPunct w:val="0"/>
              <w:autoSpaceDE w:val="0"/>
              <w:autoSpaceDN w:val="0"/>
              <w:adjustRightInd w:val="0"/>
              <w:snapToGrid w:val="0"/>
              <w:spacing w:after="0"/>
              <w:jc w:val="center"/>
              <w:textAlignment w:val="baseline"/>
              <w:rPr>
                <w:ins w:id="230" w:author="samsung" w:date="2020-03-16T15:20:00Z"/>
                <w:rFonts w:ascii="Arial" w:hAnsi="Arial" w:cs="Arial"/>
                <w:color w:val="000000"/>
                <w:sz w:val="16"/>
                <w:szCs w:val="18"/>
                <w:lang w:eastAsia="zh-CN"/>
              </w:rPr>
            </w:pPr>
            <w:ins w:id="231" w:author="samsung" w:date="2020-03-16T15:2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hideMark/>
          </w:tcPr>
          <w:p w14:paraId="515CDDD6" w14:textId="77777777" w:rsidR="009656E7" w:rsidRPr="00663032" w:rsidRDefault="009656E7" w:rsidP="00D16AC8">
            <w:pPr>
              <w:overflowPunct w:val="0"/>
              <w:autoSpaceDE w:val="0"/>
              <w:autoSpaceDN w:val="0"/>
              <w:adjustRightInd w:val="0"/>
              <w:snapToGrid w:val="0"/>
              <w:spacing w:after="0"/>
              <w:jc w:val="center"/>
              <w:textAlignment w:val="baseline"/>
              <w:rPr>
                <w:ins w:id="232" w:author="samsung" w:date="2020-03-16T15:20:00Z"/>
                <w:rFonts w:ascii="Arial" w:hAnsi="Arial" w:cs="Arial"/>
                <w:color w:val="000000"/>
                <w:sz w:val="16"/>
                <w:szCs w:val="18"/>
                <w:lang w:eastAsia="zh-CN"/>
              </w:rPr>
            </w:pPr>
            <w:ins w:id="233" w:author="samsung" w:date="2020-03-16T15:2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hideMark/>
          </w:tcPr>
          <w:p w14:paraId="72B7322E" w14:textId="77777777" w:rsidR="009656E7" w:rsidRPr="00663032" w:rsidRDefault="009656E7" w:rsidP="00D16AC8">
            <w:pPr>
              <w:overflowPunct w:val="0"/>
              <w:autoSpaceDE w:val="0"/>
              <w:autoSpaceDN w:val="0"/>
              <w:adjustRightInd w:val="0"/>
              <w:snapToGrid w:val="0"/>
              <w:spacing w:after="0"/>
              <w:jc w:val="center"/>
              <w:textAlignment w:val="baseline"/>
              <w:rPr>
                <w:ins w:id="234" w:author="samsung" w:date="2020-03-16T15:20:00Z"/>
                <w:rFonts w:ascii="Arial" w:hAnsi="Arial" w:cs="Arial"/>
                <w:color w:val="000000"/>
                <w:sz w:val="16"/>
                <w:szCs w:val="18"/>
                <w:lang w:eastAsia="zh-CN"/>
              </w:rPr>
            </w:pPr>
            <w:ins w:id="235" w:author="samsung" w:date="2020-03-16T15:20:00Z">
              <w:r w:rsidRPr="00663032">
                <w:rPr>
                  <w:rFonts w:ascii="Arial" w:hAnsi="Arial" w:cs="Arial" w:hint="eastAsia"/>
                  <w:color w:val="000000"/>
                  <w:sz w:val="16"/>
                  <w:szCs w:val="18"/>
                  <w:lang w:eastAsia="zh-CN"/>
                </w:rPr>
                <w:t>44</w:t>
              </w:r>
              <w:r>
                <w:rPr>
                  <w:rFonts w:ascii="Arial" w:hAnsi="Arial" w:cs="Arial" w:hint="eastAsia"/>
                  <w:color w:val="000000"/>
                  <w:sz w:val="16"/>
                  <w:szCs w:val="18"/>
                  <w:lang w:eastAsia="zh-CN"/>
                </w:rPr>
                <w:t>75</w:t>
              </w:r>
            </w:ins>
          </w:p>
        </w:tc>
      </w:tr>
      <w:tr w:rsidR="009656E7" w:rsidRPr="00663032" w14:paraId="29293846" w14:textId="77777777" w:rsidTr="00D16AC8">
        <w:trPr>
          <w:trHeight w:val="31"/>
          <w:jc w:val="center"/>
          <w:ins w:id="236" w:author="samsung" w:date="2020-03-16T15:20:00Z"/>
        </w:trPr>
        <w:tc>
          <w:tcPr>
            <w:tcW w:w="0" w:type="auto"/>
            <w:shd w:val="clear" w:color="auto" w:fill="auto"/>
            <w:tcMar>
              <w:top w:w="15" w:type="dxa"/>
              <w:left w:w="15" w:type="dxa"/>
              <w:bottom w:w="0" w:type="dxa"/>
              <w:right w:w="15" w:type="dxa"/>
            </w:tcMar>
            <w:vAlign w:val="center"/>
            <w:hideMark/>
          </w:tcPr>
          <w:p w14:paraId="04DC9A84" w14:textId="77777777" w:rsidR="009656E7" w:rsidRPr="00663032" w:rsidRDefault="009656E7" w:rsidP="00D16AC8">
            <w:pPr>
              <w:overflowPunct w:val="0"/>
              <w:autoSpaceDE w:val="0"/>
              <w:autoSpaceDN w:val="0"/>
              <w:adjustRightInd w:val="0"/>
              <w:snapToGrid w:val="0"/>
              <w:spacing w:after="0"/>
              <w:textAlignment w:val="baseline"/>
              <w:rPr>
                <w:ins w:id="237" w:author="samsung" w:date="2020-03-16T15:20:00Z"/>
                <w:rFonts w:ascii="Arial" w:hAnsi="Arial" w:cs="Arial"/>
                <w:color w:val="000000"/>
                <w:sz w:val="16"/>
                <w:szCs w:val="18"/>
                <w:lang w:eastAsia="zh-CN"/>
              </w:rPr>
            </w:pPr>
            <w:ins w:id="238" w:author="samsung" w:date="2020-03-16T15:2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1E2063D7" w14:textId="77777777" w:rsidR="009656E7" w:rsidRPr="00663032" w:rsidRDefault="009656E7" w:rsidP="00D16AC8">
            <w:pPr>
              <w:overflowPunct w:val="0"/>
              <w:autoSpaceDE w:val="0"/>
              <w:autoSpaceDN w:val="0"/>
              <w:adjustRightInd w:val="0"/>
              <w:snapToGrid w:val="0"/>
              <w:spacing w:after="0"/>
              <w:jc w:val="center"/>
              <w:textAlignment w:val="baseline"/>
              <w:rPr>
                <w:ins w:id="239" w:author="samsung" w:date="2020-03-16T15:20:00Z"/>
                <w:rFonts w:ascii="Arial" w:hAnsi="Arial" w:cs="Arial"/>
                <w:color w:val="000000"/>
                <w:sz w:val="16"/>
                <w:szCs w:val="18"/>
                <w:lang w:eastAsia="zh-CN"/>
              </w:rPr>
            </w:pPr>
            <w:ins w:id="240"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BA2F72F" w14:textId="77777777" w:rsidR="009656E7" w:rsidRPr="00663032" w:rsidRDefault="009656E7" w:rsidP="00D16AC8">
            <w:pPr>
              <w:overflowPunct w:val="0"/>
              <w:autoSpaceDE w:val="0"/>
              <w:autoSpaceDN w:val="0"/>
              <w:adjustRightInd w:val="0"/>
              <w:snapToGrid w:val="0"/>
              <w:spacing w:after="0"/>
              <w:jc w:val="center"/>
              <w:textAlignment w:val="baseline"/>
              <w:rPr>
                <w:ins w:id="241" w:author="samsung" w:date="2020-03-16T15:20:00Z"/>
                <w:rFonts w:ascii="Arial" w:hAnsi="Arial" w:cs="Arial"/>
                <w:color w:val="000000"/>
                <w:sz w:val="16"/>
                <w:szCs w:val="18"/>
                <w:lang w:eastAsia="zh-CN"/>
              </w:rPr>
            </w:pPr>
            <w:ins w:id="242"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5F1BC3D" w14:textId="77777777" w:rsidR="009656E7" w:rsidRPr="00663032" w:rsidRDefault="009656E7" w:rsidP="00D16AC8">
            <w:pPr>
              <w:overflowPunct w:val="0"/>
              <w:autoSpaceDE w:val="0"/>
              <w:autoSpaceDN w:val="0"/>
              <w:adjustRightInd w:val="0"/>
              <w:snapToGrid w:val="0"/>
              <w:spacing w:after="0"/>
              <w:jc w:val="center"/>
              <w:textAlignment w:val="baseline"/>
              <w:rPr>
                <w:ins w:id="243" w:author="samsung" w:date="2020-03-16T15:20:00Z"/>
                <w:rFonts w:ascii="Arial" w:hAnsi="Arial" w:cs="Arial"/>
                <w:color w:val="000000"/>
                <w:sz w:val="16"/>
                <w:szCs w:val="18"/>
                <w:lang w:eastAsia="zh-CN"/>
              </w:rPr>
            </w:pPr>
            <w:ins w:id="244"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5CF34CB" w14:textId="77777777" w:rsidR="009656E7" w:rsidRPr="00663032" w:rsidRDefault="009656E7" w:rsidP="00D16AC8">
            <w:pPr>
              <w:overflowPunct w:val="0"/>
              <w:autoSpaceDE w:val="0"/>
              <w:autoSpaceDN w:val="0"/>
              <w:adjustRightInd w:val="0"/>
              <w:snapToGrid w:val="0"/>
              <w:spacing w:after="0"/>
              <w:jc w:val="center"/>
              <w:textAlignment w:val="baseline"/>
              <w:rPr>
                <w:ins w:id="245" w:author="samsung" w:date="2020-03-16T15:20:00Z"/>
                <w:rFonts w:ascii="Arial" w:hAnsi="Arial" w:cs="Arial"/>
                <w:color w:val="000000"/>
                <w:sz w:val="16"/>
                <w:szCs w:val="18"/>
                <w:lang w:eastAsia="zh-CN"/>
              </w:rPr>
            </w:pPr>
            <w:ins w:id="246"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9656E7" w:rsidRPr="00663032" w14:paraId="381FC2F7" w14:textId="77777777" w:rsidTr="00D16AC8">
        <w:trPr>
          <w:trHeight w:val="31"/>
          <w:jc w:val="center"/>
          <w:ins w:id="247" w:author="samsung" w:date="2020-03-16T15:20:00Z"/>
        </w:trPr>
        <w:tc>
          <w:tcPr>
            <w:tcW w:w="0" w:type="auto"/>
            <w:shd w:val="clear" w:color="auto" w:fill="auto"/>
            <w:tcMar>
              <w:top w:w="15" w:type="dxa"/>
              <w:left w:w="15" w:type="dxa"/>
              <w:bottom w:w="0" w:type="dxa"/>
              <w:right w:w="15" w:type="dxa"/>
            </w:tcMar>
            <w:vAlign w:val="center"/>
            <w:hideMark/>
          </w:tcPr>
          <w:p w14:paraId="2D6097E4" w14:textId="77777777" w:rsidR="009656E7" w:rsidRPr="00663032" w:rsidRDefault="009656E7" w:rsidP="00D16AC8">
            <w:pPr>
              <w:overflowPunct w:val="0"/>
              <w:autoSpaceDE w:val="0"/>
              <w:autoSpaceDN w:val="0"/>
              <w:adjustRightInd w:val="0"/>
              <w:snapToGrid w:val="0"/>
              <w:spacing w:after="0"/>
              <w:textAlignment w:val="baseline"/>
              <w:rPr>
                <w:ins w:id="248"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6DAFE416" w14:textId="77777777" w:rsidR="009656E7" w:rsidRPr="00663032" w:rsidRDefault="009656E7" w:rsidP="00D16AC8">
            <w:pPr>
              <w:overflowPunct w:val="0"/>
              <w:autoSpaceDE w:val="0"/>
              <w:autoSpaceDN w:val="0"/>
              <w:adjustRightInd w:val="0"/>
              <w:snapToGrid w:val="0"/>
              <w:spacing w:after="0"/>
              <w:jc w:val="center"/>
              <w:textAlignment w:val="baseline"/>
              <w:rPr>
                <w:ins w:id="249" w:author="samsung" w:date="2020-03-16T15:20:00Z"/>
                <w:rFonts w:ascii="Arial" w:hAnsi="Arial" w:cs="Arial"/>
                <w:color w:val="000000"/>
                <w:sz w:val="16"/>
                <w:szCs w:val="18"/>
                <w:lang w:eastAsia="zh-CN"/>
              </w:rPr>
            </w:pPr>
            <w:ins w:id="250" w:author="samsung" w:date="2020-03-16T15:20:00Z">
              <w:r w:rsidRPr="00663032">
                <w:rPr>
                  <w:rFonts w:ascii="Arial" w:hAnsi="Arial" w:cs="Arial" w:hint="eastAsia"/>
                  <w:color w:val="000000"/>
                  <w:sz w:val="16"/>
                  <w:szCs w:val="18"/>
                  <w:lang w:eastAsia="zh-CN"/>
                </w:rPr>
                <w:t>730</w:t>
              </w:r>
            </w:ins>
          </w:p>
        </w:tc>
        <w:tc>
          <w:tcPr>
            <w:tcW w:w="0" w:type="auto"/>
            <w:shd w:val="clear" w:color="auto" w:fill="auto"/>
            <w:tcMar>
              <w:top w:w="15" w:type="dxa"/>
              <w:left w:w="15" w:type="dxa"/>
              <w:bottom w:w="0" w:type="dxa"/>
              <w:right w:w="15" w:type="dxa"/>
            </w:tcMar>
            <w:vAlign w:val="bottom"/>
            <w:hideMark/>
          </w:tcPr>
          <w:p w14:paraId="0FCE0D2A" w14:textId="77777777" w:rsidR="009656E7" w:rsidRPr="00663032" w:rsidRDefault="009656E7" w:rsidP="00D16AC8">
            <w:pPr>
              <w:overflowPunct w:val="0"/>
              <w:autoSpaceDE w:val="0"/>
              <w:autoSpaceDN w:val="0"/>
              <w:adjustRightInd w:val="0"/>
              <w:snapToGrid w:val="0"/>
              <w:spacing w:after="0"/>
              <w:jc w:val="center"/>
              <w:textAlignment w:val="baseline"/>
              <w:rPr>
                <w:ins w:id="251" w:author="samsung" w:date="2020-03-16T15:20:00Z"/>
                <w:rFonts w:ascii="Arial" w:hAnsi="Arial" w:cs="Arial"/>
                <w:color w:val="000000"/>
                <w:sz w:val="16"/>
                <w:szCs w:val="18"/>
                <w:lang w:eastAsia="zh-CN"/>
              </w:rPr>
            </w:pPr>
            <w:ins w:id="252" w:author="samsung" w:date="2020-03-16T15:20:00Z">
              <w:r>
                <w:rPr>
                  <w:rFonts w:ascii="Arial" w:hAnsi="Arial" w:cs="Arial" w:hint="eastAsia"/>
                  <w:color w:val="000000"/>
                  <w:sz w:val="16"/>
                  <w:szCs w:val="18"/>
                  <w:lang w:eastAsia="zh-CN"/>
                </w:rPr>
                <w:t>1074</w:t>
              </w:r>
            </w:ins>
          </w:p>
        </w:tc>
        <w:tc>
          <w:tcPr>
            <w:tcW w:w="0" w:type="auto"/>
            <w:shd w:val="clear" w:color="auto" w:fill="auto"/>
            <w:tcMar>
              <w:top w:w="15" w:type="dxa"/>
              <w:left w:w="15" w:type="dxa"/>
              <w:bottom w:w="0" w:type="dxa"/>
              <w:right w:w="15" w:type="dxa"/>
            </w:tcMar>
            <w:vAlign w:val="bottom"/>
            <w:hideMark/>
          </w:tcPr>
          <w:p w14:paraId="6EDBD0C2" w14:textId="77777777" w:rsidR="009656E7" w:rsidRPr="00663032" w:rsidRDefault="009656E7" w:rsidP="00D16AC8">
            <w:pPr>
              <w:overflowPunct w:val="0"/>
              <w:autoSpaceDE w:val="0"/>
              <w:autoSpaceDN w:val="0"/>
              <w:adjustRightInd w:val="0"/>
              <w:snapToGrid w:val="0"/>
              <w:spacing w:after="0"/>
              <w:jc w:val="center"/>
              <w:textAlignment w:val="baseline"/>
              <w:rPr>
                <w:ins w:id="253" w:author="samsung" w:date="2020-03-16T15:20:00Z"/>
                <w:rFonts w:ascii="Arial" w:hAnsi="Arial" w:cs="Arial"/>
                <w:color w:val="000000"/>
                <w:sz w:val="16"/>
                <w:szCs w:val="18"/>
                <w:lang w:eastAsia="zh-CN"/>
              </w:rPr>
            </w:pPr>
            <w:ins w:id="254" w:author="samsung" w:date="2020-03-16T15:20:00Z">
              <w:r>
                <w:rPr>
                  <w:rFonts w:ascii="Arial" w:hAnsi="Arial" w:cs="Arial" w:hint="eastAsia"/>
                  <w:color w:val="000000"/>
                  <w:sz w:val="16"/>
                  <w:szCs w:val="18"/>
                  <w:lang w:eastAsia="zh-CN"/>
                </w:rPr>
                <w:t>3207</w:t>
              </w:r>
            </w:ins>
          </w:p>
        </w:tc>
        <w:tc>
          <w:tcPr>
            <w:tcW w:w="0" w:type="auto"/>
            <w:shd w:val="clear" w:color="auto" w:fill="auto"/>
            <w:tcMar>
              <w:top w:w="15" w:type="dxa"/>
              <w:left w:w="15" w:type="dxa"/>
              <w:bottom w:w="0" w:type="dxa"/>
              <w:right w:w="15" w:type="dxa"/>
            </w:tcMar>
            <w:vAlign w:val="bottom"/>
            <w:hideMark/>
          </w:tcPr>
          <w:p w14:paraId="01E48DC7" w14:textId="77777777" w:rsidR="009656E7" w:rsidRPr="00663032" w:rsidRDefault="009656E7" w:rsidP="00D16AC8">
            <w:pPr>
              <w:overflowPunct w:val="0"/>
              <w:autoSpaceDE w:val="0"/>
              <w:autoSpaceDN w:val="0"/>
              <w:adjustRightInd w:val="0"/>
              <w:snapToGrid w:val="0"/>
              <w:spacing w:after="0"/>
              <w:jc w:val="center"/>
              <w:textAlignment w:val="baseline"/>
              <w:rPr>
                <w:ins w:id="255" w:author="samsung" w:date="2020-03-16T15:20:00Z"/>
                <w:rFonts w:ascii="Arial" w:hAnsi="Arial" w:cs="Arial"/>
                <w:color w:val="000000"/>
                <w:sz w:val="16"/>
                <w:szCs w:val="18"/>
                <w:lang w:eastAsia="zh-CN"/>
              </w:rPr>
            </w:pPr>
            <w:ins w:id="256" w:author="samsung" w:date="2020-03-16T15:20:00Z">
              <w:r w:rsidRPr="00663032">
                <w:rPr>
                  <w:rFonts w:ascii="Arial" w:hAnsi="Arial" w:cs="Arial" w:hint="eastAsia"/>
                  <w:color w:val="000000"/>
                  <w:sz w:val="16"/>
                  <w:szCs w:val="18"/>
                  <w:lang w:eastAsia="zh-CN"/>
                </w:rPr>
                <w:t>3670</w:t>
              </w:r>
            </w:ins>
          </w:p>
        </w:tc>
      </w:tr>
      <w:tr w:rsidR="009656E7" w:rsidRPr="00663032" w14:paraId="69B7C827" w14:textId="77777777" w:rsidTr="00D16AC8">
        <w:trPr>
          <w:trHeight w:val="31"/>
          <w:jc w:val="center"/>
          <w:ins w:id="257" w:author="samsung" w:date="2020-03-16T15:20:00Z"/>
        </w:trPr>
        <w:tc>
          <w:tcPr>
            <w:tcW w:w="0" w:type="auto"/>
            <w:shd w:val="clear" w:color="auto" w:fill="auto"/>
            <w:tcMar>
              <w:top w:w="15" w:type="dxa"/>
              <w:left w:w="15" w:type="dxa"/>
              <w:bottom w:w="0" w:type="dxa"/>
              <w:right w:w="15" w:type="dxa"/>
            </w:tcMar>
            <w:vAlign w:val="center"/>
            <w:hideMark/>
          </w:tcPr>
          <w:p w14:paraId="35875600" w14:textId="77777777" w:rsidR="009656E7" w:rsidRPr="00663032" w:rsidRDefault="009656E7" w:rsidP="00D16AC8">
            <w:pPr>
              <w:overflowPunct w:val="0"/>
              <w:autoSpaceDE w:val="0"/>
              <w:autoSpaceDN w:val="0"/>
              <w:adjustRightInd w:val="0"/>
              <w:snapToGrid w:val="0"/>
              <w:spacing w:after="0"/>
              <w:textAlignment w:val="baseline"/>
              <w:rPr>
                <w:ins w:id="258" w:author="samsung" w:date="2020-03-16T15:20:00Z"/>
                <w:rFonts w:ascii="Arial" w:hAnsi="Arial" w:cs="Arial"/>
                <w:color w:val="000000"/>
                <w:sz w:val="16"/>
                <w:szCs w:val="18"/>
                <w:lang w:eastAsia="zh-CN"/>
              </w:rPr>
            </w:pPr>
            <w:ins w:id="259" w:author="samsung" w:date="2020-03-16T15:20:00Z">
              <w:r w:rsidRPr="00663032">
                <w:rPr>
                  <w:rFonts w:ascii="Arial" w:hAnsi="Arial" w:cs="Arial"/>
                  <w:color w:val="000000"/>
                  <w:sz w:val="16"/>
                  <w:szCs w:val="18"/>
                  <w:lang w:eastAsia="zh-CN"/>
                </w:rPr>
                <w:t>Two-tone 3</w:t>
              </w:r>
              <w:r w:rsidRPr="00663032">
                <w:rPr>
                  <w:rFonts w:ascii="Arial" w:hAnsi="Arial" w:cs="Arial"/>
                  <w:color w:val="000000"/>
                  <w:sz w:val="16"/>
                  <w:szCs w:val="18"/>
                  <w:vertAlign w:val="superscript"/>
                  <w:lang w:eastAsia="zh-CN"/>
                </w:rPr>
                <w:t>rd</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3FB076F" w14:textId="77777777" w:rsidR="009656E7" w:rsidRPr="00663032" w:rsidRDefault="009656E7" w:rsidP="00D16AC8">
            <w:pPr>
              <w:overflowPunct w:val="0"/>
              <w:autoSpaceDE w:val="0"/>
              <w:autoSpaceDN w:val="0"/>
              <w:adjustRightInd w:val="0"/>
              <w:snapToGrid w:val="0"/>
              <w:spacing w:after="0"/>
              <w:jc w:val="center"/>
              <w:textAlignment w:val="baseline"/>
              <w:rPr>
                <w:ins w:id="260" w:author="samsung" w:date="2020-03-16T15:20:00Z"/>
                <w:rFonts w:ascii="Arial" w:hAnsi="Arial" w:cs="Arial"/>
                <w:color w:val="000000"/>
                <w:sz w:val="16"/>
                <w:szCs w:val="18"/>
                <w:lang w:eastAsia="zh-CN"/>
              </w:rPr>
            </w:pPr>
            <w:ins w:id="261"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058E119" w14:textId="77777777" w:rsidR="009656E7" w:rsidRPr="00663032" w:rsidRDefault="009656E7" w:rsidP="00D16AC8">
            <w:pPr>
              <w:overflowPunct w:val="0"/>
              <w:autoSpaceDE w:val="0"/>
              <w:autoSpaceDN w:val="0"/>
              <w:adjustRightInd w:val="0"/>
              <w:snapToGrid w:val="0"/>
              <w:spacing w:after="0"/>
              <w:jc w:val="center"/>
              <w:textAlignment w:val="baseline"/>
              <w:rPr>
                <w:ins w:id="262" w:author="samsung" w:date="2020-03-16T15:20:00Z"/>
                <w:rFonts w:ascii="Arial" w:hAnsi="Arial" w:cs="Arial"/>
                <w:color w:val="000000"/>
                <w:sz w:val="16"/>
                <w:szCs w:val="18"/>
                <w:lang w:eastAsia="zh-CN"/>
              </w:rPr>
            </w:pPr>
            <w:ins w:id="263"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C069A1" w14:textId="77777777" w:rsidR="009656E7" w:rsidRPr="00663032" w:rsidRDefault="009656E7" w:rsidP="00D16AC8">
            <w:pPr>
              <w:overflowPunct w:val="0"/>
              <w:autoSpaceDE w:val="0"/>
              <w:autoSpaceDN w:val="0"/>
              <w:adjustRightInd w:val="0"/>
              <w:snapToGrid w:val="0"/>
              <w:spacing w:after="0"/>
              <w:jc w:val="center"/>
              <w:textAlignment w:val="baseline"/>
              <w:rPr>
                <w:ins w:id="264" w:author="samsung" w:date="2020-03-16T15:20:00Z"/>
                <w:rFonts w:ascii="Arial" w:hAnsi="Arial" w:cs="Arial"/>
                <w:color w:val="000000"/>
                <w:sz w:val="16"/>
                <w:szCs w:val="18"/>
                <w:lang w:eastAsia="zh-CN"/>
              </w:rPr>
            </w:pPr>
            <w:ins w:id="26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A10E8C" w14:textId="77777777" w:rsidR="009656E7" w:rsidRPr="00663032" w:rsidRDefault="009656E7" w:rsidP="00D16AC8">
            <w:pPr>
              <w:overflowPunct w:val="0"/>
              <w:autoSpaceDE w:val="0"/>
              <w:autoSpaceDN w:val="0"/>
              <w:adjustRightInd w:val="0"/>
              <w:snapToGrid w:val="0"/>
              <w:spacing w:after="0"/>
              <w:jc w:val="center"/>
              <w:textAlignment w:val="baseline"/>
              <w:rPr>
                <w:ins w:id="266" w:author="samsung" w:date="2020-03-16T15:20:00Z"/>
                <w:rFonts w:ascii="Arial" w:hAnsi="Arial" w:cs="Arial"/>
                <w:color w:val="000000"/>
                <w:sz w:val="16"/>
                <w:szCs w:val="18"/>
                <w:lang w:eastAsia="zh-CN"/>
              </w:rPr>
            </w:pPr>
            <w:ins w:id="26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5C211C56" w14:textId="77777777" w:rsidTr="00D16AC8">
        <w:trPr>
          <w:trHeight w:val="31"/>
          <w:jc w:val="center"/>
          <w:ins w:id="268" w:author="samsung" w:date="2020-03-16T15:20:00Z"/>
        </w:trPr>
        <w:tc>
          <w:tcPr>
            <w:tcW w:w="0" w:type="auto"/>
            <w:shd w:val="clear" w:color="auto" w:fill="auto"/>
            <w:tcMar>
              <w:top w:w="15" w:type="dxa"/>
              <w:left w:w="15" w:type="dxa"/>
              <w:bottom w:w="0" w:type="dxa"/>
              <w:right w:w="15" w:type="dxa"/>
            </w:tcMar>
            <w:vAlign w:val="center"/>
            <w:hideMark/>
          </w:tcPr>
          <w:p w14:paraId="4A868251" w14:textId="77777777" w:rsidR="009656E7" w:rsidRPr="00663032" w:rsidRDefault="009656E7" w:rsidP="00D16AC8">
            <w:pPr>
              <w:overflowPunct w:val="0"/>
              <w:autoSpaceDE w:val="0"/>
              <w:autoSpaceDN w:val="0"/>
              <w:adjustRightInd w:val="0"/>
              <w:snapToGrid w:val="0"/>
              <w:spacing w:after="0"/>
              <w:textAlignment w:val="baseline"/>
              <w:rPr>
                <w:ins w:id="269"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25424AD3" w14:textId="77777777" w:rsidR="009656E7" w:rsidRPr="00663032" w:rsidRDefault="009656E7" w:rsidP="00D16AC8">
            <w:pPr>
              <w:overflowPunct w:val="0"/>
              <w:autoSpaceDE w:val="0"/>
              <w:autoSpaceDN w:val="0"/>
              <w:adjustRightInd w:val="0"/>
              <w:snapToGrid w:val="0"/>
              <w:spacing w:after="0"/>
              <w:jc w:val="center"/>
              <w:textAlignment w:val="baseline"/>
              <w:rPr>
                <w:ins w:id="270" w:author="samsung" w:date="2020-03-16T15:20:00Z"/>
                <w:rFonts w:ascii="Arial" w:hAnsi="Arial" w:cs="Arial"/>
                <w:color w:val="000000"/>
                <w:sz w:val="16"/>
                <w:szCs w:val="18"/>
                <w:lang w:eastAsia="zh-CN"/>
              </w:rPr>
            </w:pPr>
            <w:ins w:id="271" w:author="samsung" w:date="2020-03-16T15:20:00Z">
              <w:r w:rsidRPr="00663032">
                <w:rPr>
                  <w:rFonts w:ascii="Arial" w:hAnsi="Arial" w:cs="Arial" w:hint="eastAsia"/>
                  <w:color w:val="000000"/>
                  <w:sz w:val="16"/>
                  <w:szCs w:val="18"/>
                  <w:lang w:eastAsia="zh-CN"/>
                </w:rPr>
                <w:t>5916</w:t>
              </w:r>
            </w:ins>
          </w:p>
        </w:tc>
        <w:tc>
          <w:tcPr>
            <w:tcW w:w="0" w:type="auto"/>
            <w:shd w:val="clear" w:color="auto" w:fill="auto"/>
            <w:tcMar>
              <w:top w:w="15" w:type="dxa"/>
              <w:left w:w="15" w:type="dxa"/>
              <w:bottom w:w="0" w:type="dxa"/>
              <w:right w:w="15" w:type="dxa"/>
            </w:tcMar>
            <w:vAlign w:val="bottom"/>
            <w:hideMark/>
          </w:tcPr>
          <w:p w14:paraId="7B3D3B9E" w14:textId="77777777" w:rsidR="009656E7" w:rsidRPr="00663032" w:rsidRDefault="009656E7" w:rsidP="00D16AC8">
            <w:pPr>
              <w:overflowPunct w:val="0"/>
              <w:autoSpaceDE w:val="0"/>
              <w:autoSpaceDN w:val="0"/>
              <w:adjustRightInd w:val="0"/>
              <w:snapToGrid w:val="0"/>
              <w:spacing w:after="0"/>
              <w:jc w:val="center"/>
              <w:textAlignment w:val="baseline"/>
              <w:rPr>
                <w:ins w:id="272" w:author="samsung" w:date="2020-03-16T15:20:00Z"/>
                <w:rFonts w:ascii="Arial" w:hAnsi="Arial" w:cs="Arial"/>
                <w:color w:val="000000"/>
                <w:sz w:val="16"/>
                <w:szCs w:val="18"/>
                <w:lang w:eastAsia="zh-CN"/>
              </w:rPr>
            </w:pPr>
            <w:ins w:id="273" w:author="samsung" w:date="2020-03-16T15:20:00Z">
              <w:r w:rsidRPr="00663032">
                <w:rPr>
                  <w:rFonts w:ascii="Arial" w:hAnsi="Arial" w:cs="Arial" w:hint="eastAsia"/>
                  <w:color w:val="000000"/>
                  <w:sz w:val="16"/>
                  <w:szCs w:val="18"/>
                  <w:lang w:eastAsia="zh-CN"/>
                </w:rPr>
                <w:t>6</w:t>
              </w:r>
              <w:r>
                <w:rPr>
                  <w:rFonts w:ascii="Arial" w:hAnsi="Arial" w:cs="Arial" w:hint="eastAsia"/>
                  <w:color w:val="000000"/>
                  <w:sz w:val="16"/>
                  <w:szCs w:val="18"/>
                  <w:lang w:eastAsia="zh-CN"/>
                </w:rPr>
                <w:t>2</w:t>
              </w:r>
              <w:r w:rsidRPr="00663032">
                <w:rPr>
                  <w:rFonts w:ascii="Arial" w:hAnsi="Arial" w:cs="Arial" w:hint="eastAsia"/>
                  <w:color w:val="000000"/>
                  <w:sz w:val="16"/>
                  <w:szCs w:val="18"/>
                  <w:lang w:eastAsia="zh-CN"/>
                </w:rPr>
                <w:t>60</w:t>
              </w:r>
            </w:ins>
          </w:p>
        </w:tc>
        <w:tc>
          <w:tcPr>
            <w:tcW w:w="0" w:type="auto"/>
            <w:shd w:val="clear" w:color="auto" w:fill="auto"/>
            <w:tcMar>
              <w:top w:w="15" w:type="dxa"/>
              <w:left w:w="15" w:type="dxa"/>
              <w:bottom w:w="0" w:type="dxa"/>
              <w:right w:w="15" w:type="dxa"/>
            </w:tcMar>
            <w:vAlign w:val="bottom"/>
            <w:hideMark/>
          </w:tcPr>
          <w:p w14:paraId="77251AB9" w14:textId="77777777" w:rsidR="009656E7" w:rsidRPr="00663032" w:rsidRDefault="009656E7" w:rsidP="00D16AC8">
            <w:pPr>
              <w:overflowPunct w:val="0"/>
              <w:autoSpaceDE w:val="0"/>
              <w:autoSpaceDN w:val="0"/>
              <w:adjustRightInd w:val="0"/>
              <w:snapToGrid w:val="0"/>
              <w:spacing w:after="0"/>
              <w:jc w:val="center"/>
              <w:textAlignment w:val="baseline"/>
              <w:rPr>
                <w:ins w:id="274" w:author="samsung" w:date="2020-03-16T15:20:00Z"/>
                <w:rFonts w:ascii="Arial" w:hAnsi="Arial" w:cs="Arial"/>
                <w:color w:val="000000"/>
                <w:sz w:val="16"/>
                <w:szCs w:val="18"/>
                <w:lang w:eastAsia="zh-CN"/>
              </w:rPr>
            </w:pPr>
            <w:ins w:id="275" w:author="samsung" w:date="2020-03-16T15:20:00Z">
              <w:r w:rsidRPr="00663032">
                <w:rPr>
                  <w:rFonts w:ascii="Arial" w:hAnsi="Arial" w:cs="Arial" w:hint="eastAsia"/>
                  <w:color w:val="000000"/>
                  <w:sz w:val="16"/>
                  <w:szCs w:val="18"/>
                  <w:lang w:eastAsia="zh-CN"/>
                </w:rPr>
                <w:t>6702</w:t>
              </w:r>
            </w:ins>
          </w:p>
        </w:tc>
        <w:tc>
          <w:tcPr>
            <w:tcW w:w="0" w:type="auto"/>
            <w:shd w:val="clear" w:color="auto" w:fill="auto"/>
            <w:tcMar>
              <w:top w:w="15" w:type="dxa"/>
              <w:left w:w="15" w:type="dxa"/>
              <w:bottom w:w="0" w:type="dxa"/>
              <w:right w:w="15" w:type="dxa"/>
            </w:tcMar>
            <w:vAlign w:val="bottom"/>
            <w:hideMark/>
          </w:tcPr>
          <w:p w14:paraId="657F3500" w14:textId="77777777" w:rsidR="009656E7" w:rsidRPr="00663032" w:rsidRDefault="009656E7" w:rsidP="00D16AC8">
            <w:pPr>
              <w:overflowPunct w:val="0"/>
              <w:autoSpaceDE w:val="0"/>
              <w:autoSpaceDN w:val="0"/>
              <w:adjustRightInd w:val="0"/>
              <w:snapToGrid w:val="0"/>
              <w:spacing w:after="0"/>
              <w:jc w:val="center"/>
              <w:textAlignment w:val="baseline"/>
              <w:rPr>
                <w:ins w:id="276" w:author="samsung" w:date="2020-03-16T15:20:00Z"/>
                <w:rFonts w:ascii="Arial" w:hAnsi="Arial" w:cs="Arial"/>
                <w:color w:val="000000"/>
                <w:sz w:val="16"/>
                <w:szCs w:val="18"/>
                <w:lang w:eastAsia="zh-CN"/>
              </w:rPr>
            </w:pPr>
            <w:ins w:id="277" w:author="samsung" w:date="2020-03-16T15:20:00Z">
              <w:r w:rsidRPr="00663032">
                <w:rPr>
                  <w:rFonts w:ascii="Arial" w:hAnsi="Arial" w:cs="Arial" w:hint="eastAsia"/>
                  <w:color w:val="000000"/>
                  <w:sz w:val="16"/>
                  <w:szCs w:val="18"/>
                  <w:lang w:eastAsia="zh-CN"/>
                </w:rPr>
                <w:t>71</w:t>
              </w:r>
              <w:r>
                <w:rPr>
                  <w:rFonts w:ascii="Arial" w:hAnsi="Arial" w:cs="Arial" w:hint="eastAsia"/>
                  <w:color w:val="000000"/>
                  <w:sz w:val="16"/>
                  <w:szCs w:val="18"/>
                  <w:lang w:eastAsia="zh-CN"/>
                </w:rPr>
                <w:t>65</w:t>
              </w:r>
            </w:ins>
          </w:p>
        </w:tc>
      </w:tr>
      <w:tr w:rsidR="009656E7" w:rsidRPr="00663032" w14:paraId="65C4F44B" w14:textId="77777777" w:rsidTr="00D16AC8">
        <w:trPr>
          <w:trHeight w:val="31"/>
          <w:jc w:val="center"/>
          <w:ins w:id="278" w:author="samsung" w:date="2020-03-16T15:20:00Z"/>
        </w:trPr>
        <w:tc>
          <w:tcPr>
            <w:tcW w:w="0" w:type="auto"/>
            <w:shd w:val="clear" w:color="auto" w:fill="auto"/>
            <w:tcMar>
              <w:top w:w="15" w:type="dxa"/>
              <w:left w:w="15" w:type="dxa"/>
              <w:bottom w:w="0" w:type="dxa"/>
              <w:right w:w="15" w:type="dxa"/>
            </w:tcMar>
            <w:vAlign w:val="center"/>
            <w:hideMark/>
          </w:tcPr>
          <w:p w14:paraId="7D48F930" w14:textId="77777777" w:rsidR="009656E7" w:rsidRPr="00663032" w:rsidRDefault="009656E7" w:rsidP="00D16AC8">
            <w:pPr>
              <w:overflowPunct w:val="0"/>
              <w:autoSpaceDE w:val="0"/>
              <w:autoSpaceDN w:val="0"/>
              <w:adjustRightInd w:val="0"/>
              <w:snapToGrid w:val="0"/>
              <w:spacing w:after="0"/>
              <w:textAlignment w:val="baseline"/>
              <w:rPr>
                <w:ins w:id="279" w:author="samsung" w:date="2020-03-16T15:20:00Z"/>
                <w:rFonts w:ascii="Arial" w:hAnsi="Arial" w:cs="Arial"/>
                <w:color w:val="000000"/>
                <w:sz w:val="16"/>
                <w:szCs w:val="18"/>
                <w:lang w:eastAsia="zh-CN"/>
              </w:rPr>
            </w:pPr>
            <w:ins w:id="280" w:author="samsung" w:date="2020-03-16T15:20:00Z">
              <w:r w:rsidRPr="00663032">
                <w:rPr>
                  <w:rFonts w:ascii="Arial" w:hAnsi="Arial" w:cs="Arial"/>
                  <w:color w:val="000000"/>
                  <w:sz w:val="16"/>
                  <w:szCs w:val="18"/>
                  <w:lang w:eastAsia="zh-CN"/>
                </w:rPr>
                <w:t>T</w:t>
              </w:r>
              <w:r w:rsidRPr="00663032">
                <w:rPr>
                  <w:rFonts w:ascii="Arial" w:hAnsi="Arial" w:cs="Arial" w:hint="eastAsia"/>
                  <w:color w:val="000000"/>
                  <w:sz w:val="16"/>
                  <w:szCs w:val="18"/>
                  <w:lang w:eastAsia="zh-CN"/>
                </w:rPr>
                <w:t>wo-tone 3</w:t>
              </w:r>
              <w:r w:rsidRPr="00663032">
                <w:rPr>
                  <w:rFonts w:ascii="Arial" w:hAnsi="Arial" w:cs="Arial" w:hint="eastAsia"/>
                  <w:color w:val="000000"/>
                  <w:sz w:val="16"/>
                  <w:szCs w:val="18"/>
                  <w:vertAlign w:val="superscript"/>
                  <w:lang w:eastAsia="zh-CN"/>
                </w:rPr>
                <w:t>rd</w:t>
              </w:r>
              <w:r w:rsidRPr="00663032">
                <w:rPr>
                  <w:rFonts w:ascii="Arial" w:hAnsi="Arial" w:cs="Arial" w:hint="eastAsia"/>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38CA07E" w14:textId="77777777" w:rsidR="009656E7" w:rsidRPr="00663032" w:rsidRDefault="009656E7" w:rsidP="00D16AC8">
            <w:pPr>
              <w:overflowPunct w:val="0"/>
              <w:autoSpaceDE w:val="0"/>
              <w:autoSpaceDN w:val="0"/>
              <w:adjustRightInd w:val="0"/>
              <w:snapToGrid w:val="0"/>
              <w:spacing w:after="0"/>
              <w:jc w:val="center"/>
              <w:textAlignment w:val="baseline"/>
              <w:rPr>
                <w:ins w:id="281" w:author="samsung" w:date="2020-03-16T15:20:00Z"/>
                <w:rFonts w:ascii="Arial" w:hAnsi="Arial" w:cs="Arial"/>
                <w:color w:val="000000"/>
                <w:sz w:val="16"/>
                <w:szCs w:val="18"/>
                <w:lang w:eastAsia="zh-CN"/>
              </w:rPr>
            </w:pPr>
            <w:ins w:id="282"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4F5FDED" w14:textId="77777777" w:rsidR="009656E7" w:rsidRPr="00663032" w:rsidRDefault="009656E7" w:rsidP="00D16AC8">
            <w:pPr>
              <w:overflowPunct w:val="0"/>
              <w:autoSpaceDE w:val="0"/>
              <w:autoSpaceDN w:val="0"/>
              <w:adjustRightInd w:val="0"/>
              <w:snapToGrid w:val="0"/>
              <w:spacing w:after="0"/>
              <w:jc w:val="center"/>
              <w:textAlignment w:val="baseline"/>
              <w:rPr>
                <w:ins w:id="283" w:author="samsung" w:date="2020-03-16T15:20:00Z"/>
                <w:rFonts w:ascii="Arial" w:hAnsi="Arial" w:cs="Arial"/>
                <w:color w:val="000000"/>
                <w:sz w:val="16"/>
                <w:szCs w:val="18"/>
                <w:lang w:eastAsia="zh-CN"/>
              </w:rPr>
            </w:pPr>
            <w:ins w:id="284"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C1B6C8E" w14:textId="77777777" w:rsidR="009656E7" w:rsidRPr="00663032" w:rsidRDefault="009656E7" w:rsidP="00D16AC8">
            <w:pPr>
              <w:overflowPunct w:val="0"/>
              <w:autoSpaceDE w:val="0"/>
              <w:autoSpaceDN w:val="0"/>
              <w:adjustRightInd w:val="0"/>
              <w:snapToGrid w:val="0"/>
              <w:spacing w:after="0"/>
              <w:jc w:val="center"/>
              <w:textAlignment w:val="baseline"/>
              <w:rPr>
                <w:ins w:id="285" w:author="samsung" w:date="2020-03-16T15:20:00Z"/>
                <w:rFonts w:ascii="Arial" w:hAnsi="Arial" w:cs="Arial"/>
                <w:color w:val="000000"/>
                <w:sz w:val="16"/>
                <w:szCs w:val="18"/>
                <w:lang w:eastAsia="zh-CN"/>
              </w:rPr>
            </w:pPr>
            <w:ins w:id="286"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3203603" w14:textId="77777777" w:rsidR="009656E7" w:rsidRPr="00663032" w:rsidRDefault="009656E7" w:rsidP="00D16AC8">
            <w:pPr>
              <w:overflowPunct w:val="0"/>
              <w:autoSpaceDE w:val="0"/>
              <w:autoSpaceDN w:val="0"/>
              <w:adjustRightInd w:val="0"/>
              <w:snapToGrid w:val="0"/>
              <w:spacing w:after="0"/>
              <w:jc w:val="center"/>
              <w:textAlignment w:val="baseline"/>
              <w:rPr>
                <w:ins w:id="287" w:author="samsung" w:date="2020-03-16T15:20:00Z"/>
                <w:rFonts w:ascii="Arial" w:hAnsi="Arial" w:cs="Arial"/>
                <w:color w:val="000000"/>
                <w:sz w:val="16"/>
                <w:szCs w:val="18"/>
                <w:lang w:eastAsia="zh-CN"/>
              </w:rPr>
            </w:pPr>
            <w:ins w:id="288" w:author="samsung" w:date="2020-03-16T15:20:00Z">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sidRPr="00663032">
                <w:rPr>
                  <w:rFonts w:ascii="Arial" w:hAnsi="Arial" w:cs="Arial"/>
                  <w:color w:val="000000"/>
                  <w:sz w:val="16"/>
                  <w:szCs w:val="18"/>
                  <w:lang w:eastAsia="zh-CN"/>
                </w:rPr>
                <w:t>|</w:t>
              </w:r>
            </w:ins>
          </w:p>
        </w:tc>
      </w:tr>
      <w:tr w:rsidR="009656E7" w:rsidRPr="00663032" w14:paraId="69B72CCB" w14:textId="77777777" w:rsidTr="00D16AC8">
        <w:trPr>
          <w:trHeight w:val="31"/>
          <w:jc w:val="center"/>
          <w:ins w:id="289" w:author="samsung" w:date="2020-03-16T15:20:00Z"/>
        </w:trPr>
        <w:tc>
          <w:tcPr>
            <w:tcW w:w="0" w:type="auto"/>
            <w:shd w:val="clear" w:color="auto" w:fill="auto"/>
            <w:tcMar>
              <w:top w:w="15" w:type="dxa"/>
              <w:left w:w="15" w:type="dxa"/>
              <w:bottom w:w="0" w:type="dxa"/>
              <w:right w:w="15" w:type="dxa"/>
            </w:tcMar>
            <w:vAlign w:val="center"/>
            <w:hideMark/>
          </w:tcPr>
          <w:p w14:paraId="4FDCCDF7" w14:textId="77777777" w:rsidR="009656E7" w:rsidRPr="00663032" w:rsidRDefault="009656E7" w:rsidP="00D16AC8">
            <w:pPr>
              <w:overflowPunct w:val="0"/>
              <w:autoSpaceDE w:val="0"/>
              <w:autoSpaceDN w:val="0"/>
              <w:adjustRightInd w:val="0"/>
              <w:snapToGrid w:val="0"/>
              <w:spacing w:after="0"/>
              <w:textAlignment w:val="baseline"/>
              <w:rPr>
                <w:ins w:id="290"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hideMark/>
          </w:tcPr>
          <w:p w14:paraId="64D66C12" w14:textId="77777777" w:rsidR="009656E7" w:rsidRPr="00B45C6E" w:rsidRDefault="009656E7" w:rsidP="00D16AC8">
            <w:pPr>
              <w:overflowPunct w:val="0"/>
              <w:autoSpaceDE w:val="0"/>
              <w:autoSpaceDN w:val="0"/>
              <w:adjustRightInd w:val="0"/>
              <w:snapToGrid w:val="0"/>
              <w:spacing w:after="0"/>
              <w:jc w:val="center"/>
              <w:textAlignment w:val="baseline"/>
              <w:rPr>
                <w:ins w:id="291" w:author="samsung" w:date="2020-03-16T15:20:00Z"/>
                <w:rFonts w:ascii="Arial" w:hAnsi="Arial" w:cs="Arial"/>
                <w:color w:val="000000"/>
                <w:sz w:val="16"/>
                <w:szCs w:val="18"/>
                <w:lang w:eastAsia="zh-CN"/>
              </w:rPr>
            </w:pPr>
            <w:ins w:id="292" w:author="samsung" w:date="2020-03-16T15:20:00Z">
              <w:r w:rsidRPr="00B45C6E">
                <w:rPr>
                  <w:rFonts w:ascii="Arial" w:hAnsi="Arial" w:cs="Arial"/>
                  <w:color w:val="000000"/>
                  <w:sz w:val="16"/>
                  <w:szCs w:val="18"/>
                  <w:lang w:eastAsia="zh-CN"/>
                </w:rPr>
                <w:t>1610</w:t>
              </w:r>
            </w:ins>
          </w:p>
        </w:tc>
        <w:tc>
          <w:tcPr>
            <w:tcW w:w="0" w:type="auto"/>
            <w:shd w:val="clear" w:color="auto" w:fill="auto"/>
            <w:tcMar>
              <w:top w:w="15" w:type="dxa"/>
              <w:left w:w="15" w:type="dxa"/>
              <w:bottom w:w="0" w:type="dxa"/>
              <w:right w:w="15" w:type="dxa"/>
            </w:tcMar>
            <w:vAlign w:val="center"/>
            <w:hideMark/>
          </w:tcPr>
          <w:p w14:paraId="10FCEB99" w14:textId="77777777" w:rsidR="009656E7" w:rsidRPr="00B45C6E" w:rsidRDefault="009656E7" w:rsidP="00D16AC8">
            <w:pPr>
              <w:overflowPunct w:val="0"/>
              <w:autoSpaceDE w:val="0"/>
              <w:autoSpaceDN w:val="0"/>
              <w:adjustRightInd w:val="0"/>
              <w:snapToGrid w:val="0"/>
              <w:spacing w:after="0"/>
              <w:jc w:val="center"/>
              <w:textAlignment w:val="baseline"/>
              <w:rPr>
                <w:ins w:id="293" w:author="samsung" w:date="2020-03-16T15:20:00Z"/>
                <w:rFonts w:ascii="Arial" w:hAnsi="Arial" w:cs="Arial"/>
                <w:color w:val="000000"/>
                <w:sz w:val="16"/>
                <w:szCs w:val="18"/>
                <w:lang w:eastAsia="zh-CN"/>
              </w:rPr>
            </w:pPr>
            <w:ins w:id="294" w:author="samsung" w:date="2020-03-16T15:20:00Z">
              <w:r w:rsidRPr="00B45C6E">
                <w:rPr>
                  <w:rFonts w:ascii="Arial" w:hAnsi="Arial" w:cs="Arial"/>
                  <w:color w:val="000000"/>
                  <w:sz w:val="16"/>
                  <w:szCs w:val="18"/>
                  <w:lang w:eastAsia="zh-CN"/>
                </w:rPr>
                <w:t>1885</w:t>
              </w:r>
            </w:ins>
          </w:p>
        </w:tc>
        <w:tc>
          <w:tcPr>
            <w:tcW w:w="0" w:type="auto"/>
            <w:shd w:val="clear" w:color="auto" w:fill="auto"/>
            <w:tcMar>
              <w:top w:w="15" w:type="dxa"/>
              <w:left w:w="15" w:type="dxa"/>
              <w:bottom w:w="0" w:type="dxa"/>
              <w:right w:w="15" w:type="dxa"/>
            </w:tcMar>
            <w:vAlign w:val="center"/>
            <w:hideMark/>
          </w:tcPr>
          <w:p w14:paraId="51E70620" w14:textId="77777777" w:rsidR="009656E7" w:rsidRPr="00B45C6E" w:rsidRDefault="009656E7" w:rsidP="00D16AC8">
            <w:pPr>
              <w:overflowPunct w:val="0"/>
              <w:autoSpaceDE w:val="0"/>
              <w:autoSpaceDN w:val="0"/>
              <w:adjustRightInd w:val="0"/>
              <w:snapToGrid w:val="0"/>
              <w:spacing w:after="0"/>
              <w:jc w:val="center"/>
              <w:textAlignment w:val="baseline"/>
              <w:rPr>
                <w:ins w:id="295" w:author="samsung" w:date="2020-03-16T15:20:00Z"/>
                <w:rFonts w:ascii="Arial" w:hAnsi="Arial" w:cs="Arial"/>
                <w:color w:val="000000"/>
                <w:sz w:val="16"/>
                <w:szCs w:val="18"/>
                <w:lang w:eastAsia="zh-CN"/>
              </w:rPr>
            </w:pPr>
            <w:ins w:id="296" w:author="samsung" w:date="2020-03-16T15:20:00Z">
              <w:r w:rsidRPr="00B45C6E">
                <w:rPr>
                  <w:rFonts w:ascii="Arial" w:hAnsi="Arial" w:cs="Arial"/>
                  <w:color w:val="000000"/>
                  <w:sz w:val="16"/>
                  <w:szCs w:val="18"/>
                  <w:lang w:eastAsia="zh-CN"/>
                </w:rPr>
                <w:t>2476</w:t>
              </w:r>
            </w:ins>
          </w:p>
        </w:tc>
        <w:tc>
          <w:tcPr>
            <w:tcW w:w="0" w:type="auto"/>
            <w:shd w:val="clear" w:color="auto" w:fill="auto"/>
            <w:tcMar>
              <w:top w:w="15" w:type="dxa"/>
              <w:left w:w="15" w:type="dxa"/>
              <w:bottom w:w="0" w:type="dxa"/>
              <w:right w:w="15" w:type="dxa"/>
            </w:tcMar>
            <w:vAlign w:val="center"/>
            <w:hideMark/>
          </w:tcPr>
          <w:p w14:paraId="26E2E6A6" w14:textId="77777777" w:rsidR="009656E7" w:rsidRPr="00B45C6E" w:rsidRDefault="009656E7" w:rsidP="00D16AC8">
            <w:pPr>
              <w:overflowPunct w:val="0"/>
              <w:autoSpaceDE w:val="0"/>
              <w:autoSpaceDN w:val="0"/>
              <w:adjustRightInd w:val="0"/>
              <w:snapToGrid w:val="0"/>
              <w:spacing w:after="0"/>
              <w:jc w:val="center"/>
              <w:textAlignment w:val="baseline"/>
              <w:rPr>
                <w:ins w:id="297" w:author="samsung" w:date="2020-03-16T15:20:00Z"/>
                <w:rFonts w:ascii="Arial" w:hAnsi="Arial" w:cs="Arial"/>
                <w:color w:val="000000"/>
                <w:sz w:val="16"/>
                <w:szCs w:val="18"/>
                <w:lang w:eastAsia="zh-CN"/>
              </w:rPr>
            </w:pPr>
            <w:ins w:id="298" w:author="samsung" w:date="2020-03-16T15:20:00Z">
              <w:r w:rsidRPr="00B45C6E">
                <w:rPr>
                  <w:rFonts w:ascii="Arial" w:hAnsi="Arial" w:cs="Arial"/>
                  <w:color w:val="000000"/>
                  <w:sz w:val="16"/>
                  <w:szCs w:val="18"/>
                  <w:lang w:eastAsia="zh-CN"/>
                </w:rPr>
                <w:t>2710</w:t>
              </w:r>
            </w:ins>
          </w:p>
        </w:tc>
      </w:tr>
      <w:tr w:rsidR="009656E7" w:rsidRPr="00663032" w14:paraId="5240955F" w14:textId="77777777" w:rsidTr="00D16AC8">
        <w:trPr>
          <w:trHeight w:val="46"/>
          <w:jc w:val="center"/>
          <w:ins w:id="299" w:author="samsung" w:date="2020-03-16T15:20:00Z"/>
        </w:trPr>
        <w:tc>
          <w:tcPr>
            <w:tcW w:w="0" w:type="auto"/>
            <w:shd w:val="clear" w:color="auto" w:fill="auto"/>
            <w:tcMar>
              <w:top w:w="15" w:type="dxa"/>
              <w:left w:w="15" w:type="dxa"/>
              <w:bottom w:w="0" w:type="dxa"/>
              <w:right w:w="15" w:type="dxa"/>
            </w:tcMar>
            <w:vAlign w:val="center"/>
            <w:hideMark/>
          </w:tcPr>
          <w:p w14:paraId="333E5451" w14:textId="77777777" w:rsidR="009656E7" w:rsidRPr="00663032" w:rsidRDefault="009656E7" w:rsidP="00D16AC8">
            <w:pPr>
              <w:overflowPunct w:val="0"/>
              <w:autoSpaceDE w:val="0"/>
              <w:autoSpaceDN w:val="0"/>
              <w:adjustRightInd w:val="0"/>
              <w:snapToGrid w:val="0"/>
              <w:spacing w:after="0"/>
              <w:textAlignment w:val="baseline"/>
              <w:rPr>
                <w:ins w:id="300" w:author="samsung" w:date="2020-03-16T15:20:00Z"/>
                <w:rFonts w:ascii="Arial" w:hAnsi="Arial" w:cs="Arial"/>
                <w:color w:val="000000"/>
                <w:sz w:val="16"/>
                <w:szCs w:val="18"/>
                <w:lang w:eastAsia="zh-CN"/>
              </w:rPr>
            </w:pPr>
            <w:ins w:id="301"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93588D4" w14:textId="77777777" w:rsidR="009656E7" w:rsidRPr="00663032" w:rsidRDefault="009656E7" w:rsidP="00D16AC8">
            <w:pPr>
              <w:overflowPunct w:val="0"/>
              <w:autoSpaceDE w:val="0"/>
              <w:autoSpaceDN w:val="0"/>
              <w:adjustRightInd w:val="0"/>
              <w:snapToGrid w:val="0"/>
              <w:spacing w:after="0"/>
              <w:jc w:val="center"/>
              <w:textAlignment w:val="baseline"/>
              <w:rPr>
                <w:ins w:id="302" w:author="samsung" w:date="2020-03-16T15:20:00Z"/>
                <w:rFonts w:ascii="Arial" w:hAnsi="Arial" w:cs="Arial"/>
                <w:color w:val="000000"/>
                <w:sz w:val="16"/>
                <w:szCs w:val="18"/>
                <w:lang w:eastAsia="zh-CN"/>
              </w:rPr>
            </w:pPr>
            <w:ins w:id="303"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5CF3251" w14:textId="77777777" w:rsidR="009656E7" w:rsidRPr="00663032" w:rsidRDefault="009656E7" w:rsidP="00D16AC8">
            <w:pPr>
              <w:overflowPunct w:val="0"/>
              <w:autoSpaceDE w:val="0"/>
              <w:autoSpaceDN w:val="0"/>
              <w:adjustRightInd w:val="0"/>
              <w:snapToGrid w:val="0"/>
              <w:spacing w:after="0"/>
              <w:jc w:val="center"/>
              <w:textAlignment w:val="baseline"/>
              <w:rPr>
                <w:ins w:id="304" w:author="samsung" w:date="2020-03-16T15:20:00Z"/>
                <w:rFonts w:ascii="Arial" w:hAnsi="Arial" w:cs="Arial"/>
                <w:color w:val="000000"/>
                <w:sz w:val="16"/>
                <w:szCs w:val="18"/>
                <w:lang w:eastAsia="zh-CN"/>
              </w:rPr>
            </w:pPr>
            <w:ins w:id="305"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8CA064C" w14:textId="77777777" w:rsidR="009656E7" w:rsidRPr="00663032" w:rsidRDefault="009656E7" w:rsidP="00D16AC8">
            <w:pPr>
              <w:overflowPunct w:val="0"/>
              <w:autoSpaceDE w:val="0"/>
              <w:autoSpaceDN w:val="0"/>
              <w:adjustRightInd w:val="0"/>
              <w:snapToGrid w:val="0"/>
              <w:spacing w:after="0"/>
              <w:jc w:val="center"/>
              <w:textAlignment w:val="baseline"/>
              <w:rPr>
                <w:ins w:id="306" w:author="samsung" w:date="2020-03-16T15:20:00Z"/>
                <w:rFonts w:ascii="Arial" w:hAnsi="Arial" w:cs="Arial"/>
                <w:color w:val="000000"/>
                <w:sz w:val="16"/>
                <w:szCs w:val="18"/>
                <w:lang w:eastAsia="zh-CN"/>
              </w:rPr>
            </w:pPr>
            <w:ins w:id="307"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9606648" w14:textId="77777777" w:rsidR="009656E7" w:rsidRPr="00663032" w:rsidRDefault="009656E7" w:rsidP="00D16AC8">
            <w:pPr>
              <w:overflowPunct w:val="0"/>
              <w:autoSpaceDE w:val="0"/>
              <w:autoSpaceDN w:val="0"/>
              <w:adjustRightInd w:val="0"/>
              <w:snapToGrid w:val="0"/>
              <w:spacing w:after="0"/>
              <w:jc w:val="center"/>
              <w:textAlignment w:val="baseline"/>
              <w:rPr>
                <w:ins w:id="308" w:author="samsung" w:date="2020-03-16T15:20:00Z"/>
                <w:rFonts w:ascii="Arial" w:hAnsi="Arial" w:cs="Arial"/>
                <w:color w:val="000000"/>
                <w:sz w:val="16"/>
                <w:szCs w:val="18"/>
                <w:lang w:eastAsia="zh-CN"/>
              </w:rPr>
            </w:pPr>
            <w:ins w:id="309"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r>
      <w:tr w:rsidR="009656E7" w:rsidRPr="00663032" w14:paraId="4947DF25" w14:textId="77777777" w:rsidTr="00D16AC8">
        <w:trPr>
          <w:trHeight w:val="46"/>
          <w:jc w:val="center"/>
          <w:ins w:id="310" w:author="samsung" w:date="2020-03-16T15:20:00Z"/>
        </w:trPr>
        <w:tc>
          <w:tcPr>
            <w:tcW w:w="0" w:type="auto"/>
            <w:shd w:val="clear" w:color="auto" w:fill="auto"/>
            <w:tcMar>
              <w:top w:w="15" w:type="dxa"/>
              <w:left w:w="15" w:type="dxa"/>
              <w:bottom w:w="0" w:type="dxa"/>
              <w:right w:w="15" w:type="dxa"/>
            </w:tcMar>
            <w:vAlign w:val="center"/>
            <w:hideMark/>
          </w:tcPr>
          <w:p w14:paraId="12AF46B7" w14:textId="77777777" w:rsidR="009656E7" w:rsidRPr="00663032" w:rsidRDefault="009656E7" w:rsidP="00D16AC8">
            <w:pPr>
              <w:overflowPunct w:val="0"/>
              <w:autoSpaceDE w:val="0"/>
              <w:autoSpaceDN w:val="0"/>
              <w:adjustRightInd w:val="0"/>
              <w:snapToGrid w:val="0"/>
              <w:spacing w:after="0"/>
              <w:textAlignment w:val="baseline"/>
              <w:rPr>
                <w:ins w:id="311"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69388EDA" w14:textId="77777777" w:rsidR="009656E7" w:rsidRPr="00663032" w:rsidRDefault="009656E7" w:rsidP="00D16AC8">
            <w:pPr>
              <w:overflowPunct w:val="0"/>
              <w:autoSpaceDE w:val="0"/>
              <w:autoSpaceDN w:val="0"/>
              <w:adjustRightInd w:val="0"/>
              <w:snapToGrid w:val="0"/>
              <w:spacing w:after="0"/>
              <w:jc w:val="center"/>
              <w:textAlignment w:val="baseline"/>
              <w:rPr>
                <w:ins w:id="312" w:author="samsung" w:date="2020-03-16T15:20:00Z"/>
                <w:rFonts w:ascii="Arial" w:hAnsi="Arial" w:cs="Arial"/>
                <w:color w:val="000000"/>
                <w:sz w:val="16"/>
                <w:szCs w:val="18"/>
                <w:lang w:eastAsia="zh-CN"/>
              </w:rPr>
            </w:pPr>
            <w:ins w:id="313" w:author="samsung" w:date="2020-03-16T15:20:00Z">
              <w:r w:rsidRPr="00663032">
                <w:rPr>
                  <w:rFonts w:ascii="Arial" w:hAnsi="Arial" w:cs="Arial" w:hint="eastAsia"/>
                  <w:color w:val="000000"/>
                  <w:sz w:val="16"/>
                  <w:szCs w:val="18"/>
                  <w:lang w:eastAsia="zh-CN"/>
                </w:rPr>
                <w:t>2440</w:t>
              </w:r>
            </w:ins>
          </w:p>
        </w:tc>
        <w:tc>
          <w:tcPr>
            <w:tcW w:w="0" w:type="auto"/>
            <w:shd w:val="clear" w:color="auto" w:fill="auto"/>
            <w:tcMar>
              <w:top w:w="15" w:type="dxa"/>
              <w:left w:w="15" w:type="dxa"/>
              <w:bottom w:w="0" w:type="dxa"/>
              <w:right w:w="15" w:type="dxa"/>
            </w:tcMar>
            <w:vAlign w:val="bottom"/>
            <w:hideMark/>
          </w:tcPr>
          <w:p w14:paraId="39CD4020" w14:textId="77777777" w:rsidR="009656E7" w:rsidRPr="00663032" w:rsidRDefault="009656E7" w:rsidP="00D16AC8">
            <w:pPr>
              <w:overflowPunct w:val="0"/>
              <w:autoSpaceDE w:val="0"/>
              <w:autoSpaceDN w:val="0"/>
              <w:adjustRightInd w:val="0"/>
              <w:snapToGrid w:val="0"/>
              <w:spacing w:after="0"/>
              <w:jc w:val="center"/>
              <w:textAlignment w:val="baseline"/>
              <w:rPr>
                <w:ins w:id="314" w:author="samsung" w:date="2020-03-16T15:20:00Z"/>
                <w:rFonts w:ascii="Arial" w:hAnsi="Arial" w:cs="Arial"/>
                <w:color w:val="000000"/>
                <w:sz w:val="16"/>
                <w:szCs w:val="18"/>
                <w:lang w:eastAsia="zh-CN"/>
              </w:rPr>
            </w:pPr>
            <w:ins w:id="315" w:author="samsung" w:date="2020-03-16T15:20:00Z">
              <w:r w:rsidRPr="00663032">
                <w:rPr>
                  <w:rFonts w:ascii="Arial" w:hAnsi="Arial" w:cs="Arial" w:hint="eastAsia"/>
                  <w:color w:val="000000"/>
                  <w:sz w:val="16"/>
                  <w:szCs w:val="18"/>
                  <w:lang w:eastAsia="zh-CN"/>
                </w:rPr>
                <w:t>2</w:t>
              </w:r>
              <w:r>
                <w:rPr>
                  <w:rFonts w:ascii="Arial" w:hAnsi="Arial" w:cs="Arial" w:hint="eastAsia"/>
                  <w:color w:val="000000"/>
                  <w:sz w:val="16"/>
                  <w:szCs w:val="18"/>
                  <w:lang w:eastAsia="zh-CN"/>
                </w:rPr>
                <w:t>859</w:t>
              </w:r>
            </w:ins>
          </w:p>
        </w:tc>
        <w:tc>
          <w:tcPr>
            <w:tcW w:w="0" w:type="auto"/>
            <w:shd w:val="clear" w:color="auto" w:fill="auto"/>
            <w:tcMar>
              <w:top w:w="15" w:type="dxa"/>
              <w:left w:w="15" w:type="dxa"/>
              <w:bottom w:w="0" w:type="dxa"/>
              <w:right w:w="15" w:type="dxa"/>
            </w:tcMar>
            <w:vAlign w:val="bottom"/>
            <w:hideMark/>
          </w:tcPr>
          <w:p w14:paraId="1221D9EE" w14:textId="77777777" w:rsidR="009656E7" w:rsidRPr="00663032" w:rsidRDefault="009656E7" w:rsidP="00D16AC8">
            <w:pPr>
              <w:overflowPunct w:val="0"/>
              <w:autoSpaceDE w:val="0"/>
              <w:autoSpaceDN w:val="0"/>
              <w:adjustRightInd w:val="0"/>
              <w:snapToGrid w:val="0"/>
              <w:spacing w:after="0"/>
              <w:jc w:val="center"/>
              <w:textAlignment w:val="baseline"/>
              <w:rPr>
                <w:ins w:id="316" w:author="samsung" w:date="2020-03-16T15:20:00Z"/>
                <w:rFonts w:ascii="Arial" w:hAnsi="Arial" w:cs="Arial"/>
                <w:color w:val="000000"/>
                <w:sz w:val="16"/>
                <w:szCs w:val="18"/>
                <w:lang w:eastAsia="zh-CN"/>
              </w:rPr>
            </w:pPr>
            <w:ins w:id="317" w:author="samsung" w:date="2020-03-16T15:20:00Z">
              <w:r>
                <w:rPr>
                  <w:rFonts w:ascii="Arial" w:hAnsi="Arial" w:cs="Arial" w:hint="eastAsia"/>
                  <w:color w:val="000000"/>
                  <w:sz w:val="16"/>
                  <w:szCs w:val="18"/>
                  <w:lang w:eastAsia="zh-CN"/>
                </w:rPr>
                <w:t>5703</w:t>
              </w:r>
            </w:ins>
          </w:p>
        </w:tc>
        <w:tc>
          <w:tcPr>
            <w:tcW w:w="0" w:type="auto"/>
            <w:shd w:val="clear" w:color="auto" w:fill="auto"/>
            <w:tcMar>
              <w:top w:w="15" w:type="dxa"/>
              <w:left w:w="15" w:type="dxa"/>
              <w:bottom w:w="0" w:type="dxa"/>
              <w:right w:w="15" w:type="dxa"/>
            </w:tcMar>
            <w:vAlign w:val="bottom"/>
            <w:hideMark/>
          </w:tcPr>
          <w:p w14:paraId="37B22BD2" w14:textId="77777777" w:rsidR="009656E7" w:rsidRPr="00663032" w:rsidRDefault="009656E7" w:rsidP="00D16AC8">
            <w:pPr>
              <w:overflowPunct w:val="0"/>
              <w:autoSpaceDE w:val="0"/>
              <w:autoSpaceDN w:val="0"/>
              <w:adjustRightInd w:val="0"/>
              <w:snapToGrid w:val="0"/>
              <w:spacing w:after="0"/>
              <w:jc w:val="center"/>
              <w:textAlignment w:val="baseline"/>
              <w:rPr>
                <w:ins w:id="318" w:author="samsung" w:date="2020-03-16T15:20:00Z"/>
                <w:rFonts w:ascii="Arial" w:hAnsi="Arial" w:cs="Arial"/>
                <w:color w:val="000000"/>
                <w:sz w:val="16"/>
                <w:szCs w:val="18"/>
                <w:lang w:eastAsia="zh-CN"/>
              </w:rPr>
            </w:pPr>
            <w:ins w:id="319" w:author="samsung" w:date="2020-03-16T15:20:00Z">
              <w:r w:rsidRPr="00663032">
                <w:rPr>
                  <w:rFonts w:ascii="Arial" w:hAnsi="Arial" w:cs="Arial" w:hint="eastAsia"/>
                  <w:color w:val="000000"/>
                  <w:sz w:val="16"/>
                  <w:szCs w:val="18"/>
                  <w:lang w:eastAsia="zh-CN"/>
                </w:rPr>
                <w:t>6360</w:t>
              </w:r>
            </w:ins>
          </w:p>
        </w:tc>
      </w:tr>
      <w:tr w:rsidR="009656E7" w:rsidRPr="00663032" w14:paraId="76753F8C" w14:textId="77777777" w:rsidTr="00D16AC8">
        <w:trPr>
          <w:trHeight w:val="171"/>
          <w:jc w:val="center"/>
          <w:ins w:id="320" w:author="samsung" w:date="2020-03-16T15:20:00Z"/>
        </w:trPr>
        <w:tc>
          <w:tcPr>
            <w:tcW w:w="0" w:type="auto"/>
            <w:shd w:val="clear" w:color="auto" w:fill="auto"/>
            <w:tcMar>
              <w:top w:w="15" w:type="dxa"/>
              <w:left w:w="15" w:type="dxa"/>
              <w:bottom w:w="0" w:type="dxa"/>
              <w:right w:w="15" w:type="dxa"/>
            </w:tcMar>
            <w:vAlign w:val="center"/>
            <w:hideMark/>
          </w:tcPr>
          <w:p w14:paraId="65486FB2" w14:textId="77777777" w:rsidR="009656E7" w:rsidRPr="00663032" w:rsidRDefault="009656E7" w:rsidP="00D16AC8">
            <w:pPr>
              <w:overflowPunct w:val="0"/>
              <w:autoSpaceDE w:val="0"/>
              <w:autoSpaceDN w:val="0"/>
              <w:adjustRightInd w:val="0"/>
              <w:snapToGrid w:val="0"/>
              <w:spacing w:after="0"/>
              <w:textAlignment w:val="baseline"/>
              <w:rPr>
                <w:ins w:id="321" w:author="samsung" w:date="2020-03-16T15:20:00Z"/>
                <w:rFonts w:ascii="Arial" w:hAnsi="Arial" w:cs="Arial"/>
                <w:color w:val="000000"/>
                <w:sz w:val="16"/>
                <w:szCs w:val="18"/>
                <w:lang w:eastAsia="zh-CN"/>
              </w:rPr>
            </w:pPr>
            <w:ins w:id="322"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6F1F707" w14:textId="77777777" w:rsidR="009656E7" w:rsidRPr="00663032" w:rsidRDefault="009656E7" w:rsidP="00D16AC8">
            <w:pPr>
              <w:overflowPunct w:val="0"/>
              <w:autoSpaceDE w:val="0"/>
              <w:autoSpaceDN w:val="0"/>
              <w:adjustRightInd w:val="0"/>
              <w:snapToGrid w:val="0"/>
              <w:spacing w:after="0"/>
              <w:jc w:val="center"/>
              <w:textAlignment w:val="baseline"/>
              <w:rPr>
                <w:ins w:id="323" w:author="samsung" w:date="2020-03-16T15:20:00Z"/>
                <w:rFonts w:ascii="Arial" w:hAnsi="Arial" w:cs="Arial"/>
                <w:color w:val="000000"/>
                <w:sz w:val="16"/>
                <w:szCs w:val="18"/>
                <w:lang w:eastAsia="zh-CN"/>
              </w:rPr>
            </w:pPr>
            <w:ins w:id="324"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2B9E8895" w14:textId="77777777" w:rsidR="009656E7" w:rsidRPr="00663032" w:rsidRDefault="009656E7" w:rsidP="00D16AC8">
            <w:pPr>
              <w:overflowPunct w:val="0"/>
              <w:autoSpaceDE w:val="0"/>
              <w:autoSpaceDN w:val="0"/>
              <w:adjustRightInd w:val="0"/>
              <w:snapToGrid w:val="0"/>
              <w:spacing w:after="0"/>
              <w:jc w:val="center"/>
              <w:textAlignment w:val="baseline"/>
              <w:rPr>
                <w:ins w:id="325" w:author="samsung" w:date="2020-03-16T15:20:00Z"/>
                <w:rFonts w:ascii="Arial" w:hAnsi="Arial" w:cs="Arial"/>
                <w:color w:val="000000"/>
                <w:sz w:val="16"/>
                <w:szCs w:val="18"/>
                <w:lang w:eastAsia="zh-CN"/>
              </w:rPr>
            </w:pPr>
            <w:ins w:id="326"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BEA8914" w14:textId="77777777" w:rsidR="009656E7" w:rsidRPr="00663032" w:rsidRDefault="009656E7" w:rsidP="00D16AC8">
            <w:pPr>
              <w:overflowPunct w:val="0"/>
              <w:autoSpaceDE w:val="0"/>
              <w:autoSpaceDN w:val="0"/>
              <w:adjustRightInd w:val="0"/>
              <w:snapToGrid w:val="0"/>
              <w:spacing w:after="0"/>
              <w:jc w:val="center"/>
              <w:textAlignment w:val="baseline"/>
              <w:rPr>
                <w:ins w:id="327" w:author="samsung" w:date="2020-03-16T15:20:00Z"/>
                <w:rFonts w:ascii="Arial" w:hAnsi="Arial" w:cs="Arial"/>
                <w:color w:val="000000"/>
                <w:sz w:val="16"/>
                <w:szCs w:val="18"/>
                <w:lang w:eastAsia="zh-CN"/>
              </w:rPr>
            </w:pPr>
            <w:ins w:id="328"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F99B302" w14:textId="77777777" w:rsidR="009656E7" w:rsidRPr="00663032" w:rsidRDefault="009656E7" w:rsidP="00D16AC8">
            <w:pPr>
              <w:overflowPunct w:val="0"/>
              <w:autoSpaceDE w:val="0"/>
              <w:autoSpaceDN w:val="0"/>
              <w:adjustRightInd w:val="0"/>
              <w:snapToGrid w:val="0"/>
              <w:spacing w:after="0"/>
              <w:jc w:val="center"/>
              <w:textAlignment w:val="baseline"/>
              <w:rPr>
                <w:ins w:id="329" w:author="samsung" w:date="2020-03-16T15:20:00Z"/>
                <w:rFonts w:ascii="Arial" w:hAnsi="Arial" w:cs="Arial"/>
                <w:color w:val="000000"/>
                <w:sz w:val="16"/>
                <w:szCs w:val="18"/>
                <w:lang w:eastAsia="zh-CN"/>
              </w:rPr>
            </w:pPr>
            <w:ins w:id="330" w:author="samsung" w:date="2020-03-16T15:20:00Z">
              <w:r w:rsidRPr="00663032">
                <w:rPr>
                  <w:rFonts w:ascii="Arial" w:hAnsi="Arial" w:cs="Arial"/>
                  <w:color w:val="000000"/>
                  <w:sz w:val="16"/>
                  <w:szCs w:val="18"/>
                  <w:lang w:eastAsia="zh-CN"/>
                </w:rPr>
                <w:t>|3*</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5D1A8AC0" w14:textId="77777777" w:rsidTr="00D16AC8">
        <w:trPr>
          <w:trHeight w:val="171"/>
          <w:jc w:val="center"/>
          <w:ins w:id="331" w:author="samsung" w:date="2020-03-16T15:20:00Z"/>
        </w:trPr>
        <w:tc>
          <w:tcPr>
            <w:tcW w:w="0" w:type="auto"/>
            <w:shd w:val="clear" w:color="auto" w:fill="auto"/>
            <w:tcMar>
              <w:top w:w="15" w:type="dxa"/>
              <w:left w:w="15" w:type="dxa"/>
              <w:bottom w:w="0" w:type="dxa"/>
              <w:right w:w="15" w:type="dxa"/>
            </w:tcMar>
            <w:vAlign w:val="center"/>
            <w:hideMark/>
          </w:tcPr>
          <w:p w14:paraId="0B13C663" w14:textId="77777777" w:rsidR="009656E7" w:rsidRPr="00663032" w:rsidRDefault="009656E7" w:rsidP="00D16AC8">
            <w:pPr>
              <w:overflowPunct w:val="0"/>
              <w:autoSpaceDE w:val="0"/>
              <w:autoSpaceDN w:val="0"/>
              <w:adjustRightInd w:val="0"/>
              <w:snapToGrid w:val="0"/>
              <w:spacing w:after="0"/>
              <w:textAlignment w:val="baseline"/>
              <w:rPr>
                <w:ins w:id="332"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10AE866E" w14:textId="77777777" w:rsidR="009656E7" w:rsidRPr="00663032" w:rsidRDefault="009656E7" w:rsidP="00D16AC8">
            <w:pPr>
              <w:overflowPunct w:val="0"/>
              <w:autoSpaceDE w:val="0"/>
              <w:autoSpaceDN w:val="0"/>
              <w:adjustRightInd w:val="0"/>
              <w:snapToGrid w:val="0"/>
              <w:spacing w:after="0"/>
              <w:jc w:val="center"/>
              <w:textAlignment w:val="baseline"/>
              <w:rPr>
                <w:ins w:id="333" w:author="samsung" w:date="2020-03-16T15:20:00Z"/>
                <w:rFonts w:ascii="Arial" w:hAnsi="Arial" w:cs="Arial"/>
                <w:color w:val="000000"/>
                <w:sz w:val="16"/>
                <w:szCs w:val="18"/>
                <w:lang w:eastAsia="zh-CN"/>
              </w:rPr>
            </w:pPr>
            <w:ins w:id="334" w:author="samsung" w:date="2020-03-16T15:20:00Z">
              <w:r w:rsidRPr="00663032">
                <w:rPr>
                  <w:rFonts w:ascii="Arial" w:hAnsi="Arial" w:cs="Arial" w:hint="eastAsia"/>
                  <w:color w:val="000000"/>
                  <w:sz w:val="16"/>
                  <w:szCs w:val="18"/>
                  <w:lang w:eastAsia="zh-CN"/>
                </w:rPr>
                <w:t>7626</w:t>
              </w:r>
            </w:ins>
          </w:p>
        </w:tc>
        <w:tc>
          <w:tcPr>
            <w:tcW w:w="0" w:type="auto"/>
            <w:shd w:val="clear" w:color="auto" w:fill="auto"/>
            <w:tcMar>
              <w:top w:w="15" w:type="dxa"/>
              <w:left w:w="15" w:type="dxa"/>
              <w:bottom w:w="0" w:type="dxa"/>
              <w:right w:w="15" w:type="dxa"/>
            </w:tcMar>
            <w:vAlign w:val="bottom"/>
            <w:hideMark/>
          </w:tcPr>
          <w:p w14:paraId="1267E1DC" w14:textId="77777777" w:rsidR="009656E7" w:rsidRPr="00663032" w:rsidRDefault="009656E7" w:rsidP="00D16AC8">
            <w:pPr>
              <w:overflowPunct w:val="0"/>
              <w:autoSpaceDE w:val="0"/>
              <w:autoSpaceDN w:val="0"/>
              <w:adjustRightInd w:val="0"/>
              <w:snapToGrid w:val="0"/>
              <w:spacing w:after="0"/>
              <w:jc w:val="center"/>
              <w:textAlignment w:val="baseline"/>
              <w:rPr>
                <w:ins w:id="335" w:author="samsung" w:date="2020-03-16T15:20:00Z"/>
                <w:rFonts w:ascii="Arial" w:hAnsi="Arial" w:cs="Arial"/>
                <w:color w:val="000000"/>
                <w:sz w:val="16"/>
                <w:szCs w:val="18"/>
                <w:lang w:eastAsia="zh-CN"/>
              </w:rPr>
            </w:pPr>
            <w:ins w:id="336" w:author="samsung" w:date="2020-03-16T15:20:00Z">
              <w:r>
                <w:rPr>
                  <w:rFonts w:ascii="Arial" w:hAnsi="Arial" w:cs="Arial" w:hint="eastAsia"/>
                  <w:color w:val="000000"/>
                  <w:sz w:val="16"/>
                  <w:szCs w:val="18"/>
                  <w:lang w:eastAsia="zh-CN"/>
                </w:rPr>
                <w:t>8045</w:t>
              </w:r>
            </w:ins>
          </w:p>
        </w:tc>
        <w:tc>
          <w:tcPr>
            <w:tcW w:w="0" w:type="auto"/>
            <w:shd w:val="clear" w:color="auto" w:fill="auto"/>
            <w:tcMar>
              <w:top w:w="15" w:type="dxa"/>
              <w:left w:w="15" w:type="dxa"/>
              <w:bottom w:w="0" w:type="dxa"/>
              <w:right w:w="15" w:type="dxa"/>
            </w:tcMar>
            <w:vAlign w:val="bottom"/>
            <w:hideMark/>
          </w:tcPr>
          <w:p w14:paraId="36507BBB" w14:textId="77777777" w:rsidR="009656E7" w:rsidRPr="00663032" w:rsidRDefault="009656E7" w:rsidP="00D16AC8">
            <w:pPr>
              <w:overflowPunct w:val="0"/>
              <w:autoSpaceDE w:val="0"/>
              <w:autoSpaceDN w:val="0"/>
              <w:adjustRightInd w:val="0"/>
              <w:snapToGrid w:val="0"/>
              <w:spacing w:after="0"/>
              <w:jc w:val="center"/>
              <w:textAlignment w:val="baseline"/>
              <w:rPr>
                <w:ins w:id="337" w:author="samsung" w:date="2020-03-16T15:20:00Z"/>
                <w:rFonts w:ascii="Arial" w:hAnsi="Arial" w:cs="Arial"/>
                <w:color w:val="000000"/>
                <w:sz w:val="16"/>
                <w:szCs w:val="18"/>
                <w:lang w:eastAsia="zh-CN"/>
              </w:rPr>
            </w:pPr>
            <w:ins w:id="338" w:author="samsung" w:date="2020-03-16T15:20:00Z">
              <w:r w:rsidRPr="00663032">
                <w:rPr>
                  <w:rFonts w:ascii="Arial" w:hAnsi="Arial" w:cs="Arial" w:hint="eastAsia"/>
                  <w:color w:val="000000"/>
                  <w:sz w:val="16"/>
                  <w:szCs w:val="18"/>
                  <w:lang w:eastAsia="zh-CN"/>
                </w:rPr>
                <w:t>9198</w:t>
              </w:r>
            </w:ins>
          </w:p>
        </w:tc>
        <w:tc>
          <w:tcPr>
            <w:tcW w:w="0" w:type="auto"/>
            <w:shd w:val="clear" w:color="auto" w:fill="auto"/>
            <w:tcMar>
              <w:top w:w="15" w:type="dxa"/>
              <w:left w:w="15" w:type="dxa"/>
              <w:bottom w:w="0" w:type="dxa"/>
              <w:right w:w="15" w:type="dxa"/>
            </w:tcMar>
            <w:vAlign w:val="bottom"/>
            <w:hideMark/>
          </w:tcPr>
          <w:p w14:paraId="48A7815C" w14:textId="77777777" w:rsidR="009656E7" w:rsidRPr="00663032" w:rsidRDefault="009656E7" w:rsidP="00D16AC8">
            <w:pPr>
              <w:overflowPunct w:val="0"/>
              <w:autoSpaceDE w:val="0"/>
              <w:autoSpaceDN w:val="0"/>
              <w:adjustRightInd w:val="0"/>
              <w:snapToGrid w:val="0"/>
              <w:spacing w:after="0"/>
              <w:jc w:val="center"/>
              <w:textAlignment w:val="baseline"/>
              <w:rPr>
                <w:ins w:id="339" w:author="samsung" w:date="2020-03-16T15:20:00Z"/>
                <w:rFonts w:ascii="Arial" w:hAnsi="Arial" w:cs="Arial"/>
                <w:color w:val="000000"/>
                <w:sz w:val="16"/>
                <w:szCs w:val="18"/>
                <w:lang w:eastAsia="zh-CN"/>
              </w:rPr>
            </w:pPr>
            <w:ins w:id="340" w:author="samsung" w:date="2020-03-16T15:20:00Z">
              <w:r w:rsidRPr="00663032">
                <w:rPr>
                  <w:rFonts w:ascii="Arial" w:hAnsi="Arial" w:cs="Arial" w:hint="eastAsia"/>
                  <w:color w:val="000000"/>
                  <w:sz w:val="16"/>
                  <w:szCs w:val="18"/>
                  <w:lang w:eastAsia="zh-CN"/>
                </w:rPr>
                <w:t>98</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5</w:t>
              </w:r>
            </w:ins>
          </w:p>
        </w:tc>
      </w:tr>
      <w:tr w:rsidR="009656E7" w:rsidRPr="00663032" w14:paraId="21C8146A" w14:textId="77777777" w:rsidTr="00D16AC8">
        <w:trPr>
          <w:trHeight w:val="35"/>
          <w:jc w:val="center"/>
          <w:ins w:id="341" w:author="samsung" w:date="2020-03-16T15:20:00Z"/>
        </w:trPr>
        <w:tc>
          <w:tcPr>
            <w:tcW w:w="0" w:type="auto"/>
            <w:shd w:val="clear" w:color="auto" w:fill="auto"/>
            <w:tcMar>
              <w:top w:w="15" w:type="dxa"/>
              <w:left w:w="15" w:type="dxa"/>
              <w:bottom w:w="0" w:type="dxa"/>
              <w:right w:w="15" w:type="dxa"/>
            </w:tcMar>
            <w:vAlign w:val="center"/>
            <w:hideMark/>
          </w:tcPr>
          <w:p w14:paraId="5E49C9E8" w14:textId="77777777" w:rsidR="009656E7" w:rsidRPr="00663032" w:rsidRDefault="009656E7" w:rsidP="00D16AC8">
            <w:pPr>
              <w:overflowPunct w:val="0"/>
              <w:autoSpaceDE w:val="0"/>
              <w:autoSpaceDN w:val="0"/>
              <w:adjustRightInd w:val="0"/>
              <w:snapToGrid w:val="0"/>
              <w:spacing w:after="0"/>
              <w:textAlignment w:val="baseline"/>
              <w:rPr>
                <w:ins w:id="342" w:author="samsung" w:date="2020-03-16T15:20:00Z"/>
                <w:rFonts w:ascii="Arial" w:hAnsi="Arial" w:cs="Arial"/>
                <w:color w:val="000000"/>
                <w:sz w:val="16"/>
                <w:szCs w:val="18"/>
                <w:lang w:eastAsia="zh-CN"/>
              </w:rPr>
            </w:pPr>
            <w:ins w:id="343"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FD3A12C" w14:textId="77777777" w:rsidR="009656E7" w:rsidRPr="00663032" w:rsidRDefault="009656E7" w:rsidP="00D16AC8">
            <w:pPr>
              <w:overflowPunct w:val="0"/>
              <w:autoSpaceDE w:val="0"/>
              <w:autoSpaceDN w:val="0"/>
              <w:adjustRightInd w:val="0"/>
              <w:snapToGrid w:val="0"/>
              <w:spacing w:after="0"/>
              <w:jc w:val="center"/>
              <w:textAlignment w:val="baseline"/>
              <w:rPr>
                <w:ins w:id="344" w:author="samsung" w:date="2020-03-16T15:20:00Z"/>
                <w:rFonts w:ascii="Arial" w:hAnsi="Arial" w:cs="Arial"/>
                <w:color w:val="000000"/>
                <w:sz w:val="16"/>
                <w:szCs w:val="18"/>
                <w:lang w:eastAsia="zh-CN"/>
              </w:rPr>
            </w:pPr>
            <w:ins w:id="345"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4DAF14D" w14:textId="77777777" w:rsidR="009656E7" w:rsidRPr="00663032" w:rsidRDefault="009656E7" w:rsidP="00D16AC8">
            <w:pPr>
              <w:overflowPunct w:val="0"/>
              <w:autoSpaceDE w:val="0"/>
              <w:autoSpaceDN w:val="0"/>
              <w:adjustRightInd w:val="0"/>
              <w:snapToGrid w:val="0"/>
              <w:spacing w:after="0"/>
              <w:jc w:val="center"/>
              <w:textAlignment w:val="baseline"/>
              <w:rPr>
                <w:ins w:id="346" w:author="samsung" w:date="2020-03-16T15:20:00Z"/>
                <w:rFonts w:ascii="Arial" w:hAnsi="Arial" w:cs="Arial"/>
                <w:color w:val="000000"/>
                <w:sz w:val="16"/>
                <w:szCs w:val="18"/>
                <w:lang w:eastAsia="zh-CN"/>
              </w:rPr>
            </w:pPr>
            <w:ins w:id="34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E67C20E" w14:textId="77777777" w:rsidR="009656E7" w:rsidRPr="00663032" w:rsidRDefault="009656E7" w:rsidP="00D16AC8">
            <w:pPr>
              <w:overflowPunct w:val="0"/>
              <w:autoSpaceDE w:val="0"/>
              <w:autoSpaceDN w:val="0"/>
              <w:adjustRightInd w:val="0"/>
              <w:snapToGrid w:val="0"/>
              <w:spacing w:after="0"/>
              <w:jc w:val="center"/>
              <w:textAlignment w:val="baseline"/>
              <w:rPr>
                <w:ins w:id="348" w:author="samsung" w:date="2020-03-16T15:20:00Z"/>
                <w:rFonts w:ascii="Arial" w:hAnsi="Arial" w:cs="Arial"/>
                <w:color w:val="000000"/>
                <w:sz w:val="16"/>
                <w:szCs w:val="18"/>
                <w:lang w:eastAsia="zh-CN"/>
              </w:rPr>
            </w:pPr>
            <w:ins w:id="349"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D8C7DEF" w14:textId="77777777" w:rsidR="009656E7" w:rsidRPr="00663032" w:rsidRDefault="009656E7" w:rsidP="00D16AC8">
            <w:pPr>
              <w:overflowPunct w:val="0"/>
              <w:autoSpaceDE w:val="0"/>
              <w:autoSpaceDN w:val="0"/>
              <w:adjustRightInd w:val="0"/>
              <w:snapToGrid w:val="0"/>
              <w:spacing w:after="0"/>
              <w:jc w:val="center"/>
              <w:textAlignment w:val="baseline"/>
              <w:rPr>
                <w:ins w:id="350" w:author="samsung" w:date="2020-03-16T15:20:00Z"/>
                <w:rFonts w:ascii="Arial" w:hAnsi="Arial" w:cs="Arial"/>
                <w:color w:val="000000"/>
                <w:sz w:val="16"/>
                <w:szCs w:val="18"/>
                <w:lang w:eastAsia="zh-CN"/>
              </w:rPr>
            </w:pPr>
            <w:ins w:id="351"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 xml:space="preserve"> + 2*</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w:t>
              </w:r>
            </w:ins>
          </w:p>
        </w:tc>
      </w:tr>
      <w:tr w:rsidR="009656E7" w:rsidRPr="00663032" w14:paraId="06789565" w14:textId="77777777" w:rsidTr="00D16AC8">
        <w:trPr>
          <w:trHeight w:val="35"/>
          <w:jc w:val="center"/>
          <w:ins w:id="352" w:author="samsung" w:date="2020-03-16T15:20:00Z"/>
        </w:trPr>
        <w:tc>
          <w:tcPr>
            <w:tcW w:w="0" w:type="auto"/>
            <w:shd w:val="clear" w:color="auto" w:fill="auto"/>
            <w:tcMar>
              <w:top w:w="15" w:type="dxa"/>
              <w:left w:w="15" w:type="dxa"/>
              <w:bottom w:w="0" w:type="dxa"/>
              <w:right w:w="15" w:type="dxa"/>
            </w:tcMar>
            <w:vAlign w:val="center"/>
            <w:hideMark/>
          </w:tcPr>
          <w:p w14:paraId="13C3F124" w14:textId="77777777" w:rsidR="009656E7" w:rsidRPr="00663032" w:rsidRDefault="009656E7" w:rsidP="00D16AC8">
            <w:pPr>
              <w:overflowPunct w:val="0"/>
              <w:autoSpaceDE w:val="0"/>
              <w:autoSpaceDN w:val="0"/>
              <w:adjustRightInd w:val="0"/>
              <w:snapToGrid w:val="0"/>
              <w:spacing w:after="0"/>
              <w:textAlignment w:val="baseline"/>
              <w:rPr>
                <w:ins w:id="353"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bottom"/>
            <w:hideMark/>
          </w:tcPr>
          <w:p w14:paraId="5F06A241" w14:textId="77777777" w:rsidR="009656E7" w:rsidRPr="00451F75" w:rsidRDefault="009656E7" w:rsidP="00D16AC8">
            <w:pPr>
              <w:overflowPunct w:val="0"/>
              <w:autoSpaceDE w:val="0"/>
              <w:autoSpaceDN w:val="0"/>
              <w:adjustRightInd w:val="0"/>
              <w:snapToGrid w:val="0"/>
              <w:spacing w:after="0"/>
              <w:jc w:val="center"/>
              <w:textAlignment w:val="baseline"/>
              <w:rPr>
                <w:ins w:id="354" w:author="samsung" w:date="2020-03-16T15:20:00Z"/>
                <w:rFonts w:ascii="Arial" w:hAnsi="Arial" w:cs="Arial"/>
                <w:color w:val="000000"/>
                <w:sz w:val="16"/>
                <w:szCs w:val="18"/>
                <w:highlight w:val="yellow"/>
                <w:lang w:eastAsia="zh-CN"/>
              </w:rPr>
            </w:pPr>
            <w:ins w:id="355" w:author="samsung" w:date="2020-03-16T15:20:00Z">
              <w:r w:rsidRPr="00451F75">
                <w:rPr>
                  <w:rFonts w:ascii="Arial" w:hAnsi="Arial" w:cs="Arial" w:hint="eastAsia"/>
                  <w:color w:val="000000"/>
                  <w:sz w:val="16"/>
                  <w:szCs w:val="18"/>
                  <w:highlight w:val="yellow"/>
                  <w:lang w:eastAsia="zh-CN"/>
                </w:rPr>
                <w:t>1960</w:t>
              </w:r>
            </w:ins>
          </w:p>
        </w:tc>
        <w:tc>
          <w:tcPr>
            <w:tcW w:w="0" w:type="auto"/>
            <w:shd w:val="clear" w:color="auto" w:fill="auto"/>
            <w:tcMar>
              <w:top w:w="15" w:type="dxa"/>
              <w:left w:w="15" w:type="dxa"/>
              <w:bottom w:w="0" w:type="dxa"/>
              <w:right w:w="15" w:type="dxa"/>
            </w:tcMar>
            <w:vAlign w:val="bottom"/>
            <w:hideMark/>
          </w:tcPr>
          <w:p w14:paraId="1C8B8FF3" w14:textId="77777777" w:rsidR="009656E7" w:rsidRPr="00451F75" w:rsidRDefault="009656E7" w:rsidP="00D16AC8">
            <w:pPr>
              <w:overflowPunct w:val="0"/>
              <w:autoSpaceDE w:val="0"/>
              <w:autoSpaceDN w:val="0"/>
              <w:adjustRightInd w:val="0"/>
              <w:snapToGrid w:val="0"/>
              <w:spacing w:after="0"/>
              <w:jc w:val="center"/>
              <w:textAlignment w:val="baseline"/>
              <w:rPr>
                <w:ins w:id="356" w:author="samsung" w:date="2020-03-16T15:20:00Z"/>
                <w:rFonts w:ascii="Arial" w:hAnsi="Arial" w:cs="Arial"/>
                <w:color w:val="000000"/>
                <w:sz w:val="16"/>
                <w:szCs w:val="18"/>
                <w:highlight w:val="yellow"/>
                <w:lang w:eastAsia="zh-CN"/>
              </w:rPr>
            </w:pPr>
            <w:ins w:id="357" w:author="samsung" w:date="2020-03-16T15:20:00Z">
              <w:r w:rsidRPr="00451F75">
                <w:rPr>
                  <w:rFonts w:ascii="Arial" w:hAnsi="Arial" w:cs="Arial" w:hint="eastAsia"/>
                  <w:color w:val="000000"/>
                  <w:sz w:val="16"/>
                  <w:szCs w:val="18"/>
                  <w:highlight w:val="yellow"/>
                  <w:lang w:eastAsia="zh-CN"/>
                </w:rPr>
                <w:t>1422</w:t>
              </w:r>
            </w:ins>
          </w:p>
        </w:tc>
        <w:tc>
          <w:tcPr>
            <w:tcW w:w="0" w:type="auto"/>
            <w:shd w:val="clear" w:color="auto" w:fill="auto"/>
            <w:tcMar>
              <w:top w:w="15" w:type="dxa"/>
              <w:left w:w="15" w:type="dxa"/>
              <w:bottom w:w="0" w:type="dxa"/>
              <w:right w:w="15" w:type="dxa"/>
            </w:tcMar>
            <w:vAlign w:val="bottom"/>
            <w:hideMark/>
          </w:tcPr>
          <w:p w14:paraId="311E2C2E" w14:textId="77777777" w:rsidR="009656E7" w:rsidRPr="00663032" w:rsidRDefault="009656E7" w:rsidP="00D16AC8">
            <w:pPr>
              <w:overflowPunct w:val="0"/>
              <w:autoSpaceDE w:val="0"/>
              <w:autoSpaceDN w:val="0"/>
              <w:adjustRightInd w:val="0"/>
              <w:snapToGrid w:val="0"/>
              <w:spacing w:after="0"/>
              <w:jc w:val="center"/>
              <w:textAlignment w:val="baseline"/>
              <w:rPr>
                <w:ins w:id="358" w:author="samsung" w:date="2020-03-16T15:20:00Z"/>
                <w:rFonts w:ascii="Arial" w:hAnsi="Arial" w:cs="Arial"/>
                <w:color w:val="000000"/>
                <w:sz w:val="16"/>
                <w:szCs w:val="18"/>
                <w:lang w:eastAsia="zh-CN"/>
              </w:rPr>
            </w:pPr>
            <w:ins w:id="359" w:author="samsung" w:date="2020-03-16T15:20:00Z">
              <w:r w:rsidRPr="00663032">
                <w:rPr>
                  <w:rFonts w:ascii="Arial" w:hAnsi="Arial" w:cs="Arial" w:hint="eastAsia"/>
                  <w:color w:val="000000"/>
                  <w:sz w:val="16"/>
                  <w:szCs w:val="18"/>
                  <w:lang w:eastAsia="zh-CN"/>
                </w:rPr>
                <w:t>8412</w:t>
              </w:r>
            </w:ins>
          </w:p>
        </w:tc>
        <w:tc>
          <w:tcPr>
            <w:tcW w:w="0" w:type="auto"/>
            <w:shd w:val="clear" w:color="auto" w:fill="auto"/>
            <w:tcMar>
              <w:top w:w="15" w:type="dxa"/>
              <w:left w:w="15" w:type="dxa"/>
              <w:bottom w:w="0" w:type="dxa"/>
              <w:right w:w="15" w:type="dxa"/>
            </w:tcMar>
            <w:vAlign w:val="bottom"/>
            <w:hideMark/>
          </w:tcPr>
          <w:p w14:paraId="6D919E73" w14:textId="77777777" w:rsidR="009656E7" w:rsidRPr="00663032" w:rsidRDefault="009656E7" w:rsidP="00D16AC8">
            <w:pPr>
              <w:overflowPunct w:val="0"/>
              <w:autoSpaceDE w:val="0"/>
              <w:autoSpaceDN w:val="0"/>
              <w:adjustRightInd w:val="0"/>
              <w:snapToGrid w:val="0"/>
              <w:spacing w:after="0"/>
              <w:jc w:val="center"/>
              <w:textAlignment w:val="baseline"/>
              <w:rPr>
                <w:ins w:id="360" w:author="samsung" w:date="2020-03-16T15:20:00Z"/>
                <w:rFonts w:ascii="Arial" w:hAnsi="Arial" w:cs="Arial"/>
                <w:color w:val="000000"/>
                <w:sz w:val="16"/>
                <w:szCs w:val="18"/>
                <w:lang w:eastAsia="zh-CN"/>
              </w:rPr>
            </w:pPr>
            <w:ins w:id="361" w:author="samsung" w:date="2020-03-16T15:20:00Z">
              <w:r>
                <w:rPr>
                  <w:rFonts w:ascii="Arial" w:hAnsi="Arial" w:cs="Arial" w:hint="eastAsia"/>
                  <w:color w:val="000000"/>
                  <w:sz w:val="16"/>
                  <w:szCs w:val="18"/>
                  <w:lang w:eastAsia="zh-CN"/>
                </w:rPr>
                <w:t>8950</w:t>
              </w:r>
            </w:ins>
          </w:p>
        </w:tc>
      </w:tr>
      <w:tr w:rsidR="009656E7" w:rsidRPr="00663032" w14:paraId="7F65F2B6" w14:textId="77777777" w:rsidTr="00D16AC8">
        <w:trPr>
          <w:trHeight w:val="35"/>
          <w:jc w:val="center"/>
          <w:ins w:id="362" w:author="samsung" w:date="2020-03-16T15:20:00Z"/>
        </w:trPr>
        <w:tc>
          <w:tcPr>
            <w:tcW w:w="0" w:type="auto"/>
            <w:shd w:val="clear" w:color="auto" w:fill="auto"/>
            <w:tcMar>
              <w:top w:w="15" w:type="dxa"/>
              <w:left w:w="15" w:type="dxa"/>
              <w:bottom w:w="0" w:type="dxa"/>
              <w:right w:w="15" w:type="dxa"/>
            </w:tcMar>
            <w:vAlign w:val="center"/>
          </w:tcPr>
          <w:p w14:paraId="5B0801A8" w14:textId="77777777" w:rsidR="009656E7" w:rsidRPr="00663032" w:rsidRDefault="009656E7" w:rsidP="00D16AC8">
            <w:pPr>
              <w:overflowPunct w:val="0"/>
              <w:autoSpaceDE w:val="0"/>
              <w:autoSpaceDN w:val="0"/>
              <w:adjustRightInd w:val="0"/>
              <w:snapToGrid w:val="0"/>
              <w:spacing w:after="0"/>
              <w:textAlignment w:val="baseline"/>
              <w:rPr>
                <w:ins w:id="363" w:author="samsung" w:date="2020-03-16T15:20:00Z"/>
                <w:rFonts w:ascii="Arial" w:hAnsi="Arial" w:cs="Arial"/>
                <w:color w:val="000000"/>
                <w:sz w:val="16"/>
                <w:szCs w:val="18"/>
                <w:lang w:eastAsia="zh-CN"/>
              </w:rPr>
            </w:pPr>
            <w:ins w:id="364"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14:paraId="5D346C30" w14:textId="77777777" w:rsidR="009656E7" w:rsidRPr="00663032" w:rsidRDefault="009656E7" w:rsidP="00D16AC8">
            <w:pPr>
              <w:overflowPunct w:val="0"/>
              <w:autoSpaceDE w:val="0"/>
              <w:autoSpaceDN w:val="0"/>
              <w:adjustRightInd w:val="0"/>
              <w:snapToGrid w:val="0"/>
              <w:spacing w:after="0"/>
              <w:jc w:val="center"/>
              <w:textAlignment w:val="baseline"/>
              <w:rPr>
                <w:ins w:id="365" w:author="samsung" w:date="2020-03-16T15:20:00Z"/>
                <w:rFonts w:ascii="Arial" w:hAnsi="Arial" w:cs="Arial"/>
                <w:color w:val="000000"/>
                <w:sz w:val="16"/>
                <w:szCs w:val="18"/>
                <w:lang w:eastAsia="zh-CN"/>
              </w:rPr>
            </w:pPr>
            <w:ins w:id="366"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3F274554" w14:textId="77777777" w:rsidR="009656E7" w:rsidRPr="00663032" w:rsidRDefault="009656E7" w:rsidP="00D16AC8">
            <w:pPr>
              <w:overflowPunct w:val="0"/>
              <w:autoSpaceDE w:val="0"/>
              <w:autoSpaceDN w:val="0"/>
              <w:adjustRightInd w:val="0"/>
              <w:snapToGrid w:val="0"/>
              <w:spacing w:after="0"/>
              <w:jc w:val="center"/>
              <w:textAlignment w:val="baseline"/>
              <w:rPr>
                <w:ins w:id="367" w:author="samsung" w:date="2020-03-16T15:20:00Z"/>
                <w:rFonts w:ascii="Arial" w:hAnsi="Arial" w:cs="Arial"/>
                <w:color w:val="000000"/>
                <w:sz w:val="16"/>
                <w:szCs w:val="18"/>
                <w:lang w:eastAsia="zh-CN"/>
              </w:rPr>
            </w:pPr>
            <w:ins w:id="368"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609B83D3" w14:textId="77777777" w:rsidR="009656E7" w:rsidRPr="00663032" w:rsidRDefault="009656E7" w:rsidP="00D16AC8">
            <w:pPr>
              <w:overflowPunct w:val="0"/>
              <w:autoSpaceDE w:val="0"/>
              <w:autoSpaceDN w:val="0"/>
              <w:adjustRightInd w:val="0"/>
              <w:snapToGrid w:val="0"/>
              <w:spacing w:after="0"/>
              <w:jc w:val="center"/>
              <w:textAlignment w:val="baseline"/>
              <w:rPr>
                <w:ins w:id="369" w:author="samsung" w:date="2020-03-16T15:20:00Z"/>
                <w:rFonts w:ascii="Arial" w:hAnsi="Arial" w:cs="Arial"/>
                <w:color w:val="000000"/>
                <w:sz w:val="16"/>
                <w:szCs w:val="18"/>
                <w:lang w:eastAsia="zh-CN"/>
              </w:rPr>
            </w:pPr>
            <w:ins w:id="370"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fy_low</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fx_low</w:t>
              </w:r>
              <w:proofErr w:type="spellEnd"/>
              <w:r w:rsidRPr="00663032">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tcPr>
          <w:p w14:paraId="491D2D76" w14:textId="77777777" w:rsidR="009656E7" w:rsidRPr="00663032" w:rsidRDefault="009656E7" w:rsidP="00D16AC8">
            <w:pPr>
              <w:overflowPunct w:val="0"/>
              <w:autoSpaceDE w:val="0"/>
              <w:autoSpaceDN w:val="0"/>
              <w:adjustRightInd w:val="0"/>
              <w:snapToGrid w:val="0"/>
              <w:spacing w:after="0"/>
              <w:jc w:val="center"/>
              <w:textAlignment w:val="baseline"/>
              <w:rPr>
                <w:ins w:id="371" w:author="samsung" w:date="2020-03-16T15:20:00Z"/>
                <w:rFonts w:ascii="Arial" w:hAnsi="Arial" w:cs="Arial"/>
                <w:color w:val="000000"/>
                <w:sz w:val="16"/>
                <w:szCs w:val="18"/>
                <w:lang w:eastAsia="zh-CN"/>
              </w:rPr>
            </w:pPr>
            <w:ins w:id="372" w:author="samsung" w:date="2020-03-16T15:20:00Z">
              <w:r w:rsidRPr="00663032">
                <w:rPr>
                  <w:rFonts w:ascii="Arial" w:hAnsi="Arial" w:cs="Arial"/>
                  <w:color w:val="000000"/>
                  <w:sz w:val="16"/>
                  <w:szCs w:val="18"/>
                  <w:lang w:eastAsia="zh-CN"/>
                </w:rPr>
                <w:t>|</w:t>
              </w:r>
              <w:proofErr w:type="spellStart"/>
              <w:r w:rsidRPr="00663032">
                <w:rPr>
                  <w:rFonts w:ascii="Arial" w:hAnsi="Arial" w:cs="Arial"/>
                  <w:color w:val="000000"/>
                  <w:sz w:val="16"/>
                  <w:szCs w:val="18"/>
                  <w:lang w:eastAsia="zh-CN"/>
                </w:rPr>
                <w:t>fy_high</w:t>
              </w:r>
              <w:proofErr w:type="spellEnd"/>
              <w:r w:rsidRPr="00663032">
                <w:rPr>
                  <w:rFonts w:ascii="Arial" w:hAnsi="Arial" w:cs="Arial"/>
                  <w:color w:val="000000"/>
                  <w:sz w:val="16"/>
                  <w:szCs w:val="18"/>
                  <w:lang w:eastAsia="zh-CN"/>
                </w:rPr>
                <w:t xml:space="preserve"> + </w:t>
              </w:r>
              <w:proofErr w:type="spellStart"/>
              <w:r w:rsidRPr="00663032">
                <w:rPr>
                  <w:rFonts w:ascii="Arial" w:hAnsi="Arial" w:cs="Arial"/>
                  <w:color w:val="000000"/>
                  <w:sz w:val="16"/>
                  <w:szCs w:val="18"/>
                  <w:lang w:eastAsia="zh-CN"/>
                </w:rPr>
                <w:t>fx_high</w:t>
              </w:r>
              <w:proofErr w:type="spellEnd"/>
              <w:r w:rsidRPr="00663032">
                <w:rPr>
                  <w:rFonts w:ascii="Arial" w:hAnsi="Arial" w:cs="Arial"/>
                  <w:color w:val="000000"/>
                  <w:sz w:val="16"/>
                  <w:szCs w:val="18"/>
                  <w:lang w:eastAsia="zh-CN"/>
                </w:rPr>
                <w:t>|</w:t>
              </w:r>
            </w:ins>
          </w:p>
        </w:tc>
      </w:tr>
      <w:tr w:rsidR="009656E7" w:rsidRPr="00663032" w14:paraId="0D395D81" w14:textId="77777777" w:rsidTr="00D16AC8">
        <w:trPr>
          <w:trHeight w:val="35"/>
          <w:jc w:val="center"/>
          <w:ins w:id="373" w:author="samsung" w:date="2020-03-16T15:20:00Z"/>
        </w:trPr>
        <w:tc>
          <w:tcPr>
            <w:tcW w:w="0" w:type="auto"/>
            <w:shd w:val="clear" w:color="auto" w:fill="auto"/>
            <w:tcMar>
              <w:top w:w="15" w:type="dxa"/>
              <w:left w:w="15" w:type="dxa"/>
              <w:bottom w:w="0" w:type="dxa"/>
              <w:right w:w="15" w:type="dxa"/>
            </w:tcMar>
            <w:vAlign w:val="center"/>
          </w:tcPr>
          <w:p w14:paraId="051D3113" w14:textId="77777777" w:rsidR="009656E7" w:rsidRPr="00663032" w:rsidRDefault="009656E7" w:rsidP="00D16AC8">
            <w:pPr>
              <w:overflowPunct w:val="0"/>
              <w:autoSpaceDE w:val="0"/>
              <w:autoSpaceDN w:val="0"/>
              <w:adjustRightInd w:val="0"/>
              <w:snapToGrid w:val="0"/>
              <w:spacing w:after="0"/>
              <w:textAlignment w:val="baseline"/>
              <w:rPr>
                <w:ins w:id="374"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4BF04A3E" w14:textId="77777777" w:rsidR="009656E7" w:rsidRPr="00663032" w:rsidRDefault="009656E7" w:rsidP="00D16AC8">
            <w:pPr>
              <w:overflowPunct w:val="0"/>
              <w:autoSpaceDE w:val="0"/>
              <w:autoSpaceDN w:val="0"/>
              <w:adjustRightInd w:val="0"/>
              <w:snapToGrid w:val="0"/>
              <w:spacing w:after="0"/>
              <w:jc w:val="center"/>
              <w:textAlignment w:val="baseline"/>
              <w:rPr>
                <w:ins w:id="375" w:author="samsung" w:date="2020-03-16T15:20:00Z"/>
                <w:rFonts w:ascii="Arial" w:hAnsi="Arial" w:cs="Arial"/>
                <w:color w:val="000000"/>
                <w:sz w:val="16"/>
                <w:szCs w:val="18"/>
                <w:lang w:eastAsia="zh-CN"/>
              </w:rPr>
            </w:pPr>
            <w:ins w:id="376" w:author="samsung" w:date="2020-03-16T15:20:00Z">
              <w:r>
                <w:rPr>
                  <w:rFonts w:ascii="Arial" w:hAnsi="Arial" w:cs="Arial" w:hint="eastAsia"/>
                  <w:color w:val="000000"/>
                  <w:sz w:val="16"/>
                  <w:szCs w:val="18"/>
                  <w:lang w:eastAsia="zh-CN"/>
                </w:rPr>
                <w:t>711</w:t>
              </w:r>
            </w:ins>
          </w:p>
        </w:tc>
        <w:tc>
          <w:tcPr>
            <w:tcW w:w="0" w:type="auto"/>
            <w:shd w:val="clear" w:color="auto" w:fill="auto"/>
            <w:tcMar>
              <w:top w:w="15" w:type="dxa"/>
              <w:left w:w="15" w:type="dxa"/>
              <w:bottom w:w="0" w:type="dxa"/>
              <w:right w:w="15" w:type="dxa"/>
            </w:tcMar>
            <w:vAlign w:val="center"/>
          </w:tcPr>
          <w:p w14:paraId="5C5D0A08" w14:textId="77777777" w:rsidR="009656E7" w:rsidRPr="00663032" w:rsidRDefault="009656E7" w:rsidP="00D16AC8">
            <w:pPr>
              <w:overflowPunct w:val="0"/>
              <w:autoSpaceDE w:val="0"/>
              <w:autoSpaceDN w:val="0"/>
              <w:adjustRightInd w:val="0"/>
              <w:snapToGrid w:val="0"/>
              <w:spacing w:after="0"/>
              <w:jc w:val="center"/>
              <w:textAlignment w:val="baseline"/>
              <w:rPr>
                <w:ins w:id="377" w:author="samsung" w:date="2020-03-16T15:20:00Z"/>
                <w:rFonts w:ascii="Arial" w:hAnsi="Arial" w:cs="Arial"/>
                <w:color w:val="000000"/>
                <w:sz w:val="16"/>
                <w:szCs w:val="18"/>
                <w:lang w:eastAsia="zh-CN"/>
              </w:rPr>
            </w:pPr>
            <w:ins w:id="378" w:author="samsung" w:date="2020-03-16T15:20:00Z">
              <w:r w:rsidRPr="00663032">
                <w:rPr>
                  <w:rFonts w:ascii="Arial" w:hAnsi="Arial" w:cs="Arial" w:hint="eastAsia"/>
                  <w:color w:val="000000"/>
                  <w:sz w:val="16"/>
                  <w:szCs w:val="18"/>
                  <w:lang w:eastAsia="zh-CN"/>
                </w:rPr>
                <w:t>980</w:t>
              </w:r>
            </w:ins>
          </w:p>
        </w:tc>
        <w:tc>
          <w:tcPr>
            <w:tcW w:w="0" w:type="auto"/>
            <w:shd w:val="clear" w:color="auto" w:fill="auto"/>
            <w:tcMar>
              <w:top w:w="15" w:type="dxa"/>
              <w:left w:w="15" w:type="dxa"/>
              <w:bottom w:w="0" w:type="dxa"/>
              <w:right w:w="15" w:type="dxa"/>
            </w:tcMar>
            <w:vAlign w:val="center"/>
          </w:tcPr>
          <w:p w14:paraId="7856C91E" w14:textId="77777777" w:rsidR="009656E7" w:rsidRPr="00663032" w:rsidRDefault="009656E7" w:rsidP="00D16AC8">
            <w:pPr>
              <w:overflowPunct w:val="0"/>
              <w:autoSpaceDE w:val="0"/>
              <w:autoSpaceDN w:val="0"/>
              <w:adjustRightInd w:val="0"/>
              <w:snapToGrid w:val="0"/>
              <w:spacing w:after="0"/>
              <w:jc w:val="center"/>
              <w:textAlignment w:val="baseline"/>
              <w:rPr>
                <w:ins w:id="379" w:author="samsung" w:date="2020-03-16T15:20:00Z"/>
                <w:rFonts w:ascii="Arial" w:hAnsi="Arial" w:cs="Arial"/>
                <w:color w:val="000000"/>
                <w:sz w:val="16"/>
                <w:szCs w:val="18"/>
                <w:lang w:eastAsia="zh-CN"/>
              </w:rPr>
            </w:pPr>
            <w:ins w:id="380" w:author="samsung" w:date="2020-03-16T15:20:00Z">
              <w:r w:rsidRPr="00663032">
                <w:rPr>
                  <w:rFonts w:ascii="Arial" w:hAnsi="Arial" w:cs="Arial" w:hint="eastAsia"/>
                  <w:color w:val="000000"/>
                  <w:sz w:val="16"/>
                  <w:szCs w:val="18"/>
                  <w:lang w:eastAsia="zh-CN"/>
                </w:rPr>
                <w:t>4206</w:t>
              </w:r>
            </w:ins>
          </w:p>
        </w:tc>
        <w:tc>
          <w:tcPr>
            <w:tcW w:w="0" w:type="auto"/>
            <w:shd w:val="clear" w:color="auto" w:fill="auto"/>
            <w:tcMar>
              <w:top w:w="15" w:type="dxa"/>
              <w:left w:w="15" w:type="dxa"/>
              <w:bottom w:w="0" w:type="dxa"/>
              <w:right w:w="15" w:type="dxa"/>
            </w:tcMar>
            <w:vAlign w:val="center"/>
          </w:tcPr>
          <w:p w14:paraId="346E7989" w14:textId="77777777" w:rsidR="009656E7" w:rsidRPr="00663032" w:rsidRDefault="009656E7" w:rsidP="00D16AC8">
            <w:pPr>
              <w:overflowPunct w:val="0"/>
              <w:autoSpaceDE w:val="0"/>
              <w:autoSpaceDN w:val="0"/>
              <w:adjustRightInd w:val="0"/>
              <w:snapToGrid w:val="0"/>
              <w:spacing w:after="0"/>
              <w:jc w:val="center"/>
              <w:textAlignment w:val="baseline"/>
              <w:rPr>
                <w:ins w:id="381" w:author="samsung" w:date="2020-03-16T15:20:00Z"/>
                <w:rFonts w:ascii="Arial" w:hAnsi="Arial" w:cs="Arial"/>
                <w:color w:val="000000"/>
                <w:sz w:val="16"/>
                <w:szCs w:val="18"/>
                <w:lang w:eastAsia="zh-CN"/>
              </w:rPr>
            </w:pPr>
            <w:ins w:id="382" w:author="samsung" w:date="2020-03-16T15:20:00Z">
              <w:r>
                <w:rPr>
                  <w:rFonts w:ascii="Arial" w:hAnsi="Arial" w:cs="Arial" w:hint="eastAsia"/>
                  <w:color w:val="000000"/>
                  <w:sz w:val="16"/>
                  <w:szCs w:val="18"/>
                  <w:lang w:eastAsia="zh-CN"/>
                </w:rPr>
                <w:t>4475</w:t>
              </w:r>
            </w:ins>
          </w:p>
        </w:tc>
      </w:tr>
      <w:tr w:rsidR="009656E7" w:rsidRPr="00663032" w14:paraId="1A989BE5" w14:textId="77777777" w:rsidTr="00D16AC8">
        <w:trPr>
          <w:trHeight w:val="35"/>
          <w:jc w:val="center"/>
          <w:ins w:id="383" w:author="samsung" w:date="2020-03-16T15:20:00Z"/>
        </w:trPr>
        <w:tc>
          <w:tcPr>
            <w:tcW w:w="0" w:type="auto"/>
            <w:shd w:val="clear" w:color="auto" w:fill="auto"/>
            <w:tcMar>
              <w:top w:w="15" w:type="dxa"/>
              <w:left w:w="15" w:type="dxa"/>
              <w:bottom w:w="0" w:type="dxa"/>
              <w:right w:w="15" w:type="dxa"/>
            </w:tcMar>
            <w:vAlign w:val="center"/>
          </w:tcPr>
          <w:p w14:paraId="6CC4E471" w14:textId="77777777" w:rsidR="009656E7" w:rsidRPr="00663032" w:rsidRDefault="009656E7" w:rsidP="00D16AC8">
            <w:pPr>
              <w:overflowPunct w:val="0"/>
              <w:autoSpaceDE w:val="0"/>
              <w:autoSpaceDN w:val="0"/>
              <w:adjustRightInd w:val="0"/>
              <w:snapToGrid w:val="0"/>
              <w:spacing w:after="0"/>
              <w:textAlignment w:val="baseline"/>
              <w:rPr>
                <w:ins w:id="384" w:author="samsung" w:date="2020-03-16T15:20:00Z"/>
                <w:rFonts w:ascii="Arial" w:hAnsi="Arial" w:cs="Arial"/>
                <w:color w:val="000000"/>
                <w:sz w:val="16"/>
                <w:szCs w:val="18"/>
                <w:lang w:eastAsia="zh-CN"/>
              </w:rPr>
            </w:pPr>
            <w:ins w:id="385" w:author="samsung" w:date="2020-03-16T15:20:00Z">
              <w:r w:rsidRPr="00663032">
                <w:rPr>
                  <w:rFonts w:ascii="Arial" w:hAnsi="Arial" w:cs="Arial"/>
                  <w:color w:val="000000"/>
                  <w:sz w:val="16"/>
                  <w:szCs w:val="18"/>
                  <w:lang w:eastAsia="zh-CN"/>
                </w:rPr>
                <w:t>Two-tone 4</w:t>
              </w:r>
              <w:r w:rsidRPr="00663032">
                <w:rPr>
                  <w:rFonts w:ascii="Arial" w:hAnsi="Arial" w:cs="Arial"/>
                  <w:color w:val="000000"/>
                  <w:sz w:val="16"/>
                  <w:szCs w:val="18"/>
                  <w:vertAlign w:val="superscript"/>
                  <w:lang w:eastAsia="zh-CN"/>
                </w:rPr>
                <w:t>th</w:t>
              </w:r>
              <w:r w:rsidRPr="00663032">
                <w:rPr>
                  <w:rFonts w:ascii="Arial" w:hAnsi="Arial" w:cs="Arial"/>
                  <w:color w:val="000000"/>
                  <w:sz w:val="16"/>
                  <w:szCs w:val="18"/>
                  <w:lang w:eastAsia="zh-CN"/>
                </w:rPr>
                <w:t xml:space="preserve"> order IMD products*1</w:t>
              </w:r>
            </w:ins>
          </w:p>
        </w:tc>
        <w:tc>
          <w:tcPr>
            <w:tcW w:w="0" w:type="auto"/>
            <w:shd w:val="clear" w:color="auto" w:fill="auto"/>
            <w:tcMar>
              <w:top w:w="15" w:type="dxa"/>
              <w:left w:w="15" w:type="dxa"/>
              <w:bottom w:w="0" w:type="dxa"/>
              <w:right w:w="15" w:type="dxa"/>
            </w:tcMar>
            <w:vAlign w:val="center"/>
          </w:tcPr>
          <w:p w14:paraId="587CC74C" w14:textId="77777777" w:rsidR="009656E7" w:rsidRPr="00663032" w:rsidRDefault="009656E7" w:rsidP="00D16AC8">
            <w:pPr>
              <w:overflowPunct w:val="0"/>
              <w:autoSpaceDE w:val="0"/>
              <w:autoSpaceDN w:val="0"/>
              <w:adjustRightInd w:val="0"/>
              <w:snapToGrid w:val="0"/>
              <w:spacing w:after="0"/>
              <w:jc w:val="center"/>
              <w:textAlignment w:val="baseline"/>
              <w:rPr>
                <w:ins w:id="386" w:author="samsung" w:date="2020-03-16T15:20:00Z"/>
                <w:rFonts w:ascii="Arial" w:hAnsi="Arial" w:cs="Arial"/>
                <w:color w:val="000000"/>
                <w:sz w:val="16"/>
                <w:szCs w:val="18"/>
                <w:lang w:eastAsia="zh-CN"/>
              </w:rPr>
            </w:pPr>
            <w:ins w:id="387"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45F69F60" w14:textId="77777777" w:rsidR="009656E7" w:rsidRPr="00663032" w:rsidRDefault="009656E7" w:rsidP="00D16AC8">
            <w:pPr>
              <w:overflowPunct w:val="0"/>
              <w:autoSpaceDE w:val="0"/>
              <w:autoSpaceDN w:val="0"/>
              <w:adjustRightInd w:val="0"/>
              <w:snapToGrid w:val="0"/>
              <w:spacing w:after="0"/>
              <w:jc w:val="center"/>
              <w:textAlignment w:val="baseline"/>
              <w:rPr>
                <w:ins w:id="388" w:author="samsung" w:date="2020-03-16T15:20:00Z"/>
                <w:rFonts w:ascii="Arial" w:hAnsi="Arial" w:cs="Arial"/>
                <w:color w:val="000000"/>
                <w:sz w:val="16"/>
                <w:szCs w:val="18"/>
                <w:lang w:eastAsia="zh-CN"/>
              </w:rPr>
            </w:pPr>
            <w:ins w:id="389" w:author="samsung" w:date="2020-03-16T15:20:00Z">
              <w:r w:rsidRPr="00663032">
                <w:rPr>
                  <w:rFonts w:ascii="Arial" w:hAnsi="Arial" w:cs="Arial"/>
                  <w:color w:val="000000"/>
                  <w:sz w:val="16"/>
                  <w:szCs w:val="18"/>
                  <w:lang w:eastAsia="zh-CN"/>
                </w:rPr>
                <w:t>2*</w:t>
              </w:r>
              <w:proofErr w:type="spellStart"/>
              <w:r w:rsidRPr="00663032">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214D0DE1" w14:textId="77777777" w:rsidR="009656E7" w:rsidRPr="00663032" w:rsidRDefault="009656E7" w:rsidP="00D16AC8">
            <w:pPr>
              <w:overflowPunct w:val="0"/>
              <w:autoSpaceDE w:val="0"/>
              <w:autoSpaceDN w:val="0"/>
              <w:adjustRightInd w:val="0"/>
              <w:snapToGrid w:val="0"/>
              <w:spacing w:after="0"/>
              <w:jc w:val="center"/>
              <w:textAlignment w:val="baseline"/>
              <w:rPr>
                <w:ins w:id="390" w:author="samsung" w:date="2020-03-16T15:20:00Z"/>
                <w:rFonts w:ascii="Arial" w:hAnsi="Arial" w:cs="Arial"/>
                <w:color w:val="000000"/>
                <w:sz w:val="16"/>
                <w:szCs w:val="18"/>
                <w:lang w:eastAsia="zh-CN"/>
              </w:rPr>
            </w:pPr>
            <w:ins w:id="391"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241A28B6" w14:textId="77777777" w:rsidR="009656E7" w:rsidRPr="00663032" w:rsidRDefault="009656E7" w:rsidP="00D16AC8">
            <w:pPr>
              <w:overflowPunct w:val="0"/>
              <w:autoSpaceDE w:val="0"/>
              <w:autoSpaceDN w:val="0"/>
              <w:adjustRightInd w:val="0"/>
              <w:snapToGrid w:val="0"/>
              <w:spacing w:after="0"/>
              <w:jc w:val="center"/>
              <w:textAlignment w:val="baseline"/>
              <w:rPr>
                <w:ins w:id="392" w:author="samsung" w:date="2020-03-16T15:20:00Z"/>
                <w:rFonts w:ascii="Arial" w:hAnsi="Arial" w:cs="Arial"/>
                <w:color w:val="000000"/>
                <w:sz w:val="16"/>
                <w:szCs w:val="18"/>
                <w:lang w:eastAsia="zh-CN"/>
              </w:rPr>
            </w:pPr>
            <w:ins w:id="393" w:author="samsung" w:date="2020-03-16T15:20:00Z">
              <w:r w:rsidRPr="00663032">
                <w:rPr>
                  <w:rFonts w:ascii="Arial" w:hAnsi="Arial" w:cs="Arial"/>
                  <w:color w:val="000000"/>
                  <w:sz w:val="16"/>
                  <w:szCs w:val="18"/>
                  <w:lang w:eastAsia="zh-CN"/>
                </w:rPr>
                <w:t xml:space="preserve">2* </w:t>
              </w:r>
              <w:proofErr w:type="spellStart"/>
              <w:r w:rsidRPr="00663032">
                <w:rPr>
                  <w:rFonts w:ascii="Arial" w:hAnsi="Arial" w:cs="Arial"/>
                  <w:color w:val="000000"/>
                  <w:sz w:val="16"/>
                  <w:szCs w:val="18"/>
                  <w:lang w:eastAsia="zh-CN"/>
                </w:rPr>
                <w:t>fy_high</w:t>
              </w:r>
              <w:proofErr w:type="spellEnd"/>
            </w:ins>
          </w:p>
        </w:tc>
      </w:tr>
      <w:tr w:rsidR="009656E7" w:rsidRPr="00663032" w14:paraId="6374660B" w14:textId="77777777" w:rsidTr="00D16AC8">
        <w:trPr>
          <w:trHeight w:val="35"/>
          <w:jc w:val="center"/>
          <w:ins w:id="394" w:author="samsung" w:date="2020-03-16T15:20:00Z"/>
        </w:trPr>
        <w:tc>
          <w:tcPr>
            <w:tcW w:w="0" w:type="auto"/>
            <w:shd w:val="clear" w:color="auto" w:fill="auto"/>
            <w:tcMar>
              <w:top w:w="15" w:type="dxa"/>
              <w:left w:w="15" w:type="dxa"/>
              <w:bottom w:w="0" w:type="dxa"/>
              <w:right w:w="15" w:type="dxa"/>
            </w:tcMar>
            <w:vAlign w:val="center"/>
          </w:tcPr>
          <w:p w14:paraId="6BA1687F" w14:textId="77777777" w:rsidR="009656E7" w:rsidRPr="00663032" w:rsidRDefault="009656E7" w:rsidP="00D16AC8">
            <w:pPr>
              <w:overflowPunct w:val="0"/>
              <w:autoSpaceDE w:val="0"/>
              <w:autoSpaceDN w:val="0"/>
              <w:adjustRightInd w:val="0"/>
              <w:snapToGrid w:val="0"/>
              <w:spacing w:after="0"/>
              <w:textAlignment w:val="baseline"/>
              <w:rPr>
                <w:ins w:id="395" w:author="samsung" w:date="2020-03-16T15:20:00Z"/>
                <w:rFonts w:ascii="Arial" w:hAnsi="Arial" w:cs="Arial"/>
                <w:color w:val="000000"/>
                <w:sz w:val="16"/>
                <w:szCs w:val="18"/>
                <w:lang w:eastAsia="zh-CN"/>
              </w:rPr>
            </w:pPr>
          </w:p>
        </w:tc>
        <w:tc>
          <w:tcPr>
            <w:tcW w:w="0" w:type="auto"/>
            <w:shd w:val="clear" w:color="auto" w:fill="auto"/>
            <w:tcMar>
              <w:top w:w="15" w:type="dxa"/>
              <w:left w:w="15" w:type="dxa"/>
              <w:bottom w:w="0" w:type="dxa"/>
              <w:right w:w="15" w:type="dxa"/>
            </w:tcMar>
            <w:vAlign w:val="center"/>
          </w:tcPr>
          <w:p w14:paraId="2A32B4D8" w14:textId="77777777" w:rsidR="009656E7" w:rsidRPr="00663032" w:rsidRDefault="009656E7" w:rsidP="00D16AC8">
            <w:pPr>
              <w:overflowPunct w:val="0"/>
              <w:autoSpaceDE w:val="0"/>
              <w:autoSpaceDN w:val="0"/>
              <w:adjustRightInd w:val="0"/>
              <w:snapToGrid w:val="0"/>
              <w:spacing w:after="0"/>
              <w:jc w:val="center"/>
              <w:textAlignment w:val="baseline"/>
              <w:rPr>
                <w:ins w:id="396" w:author="samsung" w:date="2020-03-16T15:20:00Z"/>
                <w:rFonts w:ascii="Arial" w:hAnsi="Arial" w:cs="Arial"/>
                <w:color w:val="000000"/>
                <w:sz w:val="16"/>
                <w:szCs w:val="18"/>
                <w:lang w:eastAsia="zh-CN"/>
              </w:rPr>
            </w:pPr>
            <w:ins w:id="397" w:author="samsung" w:date="2020-03-16T15:20:00Z">
              <w:r w:rsidRPr="00663032">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14:paraId="76507ABD" w14:textId="77777777" w:rsidR="009656E7" w:rsidRPr="00663032" w:rsidRDefault="009656E7" w:rsidP="00D16AC8">
            <w:pPr>
              <w:overflowPunct w:val="0"/>
              <w:autoSpaceDE w:val="0"/>
              <w:autoSpaceDN w:val="0"/>
              <w:adjustRightInd w:val="0"/>
              <w:snapToGrid w:val="0"/>
              <w:spacing w:after="0"/>
              <w:jc w:val="center"/>
              <w:textAlignment w:val="baseline"/>
              <w:rPr>
                <w:ins w:id="398" w:author="samsung" w:date="2020-03-16T15:20:00Z"/>
                <w:rFonts w:ascii="Arial" w:hAnsi="Arial" w:cs="Arial"/>
                <w:color w:val="000000"/>
                <w:sz w:val="16"/>
                <w:szCs w:val="18"/>
                <w:lang w:eastAsia="zh-CN"/>
              </w:rPr>
            </w:pPr>
            <w:ins w:id="399" w:author="samsung" w:date="2020-03-16T15:20:00Z">
              <w:r w:rsidRPr="00663032">
                <w:rPr>
                  <w:rFonts w:ascii="Arial" w:hAnsi="Arial" w:cs="Arial" w:hint="eastAsia"/>
                  <w:color w:val="000000"/>
                  <w:sz w:val="16"/>
                  <w:szCs w:val="18"/>
                  <w:lang w:eastAsia="zh-CN"/>
                </w:rPr>
                <w:t>3</w:t>
              </w:r>
              <w:r>
                <w:rPr>
                  <w:rFonts w:ascii="Arial" w:hAnsi="Arial" w:cs="Arial" w:hint="eastAsia"/>
                  <w:color w:val="000000"/>
                  <w:sz w:val="16"/>
                  <w:szCs w:val="18"/>
                  <w:lang w:eastAsia="zh-CN"/>
                </w:rPr>
                <w:t>5</w:t>
              </w:r>
              <w:r w:rsidRPr="00663032">
                <w:rPr>
                  <w:rFonts w:ascii="Arial" w:hAnsi="Arial" w:cs="Arial" w:hint="eastAsia"/>
                  <w:color w:val="000000"/>
                  <w:sz w:val="16"/>
                  <w:szCs w:val="18"/>
                  <w:lang w:eastAsia="zh-CN"/>
                </w:rPr>
                <w:t>70</w:t>
              </w:r>
            </w:ins>
          </w:p>
        </w:tc>
        <w:tc>
          <w:tcPr>
            <w:tcW w:w="0" w:type="auto"/>
            <w:shd w:val="clear" w:color="auto" w:fill="auto"/>
            <w:tcMar>
              <w:top w:w="15" w:type="dxa"/>
              <w:left w:w="15" w:type="dxa"/>
              <w:bottom w:w="0" w:type="dxa"/>
              <w:right w:w="15" w:type="dxa"/>
            </w:tcMar>
            <w:vAlign w:val="center"/>
          </w:tcPr>
          <w:p w14:paraId="08818E50" w14:textId="77777777" w:rsidR="009656E7" w:rsidRPr="00663032" w:rsidRDefault="009656E7" w:rsidP="00D16AC8">
            <w:pPr>
              <w:overflowPunct w:val="0"/>
              <w:autoSpaceDE w:val="0"/>
              <w:autoSpaceDN w:val="0"/>
              <w:adjustRightInd w:val="0"/>
              <w:snapToGrid w:val="0"/>
              <w:spacing w:after="0"/>
              <w:jc w:val="center"/>
              <w:textAlignment w:val="baseline"/>
              <w:rPr>
                <w:ins w:id="400" w:author="samsung" w:date="2020-03-16T15:20:00Z"/>
                <w:rFonts w:ascii="Arial" w:hAnsi="Arial" w:cs="Arial"/>
                <w:color w:val="000000"/>
                <w:sz w:val="16"/>
                <w:szCs w:val="18"/>
                <w:lang w:eastAsia="zh-CN"/>
              </w:rPr>
            </w:pPr>
            <w:ins w:id="401" w:author="samsung" w:date="2020-03-16T15:20:00Z">
              <w:r w:rsidRPr="00663032">
                <w:rPr>
                  <w:rFonts w:ascii="Arial" w:hAnsi="Arial" w:cs="Arial" w:hint="eastAsia"/>
                  <w:color w:val="000000"/>
                  <w:sz w:val="16"/>
                  <w:szCs w:val="18"/>
                  <w:lang w:eastAsia="zh-CN"/>
                </w:rPr>
                <w:t>4992</w:t>
              </w:r>
            </w:ins>
          </w:p>
        </w:tc>
        <w:tc>
          <w:tcPr>
            <w:tcW w:w="0" w:type="auto"/>
            <w:shd w:val="clear" w:color="auto" w:fill="auto"/>
            <w:tcMar>
              <w:top w:w="15" w:type="dxa"/>
              <w:left w:w="15" w:type="dxa"/>
              <w:bottom w:w="0" w:type="dxa"/>
              <w:right w:w="15" w:type="dxa"/>
            </w:tcMar>
            <w:vAlign w:val="center"/>
          </w:tcPr>
          <w:p w14:paraId="6D3D4B08" w14:textId="77777777" w:rsidR="009656E7" w:rsidRPr="00663032" w:rsidRDefault="009656E7" w:rsidP="00D16AC8">
            <w:pPr>
              <w:overflowPunct w:val="0"/>
              <w:autoSpaceDE w:val="0"/>
              <w:autoSpaceDN w:val="0"/>
              <w:adjustRightInd w:val="0"/>
              <w:snapToGrid w:val="0"/>
              <w:spacing w:after="0"/>
              <w:jc w:val="center"/>
              <w:textAlignment w:val="baseline"/>
              <w:rPr>
                <w:ins w:id="402" w:author="samsung" w:date="2020-03-16T15:20:00Z"/>
                <w:rFonts w:ascii="Arial" w:hAnsi="Arial" w:cs="Arial"/>
                <w:color w:val="000000"/>
                <w:sz w:val="16"/>
                <w:szCs w:val="18"/>
                <w:lang w:eastAsia="zh-CN"/>
              </w:rPr>
            </w:pPr>
            <w:ins w:id="403" w:author="samsung" w:date="2020-03-16T15:20:00Z">
              <w:r w:rsidRPr="00663032">
                <w:rPr>
                  <w:rFonts w:ascii="Arial" w:hAnsi="Arial" w:cs="Arial" w:hint="eastAsia"/>
                  <w:color w:val="000000"/>
                  <w:sz w:val="16"/>
                  <w:szCs w:val="18"/>
                  <w:lang w:eastAsia="zh-CN"/>
                </w:rPr>
                <w:t>5380</w:t>
              </w:r>
            </w:ins>
          </w:p>
        </w:tc>
      </w:tr>
      <w:tr w:rsidR="009656E7" w:rsidRPr="00663032" w14:paraId="40349A00" w14:textId="77777777" w:rsidTr="00D16AC8">
        <w:trPr>
          <w:trHeight w:val="46"/>
          <w:jc w:val="center"/>
          <w:ins w:id="404" w:author="samsung" w:date="2020-03-16T15:20:00Z"/>
        </w:trPr>
        <w:tc>
          <w:tcPr>
            <w:tcW w:w="0" w:type="auto"/>
            <w:shd w:val="clear" w:color="auto" w:fill="auto"/>
            <w:tcMar>
              <w:top w:w="15" w:type="dxa"/>
              <w:left w:w="15" w:type="dxa"/>
              <w:bottom w:w="0" w:type="dxa"/>
              <w:right w:w="15" w:type="dxa"/>
            </w:tcMar>
            <w:vAlign w:val="center"/>
            <w:hideMark/>
          </w:tcPr>
          <w:p w14:paraId="037BA2D2" w14:textId="77777777" w:rsidR="009656E7" w:rsidRPr="00663032" w:rsidRDefault="009656E7" w:rsidP="00D16AC8">
            <w:pPr>
              <w:overflowPunct w:val="0"/>
              <w:autoSpaceDE w:val="0"/>
              <w:autoSpaceDN w:val="0"/>
              <w:adjustRightInd w:val="0"/>
              <w:snapToGrid w:val="0"/>
              <w:spacing w:after="0"/>
              <w:textAlignment w:val="baseline"/>
              <w:rPr>
                <w:ins w:id="405" w:author="samsung" w:date="2020-03-16T15:20:00Z"/>
                <w:rFonts w:ascii="Arial" w:hAnsi="Arial" w:cs="Arial"/>
                <w:sz w:val="16"/>
                <w:szCs w:val="18"/>
                <w:lang w:eastAsia="zh-CN"/>
              </w:rPr>
            </w:pPr>
            <w:ins w:id="406"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3921F834" w14:textId="77777777" w:rsidR="009656E7" w:rsidRPr="00663032" w:rsidRDefault="009656E7" w:rsidP="00D16AC8">
            <w:pPr>
              <w:overflowPunct w:val="0"/>
              <w:autoSpaceDE w:val="0"/>
              <w:autoSpaceDN w:val="0"/>
              <w:adjustRightInd w:val="0"/>
              <w:snapToGrid w:val="0"/>
              <w:spacing w:after="0"/>
              <w:jc w:val="center"/>
              <w:textAlignment w:val="baseline"/>
              <w:rPr>
                <w:ins w:id="407" w:author="samsung" w:date="2020-03-16T15:20:00Z"/>
                <w:rFonts w:ascii="Arial" w:hAnsi="Arial" w:cs="Arial"/>
                <w:sz w:val="16"/>
                <w:szCs w:val="18"/>
                <w:lang w:eastAsia="zh-CN"/>
              </w:rPr>
            </w:pPr>
            <w:ins w:id="408"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14:paraId="673BB948" w14:textId="77777777" w:rsidR="009656E7" w:rsidRPr="00663032" w:rsidRDefault="009656E7" w:rsidP="00D16AC8">
            <w:pPr>
              <w:overflowPunct w:val="0"/>
              <w:autoSpaceDE w:val="0"/>
              <w:autoSpaceDN w:val="0"/>
              <w:adjustRightInd w:val="0"/>
              <w:snapToGrid w:val="0"/>
              <w:spacing w:after="0"/>
              <w:jc w:val="center"/>
              <w:textAlignment w:val="baseline"/>
              <w:rPr>
                <w:ins w:id="409" w:author="samsung" w:date="2020-03-16T15:20:00Z"/>
                <w:rFonts w:ascii="Arial" w:hAnsi="Arial" w:cs="Arial"/>
                <w:sz w:val="16"/>
                <w:szCs w:val="18"/>
                <w:lang w:eastAsia="zh-CN"/>
              </w:rPr>
            </w:pPr>
            <w:ins w:id="410"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793FE98D" w14:textId="77777777" w:rsidR="009656E7" w:rsidRPr="00663032" w:rsidRDefault="009656E7" w:rsidP="00D16AC8">
            <w:pPr>
              <w:overflowPunct w:val="0"/>
              <w:autoSpaceDE w:val="0"/>
              <w:autoSpaceDN w:val="0"/>
              <w:adjustRightInd w:val="0"/>
              <w:snapToGrid w:val="0"/>
              <w:spacing w:after="0"/>
              <w:jc w:val="center"/>
              <w:textAlignment w:val="baseline"/>
              <w:rPr>
                <w:ins w:id="411" w:author="samsung" w:date="2020-03-16T15:20:00Z"/>
                <w:rFonts w:ascii="Arial" w:hAnsi="Arial" w:cs="Arial"/>
                <w:sz w:val="16"/>
                <w:szCs w:val="18"/>
                <w:lang w:eastAsia="zh-CN"/>
              </w:rPr>
            </w:pPr>
            <w:ins w:id="412"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23EFC3BB" w14:textId="77777777" w:rsidR="009656E7" w:rsidRPr="00663032" w:rsidRDefault="009656E7" w:rsidP="00D16AC8">
            <w:pPr>
              <w:overflowPunct w:val="0"/>
              <w:autoSpaceDE w:val="0"/>
              <w:autoSpaceDN w:val="0"/>
              <w:adjustRightInd w:val="0"/>
              <w:snapToGrid w:val="0"/>
              <w:spacing w:after="0"/>
              <w:jc w:val="center"/>
              <w:textAlignment w:val="baseline"/>
              <w:rPr>
                <w:ins w:id="413" w:author="samsung" w:date="2020-03-16T15:20:00Z"/>
                <w:rFonts w:ascii="Arial" w:hAnsi="Arial" w:cs="Arial"/>
                <w:sz w:val="16"/>
                <w:szCs w:val="18"/>
                <w:lang w:eastAsia="zh-CN"/>
              </w:rPr>
            </w:pPr>
            <w:ins w:id="414"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63378645" w14:textId="77777777" w:rsidTr="00D16AC8">
        <w:trPr>
          <w:trHeight w:val="46"/>
          <w:jc w:val="center"/>
          <w:ins w:id="415" w:author="samsung" w:date="2020-03-16T15:20:00Z"/>
        </w:trPr>
        <w:tc>
          <w:tcPr>
            <w:tcW w:w="0" w:type="auto"/>
            <w:shd w:val="clear" w:color="auto" w:fill="auto"/>
            <w:tcMar>
              <w:top w:w="15" w:type="dxa"/>
              <w:left w:w="15" w:type="dxa"/>
              <w:bottom w:w="0" w:type="dxa"/>
              <w:right w:w="15" w:type="dxa"/>
            </w:tcMar>
            <w:vAlign w:val="center"/>
            <w:hideMark/>
          </w:tcPr>
          <w:p w14:paraId="3D04CD43" w14:textId="77777777" w:rsidR="009656E7" w:rsidRPr="00663032" w:rsidRDefault="009656E7" w:rsidP="00D16AC8">
            <w:pPr>
              <w:overflowPunct w:val="0"/>
              <w:autoSpaceDE w:val="0"/>
              <w:autoSpaceDN w:val="0"/>
              <w:adjustRightInd w:val="0"/>
              <w:snapToGrid w:val="0"/>
              <w:spacing w:after="0"/>
              <w:textAlignment w:val="baseline"/>
              <w:rPr>
                <w:ins w:id="416"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7C436651" w14:textId="77777777" w:rsidR="009656E7" w:rsidRPr="00663032" w:rsidRDefault="009656E7" w:rsidP="00D16AC8">
            <w:pPr>
              <w:overflowPunct w:val="0"/>
              <w:autoSpaceDE w:val="0"/>
              <w:autoSpaceDN w:val="0"/>
              <w:adjustRightInd w:val="0"/>
              <w:snapToGrid w:val="0"/>
              <w:spacing w:after="0"/>
              <w:jc w:val="center"/>
              <w:textAlignment w:val="baseline"/>
              <w:rPr>
                <w:ins w:id="417" w:author="samsung" w:date="2020-03-16T15:20:00Z"/>
                <w:rFonts w:ascii="Arial" w:hAnsi="Arial" w:cs="Arial"/>
                <w:sz w:val="16"/>
                <w:szCs w:val="18"/>
                <w:lang w:eastAsia="zh-CN"/>
              </w:rPr>
            </w:pPr>
            <w:ins w:id="418" w:author="samsung" w:date="2020-03-16T15:20:00Z">
              <w:r w:rsidRPr="00663032">
                <w:rPr>
                  <w:rFonts w:ascii="Arial" w:hAnsi="Arial" w:cs="Arial" w:hint="eastAsia"/>
                  <w:sz w:val="16"/>
                  <w:szCs w:val="18"/>
                  <w:lang w:eastAsia="zh-CN"/>
                </w:rPr>
                <w:t>9050</w:t>
              </w:r>
            </w:ins>
          </w:p>
        </w:tc>
        <w:tc>
          <w:tcPr>
            <w:tcW w:w="0" w:type="auto"/>
            <w:shd w:val="clear" w:color="auto" w:fill="auto"/>
            <w:tcMar>
              <w:top w:w="15" w:type="dxa"/>
              <w:left w:w="15" w:type="dxa"/>
              <w:bottom w:w="0" w:type="dxa"/>
              <w:right w:w="15" w:type="dxa"/>
            </w:tcMar>
            <w:vAlign w:val="bottom"/>
            <w:hideMark/>
          </w:tcPr>
          <w:p w14:paraId="40B92F9B" w14:textId="77777777" w:rsidR="009656E7" w:rsidRPr="00663032" w:rsidRDefault="009656E7" w:rsidP="00D16AC8">
            <w:pPr>
              <w:overflowPunct w:val="0"/>
              <w:autoSpaceDE w:val="0"/>
              <w:autoSpaceDN w:val="0"/>
              <w:adjustRightInd w:val="0"/>
              <w:snapToGrid w:val="0"/>
              <w:spacing w:after="0"/>
              <w:jc w:val="center"/>
              <w:textAlignment w:val="baseline"/>
              <w:rPr>
                <w:ins w:id="419" w:author="samsung" w:date="2020-03-16T15:20:00Z"/>
                <w:rFonts w:ascii="Arial" w:hAnsi="Arial" w:cs="Arial"/>
                <w:sz w:val="16"/>
                <w:szCs w:val="18"/>
                <w:lang w:eastAsia="zh-CN"/>
              </w:rPr>
            </w:pPr>
            <w:ins w:id="420" w:author="samsung" w:date="2020-03-16T15:20:00Z">
              <w:r>
                <w:rPr>
                  <w:rFonts w:ascii="Arial" w:hAnsi="Arial" w:cs="Arial" w:hint="eastAsia"/>
                  <w:sz w:val="16"/>
                  <w:szCs w:val="18"/>
                  <w:lang w:eastAsia="zh-CN"/>
                </w:rPr>
                <w:t>8199</w:t>
              </w:r>
            </w:ins>
          </w:p>
        </w:tc>
        <w:tc>
          <w:tcPr>
            <w:tcW w:w="0" w:type="auto"/>
            <w:shd w:val="clear" w:color="auto" w:fill="auto"/>
            <w:tcMar>
              <w:top w:w="15" w:type="dxa"/>
              <w:left w:w="15" w:type="dxa"/>
              <w:bottom w:w="0" w:type="dxa"/>
              <w:right w:w="15" w:type="dxa"/>
            </w:tcMar>
            <w:vAlign w:val="bottom"/>
            <w:hideMark/>
          </w:tcPr>
          <w:p w14:paraId="1B6422A8" w14:textId="77777777" w:rsidR="009656E7" w:rsidRPr="00663032" w:rsidRDefault="009656E7" w:rsidP="00D16AC8">
            <w:pPr>
              <w:overflowPunct w:val="0"/>
              <w:autoSpaceDE w:val="0"/>
              <w:autoSpaceDN w:val="0"/>
              <w:adjustRightInd w:val="0"/>
              <w:snapToGrid w:val="0"/>
              <w:spacing w:after="0"/>
              <w:jc w:val="center"/>
              <w:textAlignment w:val="baseline"/>
              <w:rPr>
                <w:ins w:id="421" w:author="samsung" w:date="2020-03-16T15:20:00Z"/>
                <w:rFonts w:ascii="Arial" w:hAnsi="Arial" w:cs="Arial"/>
                <w:sz w:val="16"/>
                <w:szCs w:val="18"/>
                <w:lang w:eastAsia="zh-CN"/>
              </w:rPr>
            </w:pPr>
            <w:ins w:id="422" w:author="samsung" w:date="2020-03-16T15:20:00Z">
              <w:r>
                <w:rPr>
                  <w:rFonts w:ascii="Arial" w:hAnsi="Arial" w:cs="Arial" w:hint="eastAsia"/>
                  <w:sz w:val="16"/>
                  <w:szCs w:val="18"/>
                  <w:lang w:eastAsia="zh-CN"/>
                </w:rPr>
                <w:t>4644</w:t>
              </w:r>
            </w:ins>
          </w:p>
        </w:tc>
        <w:tc>
          <w:tcPr>
            <w:tcW w:w="0" w:type="auto"/>
            <w:shd w:val="clear" w:color="auto" w:fill="auto"/>
            <w:tcMar>
              <w:top w:w="15" w:type="dxa"/>
              <w:left w:w="15" w:type="dxa"/>
              <w:bottom w:w="0" w:type="dxa"/>
              <w:right w:w="15" w:type="dxa"/>
            </w:tcMar>
            <w:vAlign w:val="bottom"/>
            <w:hideMark/>
          </w:tcPr>
          <w:p w14:paraId="6B92363C" w14:textId="77777777" w:rsidR="009656E7" w:rsidRPr="00663032" w:rsidRDefault="009656E7" w:rsidP="00D16AC8">
            <w:pPr>
              <w:overflowPunct w:val="0"/>
              <w:autoSpaceDE w:val="0"/>
              <w:autoSpaceDN w:val="0"/>
              <w:adjustRightInd w:val="0"/>
              <w:snapToGrid w:val="0"/>
              <w:spacing w:after="0"/>
              <w:jc w:val="center"/>
              <w:textAlignment w:val="baseline"/>
              <w:rPr>
                <w:ins w:id="423" w:author="samsung" w:date="2020-03-16T15:20:00Z"/>
                <w:rFonts w:ascii="Arial" w:hAnsi="Arial" w:cs="Arial"/>
                <w:sz w:val="16"/>
                <w:szCs w:val="18"/>
                <w:lang w:eastAsia="zh-CN"/>
              </w:rPr>
            </w:pPr>
            <w:ins w:id="424" w:author="samsung" w:date="2020-03-16T15:20:00Z">
              <w:r w:rsidRPr="00663032">
                <w:rPr>
                  <w:rFonts w:ascii="Arial" w:hAnsi="Arial" w:cs="Arial" w:hint="eastAsia"/>
                  <w:sz w:val="16"/>
                  <w:szCs w:val="18"/>
                  <w:lang w:eastAsia="zh-CN"/>
                </w:rPr>
                <w:t>4150</w:t>
              </w:r>
            </w:ins>
          </w:p>
        </w:tc>
      </w:tr>
      <w:tr w:rsidR="009656E7" w:rsidRPr="00663032" w14:paraId="71EB9A19" w14:textId="77777777" w:rsidTr="00D16AC8">
        <w:trPr>
          <w:trHeight w:val="151"/>
          <w:jc w:val="center"/>
          <w:ins w:id="425" w:author="samsung" w:date="2020-03-16T15:20:00Z"/>
        </w:trPr>
        <w:tc>
          <w:tcPr>
            <w:tcW w:w="0" w:type="auto"/>
            <w:shd w:val="clear" w:color="auto" w:fill="auto"/>
            <w:tcMar>
              <w:top w:w="15" w:type="dxa"/>
              <w:left w:w="15" w:type="dxa"/>
              <w:bottom w:w="0" w:type="dxa"/>
              <w:right w:w="15" w:type="dxa"/>
            </w:tcMar>
            <w:vAlign w:val="center"/>
            <w:hideMark/>
          </w:tcPr>
          <w:p w14:paraId="6426E340" w14:textId="77777777" w:rsidR="009656E7" w:rsidRPr="00663032" w:rsidRDefault="009656E7" w:rsidP="00D16AC8">
            <w:pPr>
              <w:overflowPunct w:val="0"/>
              <w:autoSpaceDE w:val="0"/>
              <w:autoSpaceDN w:val="0"/>
              <w:adjustRightInd w:val="0"/>
              <w:snapToGrid w:val="0"/>
              <w:spacing w:after="0"/>
              <w:textAlignment w:val="baseline"/>
              <w:rPr>
                <w:ins w:id="426" w:author="samsung" w:date="2020-03-16T15:20:00Z"/>
                <w:rFonts w:ascii="Arial" w:hAnsi="Arial" w:cs="Arial"/>
                <w:sz w:val="16"/>
                <w:szCs w:val="18"/>
                <w:lang w:eastAsia="zh-CN"/>
              </w:rPr>
            </w:pPr>
            <w:ins w:id="427"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2E8F474" w14:textId="77777777" w:rsidR="009656E7" w:rsidRPr="00663032" w:rsidRDefault="009656E7" w:rsidP="00D16AC8">
            <w:pPr>
              <w:overflowPunct w:val="0"/>
              <w:autoSpaceDE w:val="0"/>
              <w:autoSpaceDN w:val="0"/>
              <w:adjustRightInd w:val="0"/>
              <w:snapToGrid w:val="0"/>
              <w:spacing w:after="0"/>
              <w:jc w:val="center"/>
              <w:textAlignment w:val="baseline"/>
              <w:rPr>
                <w:ins w:id="428" w:author="samsung" w:date="2020-03-16T15:20:00Z"/>
                <w:rFonts w:ascii="Arial" w:hAnsi="Arial" w:cs="Arial"/>
                <w:sz w:val="16"/>
                <w:szCs w:val="18"/>
                <w:lang w:eastAsia="zh-CN"/>
              </w:rPr>
            </w:pPr>
            <w:ins w:id="429"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7DF6D6AF" w14:textId="77777777" w:rsidR="009656E7" w:rsidRPr="00663032" w:rsidRDefault="009656E7" w:rsidP="00D16AC8">
            <w:pPr>
              <w:overflowPunct w:val="0"/>
              <w:autoSpaceDE w:val="0"/>
              <w:autoSpaceDN w:val="0"/>
              <w:adjustRightInd w:val="0"/>
              <w:snapToGrid w:val="0"/>
              <w:spacing w:after="0"/>
              <w:jc w:val="center"/>
              <w:textAlignment w:val="baseline"/>
              <w:rPr>
                <w:ins w:id="430" w:author="samsung" w:date="2020-03-16T15:20:00Z"/>
                <w:rFonts w:ascii="Arial" w:hAnsi="Arial" w:cs="Arial"/>
                <w:sz w:val="16"/>
                <w:szCs w:val="18"/>
                <w:lang w:eastAsia="zh-CN"/>
              </w:rPr>
            </w:pPr>
            <w:ins w:id="431"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019701E5" w14:textId="77777777" w:rsidR="009656E7" w:rsidRPr="00663032" w:rsidRDefault="009656E7" w:rsidP="00D16AC8">
            <w:pPr>
              <w:overflowPunct w:val="0"/>
              <w:autoSpaceDE w:val="0"/>
              <w:autoSpaceDN w:val="0"/>
              <w:adjustRightInd w:val="0"/>
              <w:snapToGrid w:val="0"/>
              <w:spacing w:after="0"/>
              <w:jc w:val="center"/>
              <w:textAlignment w:val="baseline"/>
              <w:rPr>
                <w:ins w:id="432" w:author="samsung" w:date="2020-03-16T15:20:00Z"/>
                <w:rFonts w:ascii="Arial" w:hAnsi="Arial" w:cs="Arial"/>
                <w:sz w:val="16"/>
                <w:szCs w:val="18"/>
                <w:lang w:eastAsia="zh-CN"/>
              </w:rPr>
            </w:pPr>
            <w:ins w:id="433"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19306DA9" w14:textId="77777777" w:rsidR="009656E7" w:rsidRPr="00663032" w:rsidRDefault="009656E7" w:rsidP="00D16AC8">
            <w:pPr>
              <w:overflowPunct w:val="0"/>
              <w:autoSpaceDE w:val="0"/>
              <w:autoSpaceDN w:val="0"/>
              <w:adjustRightInd w:val="0"/>
              <w:snapToGrid w:val="0"/>
              <w:spacing w:after="0"/>
              <w:jc w:val="center"/>
              <w:textAlignment w:val="baseline"/>
              <w:rPr>
                <w:ins w:id="434" w:author="samsung" w:date="2020-03-16T15:20:00Z"/>
                <w:rFonts w:ascii="Arial" w:hAnsi="Arial" w:cs="Arial"/>
                <w:sz w:val="16"/>
                <w:szCs w:val="18"/>
                <w:lang w:eastAsia="zh-CN"/>
              </w:rPr>
            </w:pPr>
            <w:ins w:id="435" w:author="samsung" w:date="2020-03-16T15:20:00Z">
              <w:r w:rsidRPr="00663032">
                <w:rPr>
                  <w:rFonts w:ascii="Arial" w:hAnsi="Arial" w:cs="Arial"/>
                  <w:sz w:val="16"/>
                  <w:szCs w:val="18"/>
                  <w:lang w:eastAsia="zh-CN"/>
                </w:rPr>
                <w:t>|</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+ 4*</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71E6BA86" w14:textId="77777777" w:rsidTr="00D16AC8">
        <w:trPr>
          <w:trHeight w:val="151"/>
          <w:jc w:val="center"/>
          <w:ins w:id="436" w:author="samsung" w:date="2020-03-16T15:20:00Z"/>
        </w:trPr>
        <w:tc>
          <w:tcPr>
            <w:tcW w:w="0" w:type="auto"/>
            <w:shd w:val="clear" w:color="auto" w:fill="auto"/>
            <w:tcMar>
              <w:top w:w="15" w:type="dxa"/>
              <w:left w:w="15" w:type="dxa"/>
              <w:bottom w:w="0" w:type="dxa"/>
              <w:right w:w="15" w:type="dxa"/>
            </w:tcMar>
            <w:vAlign w:val="center"/>
            <w:hideMark/>
          </w:tcPr>
          <w:p w14:paraId="7683B524" w14:textId="77777777" w:rsidR="009656E7" w:rsidRPr="00663032" w:rsidRDefault="009656E7" w:rsidP="00D16AC8">
            <w:pPr>
              <w:overflowPunct w:val="0"/>
              <w:autoSpaceDE w:val="0"/>
              <w:autoSpaceDN w:val="0"/>
              <w:adjustRightInd w:val="0"/>
              <w:snapToGrid w:val="0"/>
              <w:spacing w:after="0"/>
              <w:textAlignment w:val="baseline"/>
              <w:rPr>
                <w:ins w:id="437"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35C918A5" w14:textId="77777777" w:rsidR="009656E7" w:rsidRPr="00663032" w:rsidRDefault="009656E7" w:rsidP="00D16AC8">
            <w:pPr>
              <w:overflowPunct w:val="0"/>
              <w:autoSpaceDE w:val="0"/>
              <w:autoSpaceDN w:val="0"/>
              <w:adjustRightInd w:val="0"/>
              <w:snapToGrid w:val="0"/>
              <w:spacing w:after="0"/>
              <w:jc w:val="center"/>
              <w:textAlignment w:val="baseline"/>
              <w:rPr>
                <w:ins w:id="438" w:author="samsung" w:date="2020-03-16T15:20:00Z"/>
                <w:rFonts w:ascii="Arial" w:hAnsi="Arial" w:cs="Arial"/>
                <w:sz w:val="16"/>
                <w:szCs w:val="18"/>
                <w:lang w:eastAsia="zh-CN"/>
              </w:rPr>
            </w:pPr>
            <w:ins w:id="439" w:author="samsung" w:date="2020-03-16T15:20:00Z">
              <w:r w:rsidRPr="00663032">
                <w:rPr>
                  <w:rFonts w:ascii="Arial" w:hAnsi="Arial" w:cs="Arial" w:hint="eastAsia"/>
                  <w:sz w:val="16"/>
                  <w:szCs w:val="18"/>
                  <w:lang w:eastAsia="zh-CN"/>
                </w:rPr>
                <w:t>11694</w:t>
              </w:r>
            </w:ins>
          </w:p>
        </w:tc>
        <w:tc>
          <w:tcPr>
            <w:tcW w:w="0" w:type="auto"/>
            <w:shd w:val="clear" w:color="auto" w:fill="auto"/>
            <w:tcMar>
              <w:top w:w="15" w:type="dxa"/>
              <w:left w:w="15" w:type="dxa"/>
              <w:bottom w:w="0" w:type="dxa"/>
              <w:right w:w="15" w:type="dxa"/>
            </w:tcMar>
            <w:vAlign w:val="bottom"/>
            <w:hideMark/>
          </w:tcPr>
          <w:p w14:paraId="7EC34170" w14:textId="77777777" w:rsidR="009656E7" w:rsidRPr="00663032" w:rsidRDefault="009656E7" w:rsidP="00D16AC8">
            <w:pPr>
              <w:overflowPunct w:val="0"/>
              <w:autoSpaceDE w:val="0"/>
              <w:autoSpaceDN w:val="0"/>
              <w:adjustRightInd w:val="0"/>
              <w:snapToGrid w:val="0"/>
              <w:spacing w:after="0"/>
              <w:jc w:val="center"/>
              <w:textAlignment w:val="baseline"/>
              <w:rPr>
                <w:ins w:id="440" w:author="samsung" w:date="2020-03-16T15:20:00Z"/>
                <w:rFonts w:ascii="Arial" w:hAnsi="Arial" w:cs="Arial"/>
                <w:sz w:val="16"/>
                <w:szCs w:val="18"/>
                <w:lang w:eastAsia="zh-CN"/>
              </w:rPr>
            </w:pPr>
            <w:ins w:id="441" w:author="samsung" w:date="2020-03-16T15:20:00Z">
              <w:r w:rsidRPr="00663032">
                <w:rPr>
                  <w:rFonts w:ascii="Arial" w:hAnsi="Arial" w:cs="Arial" w:hint="eastAsia"/>
                  <w:sz w:val="16"/>
                  <w:szCs w:val="18"/>
                  <w:lang w:eastAsia="zh-CN"/>
                </w:rPr>
                <w:t>12</w:t>
              </w:r>
              <w:r>
                <w:rPr>
                  <w:rFonts w:ascii="Arial" w:hAnsi="Arial" w:cs="Arial" w:hint="eastAsia"/>
                  <w:sz w:val="16"/>
                  <w:szCs w:val="18"/>
                  <w:lang w:eastAsia="zh-CN"/>
                </w:rPr>
                <w:t>54</w:t>
              </w:r>
              <w:r w:rsidRPr="00663032">
                <w:rPr>
                  <w:rFonts w:ascii="Arial" w:hAnsi="Arial" w:cs="Arial" w:hint="eastAsia"/>
                  <w:sz w:val="16"/>
                  <w:szCs w:val="18"/>
                  <w:lang w:eastAsia="zh-CN"/>
                </w:rPr>
                <w:t>5</w:t>
              </w:r>
            </w:ins>
          </w:p>
        </w:tc>
        <w:tc>
          <w:tcPr>
            <w:tcW w:w="0" w:type="auto"/>
            <w:shd w:val="clear" w:color="auto" w:fill="auto"/>
            <w:tcMar>
              <w:top w:w="15" w:type="dxa"/>
              <w:left w:w="15" w:type="dxa"/>
              <w:bottom w:w="0" w:type="dxa"/>
              <w:right w:w="15" w:type="dxa"/>
            </w:tcMar>
            <w:vAlign w:val="bottom"/>
            <w:hideMark/>
          </w:tcPr>
          <w:p w14:paraId="23B25B2D" w14:textId="77777777" w:rsidR="009656E7" w:rsidRPr="00663032" w:rsidRDefault="009656E7" w:rsidP="00D16AC8">
            <w:pPr>
              <w:overflowPunct w:val="0"/>
              <w:autoSpaceDE w:val="0"/>
              <w:autoSpaceDN w:val="0"/>
              <w:adjustRightInd w:val="0"/>
              <w:snapToGrid w:val="0"/>
              <w:spacing w:after="0"/>
              <w:jc w:val="center"/>
              <w:textAlignment w:val="baseline"/>
              <w:rPr>
                <w:ins w:id="442" w:author="samsung" w:date="2020-03-16T15:20:00Z"/>
                <w:rFonts w:ascii="Arial" w:hAnsi="Arial" w:cs="Arial"/>
                <w:sz w:val="16"/>
                <w:szCs w:val="18"/>
                <w:lang w:eastAsia="zh-CN"/>
              </w:rPr>
            </w:pPr>
            <w:ins w:id="443" w:author="samsung" w:date="2020-03-16T15:20:00Z">
              <w:r w:rsidRPr="00663032">
                <w:rPr>
                  <w:rFonts w:ascii="Arial" w:hAnsi="Arial" w:cs="Arial" w:hint="eastAsia"/>
                  <w:sz w:val="16"/>
                  <w:szCs w:val="18"/>
                  <w:lang w:eastAsia="zh-CN"/>
                </w:rPr>
                <w:t>9336</w:t>
              </w:r>
            </w:ins>
          </w:p>
        </w:tc>
        <w:tc>
          <w:tcPr>
            <w:tcW w:w="0" w:type="auto"/>
            <w:shd w:val="clear" w:color="auto" w:fill="auto"/>
            <w:tcMar>
              <w:top w:w="15" w:type="dxa"/>
              <w:left w:w="15" w:type="dxa"/>
              <w:bottom w:w="0" w:type="dxa"/>
              <w:right w:w="15" w:type="dxa"/>
            </w:tcMar>
            <w:vAlign w:val="bottom"/>
            <w:hideMark/>
          </w:tcPr>
          <w:p w14:paraId="0C609FFF" w14:textId="77777777" w:rsidR="009656E7" w:rsidRPr="00663032" w:rsidRDefault="009656E7" w:rsidP="00D16AC8">
            <w:pPr>
              <w:overflowPunct w:val="0"/>
              <w:autoSpaceDE w:val="0"/>
              <w:autoSpaceDN w:val="0"/>
              <w:adjustRightInd w:val="0"/>
              <w:snapToGrid w:val="0"/>
              <w:spacing w:after="0"/>
              <w:jc w:val="center"/>
              <w:textAlignment w:val="baseline"/>
              <w:rPr>
                <w:ins w:id="444" w:author="samsung" w:date="2020-03-16T15:20:00Z"/>
                <w:rFonts w:ascii="Arial" w:hAnsi="Arial" w:cs="Arial"/>
                <w:sz w:val="16"/>
                <w:szCs w:val="18"/>
                <w:lang w:eastAsia="zh-CN"/>
              </w:rPr>
            </w:pPr>
            <w:ins w:id="445" w:author="samsung" w:date="2020-03-16T15:20:00Z">
              <w:r w:rsidRPr="00663032">
                <w:rPr>
                  <w:rFonts w:ascii="Arial" w:hAnsi="Arial" w:cs="Arial" w:hint="eastAsia"/>
                  <w:sz w:val="16"/>
                  <w:szCs w:val="18"/>
                  <w:lang w:eastAsia="zh-CN"/>
                </w:rPr>
                <w:t>9</w:t>
              </w:r>
              <w:r>
                <w:rPr>
                  <w:rFonts w:ascii="Arial" w:hAnsi="Arial" w:cs="Arial" w:hint="eastAsia"/>
                  <w:sz w:val="16"/>
                  <w:szCs w:val="18"/>
                  <w:lang w:eastAsia="zh-CN"/>
                </w:rPr>
                <w:t>8</w:t>
              </w:r>
              <w:r w:rsidRPr="00663032">
                <w:rPr>
                  <w:rFonts w:ascii="Arial" w:hAnsi="Arial" w:cs="Arial" w:hint="eastAsia"/>
                  <w:sz w:val="16"/>
                  <w:szCs w:val="18"/>
                  <w:lang w:eastAsia="zh-CN"/>
                </w:rPr>
                <w:t>30</w:t>
              </w:r>
            </w:ins>
          </w:p>
        </w:tc>
      </w:tr>
      <w:tr w:rsidR="009656E7" w:rsidRPr="00663032" w14:paraId="5A35B318" w14:textId="77777777" w:rsidTr="00D16AC8">
        <w:trPr>
          <w:trHeight w:val="130"/>
          <w:jc w:val="center"/>
          <w:ins w:id="446" w:author="samsung" w:date="2020-03-16T15:20:00Z"/>
        </w:trPr>
        <w:tc>
          <w:tcPr>
            <w:tcW w:w="0" w:type="auto"/>
            <w:shd w:val="clear" w:color="auto" w:fill="auto"/>
            <w:tcMar>
              <w:top w:w="15" w:type="dxa"/>
              <w:left w:w="15" w:type="dxa"/>
              <w:bottom w:w="0" w:type="dxa"/>
              <w:right w:w="15" w:type="dxa"/>
            </w:tcMar>
            <w:vAlign w:val="center"/>
            <w:hideMark/>
          </w:tcPr>
          <w:p w14:paraId="3B8E8C0F" w14:textId="77777777" w:rsidR="009656E7" w:rsidRPr="00663032" w:rsidRDefault="009656E7" w:rsidP="00D16AC8">
            <w:pPr>
              <w:overflowPunct w:val="0"/>
              <w:autoSpaceDE w:val="0"/>
              <w:autoSpaceDN w:val="0"/>
              <w:adjustRightInd w:val="0"/>
              <w:snapToGrid w:val="0"/>
              <w:spacing w:after="0"/>
              <w:textAlignment w:val="baseline"/>
              <w:rPr>
                <w:ins w:id="447" w:author="samsung" w:date="2020-03-16T15:20:00Z"/>
                <w:rFonts w:ascii="Arial" w:hAnsi="Arial" w:cs="Arial"/>
                <w:sz w:val="16"/>
                <w:szCs w:val="18"/>
                <w:lang w:eastAsia="zh-CN"/>
              </w:rPr>
            </w:pPr>
            <w:ins w:id="448"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669FEC25" w14:textId="77777777" w:rsidR="009656E7" w:rsidRPr="00663032" w:rsidRDefault="009656E7" w:rsidP="00D16AC8">
            <w:pPr>
              <w:overflowPunct w:val="0"/>
              <w:autoSpaceDE w:val="0"/>
              <w:autoSpaceDN w:val="0"/>
              <w:adjustRightInd w:val="0"/>
              <w:snapToGrid w:val="0"/>
              <w:spacing w:after="0"/>
              <w:jc w:val="center"/>
              <w:textAlignment w:val="baseline"/>
              <w:rPr>
                <w:ins w:id="449" w:author="samsung" w:date="2020-03-16T15:20:00Z"/>
                <w:rFonts w:ascii="Arial" w:hAnsi="Arial" w:cs="Arial"/>
                <w:sz w:val="16"/>
                <w:szCs w:val="18"/>
                <w:lang w:eastAsia="zh-CN"/>
              </w:rPr>
            </w:pPr>
            <w:ins w:id="450"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20333956" w14:textId="77777777" w:rsidR="009656E7" w:rsidRPr="00663032" w:rsidRDefault="009656E7" w:rsidP="00D16AC8">
            <w:pPr>
              <w:overflowPunct w:val="0"/>
              <w:autoSpaceDE w:val="0"/>
              <w:autoSpaceDN w:val="0"/>
              <w:adjustRightInd w:val="0"/>
              <w:snapToGrid w:val="0"/>
              <w:spacing w:after="0"/>
              <w:jc w:val="center"/>
              <w:textAlignment w:val="baseline"/>
              <w:rPr>
                <w:ins w:id="451" w:author="samsung" w:date="2020-03-16T15:20:00Z"/>
                <w:rFonts w:ascii="Arial" w:hAnsi="Arial" w:cs="Arial"/>
                <w:sz w:val="16"/>
                <w:szCs w:val="18"/>
                <w:lang w:eastAsia="zh-CN"/>
              </w:rPr>
            </w:pPr>
            <w:ins w:id="452"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82B4F50" w14:textId="77777777" w:rsidR="009656E7" w:rsidRPr="00663032" w:rsidRDefault="009656E7" w:rsidP="00D16AC8">
            <w:pPr>
              <w:overflowPunct w:val="0"/>
              <w:autoSpaceDE w:val="0"/>
              <w:autoSpaceDN w:val="0"/>
              <w:adjustRightInd w:val="0"/>
              <w:snapToGrid w:val="0"/>
              <w:spacing w:after="0"/>
              <w:jc w:val="center"/>
              <w:textAlignment w:val="baseline"/>
              <w:rPr>
                <w:ins w:id="453" w:author="samsung" w:date="2020-03-16T15:20:00Z"/>
                <w:rFonts w:ascii="Arial" w:hAnsi="Arial" w:cs="Arial"/>
                <w:sz w:val="16"/>
                <w:szCs w:val="18"/>
                <w:lang w:eastAsia="zh-CN"/>
              </w:rPr>
            </w:pPr>
            <w:ins w:id="454"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08E9D4E" w14:textId="77777777" w:rsidR="009656E7" w:rsidRPr="00663032" w:rsidRDefault="009656E7" w:rsidP="00D16AC8">
            <w:pPr>
              <w:overflowPunct w:val="0"/>
              <w:autoSpaceDE w:val="0"/>
              <w:autoSpaceDN w:val="0"/>
              <w:adjustRightInd w:val="0"/>
              <w:snapToGrid w:val="0"/>
              <w:spacing w:after="0"/>
              <w:jc w:val="center"/>
              <w:textAlignment w:val="baseline"/>
              <w:rPr>
                <w:ins w:id="455" w:author="samsung" w:date="2020-03-16T15:20:00Z"/>
                <w:rFonts w:ascii="Arial" w:hAnsi="Arial" w:cs="Arial"/>
                <w:sz w:val="16"/>
                <w:szCs w:val="18"/>
                <w:lang w:eastAsia="zh-CN"/>
              </w:rPr>
            </w:pPr>
            <w:ins w:id="456"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258BB971" w14:textId="77777777" w:rsidTr="00D16AC8">
        <w:trPr>
          <w:trHeight w:val="130"/>
          <w:jc w:val="center"/>
          <w:ins w:id="457" w:author="samsung" w:date="2020-03-16T15:20:00Z"/>
        </w:trPr>
        <w:tc>
          <w:tcPr>
            <w:tcW w:w="0" w:type="auto"/>
            <w:shd w:val="clear" w:color="auto" w:fill="auto"/>
            <w:tcMar>
              <w:top w:w="15" w:type="dxa"/>
              <w:left w:w="15" w:type="dxa"/>
              <w:bottom w:w="0" w:type="dxa"/>
              <w:right w:w="15" w:type="dxa"/>
            </w:tcMar>
            <w:vAlign w:val="center"/>
            <w:hideMark/>
          </w:tcPr>
          <w:p w14:paraId="59247FED" w14:textId="77777777" w:rsidR="009656E7" w:rsidRPr="00663032" w:rsidRDefault="009656E7" w:rsidP="00D16AC8">
            <w:pPr>
              <w:overflowPunct w:val="0"/>
              <w:autoSpaceDE w:val="0"/>
              <w:autoSpaceDN w:val="0"/>
              <w:adjustRightInd w:val="0"/>
              <w:snapToGrid w:val="0"/>
              <w:spacing w:after="0"/>
              <w:textAlignment w:val="baseline"/>
              <w:rPr>
                <w:ins w:id="458"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684C89A0" w14:textId="77777777" w:rsidR="009656E7" w:rsidRPr="00663032" w:rsidRDefault="009656E7" w:rsidP="00D16AC8">
            <w:pPr>
              <w:overflowPunct w:val="0"/>
              <w:autoSpaceDE w:val="0"/>
              <w:autoSpaceDN w:val="0"/>
              <w:adjustRightInd w:val="0"/>
              <w:snapToGrid w:val="0"/>
              <w:spacing w:after="0"/>
              <w:jc w:val="center"/>
              <w:textAlignment w:val="baseline"/>
              <w:rPr>
                <w:ins w:id="459" w:author="samsung" w:date="2020-03-16T15:20:00Z"/>
                <w:rFonts w:ascii="Arial" w:hAnsi="Arial" w:cs="Arial"/>
                <w:sz w:val="16"/>
                <w:szCs w:val="18"/>
                <w:lang w:eastAsia="zh-CN"/>
              </w:rPr>
            </w:pPr>
            <w:ins w:id="460" w:author="samsung" w:date="2020-03-16T15:20:00Z">
              <w:r w:rsidRPr="00663032">
                <w:rPr>
                  <w:rFonts w:ascii="Arial" w:hAnsi="Arial" w:cs="Arial" w:hint="eastAsia"/>
                  <w:sz w:val="16"/>
                  <w:szCs w:val="18"/>
                  <w:lang w:eastAsia="zh-CN"/>
                </w:rPr>
                <w:t>4650</w:t>
              </w:r>
            </w:ins>
          </w:p>
        </w:tc>
        <w:tc>
          <w:tcPr>
            <w:tcW w:w="0" w:type="auto"/>
            <w:shd w:val="clear" w:color="auto" w:fill="auto"/>
            <w:tcMar>
              <w:top w:w="15" w:type="dxa"/>
              <w:left w:w="15" w:type="dxa"/>
              <w:bottom w:w="0" w:type="dxa"/>
              <w:right w:w="15" w:type="dxa"/>
            </w:tcMar>
            <w:vAlign w:val="bottom"/>
            <w:hideMark/>
          </w:tcPr>
          <w:p w14:paraId="5B48B9DB" w14:textId="77777777" w:rsidR="009656E7" w:rsidRPr="00663032" w:rsidRDefault="009656E7" w:rsidP="00D16AC8">
            <w:pPr>
              <w:overflowPunct w:val="0"/>
              <w:autoSpaceDE w:val="0"/>
              <w:autoSpaceDN w:val="0"/>
              <w:adjustRightInd w:val="0"/>
              <w:snapToGrid w:val="0"/>
              <w:spacing w:after="0"/>
              <w:jc w:val="center"/>
              <w:textAlignment w:val="baseline"/>
              <w:rPr>
                <w:ins w:id="461" w:author="samsung" w:date="2020-03-16T15:20:00Z"/>
                <w:rFonts w:ascii="Arial" w:hAnsi="Arial" w:cs="Arial"/>
                <w:sz w:val="16"/>
                <w:szCs w:val="18"/>
                <w:lang w:eastAsia="zh-CN"/>
              </w:rPr>
            </w:pPr>
            <w:ins w:id="462" w:author="samsung" w:date="2020-03-16T15:20:00Z">
              <w:r>
                <w:rPr>
                  <w:rFonts w:ascii="Arial" w:hAnsi="Arial" w:cs="Arial" w:hint="eastAsia"/>
                  <w:sz w:val="16"/>
                  <w:szCs w:val="18"/>
                  <w:lang w:eastAsia="zh-CN"/>
                </w:rPr>
                <w:t>3918</w:t>
              </w:r>
            </w:ins>
          </w:p>
        </w:tc>
        <w:tc>
          <w:tcPr>
            <w:tcW w:w="0" w:type="auto"/>
            <w:shd w:val="clear" w:color="auto" w:fill="auto"/>
            <w:tcMar>
              <w:top w:w="15" w:type="dxa"/>
              <w:left w:w="15" w:type="dxa"/>
              <w:bottom w:w="0" w:type="dxa"/>
              <w:right w:w="15" w:type="dxa"/>
            </w:tcMar>
            <w:vAlign w:val="bottom"/>
            <w:hideMark/>
          </w:tcPr>
          <w:p w14:paraId="100EF4A2" w14:textId="77777777" w:rsidR="009656E7" w:rsidRPr="00663032" w:rsidRDefault="009656E7" w:rsidP="00D16AC8">
            <w:pPr>
              <w:overflowPunct w:val="0"/>
              <w:autoSpaceDE w:val="0"/>
              <w:autoSpaceDN w:val="0"/>
              <w:adjustRightInd w:val="0"/>
              <w:snapToGrid w:val="0"/>
              <w:spacing w:after="0"/>
              <w:jc w:val="center"/>
              <w:textAlignment w:val="baseline"/>
              <w:rPr>
                <w:ins w:id="463" w:author="samsung" w:date="2020-03-16T15:20:00Z"/>
                <w:rFonts w:ascii="Arial" w:hAnsi="Arial" w:cs="Arial"/>
                <w:sz w:val="16"/>
                <w:szCs w:val="18"/>
                <w:lang w:eastAsia="zh-CN"/>
              </w:rPr>
            </w:pPr>
            <w:ins w:id="464" w:author="samsung" w:date="2020-03-16T15:20:00Z">
              <w:r>
                <w:rPr>
                  <w:rFonts w:ascii="Arial" w:hAnsi="Arial" w:cs="Arial" w:hint="eastAsia"/>
                  <w:sz w:val="16"/>
                  <w:szCs w:val="18"/>
                  <w:lang w:eastAsia="zh-CN"/>
                </w:rPr>
                <w:t>363</w:t>
              </w:r>
            </w:ins>
          </w:p>
        </w:tc>
        <w:tc>
          <w:tcPr>
            <w:tcW w:w="0" w:type="auto"/>
            <w:shd w:val="clear" w:color="auto" w:fill="auto"/>
            <w:tcMar>
              <w:top w:w="15" w:type="dxa"/>
              <w:left w:w="15" w:type="dxa"/>
              <w:bottom w:w="0" w:type="dxa"/>
              <w:right w:w="15" w:type="dxa"/>
            </w:tcMar>
            <w:vAlign w:val="bottom"/>
            <w:hideMark/>
          </w:tcPr>
          <w:p w14:paraId="28CB97CF" w14:textId="77777777" w:rsidR="009656E7" w:rsidRPr="00663032" w:rsidRDefault="009656E7" w:rsidP="00D16AC8">
            <w:pPr>
              <w:overflowPunct w:val="0"/>
              <w:autoSpaceDE w:val="0"/>
              <w:autoSpaceDN w:val="0"/>
              <w:adjustRightInd w:val="0"/>
              <w:snapToGrid w:val="0"/>
              <w:spacing w:after="0"/>
              <w:jc w:val="center"/>
              <w:textAlignment w:val="baseline"/>
              <w:rPr>
                <w:ins w:id="465" w:author="samsung" w:date="2020-03-16T15:20:00Z"/>
                <w:rFonts w:ascii="Arial" w:hAnsi="Arial" w:cs="Arial"/>
                <w:sz w:val="16"/>
                <w:szCs w:val="18"/>
                <w:lang w:eastAsia="zh-CN"/>
              </w:rPr>
            </w:pPr>
            <w:ins w:id="466" w:author="samsung" w:date="2020-03-16T15:20:00Z">
              <w:r w:rsidRPr="00663032">
                <w:rPr>
                  <w:rFonts w:ascii="Arial" w:hAnsi="Arial" w:cs="Arial" w:hint="eastAsia"/>
                  <w:sz w:val="16"/>
                  <w:szCs w:val="18"/>
                  <w:lang w:eastAsia="zh-CN"/>
                </w:rPr>
                <w:t>250</w:t>
              </w:r>
            </w:ins>
          </w:p>
        </w:tc>
      </w:tr>
      <w:tr w:rsidR="009656E7" w:rsidRPr="00663032" w14:paraId="2778A231" w14:textId="77777777" w:rsidTr="00D16AC8">
        <w:trPr>
          <w:trHeight w:val="182"/>
          <w:jc w:val="center"/>
          <w:ins w:id="467" w:author="samsung" w:date="2020-03-16T15:20:00Z"/>
        </w:trPr>
        <w:tc>
          <w:tcPr>
            <w:tcW w:w="0" w:type="auto"/>
            <w:shd w:val="clear" w:color="auto" w:fill="auto"/>
            <w:tcMar>
              <w:top w:w="15" w:type="dxa"/>
              <w:left w:w="15" w:type="dxa"/>
              <w:bottom w:w="0" w:type="dxa"/>
              <w:right w:w="15" w:type="dxa"/>
            </w:tcMar>
            <w:vAlign w:val="center"/>
            <w:hideMark/>
          </w:tcPr>
          <w:p w14:paraId="7C55E456" w14:textId="77777777" w:rsidR="009656E7" w:rsidRPr="00663032" w:rsidRDefault="009656E7" w:rsidP="00D16AC8">
            <w:pPr>
              <w:overflowPunct w:val="0"/>
              <w:autoSpaceDE w:val="0"/>
              <w:autoSpaceDN w:val="0"/>
              <w:adjustRightInd w:val="0"/>
              <w:snapToGrid w:val="0"/>
              <w:spacing w:after="0"/>
              <w:textAlignment w:val="baseline"/>
              <w:rPr>
                <w:ins w:id="468" w:author="samsung" w:date="2020-03-16T15:20:00Z"/>
                <w:rFonts w:ascii="Arial" w:hAnsi="Arial" w:cs="Arial"/>
                <w:sz w:val="16"/>
                <w:szCs w:val="18"/>
                <w:lang w:eastAsia="zh-CN"/>
              </w:rPr>
            </w:pPr>
            <w:ins w:id="469"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0625B19B" w14:textId="77777777" w:rsidR="009656E7" w:rsidRPr="00663032" w:rsidRDefault="009656E7" w:rsidP="00D16AC8">
            <w:pPr>
              <w:overflowPunct w:val="0"/>
              <w:autoSpaceDE w:val="0"/>
              <w:autoSpaceDN w:val="0"/>
              <w:adjustRightInd w:val="0"/>
              <w:snapToGrid w:val="0"/>
              <w:spacing w:after="0"/>
              <w:jc w:val="center"/>
              <w:textAlignment w:val="baseline"/>
              <w:rPr>
                <w:ins w:id="470" w:author="samsung" w:date="2020-03-16T15:20:00Z"/>
                <w:rFonts w:ascii="Arial" w:hAnsi="Arial" w:cs="Arial"/>
                <w:sz w:val="16"/>
                <w:szCs w:val="18"/>
                <w:lang w:eastAsia="zh-CN"/>
              </w:rPr>
            </w:pPr>
            <w:ins w:id="471"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F1B2C3F" w14:textId="77777777" w:rsidR="009656E7" w:rsidRPr="00663032" w:rsidRDefault="009656E7" w:rsidP="00D16AC8">
            <w:pPr>
              <w:overflowPunct w:val="0"/>
              <w:autoSpaceDE w:val="0"/>
              <w:autoSpaceDN w:val="0"/>
              <w:adjustRightInd w:val="0"/>
              <w:snapToGrid w:val="0"/>
              <w:spacing w:after="0"/>
              <w:jc w:val="center"/>
              <w:textAlignment w:val="baseline"/>
              <w:rPr>
                <w:ins w:id="472" w:author="samsung" w:date="2020-03-16T15:20:00Z"/>
                <w:rFonts w:ascii="Arial" w:hAnsi="Arial" w:cs="Arial"/>
                <w:sz w:val="16"/>
                <w:szCs w:val="18"/>
                <w:lang w:eastAsia="zh-CN"/>
              </w:rPr>
            </w:pPr>
            <w:ins w:id="473"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007D5BC9" w14:textId="77777777" w:rsidR="009656E7" w:rsidRPr="00663032" w:rsidRDefault="009656E7" w:rsidP="00D16AC8">
            <w:pPr>
              <w:overflowPunct w:val="0"/>
              <w:autoSpaceDE w:val="0"/>
              <w:autoSpaceDN w:val="0"/>
              <w:adjustRightInd w:val="0"/>
              <w:snapToGrid w:val="0"/>
              <w:spacing w:after="0"/>
              <w:jc w:val="center"/>
              <w:textAlignment w:val="baseline"/>
              <w:rPr>
                <w:ins w:id="474" w:author="samsung" w:date="2020-03-16T15:20:00Z"/>
                <w:rFonts w:ascii="Arial" w:hAnsi="Arial" w:cs="Arial"/>
                <w:sz w:val="16"/>
                <w:szCs w:val="18"/>
                <w:lang w:eastAsia="zh-CN"/>
              </w:rPr>
            </w:pPr>
            <w:ins w:id="475"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hideMark/>
          </w:tcPr>
          <w:p w14:paraId="6436DAE6" w14:textId="77777777" w:rsidR="009656E7" w:rsidRPr="00663032" w:rsidRDefault="009656E7" w:rsidP="00D16AC8">
            <w:pPr>
              <w:overflowPunct w:val="0"/>
              <w:autoSpaceDE w:val="0"/>
              <w:autoSpaceDN w:val="0"/>
              <w:adjustRightInd w:val="0"/>
              <w:snapToGrid w:val="0"/>
              <w:spacing w:after="0"/>
              <w:jc w:val="center"/>
              <w:textAlignment w:val="baseline"/>
              <w:rPr>
                <w:ins w:id="476" w:author="samsung" w:date="2020-03-16T15:20:00Z"/>
                <w:rFonts w:ascii="Arial" w:hAnsi="Arial" w:cs="Arial"/>
                <w:sz w:val="16"/>
                <w:szCs w:val="18"/>
                <w:lang w:eastAsia="zh-CN"/>
              </w:rPr>
            </w:pPr>
            <w:ins w:id="477"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+ 3*</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10444926" w14:textId="77777777" w:rsidTr="00D16AC8">
        <w:trPr>
          <w:trHeight w:val="182"/>
          <w:jc w:val="center"/>
          <w:ins w:id="478" w:author="samsung" w:date="2020-03-16T15:20:00Z"/>
        </w:trPr>
        <w:tc>
          <w:tcPr>
            <w:tcW w:w="0" w:type="auto"/>
            <w:shd w:val="clear" w:color="auto" w:fill="auto"/>
            <w:tcMar>
              <w:top w:w="15" w:type="dxa"/>
              <w:left w:w="15" w:type="dxa"/>
              <w:bottom w:w="0" w:type="dxa"/>
              <w:right w:w="15" w:type="dxa"/>
            </w:tcMar>
            <w:vAlign w:val="center"/>
            <w:hideMark/>
          </w:tcPr>
          <w:p w14:paraId="59F301AC" w14:textId="77777777" w:rsidR="009656E7" w:rsidRPr="00663032" w:rsidRDefault="009656E7" w:rsidP="00D16AC8">
            <w:pPr>
              <w:overflowPunct w:val="0"/>
              <w:autoSpaceDE w:val="0"/>
              <w:autoSpaceDN w:val="0"/>
              <w:adjustRightInd w:val="0"/>
              <w:snapToGrid w:val="0"/>
              <w:spacing w:after="0"/>
              <w:textAlignment w:val="baseline"/>
              <w:rPr>
                <w:ins w:id="479"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hideMark/>
          </w:tcPr>
          <w:p w14:paraId="5A941573" w14:textId="77777777" w:rsidR="009656E7" w:rsidRPr="00663032" w:rsidRDefault="009656E7" w:rsidP="00D16AC8">
            <w:pPr>
              <w:overflowPunct w:val="0"/>
              <w:autoSpaceDE w:val="0"/>
              <w:autoSpaceDN w:val="0"/>
              <w:adjustRightInd w:val="0"/>
              <w:snapToGrid w:val="0"/>
              <w:spacing w:after="0"/>
              <w:jc w:val="center"/>
              <w:textAlignment w:val="baseline"/>
              <w:rPr>
                <w:ins w:id="480" w:author="samsung" w:date="2020-03-16T15:20:00Z"/>
                <w:rFonts w:ascii="Arial" w:hAnsi="Arial" w:cs="Arial"/>
                <w:sz w:val="16"/>
                <w:szCs w:val="18"/>
                <w:lang w:eastAsia="zh-CN"/>
              </w:rPr>
            </w:pPr>
            <w:ins w:id="481" w:author="samsung" w:date="2020-03-16T15:20:00Z">
              <w:r w:rsidRPr="00663032">
                <w:rPr>
                  <w:rFonts w:ascii="Arial" w:hAnsi="Arial" w:cs="Arial" w:hint="eastAsia"/>
                  <w:sz w:val="16"/>
                  <w:szCs w:val="18"/>
                  <w:lang w:eastAsia="zh-CN"/>
                </w:rPr>
                <w:t>10908</w:t>
              </w:r>
            </w:ins>
          </w:p>
        </w:tc>
        <w:tc>
          <w:tcPr>
            <w:tcW w:w="0" w:type="auto"/>
            <w:shd w:val="clear" w:color="auto" w:fill="auto"/>
            <w:tcMar>
              <w:top w:w="15" w:type="dxa"/>
              <w:left w:w="15" w:type="dxa"/>
              <w:bottom w:w="0" w:type="dxa"/>
              <w:right w:w="15" w:type="dxa"/>
            </w:tcMar>
            <w:vAlign w:val="bottom"/>
            <w:hideMark/>
          </w:tcPr>
          <w:p w14:paraId="7E07C12E" w14:textId="77777777" w:rsidR="009656E7" w:rsidRPr="00663032" w:rsidRDefault="009656E7" w:rsidP="00D16AC8">
            <w:pPr>
              <w:overflowPunct w:val="0"/>
              <w:autoSpaceDE w:val="0"/>
              <w:autoSpaceDN w:val="0"/>
              <w:adjustRightInd w:val="0"/>
              <w:snapToGrid w:val="0"/>
              <w:spacing w:after="0"/>
              <w:jc w:val="center"/>
              <w:textAlignment w:val="baseline"/>
              <w:rPr>
                <w:ins w:id="482" w:author="samsung" w:date="2020-03-16T15:20:00Z"/>
                <w:rFonts w:ascii="Arial" w:hAnsi="Arial" w:cs="Arial"/>
                <w:sz w:val="16"/>
                <w:szCs w:val="18"/>
                <w:lang w:eastAsia="zh-CN"/>
              </w:rPr>
            </w:pPr>
            <w:ins w:id="483" w:author="samsung" w:date="2020-03-16T15:20:00Z">
              <w:r w:rsidRPr="00663032">
                <w:rPr>
                  <w:rFonts w:ascii="Arial" w:hAnsi="Arial" w:cs="Arial" w:hint="eastAsia"/>
                  <w:sz w:val="16"/>
                  <w:szCs w:val="18"/>
                  <w:lang w:eastAsia="zh-CN"/>
                </w:rPr>
                <w:t>11</w:t>
              </w:r>
              <w:r>
                <w:rPr>
                  <w:rFonts w:ascii="Arial" w:hAnsi="Arial" w:cs="Arial" w:hint="eastAsia"/>
                  <w:sz w:val="16"/>
                  <w:szCs w:val="18"/>
                  <w:lang w:eastAsia="zh-CN"/>
                </w:rPr>
                <w:t>6</w:t>
              </w:r>
              <w:r w:rsidRPr="00663032">
                <w:rPr>
                  <w:rFonts w:ascii="Arial" w:hAnsi="Arial" w:cs="Arial" w:hint="eastAsia"/>
                  <w:sz w:val="16"/>
                  <w:szCs w:val="18"/>
                  <w:lang w:eastAsia="zh-CN"/>
                </w:rPr>
                <w:t>40</w:t>
              </w:r>
            </w:ins>
          </w:p>
        </w:tc>
        <w:tc>
          <w:tcPr>
            <w:tcW w:w="0" w:type="auto"/>
            <w:shd w:val="clear" w:color="auto" w:fill="auto"/>
            <w:tcMar>
              <w:top w:w="15" w:type="dxa"/>
              <w:left w:w="15" w:type="dxa"/>
              <w:bottom w:w="0" w:type="dxa"/>
              <w:right w:w="15" w:type="dxa"/>
            </w:tcMar>
            <w:vAlign w:val="bottom"/>
            <w:hideMark/>
          </w:tcPr>
          <w:p w14:paraId="0A8AEAD7" w14:textId="77777777" w:rsidR="009656E7" w:rsidRPr="00663032" w:rsidRDefault="009656E7" w:rsidP="00D16AC8">
            <w:pPr>
              <w:overflowPunct w:val="0"/>
              <w:autoSpaceDE w:val="0"/>
              <w:autoSpaceDN w:val="0"/>
              <w:adjustRightInd w:val="0"/>
              <w:snapToGrid w:val="0"/>
              <w:spacing w:after="0"/>
              <w:jc w:val="center"/>
              <w:textAlignment w:val="baseline"/>
              <w:rPr>
                <w:ins w:id="484" w:author="samsung" w:date="2020-03-16T15:20:00Z"/>
                <w:rFonts w:ascii="Arial" w:hAnsi="Arial" w:cs="Arial"/>
                <w:sz w:val="16"/>
                <w:szCs w:val="18"/>
                <w:lang w:eastAsia="zh-CN"/>
              </w:rPr>
            </w:pPr>
            <w:ins w:id="485" w:author="samsung" w:date="2020-03-16T15:20:00Z">
              <w:r w:rsidRPr="00663032">
                <w:rPr>
                  <w:rFonts w:ascii="Arial" w:hAnsi="Arial" w:cs="Arial" w:hint="eastAsia"/>
                  <w:sz w:val="16"/>
                  <w:szCs w:val="18"/>
                  <w:lang w:eastAsia="zh-CN"/>
                </w:rPr>
                <w:t>10122</w:t>
              </w:r>
            </w:ins>
          </w:p>
        </w:tc>
        <w:tc>
          <w:tcPr>
            <w:tcW w:w="0" w:type="auto"/>
            <w:shd w:val="clear" w:color="auto" w:fill="auto"/>
            <w:tcMar>
              <w:top w:w="15" w:type="dxa"/>
              <w:left w:w="15" w:type="dxa"/>
              <w:bottom w:w="0" w:type="dxa"/>
              <w:right w:w="15" w:type="dxa"/>
            </w:tcMar>
            <w:vAlign w:val="bottom"/>
            <w:hideMark/>
          </w:tcPr>
          <w:p w14:paraId="0E5FE797" w14:textId="77777777" w:rsidR="009656E7" w:rsidRPr="00663032" w:rsidRDefault="009656E7" w:rsidP="00D16AC8">
            <w:pPr>
              <w:overflowPunct w:val="0"/>
              <w:autoSpaceDE w:val="0"/>
              <w:autoSpaceDN w:val="0"/>
              <w:adjustRightInd w:val="0"/>
              <w:snapToGrid w:val="0"/>
              <w:spacing w:after="0"/>
              <w:jc w:val="center"/>
              <w:textAlignment w:val="baseline"/>
              <w:rPr>
                <w:ins w:id="486" w:author="samsung" w:date="2020-03-16T15:20:00Z"/>
                <w:rFonts w:ascii="Arial" w:hAnsi="Arial" w:cs="Arial"/>
                <w:sz w:val="16"/>
                <w:szCs w:val="18"/>
                <w:lang w:eastAsia="zh-CN"/>
              </w:rPr>
            </w:pPr>
            <w:ins w:id="487" w:author="samsung" w:date="2020-03-16T15:20:00Z">
              <w:r w:rsidRPr="00663032">
                <w:rPr>
                  <w:rFonts w:ascii="Arial" w:hAnsi="Arial" w:cs="Arial" w:hint="eastAsia"/>
                  <w:sz w:val="16"/>
                  <w:szCs w:val="18"/>
                  <w:lang w:eastAsia="zh-CN"/>
                </w:rPr>
                <w:t>10</w:t>
              </w:r>
              <w:r>
                <w:rPr>
                  <w:rFonts w:ascii="Arial" w:hAnsi="Arial" w:cs="Arial" w:hint="eastAsia"/>
                  <w:sz w:val="16"/>
                  <w:szCs w:val="18"/>
                  <w:lang w:eastAsia="zh-CN"/>
                </w:rPr>
                <w:t>735</w:t>
              </w:r>
            </w:ins>
          </w:p>
        </w:tc>
      </w:tr>
      <w:tr w:rsidR="009656E7" w:rsidRPr="00663032" w14:paraId="54B99BC7" w14:textId="77777777" w:rsidTr="00D16AC8">
        <w:trPr>
          <w:trHeight w:val="182"/>
          <w:jc w:val="center"/>
          <w:ins w:id="488" w:author="samsung" w:date="2020-03-16T15:20:00Z"/>
        </w:trPr>
        <w:tc>
          <w:tcPr>
            <w:tcW w:w="0" w:type="auto"/>
            <w:shd w:val="clear" w:color="auto" w:fill="auto"/>
            <w:tcMar>
              <w:top w:w="15" w:type="dxa"/>
              <w:left w:w="15" w:type="dxa"/>
              <w:bottom w:w="0" w:type="dxa"/>
              <w:right w:w="15" w:type="dxa"/>
            </w:tcMar>
            <w:vAlign w:val="center"/>
          </w:tcPr>
          <w:p w14:paraId="26B7009C" w14:textId="77777777" w:rsidR="009656E7" w:rsidRPr="00663032" w:rsidRDefault="009656E7" w:rsidP="00D16AC8">
            <w:pPr>
              <w:overflowPunct w:val="0"/>
              <w:autoSpaceDE w:val="0"/>
              <w:autoSpaceDN w:val="0"/>
              <w:adjustRightInd w:val="0"/>
              <w:snapToGrid w:val="0"/>
              <w:spacing w:after="0"/>
              <w:textAlignment w:val="baseline"/>
              <w:rPr>
                <w:ins w:id="489" w:author="samsung" w:date="2020-03-16T15:20:00Z"/>
                <w:rFonts w:ascii="Arial" w:hAnsi="Arial" w:cs="Arial"/>
                <w:sz w:val="16"/>
                <w:szCs w:val="18"/>
                <w:lang w:eastAsia="zh-CN"/>
              </w:rPr>
            </w:pPr>
            <w:ins w:id="490"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center"/>
          </w:tcPr>
          <w:p w14:paraId="559F374A" w14:textId="77777777" w:rsidR="009656E7" w:rsidRPr="00663032" w:rsidRDefault="009656E7" w:rsidP="00D16AC8">
            <w:pPr>
              <w:overflowPunct w:val="0"/>
              <w:autoSpaceDE w:val="0"/>
              <w:autoSpaceDN w:val="0"/>
              <w:adjustRightInd w:val="0"/>
              <w:snapToGrid w:val="0"/>
              <w:spacing w:after="0"/>
              <w:jc w:val="center"/>
              <w:textAlignment w:val="baseline"/>
              <w:rPr>
                <w:ins w:id="491" w:author="samsung" w:date="2020-03-16T15:20:00Z"/>
                <w:rFonts w:ascii="Arial" w:hAnsi="Arial" w:cs="Arial"/>
                <w:sz w:val="16"/>
                <w:szCs w:val="18"/>
                <w:lang w:eastAsia="zh-CN"/>
              </w:rPr>
            </w:pPr>
            <w:ins w:id="492" w:author="samsung" w:date="2020-03-16T15:20:00Z">
              <w:r w:rsidRPr="00663032">
                <w:rPr>
                  <w:rFonts w:ascii="Arial" w:hAnsi="Arial" w:cs="Arial"/>
                  <w:sz w:val="16"/>
                  <w:szCs w:val="18"/>
                  <w:lang w:eastAsia="zh-CN"/>
                </w:rPr>
                <w:t>3*</w:t>
              </w:r>
              <w:proofErr w:type="spellStart"/>
              <w:r w:rsidRPr="00663032">
                <w:rPr>
                  <w:rFonts w:ascii="Arial" w:hAnsi="Arial" w:cs="Arial"/>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818EAD2" w14:textId="77777777" w:rsidR="009656E7" w:rsidRPr="00663032" w:rsidRDefault="009656E7" w:rsidP="00D16AC8">
            <w:pPr>
              <w:overflowPunct w:val="0"/>
              <w:autoSpaceDE w:val="0"/>
              <w:autoSpaceDN w:val="0"/>
              <w:adjustRightInd w:val="0"/>
              <w:snapToGrid w:val="0"/>
              <w:spacing w:after="0"/>
              <w:jc w:val="center"/>
              <w:textAlignment w:val="baseline"/>
              <w:rPr>
                <w:ins w:id="493" w:author="samsung" w:date="2020-03-16T15:20:00Z"/>
                <w:rFonts w:ascii="Arial" w:hAnsi="Arial" w:cs="Arial"/>
                <w:sz w:val="16"/>
                <w:szCs w:val="18"/>
                <w:lang w:eastAsia="zh-CN"/>
              </w:rPr>
            </w:pPr>
            <w:ins w:id="494" w:author="samsung" w:date="2020-03-16T15:20:00Z">
              <w:r w:rsidRPr="00663032">
                <w:rPr>
                  <w:rFonts w:ascii="Arial" w:hAnsi="Arial" w:cs="Arial"/>
                  <w:sz w:val="16"/>
                  <w:szCs w:val="18"/>
                  <w:lang w:eastAsia="zh-CN"/>
                </w:rPr>
                <w:t>3*</w:t>
              </w:r>
              <w:proofErr w:type="spellStart"/>
              <w:r w:rsidRPr="00663032">
                <w:rPr>
                  <w:rFonts w:ascii="Arial" w:hAnsi="Arial" w:cs="Arial"/>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4EF56B6E" w14:textId="77777777" w:rsidR="009656E7" w:rsidRPr="00663032" w:rsidRDefault="009656E7" w:rsidP="00D16AC8">
            <w:pPr>
              <w:overflowPunct w:val="0"/>
              <w:autoSpaceDE w:val="0"/>
              <w:autoSpaceDN w:val="0"/>
              <w:adjustRightInd w:val="0"/>
              <w:snapToGrid w:val="0"/>
              <w:spacing w:after="0"/>
              <w:jc w:val="center"/>
              <w:textAlignment w:val="baseline"/>
              <w:rPr>
                <w:ins w:id="495" w:author="samsung" w:date="2020-03-16T15:20:00Z"/>
                <w:rFonts w:ascii="Arial" w:hAnsi="Arial" w:cs="Arial"/>
                <w:sz w:val="16"/>
                <w:szCs w:val="18"/>
                <w:lang w:eastAsia="zh-CN"/>
              </w:rPr>
            </w:pPr>
            <w:ins w:id="496" w:author="samsung" w:date="2020-03-16T15:2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38273F71" w14:textId="77777777" w:rsidR="009656E7" w:rsidRPr="00663032" w:rsidRDefault="009656E7" w:rsidP="00D16AC8">
            <w:pPr>
              <w:overflowPunct w:val="0"/>
              <w:autoSpaceDE w:val="0"/>
              <w:autoSpaceDN w:val="0"/>
              <w:adjustRightInd w:val="0"/>
              <w:snapToGrid w:val="0"/>
              <w:spacing w:after="0"/>
              <w:jc w:val="center"/>
              <w:textAlignment w:val="baseline"/>
              <w:rPr>
                <w:ins w:id="497" w:author="samsung" w:date="2020-03-16T15:20:00Z"/>
                <w:rFonts w:ascii="Arial" w:hAnsi="Arial" w:cs="Arial"/>
                <w:sz w:val="16"/>
                <w:szCs w:val="18"/>
                <w:lang w:eastAsia="zh-CN"/>
              </w:rPr>
            </w:pPr>
            <w:ins w:id="498" w:author="samsung" w:date="2020-03-16T15:20:00Z">
              <w:r w:rsidRPr="00663032">
                <w:rPr>
                  <w:rFonts w:ascii="Arial" w:hAnsi="Arial" w:cs="Arial"/>
                  <w:sz w:val="16"/>
                  <w:szCs w:val="18"/>
                  <w:lang w:eastAsia="zh-CN"/>
                </w:rPr>
                <w:t xml:space="preserve">3* </w:t>
              </w:r>
              <w:proofErr w:type="spellStart"/>
              <w:r w:rsidRPr="00663032">
                <w:rPr>
                  <w:rFonts w:ascii="Arial" w:hAnsi="Arial" w:cs="Arial"/>
                  <w:sz w:val="16"/>
                  <w:szCs w:val="18"/>
                  <w:lang w:eastAsia="zh-CN"/>
                </w:rPr>
                <w:t>fy_high</w:t>
              </w:r>
              <w:proofErr w:type="spellEnd"/>
            </w:ins>
          </w:p>
        </w:tc>
      </w:tr>
      <w:tr w:rsidR="009656E7" w:rsidRPr="00663032" w14:paraId="733D50B5" w14:textId="77777777" w:rsidTr="00D16AC8">
        <w:trPr>
          <w:trHeight w:val="182"/>
          <w:jc w:val="center"/>
          <w:ins w:id="499" w:author="samsung" w:date="2020-03-16T15:20:00Z"/>
        </w:trPr>
        <w:tc>
          <w:tcPr>
            <w:tcW w:w="0" w:type="auto"/>
            <w:shd w:val="clear" w:color="auto" w:fill="auto"/>
            <w:tcMar>
              <w:top w:w="15" w:type="dxa"/>
              <w:left w:w="15" w:type="dxa"/>
              <w:bottom w:w="0" w:type="dxa"/>
              <w:right w:w="15" w:type="dxa"/>
            </w:tcMar>
            <w:vAlign w:val="center"/>
          </w:tcPr>
          <w:p w14:paraId="6F9A174D" w14:textId="77777777" w:rsidR="009656E7" w:rsidRPr="00663032" w:rsidRDefault="009656E7" w:rsidP="00D16AC8">
            <w:pPr>
              <w:overflowPunct w:val="0"/>
              <w:autoSpaceDE w:val="0"/>
              <w:autoSpaceDN w:val="0"/>
              <w:adjustRightInd w:val="0"/>
              <w:snapToGrid w:val="0"/>
              <w:spacing w:after="0"/>
              <w:textAlignment w:val="baseline"/>
              <w:rPr>
                <w:ins w:id="500"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center"/>
          </w:tcPr>
          <w:p w14:paraId="057CE867" w14:textId="77777777" w:rsidR="009656E7" w:rsidRPr="00663032" w:rsidRDefault="009656E7" w:rsidP="00D16AC8">
            <w:pPr>
              <w:overflowPunct w:val="0"/>
              <w:autoSpaceDE w:val="0"/>
              <w:autoSpaceDN w:val="0"/>
              <w:adjustRightInd w:val="0"/>
              <w:snapToGrid w:val="0"/>
              <w:spacing w:after="0"/>
              <w:jc w:val="center"/>
              <w:textAlignment w:val="baseline"/>
              <w:rPr>
                <w:ins w:id="501" w:author="samsung" w:date="2020-03-16T15:20:00Z"/>
                <w:rFonts w:ascii="Arial" w:hAnsi="Arial" w:cs="Arial"/>
                <w:sz w:val="16"/>
                <w:szCs w:val="18"/>
                <w:lang w:eastAsia="zh-CN"/>
              </w:rPr>
            </w:pPr>
            <w:ins w:id="502" w:author="samsung" w:date="2020-03-16T15:20:00Z">
              <w:r w:rsidRPr="00663032">
                <w:rPr>
                  <w:rFonts w:ascii="Arial" w:hAnsi="Arial" w:cs="Arial" w:hint="eastAsia"/>
                  <w:sz w:val="16"/>
                  <w:szCs w:val="18"/>
                  <w:lang w:eastAsia="zh-CN"/>
                </w:rPr>
                <w:t>5130</w:t>
              </w:r>
            </w:ins>
          </w:p>
        </w:tc>
        <w:tc>
          <w:tcPr>
            <w:tcW w:w="0" w:type="auto"/>
            <w:shd w:val="clear" w:color="auto" w:fill="auto"/>
            <w:tcMar>
              <w:top w:w="15" w:type="dxa"/>
              <w:left w:w="15" w:type="dxa"/>
              <w:bottom w:w="0" w:type="dxa"/>
              <w:right w:w="15" w:type="dxa"/>
            </w:tcMar>
            <w:vAlign w:val="center"/>
          </w:tcPr>
          <w:p w14:paraId="23EC5B9C" w14:textId="77777777" w:rsidR="009656E7" w:rsidRPr="00663032" w:rsidRDefault="009656E7" w:rsidP="00D16AC8">
            <w:pPr>
              <w:overflowPunct w:val="0"/>
              <w:autoSpaceDE w:val="0"/>
              <w:autoSpaceDN w:val="0"/>
              <w:adjustRightInd w:val="0"/>
              <w:snapToGrid w:val="0"/>
              <w:spacing w:after="0"/>
              <w:jc w:val="center"/>
              <w:textAlignment w:val="baseline"/>
              <w:rPr>
                <w:ins w:id="503" w:author="samsung" w:date="2020-03-16T15:20:00Z"/>
                <w:rFonts w:ascii="Arial" w:hAnsi="Arial" w:cs="Arial"/>
                <w:sz w:val="16"/>
                <w:szCs w:val="18"/>
                <w:lang w:eastAsia="zh-CN"/>
              </w:rPr>
            </w:pPr>
            <w:ins w:id="504" w:author="samsung" w:date="2020-03-16T15:20:00Z">
              <w:r>
                <w:rPr>
                  <w:rFonts w:ascii="Arial" w:hAnsi="Arial" w:cs="Arial" w:hint="eastAsia"/>
                  <w:sz w:val="16"/>
                  <w:szCs w:val="18"/>
                  <w:lang w:eastAsia="zh-CN"/>
                </w:rPr>
                <w:t>5355</w:t>
              </w:r>
            </w:ins>
          </w:p>
        </w:tc>
        <w:tc>
          <w:tcPr>
            <w:tcW w:w="0" w:type="auto"/>
            <w:shd w:val="clear" w:color="auto" w:fill="auto"/>
            <w:tcMar>
              <w:top w:w="15" w:type="dxa"/>
              <w:left w:w="15" w:type="dxa"/>
              <w:bottom w:w="0" w:type="dxa"/>
              <w:right w:w="15" w:type="dxa"/>
            </w:tcMar>
            <w:vAlign w:val="center"/>
          </w:tcPr>
          <w:p w14:paraId="3D833F3F" w14:textId="77777777" w:rsidR="009656E7" w:rsidRPr="00663032" w:rsidRDefault="009656E7" w:rsidP="00D16AC8">
            <w:pPr>
              <w:overflowPunct w:val="0"/>
              <w:autoSpaceDE w:val="0"/>
              <w:autoSpaceDN w:val="0"/>
              <w:adjustRightInd w:val="0"/>
              <w:snapToGrid w:val="0"/>
              <w:spacing w:after="0"/>
              <w:jc w:val="center"/>
              <w:textAlignment w:val="baseline"/>
              <w:rPr>
                <w:ins w:id="505" w:author="samsung" w:date="2020-03-16T15:20:00Z"/>
                <w:rFonts w:ascii="Arial" w:hAnsi="Arial" w:cs="Arial"/>
                <w:sz w:val="16"/>
                <w:szCs w:val="18"/>
                <w:lang w:eastAsia="zh-CN"/>
              </w:rPr>
            </w:pPr>
            <w:ins w:id="506" w:author="samsung" w:date="2020-03-16T15:20:00Z">
              <w:r w:rsidRPr="00663032">
                <w:rPr>
                  <w:rFonts w:ascii="Arial" w:hAnsi="Arial" w:cs="Arial" w:hint="eastAsia"/>
                  <w:sz w:val="16"/>
                  <w:szCs w:val="18"/>
                  <w:lang w:eastAsia="zh-CN"/>
                </w:rPr>
                <w:t>7488</w:t>
              </w:r>
            </w:ins>
          </w:p>
        </w:tc>
        <w:tc>
          <w:tcPr>
            <w:tcW w:w="0" w:type="auto"/>
            <w:shd w:val="clear" w:color="auto" w:fill="auto"/>
            <w:tcMar>
              <w:top w:w="15" w:type="dxa"/>
              <w:left w:w="15" w:type="dxa"/>
              <w:bottom w:w="0" w:type="dxa"/>
              <w:right w:w="15" w:type="dxa"/>
            </w:tcMar>
            <w:vAlign w:val="center"/>
          </w:tcPr>
          <w:p w14:paraId="6F1E29FA" w14:textId="77777777" w:rsidR="009656E7" w:rsidRPr="00663032" w:rsidRDefault="009656E7" w:rsidP="00D16AC8">
            <w:pPr>
              <w:overflowPunct w:val="0"/>
              <w:autoSpaceDE w:val="0"/>
              <w:autoSpaceDN w:val="0"/>
              <w:adjustRightInd w:val="0"/>
              <w:snapToGrid w:val="0"/>
              <w:spacing w:after="0"/>
              <w:jc w:val="center"/>
              <w:textAlignment w:val="baseline"/>
              <w:rPr>
                <w:ins w:id="507" w:author="samsung" w:date="2020-03-16T15:20:00Z"/>
                <w:rFonts w:ascii="Arial" w:hAnsi="Arial" w:cs="Arial"/>
                <w:sz w:val="16"/>
                <w:szCs w:val="18"/>
                <w:lang w:eastAsia="zh-CN"/>
              </w:rPr>
            </w:pPr>
            <w:ins w:id="508" w:author="samsung" w:date="2020-03-16T15:20:00Z">
              <w:r w:rsidRPr="00663032">
                <w:rPr>
                  <w:rFonts w:ascii="Arial" w:hAnsi="Arial" w:cs="Arial" w:hint="eastAsia"/>
                  <w:sz w:val="16"/>
                  <w:szCs w:val="18"/>
                  <w:lang w:eastAsia="zh-CN"/>
                </w:rPr>
                <w:t>8070</w:t>
              </w:r>
            </w:ins>
          </w:p>
        </w:tc>
      </w:tr>
      <w:tr w:rsidR="009656E7" w:rsidRPr="00663032" w14:paraId="4C1764E1" w14:textId="77777777" w:rsidTr="00D16AC8">
        <w:trPr>
          <w:trHeight w:val="182"/>
          <w:jc w:val="center"/>
          <w:ins w:id="509" w:author="samsung" w:date="2020-03-16T15:20:00Z"/>
        </w:trPr>
        <w:tc>
          <w:tcPr>
            <w:tcW w:w="0" w:type="auto"/>
            <w:shd w:val="clear" w:color="auto" w:fill="auto"/>
            <w:tcMar>
              <w:top w:w="15" w:type="dxa"/>
              <w:left w:w="15" w:type="dxa"/>
              <w:bottom w:w="0" w:type="dxa"/>
              <w:right w:w="15" w:type="dxa"/>
            </w:tcMar>
            <w:vAlign w:val="center"/>
          </w:tcPr>
          <w:p w14:paraId="124E1762" w14:textId="77777777" w:rsidR="009656E7" w:rsidRPr="00663032" w:rsidRDefault="009656E7" w:rsidP="00D16AC8">
            <w:pPr>
              <w:overflowPunct w:val="0"/>
              <w:autoSpaceDE w:val="0"/>
              <w:autoSpaceDN w:val="0"/>
              <w:adjustRightInd w:val="0"/>
              <w:snapToGrid w:val="0"/>
              <w:spacing w:after="0"/>
              <w:textAlignment w:val="baseline"/>
              <w:rPr>
                <w:ins w:id="510" w:author="samsung" w:date="2020-03-16T15:20:00Z"/>
                <w:rFonts w:ascii="Arial" w:hAnsi="Arial" w:cs="Arial"/>
                <w:sz w:val="16"/>
                <w:szCs w:val="18"/>
                <w:lang w:eastAsia="zh-CN"/>
              </w:rPr>
            </w:pPr>
            <w:ins w:id="511"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14:paraId="58E3C62B" w14:textId="77777777" w:rsidR="009656E7" w:rsidRPr="00663032" w:rsidRDefault="009656E7" w:rsidP="00D16AC8">
            <w:pPr>
              <w:overflowPunct w:val="0"/>
              <w:autoSpaceDE w:val="0"/>
              <w:autoSpaceDN w:val="0"/>
              <w:adjustRightInd w:val="0"/>
              <w:snapToGrid w:val="0"/>
              <w:spacing w:after="0"/>
              <w:jc w:val="center"/>
              <w:textAlignment w:val="baseline"/>
              <w:rPr>
                <w:ins w:id="512" w:author="samsung" w:date="2020-03-16T15:20:00Z"/>
                <w:rFonts w:ascii="Arial" w:hAnsi="Arial" w:cs="Arial"/>
                <w:sz w:val="16"/>
                <w:szCs w:val="18"/>
                <w:lang w:eastAsia="zh-CN"/>
              </w:rPr>
            </w:pPr>
            <w:ins w:id="513"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353648F9" w14:textId="77777777" w:rsidR="009656E7" w:rsidRPr="00663032" w:rsidRDefault="009656E7" w:rsidP="00D16AC8">
            <w:pPr>
              <w:overflowPunct w:val="0"/>
              <w:autoSpaceDE w:val="0"/>
              <w:autoSpaceDN w:val="0"/>
              <w:adjustRightInd w:val="0"/>
              <w:snapToGrid w:val="0"/>
              <w:spacing w:after="0"/>
              <w:jc w:val="center"/>
              <w:textAlignment w:val="baseline"/>
              <w:rPr>
                <w:ins w:id="514" w:author="samsung" w:date="2020-03-16T15:20:00Z"/>
                <w:rFonts w:ascii="Arial" w:hAnsi="Arial" w:cs="Arial"/>
                <w:sz w:val="16"/>
                <w:szCs w:val="18"/>
                <w:lang w:eastAsia="zh-CN"/>
              </w:rPr>
            </w:pPr>
            <w:ins w:id="515"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7E9A3AC4" w14:textId="77777777" w:rsidR="009656E7" w:rsidRPr="00663032" w:rsidRDefault="009656E7" w:rsidP="00D16AC8">
            <w:pPr>
              <w:overflowPunct w:val="0"/>
              <w:autoSpaceDE w:val="0"/>
              <w:autoSpaceDN w:val="0"/>
              <w:adjustRightInd w:val="0"/>
              <w:snapToGrid w:val="0"/>
              <w:spacing w:after="0"/>
              <w:jc w:val="center"/>
              <w:textAlignment w:val="baseline"/>
              <w:rPr>
                <w:ins w:id="516" w:author="samsung" w:date="2020-03-16T15:20:00Z"/>
                <w:rFonts w:ascii="Arial" w:hAnsi="Arial" w:cs="Arial"/>
                <w:sz w:val="16"/>
                <w:szCs w:val="18"/>
                <w:lang w:eastAsia="zh-CN"/>
              </w:rPr>
            </w:pPr>
            <w:ins w:id="517"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7DCD67E3" w14:textId="77777777" w:rsidR="009656E7" w:rsidRPr="00663032" w:rsidRDefault="009656E7" w:rsidP="00D16AC8">
            <w:pPr>
              <w:overflowPunct w:val="0"/>
              <w:autoSpaceDE w:val="0"/>
              <w:autoSpaceDN w:val="0"/>
              <w:adjustRightInd w:val="0"/>
              <w:snapToGrid w:val="0"/>
              <w:spacing w:after="0"/>
              <w:jc w:val="center"/>
              <w:textAlignment w:val="baseline"/>
              <w:rPr>
                <w:ins w:id="518" w:author="samsung" w:date="2020-03-16T15:20:00Z"/>
                <w:rFonts w:ascii="Arial" w:hAnsi="Arial" w:cs="Arial"/>
                <w:sz w:val="16"/>
                <w:szCs w:val="18"/>
                <w:lang w:eastAsia="zh-CN"/>
              </w:rPr>
            </w:pPr>
            <w:ins w:id="519"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r>
      <w:tr w:rsidR="009656E7" w:rsidRPr="00663032" w14:paraId="7B20D8D2" w14:textId="77777777" w:rsidTr="00D16AC8">
        <w:trPr>
          <w:trHeight w:val="182"/>
          <w:jc w:val="center"/>
          <w:ins w:id="520" w:author="samsung" w:date="2020-03-16T15:20:00Z"/>
        </w:trPr>
        <w:tc>
          <w:tcPr>
            <w:tcW w:w="0" w:type="auto"/>
            <w:shd w:val="clear" w:color="auto" w:fill="auto"/>
            <w:tcMar>
              <w:top w:w="15" w:type="dxa"/>
              <w:left w:w="15" w:type="dxa"/>
              <w:bottom w:w="0" w:type="dxa"/>
              <w:right w:w="15" w:type="dxa"/>
            </w:tcMar>
            <w:vAlign w:val="center"/>
          </w:tcPr>
          <w:p w14:paraId="3885D77E" w14:textId="77777777" w:rsidR="009656E7" w:rsidRPr="00663032" w:rsidRDefault="009656E7" w:rsidP="00D16AC8">
            <w:pPr>
              <w:overflowPunct w:val="0"/>
              <w:autoSpaceDE w:val="0"/>
              <w:autoSpaceDN w:val="0"/>
              <w:adjustRightInd w:val="0"/>
              <w:snapToGrid w:val="0"/>
              <w:spacing w:after="0"/>
              <w:textAlignment w:val="baseline"/>
              <w:rPr>
                <w:ins w:id="521"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14:paraId="01A8C8C1" w14:textId="77777777" w:rsidR="009656E7" w:rsidRPr="00663032" w:rsidRDefault="009656E7" w:rsidP="00D16AC8">
            <w:pPr>
              <w:overflowPunct w:val="0"/>
              <w:autoSpaceDE w:val="0"/>
              <w:autoSpaceDN w:val="0"/>
              <w:adjustRightInd w:val="0"/>
              <w:snapToGrid w:val="0"/>
              <w:spacing w:after="0"/>
              <w:jc w:val="center"/>
              <w:textAlignment w:val="baseline"/>
              <w:rPr>
                <w:ins w:id="522" w:author="samsung" w:date="2020-03-16T15:20:00Z"/>
                <w:rFonts w:ascii="Arial" w:hAnsi="Arial" w:cs="Arial"/>
                <w:sz w:val="16"/>
                <w:szCs w:val="18"/>
                <w:lang w:eastAsia="zh-CN"/>
              </w:rPr>
            </w:pPr>
            <w:ins w:id="523" w:author="samsung" w:date="2020-03-16T15:20:00Z">
              <w:r w:rsidRPr="00663032">
                <w:rPr>
                  <w:rFonts w:ascii="Arial" w:hAnsi="Arial" w:cs="Arial" w:hint="eastAsia"/>
                  <w:sz w:val="16"/>
                  <w:szCs w:val="18"/>
                  <w:lang w:eastAsia="zh-CN"/>
                </w:rPr>
                <w:t>730</w:t>
              </w:r>
            </w:ins>
          </w:p>
        </w:tc>
        <w:tc>
          <w:tcPr>
            <w:tcW w:w="0" w:type="auto"/>
            <w:shd w:val="clear" w:color="auto" w:fill="auto"/>
            <w:tcMar>
              <w:top w:w="15" w:type="dxa"/>
              <w:left w:w="15" w:type="dxa"/>
              <w:bottom w:w="0" w:type="dxa"/>
              <w:right w:w="15" w:type="dxa"/>
            </w:tcMar>
            <w:vAlign w:val="bottom"/>
          </w:tcPr>
          <w:p w14:paraId="432A4EA2" w14:textId="77777777" w:rsidR="009656E7" w:rsidRPr="00663032" w:rsidRDefault="009656E7" w:rsidP="00D16AC8">
            <w:pPr>
              <w:overflowPunct w:val="0"/>
              <w:autoSpaceDE w:val="0"/>
              <w:autoSpaceDN w:val="0"/>
              <w:adjustRightInd w:val="0"/>
              <w:snapToGrid w:val="0"/>
              <w:spacing w:after="0"/>
              <w:jc w:val="center"/>
              <w:textAlignment w:val="baseline"/>
              <w:rPr>
                <w:ins w:id="524" w:author="samsung" w:date="2020-03-16T15:20:00Z"/>
                <w:rFonts w:ascii="Arial" w:hAnsi="Arial" w:cs="Arial"/>
                <w:sz w:val="16"/>
                <w:szCs w:val="18"/>
                <w:lang w:eastAsia="zh-CN"/>
              </w:rPr>
            </w:pPr>
            <w:ins w:id="525" w:author="samsung" w:date="2020-03-16T15:20:00Z">
              <w:r>
                <w:rPr>
                  <w:rFonts w:ascii="Arial" w:hAnsi="Arial" w:cs="Arial" w:hint="eastAsia"/>
                  <w:sz w:val="16"/>
                  <w:szCs w:val="18"/>
                  <w:lang w:eastAsia="zh-CN"/>
                </w:rPr>
                <w:t>1074</w:t>
              </w:r>
            </w:ins>
          </w:p>
        </w:tc>
        <w:tc>
          <w:tcPr>
            <w:tcW w:w="0" w:type="auto"/>
            <w:shd w:val="clear" w:color="auto" w:fill="auto"/>
            <w:tcMar>
              <w:top w:w="15" w:type="dxa"/>
              <w:left w:w="15" w:type="dxa"/>
              <w:bottom w:w="0" w:type="dxa"/>
              <w:right w:w="15" w:type="dxa"/>
            </w:tcMar>
            <w:vAlign w:val="bottom"/>
          </w:tcPr>
          <w:p w14:paraId="4917715F" w14:textId="77777777" w:rsidR="009656E7" w:rsidRPr="00663032" w:rsidRDefault="009656E7" w:rsidP="00D16AC8">
            <w:pPr>
              <w:overflowPunct w:val="0"/>
              <w:autoSpaceDE w:val="0"/>
              <w:autoSpaceDN w:val="0"/>
              <w:adjustRightInd w:val="0"/>
              <w:snapToGrid w:val="0"/>
              <w:spacing w:after="0"/>
              <w:jc w:val="center"/>
              <w:textAlignment w:val="baseline"/>
              <w:rPr>
                <w:ins w:id="526" w:author="samsung" w:date="2020-03-16T15:20:00Z"/>
                <w:rFonts w:ascii="Arial" w:hAnsi="Arial" w:cs="Arial"/>
                <w:sz w:val="16"/>
                <w:szCs w:val="18"/>
                <w:lang w:eastAsia="zh-CN"/>
              </w:rPr>
            </w:pPr>
            <w:ins w:id="527" w:author="samsung" w:date="2020-03-16T15:20:00Z">
              <w:r>
                <w:rPr>
                  <w:rFonts w:ascii="Arial" w:hAnsi="Arial" w:cs="Arial" w:hint="eastAsia"/>
                  <w:sz w:val="16"/>
                  <w:szCs w:val="18"/>
                  <w:lang w:eastAsia="zh-CN"/>
                </w:rPr>
                <w:t>3207</w:t>
              </w:r>
            </w:ins>
          </w:p>
        </w:tc>
        <w:tc>
          <w:tcPr>
            <w:tcW w:w="0" w:type="auto"/>
            <w:shd w:val="clear" w:color="auto" w:fill="auto"/>
            <w:tcMar>
              <w:top w:w="15" w:type="dxa"/>
              <w:left w:w="15" w:type="dxa"/>
              <w:bottom w:w="0" w:type="dxa"/>
              <w:right w:w="15" w:type="dxa"/>
            </w:tcMar>
            <w:vAlign w:val="bottom"/>
          </w:tcPr>
          <w:p w14:paraId="23652A9F" w14:textId="77777777" w:rsidR="009656E7" w:rsidRPr="00663032" w:rsidRDefault="009656E7" w:rsidP="00D16AC8">
            <w:pPr>
              <w:overflowPunct w:val="0"/>
              <w:autoSpaceDE w:val="0"/>
              <w:autoSpaceDN w:val="0"/>
              <w:adjustRightInd w:val="0"/>
              <w:snapToGrid w:val="0"/>
              <w:spacing w:after="0"/>
              <w:jc w:val="center"/>
              <w:textAlignment w:val="baseline"/>
              <w:rPr>
                <w:ins w:id="528" w:author="samsung" w:date="2020-03-16T15:20:00Z"/>
                <w:rFonts w:ascii="Arial" w:hAnsi="Arial" w:cs="Arial"/>
                <w:sz w:val="16"/>
                <w:szCs w:val="18"/>
                <w:lang w:eastAsia="zh-CN"/>
              </w:rPr>
            </w:pPr>
            <w:ins w:id="529" w:author="samsung" w:date="2020-03-16T15:20:00Z">
              <w:r w:rsidRPr="00663032">
                <w:rPr>
                  <w:rFonts w:ascii="Arial" w:hAnsi="Arial" w:cs="Arial" w:hint="eastAsia"/>
                  <w:sz w:val="16"/>
                  <w:szCs w:val="18"/>
                  <w:lang w:eastAsia="zh-CN"/>
                </w:rPr>
                <w:t>3670</w:t>
              </w:r>
            </w:ins>
          </w:p>
        </w:tc>
      </w:tr>
      <w:tr w:rsidR="009656E7" w:rsidRPr="00663032" w14:paraId="0C570E12" w14:textId="77777777" w:rsidTr="00D16AC8">
        <w:trPr>
          <w:trHeight w:val="182"/>
          <w:jc w:val="center"/>
          <w:ins w:id="530" w:author="samsung" w:date="2020-03-16T15:20:00Z"/>
        </w:trPr>
        <w:tc>
          <w:tcPr>
            <w:tcW w:w="0" w:type="auto"/>
            <w:shd w:val="clear" w:color="auto" w:fill="auto"/>
            <w:tcMar>
              <w:top w:w="15" w:type="dxa"/>
              <w:left w:w="15" w:type="dxa"/>
              <w:bottom w:w="0" w:type="dxa"/>
              <w:right w:w="15" w:type="dxa"/>
            </w:tcMar>
            <w:vAlign w:val="center"/>
          </w:tcPr>
          <w:p w14:paraId="362ADFEF" w14:textId="77777777" w:rsidR="009656E7" w:rsidRPr="00663032" w:rsidRDefault="009656E7" w:rsidP="00D16AC8">
            <w:pPr>
              <w:overflowPunct w:val="0"/>
              <w:autoSpaceDE w:val="0"/>
              <w:autoSpaceDN w:val="0"/>
              <w:adjustRightInd w:val="0"/>
              <w:snapToGrid w:val="0"/>
              <w:spacing w:after="0"/>
              <w:textAlignment w:val="baseline"/>
              <w:rPr>
                <w:ins w:id="531" w:author="samsung" w:date="2020-03-16T15:20:00Z"/>
                <w:rFonts w:ascii="Arial" w:hAnsi="Arial" w:cs="Arial"/>
                <w:sz w:val="16"/>
                <w:szCs w:val="18"/>
                <w:lang w:eastAsia="zh-CN"/>
              </w:rPr>
            </w:pPr>
            <w:ins w:id="532" w:author="samsung" w:date="2020-03-16T15:20:00Z">
              <w:r w:rsidRPr="00663032">
                <w:rPr>
                  <w:rFonts w:ascii="Arial" w:hAnsi="Arial" w:cs="Arial"/>
                  <w:sz w:val="16"/>
                  <w:szCs w:val="18"/>
                  <w:lang w:eastAsia="zh-CN"/>
                </w:rPr>
                <w:t>Two-tone 5</w:t>
              </w:r>
              <w:r w:rsidRPr="00663032">
                <w:rPr>
                  <w:rFonts w:ascii="Arial" w:hAnsi="Arial" w:cs="Arial"/>
                  <w:sz w:val="16"/>
                  <w:szCs w:val="18"/>
                  <w:vertAlign w:val="superscript"/>
                  <w:lang w:eastAsia="zh-CN"/>
                </w:rPr>
                <w:t>th</w:t>
              </w:r>
              <w:r w:rsidRPr="00663032">
                <w:rPr>
                  <w:rFonts w:ascii="Arial" w:hAnsi="Arial" w:cs="Arial"/>
                  <w:sz w:val="16"/>
                  <w:szCs w:val="18"/>
                  <w:lang w:eastAsia="zh-CN"/>
                </w:rPr>
                <w:t xml:space="preserve"> order IMD products*2</w:t>
              </w:r>
            </w:ins>
          </w:p>
        </w:tc>
        <w:tc>
          <w:tcPr>
            <w:tcW w:w="0" w:type="auto"/>
            <w:shd w:val="clear" w:color="auto" w:fill="auto"/>
            <w:tcMar>
              <w:top w:w="15" w:type="dxa"/>
              <w:left w:w="15" w:type="dxa"/>
              <w:bottom w:w="0" w:type="dxa"/>
              <w:right w:w="15" w:type="dxa"/>
            </w:tcMar>
            <w:vAlign w:val="bottom"/>
          </w:tcPr>
          <w:p w14:paraId="25DDA02E" w14:textId="77777777" w:rsidR="009656E7" w:rsidRPr="00663032" w:rsidRDefault="009656E7" w:rsidP="00D16AC8">
            <w:pPr>
              <w:overflowPunct w:val="0"/>
              <w:autoSpaceDE w:val="0"/>
              <w:autoSpaceDN w:val="0"/>
              <w:adjustRightInd w:val="0"/>
              <w:snapToGrid w:val="0"/>
              <w:spacing w:after="0"/>
              <w:jc w:val="center"/>
              <w:textAlignment w:val="baseline"/>
              <w:rPr>
                <w:ins w:id="533" w:author="samsung" w:date="2020-03-16T15:20:00Z"/>
                <w:rFonts w:ascii="Arial" w:hAnsi="Arial" w:cs="Arial"/>
                <w:sz w:val="16"/>
                <w:szCs w:val="18"/>
                <w:lang w:eastAsia="zh-CN"/>
              </w:rPr>
            </w:pPr>
            <w:ins w:id="534"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4256BBB5" w14:textId="77777777" w:rsidR="009656E7" w:rsidRPr="00663032" w:rsidRDefault="009656E7" w:rsidP="00D16AC8">
            <w:pPr>
              <w:overflowPunct w:val="0"/>
              <w:autoSpaceDE w:val="0"/>
              <w:autoSpaceDN w:val="0"/>
              <w:adjustRightInd w:val="0"/>
              <w:snapToGrid w:val="0"/>
              <w:spacing w:after="0"/>
              <w:jc w:val="center"/>
              <w:textAlignment w:val="baseline"/>
              <w:rPr>
                <w:ins w:id="535" w:author="samsung" w:date="2020-03-16T15:20:00Z"/>
                <w:rFonts w:ascii="Arial" w:hAnsi="Arial" w:cs="Arial"/>
                <w:sz w:val="16"/>
                <w:szCs w:val="18"/>
                <w:lang w:eastAsia="zh-CN"/>
              </w:rPr>
            </w:pPr>
            <w:ins w:id="536"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146BF509" w14:textId="77777777" w:rsidR="009656E7" w:rsidRPr="00663032" w:rsidRDefault="009656E7" w:rsidP="00D16AC8">
            <w:pPr>
              <w:overflowPunct w:val="0"/>
              <w:autoSpaceDE w:val="0"/>
              <w:autoSpaceDN w:val="0"/>
              <w:adjustRightInd w:val="0"/>
              <w:snapToGrid w:val="0"/>
              <w:spacing w:after="0"/>
              <w:jc w:val="center"/>
              <w:textAlignment w:val="baseline"/>
              <w:rPr>
                <w:ins w:id="537" w:author="samsung" w:date="2020-03-16T15:20:00Z"/>
                <w:rFonts w:ascii="Arial" w:hAnsi="Arial" w:cs="Arial"/>
                <w:sz w:val="16"/>
                <w:szCs w:val="18"/>
                <w:lang w:eastAsia="zh-CN"/>
              </w:rPr>
            </w:pPr>
            <w:ins w:id="538"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fy_low</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fx_low</w:t>
              </w:r>
              <w:proofErr w:type="spellEnd"/>
              <w:r w:rsidRPr="00663032">
                <w:rPr>
                  <w:rFonts w:ascii="Arial" w:hAnsi="Arial" w:cs="Arial"/>
                  <w:sz w:val="16"/>
                  <w:szCs w:val="18"/>
                  <w:lang w:eastAsia="zh-CN"/>
                </w:rPr>
                <w:t>|</w:t>
              </w:r>
            </w:ins>
          </w:p>
        </w:tc>
        <w:tc>
          <w:tcPr>
            <w:tcW w:w="0" w:type="auto"/>
            <w:shd w:val="clear" w:color="auto" w:fill="auto"/>
            <w:tcMar>
              <w:top w:w="15" w:type="dxa"/>
              <w:left w:w="15" w:type="dxa"/>
              <w:bottom w:w="0" w:type="dxa"/>
              <w:right w:w="15" w:type="dxa"/>
            </w:tcMar>
            <w:vAlign w:val="bottom"/>
          </w:tcPr>
          <w:p w14:paraId="0CA40B6D" w14:textId="77777777" w:rsidR="009656E7" w:rsidRPr="00663032" w:rsidRDefault="009656E7" w:rsidP="00D16AC8">
            <w:pPr>
              <w:overflowPunct w:val="0"/>
              <w:autoSpaceDE w:val="0"/>
              <w:autoSpaceDN w:val="0"/>
              <w:adjustRightInd w:val="0"/>
              <w:snapToGrid w:val="0"/>
              <w:spacing w:after="0"/>
              <w:jc w:val="center"/>
              <w:textAlignment w:val="baseline"/>
              <w:rPr>
                <w:ins w:id="539" w:author="samsung" w:date="2020-03-16T15:20:00Z"/>
                <w:rFonts w:ascii="Arial" w:hAnsi="Arial" w:cs="Arial"/>
                <w:sz w:val="16"/>
                <w:szCs w:val="18"/>
                <w:lang w:eastAsia="zh-CN"/>
              </w:rPr>
            </w:pPr>
            <w:ins w:id="540" w:author="samsung" w:date="2020-03-16T15:20:00Z">
              <w:r w:rsidRPr="00663032">
                <w:rPr>
                  <w:rFonts w:ascii="Arial" w:hAnsi="Arial" w:cs="Arial"/>
                  <w:sz w:val="16"/>
                  <w:szCs w:val="18"/>
                  <w:lang w:eastAsia="zh-CN"/>
                </w:rPr>
                <w:t>|2*</w:t>
              </w:r>
              <w:proofErr w:type="spellStart"/>
              <w:r w:rsidRPr="00663032">
                <w:rPr>
                  <w:rFonts w:ascii="Arial" w:hAnsi="Arial" w:cs="Arial"/>
                  <w:sz w:val="16"/>
                  <w:szCs w:val="18"/>
                  <w:lang w:eastAsia="zh-CN"/>
                </w:rPr>
                <w:t>fy_high</w:t>
              </w:r>
              <w:proofErr w:type="spellEnd"/>
              <w:r w:rsidRPr="00663032">
                <w:rPr>
                  <w:rFonts w:ascii="Arial" w:hAnsi="Arial" w:cs="Arial"/>
                  <w:sz w:val="16"/>
                  <w:szCs w:val="18"/>
                  <w:lang w:eastAsia="zh-CN"/>
                </w:rPr>
                <w:t xml:space="preserve"> + </w:t>
              </w:r>
              <w:proofErr w:type="spellStart"/>
              <w:r w:rsidRPr="00663032">
                <w:rPr>
                  <w:rFonts w:ascii="Arial" w:hAnsi="Arial" w:cs="Arial"/>
                  <w:sz w:val="16"/>
                  <w:szCs w:val="18"/>
                  <w:lang w:eastAsia="zh-CN"/>
                </w:rPr>
                <w:t>fx_high</w:t>
              </w:r>
              <w:proofErr w:type="spellEnd"/>
              <w:r w:rsidRPr="00663032">
                <w:rPr>
                  <w:rFonts w:ascii="Arial" w:hAnsi="Arial" w:cs="Arial"/>
                  <w:sz w:val="16"/>
                  <w:szCs w:val="18"/>
                  <w:lang w:eastAsia="zh-CN"/>
                </w:rPr>
                <w:t>|</w:t>
              </w:r>
            </w:ins>
          </w:p>
        </w:tc>
      </w:tr>
      <w:tr w:rsidR="009656E7" w:rsidRPr="00663032" w14:paraId="21AE4AE5" w14:textId="77777777" w:rsidTr="00D16AC8">
        <w:trPr>
          <w:trHeight w:val="182"/>
          <w:jc w:val="center"/>
          <w:ins w:id="541" w:author="samsung" w:date="2020-03-16T15:20:00Z"/>
        </w:trPr>
        <w:tc>
          <w:tcPr>
            <w:tcW w:w="0" w:type="auto"/>
            <w:shd w:val="clear" w:color="auto" w:fill="auto"/>
            <w:tcMar>
              <w:top w:w="15" w:type="dxa"/>
              <w:left w:w="15" w:type="dxa"/>
              <w:bottom w:w="0" w:type="dxa"/>
              <w:right w:w="15" w:type="dxa"/>
            </w:tcMar>
            <w:vAlign w:val="center"/>
          </w:tcPr>
          <w:p w14:paraId="02C3883B" w14:textId="77777777" w:rsidR="009656E7" w:rsidRPr="00663032" w:rsidRDefault="009656E7" w:rsidP="00D16AC8">
            <w:pPr>
              <w:overflowPunct w:val="0"/>
              <w:autoSpaceDE w:val="0"/>
              <w:autoSpaceDN w:val="0"/>
              <w:adjustRightInd w:val="0"/>
              <w:snapToGrid w:val="0"/>
              <w:spacing w:after="0"/>
              <w:textAlignment w:val="baseline"/>
              <w:rPr>
                <w:ins w:id="542" w:author="samsung" w:date="2020-03-16T15:20:00Z"/>
                <w:rFonts w:ascii="Arial" w:hAnsi="Arial" w:cs="Arial"/>
                <w:sz w:val="16"/>
                <w:szCs w:val="18"/>
                <w:lang w:eastAsia="zh-CN"/>
              </w:rPr>
            </w:pPr>
          </w:p>
        </w:tc>
        <w:tc>
          <w:tcPr>
            <w:tcW w:w="0" w:type="auto"/>
            <w:shd w:val="clear" w:color="auto" w:fill="auto"/>
            <w:tcMar>
              <w:top w:w="15" w:type="dxa"/>
              <w:left w:w="15" w:type="dxa"/>
              <w:bottom w:w="0" w:type="dxa"/>
              <w:right w:w="15" w:type="dxa"/>
            </w:tcMar>
            <w:vAlign w:val="bottom"/>
          </w:tcPr>
          <w:p w14:paraId="224E020C" w14:textId="77777777" w:rsidR="009656E7" w:rsidRPr="00663032" w:rsidRDefault="009656E7" w:rsidP="00D16AC8">
            <w:pPr>
              <w:overflowPunct w:val="0"/>
              <w:autoSpaceDE w:val="0"/>
              <w:autoSpaceDN w:val="0"/>
              <w:adjustRightInd w:val="0"/>
              <w:snapToGrid w:val="0"/>
              <w:spacing w:after="0"/>
              <w:jc w:val="center"/>
              <w:textAlignment w:val="baseline"/>
              <w:rPr>
                <w:ins w:id="543" w:author="samsung" w:date="2020-03-16T15:20:00Z"/>
                <w:rFonts w:ascii="Arial" w:hAnsi="Arial" w:cs="Arial"/>
                <w:sz w:val="16"/>
                <w:szCs w:val="18"/>
                <w:lang w:eastAsia="zh-CN"/>
              </w:rPr>
            </w:pPr>
            <w:ins w:id="544" w:author="samsung" w:date="2020-03-16T15:20:00Z">
              <w:r w:rsidRPr="00663032">
                <w:rPr>
                  <w:rFonts w:ascii="Arial" w:hAnsi="Arial" w:cs="Arial" w:hint="eastAsia"/>
                  <w:sz w:val="16"/>
                  <w:szCs w:val="18"/>
                  <w:lang w:eastAsia="zh-CN"/>
                </w:rPr>
                <w:t>5196</w:t>
              </w:r>
            </w:ins>
          </w:p>
        </w:tc>
        <w:tc>
          <w:tcPr>
            <w:tcW w:w="0" w:type="auto"/>
            <w:shd w:val="clear" w:color="auto" w:fill="auto"/>
            <w:tcMar>
              <w:top w:w="15" w:type="dxa"/>
              <w:left w:w="15" w:type="dxa"/>
              <w:bottom w:w="0" w:type="dxa"/>
              <w:right w:w="15" w:type="dxa"/>
            </w:tcMar>
            <w:vAlign w:val="bottom"/>
          </w:tcPr>
          <w:p w14:paraId="25B14C32" w14:textId="77777777" w:rsidR="009656E7" w:rsidRPr="00663032" w:rsidRDefault="009656E7" w:rsidP="00D16AC8">
            <w:pPr>
              <w:overflowPunct w:val="0"/>
              <w:autoSpaceDE w:val="0"/>
              <w:autoSpaceDN w:val="0"/>
              <w:adjustRightInd w:val="0"/>
              <w:snapToGrid w:val="0"/>
              <w:spacing w:after="0"/>
              <w:jc w:val="center"/>
              <w:textAlignment w:val="baseline"/>
              <w:rPr>
                <w:ins w:id="545" w:author="samsung" w:date="2020-03-16T15:20:00Z"/>
                <w:rFonts w:ascii="Arial" w:hAnsi="Arial" w:cs="Arial"/>
                <w:sz w:val="16"/>
                <w:szCs w:val="18"/>
                <w:lang w:eastAsia="zh-CN"/>
              </w:rPr>
            </w:pPr>
            <w:ins w:id="546" w:author="samsung" w:date="2020-03-16T15:20:00Z">
              <w:r w:rsidRPr="00663032">
                <w:rPr>
                  <w:rFonts w:ascii="Arial" w:hAnsi="Arial" w:cs="Arial" w:hint="eastAsia"/>
                  <w:sz w:val="16"/>
                  <w:szCs w:val="18"/>
                  <w:lang w:eastAsia="zh-CN"/>
                </w:rPr>
                <w:t>6</w:t>
              </w:r>
              <w:r>
                <w:rPr>
                  <w:rFonts w:ascii="Arial" w:hAnsi="Arial" w:cs="Arial" w:hint="eastAsia"/>
                  <w:sz w:val="16"/>
                  <w:szCs w:val="18"/>
                  <w:lang w:eastAsia="zh-CN"/>
                </w:rPr>
                <w:t>2</w:t>
              </w:r>
              <w:r w:rsidRPr="00663032">
                <w:rPr>
                  <w:rFonts w:ascii="Arial" w:hAnsi="Arial" w:cs="Arial" w:hint="eastAsia"/>
                  <w:sz w:val="16"/>
                  <w:szCs w:val="18"/>
                  <w:lang w:eastAsia="zh-CN"/>
                </w:rPr>
                <w:t>60</w:t>
              </w:r>
            </w:ins>
          </w:p>
        </w:tc>
        <w:tc>
          <w:tcPr>
            <w:tcW w:w="0" w:type="auto"/>
            <w:shd w:val="clear" w:color="auto" w:fill="auto"/>
            <w:tcMar>
              <w:top w:w="15" w:type="dxa"/>
              <w:left w:w="15" w:type="dxa"/>
              <w:bottom w:w="0" w:type="dxa"/>
              <w:right w:w="15" w:type="dxa"/>
            </w:tcMar>
            <w:vAlign w:val="bottom"/>
          </w:tcPr>
          <w:p w14:paraId="1DC4EFBC" w14:textId="77777777" w:rsidR="009656E7" w:rsidRPr="00663032" w:rsidRDefault="009656E7" w:rsidP="00D16AC8">
            <w:pPr>
              <w:overflowPunct w:val="0"/>
              <w:autoSpaceDE w:val="0"/>
              <w:autoSpaceDN w:val="0"/>
              <w:adjustRightInd w:val="0"/>
              <w:snapToGrid w:val="0"/>
              <w:spacing w:after="0"/>
              <w:jc w:val="center"/>
              <w:textAlignment w:val="baseline"/>
              <w:rPr>
                <w:ins w:id="547" w:author="samsung" w:date="2020-03-16T15:20:00Z"/>
                <w:rFonts w:ascii="Arial" w:hAnsi="Arial" w:cs="Arial"/>
                <w:sz w:val="16"/>
                <w:szCs w:val="18"/>
                <w:lang w:eastAsia="zh-CN"/>
              </w:rPr>
            </w:pPr>
            <w:ins w:id="548" w:author="samsung" w:date="2020-03-16T15:20:00Z">
              <w:r w:rsidRPr="00663032">
                <w:rPr>
                  <w:rFonts w:ascii="Arial" w:hAnsi="Arial" w:cs="Arial" w:hint="eastAsia"/>
                  <w:sz w:val="16"/>
                  <w:szCs w:val="18"/>
                  <w:lang w:eastAsia="zh-CN"/>
                </w:rPr>
                <w:t>6702</w:t>
              </w:r>
            </w:ins>
          </w:p>
        </w:tc>
        <w:tc>
          <w:tcPr>
            <w:tcW w:w="0" w:type="auto"/>
            <w:shd w:val="clear" w:color="auto" w:fill="auto"/>
            <w:tcMar>
              <w:top w:w="15" w:type="dxa"/>
              <w:left w:w="15" w:type="dxa"/>
              <w:bottom w:w="0" w:type="dxa"/>
              <w:right w:w="15" w:type="dxa"/>
            </w:tcMar>
            <w:vAlign w:val="bottom"/>
          </w:tcPr>
          <w:p w14:paraId="272DC369" w14:textId="77777777" w:rsidR="009656E7" w:rsidRPr="00663032" w:rsidRDefault="009656E7" w:rsidP="00D16AC8">
            <w:pPr>
              <w:overflowPunct w:val="0"/>
              <w:autoSpaceDE w:val="0"/>
              <w:autoSpaceDN w:val="0"/>
              <w:adjustRightInd w:val="0"/>
              <w:snapToGrid w:val="0"/>
              <w:spacing w:after="0"/>
              <w:jc w:val="center"/>
              <w:textAlignment w:val="baseline"/>
              <w:rPr>
                <w:ins w:id="549" w:author="samsung" w:date="2020-03-16T15:20:00Z"/>
                <w:rFonts w:ascii="Arial" w:hAnsi="Arial" w:cs="Arial"/>
                <w:sz w:val="16"/>
                <w:szCs w:val="18"/>
                <w:lang w:eastAsia="zh-CN"/>
              </w:rPr>
            </w:pPr>
            <w:ins w:id="550" w:author="samsung" w:date="2020-03-16T15:20:00Z">
              <w:r w:rsidRPr="00663032">
                <w:rPr>
                  <w:rFonts w:ascii="Arial" w:hAnsi="Arial" w:cs="Arial" w:hint="eastAsia"/>
                  <w:sz w:val="16"/>
                  <w:szCs w:val="18"/>
                  <w:lang w:eastAsia="zh-CN"/>
                </w:rPr>
                <w:t>71</w:t>
              </w:r>
              <w:r>
                <w:rPr>
                  <w:rFonts w:ascii="Arial" w:hAnsi="Arial" w:cs="Arial" w:hint="eastAsia"/>
                  <w:sz w:val="16"/>
                  <w:szCs w:val="18"/>
                  <w:lang w:eastAsia="zh-CN"/>
                </w:rPr>
                <w:t>6</w:t>
              </w:r>
              <w:r w:rsidRPr="00663032">
                <w:rPr>
                  <w:rFonts w:ascii="Arial" w:hAnsi="Arial" w:cs="Arial" w:hint="eastAsia"/>
                  <w:sz w:val="16"/>
                  <w:szCs w:val="18"/>
                  <w:lang w:eastAsia="zh-CN"/>
                </w:rPr>
                <w:t>5</w:t>
              </w:r>
            </w:ins>
          </w:p>
        </w:tc>
      </w:tr>
      <w:tr w:rsidR="009656E7" w:rsidRPr="00697599" w14:paraId="0ACBB044" w14:textId="77777777" w:rsidTr="00D16AC8">
        <w:trPr>
          <w:trHeight w:val="182"/>
          <w:jc w:val="center"/>
          <w:ins w:id="551" w:author="samsung" w:date="2020-03-16T15:20:00Z"/>
        </w:trPr>
        <w:tc>
          <w:tcPr>
            <w:tcW w:w="0" w:type="auto"/>
            <w:gridSpan w:val="5"/>
            <w:shd w:val="clear" w:color="auto" w:fill="auto"/>
            <w:tcMar>
              <w:top w:w="15" w:type="dxa"/>
              <w:left w:w="15" w:type="dxa"/>
              <w:bottom w:w="0" w:type="dxa"/>
              <w:right w:w="15" w:type="dxa"/>
            </w:tcMar>
          </w:tcPr>
          <w:p w14:paraId="367BEC10" w14:textId="77777777" w:rsidR="009656E7" w:rsidRPr="00663032" w:rsidRDefault="009656E7" w:rsidP="00D16AC8">
            <w:pPr>
              <w:overflowPunct w:val="0"/>
              <w:autoSpaceDE w:val="0"/>
              <w:autoSpaceDN w:val="0"/>
              <w:adjustRightInd w:val="0"/>
              <w:snapToGrid w:val="0"/>
              <w:spacing w:after="0"/>
              <w:jc w:val="both"/>
              <w:textAlignment w:val="baseline"/>
              <w:rPr>
                <w:ins w:id="552" w:author="samsung" w:date="2020-03-16T15:20:00Z"/>
                <w:rFonts w:ascii="Arial" w:eastAsia="Yu Mincho" w:hAnsi="Arial" w:cs="Arial"/>
                <w:color w:val="000000"/>
                <w:sz w:val="16"/>
                <w:szCs w:val="18"/>
                <w:lang w:eastAsia="ja-JP"/>
              </w:rPr>
            </w:pPr>
            <w:ins w:id="553" w:author="samsung" w:date="2020-03-16T15:20:00Z">
              <w:r w:rsidRPr="00663032">
                <w:rPr>
                  <w:rFonts w:ascii="Arial" w:eastAsia="Yu Mincho" w:hAnsi="Arial" w:cs="Arial" w:hint="eastAsia"/>
                  <w:color w:val="000000"/>
                  <w:sz w:val="16"/>
                  <w:szCs w:val="18"/>
                  <w:lang w:eastAsia="ja-JP"/>
                </w:rPr>
                <w:t xml:space="preserve">NOTE1: The </w:t>
              </w:r>
              <w:proofErr w:type="spellStart"/>
              <w:r w:rsidRPr="00663032">
                <w:rPr>
                  <w:rFonts w:ascii="Arial" w:eastAsia="Yu Mincho" w:hAnsi="Arial" w:cs="Arial" w:hint="eastAsia"/>
                  <w:color w:val="000000"/>
                  <w:sz w:val="16"/>
                  <w:szCs w:val="18"/>
                  <w:lang w:eastAsia="ja-JP"/>
                </w:rPr>
                <w:t>center</w:t>
              </w:r>
              <w:proofErr w:type="spellEnd"/>
              <w:r w:rsidRPr="00663032">
                <w:rPr>
                  <w:rFonts w:ascii="Arial" w:eastAsia="Yu Mincho" w:hAnsi="Arial" w:cs="Arial" w:hint="eastAsia"/>
                  <w:color w:val="000000"/>
                  <w:sz w:val="16"/>
                  <w:szCs w:val="18"/>
                  <w:lang w:eastAsia="ja-JP"/>
                </w:rPr>
                <w:t xml:space="preserve"> frequenc</w:t>
              </w:r>
              <w:r w:rsidRPr="00663032">
                <w:rPr>
                  <w:rFonts w:ascii="Arial" w:eastAsia="Yu Mincho" w:hAnsi="Arial" w:cs="Arial"/>
                  <w:color w:val="000000"/>
                  <w:sz w:val="16"/>
                  <w:szCs w:val="18"/>
                  <w:lang w:eastAsia="ja-JP"/>
                </w:rPr>
                <w:t>y of this IMD</w:t>
              </w:r>
              <w:r w:rsidRPr="00663032">
                <w:rPr>
                  <w:rFonts w:ascii="Arial" w:eastAsia="Yu Mincho" w:hAnsi="Arial" w:cs="Arial" w:hint="eastAsia"/>
                  <w:color w:val="000000"/>
                  <w:sz w:val="16"/>
                  <w:szCs w:val="18"/>
                  <w:lang w:eastAsia="ja-JP"/>
                </w:rPr>
                <w:t xml:space="preserve"> is the same as that of 2</w:t>
              </w:r>
              <w:r w:rsidRPr="00663032">
                <w:rPr>
                  <w:rFonts w:ascii="Arial" w:eastAsia="Yu Mincho" w:hAnsi="Arial" w:cs="Arial" w:hint="eastAsia"/>
                  <w:color w:val="000000"/>
                  <w:sz w:val="16"/>
                  <w:szCs w:val="18"/>
                  <w:vertAlign w:val="superscript"/>
                  <w:lang w:eastAsia="ja-JP"/>
                </w:rPr>
                <w:t>nd</w:t>
              </w:r>
              <w:r w:rsidRPr="00663032">
                <w:rPr>
                  <w:rFonts w:ascii="Arial" w:eastAsia="Yu Mincho" w:hAnsi="Arial" w:cs="Arial" w:hint="eastAsia"/>
                  <w:color w:val="000000"/>
                  <w:sz w:val="16"/>
                  <w:szCs w:val="18"/>
                  <w:lang w:eastAsia="ja-JP"/>
                </w:rPr>
                <w:t xml:space="preserve"> </w:t>
              </w:r>
              <w:r w:rsidRPr="00663032">
                <w:rPr>
                  <w:rFonts w:ascii="Arial" w:eastAsia="Yu Mincho" w:hAnsi="Arial" w:cs="Arial"/>
                  <w:color w:val="000000"/>
                  <w:sz w:val="16"/>
                  <w:szCs w:val="18"/>
                  <w:lang w:eastAsia="ja-JP"/>
                </w:rPr>
                <w:t>harmonics and IMD. It is depending on the proponents of each band combination to include the impact of this IMD in MSD analysis.</w:t>
              </w:r>
            </w:ins>
          </w:p>
          <w:p w14:paraId="4B1BF67B" w14:textId="77777777" w:rsidR="009656E7" w:rsidRPr="00571521" w:rsidRDefault="009656E7" w:rsidP="00D16AC8">
            <w:pPr>
              <w:overflowPunct w:val="0"/>
              <w:autoSpaceDE w:val="0"/>
              <w:autoSpaceDN w:val="0"/>
              <w:adjustRightInd w:val="0"/>
              <w:snapToGrid w:val="0"/>
              <w:spacing w:after="0"/>
              <w:jc w:val="both"/>
              <w:textAlignment w:val="baseline"/>
              <w:rPr>
                <w:ins w:id="554" w:author="samsung" w:date="2020-03-16T15:20:00Z"/>
                <w:rFonts w:ascii="Arial" w:eastAsia="Yu Mincho" w:hAnsi="Arial" w:cs="Arial"/>
                <w:color w:val="000000"/>
                <w:sz w:val="16"/>
                <w:szCs w:val="18"/>
                <w:lang w:eastAsia="ja-JP"/>
              </w:rPr>
            </w:pPr>
            <w:ins w:id="555" w:author="samsung" w:date="2020-03-16T15:20:00Z">
              <w:r w:rsidRPr="00663032">
                <w:rPr>
                  <w:rFonts w:ascii="Arial" w:eastAsia="Yu Mincho" w:hAnsi="Arial" w:cs="Arial" w:hint="eastAsia"/>
                  <w:color w:val="000000"/>
                  <w:sz w:val="16"/>
                  <w:szCs w:val="18"/>
                  <w:lang w:eastAsia="ja-JP"/>
                </w:rPr>
                <w:t xml:space="preserve">NOTE2: The </w:t>
              </w:r>
              <w:proofErr w:type="spellStart"/>
              <w:r w:rsidRPr="00663032">
                <w:rPr>
                  <w:rFonts w:ascii="Arial" w:eastAsia="Yu Mincho" w:hAnsi="Arial" w:cs="Arial" w:hint="eastAsia"/>
                  <w:color w:val="000000"/>
                  <w:sz w:val="16"/>
                  <w:szCs w:val="18"/>
                  <w:lang w:eastAsia="ja-JP"/>
                </w:rPr>
                <w:t>center</w:t>
              </w:r>
              <w:proofErr w:type="spellEnd"/>
              <w:r w:rsidRPr="00663032">
                <w:rPr>
                  <w:rFonts w:ascii="Arial" w:eastAsia="Yu Mincho" w:hAnsi="Arial" w:cs="Arial" w:hint="eastAsia"/>
                  <w:color w:val="000000"/>
                  <w:sz w:val="16"/>
                  <w:szCs w:val="18"/>
                  <w:lang w:eastAsia="ja-JP"/>
                </w:rPr>
                <w:t xml:space="preserve"> frequency </w:t>
              </w:r>
              <w:r w:rsidRPr="00663032">
                <w:rPr>
                  <w:rFonts w:ascii="Arial" w:eastAsia="Yu Mincho" w:hAnsi="Arial" w:cs="Arial"/>
                  <w:color w:val="000000"/>
                  <w:sz w:val="16"/>
                  <w:szCs w:val="18"/>
                  <w:lang w:eastAsia="ja-JP"/>
                </w:rPr>
                <w:t xml:space="preserve">of this IMD </w:t>
              </w:r>
              <w:r w:rsidRPr="00663032">
                <w:rPr>
                  <w:rFonts w:ascii="Arial" w:eastAsia="Yu Mincho" w:hAnsi="Arial" w:cs="Arial" w:hint="eastAsia"/>
                  <w:color w:val="000000"/>
                  <w:sz w:val="16"/>
                  <w:szCs w:val="18"/>
                  <w:lang w:eastAsia="ja-JP"/>
                </w:rPr>
                <w:t>is the same as that of 3</w:t>
              </w:r>
              <w:r w:rsidRPr="00663032">
                <w:rPr>
                  <w:rFonts w:ascii="Arial" w:eastAsia="Yu Mincho" w:hAnsi="Arial" w:cs="Arial" w:hint="eastAsia"/>
                  <w:color w:val="000000"/>
                  <w:sz w:val="16"/>
                  <w:szCs w:val="18"/>
                  <w:vertAlign w:val="superscript"/>
                  <w:lang w:eastAsia="ja-JP"/>
                </w:rPr>
                <w:t>rd</w:t>
              </w:r>
              <w:r w:rsidRPr="00663032">
                <w:rPr>
                  <w:rFonts w:ascii="Arial" w:eastAsia="Yu Mincho" w:hAnsi="Arial" w:cs="Arial" w:hint="eastAsia"/>
                  <w:color w:val="000000"/>
                  <w:sz w:val="16"/>
                  <w:szCs w:val="18"/>
                  <w:lang w:eastAsia="ja-JP"/>
                </w:rPr>
                <w:t xml:space="preserve"> </w:t>
              </w:r>
              <w:r w:rsidRPr="00663032">
                <w:rPr>
                  <w:rFonts w:ascii="Arial" w:eastAsia="Yu Mincho" w:hAnsi="Arial" w:cs="Arial"/>
                  <w:color w:val="000000"/>
                  <w:sz w:val="16"/>
                  <w:szCs w:val="18"/>
                  <w:lang w:eastAsia="ja-JP"/>
                </w:rPr>
                <w:t>harmonics and IMD. It is depending on the proponents of each band combination to include the impact of this IMD in MSD analysis.</w:t>
              </w:r>
            </w:ins>
          </w:p>
        </w:tc>
      </w:tr>
    </w:tbl>
    <w:p w14:paraId="4335E38A" w14:textId="77777777" w:rsidR="009656E7" w:rsidRDefault="009656E7" w:rsidP="009656E7">
      <w:pPr>
        <w:rPr>
          <w:ins w:id="556" w:author="samsung" w:date="2020-03-16T15:20:00Z"/>
          <w:rFonts w:ascii="Arial" w:hAnsi="Arial" w:cs="Arial"/>
          <w:color w:val="0000FF"/>
          <w:kern w:val="2"/>
          <w:lang w:eastAsia="zh-CN"/>
        </w:rPr>
      </w:pPr>
    </w:p>
    <w:p w14:paraId="0566FFE0" w14:textId="77777777" w:rsidR="009656E7" w:rsidRDefault="009656E7" w:rsidP="009656E7">
      <w:pPr>
        <w:rPr>
          <w:ins w:id="557" w:author="samsung" w:date="2020-03-16T15:20:00Z"/>
          <w:lang w:eastAsia="zh-CN"/>
        </w:rPr>
      </w:pPr>
      <w:ins w:id="558" w:author="samsung" w:date="2020-03-16T15:20:00Z">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4</w:t>
        </w:r>
        <w:proofErr w:type="spellStart"/>
        <w:r>
          <w:rPr>
            <w:rFonts w:eastAsia="MS Mincho" w:hint="eastAsia"/>
            <w:vertAlign w:val="superscript"/>
            <w:lang w:eastAsia="ja-JP"/>
          </w:rPr>
          <w:t>th</w:t>
        </w:r>
        <w:proofErr w:type="spellEnd"/>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 band</w:t>
        </w:r>
        <w:r>
          <w:rPr>
            <w:rFonts w:hint="eastAsia"/>
            <w:lang w:val="en-US" w:eastAsia="zh-CN"/>
          </w:rPr>
          <w:t xml:space="preserve"> 41 and n3. But IMDs will not cause any problem for band 41 Rx since band 41 is a TDD band</w:t>
        </w:r>
        <w:r>
          <w:rPr>
            <w:rFonts w:hint="eastAsia"/>
            <w:lang w:eastAsia="ko-KR"/>
          </w:rPr>
          <w:t>.</w:t>
        </w:r>
        <w:r>
          <w:rPr>
            <w:rFonts w:hint="eastAsia"/>
            <w:lang w:eastAsia="zh-CN"/>
          </w:rPr>
          <w:t xml:space="preserve"> </w:t>
        </w:r>
      </w:ins>
    </w:p>
    <w:p w14:paraId="5B72E693" w14:textId="77777777" w:rsidR="009656E7" w:rsidRDefault="009656E7" w:rsidP="009656E7">
      <w:pPr>
        <w:rPr>
          <w:ins w:id="559" w:author="samsung" w:date="2020-03-16T15:20:00Z"/>
          <w:rFonts w:ascii="Arial" w:hAnsi="Arial" w:cs="Arial"/>
          <w:sz w:val="28"/>
          <w:lang w:val="en-US" w:eastAsia="zh-CN"/>
        </w:rPr>
      </w:pPr>
      <w:ins w:id="560" w:author="samsung" w:date="2020-03-16T15:20:00Z">
        <w:r w:rsidRPr="00BB470C">
          <w:rPr>
            <w:lang w:eastAsia="ko-KR"/>
          </w:rPr>
          <w:t xml:space="preserve">The Spurious emission requirement for this DC combination is specified in </w:t>
        </w:r>
        <w:proofErr w:type="gramStart"/>
        <w:r>
          <w:rPr>
            <w:rFonts w:hint="eastAsia"/>
            <w:lang w:eastAsia="zh-CN"/>
          </w:rPr>
          <w:t>T</w:t>
        </w:r>
        <w:r w:rsidRPr="00BB470C">
          <w:rPr>
            <w:lang w:eastAsia="ko-KR"/>
          </w:rPr>
          <w:t xml:space="preserve">able </w:t>
        </w:r>
        <w:r>
          <w:rPr>
            <w:rFonts w:hint="eastAsia"/>
            <w:lang w:eastAsia="ko-KR"/>
          </w:rPr>
          <w:t xml:space="preserve"> </w:t>
        </w:r>
        <w:r>
          <w:rPr>
            <w:rFonts w:hint="eastAsia"/>
            <w:lang w:eastAsia="zh-CN"/>
          </w:rPr>
          <w:t>6.1.x.4</w:t>
        </w:r>
        <w:proofErr w:type="gramEnd"/>
        <w:r>
          <w:rPr>
            <w:rFonts w:hint="eastAsia"/>
            <w:lang w:eastAsia="zh-CN"/>
          </w:rPr>
          <w:t>-2.</w:t>
        </w:r>
      </w:ins>
    </w:p>
    <w:p w14:paraId="62048A10" w14:textId="77777777" w:rsidR="009656E7" w:rsidRPr="006D7139" w:rsidRDefault="009656E7" w:rsidP="009656E7">
      <w:pPr>
        <w:pStyle w:val="TH"/>
        <w:rPr>
          <w:ins w:id="561" w:author="samsung" w:date="2020-03-16T15:20:00Z"/>
          <w:lang w:eastAsia="zh-CN"/>
        </w:rPr>
      </w:pPr>
      <w:ins w:id="562" w:author="samsung" w:date="2020-03-16T15:20:00Z">
        <w:r w:rsidRPr="006D7139">
          <w:lastRenderedPageBreak/>
          <w:t xml:space="preserve">Table </w:t>
        </w:r>
        <w:r>
          <w:t>6.1.x</w:t>
        </w:r>
        <w:r w:rsidRPr="006D7139">
          <w:t>.</w:t>
        </w:r>
        <w:r w:rsidRPr="006D7139">
          <w:rPr>
            <w:rFonts w:hint="eastAsia"/>
          </w:rPr>
          <w:t>4</w:t>
        </w:r>
        <w:r w:rsidRPr="006D7139">
          <w:t>-</w:t>
        </w:r>
        <w:r>
          <w:t>2</w:t>
        </w:r>
        <w:r w:rsidRPr="006D7139">
          <w:t xml:space="preserve">: </w:t>
        </w:r>
        <w:r w:rsidRPr="006D7139">
          <w:rPr>
            <w:rFonts w:hint="eastAsia"/>
          </w:rPr>
          <w:t>Co-existence r</w:t>
        </w:r>
        <w:r w:rsidRPr="006D7139">
          <w:t>equirements</w:t>
        </w:r>
        <w:r w:rsidRPr="006D7139">
          <w:rPr>
            <w:rFonts w:hint="eastAsia"/>
          </w:rPr>
          <w:t xml:space="preserve"> for DC_</w:t>
        </w:r>
        <w:r>
          <w:rPr>
            <w:rFonts w:hint="eastAsia"/>
            <w:lang w:eastAsia="zh-CN"/>
          </w:rPr>
          <w:t>41</w:t>
        </w:r>
        <w:r w:rsidRPr="006D2E54">
          <w:rPr>
            <w:rFonts w:eastAsia="PMingLiU" w:hint="eastAsia"/>
            <w:lang w:eastAsia="zh-TW"/>
          </w:rPr>
          <w:t>_</w:t>
        </w:r>
        <w:r w:rsidRPr="006D7139">
          <w:rPr>
            <w:rFonts w:hint="eastAsia"/>
          </w:rPr>
          <w:t>n</w:t>
        </w:r>
        <w:r>
          <w:rPr>
            <w:rFonts w:hint="eastAsia"/>
            <w:lang w:eastAsia="zh-CN"/>
          </w:rPr>
          <w:t>3</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9656E7" w14:paraId="6BFE0066" w14:textId="77777777" w:rsidTr="00D16AC8">
        <w:trPr>
          <w:trHeight w:val="270"/>
          <w:jc w:val="center"/>
          <w:ins w:id="563" w:author="samsung" w:date="2020-03-16T15:20:00Z"/>
        </w:trPr>
        <w:tc>
          <w:tcPr>
            <w:tcW w:w="1486" w:type="dxa"/>
            <w:vMerge w:val="restart"/>
            <w:tcBorders>
              <w:top w:val="single" w:sz="4" w:space="0" w:color="auto"/>
              <w:left w:val="single" w:sz="4" w:space="0" w:color="auto"/>
              <w:bottom w:val="single" w:sz="4" w:space="0" w:color="000000"/>
              <w:right w:val="single" w:sz="4" w:space="0" w:color="auto"/>
              <w:tl2br w:val="nil"/>
              <w:tr2bl w:val="nil"/>
            </w:tcBorders>
            <w:vAlign w:val="center"/>
          </w:tcPr>
          <w:p w14:paraId="633180E5" w14:textId="77777777" w:rsidR="009656E7" w:rsidRDefault="009656E7" w:rsidP="00D16AC8">
            <w:pPr>
              <w:keepNext/>
              <w:keepLines/>
              <w:overflowPunct w:val="0"/>
              <w:autoSpaceDE w:val="0"/>
              <w:autoSpaceDN w:val="0"/>
              <w:adjustRightInd w:val="0"/>
              <w:spacing w:after="0"/>
              <w:jc w:val="center"/>
              <w:textAlignment w:val="baseline"/>
              <w:rPr>
                <w:ins w:id="564" w:author="samsung" w:date="2020-03-16T15:20:00Z"/>
                <w:rFonts w:ascii="Arial" w:hAnsi="Arial"/>
                <w:b/>
                <w:sz w:val="18"/>
              </w:rPr>
            </w:pPr>
            <w:ins w:id="565" w:author="samsung" w:date="2020-03-16T15:20:00Z">
              <w:r w:rsidRPr="00316CEF">
                <w:rPr>
                  <w:rFonts w:ascii="Arial" w:hAnsi="Arial"/>
                  <w:b/>
                  <w:sz w:val="18"/>
                  <w:lang w:val="en-US" w:eastAsia="zh-CN"/>
                </w:rPr>
                <w:t>EN-DC Configuration</w:t>
              </w:r>
            </w:ins>
          </w:p>
        </w:tc>
        <w:tc>
          <w:tcPr>
            <w:tcW w:w="7721" w:type="dxa"/>
            <w:gridSpan w:val="7"/>
            <w:tcBorders>
              <w:top w:val="single" w:sz="4" w:space="0" w:color="auto"/>
              <w:left w:val="nil"/>
              <w:bottom w:val="single" w:sz="4" w:space="0" w:color="auto"/>
              <w:right w:val="single" w:sz="4" w:space="0" w:color="auto"/>
              <w:tl2br w:val="nil"/>
              <w:tr2bl w:val="nil"/>
            </w:tcBorders>
          </w:tcPr>
          <w:p w14:paraId="7D2ABF68" w14:textId="77777777" w:rsidR="009656E7" w:rsidRDefault="009656E7" w:rsidP="00D16AC8">
            <w:pPr>
              <w:keepNext/>
              <w:keepLines/>
              <w:overflowPunct w:val="0"/>
              <w:autoSpaceDE w:val="0"/>
              <w:autoSpaceDN w:val="0"/>
              <w:adjustRightInd w:val="0"/>
              <w:spacing w:after="0"/>
              <w:jc w:val="center"/>
              <w:textAlignment w:val="baseline"/>
              <w:rPr>
                <w:ins w:id="566" w:author="samsung" w:date="2020-03-16T15:20:00Z"/>
                <w:rFonts w:ascii="Arial" w:hAnsi="Arial"/>
                <w:b/>
                <w:sz w:val="18"/>
              </w:rPr>
            </w:pPr>
            <w:ins w:id="567" w:author="samsung" w:date="2020-03-16T15:20:00Z">
              <w:r>
                <w:rPr>
                  <w:rFonts w:ascii="Arial" w:hAnsi="Arial"/>
                  <w:b/>
                  <w:sz w:val="18"/>
                </w:rPr>
                <w:t xml:space="preserve">Spurious emission </w:t>
              </w:r>
            </w:ins>
          </w:p>
        </w:tc>
      </w:tr>
      <w:tr w:rsidR="009656E7" w14:paraId="3BD3A116" w14:textId="77777777" w:rsidTr="00D16AC8">
        <w:trPr>
          <w:trHeight w:val="450"/>
          <w:jc w:val="center"/>
          <w:ins w:id="568" w:author="samsung" w:date="2020-03-16T15:20:00Z"/>
        </w:trPr>
        <w:tc>
          <w:tcPr>
            <w:tcW w:w="1486" w:type="dxa"/>
            <w:vMerge/>
            <w:tcBorders>
              <w:top w:val="single" w:sz="4" w:space="0" w:color="auto"/>
              <w:left w:val="single" w:sz="4" w:space="0" w:color="auto"/>
              <w:bottom w:val="single" w:sz="4" w:space="0" w:color="auto"/>
              <w:right w:val="single" w:sz="4" w:space="0" w:color="auto"/>
              <w:tl2br w:val="nil"/>
              <w:tr2bl w:val="nil"/>
            </w:tcBorders>
            <w:vAlign w:val="center"/>
          </w:tcPr>
          <w:p w14:paraId="0A624092" w14:textId="77777777" w:rsidR="009656E7" w:rsidRDefault="009656E7" w:rsidP="00D16AC8">
            <w:pPr>
              <w:keepNext/>
              <w:keepLines/>
              <w:overflowPunct w:val="0"/>
              <w:autoSpaceDE w:val="0"/>
              <w:autoSpaceDN w:val="0"/>
              <w:adjustRightInd w:val="0"/>
              <w:spacing w:after="0"/>
              <w:jc w:val="center"/>
              <w:textAlignment w:val="baseline"/>
              <w:rPr>
                <w:ins w:id="569" w:author="samsung" w:date="2020-03-16T15:20:00Z"/>
                <w:rFonts w:ascii="Arial" w:hAnsi="Arial"/>
                <w:b/>
                <w:sz w:val="18"/>
              </w:rPr>
            </w:pPr>
          </w:p>
        </w:tc>
        <w:tc>
          <w:tcPr>
            <w:tcW w:w="2608" w:type="dxa"/>
            <w:tcBorders>
              <w:top w:val="nil"/>
              <w:left w:val="nil"/>
              <w:bottom w:val="single" w:sz="4" w:space="0" w:color="auto"/>
              <w:right w:val="single" w:sz="4" w:space="0" w:color="auto"/>
              <w:tl2br w:val="nil"/>
              <w:tr2bl w:val="nil"/>
            </w:tcBorders>
          </w:tcPr>
          <w:p w14:paraId="7653C9B9" w14:textId="77777777" w:rsidR="009656E7" w:rsidRDefault="009656E7" w:rsidP="00D16AC8">
            <w:pPr>
              <w:keepNext/>
              <w:keepLines/>
              <w:overflowPunct w:val="0"/>
              <w:autoSpaceDE w:val="0"/>
              <w:autoSpaceDN w:val="0"/>
              <w:adjustRightInd w:val="0"/>
              <w:spacing w:after="0"/>
              <w:jc w:val="center"/>
              <w:textAlignment w:val="baseline"/>
              <w:rPr>
                <w:ins w:id="570" w:author="samsung" w:date="2020-03-16T15:20:00Z"/>
                <w:rFonts w:ascii="Arial" w:hAnsi="Arial"/>
                <w:b/>
                <w:sz w:val="18"/>
              </w:rPr>
            </w:pPr>
            <w:ins w:id="571" w:author="samsung" w:date="2020-03-16T15: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l2br w:val="nil"/>
              <w:tr2bl w:val="nil"/>
            </w:tcBorders>
          </w:tcPr>
          <w:p w14:paraId="076EB040" w14:textId="77777777" w:rsidR="009656E7" w:rsidRDefault="009656E7" w:rsidP="00D16AC8">
            <w:pPr>
              <w:keepNext/>
              <w:keepLines/>
              <w:overflowPunct w:val="0"/>
              <w:autoSpaceDE w:val="0"/>
              <w:autoSpaceDN w:val="0"/>
              <w:adjustRightInd w:val="0"/>
              <w:spacing w:after="0"/>
              <w:jc w:val="center"/>
              <w:textAlignment w:val="baseline"/>
              <w:rPr>
                <w:ins w:id="572" w:author="samsung" w:date="2020-03-16T15:20:00Z"/>
                <w:rFonts w:ascii="Arial" w:hAnsi="Arial"/>
                <w:b/>
                <w:sz w:val="18"/>
              </w:rPr>
            </w:pPr>
            <w:ins w:id="573" w:author="samsung" w:date="2020-03-16T15:20:00Z">
              <w:r>
                <w:rPr>
                  <w:rFonts w:ascii="Arial" w:hAnsi="Arial"/>
                  <w:b/>
                  <w:sz w:val="18"/>
                </w:rPr>
                <w:t>Frequency range (MHz)</w:t>
              </w:r>
            </w:ins>
          </w:p>
        </w:tc>
        <w:tc>
          <w:tcPr>
            <w:tcW w:w="1067" w:type="dxa"/>
            <w:tcBorders>
              <w:top w:val="nil"/>
              <w:left w:val="nil"/>
              <w:bottom w:val="single" w:sz="4" w:space="0" w:color="auto"/>
              <w:right w:val="single" w:sz="4" w:space="0" w:color="auto"/>
              <w:tl2br w:val="nil"/>
              <w:tr2bl w:val="nil"/>
            </w:tcBorders>
          </w:tcPr>
          <w:p w14:paraId="3C6C4C69" w14:textId="77777777" w:rsidR="009656E7" w:rsidRDefault="009656E7" w:rsidP="00D16AC8">
            <w:pPr>
              <w:keepNext/>
              <w:keepLines/>
              <w:overflowPunct w:val="0"/>
              <w:autoSpaceDE w:val="0"/>
              <w:autoSpaceDN w:val="0"/>
              <w:adjustRightInd w:val="0"/>
              <w:spacing w:after="0"/>
              <w:jc w:val="center"/>
              <w:textAlignment w:val="baseline"/>
              <w:rPr>
                <w:ins w:id="574" w:author="samsung" w:date="2020-03-16T15:20:00Z"/>
                <w:rFonts w:ascii="Arial" w:hAnsi="Arial"/>
                <w:b/>
                <w:sz w:val="18"/>
              </w:rPr>
            </w:pPr>
            <w:ins w:id="575" w:author="samsung" w:date="2020-03-16T15:20:00Z">
              <w:r>
                <w:rPr>
                  <w:rFonts w:hAnsi="Arial" w:hint="eastAsia"/>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ins>
          </w:p>
        </w:tc>
        <w:tc>
          <w:tcPr>
            <w:tcW w:w="928" w:type="dxa"/>
            <w:tcBorders>
              <w:top w:val="nil"/>
              <w:left w:val="nil"/>
              <w:bottom w:val="single" w:sz="4" w:space="0" w:color="auto"/>
              <w:right w:val="single" w:sz="4" w:space="0" w:color="auto"/>
              <w:tl2br w:val="nil"/>
              <w:tr2bl w:val="nil"/>
            </w:tcBorders>
          </w:tcPr>
          <w:p w14:paraId="21BC24B9" w14:textId="77777777" w:rsidR="009656E7" w:rsidRDefault="009656E7" w:rsidP="00D16AC8">
            <w:pPr>
              <w:keepNext/>
              <w:keepLines/>
              <w:overflowPunct w:val="0"/>
              <w:autoSpaceDE w:val="0"/>
              <w:autoSpaceDN w:val="0"/>
              <w:adjustRightInd w:val="0"/>
              <w:spacing w:after="0"/>
              <w:jc w:val="center"/>
              <w:textAlignment w:val="baseline"/>
              <w:rPr>
                <w:ins w:id="576" w:author="samsung" w:date="2020-03-16T15:20:00Z"/>
                <w:rFonts w:ascii="Arial" w:hAnsi="Arial"/>
                <w:b/>
                <w:sz w:val="18"/>
              </w:rPr>
            </w:pPr>
            <w:ins w:id="577" w:author="samsung" w:date="2020-03-16T15:20:00Z">
              <w:r>
                <w:rPr>
                  <w:rFonts w:ascii="Arial" w:hAnsi="Arial"/>
                  <w:b/>
                  <w:sz w:val="18"/>
                </w:rPr>
                <w:t>MBW (MHz)</w:t>
              </w:r>
            </w:ins>
          </w:p>
        </w:tc>
        <w:tc>
          <w:tcPr>
            <w:tcW w:w="1132" w:type="dxa"/>
            <w:tcBorders>
              <w:top w:val="nil"/>
              <w:left w:val="nil"/>
              <w:bottom w:val="single" w:sz="4" w:space="0" w:color="auto"/>
              <w:right w:val="single" w:sz="4" w:space="0" w:color="auto"/>
              <w:tl2br w:val="nil"/>
              <w:tr2bl w:val="nil"/>
            </w:tcBorders>
          </w:tcPr>
          <w:p w14:paraId="49D9991C" w14:textId="77777777" w:rsidR="009656E7" w:rsidRDefault="009656E7" w:rsidP="00D16AC8">
            <w:pPr>
              <w:keepNext/>
              <w:keepLines/>
              <w:overflowPunct w:val="0"/>
              <w:autoSpaceDE w:val="0"/>
              <w:autoSpaceDN w:val="0"/>
              <w:adjustRightInd w:val="0"/>
              <w:spacing w:after="0"/>
              <w:jc w:val="center"/>
              <w:textAlignment w:val="baseline"/>
              <w:rPr>
                <w:ins w:id="578" w:author="samsung" w:date="2020-03-16T15:20:00Z"/>
                <w:rFonts w:ascii="Arial" w:hAnsi="Arial"/>
                <w:b/>
                <w:sz w:val="18"/>
              </w:rPr>
            </w:pPr>
            <w:ins w:id="579" w:author="samsung" w:date="2020-03-16T15:20:00Z">
              <w:r>
                <w:rPr>
                  <w:rFonts w:ascii="Arial" w:hAnsi="Arial"/>
                  <w:b/>
                  <w:sz w:val="18"/>
                </w:rPr>
                <w:t>NOTE</w:t>
              </w:r>
            </w:ins>
          </w:p>
        </w:tc>
      </w:tr>
      <w:tr w:rsidR="009656E7" w14:paraId="084D677E" w14:textId="77777777" w:rsidTr="00D16AC8">
        <w:trPr>
          <w:trHeight w:val="225"/>
          <w:jc w:val="center"/>
          <w:ins w:id="580" w:author="samsung" w:date="2020-03-16T15:20:00Z"/>
        </w:trPr>
        <w:tc>
          <w:tcPr>
            <w:tcW w:w="1486" w:type="dxa"/>
            <w:vMerge w:val="restart"/>
            <w:tcBorders>
              <w:top w:val="single" w:sz="4" w:space="0" w:color="auto"/>
              <w:left w:val="single" w:sz="4" w:space="0" w:color="auto"/>
              <w:bottom w:val="nil"/>
              <w:right w:val="single" w:sz="4" w:space="0" w:color="auto"/>
              <w:tl2br w:val="nil"/>
              <w:tr2bl w:val="nil"/>
            </w:tcBorders>
          </w:tcPr>
          <w:p w14:paraId="40D7A1A2" w14:textId="77777777" w:rsidR="009656E7" w:rsidRDefault="009656E7" w:rsidP="00D16AC8">
            <w:pPr>
              <w:keepNext/>
              <w:keepLines/>
              <w:overflowPunct w:val="0"/>
              <w:autoSpaceDE w:val="0"/>
              <w:autoSpaceDN w:val="0"/>
              <w:adjustRightInd w:val="0"/>
              <w:spacing w:after="0"/>
              <w:jc w:val="center"/>
              <w:textAlignment w:val="baseline"/>
              <w:rPr>
                <w:ins w:id="581" w:author="samsung" w:date="2020-03-16T15:20:00Z"/>
                <w:rFonts w:ascii="Arial" w:hAnsi="Arial"/>
                <w:sz w:val="18"/>
                <w:lang w:eastAsia="zh-CN"/>
              </w:rPr>
            </w:pPr>
            <w:ins w:id="582" w:author="samsung" w:date="2020-03-16T15:20:00Z">
              <w:r>
                <w:rPr>
                  <w:rFonts w:ascii="Arial" w:hAnsi="Arial" w:hint="eastAsia"/>
                  <w:sz w:val="18"/>
                  <w:lang w:val="en-US" w:eastAsia="zh-CN"/>
                </w:rPr>
                <w:t>DC</w:t>
              </w:r>
              <w:r>
                <w:rPr>
                  <w:rFonts w:ascii="Arial" w:hAnsi="Arial"/>
                  <w:sz w:val="18"/>
                </w:rPr>
                <w:t>_</w:t>
              </w:r>
              <w:r>
                <w:rPr>
                  <w:rFonts w:ascii="Arial" w:hAnsi="Arial" w:hint="eastAsia"/>
                  <w:sz w:val="18"/>
                  <w:lang w:val="en-US" w:eastAsia="zh-CN"/>
                </w:rPr>
                <w:t>41</w:t>
              </w:r>
              <w:r w:rsidRPr="006D2E54">
                <w:rPr>
                  <w:rFonts w:ascii="Arial" w:eastAsia="PMingLiU" w:hAnsi="Arial" w:hint="eastAsia"/>
                  <w:sz w:val="18"/>
                  <w:lang w:eastAsia="zh-TW"/>
                </w:rPr>
                <w:t>_</w:t>
              </w:r>
              <w:r>
                <w:rPr>
                  <w:rFonts w:ascii="Arial" w:hAnsi="Arial"/>
                  <w:sz w:val="18"/>
                  <w:lang w:val="en-US" w:eastAsia="zh-CN"/>
                </w:rPr>
                <w:t>n</w:t>
              </w:r>
              <w:r>
                <w:rPr>
                  <w:rFonts w:ascii="Arial" w:hAnsi="Arial" w:hint="eastAsia"/>
                  <w:sz w:val="18"/>
                  <w:lang w:val="en-US" w:eastAsia="zh-CN"/>
                </w:rPr>
                <w:t>3</w:t>
              </w:r>
            </w:ins>
          </w:p>
        </w:tc>
        <w:tc>
          <w:tcPr>
            <w:tcW w:w="2608" w:type="dxa"/>
            <w:tcBorders>
              <w:top w:val="nil"/>
              <w:left w:val="nil"/>
              <w:bottom w:val="single" w:sz="4" w:space="0" w:color="auto"/>
              <w:right w:val="single" w:sz="4" w:space="0" w:color="auto"/>
              <w:tl2br w:val="nil"/>
              <w:tr2bl w:val="nil"/>
            </w:tcBorders>
            <w:vAlign w:val="bottom"/>
          </w:tcPr>
          <w:p w14:paraId="2B60991F" w14:textId="77777777" w:rsidR="009656E7" w:rsidRDefault="009656E7" w:rsidP="00D16AC8">
            <w:pPr>
              <w:keepNext/>
              <w:keepLines/>
              <w:overflowPunct w:val="0"/>
              <w:autoSpaceDE w:val="0"/>
              <w:autoSpaceDN w:val="0"/>
              <w:adjustRightInd w:val="0"/>
              <w:spacing w:after="0"/>
              <w:textAlignment w:val="baseline"/>
              <w:rPr>
                <w:ins w:id="583" w:author="samsung" w:date="2020-03-16T15:20:00Z"/>
                <w:rFonts w:ascii="Arial" w:hAnsi="Arial"/>
                <w:sz w:val="18"/>
                <w:lang w:val="en-US" w:eastAsia="zh-CN"/>
              </w:rPr>
            </w:pPr>
            <w:ins w:id="584" w:author="samsung" w:date="2020-03-16T15:20:00Z">
              <w:r>
                <w:rPr>
                  <w:rFonts w:ascii="Arial" w:hAnsi="Arial"/>
                  <w:sz w:val="18"/>
                </w:rPr>
                <w:t xml:space="preserve">E-UTRA Band </w:t>
              </w:r>
              <w:r>
                <w:rPr>
                  <w:rFonts w:ascii="Arial" w:hAnsi="Arial"/>
                  <w:sz w:val="18"/>
                  <w:lang w:eastAsia="ja-JP"/>
                </w:rPr>
                <w:t xml:space="preserve">1, 5, 8, </w:t>
              </w:r>
              <w:r>
                <w:rPr>
                  <w:rFonts w:ascii="Arial" w:hAnsi="Arial" w:hint="eastAsia"/>
                  <w:sz w:val="18"/>
                  <w:lang w:val="en-US" w:eastAsia="zh-CN"/>
                </w:rPr>
                <w:t>26</w:t>
              </w:r>
              <w:r>
                <w:rPr>
                  <w:rFonts w:ascii="Arial" w:hAnsi="Arial"/>
                  <w:sz w:val="18"/>
                  <w:lang w:eastAsia="ja-JP"/>
                </w:rPr>
                <w:t xml:space="preserve">, </w:t>
              </w:r>
              <w:r>
                <w:rPr>
                  <w:rFonts w:ascii="Arial" w:hAnsi="Arial" w:hint="eastAsia"/>
                  <w:sz w:val="18"/>
                  <w:lang w:val="en-US" w:eastAsia="zh-CN"/>
                </w:rPr>
                <w:t>27</w:t>
              </w:r>
              <w:r>
                <w:rPr>
                  <w:rFonts w:ascii="Arial" w:hAnsi="Arial"/>
                  <w:sz w:val="18"/>
                  <w:lang w:eastAsia="ja-JP"/>
                </w:rPr>
                <w:t xml:space="preserve">, </w:t>
              </w:r>
              <w:r>
                <w:rPr>
                  <w:rFonts w:ascii="Arial" w:eastAsia="Yu Mincho" w:hAnsi="Arial"/>
                  <w:sz w:val="18"/>
                  <w:lang w:eastAsia="ja-JP"/>
                </w:rPr>
                <w:t>2</w:t>
              </w:r>
              <w:r>
                <w:rPr>
                  <w:rFonts w:ascii="Arial" w:hAnsi="Arial" w:hint="eastAsia"/>
                  <w:sz w:val="18"/>
                  <w:lang w:val="en-US" w:eastAsia="zh-CN"/>
                </w:rPr>
                <w:t>8</w:t>
              </w:r>
              <w:r>
                <w:rPr>
                  <w:rFonts w:ascii="Arial" w:eastAsia="Yu Mincho" w:hAnsi="Arial"/>
                  <w:sz w:val="18"/>
                  <w:lang w:eastAsia="ja-JP"/>
                </w:rPr>
                <w:t xml:space="preserve">, </w:t>
              </w:r>
              <w:r>
                <w:rPr>
                  <w:rFonts w:ascii="Arial" w:hAnsi="Arial" w:hint="eastAsia"/>
                  <w:sz w:val="18"/>
                  <w:lang w:val="en-US" w:eastAsia="zh-CN"/>
                </w:rPr>
                <w:t>34</w:t>
              </w:r>
              <w:r>
                <w:rPr>
                  <w:rFonts w:ascii="Arial" w:hAnsi="Arial"/>
                  <w:sz w:val="18"/>
                  <w:lang w:eastAsia="ja-JP"/>
                </w:rPr>
                <w:t xml:space="preserve">, </w:t>
              </w:r>
              <w:r>
                <w:rPr>
                  <w:rFonts w:ascii="Arial" w:hAnsi="Arial" w:hint="eastAsia"/>
                  <w:sz w:val="18"/>
                  <w:lang w:val="en-US" w:eastAsia="zh-CN"/>
                </w:rPr>
                <w:t>39</w:t>
              </w:r>
              <w:r>
                <w:rPr>
                  <w:rFonts w:ascii="Arial" w:hAnsi="Arial"/>
                  <w:sz w:val="18"/>
                  <w:lang w:eastAsia="ja-JP"/>
                </w:rPr>
                <w:t xml:space="preserve">, </w:t>
              </w:r>
              <w:r>
                <w:rPr>
                  <w:rFonts w:ascii="Arial" w:hAnsi="Arial" w:hint="eastAsia"/>
                  <w:sz w:val="18"/>
                  <w:lang w:val="en-US" w:eastAsia="zh-CN"/>
                </w:rPr>
                <w:t>40</w:t>
              </w:r>
              <w:r>
                <w:rPr>
                  <w:rFonts w:ascii="Arial" w:hAnsi="Arial"/>
                  <w:sz w:val="18"/>
                  <w:lang w:eastAsia="ja-JP"/>
                </w:rPr>
                <w:t xml:space="preserve">, </w:t>
              </w:r>
              <w:r>
                <w:rPr>
                  <w:rFonts w:ascii="Arial" w:hAnsi="Arial" w:hint="eastAsia"/>
                  <w:sz w:val="18"/>
                  <w:lang w:val="en-US" w:eastAsia="zh-CN"/>
                </w:rPr>
                <w:t>44</w:t>
              </w:r>
              <w:r>
                <w:rPr>
                  <w:rFonts w:ascii="Arial" w:hAnsi="Arial"/>
                  <w:sz w:val="18"/>
                  <w:lang w:eastAsia="ja-JP"/>
                </w:rPr>
                <w:t>, 4</w:t>
              </w:r>
              <w:r>
                <w:rPr>
                  <w:rFonts w:ascii="Arial" w:hAnsi="Arial" w:hint="eastAsia"/>
                  <w:sz w:val="18"/>
                  <w:lang w:val="en-US" w:eastAsia="zh-CN"/>
                </w:rPr>
                <w:t>5</w:t>
              </w:r>
              <w:r>
                <w:rPr>
                  <w:rFonts w:ascii="Arial" w:hAnsi="Arial"/>
                  <w:sz w:val="18"/>
                  <w:lang w:eastAsia="ja-JP"/>
                </w:rPr>
                <w:t>,</w:t>
              </w:r>
              <w:r>
                <w:rPr>
                  <w:rFonts w:ascii="Arial" w:hAnsi="Arial" w:hint="eastAsia"/>
                  <w:sz w:val="18"/>
                  <w:lang w:val="en-US" w:eastAsia="zh-CN"/>
                </w:rPr>
                <w:t xml:space="preserve"> 50</w:t>
              </w:r>
              <w:r>
                <w:rPr>
                  <w:rFonts w:ascii="Arial" w:hAnsi="Arial"/>
                  <w:sz w:val="18"/>
                  <w:lang w:eastAsia="ja-JP"/>
                </w:rPr>
                <w:t xml:space="preserve">, </w:t>
              </w:r>
              <w:r>
                <w:rPr>
                  <w:rFonts w:ascii="Arial" w:hAnsi="Arial" w:hint="eastAsia"/>
                  <w:sz w:val="18"/>
                  <w:lang w:val="en-US" w:eastAsia="zh-CN"/>
                </w:rPr>
                <w:t>51, 65, 73, 74</w:t>
              </w:r>
            </w:ins>
          </w:p>
        </w:tc>
        <w:tc>
          <w:tcPr>
            <w:tcW w:w="851" w:type="dxa"/>
            <w:tcBorders>
              <w:top w:val="nil"/>
              <w:left w:val="nil"/>
              <w:bottom w:val="single" w:sz="4" w:space="0" w:color="auto"/>
              <w:right w:val="single" w:sz="4" w:space="0" w:color="auto"/>
              <w:tl2br w:val="nil"/>
              <w:tr2bl w:val="nil"/>
            </w:tcBorders>
            <w:vAlign w:val="center"/>
          </w:tcPr>
          <w:p w14:paraId="33DF08DD" w14:textId="77777777" w:rsidR="009656E7" w:rsidRDefault="009656E7" w:rsidP="00D16AC8">
            <w:pPr>
              <w:keepNext/>
              <w:keepLines/>
              <w:overflowPunct w:val="0"/>
              <w:autoSpaceDE w:val="0"/>
              <w:autoSpaceDN w:val="0"/>
              <w:adjustRightInd w:val="0"/>
              <w:spacing w:after="0"/>
              <w:jc w:val="center"/>
              <w:textAlignment w:val="baseline"/>
              <w:rPr>
                <w:ins w:id="585" w:author="samsung" w:date="2020-03-16T15:20:00Z"/>
                <w:rFonts w:ascii="Arial" w:hAnsi="Arial"/>
                <w:sz w:val="18"/>
              </w:rPr>
            </w:pPr>
            <w:proofErr w:type="spellStart"/>
            <w:ins w:id="586" w:author="samsung" w:date="2020-03-16T15:20:00Z">
              <w:r>
                <w:rPr>
                  <w:rFonts w:ascii="Arial" w:hAnsi="Arial"/>
                  <w:sz w:val="18"/>
                </w:rPr>
                <w:t>F</w:t>
              </w:r>
              <w:r>
                <w:rPr>
                  <w:rFonts w:ascii="Arial" w:hAnsi="Arial"/>
                  <w:sz w:val="18"/>
                  <w:vertAlign w:val="subscript"/>
                </w:rPr>
                <w:t>DL_low</w:t>
              </w:r>
              <w:proofErr w:type="spellEnd"/>
            </w:ins>
          </w:p>
        </w:tc>
        <w:tc>
          <w:tcPr>
            <w:tcW w:w="283" w:type="dxa"/>
            <w:tcBorders>
              <w:top w:val="nil"/>
              <w:left w:val="nil"/>
              <w:bottom w:val="single" w:sz="4" w:space="0" w:color="auto"/>
              <w:right w:val="single" w:sz="4" w:space="0" w:color="auto"/>
              <w:tl2br w:val="nil"/>
              <w:tr2bl w:val="nil"/>
            </w:tcBorders>
            <w:vAlign w:val="center"/>
          </w:tcPr>
          <w:p w14:paraId="0E63CE85" w14:textId="77777777" w:rsidR="009656E7" w:rsidRDefault="009656E7" w:rsidP="00D16AC8">
            <w:pPr>
              <w:keepNext/>
              <w:keepLines/>
              <w:overflowPunct w:val="0"/>
              <w:autoSpaceDE w:val="0"/>
              <w:autoSpaceDN w:val="0"/>
              <w:adjustRightInd w:val="0"/>
              <w:spacing w:after="0"/>
              <w:jc w:val="center"/>
              <w:textAlignment w:val="baseline"/>
              <w:rPr>
                <w:ins w:id="587" w:author="samsung" w:date="2020-03-16T15:20:00Z"/>
                <w:rFonts w:ascii="Arial" w:hAnsi="Arial"/>
                <w:sz w:val="18"/>
              </w:rPr>
            </w:pPr>
            <w:ins w:id="588" w:author="samsung" w:date="2020-03-16T15:20:00Z">
              <w:r>
                <w:rPr>
                  <w:rFonts w:ascii="Arial" w:hAnsi="Arial"/>
                  <w:sz w:val="18"/>
                </w:rPr>
                <w:t>-</w:t>
              </w:r>
            </w:ins>
          </w:p>
        </w:tc>
        <w:tc>
          <w:tcPr>
            <w:tcW w:w="852" w:type="dxa"/>
            <w:tcBorders>
              <w:top w:val="nil"/>
              <w:left w:val="nil"/>
              <w:bottom w:val="single" w:sz="4" w:space="0" w:color="auto"/>
              <w:right w:val="single" w:sz="4" w:space="0" w:color="auto"/>
              <w:tl2br w:val="nil"/>
              <w:tr2bl w:val="nil"/>
            </w:tcBorders>
            <w:vAlign w:val="center"/>
          </w:tcPr>
          <w:p w14:paraId="25F67BB1" w14:textId="77777777" w:rsidR="009656E7" w:rsidRDefault="009656E7" w:rsidP="00D16AC8">
            <w:pPr>
              <w:keepNext/>
              <w:keepLines/>
              <w:overflowPunct w:val="0"/>
              <w:autoSpaceDE w:val="0"/>
              <w:autoSpaceDN w:val="0"/>
              <w:adjustRightInd w:val="0"/>
              <w:spacing w:after="0"/>
              <w:jc w:val="center"/>
              <w:textAlignment w:val="baseline"/>
              <w:rPr>
                <w:ins w:id="589" w:author="samsung" w:date="2020-03-16T15:20:00Z"/>
                <w:rFonts w:ascii="Arial" w:hAnsi="Arial"/>
                <w:sz w:val="18"/>
              </w:rPr>
            </w:pPr>
            <w:proofErr w:type="spellStart"/>
            <w:ins w:id="590" w:author="samsung" w:date="2020-03-16T15:20:00Z">
              <w:r>
                <w:rPr>
                  <w:rFonts w:ascii="Arial" w:hAnsi="Arial"/>
                  <w:sz w:val="18"/>
                </w:rPr>
                <w:t>F</w:t>
              </w:r>
              <w:r>
                <w:rPr>
                  <w:rFonts w:ascii="Arial" w:hAnsi="Arial"/>
                  <w:sz w:val="18"/>
                  <w:vertAlign w:val="subscript"/>
                </w:rPr>
                <w:t>DL_high</w:t>
              </w:r>
              <w:proofErr w:type="spellEnd"/>
            </w:ins>
          </w:p>
        </w:tc>
        <w:tc>
          <w:tcPr>
            <w:tcW w:w="1067" w:type="dxa"/>
            <w:tcBorders>
              <w:top w:val="nil"/>
              <w:left w:val="nil"/>
              <w:bottom w:val="single" w:sz="4" w:space="0" w:color="auto"/>
              <w:right w:val="single" w:sz="4" w:space="0" w:color="auto"/>
              <w:tl2br w:val="nil"/>
              <w:tr2bl w:val="nil"/>
            </w:tcBorders>
            <w:vAlign w:val="center"/>
          </w:tcPr>
          <w:p w14:paraId="7BF3F1B1" w14:textId="77777777" w:rsidR="009656E7" w:rsidRDefault="009656E7" w:rsidP="00D16AC8">
            <w:pPr>
              <w:keepNext/>
              <w:keepLines/>
              <w:overflowPunct w:val="0"/>
              <w:autoSpaceDE w:val="0"/>
              <w:autoSpaceDN w:val="0"/>
              <w:adjustRightInd w:val="0"/>
              <w:spacing w:after="0"/>
              <w:jc w:val="center"/>
              <w:textAlignment w:val="baseline"/>
              <w:rPr>
                <w:ins w:id="591" w:author="samsung" w:date="2020-03-16T15:20:00Z"/>
                <w:rFonts w:ascii="Arial" w:eastAsia="MS Mincho" w:hAnsi="Arial"/>
                <w:sz w:val="18"/>
                <w:lang w:val="en-US" w:eastAsia="zh-CN"/>
              </w:rPr>
            </w:pPr>
            <w:ins w:id="592" w:author="samsung" w:date="2020-03-16T15:20:00Z">
              <w:r>
                <w:rPr>
                  <w:rFonts w:ascii="Arial" w:hAnsi="Arial"/>
                  <w:sz w:val="18"/>
                  <w:lang w:val="en-US" w:eastAsia="zh-CN"/>
                </w:rPr>
                <w:t>-50</w:t>
              </w:r>
            </w:ins>
          </w:p>
        </w:tc>
        <w:tc>
          <w:tcPr>
            <w:tcW w:w="928" w:type="dxa"/>
            <w:tcBorders>
              <w:top w:val="nil"/>
              <w:left w:val="nil"/>
              <w:bottom w:val="single" w:sz="4" w:space="0" w:color="auto"/>
              <w:right w:val="single" w:sz="4" w:space="0" w:color="auto"/>
              <w:tl2br w:val="nil"/>
              <w:tr2bl w:val="nil"/>
            </w:tcBorders>
            <w:vAlign w:val="center"/>
          </w:tcPr>
          <w:p w14:paraId="588BFC93" w14:textId="77777777" w:rsidR="009656E7" w:rsidRDefault="009656E7" w:rsidP="00D16AC8">
            <w:pPr>
              <w:keepNext/>
              <w:keepLines/>
              <w:overflowPunct w:val="0"/>
              <w:autoSpaceDE w:val="0"/>
              <w:autoSpaceDN w:val="0"/>
              <w:adjustRightInd w:val="0"/>
              <w:spacing w:after="0"/>
              <w:jc w:val="center"/>
              <w:textAlignment w:val="baseline"/>
              <w:rPr>
                <w:ins w:id="593" w:author="samsung" w:date="2020-03-16T15:20:00Z"/>
                <w:rFonts w:ascii="Arial" w:eastAsia="MS Mincho" w:hAnsi="Arial"/>
                <w:sz w:val="18"/>
                <w:lang w:val="en-US" w:eastAsia="zh-CN"/>
              </w:rPr>
            </w:pPr>
            <w:ins w:id="594" w:author="samsung" w:date="2020-03-16T15:20:00Z">
              <w:r>
                <w:rPr>
                  <w:rFonts w:ascii="Arial" w:hAnsi="Arial"/>
                  <w:sz w:val="18"/>
                  <w:lang w:val="en-US" w:eastAsia="zh-CN"/>
                </w:rPr>
                <w:t>1</w:t>
              </w:r>
            </w:ins>
          </w:p>
        </w:tc>
        <w:tc>
          <w:tcPr>
            <w:tcW w:w="1132" w:type="dxa"/>
            <w:tcBorders>
              <w:top w:val="nil"/>
              <w:left w:val="nil"/>
              <w:bottom w:val="single" w:sz="4" w:space="0" w:color="auto"/>
              <w:right w:val="single" w:sz="4" w:space="0" w:color="auto"/>
              <w:tl2br w:val="nil"/>
              <w:tr2bl w:val="nil"/>
            </w:tcBorders>
            <w:vAlign w:val="center"/>
          </w:tcPr>
          <w:p w14:paraId="0D657530" w14:textId="77777777" w:rsidR="009656E7" w:rsidRDefault="009656E7" w:rsidP="00D16AC8">
            <w:pPr>
              <w:keepNext/>
              <w:keepLines/>
              <w:overflowPunct w:val="0"/>
              <w:autoSpaceDE w:val="0"/>
              <w:autoSpaceDN w:val="0"/>
              <w:adjustRightInd w:val="0"/>
              <w:spacing w:after="0"/>
              <w:jc w:val="center"/>
              <w:textAlignment w:val="baseline"/>
              <w:rPr>
                <w:ins w:id="595" w:author="samsung" w:date="2020-03-16T15:20:00Z"/>
                <w:rFonts w:ascii="Arial" w:hAnsi="Arial"/>
                <w:sz w:val="18"/>
              </w:rPr>
            </w:pPr>
          </w:p>
        </w:tc>
      </w:tr>
      <w:tr w:rsidR="009656E7" w14:paraId="0F744638" w14:textId="77777777" w:rsidTr="00D16AC8">
        <w:trPr>
          <w:trHeight w:val="225"/>
          <w:jc w:val="center"/>
          <w:ins w:id="596" w:author="samsung" w:date="2020-03-16T15:20:00Z"/>
        </w:trPr>
        <w:tc>
          <w:tcPr>
            <w:tcW w:w="1486" w:type="dxa"/>
            <w:vMerge/>
            <w:tcBorders>
              <w:top w:val="nil"/>
              <w:left w:val="single" w:sz="4" w:space="0" w:color="auto"/>
              <w:bottom w:val="nil"/>
              <w:right w:val="single" w:sz="4" w:space="0" w:color="auto"/>
              <w:tl2br w:val="nil"/>
              <w:tr2bl w:val="nil"/>
            </w:tcBorders>
          </w:tcPr>
          <w:p w14:paraId="1C87F0F7" w14:textId="77777777" w:rsidR="009656E7" w:rsidRDefault="009656E7" w:rsidP="00D16AC8">
            <w:pPr>
              <w:keepNext/>
              <w:keepLines/>
              <w:overflowPunct w:val="0"/>
              <w:autoSpaceDE w:val="0"/>
              <w:autoSpaceDN w:val="0"/>
              <w:adjustRightInd w:val="0"/>
              <w:spacing w:after="0"/>
              <w:jc w:val="center"/>
              <w:textAlignment w:val="baseline"/>
              <w:rPr>
                <w:ins w:id="597"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2634034E" w14:textId="77777777" w:rsidR="009656E7" w:rsidRDefault="009656E7" w:rsidP="00D16AC8">
            <w:pPr>
              <w:pStyle w:val="TAC"/>
              <w:jc w:val="left"/>
              <w:rPr>
                <w:ins w:id="598" w:author="samsung" w:date="2020-03-16T15:20:00Z"/>
                <w:lang w:val="en-US" w:eastAsia="zh-CN"/>
              </w:rPr>
            </w:pPr>
            <w:ins w:id="599" w:author="samsung" w:date="2020-03-16T15:20:00Z">
              <w:r>
                <w:t>E-UTRA Band 3</w:t>
              </w:r>
            </w:ins>
          </w:p>
        </w:tc>
        <w:tc>
          <w:tcPr>
            <w:tcW w:w="851" w:type="dxa"/>
            <w:tcBorders>
              <w:top w:val="nil"/>
              <w:left w:val="nil"/>
              <w:bottom w:val="single" w:sz="4" w:space="0" w:color="auto"/>
              <w:right w:val="single" w:sz="4" w:space="0" w:color="auto"/>
              <w:tl2br w:val="nil"/>
              <w:tr2bl w:val="nil"/>
            </w:tcBorders>
          </w:tcPr>
          <w:p w14:paraId="346F9D6E" w14:textId="77777777" w:rsidR="009656E7" w:rsidRDefault="009656E7" w:rsidP="00D16AC8">
            <w:pPr>
              <w:pStyle w:val="TAC"/>
              <w:rPr>
                <w:ins w:id="600" w:author="samsung" w:date="2020-03-16T15:20:00Z"/>
                <w:lang w:val="en-US" w:eastAsia="zh-CN"/>
              </w:rPr>
            </w:pPr>
            <w:proofErr w:type="spellStart"/>
            <w:ins w:id="601"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38F7537D" w14:textId="77777777" w:rsidR="009656E7" w:rsidRDefault="009656E7" w:rsidP="00D16AC8">
            <w:pPr>
              <w:pStyle w:val="TAC"/>
              <w:rPr>
                <w:ins w:id="602" w:author="samsung" w:date="2020-03-16T15:20:00Z"/>
              </w:rPr>
            </w:pPr>
            <w:ins w:id="603" w:author="samsung" w:date="2020-03-16T15:20:00Z">
              <w:r>
                <w:t>-</w:t>
              </w:r>
            </w:ins>
          </w:p>
        </w:tc>
        <w:tc>
          <w:tcPr>
            <w:tcW w:w="852" w:type="dxa"/>
            <w:tcBorders>
              <w:top w:val="nil"/>
              <w:left w:val="nil"/>
              <w:bottom w:val="single" w:sz="4" w:space="0" w:color="auto"/>
              <w:right w:val="single" w:sz="4" w:space="0" w:color="auto"/>
              <w:tl2br w:val="nil"/>
              <w:tr2bl w:val="nil"/>
            </w:tcBorders>
          </w:tcPr>
          <w:p w14:paraId="034AA3AD" w14:textId="77777777" w:rsidR="009656E7" w:rsidRDefault="009656E7" w:rsidP="00D16AC8">
            <w:pPr>
              <w:pStyle w:val="TAC"/>
              <w:rPr>
                <w:ins w:id="604" w:author="samsung" w:date="2020-03-16T15:20:00Z"/>
                <w:lang w:val="en-US" w:eastAsia="zh-CN"/>
              </w:rPr>
            </w:pPr>
            <w:proofErr w:type="spellStart"/>
            <w:ins w:id="605"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6175DF57" w14:textId="77777777" w:rsidR="009656E7" w:rsidRDefault="009656E7" w:rsidP="00D16AC8">
            <w:pPr>
              <w:pStyle w:val="TAC"/>
              <w:rPr>
                <w:ins w:id="606" w:author="samsung" w:date="2020-03-16T15:20:00Z"/>
                <w:lang w:val="en-US" w:eastAsia="zh-CN"/>
              </w:rPr>
            </w:pPr>
            <w:ins w:id="607" w:author="samsung" w:date="2020-03-16T15:20:00Z">
              <w:r>
                <w:t>-50</w:t>
              </w:r>
            </w:ins>
          </w:p>
        </w:tc>
        <w:tc>
          <w:tcPr>
            <w:tcW w:w="928" w:type="dxa"/>
            <w:tcBorders>
              <w:top w:val="nil"/>
              <w:left w:val="nil"/>
              <w:bottom w:val="single" w:sz="4" w:space="0" w:color="auto"/>
              <w:right w:val="single" w:sz="4" w:space="0" w:color="auto"/>
              <w:tl2br w:val="nil"/>
              <w:tr2bl w:val="nil"/>
            </w:tcBorders>
          </w:tcPr>
          <w:p w14:paraId="0205EEFE" w14:textId="77777777" w:rsidR="009656E7" w:rsidRDefault="009656E7" w:rsidP="00D16AC8">
            <w:pPr>
              <w:pStyle w:val="TAC"/>
              <w:rPr>
                <w:ins w:id="608" w:author="samsung" w:date="2020-03-16T15:20:00Z"/>
                <w:lang w:val="en-US" w:eastAsia="zh-CN"/>
              </w:rPr>
            </w:pPr>
            <w:ins w:id="609" w:author="samsung" w:date="2020-03-16T15:20:00Z">
              <w:r>
                <w:t>1</w:t>
              </w:r>
            </w:ins>
          </w:p>
        </w:tc>
        <w:tc>
          <w:tcPr>
            <w:tcW w:w="1132" w:type="dxa"/>
            <w:tcBorders>
              <w:top w:val="nil"/>
              <w:left w:val="nil"/>
              <w:bottom w:val="single" w:sz="4" w:space="0" w:color="auto"/>
              <w:right w:val="single" w:sz="4" w:space="0" w:color="auto"/>
              <w:tl2br w:val="nil"/>
              <w:tr2bl w:val="nil"/>
            </w:tcBorders>
          </w:tcPr>
          <w:p w14:paraId="38AE3D59" w14:textId="77777777" w:rsidR="009656E7" w:rsidRDefault="009656E7" w:rsidP="00D16AC8">
            <w:pPr>
              <w:pStyle w:val="TAC"/>
              <w:rPr>
                <w:ins w:id="610" w:author="samsung" w:date="2020-03-16T15:20:00Z"/>
                <w:lang w:eastAsia="zh-CN"/>
              </w:rPr>
            </w:pPr>
            <w:ins w:id="611" w:author="samsung" w:date="2020-03-16T15:20:00Z">
              <w:r>
                <w:rPr>
                  <w:rFonts w:hint="eastAsia"/>
                  <w:lang w:val="en-US" w:eastAsia="zh-CN"/>
                </w:rPr>
                <w:t>3</w:t>
              </w:r>
            </w:ins>
          </w:p>
        </w:tc>
      </w:tr>
      <w:tr w:rsidR="009656E7" w14:paraId="13073EF9" w14:textId="77777777" w:rsidTr="00D16AC8">
        <w:trPr>
          <w:trHeight w:val="225"/>
          <w:jc w:val="center"/>
          <w:ins w:id="612" w:author="samsung" w:date="2020-03-16T15:20:00Z"/>
        </w:trPr>
        <w:tc>
          <w:tcPr>
            <w:tcW w:w="1486" w:type="dxa"/>
            <w:vMerge/>
            <w:tcBorders>
              <w:top w:val="nil"/>
              <w:left w:val="single" w:sz="4" w:space="0" w:color="auto"/>
              <w:bottom w:val="nil"/>
              <w:right w:val="single" w:sz="4" w:space="0" w:color="auto"/>
              <w:tl2br w:val="nil"/>
              <w:tr2bl w:val="nil"/>
            </w:tcBorders>
          </w:tcPr>
          <w:p w14:paraId="7AB69660" w14:textId="77777777" w:rsidR="009656E7" w:rsidRDefault="009656E7" w:rsidP="00D16AC8">
            <w:pPr>
              <w:keepNext/>
              <w:keepLines/>
              <w:overflowPunct w:val="0"/>
              <w:autoSpaceDE w:val="0"/>
              <w:autoSpaceDN w:val="0"/>
              <w:adjustRightInd w:val="0"/>
              <w:spacing w:after="0"/>
              <w:jc w:val="center"/>
              <w:textAlignment w:val="baseline"/>
              <w:rPr>
                <w:ins w:id="613"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49B3DE61" w14:textId="77777777" w:rsidR="009656E7" w:rsidRDefault="009656E7" w:rsidP="00D16AC8">
            <w:pPr>
              <w:pStyle w:val="TAC"/>
              <w:jc w:val="left"/>
              <w:rPr>
                <w:ins w:id="614" w:author="samsung" w:date="2020-03-16T15:20:00Z"/>
                <w:lang w:val="en-US" w:eastAsia="zh-CN"/>
              </w:rPr>
            </w:pPr>
            <w:ins w:id="615" w:author="samsung" w:date="2020-03-16T15:20:00Z">
              <w:r>
                <w:t>E-UTRA Band 11, 18, 19, 21</w:t>
              </w:r>
            </w:ins>
          </w:p>
        </w:tc>
        <w:tc>
          <w:tcPr>
            <w:tcW w:w="851" w:type="dxa"/>
            <w:tcBorders>
              <w:top w:val="nil"/>
              <w:left w:val="nil"/>
              <w:bottom w:val="single" w:sz="4" w:space="0" w:color="auto"/>
              <w:right w:val="single" w:sz="4" w:space="0" w:color="auto"/>
              <w:tl2br w:val="nil"/>
              <w:tr2bl w:val="nil"/>
            </w:tcBorders>
          </w:tcPr>
          <w:p w14:paraId="146712AC" w14:textId="77777777" w:rsidR="009656E7" w:rsidRDefault="009656E7" w:rsidP="00D16AC8">
            <w:pPr>
              <w:pStyle w:val="TAC"/>
              <w:rPr>
                <w:ins w:id="616" w:author="samsung" w:date="2020-03-16T15:20:00Z"/>
                <w:lang w:val="en-US" w:eastAsia="zh-CN"/>
              </w:rPr>
            </w:pPr>
            <w:proofErr w:type="spellStart"/>
            <w:ins w:id="617"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51440562" w14:textId="77777777" w:rsidR="009656E7" w:rsidRDefault="009656E7" w:rsidP="00D16AC8">
            <w:pPr>
              <w:pStyle w:val="TAC"/>
              <w:rPr>
                <w:ins w:id="618" w:author="samsung" w:date="2020-03-16T15:20:00Z"/>
              </w:rPr>
            </w:pPr>
            <w:ins w:id="619" w:author="samsung" w:date="2020-03-16T15:20:00Z">
              <w:r>
                <w:t>-</w:t>
              </w:r>
            </w:ins>
          </w:p>
        </w:tc>
        <w:tc>
          <w:tcPr>
            <w:tcW w:w="852" w:type="dxa"/>
            <w:tcBorders>
              <w:top w:val="nil"/>
              <w:left w:val="nil"/>
              <w:bottom w:val="single" w:sz="4" w:space="0" w:color="auto"/>
              <w:right w:val="single" w:sz="4" w:space="0" w:color="auto"/>
              <w:tl2br w:val="nil"/>
              <w:tr2bl w:val="nil"/>
            </w:tcBorders>
          </w:tcPr>
          <w:p w14:paraId="398F6395" w14:textId="77777777" w:rsidR="009656E7" w:rsidRDefault="009656E7" w:rsidP="00D16AC8">
            <w:pPr>
              <w:pStyle w:val="TAC"/>
              <w:rPr>
                <w:ins w:id="620" w:author="samsung" w:date="2020-03-16T15:20:00Z"/>
                <w:lang w:val="en-US" w:eastAsia="zh-CN"/>
              </w:rPr>
            </w:pPr>
            <w:proofErr w:type="spellStart"/>
            <w:ins w:id="621"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4CEC22F2" w14:textId="77777777" w:rsidR="009656E7" w:rsidRDefault="009656E7" w:rsidP="00D16AC8">
            <w:pPr>
              <w:pStyle w:val="TAC"/>
              <w:rPr>
                <w:ins w:id="622" w:author="samsung" w:date="2020-03-16T15:20:00Z"/>
                <w:lang w:val="en-US" w:eastAsia="zh-CN"/>
              </w:rPr>
            </w:pPr>
            <w:ins w:id="623" w:author="samsung" w:date="2020-03-16T15:20:00Z">
              <w:r>
                <w:t>-50</w:t>
              </w:r>
            </w:ins>
          </w:p>
        </w:tc>
        <w:tc>
          <w:tcPr>
            <w:tcW w:w="928" w:type="dxa"/>
            <w:tcBorders>
              <w:top w:val="nil"/>
              <w:left w:val="nil"/>
              <w:bottom w:val="single" w:sz="4" w:space="0" w:color="auto"/>
              <w:right w:val="single" w:sz="4" w:space="0" w:color="auto"/>
              <w:tl2br w:val="nil"/>
              <w:tr2bl w:val="nil"/>
            </w:tcBorders>
          </w:tcPr>
          <w:p w14:paraId="1A057343" w14:textId="77777777" w:rsidR="009656E7" w:rsidRDefault="009656E7" w:rsidP="00D16AC8">
            <w:pPr>
              <w:pStyle w:val="TAC"/>
              <w:rPr>
                <w:ins w:id="624" w:author="samsung" w:date="2020-03-16T15:20:00Z"/>
                <w:lang w:val="en-US" w:eastAsia="zh-CN"/>
              </w:rPr>
            </w:pPr>
            <w:ins w:id="625" w:author="samsung" w:date="2020-03-16T15:20:00Z">
              <w:r>
                <w:t>1</w:t>
              </w:r>
            </w:ins>
          </w:p>
        </w:tc>
        <w:tc>
          <w:tcPr>
            <w:tcW w:w="1132" w:type="dxa"/>
            <w:tcBorders>
              <w:top w:val="nil"/>
              <w:left w:val="nil"/>
              <w:bottom w:val="single" w:sz="4" w:space="0" w:color="auto"/>
              <w:right w:val="single" w:sz="4" w:space="0" w:color="auto"/>
              <w:tl2br w:val="nil"/>
              <w:tr2bl w:val="nil"/>
            </w:tcBorders>
          </w:tcPr>
          <w:p w14:paraId="5E23808B" w14:textId="77777777" w:rsidR="009656E7" w:rsidRDefault="009656E7" w:rsidP="00D16AC8">
            <w:pPr>
              <w:pStyle w:val="TAC"/>
              <w:rPr>
                <w:ins w:id="626" w:author="samsung" w:date="2020-03-16T15:20:00Z"/>
                <w:lang w:val="en-US" w:eastAsia="zh-CN"/>
              </w:rPr>
            </w:pPr>
            <w:ins w:id="627" w:author="samsung" w:date="2020-03-16T15:20:00Z">
              <w:r>
                <w:rPr>
                  <w:rFonts w:hint="eastAsia"/>
                  <w:lang w:val="en-US" w:eastAsia="zh-CN"/>
                </w:rPr>
                <w:t>4, 5</w:t>
              </w:r>
            </w:ins>
          </w:p>
        </w:tc>
      </w:tr>
      <w:tr w:rsidR="009656E7" w14:paraId="6D519DC8" w14:textId="77777777" w:rsidTr="00D16AC8">
        <w:trPr>
          <w:trHeight w:val="225"/>
          <w:jc w:val="center"/>
          <w:ins w:id="628" w:author="samsung" w:date="2020-03-16T15:20:00Z"/>
        </w:trPr>
        <w:tc>
          <w:tcPr>
            <w:tcW w:w="1486" w:type="dxa"/>
            <w:vMerge/>
            <w:tcBorders>
              <w:top w:val="nil"/>
              <w:left w:val="single" w:sz="4" w:space="0" w:color="auto"/>
              <w:bottom w:val="nil"/>
              <w:right w:val="single" w:sz="4" w:space="0" w:color="auto"/>
              <w:tl2br w:val="nil"/>
              <w:tr2bl w:val="nil"/>
            </w:tcBorders>
          </w:tcPr>
          <w:p w14:paraId="18078E35" w14:textId="77777777" w:rsidR="009656E7" w:rsidRDefault="009656E7" w:rsidP="00D16AC8">
            <w:pPr>
              <w:keepNext/>
              <w:keepLines/>
              <w:overflowPunct w:val="0"/>
              <w:autoSpaceDE w:val="0"/>
              <w:autoSpaceDN w:val="0"/>
              <w:adjustRightInd w:val="0"/>
              <w:spacing w:after="0"/>
              <w:jc w:val="center"/>
              <w:textAlignment w:val="baseline"/>
              <w:rPr>
                <w:ins w:id="629"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74E7401F" w14:textId="77777777" w:rsidR="009656E7" w:rsidRDefault="009656E7" w:rsidP="00D16AC8">
            <w:pPr>
              <w:pStyle w:val="TAC"/>
              <w:jc w:val="left"/>
              <w:rPr>
                <w:ins w:id="630" w:author="samsung" w:date="2020-03-16T15:20:00Z"/>
                <w:lang w:eastAsia="zh-CN"/>
              </w:rPr>
            </w:pPr>
            <w:ins w:id="631" w:author="samsung" w:date="2020-03-16T15:20:00Z">
              <w:r>
                <w:t>E-UTRA Band 42,</w:t>
              </w:r>
              <w:r>
                <w:rPr>
                  <w:rFonts w:hint="eastAsia"/>
                  <w:lang w:eastAsia="zh-CN"/>
                </w:rPr>
                <w:t xml:space="preserve"> 52</w:t>
              </w:r>
            </w:ins>
          </w:p>
          <w:p w14:paraId="6693E04B" w14:textId="77777777" w:rsidR="009656E7" w:rsidRPr="00623EC6" w:rsidRDefault="009656E7" w:rsidP="00D16AC8">
            <w:pPr>
              <w:pStyle w:val="TAC"/>
              <w:jc w:val="left"/>
              <w:rPr>
                <w:ins w:id="632" w:author="samsung" w:date="2020-03-16T15:20:00Z"/>
                <w:lang w:val="de-DE" w:eastAsia="zh-CN"/>
              </w:rPr>
            </w:pPr>
            <w:ins w:id="633" w:author="samsung" w:date="2020-03-16T15:20:00Z">
              <w:r>
                <w:t>NR Band n77, n78</w:t>
              </w:r>
              <w:r w:rsidRPr="00623EC6">
                <w:rPr>
                  <w:rFonts w:hint="eastAsia"/>
                  <w:lang w:val="de-DE" w:eastAsia="zh-CN"/>
                </w:rPr>
                <w:t>, n79</w:t>
              </w:r>
            </w:ins>
          </w:p>
        </w:tc>
        <w:tc>
          <w:tcPr>
            <w:tcW w:w="851" w:type="dxa"/>
            <w:tcBorders>
              <w:top w:val="nil"/>
              <w:left w:val="nil"/>
              <w:bottom w:val="single" w:sz="4" w:space="0" w:color="auto"/>
              <w:right w:val="single" w:sz="4" w:space="0" w:color="auto"/>
              <w:tl2br w:val="nil"/>
              <w:tr2bl w:val="nil"/>
            </w:tcBorders>
          </w:tcPr>
          <w:p w14:paraId="521080FA" w14:textId="77777777" w:rsidR="009656E7" w:rsidRDefault="009656E7" w:rsidP="00D16AC8">
            <w:pPr>
              <w:pStyle w:val="TAC"/>
              <w:rPr>
                <w:ins w:id="634" w:author="samsung" w:date="2020-03-16T15:20:00Z"/>
              </w:rPr>
            </w:pPr>
            <w:proofErr w:type="spellStart"/>
            <w:ins w:id="635" w:author="samsung" w:date="2020-03-16T15:20:00Z">
              <w:r>
                <w:t>F</w:t>
              </w:r>
              <w:r>
                <w:rPr>
                  <w:vertAlign w:val="subscript"/>
                </w:rPr>
                <w:t>DL_low</w:t>
              </w:r>
              <w:proofErr w:type="spellEnd"/>
            </w:ins>
          </w:p>
        </w:tc>
        <w:tc>
          <w:tcPr>
            <w:tcW w:w="283" w:type="dxa"/>
            <w:tcBorders>
              <w:top w:val="nil"/>
              <w:left w:val="nil"/>
              <w:bottom w:val="single" w:sz="4" w:space="0" w:color="auto"/>
              <w:right w:val="single" w:sz="4" w:space="0" w:color="auto"/>
              <w:tl2br w:val="nil"/>
              <w:tr2bl w:val="nil"/>
            </w:tcBorders>
          </w:tcPr>
          <w:p w14:paraId="5E30C797" w14:textId="77777777" w:rsidR="009656E7" w:rsidRDefault="009656E7" w:rsidP="00D16AC8">
            <w:pPr>
              <w:pStyle w:val="TAC"/>
              <w:rPr>
                <w:ins w:id="636" w:author="samsung" w:date="2020-03-16T15:20:00Z"/>
              </w:rPr>
            </w:pPr>
            <w:ins w:id="637" w:author="samsung" w:date="2020-03-16T15:20:00Z">
              <w:r>
                <w:t>-</w:t>
              </w:r>
            </w:ins>
          </w:p>
        </w:tc>
        <w:tc>
          <w:tcPr>
            <w:tcW w:w="852" w:type="dxa"/>
            <w:tcBorders>
              <w:top w:val="nil"/>
              <w:left w:val="nil"/>
              <w:bottom w:val="single" w:sz="4" w:space="0" w:color="auto"/>
              <w:right w:val="single" w:sz="4" w:space="0" w:color="auto"/>
              <w:tl2br w:val="nil"/>
              <w:tr2bl w:val="nil"/>
            </w:tcBorders>
          </w:tcPr>
          <w:p w14:paraId="1065E4B8" w14:textId="77777777" w:rsidR="009656E7" w:rsidRDefault="009656E7" w:rsidP="00D16AC8">
            <w:pPr>
              <w:pStyle w:val="TAC"/>
              <w:rPr>
                <w:ins w:id="638" w:author="samsung" w:date="2020-03-16T15:20:00Z"/>
              </w:rPr>
            </w:pPr>
            <w:proofErr w:type="spellStart"/>
            <w:ins w:id="639" w:author="samsung" w:date="2020-03-16T15:20:00Z">
              <w:r>
                <w:rPr>
                  <w:rStyle w:val="TALCar"/>
                </w:rPr>
                <w:t>F</w:t>
              </w:r>
              <w:r>
                <w:rPr>
                  <w:rStyle w:val="TALCar"/>
                  <w:vertAlign w:val="subscript"/>
                </w:rPr>
                <w:t>DL_high</w:t>
              </w:r>
              <w:proofErr w:type="spellEnd"/>
            </w:ins>
          </w:p>
        </w:tc>
        <w:tc>
          <w:tcPr>
            <w:tcW w:w="1067" w:type="dxa"/>
            <w:tcBorders>
              <w:top w:val="nil"/>
              <w:left w:val="nil"/>
              <w:bottom w:val="single" w:sz="4" w:space="0" w:color="auto"/>
              <w:right w:val="single" w:sz="4" w:space="0" w:color="auto"/>
              <w:tl2br w:val="nil"/>
              <w:tr2bl w:val="nil"/>
            </w:tcBorders>
          </w:tcPr>
          <w:p w14:paraId="300419CC" w14:textId="77777777" w:rsidR="009656E7" w:rsidRDefault="009656E7" w:rsidP="00D16AC8">
            <w:pPr>
              <w:pStyle w:val="TAC"/>
              <w:rPr>
                <w:ins w:id="640" w:author="samsung" w:date="2020-03-16T15:20:00Z"/>
                <w:lang w:eastAsia="ko-KR"/>
              </w:rPr>
            </w:pPr>
            <w:ins w:id="641" w:author="samsung" w:date="2020-03-16T15:20:00Z">
              <w:r>
                <w:t>-50</w:t>
              </w:r>
            </w:ins>
          </w:p>
        </w:tc>
        <w:tc>
          <w:tcPr>
            <w:tcW w:w="928" w:type="dxa"/>
            <w:tcBorders>
              <w:top w:val="nil"/>
              <w:left w:val="nil"/>
              <w:bottom w:val="single" w:sz="4" w:space="0" w:color="auto"/>
              <w:right w:val="single" w:sz="4" w:space="0" w:color="auto"/>
              <w:tl2br w:val="nil"/>
              <w:tr2bl w:val="nil"/>
            </w:tcBorders>
          </w:tcPr>
          <w:p w14:paraId="285E6E5E" w14:textId="77777777" w:rsidR="009656E7" w:rsidRDefault="009656E7" w:rsidP="00D16AC8">
            <w:pPr>
              <w:pStyle w:val="TAC"/>
              <w:rPr>
                <w:ins w:id="642" w:author="samsung" w:date="2020-03-16T15:20:00Z"/>
                <w:lang w:eastAsia="ko-KR"/>
              </w:rPr>
            </w:pPr>
            <w:ins w:id="643" w:author="samsung" w:date="2020-03-16T15:20:00Z">
              <w:r>
                <w:t>1</w:t>
              </w:r>
            </w:ins>
          </w:p>
        </w:tc>
        <w:tc>
          <w:tcPr>
            <w:tcW w:w="1132" w:type="dxa"/>
            <w:tcBorders>
              <w:top w:val="nil"/>
              <w:left w:val="nil"/>
              <w:bottom w:val="single" w:sz="4" w:space="0" w:color="auto"/>
              <w:right w:val="single" w:sz="4" w:space="0" w:color="auto"/>
              <w:tl2br w:val="nil"/>
              <w:tr2bl w:val="nil"/>
            </w:tcBorders>
          </w:tcPr>
          <w:p w14:paraId="49BCDC06" w14:textId="77777777" w:rsidR="009656E7" w:rsidRDefault="009656E7" w:rsidP="00D16AC8">
            <w:pPr>
              <w:pStyle w:val="TAC"/>
              <w:rPr>
                <w:ins w:id="644" w:author="samsung" w:date="2020-03-16T15:20:00Z"/>
                <w:lang w:eastAsia="ko-KR"/>
              </w:rPr>
            </w:pPr>
            <w:ins w:id="645" w:author="samsung" w:date="2020-03-16T15:20:00Z">
              <w:r>
                <w:t>2</w:t>
              </w:r>
            </w:ins>
          </w:p>
        </w:tc>
      </w:tr>
      <w:tr w:rsidR="009656E7" w14:paraId="700C48F1" w14:textId="77777777" w:rsidTr="00D16AC8">
        <w:trPr>
          <w:trHeight w:val="225"/>
          <w:jc w:val="center"/>
          <w:ins w:id="646" w:author="samsung" w:date="2020-03-16T15:20:00Z"/>
        </w:trPr>
        <w:tc>
          <w:tcPr>
            <w:tcW w:w="1486" w:type="dxa"/>
            <w:vMerge/>
            <w:tcBorders>
              <w:top w:val="nil"/>
              <w:left w:val="single" w:sz="4" w:space="0" w:color="auto"/>
              <w:bottom w:val="nil"/>
              <w:right w:val="single" w:sz="4" w:space="0" w:color="auto"/>
              <w:tl2br w:val="nil"/>
              <w:tr2bl w:val="nil"/>
            </w:tcBorders>
          </w:tcPr>
          <w:p w14:paraId="6F1EE60F" w14:textId="77777777" w:rsidR="009656E7" w:rsidRDefault="009656E7" w:rsidP="00D16AC8">
            <w:pPr>
              <w:keepNext/>
              <w:keepLines/>
              <w:overflowPunct w:val="0"/>
              <w:autoSpaceDE w:val="0"/>
              <w:autoSpaceDN w:val="0"/>
              <w:adjustRightInd w:val="0"/>
              <w:spacing w:after="0"/>
              <w:jc w:val="center"/>
              <w:textAlignment w:val="baseline"/>
              <w:rPr>
                <w:ins w:id="647" w:author="samsung" w:date="2020-03-16T15:20:00Z"/>
                <w:rFonts w:ascii="Arial" w:hAnsi="Arial"/>
                <w:sz w:val="18"/>
              </w:rPr>
            </w:pPr>
          </w:p>
        </w:tc>
        <w:tc>
          <w:tcPr>
            <w:tcW w:w="2608" w:type="dxa"/>
            <w:tcBorders>
              <w:top w:val="nil"/>
              <w:left w:val="nil"/>
              <w:bottom w:val="single" w:sz="4" w:space="0" w:color="auto"/>
              <w:right w:val="single" w:sz="4" w:space="0" w:color="auto"/>
              <w:tl2br w:val="nil"/>
              <w:tr2bl w:val="nil"/>
            </w:tcBorders>
          </w:tcPr>
          <w:p w14:paraId="0F6CB694" w14:textId="77777777" w:rsidR="009656E7" w:rsidRDefault="009656E7" w:rsidP="00D16AC8">
            <w:pPr>
              <w:pStyle w:val="TAC"/>
              <w:jc w:val="left"/>
              <w:rPr>
                <w:ins w:id="648" w:author="samsung" w:date="2020-03-16T15:20:00Z"/>
              </w:rPr>
            </w:pPr>
            <w:ins w:id="649" w:author="samsung" w:date="2020-03-16T15:20:00Z">
              <w:r>
                <w:t>Frequency range</w:t>
              </w:r>
            </w:ins>
          </w:p>
        </w:tc>
        <w:tc>
          <w:tcPr>
            <w:tcW w:w="851" w:type="dxa"/>
            <w:tcBorders>
              <w:top w:val="nil"/>
              <w:left w:val="nil"/>
              <w:bottom w:val="single" w:sz="4" w:space="0" w:color="auto"/>
              <w:right w:val="single" w:sz="4" w:space="0" w:color="auto"/>
              <w:tl2br w:val="nil"/>
              <w:tr2bl w:val="nil"/>
            </w:tcBorders>
          </w:tcPr>
          <w:p w14:paraId="58A4F93F" w14:textId="77777777" w:rsidR="009656E7" w:rsidRDefault="009656E7" w:rsidP="00D16AC8">
            <w:pPr>
              <w:pStyle w:val="TAC"/>
              <w:rPr>
                <w:ins w:id="650" w:author="samsung" w:date="2020-03-16T15:20:00Z"/>
              </w:rPr>
            </w:pPr>
            <w:ins w:id="651" w:author="samsung" w:date="2020-03-16T15:20:00Z">
              <w:r>
                <w:t>1884.5</w:t>
              </w:r>
            </w:ins>
          </w:p>
        </w:tc>
        <w:tc>
          <w:tcPr>
            <w:tcW w:w="283" w:type="dxa"/>
            <w:tcBorders>
              <w:top w:val="nil"/>
              <w:left w:val="nil"/>
              <w:bottom w:val="single" w:sz="4" w:space="0" w:color="auto"/>
              <w:right w:val="single" w:sz="4" w:space="0" w:color="auto"/>
              <w:tl2br w:val="nil"/>
              <w:tr2bl w:val="nil"/>
            </w:tcBorders>
          </w:tcPr>
          <w:p w14:paraId="4BFAC98A" w14:textId="77777777" w:rsidR="009656E7" w:rsidRDefault="009656E7" w:rsidP="00D16AC8">
            <w:pPr>
              <w:pStyle w:val="TAC"/>
              <w:rPr>
                <w:ins w:id="652" w:author="samsung" w:date="2020-03-16T15:20:00Z"/>
              </w:rPr>
            </w:pPr>
            <w:ins w:id="653" w:author="samsung" w:date="2020-03-16T15:20:00Z">
              <w:r>
                <w:t>-</w:t>
              </w:r>
            </w:ins>
          </w:p>
        </w:tc>
        <w:tc>
          <w:tcPr>
            <w:tcW w:w="852" w:type="dxa"/>
            <w:tcBorders>
              <w:top w:val="nil"/>
              <w:left w:val="nil"/>
              <w:bottom w:val="single" w:sz="4" w:space="0" w:color="auto"/>
              <w:right w:val="single" w:sz="4" w:space="0" w:color="auto"/>
              <w:tl2br w:val="nil"/>
              <w:tr2bl w:val="nil"/>
            </w:tcBorders>
          </w:tcPr>
          <w:p w14:paraId="6F12A34C" w14:textId="77777777" w:rsidR="009656E7" w:rsidRDefault="009656E7" w:rsidP="00D16AC8">
            <w:pPr>
              <w:pStyle w:val="TAC"/>
              <w:rPr>
                <w:ins w:id="654" w:author="samsung" w:date="2020-03-16T15:20:00Z"/>
              </w:rPr>
            </w:pPr>
            <w:ins w:id="655" w:author="samsung" w:date="2020-03-16T15:20:00Z">
              <w:r>
                <w:t>1915.7</w:t>
              </w:r>
            </w:ins>
          </w:p>
        </w:tc>
        <w:tc>
          <w:tcPr>
            <w:tcW w:w="1067" w:type="dxa"/>
            <w:tcBorders>
              <w:top w:val="nil"/>
              <w:left w:val="nil"/>
              <w:bottom w:val="single" w:sz="4" w:space="0" w:color="auto"/>
              <w:right w:val="single" w:sz="4" w:space="0" w:color="auto"/>
              <w:tl2br w:val="nil"/>
              <w:tr2bl w:val="nil"/>
            </w:tcBorders>
          </w:tcPr>
          <w:p w14:paraId="390F9797" w14:textId="77777777" w:rsidR="009656E7" w:rsidRDefault="009656E7" w:rsidP="00D16AC8">
            <w:pPr>
              <w:pStyle w:val="TAC"/>
              <w:rPr>
                <w:ins w:id="656" w:author="samsung" w:date="2020-03-16T15:20:00Z"/>
                <w:lang w:eastAsia="ko-KR"/>
              </w:rPr>
            </w:pPr>
            <w:ins w:id="657" w:author="samsung" w:date="2020-03-16T15:20:00Z">
              <w:r>
                <w:t>-41</w:t>
              </w:r>
            </w:ins>
          </w:p>
        </w:tc>
        <w:tc>
          <w:tcPr>
            <w:tcW w:w="928" w:type="dxa"/>
            <w:tcBorders>
              <w:top w:val="nil"/>
              <w:left w:val="nil"/>
              <w:bottom w:val="single" w:sz="4" w:space="0" w:color="auto"/>
              <w:right w:val="single" w:sz="4" w:space="0" w:color="auto"/>
              <w:tl2br w:val="nil"/>
              <w:tr2bl w:val="nil"/>
            </w:tcBorders>
          </w:tcPr>
          <w:p w14:paraId="263754CC" w14:textId="77777777" w:rsidR="009656E7" w:rsidRDefault="009656E7" w:rsidP="00D16AC8">
            <w:pPr>
              <w:pStyle w:val="TAC"/>
              <w:rPr>
                <w:ins w:id="658" w:author="samsung" w:date="2020-03-16T15:20:00Z"/>
                <w:lang w:eastAsia="ko-KR"/>
              </w:rPr>
            </w:pPr>
            <w:ins w:id="659" w:author="samsung" w:date="2020-03-16T15:20:00Z">
              <w:r>
                <w:t>0.3</w:t>
              </w:r>
            </w:ins>
          </w:p>
        </w:tc>
        <w:tc>
          <w:tcPr>
            <w:tcW w:w="1132" w:type="dxa"/>
            <w:tcBorders>
              <w:top w:val="nil"/>
              <w:left w:val="nil"/>
              <w:bottom w:val="single" w:sz="4" w:space="0" w:color="auto"/>
              <w:right w:val="single" w:sz="4" w:space="0" w:color="auto"/>
              <w:tl2br w:val="nil"/>
              <w:tr2bl w:val="nil"/>
            </w:tcBorders>
          </w:tcPr>
          <w:p w14:paraId="33BCE0E4" w14:textId="77777777" w:rsidR="009656E7" w:rsidRDefault="009656E7" w:rsidP="00D16AC8">
            <w:pPr>
              <w:pStyle w:val="TAC"/>
              <w:rPr>
                <w:ins w:id="660" w:author="samsung" w:date="2020-03-16T15:20:00Z"/>
                <w:lang w:val="en-US" w:eastAsia="zh-CN"/>
              </w:rPr>
            </w:pPr>
            <w:ins w:id="661" w:author="samsung" w:date="2020-03-16T15:20:00Z">
              <w:r>
                <w:rPr>
                  <w:rFonts w:hint="eastAsia"/>
                  <w:lang w:val="en-US" w:eastAsia="zh-CN"/>
                </w:rPr>
                <w:t>5, 6</w:t>
              </w:r>
            </w:ins>
          </w:p>
        </w:tc>
      </w:tr>
      <w:tr w:rsidR="009656E7" w14:paraId="082690A6" w14:textId="77777777" w:rsidTr="00D16AC8">
        <w:trPr>
          <w:trHeight w:val="157"/>
          <w:jc w:val="center"/>
          <w:ins w:id="662" w:author="samsung" w:date="2020-03-16T15:20:00Z"/>
        </w:trPr>
        <w:tc>
          <w:tcPr>
            <w:tcW w:w="9207" w:type="dxa"/>
            <w:gridSpan w:val="8"/>
            <w:tcBorders>
              <w:top w:val="single" w:sz="4" w:space="0" w:color="auto"/>
              <w:left w:val="single" w:sz="4" w:space="0" w:color="auto"/>
              <w:bottom w:val="single" w:sz="4" w:space="0" w:color="auto"/>
              <w:right w:val="single" w:sz="4" w:space="0" w:color="auto"/>
              <w:tl2br w:val="nil"/>
              <w:tr2bl w:val="nil"/>
            </w:tcBorders>
          </w:tcPr>
          <w:p w14:paraId="225735A5" w14:textId="77777777" w:rsidR="009656E7" w:rsidRDefault="009656E7" w:rsidP="00D16AC8">
            <w:pPr>
              <w:keepNext/>
              <w:keepLines/>
              <w:overflowPunct w:val="0"/>
              <w:autoSpaceDE w:val="0"/>
              <w:autoSpaceDN w:val="0"/>
              <w:adjustRightInd w:val="0"/>
              <w:spacing w:after="0"/>
              <w:ind w:left="851" w:hanging="851"/>
              <w:textAlignment w:val="baseline"/>
              <w:rPr>
                <w:ins w:id="663" w:author="samsung" w:date="2020-03-16T15:20:00Z"/>
                <w:rFonts w:ascii="Arial" w:hAnsi="Arial"/>
                <w:sz w:val="18"/>
              </w:rPr>
            </w:pPr>
            <w:ins w:id="664" w:author="samsung" w:date="2020-03-16T15:20:00Z">
              <w:r>
                <w:rPr>
                  <w:rFonts w:ascii="Arial" w:hAnsi="Arial"/>
                  <w:sz w:val="18"/>
                </w:rPr>
                <w:t xml:space="preserve">NOTE </w:t>
              </w:r>
              <w:r>
                <w:rPr>
                  <w:rFonts w:ascii="Arial" w:hAnsi="Arial" w:hint="eastAsia"/>
                  <w:sz w:val="18"/>
                  <w:lang w:val="en-US" w:eastAsia="zh-CN"/>
                </w:rPr>
                <w:t>1</w:t>
              </w:r>
              <w:r>
                <w:rPr>
                  <w:rFonts w:ascii="Arial" w:hAnsi="Arial"/>
                  <w:sz w:val="18"/>
                </w:rPr>
                <w:t>:</w:t>
              </w:r>
              <w:r>
                <w:rPr>
                  <w:rFonts w:ascii="Arial" w:hAnsi="Arial"/>
                  <w:sz w:val="18"/>
                </w:rPr>
                <w:tab/>
              </w:r>
              <w:r>
                <w:rPr>
                  <w:rFonts w:ascii="Arial" w:eastAsia="Malgun Gothic" w:hAnsi="Arial"/>
                  <w:sz w:val="18"/>
                </w:rPr>
                <w:tab/>
              </w:r>
              <w:r>
                <w:rPr>
                  <w:rFonts w:ascii="Arial" w:hAnsi="Arial"/>
                  <w:sz w:val="18"/>
                </w:rPr>
                <w:t>To simplify Table, E-UTRA band numbers are listed for bands which are specified only for E-UTRA operation or both E-UTRA and NR operation. NR band numbers are listed for bands which are specified only for NR operation.</w:t>
              </w:r>
            </w:ins>
          </w:p>
          <w:p w14:paraId="06B1CA98" w14:textId="77777777" w:rsidR="009656E7" w:rsidRDefault="009656E7" w:rsidP="00D16AC8">
            <w:pPr>
              <w:pStyle w:val="TAN"/>
              <w:rPr>
                <w:ins w:id="665" w:author="samsung" w:date="2020-03-16T15:20:00Z"/>
              </w:rPr>
            </w:pPr>
            <w:ins w:id="666" w:author="samsung" w:date="2020-03-16T15:20:00Z">
              <w:r>
                <w:t>NOTE 2:</w:t>
              </w:r>
              <w:r>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t>centred</w:t>
              </w:r>
              <w:proofErr w:type="spellEnd"/>
              <w:r>
                <w:t xml:space="preserve"> at the harmonic emission of (2MHz + N x LCRB x 180kHz), where N is 2, 3, 4, 5 for the 2nd, 3rd, 4th or 5th harmonic respectively. The exception is allowed if the measurement bandwidth (MBW) totally or partially overlaps the overall exception interval.</w:t>
              </w:r>
            </w:ins>
          </w:p>
          <w:p w14:paraId="6DB5DFEA" w14:textId="77777777" w:rsidR="009656E7" w:rsidRDefault="009656E7" w:rsidP="00D16AC8">
            <w:pPr>
              <w:pStyle w:val="TAN"/>
              <w:rPr>
                <w:ins w:id="667" w:author="samsung" w:date="2020-03-16T15:20:00Z"/>
              </w:rPr>
            </w:pPr>
            <w:ins w:id="668" w:author="samsung" w:date="2020-03-16T15:20:00Z">
              <w:r>
                <w:t xml:space="preserve">NOTE </w:t>
              </w:r>
              <w:r>
                <w:rPr>
                  <w:rFonts w:hint="eastAsia"/>
                  <w:lang w:val="en-US" w:eastAsia="zh-CN"/>
                </w:rPr>
                <w:t>3</w:t>
              </w:r>
              <w:r>
                <w:t>:</w:t>
              </w:r>
              <w:r>
                <w:tab/>
                <w:t>These requirements also apply for the frequency ranges that are less than F</w:t>
              </w:r>
              <w:r>
                <w:rPr>
                  <w:vertAlign w:val="subscript"/>
                </w:rPr>
                <w:t>OOB</w:t>
              </w:r>
              <w:r>
                <w:t xml:space="preserve"> (MHz) in Table 6.5.3.1-1 and Table 6.5A.3.1-1 from the edge of the channel bandwidth.</w:t>
              </w:r>
            </w:ins>
          </w:p>
          <w:p w14:paraId="755C04C6" w14:textId="77777777" w:rsidR="009656E7" w:rsidRDefault="009656E7" w:rsidP="00D16AC8">
            <w:pPr>
              <w:pStyle w:val="TAN"/>
              <w:rPr>
                <w:ins w:id="669" w:author="samsung" w:date="2020-03-16T15:20:00Z"/>
              </w:rPr>
            </w:pPr>
            <w:ins w:id="670" w:author="samsung" w:date="2020-03-16T15:20:00Z">
              <w:r>
                <w:t xml:space="preserve">NOTE </w:t>
              </w:r>
              <w:r>
                <w:rPr>
                  <w:rFonts w:hint="eastAsia"/>
                  <w:lang w:val="en-US" w:eastAsia="zh-CN"/>
                </w:rPr>
                <w:t>4</w:t>
              </w:r>
              <w:r>
                <w:t>:</w:t>
              </w:r>
              <w:r>
                <w:tab/>
                <w:t>This requirement applies for 5, 10, 15 and 20 MHz NR channel bandwidth allocated within 1744.9MHz and 1784.9MHz.</w:t>
              </w:r>
            </w:ins>
          </w:p>
          <w:p w14:paraId="66300801" w14:textId="77777777" w:rsidR="009656E7" w:rsidRDefault="009656E7" w:rsidP="00D16AC8">
            <w:pPr>
              <w:pStyle w:val="TAN"/>
              <w:rPr>
                <w:ins w:id="671" w:author="samsung" w:date="2020-03-16T15:20:00Z"/>
              </w:rPr>
            </w:pPr>
            <w:ins w:id="672" w:author="samsung" w:date="2020-03-16T15:20:00Z">
              <w:r>
                <w:t xml:space="preserve">NOTE </w:t>
              </w:r>
              <w:r>
                <w:rPr>
                  <w:rFonts w:hint="eastAsia"/>
                  <w:lang w:val="en-US" w:eastAsia="zh-CN"/>
                </w:rPr>
                <w:t>5</w:t>
              </w:r>
              <w:r>
                <w:t>:</w:t>
              </w:r>
              <w:r>
                <w:tab/>
                <w:t>This requirement applies when the NR carrier is confined within 2545-2575MHz or 2595-2645MHz and the channel bandwidth is 10 or 20 MHz</w:t>
              </w:r>
            </w:ins>
          </w:p>
          <w:p w14:paraId="5BAFF3BD" w14:textId="77777777" w:rsidR="009656E7" w:rsidRDefault="009656E7" w:rsidP="00D16AC8">
            <w:pPr>
              <w:pStyle w:val="TAN"/>
              <w:rPr>
                <w:ins w:id="673" w:author="samsung" w:date="2020-03-16T15:20:00Z"/>
                <w:lang w:eastAsia="ko-KR"/>
              </w:rPr>
            </w:pPr>
            <w:ins w:id="674" w:author="samsung" w:date="2020-03-16T15:20:00Z">
              <w:r>
                <w:t xml:space="preserve">NOTE </w:t>
              </w:r>
              <w:r>
                <w:rPr>
                  <w:rFonts w:hint="eastAsia"/>
                  <w:lang w:val="en-US" w:eastAsia="zh-CN"/>
                </w:rPr>
                <w:t>6</w:t>
              </w:r>
              <w:r>
                <w:t>:</w:t>
              </w:r>
              <w:r>
                <w:tab/>
                <w:t xml:space="preserve">Applicable when co-existence with PHS system operating in 1884.5 - 1915.7 </w:t>
              </w:r>
              <w:proofErr w:type="spellStart"/>
              <w:r>
                <w:t>MHz.</w:t>
              </w:r>
              <w:proofErr w:type="spellEnd"/>
            </w:ins>
          </w:p>
        </w:tc>
      </w:tr>
    </w:tbl>
    <w:p w14:paraId="4A87F4DD" w14:textId="77777777" w:rsidR="009656E7" w:rsidRPr="00074FB2" w:rsidRDefault="009656E7" w:rsidP="009656E7">
      <w:pPr>
        <w:keepNext/>
        <w:keepLines/>
        <w:spacing w:before="120"/>
        <w:ind w:left="1134" w:hanging="1134"/>
        <w:outlineLvl w:val="3"/>
        <w:rPr>
          <w:ins w:id="675" w:author="samsung" w:date="2020-03-16T15:20:00Z"/>
          <w:rStyle w:val="Heading4Char"/>
        </w:rPr>
      </w:pPr>
      <w:bookmarkStart w:id="676" w:name="_Toc521520093"/>
      <w:ins w:id="677" w:author="samsung" w:date="2020-03-16T15:20:00Z">
        <w:r>
          <w:rPr>
            <w:rStyle w:val="Heading4Char"/>
          </w:rPr>
          <w:t>6.1</w:t>
        </w:r>
        <w:proofErr w:type="gramStart"/>
        <w:r>
          <w:rPr>
            <w:rStyle w:val="Heading4Char"/>
          </w:rPr>
          <w:t>.x</w:t>
        </w:r>
        <w:r w:rsidRPr="00074FB2">
          <w:rPr>
            <w:rStyle w:val="Heading4Char"/>
          </w:rPr>
          <w:t>.5</w:t>
        </w:r>
        <w:proofErr w:type="gramEnd"/>
        <w:r w:rsidRPr="00074FB2">
          <w:rPr>
            <w:rStyle w:val="Heading4Char"/>
          </w:rPr>
          <w:tab/>
          <w:t>MSD for DC</w:t>
        </w:r>
        <w:bookmarkEnd w:id="676"/>
      </w:ins>
    </w:p>
    <w:p w14:paraId="5CC9A3D7" w14:textId="77777777" w:rsidR="009656E7" w:rsidRPr="000262A6" w:rsidRDefault="009656E7" w:rsidP="009656E7">
      <w:pPr>
        <w:rPr>
          <w:ins w:id="678" w:author="samsung" w:date="2020-03-16T15:20:00Z"/>
          <w:rFonts w:ascii="Arial" w:hAnsi="Arial" w:cs="Arial"/>
          <w:sz w:val="28"/>
          <w:lang w:val="en-US" w:eastAsia="zh-CN"/>
        </w:rPr>
      </w:pPr>
      <w:ins w:id="679" w:author="samsung" w:date="2020-03-16T15:20:00Z">
        <w:r>
          <w:rPr>
            <w:rFonts w:hint="eastAsia"/>
            <w:lang w:val="en-US"/>
          </w:rPr>
          <w:t>Reference sensitivity exceptions</w:t>
        </w:r>
        <w:r>
          <w:rPr>
            <w:rFonts w:hint="eastAsia"/>
            <w:lang w:val="en-US" w:eastAsia="zh-CN"/>
          </w:rPr>
          <w:t xml:space="preserve"> due to cross band isolation</w:t>
        </w:r>
        <w:r>
          <w:rPr>
            <w:rFonts w:hint="eastAsia"/>
            <w:lang w:val="en-US"/>
          </w:rPr>
          <w:t xml:space="preserve"> </w:t>
        </w:r>
        <w:r>
          <w:rPr>
            <w:rFonts w:hint="eastAsia"/>
            <w:lang w:val="en-US" w:eastAsia="zh-CN"/>
          </w:rPr>
          <w:t>for DC_41</w:t>
        </w:r>
        <w:r w:rsidRPr="006D2E54">
          <w:rPr>
            <w:rFonts w:eastAsia="PMingLiU" w:hint="eastAsia"/>
            <w:lang w:val="en-US" w:eastAsia="zh-TW"/>
          </w:rPr>
          <w:t>_</w:t>
        </w:r>
        <w:r>
          <w:rPr>
            <w:rFonts w:hint="eastAsia"/>
            <w:lang w:val="en-US" w:eastAsia="zh-CN"/>
          </w:rPr>
          <w:t>n3</w:t>
        </w:r>
        <w:r>
          <w:rPr>
            <w:rFonts w:hint="eastAsia"/>
            <w:lang w:val="en-US"/>
          </w:rPr>
          <w:t xml:space="preserve"> </w:t>
        </w:r>
        <w:r>
          <w:rPr>
            <w:rFonts w:hint="eastAsia"/>
            <w:lang w:val="en-US" w:eastAsia="zh-CN"/>
          </w:rPr>
          <w:t xml:space="preserve">reused the values of DC_3A_n41A, that areas list </w:t>
        </w:r>
        <w:r>
          <w:rPr>
            <w:rFonts w:hint="eastAsia"/>
            <w:lang w:val="en-US"/>
          </w:rPr>
          <w:t xml:space="preserve">in Table </w:t>
        </w:r>
        <w:r>
          <w:rPr>
            <w:rFonts w:hint="eastAsia"/>
            <w:lang w:val="en-US" w:eastAsia="zh-CN"/>
          </w:rPr>
          <w:t>6.1.x</w:t>
        </w:r>
        <w:r>
          <w:rPr>
            <w:rFonts w:hint="eastAsia"/>
          </w:rPr>
          <w:t>.</w:t>
        </w:r>
        <w:r>
          <w:rPr>
            <w:rFonts w:hint="eastAsia"/>
            <w:lang w:val="en-US" w:eastAsia="zh-CN"/>
          </w:rPr>
          <w:t>5</w:t>
        </w:r>
        <w:r>
          <w:rPr>
            <w:rFonts w:hint="eastAsia"/>
          </w:rPr>
          <w:t xml:space="preserve">-1 with uplink configuration specified in </w:t>
        </w:r>
        <w:r>
          <w:rPr>
            <w:rFonts w:hint="eastAsia"/>
            <w:lang w:val="en-US"/>
          </w:rPr>
          <w:t xml:space="preserve">Table </w:t>
        </w:r>
        <w:r>
          <w:rPr>
            <w:rFonts w:hint="eastAsia"/>
            <w:lang w:val="en-US" w:eastAsia="zh-CN"/>
          </w:rPr>
          <w:t>6.1.x</w:t>
        </w:r>
        <w:r>
          <w:rPr>
            <w:rFonts w:hint="eastAsia"/>
          </w:rPr>
          <w:t>.</w:t>
        </w:r>
        <w:r>
          <w:rPr>
            <w:rFonts w:hint="eastAsia"/>
            <w:lang w:val="en-US" w:eastAsia="zh-CN"/>
          </w:rPr>
          <w:t>5</w:t>
        </w:r>
        <w:r>
          <w:rPr>
            <w:rFonts w:hint="eastAsia"/>
          </w:rPr>
          <w:t>-</w:t>
        </w:r>
        <w:r>
          <w:rPr>
            <w:rFonts w:hint="eastAsia"/>
            <w:lang w:val="en-US" w:eastAsia="zh-CN"/>
          </w:rPr>
          <w:t>2</w:t>
        </w:r>
        <w:r>
          <w:rPr>
            <w:rFonts w:hint="eastAsia"/>
            <w:lang w:val="en-US"/>
          </w:rPr>
          <w:t>.</w:t>
        </w:r>
      </w:ins>
    </w:p>
    <w:p w14:paraId="3E9F5BFA" w14:textId="77777777" w:rsidR="009656E7" w:rsidRPr="007E3289" w:rsidRDefault="009656E7" w:rsidP="009656E7">
      <w:pPr>
        <w:pStyle w:val="TH"/>
        <w:rPr>
          <w:ins w:id="680" w:author="samsung" w:date="2020-03-16T15:20:00Z"/>
        </w:rPr>
      </w:pPr>
      <w:ins w:id="681" w:author="samsung" w:date="2020-03-16T15:20:00Z">
        <w:r w:rsidRPr="007E3289">
          <w:t xml:space="preserve">Table </w:t>
        </w:r>
        <w:r>
          <w:rPr>
            <w:rFonts w:hint="eastAsia"/>
            <w:lang w:eastAsia="zh-CN"/>
          </w:rPr>
          <w:t>6.1.x.5</w:t>
        </w:r>
        <w:r w:rsidRPr="007E3289">
          <w:t>-1: Reference sensitivity exceptions due to cross band isolation</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662"/>
        <w:gridCol w:w="662"/>
        <w:gridCol w:w="594"/>
        <w:gridCol w:w="600"/>
        <w:gridCol w:w="600"/>
        <w:gridCol w:w="600"/>
        <w:gridCol w:w="600"/>
        <w:gridCol w:w="600"/>
        <w:gridCol w:w="600"/>
        <w:gridCol w:w="600"/>
        <w:gridCol w:w="600"/>
        <w:gridCol w:w="600"/>
        <w:gridCol w:w="600"/>
        <w:gridCol w:w="605"/>
      </w:tblGrid>
      <w:tr w:rsidR="009656E7" w14:paraId="2FC90F94" w14:textId="77777777" w:rsidTr="00D16AC8">
        <w:trPr>
          <w:jc w:val="center"/>
          <w:ins w:id="682" w:author="samsung" w:date="2020-03-16T15:20:00Z"/>
        </w:trPr>
        <w:tc>
          <w:tcPr>
            <w:tcW w:w="0" w:type="auto"/>
            <w:vMerge w:val="restart"/>
            <w:tcBorders>
              <w:top w:val="single" w:sz="4" w:space="0" w:color="auto"/>
              <w:left w:val="single" w:sz="4" w:space="0" w:color="auto"/>
              <w:right w:val="single" w:sz="4" w:space="0" w:color="auto"/>
            </w:tcBorders>
            <w:hideMark/>
          </w:tcPr>
          <w:p w14:paraId="02985CBE" w14:textId="77777777" w:rsidR="009656E7" w:rsidRPr="00EE1D3B" w:rsidRDefault="009656E7" w:rsidP="00D16AC8">
            <w:pPr>
              <w:pStyle w:val="TAH"/>
              <w:rPr>
                <w:ins w:id="683" w:author="samsung" w:date="2020-03-16T15:20:00Z"/>
                <w:lang w:eastAsia="zh-CN"/>
              </w:rPr>
            </w:pPr>
            <w:ins w:id="684" w:author="samsung" w:date="2020-03-16T15:20:00Z">
              <w:r>
                <w:rPr>
                  <w:rFonts w:hint="eastAsia"/>
                  <w:lang w:eastAsia="zh-CN"/>
                </w:rPr>
                <w:t>EN-DC configuration</w:t>
              </w:r>
            </w:ins>
          </w:p>
        </w:tc>
        <w:tc>
          <w:tcPr>
            <w:tcW w:w="0" w:type="auto"/>
            <w:vMerge w:val="restart"/>
            <w:tcBorders>
              <w:top w:val="single" w:sz="4" w:space="0" w:color="auto"/>
              <w:left w:val="single" w:sz="4" w:space="0" w:color="auto"/>
              <w:right w:val="single" w:sz="4" w:space="0" w:color="auto"/>
            </w:tcBorders>
            <w:hideMark/>
          </w:tcPr>
          <w:p w14:paraId="2A2A8D1D" w14:textId="77777777" w:rsidR="009656E7" w:rsidRPr="00EE1D3B" w:rsidRDefault="009656E7" w:rsidP="00D16AC8">
            <w:pPr>
              <w:pStyle w:val="TAH"/>
              <w:rPr>
                <w:ins w:id="685" w:author="samsung" w:date="2020-03-16T15:20:00Z"/>
                <w:lang w:eastAsia="zh-CN"/>
              </w:rPr>
            </w:pPr>
            <w:ins w:id="686" w:author="samsung" w:date="2020-03-16T15:20:00Z">
              <w:r>
                <w:rPr>
                  <w:rFonts w:hint="eastAsia"/>
                  <w:lang w:eastAsia="zh-CN"/>
                </w:rPr>
                <w:t>UL band</w:t>
              </w:r>
            </w:ins>
          </w:p>
        </w:tc>
        <w:tc>
          <w:tcPr>
            <w:tcW w:w="0" w:type="auto"/>
            <w:vMerge w:val="restart"/>
            <w:tcBorders>
              <w:top w:val="single" w:sz="4" w:space="0" w:color="auto"/>
              <w:left w:val="single" w:sz="4" w:space="0" w:color="auto"/>
              <w:right w:val="single" w:sz="4" w:space="0" w:color="auto"/>
            </w:tcBorders>
          </w:tcPr>
          <w:p w14:paraId="3D744BD5" w14:textId="77777777" w:rsidR="009656E7" w:rsidRDefault="009656E7" w:rsidP="00D16AC8">
            <w:pPr>
              <w:pStyle w:val="TAH"/>
              <w:rPr>
                <w:ins w:id="687" w:author="samsung" w:date="2020-03-16T15:20:00Z"/>
              </w:rPr>
            </w:pPr>
            <w:ins w:id="688" w:author="samsung" w:date="2020-03-16T15:20:00Z">
              <w:r>
                <w:t>DL band</w:t>
              </w:r>
            </w:ins>
          </w:p>
        </w:tc>
        <w:tc>
          <w:tcPr>
            <w:tcW w:w="0" w:type="auto"/>
            <w:gridSpan w:val="12"/>
            <w:tcBorders>
              <w:top w:val="single" w:sz="4" w:space="0" w:color="auto"/>
              <w:left w:val="single" w:sz="4" w:space="0" w:color="auto"/>
              <w:bottom w:val="single" w:sz="4" w:space="0" w:color="auto"/>
              <w:right w:val="single" w:sz="4" w:space="0" w:color="auto"/>
            </w:tcBorders>
            <w:hideMark/>
          </w:tcPr>
          <w:p w14:paraId="318E00FF" w14:textId="77777777" w:rsidR="009656E7" w:rsidRPr="00182258" w:rsidRDefault="009656E7" w:rsidP="00D16AC8">
            <w:pPr>
              <w:pStyle w:val="TAH"/>
              <w:rPr>
                <w:ins w:id="689" w:author="samsung" w:date="2020-03-16T15:20:00Z"/>
                <w:lang w:eastAsia="zh-CN"/>
              </w:rPr>
            </w:pPr>
            <w:ins w:id="690" w:author="samsung" w:date="2020-03-16T15:20:00Z">
              <w:r>
                <w:rPr>
                  <w:rFonts w:hint="eastAsia"/>
                  <w:lang w:eastAsia="zh-CN"/>
                </w:rPr>
                <w:t>MSD</w:t>
              </w:r>
            </w:ins>
          </w:p>
        </w:tc>
      </w:tr>
      <w:tr w:rsidR="009656E7" w14:paraId="2496BDFA" w14:textId="77777777" w:rsidTr="00D16AC8">
        <w:trPr>
          <w:jc w:val="center"/>
          <w:ins w:id="691" w:author="samsung" w:date="2020-03-16T15:20:00Z"/>
        </w:trPr>
        <w:tc>
          <w:tcPr>
            <w:tcW w:w="0" w:type="auto"/>
            <w:vMerge/>
            <w:tcBorders>
              <w:left w:val="single" w:sz="4" w:space="0" w:color="auto"/>
              <w:bottom w:val="single" w:sz="4" w:space="0" w:color="auto"/>
              <w:right w:val="single" w:sz="4" w:space="0" w:color="auto"/>
            </w:tcBorders>
            <w:hideMark/>
          </w:tcPr>
          <w:p w14:paraId="4F676B8B" w14:textId="77777777" w:rsidR="009656E7" w:rsidRDefault="009656E7" w:rsidP="00D16AC8">
            <w:pPr>
              <w:pStyle w:val="TAH"/>
              <w:rPr>
                <w:ins w:id="692" w:author="samsung" w:date="2020-03-16T15:20:00Z"/>
                <w:lang w:eastAsia="zh-CN"/>
              </w:rPr>
            </w:pPr>
          </w:p>
        </w:tc>
        <w:tc>
          <w:tcPr>
            <w:tcW w:w="0" w:type="auto"/>
            <w:vMerge/>
            <w:tcBorders>
              <w:left w:val="single" w:sz="4" w:space="0" w:color="auto"/>
              <w:bottom w:val="single" w:sz="4" w:space="0" w:color="auto"/>
              <w:right w:val="single" w:sz="4" w:space="0" w:color="auto"/>
            </w:tcBorders>
            <w:hideMark/>
          </w:tcPr>
          <w:p w14:paraId="4D9597F9" w14:textId="77777777" w:rsidR="009656E7" w:rsidRDefault="009656E7" w:rsidP="00D16AC8">
            <w:pPr>
              <w:pStyle w:val="TAH"/>
              <w:rPr>
                <w:ins w:id="693" w:author="samsung" w:date="2020-03-16T15:20:00Z"/>
                <w:lang w:eastAsia="zh-CN"/>
              </w:rPr>
            </w:pPr>
          </w:p>
        </w:tc>
        <w:tc>
          <w:tcPr>
            <w:tcW w:w="0" w:type="auto"/>
            <w:vMerge/>
            <w:tcBorders>
              <w:left w:val="single" w:sz="4" w:space="0" w:color="auto"/>
              <w:bottom w:val="single" w:sz="4" w:space="0" w:color="auto"/>
              <w:right w:val="single" w:sz="4" w:space="0" w:color="auto"/>
            </w:tcBorders>
          </w:tcPr>
          <w:p w14:paraId="7EF41B8C" w14:textId="77777777" w:rsidR="009656E7" w:rsidRDefault="009656E7" w:rsidP="00D16AC8">
            <w:pPr>
              <w:pStyle w:val="TAH"/>
              <w:rPr>
                <w:ins w:id="694" w:author="samsung" w:date="2020-03-16T15:20:00Z"/>
              </w:rPr>
            </w:pPr>
          </w:p>
        </w:tc>
        <w:tc>
          <w:tcPr>
            <w:tcW w:w="0" w:type="auto"/>
            <w:tcBorders>
              <w:top w:val="single" w:sz="4" w:space="0" w:color="auto"/>
              <w:left w:val="single" w:sz="4" w:space="0" w:color="auto"/>
              <w:bottom w:val="single" w:sz="4" w:space="0" w:color="auto"/>
              <w:right w:val="single" w:sz="4" w:space="0" w:color="auto"/>
            </w:tcBorders>
            <w:hideMark/>
          </w:tcPr>
          <w:p w14:paraId="75D1BFDE" w14:textId="77777777" w:rsidR="009656E7" w:rsidRDefault="009656E7" w:rsidP="00D16AC8">
            <w:pPr>
              <w:pStyle w:val="TAH"/>
              <w:rPr>
                <w:ins w:id="695" w:author="samsung" w:date="2020-03-16T15:20:00Z"/>
              </w:rPr>
            </w:pPr>
            <w:ins w:id="696" w:author="samsung" w:date="2020-03-16T15:20:00Z">
              <w:r>
                <w:t>5 MHz</w:t>
              </w:r>
            </w:ins>
          </w:p>
          <w:p w14:paraId="0ABAAB27" w14:textId="77777777" w:rsidR="009656E7" w:rsidRDefault="009656E7" w:rsidP="00D16AC8">
            <w:pPr>
              <w:pStyle w:val="TAH"/>
              <w:rPr>
                <w:ins w:id="697" w:author="samsung" w:date="2020-03-16T15:20:00Z"/>
              </w:rPr>
            </w:pPr>
            <w:ins w:id="69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644A241" w14:textId="77777777" w:rsidR="009656E7" w:rsidRDefault="009656E7" w:rsidP="00D16AC8">
            <w:pPr>
              <w:pStyle w:val="TAH"/>
              <w:rPr>
                <w:ins w:id="699" w:author="samsung" w:date="2020-03-16T15:20:00Z"/>
              </w:rPr>
            </w:pPr>
            <w:ins w:id="700" w:author="samsung" w:date="2020-03-16T15:20:00Z">
              <w:r>
                <w:t>10 MHz</w:t>
              </w:r>
            </w:ins>
          </w:p>
          <w:p w14:paraId="02115C1A" w14:textId="77777777" w:rsidR="009656E7" w:rsidRDefault="009656E7" w:rsidP="00D16AC8">
            <w:pPr>
              <w:pStyle w:val="TAH"/>
              <w:rPr>
                <w:ins w:id="701" w:author="samsung" w:date="2020-03-16T15:20:00Z"/>
              </w:rPr>
            </w:pPr>
            <w:ins w:id="702"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6F0705AB" w14:textId="77777777" w:rsidR="009656E7" w:rsidRDefault="009656E7" w:rsidP="00D16AC8">
            <w:pPr>
              <w:pStyle w:val="TAH"/>
              <w:rPr>
                <w:ins w:id="703" w:author="samsung" w:date="2020-03-16T15:20:00Z"/>
              </w:rPr>
            </w:pPr>
            <w:ins w:id="704" w:author="samsung" w:date="2020-03-16T15:20:00Z">
              <w:r>
                <w:t>15 MHz</w:t>
              </w:r>
            </w:ins>
          </w:p>
          <w:p w14:paraId="7B71621D" w14:textId="77777777" w:rsidR="009656E7" w:rsidRDefault="009656E7" w:rsidP="00D16AC8">
            <w:pPr>
              <w:pStyle w:val="TAH"/>
              <w:rPr>
                <w:ins w:id="705" w:author="samsung" w:date="2020-03-16T15:20:00Z"/>
              </w:rPr>
            </w:pPr>
            <w:ins w:id="706"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47CDE028" w14:textId="77777777" w:rsidR="009656E7" w:rsidRDefault="009656E7" w:rsidP="00D16AC8">
            <w:pPr>
              <w:pStyle w:val="TAH"/>
              <w:rPr>
                <w:ins w:id="707" w:author="samsung" w:date="2020-03-16T15:20:00Z"/>
              </w:rPr>
            </w:pPr>
            <w:ins w:id="708" w:author="samsung" w:date="2020-03-16T15:20:00Z">
              <w:r>
                <w:t>20 MHz</w:t>
              </w:r>
            </w:ins>
          </w:p>
          <w:p w14:paraId="401D2E7B" w14:textId="77777777" w:rsidR="009656E7" w:rsidRDefault="009656E7" w:rsidP="00D16AC8">
            <w:pPr>
              <w:pStyle w:val="TAH"/>
              <w:rPr>
                <w:ins w:id="709" w:author="samsung" w:date="2020-03-16T15:20:00Z"/>
              </w:rPr>
            </w:pPr>
            <w:ins w:id="710"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A8CF741" w14:textId="77777777" w:rsidR="009656E7" w:rsidRDefault="009656E7" w:rsidP="00D16AC8">
            <w:pPr>
              <w:pStyle w:val="TAH"/>
              <w:rPr>
                <w:ins w:id="711" w:author="samsung" w:date="2020-03-16T15:20:00Z"/>
              </w:rPr>
            </w:pPr>
            <w:ins w:id="712" w:author="samsung" w:date="2020-03-16T15:20:00Z">
              <w:r>
                <w:t>25 MHz</w:t>
              </w:r>
            </w:ins>
          </w:p>
          <w:p w14:paraId="4CF658E5" w14:textId="77777777" w:rsidR="009656E7" w:rsidRDefault="009656E7" w:rsidP="00D16AC8">
            <w:pPr>
              <w:pStyle w:val="TAH"/>
              <w:rPr>
                <w:ins w:id="713" w:author="samsung" w:date="2020-03-16T15:20:00Z"/>
              </w:rPr>
            </w:pPr>
            <w:ins w:id="714"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tcPr>
          <w:p w14:paraId="21BD32B1" w14:textId="77777777" w:rsidR="009656E7" w:rsidRDefault="009656E7" w:rsidP="00D16AC8">
            <w:pPr>
              <w:pStyle w:val="TAH"/>
              <w:rPr>
                <w:ins w:id="715" w:author="samsung" w:date="2020-03-16T15:20:00Z"/>
              </w:rPr>
            </w:pPr>
            <w:ins w:id="716" w:author="samsung" w:date="2020-03-16T15:20:00Z">
              <w:r>
                <w:rPr>
                  <w:rFonts w:hint="eastAsia"/>
                  <w:lang w:eastAsia="zh-CN"/>
                </w:rPr>
                <w:t>30</w:t>
              </w:r>
              <w:r>
                <w:t xml:space="preserve"> MHz</w:t>
              </w:r>
            </w:ins>
          </w:p>
          <w:p w14:paraId="724E808C" w14:textId="77777777" w:rsidR="009656E7" w:rsidRPr="00EE1D3B" w:rsidRDefault="009656E7" w:rsidP="00D16AC8">
            <w:pPr>
              <w:pStyle w:val="TAH"/>
              <w:rPr>
                <w:ins w:id="717" w:author="samsung" w:date="2020-03-16T15:20:00Z"/>
                <w:lang w:eastAsia="zh-CN"/>
              </w:rPr>
            </w:pPr>
            <w:ins w:id="71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48A6694E" w14:textId="77777777" w:rsidR="009656E7" w:rsidRDefault="009656E7" w:rsidP="00D16AC8">
            <w:pPr>
              <w:pStyle w:val="TAH"/>
              <w:rPr>
                <w:ins w:id="719" w:author="samsung" w:date="2020-03-16T15:20:00Z"/>
              </w:rPr>
            </w:pPr>
            <w:ins w:id="720" w:author="samsung" w:date="2020-03-16T15:20:00Z">
              <w:r>
                <w:t>40 MHz</w:t>
              </w:r>
            </w:ins>
          </w:p>
          <w:p w14:paraId="3322A549" w14:textId="77777777" w:rsidR="009656E7" w:rsidRDefault="009656E7" w:rsidP="00D16AC8">
            <w:pPr>
              <w:pStyle w:val="TAH"/>
              <w:rPr>
                <w:ins w:id="721" w:author="samsung" w:date="2020-03-16T15:20:00Z"/>
              </w:rPr>
            </w:pPr>
            <w:ins w:id="722"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32BB417" w14:textId="77777777" w:rsidR="009656E7" w:rsidRDefault="009656E7" w:rsidP="00D16AC8">
            <w:pPr>
              <w:pStyle w:val="TAH"/>
              <w:rPr>
                <w:ins w:id="723" w:author="samsung" w:date="2020-03-16T15:20:00Z"/>
              </w:rPr>
            </w:pPr>
            <w:ins w:id="724" w:author="samsung" w:date="2020-03-16T15:20:00Z">
              <w:r>
                <w:t>50 MHz</w:t>
              </w:r>
            </w:ins>
          </w:p>
          <w:p w14:paraId="4EA8B6A3" w14:textId="77777777" w:rsidR="009656E7" w:rsidRDefault="009656E7" w:rsidP="00D16AC8">
            <w:pPr>
              <w:pStyle w:val="TAH"/>
              <w:rPr>
                <w:ins w:id="725" w:author="samsung" w:date="2020-03-16T15:20:00Z"/>
              </w:rPr>
            </w:pPr>
            <w:ins w:id="726"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397374B7" w14:textId="77777777" w:rsidR="009656E7" w:rsidRDefault="009656E7" w:rsidP="00D16AC8">
            <w:pPr>
              <w:pStyle w:val="TAH"/>
              <w:rPr>
                <w:ins w:id="727" w:author="samsung" w:date="2020-03-16T15:20:00Z"/>
              </w:rPr>
            </w:pPr>
            <w:ins w:id="728" w:author="samsung" w:date="2020-03-16T15:20:00Z">
              <w:r>
                <w:t>60 MHz</w:t>
              </w:r>
            </w:ins>
          </w:p>
          <w:p w14:paraId="1D5160BB" w14:textId="77777777" w:rsidR="009656E7" w:rsidRDefault="009656E7" w:rsidP="00D16AC8">
            <w:pPr>
              <w:pStyle w:val="TAH"/>
              <w:rPr>
                <w:ins w:id="729" w:author="samsung" w:date="2020-03-16T15:20:00Z"/>
              </w:rPr>
            </w:pPr>
            <w:ins w:id="730"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5F8AE03" w14:textId="77777777" w:rsidR="009656E7" w:rsidRDefault="009656E7" w:rsidP="00D16AC8">
            <w:pPr>
              <w:pStyle w:val="TAH"/>
              <w:rPr>
                <w:ins w:id="731" w:author="samsung" w:date="2020-03-16T15:20:00Z"/>
              </w:rPr>
            </w:pPr>
            <w:ins w:id="732" w:author="samsung" w:date="2020-03-16T15:20:00Z">
              <w:r>
                <w:t>80 MHz</w:t>
              </w:r>
            </w:ins>
          </w:p>
          <w:p w14:paraId="40389F41" w14:textId="77777777" w:rsidR="009656E7" w:rsidRDefault="009656E7" w:rsidP="00D16AC8">
            <w:pPr>
              <w:pStyle w:val="TAH"/>
              <w:rPr>
                <w:ins w:id="733" w:author="samsung" w:date="2020-03-16T15:20:00Z"/>
              </w:rPr>
            </w:pPr>
            <w:ins w:id="734"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5742453F" w14:textId="77777777" w:rsidR="009656E7" w:rsidRDefault="009656E7" w:rsidP="00D16AC8">
            <w:pPr>
              <w:pStyle w:val="TAH"/>
              <w:rPr>
                <w:ins w:id="735" w:author="samsung" w:date="2020-03-16T15:20:00Z"/>
              </w:rPr>
            </w:pPr>
            <w:ins w:id="736" w:author="samsung" w:date="2020-03-16T15:20:00Z">
              <w:r>
                <w:t>90 MHz</w:t>
              </w:r>
            </w:ins>
          </w:p>
          <w:p w14:paraId="24676A6A" w14:textId="77777777" w:rsidR="009656E7" w:rsidRDefault="009656E7" w:rsidP="00D16AC8">
            <w:pPr>
              <w:pStyle w:val="TAH"/>
              <w:rPr>
                <w:ins w:id="737" w:author="samsung" w:date="2020-03-16T15:20:00Z"/>
              </w:rPr>
            </w:pPr>
            <w:ins w:id="738" w:author="samsung" w:date="2020-03-16T15:20:00Z">
              <w:r>
                <w:t>(dB)</w:t>
              </w:r>
            </w:ins>
          </w:p>
        </w:tc>
        <w:tc>
          <w:tcPr>
            <w:tcW w:w="0" w:type="auto"/>
            <w:tcBorders>
              <w:top w:val="single" w:sz="4" w:space="0" w:color="auto"/>
              <w:left w:val="single" w:sz="4" w:space="0" w:color="auto"/>
              <w:bottom w:val="single" w:sz="4" w:space="0" w:color="auto"/>
              <w:right w:val="single" w:sz="4" w:space="0" w:color="auto"/>
            </w:tcBorders>
            <w:hideMark/>
          </w:tcPr>
          <w:p w14:paraId="2E6A26E5" w14:textId="77777777" w:rsidR="009656E7" w:rsidRDefault="009656E7" w:rsidP="00D16AC8">
            <w:pPr>
              <w:pStyle w:val="TAH"/>
              <w:rPr>
                <w:ins w:id="739" w:author="samsung" w:date="2020-03-16T15:20:00Z"/>
              </w:rPr>
            </w:pPr>
            <w:ins w:id="740" w:author="samsung" w:date="2020-03-16T15:20:00Z">
              <w:r>
                <w:t>100 MHz</w:t>
              </w:r>
            </w:ins>
          </w:p>
          <w:p w14:paraId="3962F67C" w14:textId="77777777" w:rsidR="009656E7" w:rsidRDefault="009656E7" w:rsidP="00D16AC8">
            <w:pPr>
              <w:pStyle w:val="TAH"/>
              <w:rPr>
                <w:ins w:id="741" w:author="samsung" w:date="2020-03-16T15:20:00Z"/>
              </w:rPr>
            </w:pPr>
            <w:ins w:id="742" w:author="samsung" w:date="2020-03-16T15:20:00Z">
              <w:r>
                <w:t>(dB)</w:t>
              </w:r>
            </w:ins>
          </w:p>
        </w:tc>
      </w:tr>
      <w:tr w:rsidR="009656E7" w14:paraId="67FDCDA1" w14:textId="77777777" w:rsidTr="00D16AC8">
        <w:trPr>
          <w:jc w:val="center"/>
          <w:ins w:id="743" w:author="samsung" w:date="2020-03-16T15:20:00Z"/>
        </w:trPr>
        <w:tc>
          <w:tcPr>
            <w:tcW w:w="0" w:type="auto"/>
            <w:vMerge w:val="restart"/>
            <w:tcBorders>
              <w:top w:val="single" w:sz="4" w:space="0" w:color="auto"/>
              <w:left w:val="single" w:sz="4" w:space="0" w:color="auto"/>
              <w:right w:val="single" w:sz="4" w:space="0" w:color="auto"/>
            </w:tcBorders>
            <w:vAlign w:val="center"/>
          </w:tcPr>
          <w:p w14:paraId="4602EBDF" w14:textId="77777777" w:rsidR="009656E7" w:rsidRDefault="009656E7" w:rsidP="00D16AC8">
            <w:pPr>
              <w:pStyle w:val="TAC"/>
              <w:rPr>
                <w:ins w:id="744" w:author="samsung" w:date="2020-03-16T15:20:00Z"/>
                <w:lang w:eastAsia="zh-CN"/>
              </w:rPr>
            </w:pPr>
            <w:ins w:id="745" w:author="samsung" w:date="2020-03-16T15:20:00Z">
              <w:r>
                <w:rPr>
                  <w:rFonts w:hint="eastAsia"/>
                  <w:lang w:eastAsia="zh-CN"/>
                </w:rPr>
                <w:t>DC_41A-n3A</w:t>
              </w:r>
            </w:ins>
          </w:p>
          <w:p w14:paraId="791FB1DC" w14:textId="77777777" w:rsidR="009656E7" w:rsidRPr="00EE1D3B" w:rsidRDefault="009656E7" w:rsidP="00D16AC8">
            <w:pPr>
              <w:pStyle w:val="TAC"/>
              <w:rPr>
                <w:ins w:id="746" w:author="samsung" w:date="2020-03-16T15:20:00Z"/>
                <w:lang w:eastAsia="zh-CN"/>
              </w:rPr>
            </w:pPr>
            <w:ins w:id="747" w:author="samsung" w:date="2020-03-16T15:20:00Z">
              <w:r>
                <w:rPr>
                  <w:rFonts w:hint="eastAsia"/>
                  <w:lang w:eastAsia="zh-CN"/>
                </w:rPr>
                <w:t>DC_41C-n3A</w:t>
              </w:r>
            </w:ins>
          </w:p>
        </w:tc>
        <w:tc>
          <w:tcPr>
            <w:tcW w:w="0" w:type="auto"/>
            <w:tcBorders>
              <w:top w:val="single" w:sz="4" w:space="0" w:color="auto"/>
              <w:left w:val="single" w:sz="4" w:space="0" w:color="auto"/>
              <w:bottom w:val="single" w:sz="4" w:space="0" w:color="auto"/>
              <w:right w:val="single" w:sz="4" w:space="0" w:color="auto"/>
            </w:tcBorders>
            <w:vAlign w:val="center"/>
          </w:tcPr>
          <w:p w14:paraId="4FF73BAF" w14:textId="77777777" w:rsidR="009656E7" w:rsidRPr="00EE1D3B" w:rsidRDefault="009656E7" w:rsidP="00D16AC8">
            <w:pPr>
              <w:pStyle w:val="TAC"/>
              <w:rPr>
                <w:ins w:id="748" w:author="samsung" w:date="2020-03-16T15:20:00Z"/>
                <w:lang w:eastAsia="zh-CN"/>
              </w:rPr>
            </w:pPr>
            <w:ins w:id="749" w:author="samsung" w:date="2020-03-16T15:20:00Z">
              <w:r>
                <w:rPr>
                  <w:rFonts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AB97EAA" w14:textId="77777777" w:rsidR="009656E7" w:rsidRDefault="009656E7" w:rsidP="00D16AC8">
            <w:pPr>
              <w:pStyle w:val="TAC"/>
              <w:rPr>
                <w:ins w:id="750" w:author="samsung" w:date="2020-03-16T15:20:00Z"/>
                <w:lang w:eastAsia="zh-CN"/>
              </w:rPr>
            </w:pPr>
            <w:ins w:id="751" w:author="samsung" w:date="2020-03-16T15:20:00Z">
              <w:r>
                <w:rPr>
                  <w:rFonts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tcPr>
          <w:p w14:paraId="193D34A6" w14:textId="77777777" w:rsidR="009656E7" w:rsidRPr="00E57718" w:rsidRDefault="009656E7" w:rsidP="00D16AC8">
            <w:pPr>
              <w:pStyle w:val="TAC"/>
              <w:rPr>
                <w:ins w:id="752" w:author="samsung" w:date="2020-03-16T15:20:00Z"/>
                <w:rFonts w:eastAsiaTheme="minorEastAsia"/>
              </w:rPr>
            </w:pPr>
            <w:ins w:id="753"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5C198591" w14:textId="77777777" w:rsidR="009656E7" w:rsidRPr="00E57718" w:rsidRDefault="009656E7" w:rsidP="00D16AC8">
            <w:pPr>
              <w:pStyle w:val="TAC"/>
              <w:rPr>
                <w:ins w:id="754" w:author="samsung" w:date="2020-03-16T15:20:00Z"/>
                <w:rFonts w:eastAsiaTheme="minorEastAsia"/>
                <w:lang w:eastAsia="zh-CN"/>
              </w:rPr>
            </w:pPr>
            <w:ins w:id="755"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5A25ED88" w14:textId="77777777" w:rsidR="009656E7" w:rsidRPr="00E57718" w:rsidRDefault="009656E7" w:rsidP="00D16AC8">
            <w:pPr>
              <w:pStyle w:val="TAC"/>
              <w:rPr>
                <w:ins w:id="756" w:author="samsung" w:date="2020-03-16T15:20:00Z"/>
                <w:rFonts w:eastAsiaTheme="minorEastAsia"/>
                <w:lang w:eastAsia="zh-CN"/>
              </w:rPr>
            </w:pPr>
            <w:ins w:id="757"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7C165CC9" w14:textId="77777777" w:rsidR="009656E7" w:rsidRPr="00E57718" w:rsidRDefault="009656E7" w:rsidP="00D16AC8">
            <w:pPr>
              <w:pStyle w:val="TAC"/>
              <w:rPr>
                <w:ins w:id="758" w:author="samsung" w:date="2020-03-16T15:20:00Z"/>
                <w:rFonts w:eastAsiaTheme="minorEastAsia"/>
                <w:lang w:eastAsia="zh-CN"/>
              </w:rPr>
            </w:pPr>
            <w:ins w:id="759" w:author="samsung" w:date="2020-03-16T15:20:00Z">
              <w:r w:rsidRPr="006151FF">
                <w:rPr>
                  <w:rFonts w:eastAsia="Yu Mincho" w:hint="eastAsia"/>
                  <w:lang w:eastAsia="zh-CN"/>
                </w:rPr>
                <w:t>0.7</w:t>
              </w:r>
            </w:ins>
          </w:p>
        </w:tc>
        <w:tc>
          <w:tcPr>
            <w:tcW w:w="0" w:type="auto"/>
            <w:tcBorders>
              <w:top w:val="single" w:sz="4" w:space="0" w:color="auto"/>
              <w:left w:val="single" w:sz="4" w:space="0" w:color="auto"/>
              <w:bottom w:val="single" w:sz="4" w:space="0" w:color="auto"/>
              <w:right w:val="single" w:sz="4" w:space="0" w:color="auto"/>
            </w:tcBorders>
          </w:tcPr>
          <w:p w14:paraId="00F277D2" w14:textId="77777777" w:rsidR="009656E7" w:rsidRDefault="009656E7" w:rsidP="00D16AC8">
            <w:pPr>
              <w:pStyle w:val="TAC"/>
              <w:rPr>
                <w:ins w:id="760"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70EB5CDF" w14:textId="77777777" w:rsidR="009656E7" w:rsidRDefault="009656E7" w:rsidP="00D16AC8">
            <w:pPr>
              <w:pStyle w:val="TAC"/>
              <w:rPr>
                <w:ins w:id="761"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1056CFF3" w14:textId="77777777" w:rsidR="009656E7" w:rsidRDefault="009656E7" w:rsidP="00D16AC8">
            <w:pPr>
              <w:pStyle w:val="TAC"/>
              <w:rPr>
                <w:ins w:id="762"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6D7462BC" w14:textId="77777777" w:rsidR="009656E7" w:rsidRDefault="009656E7" w:rsidP="00D16AC8">
            <w:pPr>
              <w:pStyle w:val="TAC"/>
              <w:rPr>
                <w:ins w:id="763"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24FCAEC0" w14:textId="77777777" w:rsidR="009656E7" w:rsidRDefault="009656E7" w:rsidP="00D16AC8">
            <w:pPr>
              <w:pStyle w:val="TAC"/>
              <w:rPr>
                <w:ins w:id="76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0CC8B752" w14:textId="77777777" w:rsidR="009656E7" w:rsidRDefault="009656E7" w:rsidP="00D16AC8">
            <w:pPr>
              <w:pStyle w:val="TAC"/>
              <w:rPr>
                <w:ins w:id="765"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0B2D87C7" w14:textId="77777777" w:rsidR="009656E7" w:rsidRDefault="009656E7" w:rsidP="00D16AC8">
            <w:pPr>
              <w:pStyle w:val="TAC"/>
              <w:rPr>
                <w:ins w:id="766"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tcPr>
          <w:p w14:paraId="6CBE9F9A" w14:textId="77777777" w:rsidR="009656E7" w:rsidRDefault="009656E7" w:rsidP="00D16AC8">
            <w:pPr>
              <w:pStyle w:val="TAC"/>
              <w:rPr>
                <w:ins w:id="767" w:author="samsung" w:date="2020-03-16T15:20:00Z"/>
                <w:lang w:eastAsia="zh-CN"/>
              </w:rPr>
            </w:pPr>
          </w:p>
        </w:tc>
      </w:tr>
      <w:tr w:rsidR="009656E7" w14:paraId="249ED98D" w14:textId="77777777" w:rsidTr="00D16AC8">
        <w:trPr>
          <w:jc w:val="center"/>
          <w:ins w:id="768" w:author="samsung" w:date="2020-03-16T15:20:00Z"/>
        </w:trPr>
        <w:tc>
          <w:tcPr>
            <w:tcW w:w="0" w:type="auto"/>
            <w:vMerge/>
            <w:tcBorders>
              <w:left w:val="single" w:sz="4" w:space="0" w:color="auto"/>
              <w:bottom w:val="single" w:sz="4" w:space="0" w:color="auto"/>
              <w:right w:val="single" w:sz="4" w:space="0" w:color="auto"/>
            </w:tcBorders>
            <w:vAlign w:val="center"/>
          </w:tcPr>
          <w:p w14:paraId="0EC68EE7" w14:textId="77777777" w:rsidR="009656E7" w:rsidRDefault="009656E7" w:rsidP="00D16AC8">
            <w:pPr>
              <w:pStyle w:val="TAC"/>
              <w:rPr>
                <w:ins w:id="769" w:author="samsung" w:date="2020-03-16T15:20:00Z"/>
              </w:rPr>
            </w:pPr>
          </w:p>
        </w:tc>
        <w:tc>
          <w:tcPr>
            <w:tcW w:w="0" w:type="auto"/>
            <w:tcBorders>
              <w:top w:val="single" w:sz="4" w:space="0" w:color="auto"/>
              <w:left w:val="single" w:sz="4" w:space="0" w:color="auto"/>
              <w:bottom w:val="single" w:sz="4" w:space="0" w:color="auto"/>
              <w:right w:val="single" w:sz="4" w:space="0" w:color="auto"/>
            </w:tcBorders>
            <w:vAlign w:val="center"/>
          </w:tcPr>
          <w:p w14:paraId="7264FF98" w14:textId="77777777" w:rsidR="009656E7" w:rsidRPr="00EE1D3B" w:rsidRDefault="009656E7" w:rsidP="00D16AC8">
            <w:pPr>
              <w:pStyle w:val="TAC"/>
              <w:rPr>
                <w:ins w:id="770" w:author="samsung" w:date="2020-03-16T15:20:00Z"/>
                <w:lang w:eastAsia="zh-CN"/>
              </w:rPr>
            </w:pPr>
            <w:ins w:id="771" w:author="samsung" w:date="2020-03-16T15:20:00Z">
              <w:r>
                <w:rPr>
                  <w:rFonts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7AE5598" w14:textId="77777777" w:rsidR="009656E7" w:rsidRDefault="009656E7" w:rsidP="00D16AC8">
            <w:pPr>
              <w:pStyle w:val="TAC"/>
              <w:rPr>
                <w:ins w:id="772" w:author="samsung" w:date="2020-03-16T15:20:00Z"/>
                <w:lang w:eastAsia="zh-CN"/>
              </w:rPr>
            </w:pPr>
            <w:ins w:id="773" w:author="samsung" w:date="2020-03-16T15:20:00Z">
              <w:r>
                <w:rPr>
                  <w:rFonts w:hint="eastAsia"/>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661666EF" w14:textId="77777777" w:rsidR="009656E7" w:rsidRDefault="009656E7" w:rsidP="00D16AC8">
            <w:pPr>
              <w:pStyle w:val="TAC"/>
              <w:rPr>
                <w:ins w:id="774" w:author="samsung" w:date="2020-03-16T15:20:00Z"/>
                <w:lang w:eastAsia="zh-CN"/>
              </w:rPr>
            </w:pPr>
            <w:ins w:id="775"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0477B9F1" w14:textId="77777777" w:rsidR="009656E7" w:rsidRDefault="009656E7" w:rsidP="00D16AC8">
            <w:pPr>
              <w:pStyle w:val="TAC"/>
              <w:rPr>
                <w:ins w:id="776" w:author="samsung" w:date="2020-03-16T15:20:00Z"/>
                <w:lang w:eastAsia="zh-CN"/>
              </w:rPr>
            </w:pPr>
            <w:ins w:id="777"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0025013C" w14:textId="77777777" w:rsidR="009656E7" w:rsidRDefault="009656E7" w:rsidP="00D16AC8">
            <w:pPr>
              <w:pStyle w:val="TAC"/>
              <w:rPr>
                <w:ins w:id="778" w:author="samsung" w:date="2020-03-16T15:20:00Z"/>
                <w:lang w:eastAsia="zh-CN"/>
              </w:rPr>
            </w:pPr>
            <w:ins w:id="779"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26AD147E" w14:textId="77777777" w:rsidR="009656E7" w:rsidRDefault="009656E7" w:rsidP="00D16AC8">
            <w:pPr>
              <w:pStyle w:val="TAC"/>
              <w:rPr>
                <w:ins w:id="780" w:author="samsung" w:date="2020-03-16T15:20:00Z"/>
                <w:lang w:eastAsia="zh-CN"/>
              </w:rPr>
            </w:pPr>
            <w:ins w:id="781"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58F7FA5E" w14:textId="77777777" w:rsidR="009656E7" w:rsidRDefault="009656E7" w:rsidP="00D16AC8">
            <w:pPr>
              <w:pStyle w:val="TAC"/>
              <w:rPr>
                <w:ins w:id="782" w:author="samsung" w:date="2020-03-16T15:20:00Z"/>
                <w:lang w:eastAsia="zh-CN"/>
              </w:rPr>
            </w:pPr>
            <w:ins w:id="783"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3C4CD326" w14:textId="77777777" w:rsidR="009656E7" w:rsidRDefault="009656E7" w:rsidP="00D16AC8">
            <w:pPr>
              <w:pStyle w:val="TAC"/>
              <w:rPr>
                <w:ins w:id="784" w:author="samsung" w:date="2020-03-16T15:20:00Z"/>
                <w:lang w:eastAsia="zh-CN"/>
              </w:rPr>
            </w:pPr>
            <w:ins w:id="785" w:author="samsung" w:date="2020-03-16T15:20:00Z">
              <w:r w:rsidRPr="006151FF">
                <w:rPr>
                  <w:rFonts w:eastAsia="Yu Mincho" w:hint="eastAsia"/>
                  <w:lang w:eastAsia="zh-CN"/>
                </w:rPr>
                <w:t>0.6</w:t>
              </w:r>
            </w:ins>
          </w:p>
        </w:tc>
        <w:tc>
          <w:tcPr>
            <w:tcW w:w="0" w:type="auto"/>
            <w:tcBorders>
              <w:top w:val="single" w:sz="4" w:space="0" w:color="auto"/>
              <w:left w:val="single" w:sz="4" w:space="0" w:color="auto"/>
              <w:bottom w:val="single" w:sz="4" w:space="0" w:color="auto"/>
              <w:right w:val="single" w:sz="4" w:space="0" w:color="auto"/>
            </w:tcBorders>
          </w:tcPr>
          <w:p w14:paraId="6A4D1AF7" w14:textId="77777777" w:rsidR="009656E7" w:rsidRDefault="009656E7" w:rsidP="00D16AC8">
            <w:pPr>
              <w:pStyle w:val="TAC"/>
              <w:rPr>
                <w:ins w:id="786"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B105E7B" w14:textId="77777777" w:rsidR="009656E7" w:rsidRDefault="009656E7" w:rsidP="00D16AC8">
            <w:pPr>
              <w:pStyle w:val="TAC"/>
              <w:rPr>
                <w:ins w:id="787"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E056BFA" w14:textId="77777777" w:rsidR="009656E7" w:rsidRDefault="009656E7" w:rsidP="00D16AC8">
            <w:pPr>
              <w:pStyle w:val="TAC"/>
              <w:rPr>
                <w:ins w:id="788"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210C20C0" w14:textId="77777777" w:rsidR="009656E7" w:rsidRDefault="009656E7" w:rsidP="00D16AC8">
            <w:pPr>
              <w:pStyle w:val="TAC"/>
              <w:rPr>
                <w:ins w:id="789"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695131CD" w14:textId="77777777" w:rsidR="009656E7" w:rsidRDefault="009656E7" w:rsidP="00D16AC8">
            <w:pPr>
              <w:pStyle w:val="TAC"/>
              <w:rPr>
                <w:ins w:id="790" w:author="samsung" w:date="2020-03-16T15:20:00Z"/>
              </w:rPr>
            </w:pPr>
          </w:p>
        </w:tc>
        <w:tc>
          <w:tcPr>
            <w:tcW w:w="0" w:type="auto"/>
            <w:tcBorders>
              <w:top w:val="single" w:sz="4" w:space="0" w:color="auto"/>
              <w:left w:val="single" w:sz="4" w:space="0" w:color="auto"/>
              <w:bottom w:val="single" w:sz="4" w:space="0" w:color="auto"/>
              <w:right w:val="single" w:sz="4" w:space="0" w:color="auto"/>
            </w:tcBorders>
          </w:tcPr>
          <w:p w14:paraId="6AF06D52" w14:textId="77777777" w:rsidR="009656E7" w:rsidRDefault="009656E7" w:rsidP="00D16AC8">
            <w:pPr>
              <w:pStyle w:val="TAC"/>
              <w:rPr>
                <w:ins w:id="791" w:author="samsung" w:date="2020-03-16T15:20:00Z"/>
              </w:rPr>
            </w:pPr>
          </w:p>
        </w:tc>
      </w:tr>
    </w:tbl>
    <w:p w14:paraId="7D0CCC50" w14:textId="77777777" w:rsidR="009656E7" w:rsidRPr="00182258" w:rsidRDefault="009656E7" w:rsidP="009656E7">
      <w:pPr>
        <w:pStyle w:val="TH"/>
        <w:rPr>
          <w:ins w:id="792" w:author="samsung" w:date="2020-03-16T15:20:00Z"/>
          <w:lang w:eastAsia="zh-CN"/>
        </w:rPr>
      </w:pPr>
    </w:p>
    <w:p w14:paraId="6F070DF3" w14:textId="77777777" w:rsidR="009656E7" w:rsidRDefault="009656E7" w:rsidP="009656E7">
      <w:pPr>
        <w:pStyle w:val="TH"/>
        <w:rPr>
          <w:ins w:id="793" w:author="samsung" w:date="2020-03-16T15:20:00Z"/>
        </w:rPr>
      </w:pPr>
      <w:ins w:id="794" w:author="samsung" w:date="2020-03-16T15:20:00Z">
        <w:r w:rsidRPr="007E3289">
          <w:t xml:space="preserve">Table </w:t>
        </w:r>
        <w:r>
          <w:rPr>
            <w:rFonts w:hint="eastAsia"/>
            <w:lang w:eastAsia="zh-CN"/>
          </w:rPr>
          <w:t>6.1.x.5</w:t>
        </w:r>
        <w:r w:rsidRPr="007E3289">
          <w:t>-2: Uplink configuration</w:t>
        </w:r>
        <w:r w:rsidRPr="007E3289">
          <w:rPr>
            <w:rFonts w:hint="eastAsia"/>
            <w:lang w:eastAsia="zh-CN"/>
          </w:rPr>
          <w:t xml:space="preserve"> </w:t>
        </w:r>
        <w:r w:rsidRPr="007E3289">
          <w:rPr>
            <w:lang w:eastAsia="zh-CN"/>
          </w:rPr>
          <w:t>for r</w:t>
        </w:r>
        <w:r w:rsidRPr="007E3289">
          <w:t>eference sensitivity exceptions due to cross band isolation</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733"/>
        <w:gridCol w:w="728"/>
        <w:gridCol w:w="632"/>
        <w:gridCol w:w="661"/>
        <w:gridCol w:w="660"/>
        <w:gridCol w:w="660"/>
        <w:gridCol w:w="660"/>
        <w:gridCol w:w="660"/>
        <w:gridCol w:w="660"/>
        <w:gridCol w:w="660"/>
        <w:gridCol w:w="660"/>
        <w:gridCol w:w="660"/>
        <w:gridCol w:w="660"/>
        <w:gridCol w:w="690"/>
      </w:tblGrid>
      <w:tr w:rsidR="009656E7" w:rsidRPr="00D0358F" w14:paraId="50348C41" w14:textId="77777777" w:rsidTr="00D16AC8">
        <w:trPr>
          <w:jc w:val="center"/>
          <w:ins w:id="795" w:author="samsung" w:date="2020-03-16T15:20:00Z"/>
        </w:trPr>
        <w:tc>
          <w:tcPr>
            <w:tcW w:w="560" w:type="dxa"/>
            <w:vMerge w:val="restart"/>
            <w:tcBorders>
              <w:top w:val="single" w:sz="4" w:space="0" w:color="auto"/>
              <w:left w:val="single" w:sz="4" w:space="0" w:color="auto"/>
              <w:right w:val="single" w:sz="4" w:space="0" w:color="auto"/>
            </w:tcBorders>
            <w:hideMark/>
          </w:tcPr>
          <w:p w14:paraId="7CAF0AE6" w14:textId="77777777" w:rsidR="009656E7" w:rsidRPr="00D0358F" w:rsidRDefault="009656E7" w:rsidP="00D16AC8">
            <w:pPr>
              <w:pStyle w:val="TAH"/>
              <w:rPr>
                <w:ins w:id="796" w:author="samsung" w:date="2020-03-16T15:20:00Z"/>
              </w:rPr>
            </w:pPr>
            <w:ins w:id="797" w:author="samsung" w:date="2020-03-16T15:20:00Z">
              <w:r w:rsidRPr="00D0358F">
                <w:t>UL band</w:t>
              </w:r>
            </w:ins>
          </w:p>
        </w:tc>
        <w:tc>
          <w:tcPr>
            <w:tcW w:w="0" w:type="auto"/>
            <w:vMerge w:val="restart"/>
            <w:tcBorders>
              <w:top w:val="single" w:sz="4" w:space="0" w:color="auto"/>
              <w:left w:val="single" w:sz="4" w:space="0" w:color="auto"/>
              <w:right w:val="single" w:sz="4" w:space="0" w:color="auto"/>
            </w:tcBorders>
          </w:tcPr>
          <w:p w14:paraId="624221D9" w14:textId="77777777" w:rsidR="009656E7" w:rsidRPr="00D0358F" w:rsidRDefault="009656E7" w:rsidP="00D16AC8">
            <w:pPr>
              <w:pStyle w:val="TAH"/>
              <w:rPr>
                <w:ins w:id="798" w:author="samsung" w:date="2020-03-16T15:20:00Z"/>
                <w:lang w:eastAsia="zh-CN"/>
              </w:rPr>
            </w:pPr>
            <w:ins w:id="799" w:author="samsung" w:date="2020-03-16T15:20:00Z">
              <w:r w:rsidRPr="00D0358F">
                <w:rPr>
                  <w:rFonts w:hint="eastAsia"/>
                  <w:lang w:eastAsia="zh-CN"/>
                </w:rPr>
                <w:t>DL band</w:t>
              </w:r>
            </w:ins>
          </w:p>
        </w:tc>
        <w:tc>
          <w:tcPr>
            <w:tcW w:w="0" w:type="auto"/>
            <w:gridSpan w:val="13"/>
            <w:tcBorders>
              <w:top w:val="single" w:sz="4" w:space="0" w:color="auto"/>
              <w:left w:val="single" w:sz="4" w:space="0" w:color="auto"/>
              <w:bottom w:val="single" w:sz="4" w:space="0" w:color="auto"/>
              <w:right w:val="single" w:sz="4" w:space="0" w:color="auto"/>
            </w:tcBorders>
            <w:hideMark/>
          </w:tcPr>
          <w:p w14:paraId="1E196B42" w14:textId="77777777" w:rsidR="009656E7" w:rsidRPr="00D0358F" w:rsidRDefault="009656E7" w:rsidP="00D16AC8">
            <w:pPr>
              <w:pStyle w:val="TAH"/>
              <w:rPr>
                <w:ins w:id="800" w:author="samsung" w:date="2020-03-16T15:20:00Z"/>
                <w:rFonts w:eastAsia="Yu Mincho"/>
                <w:lang w:eastAsia="zh-CN"/>
              </w:rPr>
            </w:pPr>
            <w:ins w:id="801" w:author="samsung" w:date="2020-03-16T15:20:00Z">
              <w:r w:rsidRPr="00D0358F">
                <w:rPr>
                  <w:rFonts w:eastAsia="Yu Mincho"/>
                  <w:lang w:eastAsia="zh-CN"/>
                </w:rPr>
                <w:t>Channel bandwidth of affected DL band</w:t>
              </w:r>
            </w:ins>
          </w:p>
        </w:tc>
      </w:tr>
      <w:tr w:rsidR="009656E7" w:rsidRPr="00D0358F" w14:paraId="2D2534C1" w14:textId="77777777" w:rsidTr="00D16AC8">
        <w:trPr>
          <w:jc w:val="center"/>
          <w:ins w:id="802" w:author="samsung" w:date="2020-03-16T15:20:00Z"/>
        </w:trPr>
        <w:tc>
          <w:tcPr>
            <w:tcW w:w="560" w:type="dxa"/>
            <w:vMerge/>
            <w:tcBorders>
              <w:left w:val="single" w:sz="4" w:space="0" w:color="auto"/>
              <w:bottom w:val="single" w:sz="4" w:space="0" w:color="auto"/>
              <w:right w:val="single" w:sz="4" w:space="0" w:color="auto"/>
            </w:tcBorders>
            <w:hideMark/>
          </w:tcPr>
          <w:p w14:paraId="0AF58C2F" w14:textId="77777777" w:rsidR="009656E7" w:rsidRPr="00D0358F" w:rsidRDefault="009656E7" w:rsidP="00D16AC8">
            <w:pPr>
              <w:pStyle w:val="TAH"/>
              <w:rPr>
                <w:ins w:id="803" w:author="samsung" w:date="2020-03-16T15:20:00Z"/>
              </w:rPr>
            </w:pPr>
          </w:p>
        </w:tc>
        <w:tc>
          <w:tcPr>
            <w:tcW w:w="0" w:type="auto"/>
            <w:vMerge/>
            <w:tcBorders>
              <w:left w:val="single" w:sz="4" w:space="0" w:color="auto"/>
              <w:bottom w:val="single" w:sz="4" w:space="0" w:color="auto"/>
              <w:right w:val="single" w:sz="4" w:space="0" w:color="auto"/>
            </w:tcBorders>
          </w:tcPr>
          <w:p w14:paraId="090F9023" w14:textId="77777777" w:rsidR="009656E7" w:rsidRPr="00D0358F" w:rsidRDefault="009656E7" w:rsidP="00D16AC8">
            <w:pPr>
              <w:pStyle w:val="TAH"/>
              <w:rPr>
                <w:ins w:id="80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956DF" w14:textId="77777777" w:rsidR="009656E7" w:rsidRPr="00D0358F" w:rsidRDefault="009656E7" w:rsidP="00D16AC8">
            <w:pPr>
              <w:pStyle w:val="TAH"/>
              <w:rPr>
                <w:ins w:id="805" w:author="samsung" w:date="2020-03-16T15:20:00Z"/>
                <w:lang w:eastAsia="zh-CN"/>
              </w:rPr>
            </w:pPr>
            <w:ins w:id="806" w:author="samsung" w:date="2020-03-16T15:20:00Z">
              <w:r w:rsidRPr="00D0358F">
                <w:rPr>
                  <w:rFonts w:hint="eastAsia"/>
                  <w:lang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28267FC8" w14:textId="77777777" w:rsidR="009656E7" w:rsidRPr="00D0358F" w:rsidRDefault="009656E7" w:rsidP="00D16AC8">
            <w:pPr>
              <w:pStyle w:val="TAH"/>
              <w:rPr>
                <w:ins w:id="807" w:author="samsung" w:date="2020-03-16T15:20:00Z"/>
              </w:rPr>
            </w:pPr>
            <w:ins w:id="808" w:author="samsung" w:date="2020-03-16T15:20:00Z">
              <w:r w:rsidRPr="00D0358F">
                <w:t>5 MHz</w:t>
              </w:r>
            </w:ins>
          </w:p>
        </w:tc>
        <w:tc>
          <w:tcPr>
            <w:tcW w:w="0" w:type="auto"/>
            <w:tcBorders>
              <w:top w:val="single" w:sz="4" w:space="0" w:color="auto"/>
              <w:left w:val="single" w:sz="4" w:space="0" w:color="auto"/>
              <w:bottom w:val="single" w:sz="4" w:space="0" w:color="auto"/>
              <w:right w:val="single" w:sz="4" w:space="0" w:color="auto"/>
            </w:tcBorders>
            <w:hideMark/>
          </w:tcPr>
          <w:p w14:paraId="6800DC2B" w14:textId="77777777" w:rsidR="009656E7" w:rsidRPr="00D0358F" w:rsidRDefault="009656E7" w:rsidP="00D16AC8">
            <w:pPr>
              <w:pStyle w:val="TAH"/>
              <w:rPr>
                <w:ins w:id="809" w:author="samsung" w:date="2020-03-16T15:20:00Z"/>
              </w:rPr>
            </w:pPr>
            <w:ins w:id="810" w:author="samsung" w:date="2020-03-16T15:20:00Z">
              <w:r w:rsidRPr="00D0358F">
                <w:t>10 MHz</w:t>
              </w:r>
            </w:ins>
          </w:p>
        </w:tc>
        <w:tc>
          <w:tcPr>
            <w:tcW w:w="0" w:type="auto"/>
            <w:tcBorders>
              <w:top w:val="single" w:sz="4" w:space="0" w:color="auto"/>
              <w:left w:val="single" w:sz="4" w:space="0" w:color="auto"/>
              <w:bottom w:val="single" w:sz="4" w:space="0" w:color="auto"/>
              <w:right w:val="single" w:sz="4" w:space="0" w:color="auto"/>
            </w:tcBorders>
            <w:hideMark/>
          </w:tcPr>
          <w:p w14:paraId="040B4686" w14:textId="77777777" w:rsidR="009656E7" w:rsidRPr="00D0358F" w:rsidRDefault="009656E7" w:rsidP="00D16AC8">
            <w:pPr>
              <w:pStyle w:val="TAH"/>
              <w:rPr>
                <w:ins w:id="811" w:author="samsung" w:date="2020-03-16T15:20:00Z"/>
              </w:rPr>
            </w:pPr>
            <w:ins w:id="812" w:author="samsung" w:date="2020-03-16T15:20:00Z">
              <w:r w:rsidRPr="00D0358F">
                <w:t>15 MHz</w:t>
              </w:r>
            </w:ins>
          </w:p>
        </w:tc>
        <w:tc>
          <w:tcPr>
            <w:tcW w:w="0" w:type="auto"/>
            <w:tcBorders>
              <w:top w:val="single" w:sz="4" w:space="0" w:color="auto"/>
              <w:left w:val="single" w:sz="4" w:space="0" w:color="auto"/>
              <w:bottom w:val="single" w:sz="4" w:space="0" w:color="auto"/>
              <w:right w:val="single" w:sz="4" w:space="0" w:color="auto"/>
            </w:tcBorders>
            <w:hideMark/>
          </w:tcPr>
          <w:p w14:paraId="3F9D418B" w14:textId="77777777" w:rsidR="009656E7" w:rsidRPr="00D0358F" w:rsidRDefault="009656E7" w:rsidP="00D16AC8">
            <w:pPr>
              <w:pStyle w:val="TAH"/>
              <w:rPr>
                <w:ins w:id="813" w:author="samsung" w:date="2020-03-16T15:20:00Z"/>
              </w:rPr>
            </w:pPr>
            <w:ins w:id="814" w:author="samsung" w:date="2020-03-16T15:20:00Z">
              <w:r w:rsidRPr="00D0358F">
                <w:t>20 MHz</w:t>
              </w:r>
            </w:ins>
          </w:p>
        </w:tc>
        <w:tc>
          <w:tcPr>
            <w:tcW w:w="0" w:type="auto"/>
            <w:tcBorders>
              <w:top w:val="single" w:sz="4" w:space="0" w:color="auto"/>
              <w:left w:val="single" w:sz="4" w:space="0" w:color="auto"/>
              <w:bottom w:val="single" w:sz="4" w:space="0" w:color="auto"/>
              <w:right w:val="single" w:sz="4" w:space="0" w:color="auto"/>
            </w:tcBorders>
            <w:hideMark/>
          </w:tcPr>
          <w:p w14:paraId="0EE85A8D" w14:textId="77777777" w:rsidR="009656E7" w:rsidRPr="00D0358F" w:rsidRDefault="009656E7" w:rsidP="00D16AC8">
            <w:pPr>
              <w:pStyle w:val="TAH"/>
              <w:rPr>
                <w:ins w:id="815" w:author="samsung" w:date="2020-03-16T15:20:00Z"/>
              </w:rPr>
            </w:pPr>
            <w:ins w:id="816" w:author="samsung" w:date="2020-03-16T15:20:00Z">
              <w:r w:rsidRPr="00D0358F">
                <w:t>25 MHz</w:t>
              </w:r>
            </w:ins>
          </w:p>
        </w:tc>
        <w:tc>
          <w:tcPr>
            <w:tcW w:w="0" w:type="auto"/>
            <w:tcBorders>
              <w:top w:val="single" w:sz="4" w:space="0" w:color="auto"/>
              <w:left w:val="single" w:sz="4" w:space="0" w:color="auto"/>
              <w:bottom w:val="single" w:sz="4" w:space="0" w:color="auto"/>
              <w:right w:val="single" w:sz="4" w:space="0" w:color="auto"/>
            </w:tcBorders>
          </w:tcPr>
          <w:p w14:paraId="02E679AA" w14:textId="77777777" w:rsidR="009656E7" w:rsidRPr="00D0358F" w:rsidRDefault="009656E7" w:rsidP="00D16AC8">
            <w:pPr>
              <w:pStyle w:val="TAH"/>
              <w:rPr>
                <w:ins w:id="817" w:author="samsung" w:date="2020-03-16T15:20:00Z"/>
              </w:rPr>
            </w:pPr>
            <w:ins w:id="818" w:author="samsung" w:date="2020-03-16T15:20:00Z">
              <w:r w:rsidRPr="00D0358F">
                <w:rPr>
                  <w:rFonts w:hint="eastAsia"/>
                  <w:lang w:eastAsia="zh-CN"/>
                </w:rPr>
                <w:t>30</w:t>
              </w:r>
              <w:r w:rsidRPr="00D0358F">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ED62933" w14:textId="77777777" w:rsidR="009656E7" w:rsidRPr="00D0358F" w:rsidRDefault="009656E7" w:rsidP="00D16AC8">
            <w:pPr>
              <w:pStyle w:val="TAH"/>
              <w:rPr>
                <w:ins w:id="819" w:author="samsung" w:date="2020-03-16T15:20:00Z"/>
              </w:rPr>
            </w:pPr>
            <w:ins w:id="820" w:author="samsung" w:date="2020-03-16T15:20:00Z">
              <w:r w:rsidRPr="00D0358F">
                <w:t>40 MHz</w:t>
              </w:r>
            </w:ins>
          </w:p>
        </w:tc>
        <w:tc>
          <w:tcPr>
            <w:tcW w:w="0" w:type="auto"/>
            <w:tcBorders>
              <w:top w:val="single" w:sz="4" w:space="0" w:color="auto"/>
              <w:left w:val="single" w:sz="4" w:space="0" w:color="auto"/>
              <w:bottom w:val="single" w:sz="4" w:space="0" w:color="auto"/>
              <w:right w:val="single" w:sz="4" w:space="0" w:color="auto"/>
            </w:tcBorders>
            <w:hideMark/>
          </w:tcPr>
          <w:p w14:paraId="58F77D71" w14:textId="77777777" w:rsidR="009656E7" w:rsidRPr="00D0358F" w:rsidRDefault="009656E7" w:rsidP="00D16AC8">
            <w:pPr>
              <w:pStyle w:val="TAH"/>
              <w:rPr>
                <w:ins w:id="821" w:author="samsung" w:date="2020-03-16T15:20:00Z"/>
              </w:rPr>
            </w:pPr>
            <w:ins w:id="822" w:author="samsung" w:date="2020-03-16T15:20:00Z">
              <w:r w:rsidRPr="00D0358F">
                <w:t>50 MHz</w:t>
              </w:r>
            </w:ins>
          </w:p>
        </w:tc>
        <w:tc>
          <w:tcPr>
            <w:tcW w:w="0" w:type="auto"/>
            <w:tcBorders>
              <w:top w:val="single" w:sz="4" w:space="0" w:color="auto"/>
              <w:left w:val="single" w:sz="4" w:space="0" w:color="auto"/>
              <w:bottom w:val="single" w:sz="4" w:space="0" w:color="auto"/>
              <w:right w:val="single" w:sz="4" w:space="0" w:color="auto"/>
            </w:tcBorders>
            <w:hideMark/>
          </w:tcPr>
          <w:p w14:paraId="299448D2" w14:textId="77777777" w:rsidR="009656E7" w:rsidRPr="00D0358F" w:rsidRDefault="009656E7" w:rsidP="00D16AC8">
            <w:pPr>
              <w:pStyle w:val="TAH"/>
              <w:rPr>
                <w:ins w:id="823" w:author="samsung" w:date="2020-03-16T15:20:00Z"/>
              </w:rPr>
            </w:pPr>
            <w:ins w:id="824" w:author="samsung" w:date="2020-03-16T15:20:00Z">
              <w:r w:rsidRPr="00D0358F">
                <w:t>60 MHz</w:t>
              </w:r>
            </w:ins>
          </w:p>
        </w:tc>
        <w:tc>
          <w:tcPr>
            <w:tcW w:w="0" w:type="auto"/>
            <w:tcBorders>
              <w:top w:val="single" w:sz="4" w:space="0" w:color="auto"/>
              <w:left w:val="single" w:sz="4" w:space="0" w:color="auto"/>
              <w:bottom w:val="single" w:sz="4" w:space="0" w:color="auto"/>
              <w:right w:val="single" w:sz="4" w:space="0" w:color="auto"/>
            </w:tcBorders>
            <w:hideMark/>
          </w:tcPr>
          <w:p w14:paraId="38BA61ED" w14:textId="77777777" w:rsidR="009656E7" w:rsidRPr="00D0358F" w:rsidRDefault="009656E7" w:rsidP="00D16AC8">
            <w:pPr>
              <w:pStyle w:val="TAH"/>
              <w:rPr>
                <w:ins w:id="825" w:author="samsung" w:date="2020-03-16T15:20:00Z"/>
              </w:rPr>
            </w:pPr>
            <w:ins w:id="826" w:author="samsung" w:date="2020-03-16T15:20:00Z">
              <w:r w:rsidRPr="00D0358F">
                <w:t>80 MHz</w:t>
              </w:r>
            </w:ins>
          </w:p>
        </w:tc>
        <w:tc>
          <w:tcPr>
            <w:tcW w:w="0" w:type="auto"/>
            <w:tcBorders>
              <w:top w:val="single" w:sz="4" w:space="0" w:color="auto"/>
              <w:left w:val="single" w:sz="4" w:space="0" w:color="auto"/>
              <w:bottom w:val="single" w:sz="4" w:space="0" w:color="auto"/>
              <w:right w:val="single" w:sz="4" w:space="0" w:color="auto"/>
            </w:tcBorders>
            <w:hideMark/>
          </w:tcPr>
          <w:p w14:paraId="614B9F6E" w14:textId="77777777" w:rsidR="009656E7" w:rsidRPr="00D0358F" w:rsidRDefault="009656E7" w:rsidP="00D16AC8">
            <w:pPr>
              <w:pStyle w:val="TAH"/>
              <w:rPr>
                <w:ins w:id="827" w:author="samsung" w:date="2020-03-16T15:20:00Z"/>
              </w:rPr>
            </w:pPr>
            <w:ins w:id="828" w:author="samsung" w:date="2020-03-16T15:20:00Z">
              <w:r w:rsidRPr="00D0358F">
                <w:t>90 MHz</w:t>
              </w:r>
            </w:ins>
          </w:p>
        </w:tc>
        <w:tc>
          <w:tcPr>
            <w:tcW w:w="0" w:type="auto"/>
            <w:tcBorders>
              <w:top w:val="single" w:sz="4" w:space="0" w:color="auto"/>
              <w:left w:val="single" w:sz="4" w:space="0" w:color="auto"/>
              <w:bottom w:val="single" w:sz="4" w:space="0" w:color="auto"/>
              <w:right w:val="single" w:sz="4" w:space="0" w:color="auto"/>
            </w:tcBorders>
            <w:hideMark/>
          </w:tcPr>
          <w:p w14:paraId="2D30331A" w14:textId="77777777" w:rsidR="009656E7" w:rsidRPr="00D0358F" w:rsidRDefault="009656E7" w:rsidP="00D16AC8">
            <w:pPr>
              <w:pStyle w:val="TAH"/>
              <w:rPr>
                <w:ins w:id="829" w:author="samsung" w:date="2020-03-16T15:20:00Z"/>
              </w:rPr>
            </w:pPr>
            <w:ins w:id="830" w:author="samsung" w:date="2020-03-16T15:20:00Z">
              <w:r w:rsidRPr="00D0358F">
                <w:t>100 MHz</w:t>
              </w:r>
            </w:ins>
          </w:p>
        </w:tc>
      </w:tr>
      <w:tr w:rsidR="009656E7" w:rsidRPr="00D0358F" w14:paraId="449FC109" w14:textId="77777777" w:rsidTr="00D16AC8">
        <w:trPr>
          <w:jc w:val="center"/>
          <w:ins w:id="831" w:author="samsung" w:date="2020-03-16T15:20:00Z"/>
        </w:trPr>
        <w:tc>
          <w:tcPr>
            <w:tcW w:w="560" w:type="dxa"/>
            <w:tcBorders>
              <w:left w:val="single" w:sz="4" w:space="0" w:color="auto"/>
              <w:bottom w:val="single" w:sz="4" w:space="0" w:color="auto"/>
              <w:right w:val="single" w:sz="4" w:space="0" w:color="auto"/>
            </w:tcBorders>
            <w:vAlign w:val="center"/>
          </w:tcPr>
          <w:p w14:paraId="07658E75" w14:textId="77777777" w:rsidR="009656E7" w:rsidRPr="00D0358F" w:rsidRDefault="009656E7" w:rsidP="00D16AC8">
            <w:pPr>
              <w:pStyle w:val="TAC"/>
              <w:rPr>
                <w:ins w:id="832" w:author="samsung" w:date="2020-03-16T15:20:00Z"/>
                <w:lang w:eastAsia="zh-CN"/>
              </w:rPr>
            </w:pPr>
            <w:ins w:id="833" w:author="samsung" w:date="2020-03-16T15:20:00Z">
              <w:r>
                <w:rPr>
                  <w:rFonts w:eastAsiaTheme="minorEastAsia" w:hint="eastAsia"/>
                  <w:lang w:eastAsia="zh-CN"/>
                </w:rPr>
                <w:t>n</w:t>
              </w:r>
              <w:r w:rsidRPr="000E71AD">
                <w:rPr>
                  <w:rFonts w:eastAsia="Yu Mincho" w:hint="eastAsia"/>
                  <w:lang w:eastAsia="zh-CN"/>
                </w:rPr>
                <w:t>3</w:t>
              </w:r>
            </w:ins>
          </w:p>
        </w:tc>
        <w:tc>
          <w:tcPr>
            <w:tcW w:w="0" w:type="auto"/>
            <w:tcBorders>
              <w:left w:val="single" w:sz="4" w:space="0" w:color="auto"/>
              <w:bottom w:val="single" w:sz="4" w:space="0" w:color="auto"/>
              <w:right w:val="single" w:sz="4" w:space="0" w:color="auto"/>
            </w:tcBorders>
            <w:vAlign w:val="center"/>
          </w:tcPr>
          <w:p w14:paraId="5E16D6C6" w14:textId="77777777" w:rsidR="009656E7" w:rsidRPr="00205E77" w:rsidRDefault="009656E7" w:rsidP="00D16AC8">
            <w:pPr>
              <w:pStyle w:val="TAC"/>
              <w:rPr>
                <w:ins w:id="834" w:author="samsung" w:date="2020-03-16T15:20:00Z"/>
                <w:rFonts w:eastAsiaTheme="minorEastAsia"/>
                <w:lang w:eastAsia="zh-CN"/>
              </w:rPr>
            </w:pPr>
            <w:ins w:id="835" w:author="samsung" w:date="2020-03-16T15:20:00Z">
              <w:r w:rsidRPr="00316CEF">
                <w:rPr>
                  <w:rFonts w:eastAsia="Yu Mincho" w:hint="eastAsia"/>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D3A5394" w14:textId="77777777" w:rsidR="009656E7" w:rsidRPr="000E71AD" w:rsidRDefault="009656E7" w:rsidP="00D16AC8">
            <w:pPr>
              <w:pStyle w:val="TAC"/>
              <w:rPr>
                <w:ins w:id="836" w:author="samsung" w:date="2020-03-16T15:20:00Z"/>
                <w:rFonts w:eastAsia="Yu Mincho"/>
                <w:lang w:eastAsia="zh-CN"/>
              </w:rPr>
            </w:pPr>
            <w:ins w:id="837" w:author="samsung" w:date="2020-03-16T15:20:00Z">
              <w:r w:rsidRPr="000E71AD">
                <w:rPr>
                  <w:rFonts w:eastAsia="Yu Mincho" w:hint="eastAsia"/>
                  <w:lang w:eastAsia="zh-CN"/>
                </w:rPr>
                <w:t>15kHz</w:t>
              </w:r>
            </w:ins>
          </w:p>
        </w:tc>
        <w:tc>
          <w:tcPr>
            <w:tcW w:w="0" w:type="auto"/>
            <w:tcBorders>
              <w:top w:val="single" w:sz="4" w:space="0" w:color="auto"/>
              <w:left w:val="single" w:sz="4" w:space="0" w:color="auto"/>
              <w:bottom w:val="single" w:sz="4" w:space="0" w:color="auto"/>
              <w:right w:val="single" w:sz="4" w:space="0" w:color="auto"/>
            </w:tcBorders>
            <w:vAlign w:val="center"/>
          </w:tcPr>
          <w:p w14:paraId="31A532F4" w14:textId="77777777" w:rsidR="009656E7" w:rsidRPr="002A7EBF" w:rsidRDefault="009656E7" w:rsidP="00D16AC8">
            <w:pPr>
              <w:pStyle w:val="TAC"/>
              <w:rPr>
                <w:ins w:id="838" w:author="samsung" w:date="2020-03-16T15:20:00Z"/>
                <w:rFonts w:eastAsiaTheme="minorEastAsia"/>
                <w:lang w:eastAsia="zh-CN"/>
              </w:rPr>
            </w:pPr>
            <w:ins w:id="839" w:author="samsung" w:date="2020-03-16T15:20:00Z">
              <w:r>
                <w:rPr>
                  <w:rFonts w:eastAsiaTheme="minorEastAsia"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9A07A7B" w14:textId="77777777" w:rsidR="009656E7" w:rsidRPr="008A3CA3" w:rsidRDefault="009656E7" w:rsidP="00D16AC8">
            <w:pPr>
              <w:pStyle w:val="TAC"/>
              <w:rPr>
                <w:ins w:id="840" w:author="samsung" w:date="2020-03-16T15:20:00Z"/>
                <w:rFonts w:eastAsiaTheme="minorEastAsia"/>
                <w:vertAlign w:val="superscript"/>
                <w:lang w:eastAsia="zh-CN"/>
              </w:rPr>
            </w:pPr>
            <w:ins w:id="841" w:author="samsung" w:date="2020-03-16T15:20:00Z">
              <w:r w:rsidRPr="000E71AD">
                <w:rPr>
                  <w:rFonts w:eastAsia="Yu Mincho" w:hint="eastAsia"/>
                  <w:lang w:eastAsia="zh-CN"/>
                </w:rPr>
                <w:t>50</w:t>
              </w:r>
              <w:r>
                <w:rPr>
                  <w:rFonts w:eastAsiaTheme="minorEastAsia"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C87913C" w14:textId="77777777" w:rsidR="009656E7" w:rsidRPr="000E71AD" w:rsidRDefault="009656E7" w:rsidP="00D16AC8">
            <w:pPr>
              <w:pStyle w:val="TAC"/>
              <w:rPr>
                <w:ins w:id="842" w:author="samsung" w:date="2020-03-16T15:20:00Z"/>
                <w:rFonts w:eastAsia="Yu Mincho"/>
                <w:lang w:eastAsia="zh-CN"/>
              </w:rPr>
            </w:pPr>
            <w:ins w:id="843"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DB6863" w14:textId="77777777" w:rsidR="009656E7" w:rsidRPr="000E71AD" w:rsidRDefault="009656E7" w:rsidP="00D16AC8">
            <w:pPr>
              <w:pStyle w:val="TAC"/>
              <w:rPr>
                <w:ins w:id="844" w:author="samsung" w:date="2020-03-16T15:20:00Z"/>
                <w:rFonts w:eastAsia="Yu Mincho"/>
                <w:lang w:eastAsia="zh-CN"/>
              </w:rPr>
            </w:pPr>
            <w:ins w:id="845" w:author="samsung" w:date="2020-03-16T15:20:00Z">
              <w:r w:rsidRPr="000E71AD">
                <w:rPr>
                  <w:rFonts w:eastAsia="Yu Mincho" w:hint="eastAsia"/>
                  <w:lang w:eastAsia="zh-CN"/>
                </w:rPr>
                <w:t>50</w:t>
              </w:r>
              <w:r w:rsidRPr="000E71AD">
                <w:rPr>
                  <w:rFonts w:eastAsia="Yu Mincho"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74083A4" w14:textId="022ADA00" w:rsidR="009656E7" w:rsidRPr="00D30707" w:rsidRDefault="009656E7" w:rsidP="00D16AC8">
            <w:pPr>
              <w:pStyle w:val="TAC"/>
              <w:rPr>
                <w:ins w:id="846" w:author="samsung" w:date="2020-03-16T15:20:00Z"/>
                <w:rFonts w:eastAsia="Yu Mincho"/>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71714" w14:textId="597F4299" w:rsidR="009656E7" w:rsidRPr="00D30707" w:rsidRDefault="009656E7" w:rsidP="00D16AC8">
            <w:pPr>
              <w:pStyle w:val="TAC"/>
              <w:rPr>
                <w:ins w:id="847" w:author="samsung" w:date="2020-03-16T15:20:00Z"/>
                <w:rFonts w:eastAsia="Yu Mincho"/>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0D0E57" w14:textId="77777777" w:rsidR="009656E7" w:rsidRPr="000E71AD" w:rsidRDefault="009656E7" w:rsidP="00D16AC8">
            <w:pPr>
              <w:pStyle w:val="TAC"/>
              <w:rPr>
                <w:ins w:id="848"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EC02AA" w14:textId="77777777" w:rsidR="009656E7" w:rsidRPr="000E71AD" w:rsidRDefault="009656E7" w:rsidP="00D16AC8">
            <w:pPr>
              <w:pStyle w:val="TAC"/>
              <w:rPr>
                <w:ins w:id="849"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2EEC2F" w14:textId="77777777" w:rsidR="009656E7" w:rsidRPr="000E71AD" w:rsidRDefault="009656E7" w:rsidP="00D16AC8">
            <w:pPr>
              <w:pStyle w:val="TAC"/>
              <w:rPr>
                <w:ins w:id="850"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771F0" w14:textId="77777777" w:rsidR="009656E7" w:rsidRPr="000E71AD" w:rsidRDefault="009656E7" w:rsidP="00D16AC8">
            <w:pPr>
              <w:pStyle w:val="TAC"/>
              <w:rPr>
                <w:ins w:id="851" w:author="samsung" w:date="2020-03-16T15:20:00Z"/>
                <w:rFonts w:eastAsia="Yu Mincho"/>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4AB3C4" w14:textId="77777777" w:rsidR="009656E7" w:rsidRPr="00D0358F" w:rsidRDefault="009656E7" w:rsidP="00D16AC8">
            <w:pPr>
              <w:pStyle w:val="TAC"/>
              <w:rPr>
                <w:ins w:id="852"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DF4D27" w14:textId="77777777" w:rsidR="009656E7" w:rsidRPr="000E71AD" w:rsidRDefault="009656E7" w:rsidP="00D16AC8">
            <w:pPr>
              <w:pStyle w:val="TAC"/>
              <w:rPr>
                <w:ins w:id="853" w:author="samsung" w:date="2020-03-16T15:20:00Z"/>
                <w:rFonts w:eastAsia="Yu Mincho"/>
                <w:lang w:eastAsia="zh-CN"/>
              </w:rPr>
            </w:pPr>
          </w:p>
        </w:tc>
      </w:tr>
      <w:tr w:rsidR="009656E7" w:rsidRPr="00D0358F" w14:paraId="20132A95" w14:textId="77777777" w:rsidTr="00D16AC8">
        <w:trPr>
          <w:jc w:val="center"/>
          <w:ins w:id="854" w:author="samsung" w:date="2020-03-16T15:20:00Z"/>
        </w:trPr>
        <w:tc>
          <w:tcPr>
            <w:tcW w:w="560" w:type="dxa"/>
            <w:tcBorders>
              <w:left w:val="single" w:sz="4" w:space="0" w:color="auto"/>
              <w:bottom w:val="single" w:sz="4" w:space="0" w:color="auto"/>
              <w:right w:val="single" w:sz="4" w:space="0" w:color="auto"/>
            </w:tcBorders>
            <w:vAlign w:val="center"/>
          </w:tcPr>
          <w:p w14:paraId="3FBD5760" w14:textId="77777777" w:rsidR="009656E7" w:rsidRPr="00D0358F" w:rsidRDefault="009656E7" w:rsidP="00D16AC8">
            <w:pPr>
              <w:pStyle w:val="TAC"/>
              <w:rPr>
                <w:ins w:id="855" w:author="samsung" w:date="2020-03-16T15:20:00Z"/>
                <w:lang w:eastAsia="zh-CN"/>
              </w:rPr>
            </w:pPr>
            <w:ins w:id="856" w:author="samsung" w:date="2020-03-16T15:20:00Z">
              <w:r w:rsidRPr="00D0358F">
                <w:rPr>
                  <w:rFonts w:hint="eastAsia"/>
                  <w:lang w:eastAsia="zh-CN"/>
                </w:rPr>
                <w:t>41</w:t>
              </w:r>
            </w:ins>
          </w:p>
        </w:tc>
        <w:tc>
          <w:tcPr>
            <w:tcW w:w="0" w:type="auto"/>
            <w:tcBorders>
              <w:left w:val="single" w:sz="4" w:space="0" w:color="auto"/>
              <w:bottom w:val="single" w:sz="4" w:space="0" w:color="auto"/>
              <w:right w:val="single" w:sz="4" w:space="0" w:color="auto"/>
            </w:tcBorders>
            <w:vAlign w:val="center"/>
          </w:tcPr>
          <w:p w14:paraId="5DCDE74C" w14:textId="77777777" w:rsidR="009656E7" w:rsidRPr="00D0358F" w:rsidRDefault="009656E7" w:rsidP="00D16AC8">
            <w:pPr>
              <w:pStyle w:val="TAC"/>
              <w:rPr>
                <w:ins w:id="857" w:author="samsung" w:date="2020-03-16T15:20:00Z"/>
                <w:lang w:eastAsia="zh-CN"/>
              </w:rPr>
            </w:pPr>
            <w:ins w:id="858" w:author="samsung" w:date="2020-03-16T15:20:00Z">
              <w:r>
                <w:rPr>
                  <w:rFonts w:hint="eastAsia"/>
                  <w:lang w:eastAsia="zh-CN"/>
                </w:rPr>
                <w:t>n</w:t>
              </w:r>
              <w:r w:rsidRPr="00D0358F">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F2F3E41" w14:textId="77777777" w:rsidR="009656E7" w:rsidRPr="00D0358F" w:rsidRDefault="009656E7" w:rsidP="00D16AC8">
            <w:pPr>
              <w:pStyle w:val="TAC"/>
              <w:rPr>
                <w:ins w:id="859" w:author="samsung" w:date="2020-03-16T15:20:00Z"/>
                <w:lang w:eastAsia="zh-CN"/>
              </w:rPr>
            </w:pPr>
            <w:ins w:id="860" w:author="samsung" w:date="2020-03-16T15:20:00Z">
              <w:r>
                <w:rPr>
                  <w:rFonts w:hint="eastAsia"/>
                  <w:lang w:eastAsia="zh-CN"/>
                </w:rPr>
                <w:t>15</w:t>
              </w:r>
              <w:r w:rsidRPr="00D0358F">
                <w:rPr>
                  <w:rFonts w:hint="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12740FD2" w14:textId="77777777" w:rsidR="009656E7" w:rsidRPr="002A7EBF" w:rsidRDefault="009656E7" w:rsidP="00D16AC8">
            <w:pPr>
              <w:pStyle w:val="TAC"/>
              <w:rPr>
                <w:ins w:id="861" w:author="samsung" w:date="2020-03-16T15:20:00Z"/>
                <w:rFonts w:eastAsiaTheme="minorEastAsia"/>
                <w:lang w:eastAsia="zh-CN"/>
              </w:rPr>
            </w:pPr>
            <w:ins w:id="862" w:author="samsung" w:date="2020-03-16T15:20:00Z">
              <w:r>
                <w:rPr>
                  <w:rFonts w:eastAsiaTheme="minorEastAsia"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98F945A" w14:textId="77777777" w:rsidR="009656E7" w:rsidRPr="002A7EBF" w:rsidRDefault="009656E7" w:rsidP="00D16AC8">
            <w:pPr>
              <w:pStyle w:val="TAC"/>
              <w:rPr>
                <w:ins w:id="863" w:author="samsung" w:date="2020-03-16T15:20:00Z"/>
                <w:rFonts w:eastAsiaTheme="minorEastAsia"/>
                <w:lang w:eastAsia="zh-CN"/>
              </w:rPr>
            </w:pPr>
            <w:ins w:id="864" w:author="samsung" w:date="2020-03-16T15:20:00Z">
              <w:r>
                <w:rPr>
                  <w:rFonts w:eastAsiaTheme="minorEastAsia" w:hint="eastAsia"/>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643B08D9" w14:textId="77777777" w:rsidR="009656E7" w:rsidRPr="002A7EBF" w:rsidRDefault="009656E7" w:rsidP="00D16AC8">
            <w:pPr>
              <w:pStyle w:val="TAC"/>
              <w:rPr>
                <w:ins w:id="865" w:author="samsung" w:date="2020-03-16T15:20:00Z"/>
                <w:rFonts w:eastAsiaTheme="minorEastAsia"/>
                <w:lang w:eastAsia="zh-CN"/>
              </w:rPr>
            </w:pPr>
            <w:ins w:id="866" w:author="samsung" w:date="2020-03-16T15:20:00Z">
              <w:r>
                <w:rPr>
                  <w:rFonts w:eastAsiaTheme="minorEastAsia" w:hint="eastAsia"/>
                  <w:lang w:eastAsia="zh-CN"/>
                </w:rPr>
                <w:t>75</w:t>
              </w:r>
            </w:ins>
          </w:p>
        </w:tc>
        <w:tc>
          <w:tcPr>
            <w:tcW w:w="0" w:type="auto"/>
            <w:tcBorders>
              <w:top w:val="single" w:sz="4" w:space="0" w:color="auto"/>
              <w:left w:val="single" w:sz="4" w:space="0" w:color="auto"/>
              <w:bottom w:val="single" w:sz="4" w:space="0" w:color="auto"/>
              <w:right w:val="single" w:sz="4" w:space="0" w:color="auto"/>
            </w:tcBorders>
            <w:vAlign w:val="center"/>
          </w:tcPr>
          <w:p w14:paraId="47CF69F6" w14:textId="77777777" w:rsidR="009656E7" w:rsidRPr="002A7EBF" w:rsidRDefault="009656E7" w:rsidP="00D16AC8">
            <w:pPr>
              <w:pStyle w:val="TAC"/>
              <w:rPr>
                <w:ins w:id="867" w:author="samsung" w:date="2020-03-16T15:20:00Z"/>
                <w:rFonts w:eastAsiaTheme="minorEastAsia"/>
                <w:lang w:eastAsia="zh-CN"/>
              </w:rPr>
            </w:pPr>
            <w:ins w:id="868" w:author="samsung" w:date="2020-03-16T15:20:00Z">
              <w:r>
                <w:rPr>
                  <w:rFonts w:eastAsiaTheme="minorEastAsia" w:hint="eastAsia"/>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7B20E93E" w14:textId="7DEA3C37" w:rsidR="009656E7" w:rsidRPr="00D30707" w:rsidRDefault="00D30707" w:rsidP="00D16AC8">
            <w:pPr>
              <w:pStyle w:val="TAC"/>
              <w:rPr>
                <w:ins w:id="869" w:author="samsung" w:date="2020-03-16T15:20:00Z"/>
                <w:rFonts w:eastAsia="Yu Mincho"/>
                <w:highlight w:val="yellow"/>
                <w:lang w:eastAsia="zh-CN"/>
              </w:rPr>
            </w:pPr>
            <w:ins w:id="870" w:author="samsung" w:date="2020-03-16T15:20:00Z">
              <w:r w:rsidRPr="00D30707">
                <w:rPr>
                  <w:rFonts w:eastAsiaTheme="minorEastAsia" w:hint="eastAsia"/>
                  <w:highlight w:val="yellow"/>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38A0D86C" w14:textId="1E151533" w:rsidR="009656E7" w:rsidRPr="00D30707" w:rsidRDefault="00D30707" w:rsidP="00D16AC8">
            <w:pPr>
              <w:pStyle w:val="TAC"/>
              <w:rPr>
                <w:ins w:id="871" w:author="samsung" w:date="2020-03-16T15:20:00Z"/>
                <w:rFonts w:eastAsia="Yu Mincho"/>
                <w:highlight w:val="yellow"/>
                <w:lang w:eastAsia="zh-CN"/>
              </w:rPr>
            </w:pPr>
            <w:ins w:id="872" w:author="samsung" w:date="2020-03-16T15:20:00Z">
              <w:r w:rsidRPr="00D30707">
                <w:rPr>
                  <w:rFonts w:eastAsiaTheme="minorEastAsia" w:hint="eastAsia"/>
                  <w:highlight w:val="yellow"/>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0D9B8C77" w14:textId="77777777" w:rsidR="009656E7" w:rsidRPr="00D0358F" w:rsidRDefault="009656E7" w:rsidP="00D16AC8">
            <w:pPr>
              <w:pStyle w:val="TAC"/>
              <w:rPr>
                <w:ins w:id="873"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6873EB" w14:textId="77777777" w:rsidR="009656E7" w:rsidRPr="00D0358F" w:rsidRDefault="009656E7" w:rsidP="00D16AC8">
            <w:pPr>
              <w:pStyle w:val="TAC"/>
              <w:rPr>
                <w:ins w:id="874"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33CB2B" w14:textId="77777777" w:rsidR="009656E7" w:rsidRPr="00D0358F" w:rsidRDefault="009656E7" w:rsidP="00D16AC8">
            <w:pPr>
              <w:pStyle w:val="TAC"/>
              <w:rPr>
                <w:ins w:id="875"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637CA" w14:textId="77777777" w:rsidR="009656E7" w:rsidRPr="00D0358F" w:rsidRDefault="009656E7" w:rsidP="00D16AC8">
            <w:pPr>
              <w:pStyle w:val="TAC"/>
              <w:rPr>
                <w:ins w:id="876"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7344C" w14:textId="77777777" w:rsidR="009656E7" w:rsidRPr="00D0358F" w:rsidRDefault="009656E7" w:rsidP="00D16AC8">
            <w:pPr>
              <w:pStyle w:val="TAC"/>
              <w:rPr>
                <w:ins w:id="877" w:author="samsung" w:date="2020-03-16T15:2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BE2160" w14:textId="77777777" w:rsidR="009656E7" w:rsidRPr="00D0358F" w:rsidRDefault="009656E7" w:rsidP="00D16AC8">
            <w:pPr>
              <w:pStyle w:val="TAC"/>
              <w:rPr>
                <w:ins w:id="878" w:author="samsung" w:date="2020-03-16T15:20:00Z"/>
                <w:lang w:eastAsia="zh-CN"/>
              </w:rPr>
            </w:pPr>
          </w:p>
        </w:tc>
      </w:tr>
      <w:tr w:rsidR="009656E7" w:rsidRPr="00D0358F" w14:paraId="55826AA4" w14:textId="77777777" w:rsidTr="00D16AC8">
        <w:trPr>
          <w:jc w:val="center"/>
          <w:ins w:id="879" w:author="samsung" w:date="2020-03-16T15:20:00Z"/>
        </w:trPr>
        <w:tc>
          <w:tcPr>
            <w:tcW w:w="10031" w:type="dxa"/>
            <w:gridSpan w:val="15"/>
            <w:tcBorders>
              <w:top w:val="single" w:sz="4" w:space="0" w:color="auto"/>
              <w:left w:val="single" w:sz="4" w:space="0" w:color="auto"/>
              <w:bottom w:val="single" w:sz="4" w:space="0" w:color="auto"/>
              <w:right w:val="single" w:sz="4" w:space="0" w:color="auto"/>
            </w:tcBorders>
          </w:tcPr>
          <w:p w14:paraId="1A554D47" w14:textId="77777777" w:rsidR="009656E7" w:rsidRPr="00D0358F" w:rsidRDefault="009656E7" w:rsidP="00D16AC8">
            <w:pPr>
              <w:pStyle w:val="TAN"/>
              <w:rPr>
                <w:ins w:id="880" w:author="samsung" w:date="2020-03-16T15:20:00Z"/>
              </w:rPr>
            </w:pPr>
            <w:ins w:id="881" w:author="samsung" w:date="2020-03-16T15:20:00Z">
              <w:r w:rsidRPr="00D0358F">
                <w:t>NOTE 1:</w:t>
              </w:r>
              <w:r w:rsidRPr="00D0358F">
                <w:tab/>
              </w:r>
              <w:r w:rsidRPr="00D0358F">
                <w:rPr>
                  <w:rFonts w:hint="eastAsia"/>
                  <w:lang w:eastAsia="zh-CN"/>
                </w:rPr>
                <w:t>T</w:t>
              </w:r>
              <w:r w:rsidRPr="00D0358F">
                <w:t xml:space="preserve">he UL resource blocks shall be located as close as possible to the downlink operating band but confined within the transmission bandwidth configuration for the channel bandwidth. </w:t>
              </w:r>
            </w:ins>
          </w:p>
        </w:tc>
      </w:tr>
    </w:tbl>
    <w:p w14:paraId="07420B38" w14:textId="77777777" w:rsidR="009656E7" w:rsidRPr="00BB470C" w:rsidRDefault="009656E7" w:rsidP="009656E7">
      <w:pPr>
        <w:pStyle w:val="TH"/>
        <w:rPr>
          <w:ins w:id="882" w:author="samsung" w:date="2020-03-16T15:20:00Z"/>
          <w:lang w:val="en-GB"/>
        </w:rPr>
      </w:pPr>
    </w:p>
    <w:p w14:paraId="0BB51D91" w14:textId="77777777" w:rsidR="009656E7" w:rsidRDefault="009656E7" w:rsidP="009656E7">
      <w:pPr>
        <w:jc w:val="both"/>
        <w:rPr>
          <w:ins w:id="883" w:author="samsung" w:date="2020-03-16T15:20:00Z"/>
          <w:lang w:eastAsia="zh-CN"/>
        </w:rPr>
      </w:pPr>
      <w:ins w:id="884" w:author="samsung" w:date="2020-03-16T15:20:00Z">
        <w:r>
          <w:rPr>
            <w:rFonts w:hint="eastAsia"/>
          </w:rPr>
          <w:t xml:space="preserve">Table </w:t>
        </w:r>
        <w:r>
          <w:rPr>
            <w:rFonts w:hint="eastAsia"/>
            <w:lang w:val="en-US" w:eastAsia="zh-CN"/>
          </w:rPr>
          <w:t>6.1.x.5</w:t>
        </w:r>
        <w:r>
          <w:rPr>
            <w:rFonts w:hint="eastAsia"/>
          </w:rPr>
          <w:t>-</w:t>
        </w:r>
        <w:r>
          <w:rPr>
            <w:rFonts w:hint="eastAsia"/>
            <w:lang w:eastAsia="zh-CN"/>
          </w:rPr>
          <w:t>3</w:t>
        </w:r>
        <w:r>
          <w:rPr>
            <w:rFonts w:hint="eastAsia"/>
          </w:rPr>
          <w:t xml:space="preserve"> lists</w:t>
        </w:r>
        <w:r>
          <w:rPr>
            <w:rFonts w:hint="eastAsia"/>
            <w:lang w:eastAsia="ja-JP"/>
          </w:rPr>
          <w:t xml:space="preserve"> the required MSD </w:t>
        </w:r>
        <w:r>
          <w:rPr>
            <w:rFonts w:hint="eastAsia"/>
            <w:lang w:val="en-US" w:eastAsia="zh-CN"/>
          </w:rPr>
          <w:t xml:space="preserve">due to IMD4 </w:t>
        </w:r>
        <w:r>
          <w:rPr>
            <w:rFonts w:hint="eastAsia"/>
            <w:lang w:eastAsia="ja-JP"/>
          </w:rPr>
          <w:t xml:space="preserve">for the </w:t>
        </w:r>
        <w:r>
          <w:rPr>
            <w:rFonts w:hint="eastAsia"/>
            <w:lang w:val="en-US" w:eastAsia="zh-CN"/>
          </w:rPr>
          <w:t>dual uplink configuration</w:t>
        </w:r>
        <w:r>
          <w:rPr>
            <w:rFonts w:hint="eastAsia"/>
            <w:lang w:eastAsia="zh-CN"/>
          </w:rPr>
          <w:t>.</w:t>
        </w:r>
      </w:ins>
    </w:p>
    <w:p w14:paraId="3E3BFC52" w14:textId="77777777" w:rsidR="009656E7" w:rsidRPr="007E3289" w:rsidRDefault="009656E7" w:rsidP="009656E7">
      <w:pPr>
        <w:pStyle w:val="TH"/>
        <w:rPr>
          <w:ins w:id="885" w:author="samsung" w:date="2020-03-16T15:20:00Z"/>
        </w:rPr>
      </w:pPr>
      <w:ins w:id="886" w:author="samsung" w:date="2020-03-16T15:20:00Z">
        <w:r w:rsidRPr="007E3289">
          <w:lastRenderedPageBreak/>
          <w:t xml:space="preserve">Table </w:t>
        </w:r>
        <w:r>
          <w:rPr>
            <w:rFonts w:hint="eastAsia"/>
            <w:lang w:eastAsia="zh-CN"/>
          </w:rPr>
          <w:t>6.1.x</w:t>
        </w:r>
        <w:r w:rsidRPr="007E3289">
          <w:t>.5-</w:t>
        </w:r>
        <w:r>
          <w:rPr>
            <w:rFonts w:hint="eastAsia"/>
            <w:lang w:eastAsia="zh-CN"/>
          </w:rPr>
          <w:t>3</w:t>
        </w:r>
        <w:r w:rsidRPr="007E3289">
          <w:t xml:space="preserve">: Reference sensitivity exceptions due to </w:t>
        </w:r>
        <w:r>
          <w:rPr>
            <w:rFonts w:hint="eastAsia"/>
            <w:lang w:eastAsia="zh-CN"/>
          </w:rPr>
          <w:t>IMD4</w:t>
        </w:r>
        <w:r w:rsidRPr="007E3289">
          <w:t xml:space="preserve"> </w:t>
        </w:r>
      </w:ins>
    </w:p>
    <w:tbl>
      <w:tblPr>
        <w:tblW w:w="4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932"/>
        <w:gridCol w:w="886"/>
        <w:gridCol w:w="773"/>
        <w:gridCol w:w="773"/>
        <w:gridCol w:w="888"/>
        <w:gridCol w:w="830"/>
        <w:gridCol w:w="981"/>
        <w:gridCol w:w="881"/>
      </w:tblGrid>
      <w:tr w:rsidR="009656E7" w14:paraId="6BE84627" w14:textId="77777777" w:rsidTr="00D16AC8">
        <w:trPr>
          <w:jc w:val="center"/>
          <w:ins w:id="887" w:author="samsung" w:date="2020-03-16T15:20:00Z"/>
        </w:trPr>
        <w:tc>
          <w:tcPr>
            <w:tcW w:w="1057" w:type="pct"/>
            <w:tcBorders>
              <w:top w:val="single" w:sz="4" w:space="0" w:color="auto"/>
              <w:left w:val="single" w:sz="4" w:space="0" w:color="auto"/>
              <w:bottom w:val="single" w:sz="4" w:space="0" w:color="auto"/>
              <w:right w:val="single" w:sz="4" w:space="0" w:color="auto"/>
            </w:tcBorders>
            <w:vAlign w:val="center"/>
            <w:hideMark/>
          </w:tcPr>
          <w:p w14:paraId="1E4BBBEB" w14:textId="77777777" w:rsidR="009656E7" w:rsidRDefault="009656E7" w:rsidP="00D16AC8">
            <w:pPr>
              <w:pStyle w:val="TAH"/>
              <w:rPr>
                <w:ins w:id="888" w:author="samsung" w:date="2020-03-16T15:20:00Z"/>
              </w:rPr>
            </w:pPr>
            <w:bookmarkStart w:id="889" w:name="_Toc518368627"/>
            <w:bookmarkStart w:id="890" w:name="_Toc521520094"/>
            <w:ins w:id="891" w:author="samsung" w:date="2020-03-16T15:20:00Z">
              <w:r>
                <w:rPr>
                  <w:lang w:eastAsia="ja-JP"/>
                </w:rPr>
                <w:t>EN-DC</w:t>
              </w:r>
            </w:ins>
          </w:p>
          <w:p w14:paraId="5A74EFF3" w14:textId="77777777" w:rsidR="009656E7" w:rsidRDefault="009656E7" w:rsidP="00D16AC8">
            <w:pPr>
              <w:pStyle w:val="TAH"/>
              <w:rPr>
                <w:ins w:id="892" w:author="samsung" w:date="2020-03-16T15:20:00Z"/>
              </w:rPr>
            </w:pPr>
            <w:ins w:id="893" w:author="samsung" w:date="2020-03-16T15:20:00Z">
              <w:r>
                <w:t>Configuration</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5326255A" w14:textId="77777777" w:rsidR="009656E7" w:rsidRDefault="009656E7" w:rsidP="00D16AC8">
            <w:pPr>
              <w:pStyle w:val="TAH"/>
              <w:rPr>
                <w:ins w:id="894" w:author="samsung" w:date="2020-03-16T15:20:00Z"/>
              </w:rPr>
            </w:pPr>
            <w:ins w:id="895" w:author="samsung" w:date="2020-03-16T15:20:00Z">
              <w:r>
                <w:t xml:space="preserve">EUTRA or </w:t>
              </w:r>
              <w:r>
                <w:rPr>
                  <w:lang w:eastAsia="ja-JP"/>
                </w:rPr>
                <w:t>NR</w:t>
              </w:r>
              <w:r>
                <w:t xml:space="preserve"> band</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7973D2FF" w14:textId="77777777" w:rsidR="009656E7" w:rsidRDefault="009656E7" w:rsidP="00D16AC8">
            <w:pPr>
              <w:pStyle w:val="TAH"/>
              <w:rPr>
                <w:ins w:id="896" w:author="samsung" w:date="2020-03-16T15:20:00Z"/>
              </w:rPr>
            </w:pPr>
            <w:ins w:id="897" w:author="samsung" w:date="2020-03-16T15:20:00Z">
              <w:r>
                <w:t>UL F</w:t>
              </w:r>
              <w:r>
                <w:rPr>
                  <w:vertAlign w:val="subscript"/>
                </w:rPr>
                <w:t>c</w:t>
              </w:r>
              <w:r>
                <w:t xml:space="preserve"> </w:t>
              </w:r>
              <w:r>
                <w:br/>
                <w:t>(MHz)</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6B7270A7" w14:textId="77777777" w:rsidR="009656E7" w:rsidRDefault="009656E7" w:rsidP="00D16AC8">
            <w:pPr>
              <w:pStyle w:val="TAH"/>
              <w:rPr>
                <w:ins w:id="898" w:author="samsung" w:date="2020-03-16T15:20:00Z"/>
              </w:rPr>
            </w:pPr>
            <w:ins w:id="899" w:author="samsung" w:date="2020-03-16T15:20:00Z">
              <w:r>
                <w:t xml:space="preserve">UL/DL BW </w:t>
              </w:r>
              <w:r>
                <w:br/>
                <w:t>(MHz)</w:t>
              </w:r>
            </w:ins>
          </w:p>
        </w:tc>
        <w:tc>
          <w:tcPr>
            <w:tcW w:w="439" w:type="pct"/>
            <w:tcBorders>
              <w:top w:val="single" w:sz="4" w:space="0" w:color="auto"/>
              <w:left w:val="single" w:sz="4" w:space="0" w:color="auto"/>
              <w:bottom w:val="single" w:sz="4" w:space="0" w:color="auto"/>
              <w:right w:val="single" w:sz="4" w:space="0" w:color="auto"/>
            </w:tcBorders>
            <w:vAlign w:val="center"/>
            <w:hideMark/>
          </w:tcPr>
          <w:p w14:paraId="2058A5CA" w14:textId="77777777" w:rsidR="009656E7" w:rsidRDefault="009656E7" w:rsidP="00D16AC8">
            <w:pPr>
              <w:pStyle w:val="TAH"/>
              <w:rPr>
                <w:ins w:id="900" w:author="samsung" w:date="2020-03-16T15:20:00Z"/>
              </w:rPr>
            </w:pPr>
            <w:ins w:id="901" w:author="samsung" w:date="2020-03-16T15:20:00Z">
              <w:r>
                <w:t xml:space="preserve">UL </w:t>
              </w:r>
              <w:r>
                <w:br/>
                <w:t>L</w:t>
              </w:r>
              <w:r>
                <w:rPr>
                  <w:vertAlign w:val="subscript"/>
                </w:rPr>
                <w:t>CRB</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03DCF840" w14:textId="77777777" w:rsidR="009656E7" w:rsidRDefault="009656E7" w:rsidP="00D16AC8">
            <w:pPr>
              <w:pStyle w:val="TAH"/>
              <w:rPr>
                <w:ins w:id="902" w:author="samsung" w:date="2020-03-16T15:20:00Z"/>
              </w:rPr>
            </w:pPr>
            <w:ins w:id="903" w:author="samsung" w:date="2020-03-16T15:20:00Z">
              <w:r>
                <w:t>DL F</w:t>
              </w:r>
              <w:r>
                <w:rPr>
                  <w:vertAlign w:val="subscript"/>
                </w:rPr>
                <w:t>c</w:t>
              </w:r>
              <w:r>
                <w:t xml:space="preserve"> (MHz)</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4F2C55C3" w14:textId="77777777" w:rsidR="009656E7" w:rsidRDefault="009656E7" w:rsidP="00D16AC8">
            <w:pPr>
              <w:pStyle w:val="TAH"/>
              <w:rPr>
                <w:ins w:id="904" w:author="samsung" w:date="2020-03-16T15:20:00Z"/>
              </w:rPr>
            </w:pPr>
            <w:ins w:id="905" w:author="samsung" w:date="2020-03-16T15:20:00Z">
              <w:r>
                <w:t xml:space="preserve">MSD </w:t>
              </w:r>
              <w:r>
                <w:br/>
                <w:t>(dB)</w:t>
              </w:r>
            </w:ins>
          </w:p>
        </w:tc>
        <w:tc>
          <w:tcPr>
            <w:tcW w:w="557" w:type="pct"/>
            <w:tcBorders>
              <w:top w:val="single" w:sz="4" w:space="0" w:color="auto"/>
              <w:left w:val="single" w:sz="4" w:space="0" w:color="auto"/>
              <w:bottom w:val="single" w:sz="4" w:space="0" w:color="auto"/>
              <w:right w:val="single" w:sz="4" w:space="0" w:color="auto"/>
            </w:tcBorders>
            <w:vAlign w:val="center"/>
            <w:hideMark/>
          </w:tcPr>
          <w:p w14:paraId="72E3019D" w14:textId="77777777" w:rsidR="009656E7" w:rsidRDefault="009656E7" w:rsidP="00D16AC8">
            <w:pPr>
              <w:pStyle w:val="TAH"/>
              <w:rPr>
                <w:ins w:id="906" w:author="samsung" w:date="2020-03-16T15:20:00Z"/>
              </w:rPr>
            </w:pPr>
            <w:ins w:id="907" w:author="samsung" w:date="2020-03-16T15:20:00Z">
              <w:r>
                <w:t>Duplex mode</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9C1D3D5" w14:textId="77777777" w:rsidR="009656E7" w:rsidRDefault="009656E7" w:rsidP="00D16AC8">
            <w:pPr>
              <w:pStyle w:val="TAH"/>
              <w:rPr>
                <w:ins w:id="908" w:author="samsung" w:date="2020-03-16T15:20:00Z"/>
              </w:rPr>
            </w:pPr>
            <w:ins w:id="909" w:author="samsung" w:date="2020-03-16T15:20:00Z">
              <w:r>
                <w:t>IMD order</w:t>
              </w:r>
            </w:ins>
          </w:p>
        </w:tc>
      </w:tr>
      <w:tr w:rsidR="009656E7" w14:paraId="60525B39" w14:textId="77777777" w:rsidTr="00D16AC8">
        <w:trPr>
          <w:jc w:val="center"/>
          <w:ins w:id="910" w:author="samsung" w:date="2020-03-16T15:20:00Z"/>
        </w:trPr>
        <w:tc>
          <w:tcPr>
            <w:tcW w:w="1057" w:type="pct"/>
            <w:vMerge w:val="restart"/>
            <w:tcBorders>
              <w:top w:val="single" w:sz="4" w:space="0" w:color="auto"/>
              <w:left w:val="single" w:sz="4" w:space="0" w:color="auto"/>
              <w:bottom w:val="single" w:sz="4" w:space="0" w:color="auto"/>
              <w:right w:val="single" w:sz="4" w:space="0" w:color="auto"/>
            </w:tcBorders>
            <w:vAlign w:val="center"/>
            <w:hideMark/>
          </w:tcPr>
          <w:p w14:paraId="48D833B7" w14:textId="77777777" w:rsidR="009656E7" w:rsidRDefault="009656E7" w:rsidP="00D16AC8">
            <w:pPr>
              <w:pStyle w:val="TAC"/>
              <w:rPr>
                <w:ins w:id="911" w:author="samsung" w:date="2020-03-16T15:20:00Z"/>
                <w:lang w:eastAsia="zh-CN"/>
              </w:rPr>
            </w:pPr>
            <w:ins w:id="912" w:author="samsung" w:date="2020-03-16T15:20:00Z">
              <w:r>
                <w:t>DC_</w:t>
              </w:r>
              <w:r>
                <w:rPr>
                  <w:rFonts w:hint="eastAsia"/>
                  <w:lang w:eastAsia="zh-CN"/>
                </w:rPr>
                <w:t>41</w:t>
              </w:r>
              <w:r>
                <w:t>A_n</w:t>
              </w:r>
              <w:r>
                <w:rPr>
                  <w:rFonts w:hint="eastAsia"/>
                  <w:lang w:eastAsia="zh-CN"/>
                </w:rPr>
                <w:t>3</w:t>
              </w:r>
              <w:r>
                <w:t>A</w:t>
              </w:r>
            </w:ins>
          </w:p>
          <w:p w14:paraId="2944BC8A" w14:textId="77777777" w:rsidR="009656E7" w:rsidRDefault="009656E7" w:rsidP="00D16AC8">
            <w:pPr>
              <w:pStyle w:val="TAC"/>
              <w:rPr>
                <w:ins w:id="913" w:author="samsung" w:date="2020-03-16T15:20:00Z"/>
                <w:lang w:eastAsia="zh-CN"/>
              </w:rPr>
            </w:pPr>
            <w:ins w:id="914" w:author="samsung" w:date="2020-03-16T15:20:00Z">
              <w:r>
                <w:t>DC_</w:t>
              </w:r>
              <w:r>
                <w:rPr>
                  <w:rFonts w:hint="eastAsia"/>
                  <w:lang w:eastAsia="zh-CN"/>
                </w:rPr>
                <w:t>41C</w:t>
              </w:r>
              <w:r>
                <w:t>_n</w:t>
              </w:r>
              <w:r>
                <w:rPr>
                  <w:rFonts w:hint="eastAsia"/>
                  <w:lang w:eastAsia="zh-CN"/>
                </w:rPr>
                <w:t>3</w:t>
              </w:r>
              <w:r>
                <w:t>A</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4D01B16E" w14:textId="77777777" w:rsidR="009656E7" w:rsidRPr="000262A6" w:rsidRDefault="009656E7" w:rsidP="00D16AC8">
            <w:pPr>
              <w:pStyle w:val="TAC"/>
              <w:rPr>
                <w:ins w:id="915" w:author="samsung" w:date="2020-03-16T15:20:00Z"/>
                <w:lang w:eastAsia="zh-CN"/>
              </w:rPr>
            </w:pPr>
            <w:ins w:id="916" w:author="samsung" w:date="2020-03-16T15:20:00Z">
              <w:r>
                <w:rPr>
                  <w:rFonts w:hint="eastAsia"/>
                  <w:lang w:eastAsia="zh-CN"/>
                </w:rPr>
                <w:t>n3</w:t>
              </w:r>
            </w:ins>
          </w:p>
        </w:tc>
        <w:tc>
          <w:tcPr>
            <w:tcW w:w="503" w:type="pct"/>
            <w:tcBorders>
              <w:top w:val="single" w:sz="4" w:space="0" w:color="auto"/>
              <w:left w:val="single" w:sz="4" w:space="0" w:color="auto"/>
              <w:bottom w:val="single" w:sz="4" w:space="0" w:color="auto"/>
              <w:right w:val="single" w:sz="4" w:space="0" w:color="auto"/>
            </w:tcBorders>
            <w:noWrap/>
            <w:vAlign w:val="center"/>
          </w:tcPr>
          <w:p w14:paraId="5500A4BF" w14:textId="77777777" w:rsidR="009656E7" w:rsidRPr="000262A6" w:rsidRDefault="009656E7" w:rsidP="00D16AC8">
            <w:pPr>
              <w:pStyle w:val="TAC"/>
              <w:rPr>
                <w:ins w:id="917" w:author="samsung" w:date="2020-03-16T15:20:00Z"/>
                <w:lang w:eastAsia="zh-CN"/>
              </w:rPr>
            </w:pPr>
            <w:ins w:id="918" w:author="samsung" w:date="2020-03-16T15:20:00Z">
              <w:r w:rsidRPr="006151FF">
                <w:rPr>
                  <w:rFonts w:hint="eastAsia"/>
                  <w:color w:val="000000"/>
                  <w:lang w:eastAsia="zh-CN"/>
                </w:rPr>
                <w:t>1740</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14BD20C9" w14:textId="77777777" w:rsidR="009656E7" w:rsidRPr="000262A6" w:rsidRDefault="009656E7" w:rsidP="00D16AC8">
            <w:pPr>
              <w:pStyle w:val="TAC"/>
              <w:rPr>
                <w:ins w:id="919" w:author="samsung" w:date="2020-03-16T15:20:00Z"/>
                <w:lang w:eastAsia="zh-CN"/>
              </w:rPr>
            </w:pPr>
            <w:ins w:id="920" w:author="samsung" w:date="2020-03-16T15:20:00Z">
              <w:r w:rsidRPr="006151FF">
                <w:rPr>
                  <w:rFonts w:hint="eastAsia"/>
                  <w:color w:val="000000"/>
                  <w:lang w:eastAsia="zh-CN"/>
                </w:rPr>
                <w:t>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369F79FD" w14:textId="77777777" w:rsidR="009656E7" w:rsidRPr="000262A6" w:rsidRDefault="009656E7" w:rsidP="00D16AC8">
            <w:pPr>
              <w:pStyle w:val="TAC"/>
              <w:rPr>
                <w:ins w:id="921" w:author="samsung" w:date="2020-03-16T15:20:00Z"/>
                <w:lang w:eastAsia="zh-CN"/>
              </w:rPr>
            </w:pPr>
            <w:ins w:id="922" w:author="samsung" w:date="2020-03-16T15:20:00Z">
              <w:r w:rsidRPr="006151FF">
                <w:rPr>
                  <w:rFonts w:hint="eastAsia"/>
                  <w:color w:val="000000"/>
                  <w:lang w:eastAsia="zh-CN"/>
                </w:rPr>
                <w:t>25</w:t>
              </w:r>
            </w:ins>
          </w:p>
        </w:tc>
        <w:tc>
          <w:tcPr>
            <w:tcW w:w="504" w:type="pct"/>
            <w:tcBorders>
              <w:top w:val="single" w:sz="4" w:space="0" w:color="auto"/>
              <w:left w:val="single" w:sz="4" w:space="0" w:color="auto"/>
              <w:bottom w:val="single" w:sz="4" w:space="0" w:color="auto"/>
              <w:right w:val="single" w:sz="4" w:space="0" w:color="auto"/>
            </w:tcBorders>
            <w:noWrap/>
            <w:vAlign w:val="center"/>
          </w:tcPr>
          <w:p w14:paraId="1F17B6E1" w14:textId="77777777" w:rsidR="009656E7" w:rsidRPr="000262A6" w:rsidRDefault="009656E7" w:rsidP="00D16AC8">
            <w:pPr>
              <w:pStyle w:val="TAC"/>
              <w:rPr>
                <w:ins w:id="923" w:author="samsung" w:date="2020-03-16T15:20:00Z"/>
                <w:lang w:eastAsia="zh-CN"/>
              </w:rPr>
            </w:pPr>
            <w:ins w:id="924" w:author="samsung" w:date="2020-03-16T15:20:00Z">
              <w:r w:rsidRPr="006151FF">
                <w:rPr>
                  <w:rFonts w:hint="eastAsia"/>
                  <w:color w:val="000000"/>
                  <w:lang w:eastAsia="zh-CN"/>
                </w:rPr>
                <w:t>1835</w:t>
              </w:r>
            </w:ins>
          </w:p>
        </w:tc>
        <w:tc>
          <w:tcPr>
            <w:tcW w:w="471" w:type="pct"/>
            <w:tcBorders>
              <w:top w:val="single" w:sz="4" w:space="0" w:color="auto"/>
              <w:left w:val="single" w:sz="4" w:space="0" w:color="auto"/>
              <w:right w:val="single" w:sz="4" w:space="0" w:color="auto"/>
            </w:tcBorders>
            <w:noWrap/>
            <w:vAlign w:val="center"/>
          </w:tcPr>
          <w:p w14:paraId="6BCF92A7" w14:textId="77777777" w:rsidR="009656E7" w:rsidRPr="000262A6" w:rsidRDefault="009656E7" w:rsidP="00D16AC8">
            <w:pPr>
              <w:pStyle w:val="TAC"/>
              <w:rPr>
                <w:ins w:id="925" w:author="samsung" w:date="2020-03-16T15:20:00Z"/>
                <w:lang w:eastAsia="zh-CN"/>
              </w:rPr>
            </w:pPr>
            <w:ins w:id="926" w:author="samsung" w:date="2020-03-16T15:20:00Z">
              <w:r w:rsidRPr="006151FF">
                <w:rPr>
                  <w:rFonts w:hint="eastAsia"/>
                  <w:color w:val="000000"/>
                  <w:lang w:eastAsia="zh-CN"/>
                </w:rPr>
                <w:t>8.2</w:t>
              </w:r>
            </w:ins>
          </w:p>
        </w:tc>
        <w:tc>
          <w:tcPr>
            <w:tcW w:w="557" w:type="pct"/>
            <w:tcBorders>
              <w:top w:val="single" w:sz="4" w:space="0" w:color="auto"/>
              <w:left w:val="single" w:sz="4" w:space="0" w:color="auto"/>
              <w:bottom w:val="single" w:sz="4" w:space="0" w:color="auto"/>
              <w:right w:val="single" w:sz="4" w:space="0" w:color="auto"/>
            </w:tcBorders>
            <w:vAlign w:val="center"/>
          </w:tcPr>
          <w:p w14:paraId="153A045C" w14:textId="77777777" w:rsidR="009656E7" w:rsidRPr="000262A6" w:rsidRDefault="009656E7" w:rsidP="00D16AC8">
            <w:pPr>
              <w:pStyle w:val="TAC"/>
              <w:rPr>
                <w:ins w:id="927" w:author="samsung" w:date="2020-03-16T15:20:00Z"/>
                <w:lang w:eastAsia="zh-CN"/>
              </w:rPr>
            </w:pPr>
            <w:ins w:id="928" w:author="samsung" w:date="2020-03-16T15:20:00Z">
              <w:r>
                <w:rPr>
                  <w:rFonts w:hint="eastAsia"/>
                  <w:lang w:eastAsia="zh-CN"/>
                </w:rPr>
                <w:t>FDD</w:t>
              </w:r>
            </w:ins>
          </w:p>
        </w:tc>
        <w:tc>
          <w:tcPr>
            <w:tcW w:w="500" w:type="pct"/>
            <w:tcBorders>
              <w:top w:val="single" w:sz="4" w:space="0" w:color="auto"/>
              <w:left w:val="single" w:sz="4" w:space="0" w:color="auto"/>
              <w:bottom w:val="single" w:sz="4" w:space="0" w:color="auto"/>
              <w:right w:val="single" w:sz="4" w:space="0" w:color="auto"/>
            </w:tcBorders>
            <w:vAlign w:val="center"/>
          </w:tcPr>
          <w:p w14:paraId="6DC60247" w14:textId="77777777" w:rsidR="009656E7" w:rsidRPr="000262A6" w:rsidRDefault="009656E7" w:rsidP="00D16AC8">
            <w:pPr>
              <w:pStyle w:val="TAC"/>
              <w:rPr>
                <w:ins w:id="929" w:author="samsung" w:date="2020-03-16T15:20:00Z"/>
                <w:lang w:eastAsia="zh-CN"/>
              </w:rPr>
            </w:pPr>
            <w:ins w:id="930" w:author="samsung" w:date="2020-03-16T15:20:00Z">
              <w:r>
                <w:rPr>
                  <w:rFonts w:hint="eastAsia"/>
                  <w:lang w:eastAsia="zh-CN"/>
                </w:rPr>
                <w:t>IMD4</w:t>
              </w:r>
            </w:ins>
          </w:p>
        </w:tc>
      </w:tr>
      <w:tr w:rsidR="009656E7" w14:paraId="3E6D614E" w14:textId="77777777" w:rsidTr="00D16AC8">
        <w:trPr>
          <w:jc w:val="center"/>
          <w:ins w:id="931" w:author="samsung" w:date="2020-03-16T15: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2763E" w14:textId="77777777" w:rsidR="009656E7" w:rsidRDefault="009656E7" w:rsidP="00D16AC8">
            <w:pPr>
              <w:spacing w:after="0"/>
              <w:rPr>
                <w:ins w:id="932" w:author="samsung" w:date="2020-03-16T15:20:00Z"/>
                <w:rFonts w:ascii="Arial" w:eastAsia="MS Mincho"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1FF0EDF" w14:textId="77777777" w:rsidR="009656E7" w:rsidRPr="000262A6" w:rsidRDefault="009656E7" w:rsidP="00D16AC8">
            <w:pPr>
              <w:pStyle w:val="TAC"/>
              <w:rPr>
                <w:ins w:id="933" w:author="samsung" w:date="2020-03-16T15:20:00Z"/>
                <w:lang w:eastAsia="zh-CN"/>
              </w:rPr>
            </w:pPr>
            <w:ins w:id="934" w:author="samsung" w:date="2020-03-16T15:20:00Z">
              <w:r>
                <w:rPr>
                  <w:rFonts w:hint="eastAsia"/>
                  <w:lang w:eastAsia="zh-CN"/>
                </w:rPr>
                <w:t>41</w:t>
              </w:r>
            </w:ins>
          </w:p>
        </w:tc>
        <w:tc>
          <w:tcPr>
            <w:tcW w:w="503" w:type="pct"/>
            <w:tcBorders>
              <w:top w:val="single" w:sz="4" w:space="0" w:color="auto"/>
              <w:left w:val="single" w:sz="4" w:space="0" w:color="auto"/>
              <w:bottom w:val="single" w:sz="4" w:space="0" w:color="auto"/>
              <w:right w:val="single" w:sz="4" w:space="0" w:color="auto"/>
            </w:tcBorders>
            <w:noWrap/>
            <w:vAlign w:val="center"/>
          </w:tcPr>
          <w:p w14:paraId="60EA85DC" w14:textId="77777777" w:rsidR="009656E7" w:rsidRDefault="009656E7" w:rsidP="00D16AC8">
            <w:pPr>
              <w:pStyle w:val="TAC"/>
              <w:rPr>
                <w:ins w:id="935" w:author="samsung" w:date="2020-03-16T15:20:00Z"/>
                <w:lang w:val="en-US" w:eastAsia="zh-CN"/>
              </w:rPr>
            </w:pPr>
            <w:ins w:id="936" w:author="samsung" w:date="2020-03-16T15:20:00Z">
              <w:r w:rsidRPr="006151FF">
                <w:rPr>
                  <w:rFonts w:hint="eastAsia"/>
                  <w:color w:val="000000"/>
                  <w:lang w:val="en-US" w:eastAsia="zh-CN"/>
                </w:rPr>
                <w:t>2657.5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201E24B6" w14:textId="77777777" w:rsidR="009656E7" w:rsidRDefault="009656E7" w:rsidP="00D16AC8">
            <w:pPr>
              <w:pStyle w:val="TAC"/>
              <w:rPr>
                <w:ins w:id="937" w:author="samsung" w:date="2020-03-16T15:20:00Z"/>
                <w:lang w:eastAsia="zh-CN"/>
              </w:rPr>
            </w:pPr>
            <w:ins w:id="938" w:author="samsung" w:date="2020-03-16T15:20:00Z">
              <w:r>
                <w:rPr>
                  <w:rFonts w:hint="eastAsia"/>
                  <w:color w:val="000000"/>
                  <w:lang w:eastAsia="zh-CN"/>
                </w:rPr>
                <w:t>5</w:t>
              </w:r>
            </w:ins>
          </w:p>
        </w:tc>
        <w:tc>
          <w:tcPr>
            <w:tcW w:w="439" w:type="pct"/>
            <w:tcBorders>
              <w:top w:val="single" w:sz="4" w:space="0" w:color="auto"/>
              <w:left w:val="single" w:sz="4" w:space="0" w:color="auto"/>
              <w:bottom w:val="single" w:sz="4" w:space="0" w:color="auto"/>
              <w:right w:val="single" w:sz="4" w:space="0" w:color="auto"/>
            </w:tcBorders>
            <w:noWrap/>
            <w:vAlign w:val="center"/>
          </w:tcPr>
          <w:p w14:paraId="3F732126" w14:textId="77777777" w:rsidR="009656E7" w:rsidRDefault="009656E7" w:rsidP="00D16AC8">
            <w:pPr>
              <w:pStyle w:val="TAC"/>
              <w:rPr>
                <w:ins w:id="939" w:author="samsung" w:date="2020-03-16T15:20:00Z"/>
                <w:lang w:val="en-US" w:eastAsia="zh-CN"/>
              </w:rPr>
            </w:pPr>
            <w:ins w:id="940" w:author="samsung" w:date="2020-03-16T15:20:00Z">
              <w:r>
                <w:rPr>
                  <w:rFonts w:hint="eastAsia"/>
                  <w:color w:val="000000"/>
                  <w:lang w:val="en-US" w:eastAsia="zh-CN"/>
                </w:rPr>
                <w:t>25</w:t>
              </w:r>
            </w:ins>
          </w:p>
        </w:tc>
        <w:tc>
          <w:tcPr>
            <w:tcW w:w="504" w:type="pct"/>
            <w:tcBorders>
              <w:top w:val="single" w:sz="4" w:space="0" w:color="auto"/>
              <w:left w:val="single" w:sz="4" w:space="0" w:color="auto"/>
              <w:bottom w:val="single" w:sz="4" w:space="0" w:color="auto"/>
              <w:right w:val="single" w:sz="4" w:space="0" w:color="auto"/>
            </w:tcBorders>
            <w:noWrap/>
            <w:vAlign w:val="center"/>
          </w:tcPr>
          <w:p w14:paraId="3ECB9023" w14:textId="77777777" w:rsidR="009656E7" w:rsidRDefault="009656E7" w:rsidP="00D16AC8">
            <w:pPr>
              <w:pStyle w:val="TAC"/>
              <w:rPr>
                <w:ins w:id="941" w:author="samsung" w:date="2020-03-16T15:20:00Z"/>
                <w:lang w:val="en-US" w:eastAsia="zh-CN"/>
              </w:rPr>
            </w:pPr>
            <w:ins w:id="942" w:author="samsung" w:date="2020-03-16T15:20:00Z">
              <w:r w:rsidRPr="006151FF">
                <w:rPr>
                  <w:rFonts w:hint="eastAsia"/>
                  <w:color w:val="000000"/>
                  <w:lang w:val="en-US" w:eastAsia="zh-CN"/>
                </w:rPr>
                <w:t>2657.5</w:t>
              </w:r>
            </w:ins>
          </w:p>
        </w:tc>
        <w:tc>
          <w:tcPr>
            <w:tcW w:w="471" w:type="pct"/>
            <w:tcBorders>
              <w:top w:val="single" w:sz="4" w:space="0" w:color="auto"/>
              <w:left w:val="single" w:sz="4" w:space="0" w:color="auto"/>
              <w:bottom w:val="single" w:sz="4" w:space="0" w:color="auto"/>
              <w:right w:val="single" w:sz="4" w:space="0" w:color="auto"/>
            </w:tcBorders>
            <w:noWrap/>
            <w:vAlign w:val="center"/>
          </w:tcPr>
          <w:p w14:paraId="226566AF" w14:textId="77777777" w:rsidR="009656E7" w:rsidRPr="00984814" w:rsidRDefault="009656E7" w:rsidP="00D16AC8">
            <w:pPr>
              <w:pStyle w:val="TAC"/>
              <w:rPr>
                <w:ins w:id="943" w:author="samsung" w:date="2020-03-16T15:20:00Z"/>
                <w:lang w:val="en-US" w:eastAsia="zh-CN"/>
              </w:rPr>
            </w:pPr>
            <w:ins w:id="944" w:author="samsung" w:date="2020-03-16T15:20:00Z">
              <w:r w:rsidRPr="006151FF">
                <w:rPr>
                  <w:rFonts w:hint="eastAsia"/>
                  <w:color w:val="000000"/>
                  <w:lang w:val="en-US" w:eastAsia="zh-CN"/>
                </w:rPr>
                <w:t>N/A</w:t>
              </w:r>
            </w:ins>
          </w:p>
        </w:tc>
        <w:tc>
          <w:tcPr>
            <w:tcW w:w="557" w:type="pct"/>
            <w:tcBorders>
              <w:top w:val="single" w:sz="4" w:space="0" w:color="auto"/>
              <w:left w:val="single" w:sz="4" w:space="0" w:color="auto"/>
              <w:bottom w:val="single" w:sz="4" w:space="0" w:color="auto"/>
              <w:right w:val="single" w:sz="4" w:space="0" w:color="auto"/>
            </w:tcBorders>
            <w:vAlign w:val="center"/>
          </w:tcPr>
          <w:p w14:paraId="2721047E" w14:textId="77777777" w:rsidR="009656E7" w:rsidRPr="000262A6" w:rsidRDefault="009656E7" w:rsidP="00D16AC8">
            <w:pPr>
              <w:pStyle w:val="TAC"/>
              <w:rPr>
                <w:ins w:id="945" w:author="samsung" w:date="2020-03-16T15:20:00Z"/>
                <w:lang w:eastAsia="zh-CN"/>
              </w:rPr>
            </w:pPr>
            <w:ins w:id="946" w:author="samsung" w:date="2020-03-16T15:20:00Z">
              <w:r>
                <w:rPr>
                  <w:rFonts w:hint="eastAsia"/>
                  <w:lang w:eastAsia="zh-CN"/>
                </w:rPr>
                <w:t>TDD</w:t>
              </w:r>
            </w:ins>
          </w:p>
        </w:tc>
        <w:tc>
          <w:tcPr>
            <w:tcW w:w="500" w:type="pct"/>
            <w:tcBorders>
              <w:top w:val="single" w:sz="4" w:space="0" w:color="auto"/>
              <w:left w:val="single" w:sz="4" w:space="0" w:color="auto"/>
              <w:bottom w:val="single" w:sz="4" w:space="0" w:color="auto"/>
              <w:right w:val="single" w:sz="4" w:space="0" w:color="auto"/>
            </w:tcBorders>
          </w:tcPr>
          <w:p w14:paraId="38B6231A" w14:textId="77777777" w:rsidR="009656E7" w:rsidRPr="000262A6" w:rsidRDefault="009656E7" w:rsidP="00D16AC8">
            <w:pPr>
              <w:pStyle w:val="TAC"/>
              <w:rPr>
                <w:ins w:id="947" w:author="samsung" w:date="2020-03-16T15:20:00Z"/>
                <w:lang w:eastAsia="zh-CN"/>
              </w:rPr>
            </w:pPr>
            <w:ins w:id="948" w:author="samsung" w:date="2020-03-16T15:20:00Z">
              <w:r>
                <w:rPr>
                  <w:rFonts w:hint="eastAsia"/>
                  <w:lang w:eastAsia="zh-CN"/>
                </w:rPr>
                <w:t>IMD4</w:t>
              </w:r>
            </w:ins>
          </w:p>
        </w:tc>
      </w:tr>
    </w:tbl>
    <w:p w14:paraId="053AC468" w14:textId="77777777" w:rsidR="009656E7" w:rsidRPr="00074FB2" w:rsidRDefault="009656E7" w:rsidP="009656E7">
      <w:pPr>
        <w:keepNext/>
        <w:keepLines/>
        <w:spacing w:before="120"/>
        <w:ind w:left="1134" w:hanging="1134"/>
        <w:outlineLvl w:val="3"/>
        <w:rPr>
          <w:ins w:id="949" w:author="samsung" w:date="2020-03-16T15:20:00Z"/>
          <w:rStyle w:val="Heading4Char"/>
        </w:rPr>
      </w:pPr>
      <w:ins w:id="950" w:author="samsung" w:date="2020-03-16T15:20:00Z">
        <w:r w:rsidRPr="00074FB2">
          <w:rPr>
            <w:rStyle w:val="Heading4Char"/>
          </w:rPr>
          <w:t xml:space="preserve"> </w:t>
        </w:r>
        <w:r>
          <w:rPr>
            <w:rStyle w:val="Heading4Char"/>
          </w:rPr>
          <w:t>6.1</w:t>
        </w:r>
        <w:proofErr w:type="gramStart"/>
        <w:r>
          <w:rPr>
            <w:rStyle w:val="Heading4Char"/>
          </w:rPr>
          <w:t>.x</w:t>
        </w:r>
        <w:r w:rsidRPr="00074FB2">
          <w:rPr>
            <w:rStyle w:val="Heading4Char"/>
          </w:rPr>
          <w:t>.6</w:t>
        </w:r>
        <w:proofErr w:type="gramEnd"/>
        <w:r w:rsidRPr="00074FB2">
          <w:rPr>
            <w:rStyle w:val="Heading4Char"/>
          </w:rPr>
          <w:tab/>
          <w:t>∆TIB and ∆RIB values</w:t>
        </w:r>
        <w:bookmarkEnd w:id="889"/>
        <w:bookmarkEnd w:id="890"/>
      </w:ins>
    </w:p>
    <w:p w14:paraId="3A8D7FCE" w14:textId="77777777" w:rsidR="009656E7" w:rsidRPr="00697599" w:rsidRDefault="009656E7" w:rsidP="009656E7">
      <w:pPr>
        <w:spacing w:before="120" w:after="120"/>
        <w:jc w:val="center"/>
        <w:rPr>
          <w:ins w:id="951" w:author="samsung" w:date="2020-03-16T15:20:00Z"/>
          <w:rFonts w:ascii="Arial" w:hAnsi="Arial" w:cs="Arial"/>
          <w:b/>
        </w:rPr>
      </w:pPr>
      <w:ins w:id="952" w:author="samsung" w:date="2020-03-16T15:20:00Z">
        <w:r w:rsidRPr="00697599">
          <w:rPr>
            <w:rFonts w:ascii="Arial" w:hAnsi="Arial" w:cs="Arial"/>
            <w:b/>
          </w:rPr>
          <w:t xml:space="preserve">Table </w:t>
        </w:r>
        <w:r>
          <w:rPr>
            <w:rFonts w:ascii="Arial" w:hAnsi="Arial" w:cs="Arial"/>
            <w:b/>
          </w:rPr>
          <w:t>6.1.x.6</w:t>
        </w:r>
        <w:r w:rsidRPr="00697599">
          <w:rPr>
            <w:rFonts w:ascii="Arial" w:hAnsi="Arial" w:cs="Arial"/>
            <w:b/>
            <w:lang w:eastAsia="zh-CN"/>
          </w:rPr>
          <w:t>-</w:t>
        </w:r>
        <w:r>
          <w:rPr>
            <w:rFonts w:ascii="Arial"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656E7" w:rsidRPr="00697599" w14:paraId="35D9BA21" w14:textId="77777777" w:rsidTr="00D16AC8">
        <w:trPr>
          <w:tblHeader/>
          <w:jc w:val="center"/>
          <w:ins w:id="953" w:author="samsung" w:date="2020-03-16T15:20:00Z"/>
        </w:trPr>
        <w:tc>
          <w:tcPr>
            <w:tcW w:w="1535" w:type="dxa"/>
            <w:vAlign w:val="center"/>
          </w:tcPr>
          <w:p w14:paraId="616CDA40" w14:textId="77777777" w:rsidR="009656E7" w:rsidRPr="00697599" w:rsidRDefault="009656E7" w:rsidP="00D16AC8">
            <w:pPr>
              <w:keepNext/>
              <w:keepLines/>
              <w:spacing w:after="0"/>
              <w:jc w:val="center"/>
              <w:rPr>
                <w:ins w:id="954" w:author="samsung" w:date="2020-03-16T15:20:00Z"/>
                <w:rFonts w:ascii="Arial" w:hAnsi="Arial" w:cs="Arial"/>
                <w:sz w:val="18"/>
              </w:rPr>
            </w:pPr>
            <w:ins w:id="955" w:author="samsung" w:date="2020-03-16T15:2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49" w:type="dxa"/>
            <w:vAlign w:val="center"/>
          </w:tcPr>
          <w:p w14:paraId="27FDAFFA" w14:textId="77777777" w:rsidR="009656E7" w:rsidRPr="00697599" w:rsidRDefault="009656E7" w:rsidP="00D16AC8">
            <w:pPr>
              <w:keepNext/>
              <w:keepLines/>
              <w:spacing w:after="0"/>
              <w:jc w:val="center"/>
              <w:rPr>
                <w:ins w:id="956" w:author="samsung" w:date="2020-03-16T15:20:00Z"/>
                <w:rFonts w:ascii="Arial" w:hAnsi="Arial" w:cs="Arial"/>
                <w:sz w:val="18"/>
              </w:rPr>
            </w:pPr>
            <w:ins w:id="957" w:author="samsung" w:date="2020-03-16T15:20:00Z">
              <w:r w:rsidRPr="00697599">
                <w:rPr>
                  <w:rFonts w:ascii="Arial" w:hAnsi="Arial" w:cs="Arial"/>
                  <w:sz w:val="18"/>
                </w:rPr>
                <w:t>E-UTRA and NR Band</w:t>
              </w:r>
            </w:ins>
          </w:p>
        </w:tc>
        <w:tc>
          <w:tcPr>
            <w:tcW w:w="2340" w:type="dxa"/>
            <w:vAlign w:val="center"/>
          </w:tcPr>
          <w:p w14:paraId="4A54E4C8" w14:textId="77777777" w:rsidR="009656E7" w:rsidRPr="00697599" w:rsidRDefault="009656E7" w:rsidP="00D16AC8">
            <w:pPr>
              <w:keepNext/>
              <w:keepLines/>
              <w:spacing w:after="0"/>
              <w:jc w:val="center"/>
              <w:rPr>
                <w:ins w:id="958" w:author="samsung" w:date="2020-03-16T15:20:00Z"/>
                <w:rFonts w:ascii="Arial" w:hAnsi="Arial" w:cs="Arial"/>
                <w:sz w:val="18"/>
              </w:rPr>
            </w:pPr>
            <w:proofErr w:type="spellStart"/>
            <w:ins w:id="959" w:author="samsung" w:date="2020-03-16T15:20:00Z">
              <w:r w:rsidRPr="00697599">
                <w:rPr>
                  <w:rFonts w:ascii="Arial" w:hAnsi="Arial" w:cs="Arial"/>
                  <w:sz w:val="18"/>
                </w:rPr>
                <w:t>ΔT</w:t>
              </w:r>
              <w:r w:rsidRPr="00697599">
                <w:rPr>
                  <w:rFonts w:ascii="Arial" w:hAnsi="Arial" w:cs="Arial"/>
                  <w:sz w:val="18"/>
                  <w:vertAlign w:val="subscript"/>
                </w:rPr>
                <w:t>IB,c</w:t>
              </w:r>
              <w:proofErr w:type="spellEnd"/>
              <w:r w:rsidRPr="00697599">
                <w:rPr>
                  <w:rFonts w:ascii="Arial" w:hAnsi="Arial" w:cs="Arial"/>
                  <w:sz w:val="18"/>
                </w:rPr>
                <w:t xml:space="preserve"> [dB]</w:t>
              </w:r>
            </w:ins>
          </w:p>
        </w:tc>
      </w:tr>
      <w:tr w:rsidR="009656E7" w:rsidRPr="00697599" w14:paraId="69019FED" w14:textId="77777777" w:rsidTr="00D16AC8">
        <w:trPr>
          <w:jc w:val="center"/>
          <w:ins w:id="960" w:author="samsung" w:date="2020-03-16T15:20:00Z"/>
        </w:trPr>
        <w:tc>
          <w:tcPr>
            <w:tcW w:w="1535" w:type="dxa"/>
            <w:vMerge w:val="restart"/>
            <w:vAlign w:val="center"/>
          </w:tcPr>
          <w:p w14:paraId="7CC645EC" w14:textId="77777777" w:rsidR="009656E7" w:rsidRPr="00697599" w:rsidRDefault="009656E7" w:rsidP="00D16AC8">
            <w:pPr>
              <w:keepNext/>
              <w:keepLines/>
              <w:spacing w:after="0"/>
              <w:jc w:val="center"/>
              <w:rPr>
                <w:ins w:id="961" w:author="samsung" w:date="2020-03-16T15:20:00Z"/>
                <w:rFonts w:ascii="Arial" w:hAnsi="Arial" w:cs="Arial"/>
                <w:sz w:val="18"/>
              </w:rPr>
            </w:pPr>
            <w:ins w:id="962" w:author="samsung" w:date="2020-03-16T15:20:00Z">
              <w:r w:rsidRPr="00697599">
                <w:rPr>
                  <w:rFonts w:ascii="Arial" w:hAnsi="Arial" w:cs="Arial"/>
                  <w:sz w:val="18"/>
                </w:rPr>
                <w:t>DC_</w:t>
              </w:r>
              <w:r>
                <w:rPr>
                  <w:rFonts w:ascii="Arial" w:hAnsi="Arial" w:cs="Arial" w:hint="eastAsia"/>
                  <w:sz w:val="18"/>
                  <w:lang w:eastAsia="zh-CN"/>
                </w:rPr>
                <w:t>41</w:t>
              </w:r>
              <w:r w:rsidRPr="006D2E54">
                <w:rPr>
                  <w:rFonts w:ascii="Arial" w:eastAsia="PMingLiU" w:hAnsi="Arial" w:cs="Arial" w:hint="eastAsia"/>
                  <w:sz w:val="18"/>
                  <w:lang w:eastAsia="zh-TW"/>
                </w:rPr>
                <w:t>_</w:t>
              </w:r>
              <w:r w:rsidRPr="00697599">
                <w:rPr>
                  <w:rFonts w:ascii="Arial" w:hAnsi="Arial" w:cs="Arial" w:hint="eastAsia"/>
                  <w:sz w:val="18"/>
                  <w:lang w:eastAsia="ja-JP"/>
                </w:rPr>
                <w:t>n</w:t>
              </w:r>
              <w:r>
                <w:rPr>
                  <w:rFonts w:ascii="Arial" w:hAnsi="Arial" w:cs="Arial" w:hint="eastAsia"/>
                  <w:sz w:val="18"/>
                  <w:lang w:eastAsia="zh-CN"/>
                </w:rPr>
                <w:t>3</w:t>
              </w:r>
            </w:ins>
          </w:p>
        </w:tc>
        <w:tc>
          <w:tcPr>
            <w:tcW w:w="2049" w:type="dxa"/>
            <w:vMerge w:val="restart"/>
            <w:vAlign w:val="center"/>
          </w:tcPr>
          <w:p w14:paraId="5D7568F1" w14:textId="77777777" w:rsidR="009656E7" w:rsidRPr="00697599" w:rsidRDefault="009656E7" w:rsidP="00D16AC8">
            <w:pPr>
              <w:keepNext/>
              <w:keepLines/>
              <w:spacing w:after="0"/>
              <w:jc w:val="center"/>
              <w:rPr>
                <w:ins w:id="963" w:author="samsung" w:date="2020-03-16T15:20:00Z"/>
                <w:rFonts w:ascii="Arial" w:hAnsi="Arial" w:cs="Arial"/>
                <w:sz w:val="18"/>
                <w:lang w:eastAsia="zh-CN"/>
              </w:rPr>
            </w:pPr>
            <w:ins w:id="964" w:author="samsung" w:date="2020-03-16T15:20:00Z">
              <w:r>
                <w:rPr>
                  <w:rFonts w:ascii="Arial" w:hAnsi="Arial" w:cs="Arial" w:hint="eastAsia"/>
                  <w:sz w:val="18"/>
                  <w:lang w:eastAsia="zh-CN"/>
                </w:rPr>
                <w:t>41</w:t>
              </w:r>
            </w:ins>
          </w:p>
        </w:tc>
        <w:tc>
          <w:tcPr>
            <w:tcW w:w="2340" w:type="dxa"/>
            <w:vAlign w:val="center"/>
          </w:tcPr>
          <w:p w14:paraId="7C47C947" w14:textId="77777777" w:rsidR="009656E7" w:rsidRPr="0023470A" w:rsidRDefault="009656E7" w:rsidP="00D16AC8">
            <w:pPr>
              <w:keepNext/>
              <w:keepLines/>
              <w:overflowPunct w:val="0"/>
              <w:autoSpaceDE w:val="0"/>
              <w:autoSpaceDN w:val="0"/>
              <w:adjustRightInd w:val="0"/>
              <w:spacing w:after="0"/>
              <w:jc w:val="center"/>
              <w:textAlignment w:val="baseline"/>
              <w:rPr>
                <w:ins w:id="965" w:author="samsung" w:date="2020-03-16T15:20:00Z"/>
                <w:rFonts w:ascii="Arial" w:hAnsi="Arial" w:cs="Arial"/>
                <w:sz w:val="18"/>
                <w:lang w:eastAsia="zh-CN"/>
              </w:rPr>
            </w:pPr>
            <w:ins w:id="966" w:author="samsung" w:date="2020-03-16T15:20:00Z">
              <w:r>
                <w:rPr>
                  <w:rFonts w:ascii="Arial" w:hAnsi="Arial" w:cs="Arial" w:hint="eastAsia"/>
                  <w:sz w:val="18"/>
                  <w:lang w:eastAsia="zh-CN"/>
                </w:rPr>
                <w:t>0.3</w:t>
              </w:r>
              <w:r w:rsidRPr="0023470A">
                <w:rPr>
                  <w:rFonts w:ascii="Arial" w:hAnsi="Arial" w:cs="Arial" w:hint="eastAsia"/>
                  <w:sz w:val="18"/>
                  <w:vertAlign w:val="superscript"/>
                  <w:lang w:eastAsia="zh-CN"/>
                </w:rPr>
                <w:t>1</w:t>
              </w:r>
            </w:ins>
          </w:p>
        </w:tc>
      </w:tr>
      <w:tr w:rsidR="009656E7" w:rsidRPr="00697599" w14:paraId="71A67474" w14:textId="77777777" w:rsidTr="00D16AC8">
        <w:trPr>
          <w:jc w:val="center"/>
          <w:ins w:id="967" w:author="samsung" w:date="2020-03-16T15:20:00Z"/>
        </w:trPr>
        <w:tc>
          <w:tcPr>
            <w:tcW w:w="1535" w:type="dxa"/>
            <w:vMerge/>
            <w:vAlign w:val="center"/>
          </w:tcPr>
          <w:p w14:paraId="7E61401A" w14:textId="77777777" w:rsidR="009656E7" w:rsidRPr="00697599" w:rsidRDefault="009656E7" w:rsidP="00D16AC8">
            <w:pPr>
              <w:keepNext/>
              <w:keepLines/>
              <w:spacing w:after="0"/>
              <w:jc w:val="center"/>
              <w:rPr>
                <w:ins w:id="968" w:author="samsung" w:date="2020-03-16T15:20:00Z"/>
                <w:rFonts w:ascii="Arial" w:hAnsi="Arial" w:cs="Arial"/>
                <w:sz w:val="18"/>
              </w:rPr>
            </w:pPr>
          </w:p>
        </w:tc>
        <w:tc>
          <w:tcPr>
            <w:tcW w:w="2049" w:type="dxa"/>
            <w:vMerge/>
            <w:vAlign w:val="center"/>
          </w:tcPr>
          <w:p w14:paraId="73E5330F" w14:textId="77777777" w:rsidR="009656E7" w:rsidRPr="00697599" w:rsidRDefault="009656E7" w:rsidP="00D16AC8">
            <w:pPr>
              <w:keepNext/>
              <w:keepLines/>
              <w:spacing w:after="0"/>
              <w:jc w:val="center"/>
              <w:rPr>
                <w:ins w:id="969" w:author="samsung" w:date="2020-03-16T15:20:00Z"/>
                <w:rFonts w:ascii="Arial" w:hAnsi="Arial" w:cs="Arial"/>
                <w:sz w:val="18"/>
                <w:lang w:eastAsia="ja-JP"/>
              </w:rPr>
            </w:pPr>
          </w:p>
        </w:tc>
        <w:tc>
          <w:tcPr>
            <w:tcW w:w="2340" w:type="dxa"/>
            <w:vAlign w:val="center"/>
          </w:tcPr>
          <w:p w14:paraId="3AE4ABFA" w14:textId="77777777" w:rsidR="009656E7" w:rsidRDefault="009656E7" w:rsidP="00D16AC8">
            <w:pPr>
              <w:keepNext/>
              <w:keepLines/>
              <w:overflowPunct w:val="0"/>
              <w:autoSpaceDE w:val="0"/>
              <w:autoSpaceDN w:val="0"/>
              <w:adjustRightInd w:val="0"/>
              <w:spacing w:after="0"/>
              <w:jc w:val="center"/>
              <w:textAlignment w:val="baseline"/>
              <w:rPr>
                <w:ins w:id="970" w:author="samsung" w:date="2020-03-16T15:20:00Z"/>
                <w:rFonts w:ascii="Arial" w:hAnsi="Arial" w:cs="Arial"/>
                <w:sz w:val="18"/>
                <w:lang w:eastAsia="zh-CN"/>
              </w:rPr>
            </w:pPr>
            <w:ins w:id="971" w:author="samsung" w:date="2020-03-16T15:20:00Z">
              <w:r>
                <w:rPr>
                  <w:rFonts w:ascii="Arial" w:hAnsi="Arial" w:cs="Arial" w:hint="eastAsia"/>
                  <w:sz w:val="18"/>
                  <w:lang w:eastAsia="zh-CN"/>
                </w:rPr>
                <w:t>0.8</w:t>
              </w:r>
              <w:r w:rsidRPr="0023470A">
                <w:rPr>
                  <w:rFonts w:ascii="Arial" w:hAnsi="Arial" w:cs="Arial" w:hint="eastAsia"/>
                  <w:sz w:val="18"/>
                  <w:vertAlign w:val="superscript"/>
                  <w:lang w:eastAsia="zh-CN"/>
                </w:rPr>
                <w:t>2</w:t>
              </w:r>
            </w:ins>
          </w:p>
        </w:tc>
      </w:tr>
      <w:tr w:rsidR="009656E7" w:rsidRPr="00697599" w14:paraId="06852212" w14:textId="77777777" w:rsidTr="00D16AC8">
        <w:trPr>
          <w:jc w:val="center"/>
          <w:ins w:id="972" w:author="samsung" w:date="2020-03-16T15:20:00Z"/>
        </w:trPr>
        <w:tc>
          <w:tcPr>
            <w:tcW w:w="1535" w:type="dxa"/>
            <w:vMerge/>
            <w:vAlign w:val="center"/>
          </w:tcPr>
          <w:p w14:paraId="19CE6FCB" w14:textId="77777777" w:rsidR="009656E7" w:rsidRPr="00697599" w:rsidRDefault="009656E7" w:rsidP="00D16AC8">
            <w:pPr>
              <w:keepNext/>
              <w:keepLines/>
              <w:spacing w:after="0"/>
              <w:jc w:val="center"/>
              <w:rPr>
                <w:ins w:id="973" w:author="samsung" w:date="2020-03-16T15:20:00Z"/>
                <w:rFonts w:ascii="Arial" w:hAnsi="Arial" w:cs="Arial"/>
                <w:sz w:val="18"/>
              </w:rPr>
            </w:pPr>
          </w:p>
        </w:tc>
        <w:tc>
          <w:tcPr>
            <w:tcW w:w="2049" w:type="dxa"/>
            <w:vAlign w:val="center"/>
          </w:tcPr>
          <w:p w14:paraId="1FA376B8" w14:textId="77777777" w:rsidR="009656E7" w:rsidRPr="00697599" w:rsidRDefault="009656E7" w:rsidP="00D16AC8">
            <w:pPr>
              <w:keepNext/>
              <w:keepLines/>
              <w:spacing w:after="0"/>
              <w:jc w:val="center"/>
              <w:rPr>
                <w:ins w:id="974" w:author="samsung" w:date="2020-03-16T15:20:00Z"/>
                <w:rFonts w:ascii="Arial" w:hAnsi="Arial" w:cs="Arial"/>
                <w:sz w:val="18"/>
                <w:lang w:eastAsia="ja-JP"/>
              </w:rPr>
            </w:pPr>
            <w:ins w:id="975" w:author="samsung" w:date="2020-03-16T15:20:00Z">
              <w:r>
                <w:rPr>
                  <w:rFonts w:ascii="Arial" w:hAnsi="Arial" w:cs="Arial"/>
                  <w:sz w:val="18"/>
                  <w:lang w:eastAsia="zh-CN"/>
                </w:rPr>
                <w:t>n</w:t>
              </w:r>
              <w:r>
                <w:rPr>
                  <w:rFonts w:ascii="Arial" w:hAnsi="Arial" w:cs="Arial" w:hint="eastAsia"/>
                  <w:sz w:val="18"/>
                  <w:lang w:eastAsia="zh-CN"/>
                </w:rPr>
                <w:t>3</w:t>
              </w:r>
            </w:ins>
          </w:p>
        </w:tc>
        <w:tc>
          <w:tcPr>
            <w:tcW w:w="2340" w:type="dxa"/>
            <w:vAlign w:val="center"/>
          </w:tcPr>
          <w:p w14:paraId="5D0E3E9E" w14:textId="77777777" w:rsidR="009656E7" w:rsidRDefault="009656E7" w:rsidP="00D16AC8">
            <w:pPr>
              <w:keepNext/>
              <w:keepLines/>
              <w:overflowPunct w:val="0"/>
              <w:autoSpaceDE w:val="0"/>
              <w:autoSpaceDN w:val="0"/>
              <w:adjustRightInd w:val="0"/>
              <w:spacing w:after="0"/>
              <w:jc w:val="center"/>
              <w:textAlignment w:val="baseline"/>
              <w:rPr>
                <w:ins w:id="976" w:author="samsung" w:date="2020-03-16T15:20:00Z"/>
                <w:rFonts w:ascii="Arial" w:hAnsi="Arial" w:cs="Arial"/>
                <w:sz w:val="18"/>
                <w:lang w:eastAsia="zh-CN"/>
              </w:rPr>
            </w:pPr>
            <w:ins w:id="977" w:author="samsung" w:date="2020-03-16T15:20:00Z">
              <w:r>
                <w:rPr>
                  <w:rFonts w:ascii="Arial" w:hAnsi="Arial" w:cs="Arial" w:hint="eastAsia"/>
                  <w:sz w:val="18"/>
                  <w:lang w:eastAsia="zh-CN"/>
                </w:rPr>
                <w:t>0.5</w:t>
              </w:r>
            </w:ins>
          </w:p>
        </w:tc>
      </w:tr>
      <w:tr w:rsidR="009656E7" w:rsidRPr="00697599" w14:paraId="43443E29" w14:textId="77777777" w:rsidTr="00D16AC8">
        <w:trPr>
          <w:jc w:val="center"/>
          <w:ins w:id="978" w:author="samsung" w:date="2020-03-16T15:20:00Z"/>
        </w:trPr>
        <w:tc>
          <w:tcPr>
            <w:tcW w:w="5924" w:type="dxa"/>
            <w:gridSpan w:val="3"/>
            <w:vAlign w:val="center"/>
          </w:tcPr>
          <w:p w14:paraId="3C78CAE1" w14:textId="77777777" w:rsidR="009656E7" w:rsidRDefault="009656E7" w:rsidP="00D16AC8">
            <w:pPr>
              <w:pStyle w:val="TAN"/>
              <w:rPr>
                <w:ins w:id="979" w:author="samsung" w:date="2020-03-16T15:20:00Z"/>
              </w:rPr>
            </w:pPr>
            <w:ins w:id="980" w:author="samsung" w:date="2020-03-16T15:20: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010BF860" w14:textId="77777777" w:rsidR="009656E7" w:rsidRDefault="009656E7" w:rsidP="00D16AC8">
            <w:pPr>
              <w:pStyle w:val="TAN"/>
              <w:rPr>
                <w:ins w:id="981" w:author="samsung" w:date="2020-03-16T15:20:00Z"/>
                <w:lang w:eastAsia="zh-CN"/>
              </w:rPr>
            </w:pPr>
            <w:ins w:id="982" w:author="samsung" w:date="2020-03-16T15:20: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2C118915" w14:textId="77777777" w:rsidR="009656E7" w:rsidRPr="00697599" w:rsidRDefault="009656E7" w:rsidP="009656E7">
      <w:pPr>
        <w:rPr>
          <w:ins w:id="983" w:author="samsung" w:date="2020-03-16T15:20:00Z"/>
        </w:rPr>
      </w:pPr>
    </w:p>
    <w:p w14:paraId="37C4B5EF" w14:textId="77777777" w:rsidR="009656E7" w:rsidRPr="00697599" w:rsidRDefault="009656E7" w:rsidP="009656E7">
      <w:pPr>
        <w:spacing w:before="120" w:after="120"/>
        <w:jc w:val="center"/>
        <w:rPr>
          <w:ins w:id="984" w:author="samsung" w:date="2020-03-16T15:20:00Z"/>
          <w:rFonts w:ascii="Arial" w:hAnsi="Arial" w:cs="Arial"/>
          <w:b/>
          <w:lang w:eastAsia="zh-CN"/>
        </w:rPr>
      </w:pPr>
      <w:ins w:id="985" w:author="samsung" w:date="2020-03-16T15:20:00Z">
        <w:r w:rsidRPr="00697599">
          <w:rPr>
            <w:rFonts w:ascii="Arial" w:hAnsi="Arial" w:cs="Arial"/>
            <w:b/>
          </w:rPr>
          <w:t>Table 6.1.</w:t>
        </w:r>
        <w:r>
          <w:rPr>
            <w:rFonts w:ascii="Arial" w:hAnsi="Arial" w:cs="Arial" w:hint="eastAsia"/>
            <w:b/>
            <w:lang w:eastAsia="zh-CN"/>
          </w:rPr>
          <w:t>x</w:t>
        </w:r>
        <w:r>
          <w:rPr>
            <w:rFonts w:ascii="Arial" w:hAnsi="Arial" w:cs="Arial"/>
            <w:b/>
          </w:rPr>
          <w:t>.6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proofErr w:type="gramStart"/>
        <w:r>
          <w:rPr>
            <w:rFonts w:ascii="Arial" w:hAnsi="Arial" w:cs="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656E7" w:rsidRPr="00697599" w14:paraId="5821C715" w14:textId="77777777" w:rsidTr="00D16AC8">
        <w:trPr>
          <w:tblHeader/>
          <w:jc w:val="center"/>
          <w:ins w:id="986" w:author="samsung" w:date="2020-03-16T15:20:00Z"/>
        </w:trPr>
        <w:tc>
          <w:tcPr>
            <w:tcW w:w="1535" w:type="dxa"/>
            <w:vAlign w:val="center"/>
          </w:tcPr>
          <w:p w14:paraId="10845A5C" w14:textId="77777777" w:rsidR="009656E7" w:rsidRPr="00697599" w:rsidRDefault="009656E7" w:rsidP="00D16AC8">
            <w:pPr>
              <w:keepNext/>
              <w:keepLines/>
              <w:spacing w:after="0"/>
              <w:jc w:val="center"/>
              <w:rPr>
                <w:ins w:id="987" w:author="samsung" w:date="2020-03-16T15:20:00Z"/>
                <w:rFonts w:ascii="Arial" w:hAnsi="Arial" w:cs="Arial"/>
                <w:sz w:val="18"/>
              </w:rPr>
            </w:pPr>
            <w:ins w:id="988" w:author="samsung" w:date="2020-03-16T15:20:00Z">
              <w:r w:rsidRPr="00697599">
                <w:rPr>
                  <w:rFonts w:ascii="Arial" w:hAnsi="Arial" w:cs="Arial"/>
                  <w:sz w:val="18"/>
                </w:rPr>
                <w:t xml:space="preserve">Inter-band </w:t>
              </w:r>
              <w:r w:rsidRPr="00697599">
                <w:rPr>
                  <w:rFonts w:ascii="Arial" w:hAnsi="Arial" w:cs="Arial" w:hint="eastAsia"/>
                  <w:sz w:val="18"/>
                  <w:lang w:eastAsia="ja-JP"/>
                </w:rPr>
                <w:t>DC</w:t>
              </w:r>
              <w:r w:rsidRPr="00697599">
                <w:rPr>
                  <w:rFonts w:ascii="Arial" w:hAnsi="Arial" w:cs="Arial"/>
                  <w:sz w:val="18"/>
                </w:rPr>
                <w:t xml:space="preserve"> Configuration</w:t>
              </w:r>
            </w:ins>
          </w:p>
        </w:tc>
        <w:tc>
          <w:tcPr>
            <w:tcW w:w="2052" w:type="dxa"/>
            <w:vAlign w:val="center"/>
          </w:tcPr>
          <w:p w14:paraId="408B284E" w14:textId="77777777" w:rsidR="009656E7" w:rsidRPr="00697599" w:rsidRDefault="009656E7" w:rsidP="00D16AC8">
            <w:pPr>
              <w:keepNext/>
              <w:keepLines/>
              <w:spacing w:after="0"/>
              <w:jc w:val="center"/>
              <w:rPr>
                <w:ins w:id="989" w:author="samsung" w:date="2020-03-16T15:20:00Z"/>
                <w:rFonts w:ascii="Arial" w:hAnsi="Arial" w:cs="Arial"/>
                <w:sz w:val="18"/>
              </w:rPr>
            </w:pPr>
            <w:ins w:id="990" w:author="samsung" w:date="2020-03-16T15:20:00Z">
              <w:r w:rsidRPr="00697599">
                <w:rPr>
                  <w:rFonts w:ascii="Arial" w:hAnsi="Arial" w:cs="Arial"/>
                  <w:sz w:val="18"/>
                </w:rPr>
                <w:t>E-UTRA and NR Band</w:t>
              </w:r>
            </w:ins>
          </w:p>
        </w:tc>
        <w:tc>
          <w:tcPr>
            <w:tcW w:w="2340" w:type="dxa"/>
            <w:vAlign w:val="center"/>
          </w:tcPr>
          <w:p w14:paraId="35960A9C" w14:textId="77777777" w:rsidR="009656E7" w:rsidRPr="00697599" w:rsidRDefault="009656E7" w:rsidP="00D16AC8">
            <w:pPr>
              <w:keepNext/>
              <w:keepLines/>
              <w:spacing w:after="0"/>
              <w:jc w:val="center"/>
              <w:rPr>
                <w:ins w:id="991" w:author="samsung" w:date="2020-03-16T15:20:00Z"/>
                <w:rFonts w:ascii="Arial" w:hAnsi="Arial" w:cs="Arial"/>
                <w:sz w:val="18"/>
              </w:rPr>
            </w:pPr>
            <w:proofErr w:type="spellStart"/>
            <w:ins w:id="992" w:author="samsung" w:date="2020-03-16T15:20:00Z">
              <w:r w:rsidRPr="00697599">
                <w:rPr>
                  <w:rFonts w:ascii="Arial" w:hAnsi="Arial" w:cs="Arial"/>
                  <w:sz w:val="18"/>
                </w:rPr>
                <w:t>ΔR</w:t>
              </w:r>
              <w:r w:rsidRPr="00697599">
                <w:rPr>
                  <w:rFonts w:ascii="Arial" w:hAnsi="Arial" w:cs="Arial"/>
                  <w:sz w:val="18"/>
                  <w:vertAlign w:val="subscript"/>
                </w:rPr>
                <w:t>IB</w:t>
              </w:r>
              <w:r>
                <w:rPr>
                  <w:rFonts w:ascii="Arial" w:hAnsi="Arial" w:cs="Arial" w:hint="eastAsia"/>
                  <w:sz w:val="18"/>
                  <w:vertAlign w:val="subscript"/>
                  <w:lang w:eastAsia="zh-CN"/>
                </w:rPr>
                <w:t>,c</w:t>
              </w:r>
              <w:proofErr w:type="spellEnd"/>
              <w:r w:rsidRPr="00697599">
                <w:rPr>
                  <w:rFonts w:ascii="Arial" w:hAnsi="Arial" w:cs="Arial"/>
                  <w:sz w:val="18"/>
                </w:rPr>
                <w:t xml:space="preserve"> [dB]</w:t>
              </w:r>
            </w:ins>
          </w:p>
        </w:tc>
      </w:tr>
      <w:tr w:rsidR="009656E7" w:rsidRPr="00697599" w14:paraId="65E16F1D" w14:textId="77777777" w:rsidTr="00D16AC8">
        <w:trPr>
          <w:jc w:val="center"/>
          <w:ins w:id="993" w:author="samsung" w:date="2020-03-16T15:20:00Z"/>
        </w:trPr>
        <w:tc>
          <w:tcPr>
            <w:tcW w:w="1535" w:type="dxa"/>
            <w:vMerge w:val="restart"/>
            <w:vAlign w:val="center"/>
          </w:tcPr>
          <w:p w14:paraId="22DF4440" w14:textId="77777777" w:rsidR="009656E7" w:rsidRPr="00697599" w:rsidRDefault="009656E7" w:rsidP="00D16AC8">
            <w:pPr>
              <w:keepNext/>
              <w:keepLines/>
              <w:spacing w:after="0"/>
              <w:jc w:val="center"/>
              <w:rPr>
                <w:ins w:id="994" w:author="samsung" w:date="2020-03-16T15:20:00Z"/>
                <w:rFonts w:ascii="Arial" w:hAnsi="Arial" w:cs="Arial"/>
                <w:sz w:val="18"/>
              </w:rPr>
            </w:pPr>
            <w:ins w:id="995" w:author="samsung" w:date="2020-03-16T15:20:00Z">
              <w:r w:rsidRPr="00697599">
                <w:rPr>
                  <w:rFonts w:ascii="Arial" w:hAnsi="Arial" w:cs="Arial"/>
                  <w:sz w:val="18"/>
                </w:rPr>
                <w:t>DC_</w:t>
              </w:r>
              <w:r>
                <w:rPr>
                  <w:rFonts w:ascii="Arial" w:hAnsi="Arial" w:cs="Arial" w:hint="eastAsia"/>
                  <w:sz w:val="18"/>
                  <w:lang w:eastAsia="zh-CN"/>
                </w:rPr>
                <w:t>41</w:t>
              </w:r>
              <w:r w:rsidRPr="006D2E54">
                <w:rPr>
                  <w:rFonts w:ascii="Arial" w:eastAsia="PMingLiU" w:hAnsi="Arial" w:cs="Arial" w:hint="eastAsia"/>
                  <w:sz w:val="18"/>
                  <w:lang w:eastAsia="zh-TW"/>
                </w:rPr>
                <w:t>_</w:t>
              </w:r>
              <w:r w:rsidRPr="00697599">
                <w:rPr>
                  <w:rFonts w:ascii="Arial" w:hAnsi="Arial" w:cs="Arial" w:hint="eastAsia"/>
                  <w:sz w:val="18"/>
                  <w:lang w:eastAsia="ja-JP"/>
                </w:rPr>
                <w:t>n</w:t>
              </w:r>
              <w:r>
                <w:rPr>
                  <w:rFonts w:ascii="Arial" w:hAnsi="Arial" w:cs="Arial" w:hint="eastAsia"/>
                  <w:sz w:val="18"/>
                  <w:lang w:eastAsia="zh-CN"/>
                </w:rPr>
                <w:t>3</w:t>
              </w:r>
            </w:ins>
          </w:p>
        </w:tc>
        <w:tc>
          <w:tcPr>
            <w:tcW w:w="2052" w:type="dxa"/>
            <w:vMerge w:val="restart"/>
            <w:vAlign w:val="center"/>
          </w:tcPr>
          <w:p w14:paraId="6A4A19FF" w14:textId="77777777" w:rsidR="009656E7" w:rsidRPr="00EE1D3B" w:rsidRDefault="009656E7" w:rsidP="00D16AC8">
            <w:pPr>
              <w:keepNext/>
              <w:keepLines/>
              <w:spacing w:after="0"/>
              <w:jc w:val="center"/>
              <w:rPr>
                <w:ins w:id="996" w:author="samsung" w:date="2020-03-16T15:20:00Z"/>
                <w:rFonts w:ascii="Arial" w:hAnsi="Arial" w:cs="Arial"/>
                <w:sz w:val="18"/>
                <w:lang w:eastAsia="zh-CN"/>
              </w:rPr>
            </w:pPr>
            <w:ins w:id="997" w:author="samsung" w:date="2020-03-16T15:20:00Z">
              <w:r>
                <w:rPr>
                  <w:rFonts w:ascii="Arial" w:hAnsi="Arial" w:cs="Arial" w:hint="eastAsia"/>
                  <w:sz w:val="18"/>
                  <w:lang w:eastAsia="zh-CN"/>
                </w:rPr>
                <w:t>41</w:t>
              </w:r>
            </w:ins>
          </w:p>
        </w:tc>
        <w:tc>
          <w:tcPr>
            <w:tcW w:w="2340" w:type="dxa"/>
          </w:tcPr>
          <w:p w14:paraId="37D4482B" w14:textId="77777777" w:rsidR="009656E7" w:rsidRPr="00EE1D3B" w:rsidRDefault="009656E7" w:rsidP="00D16AC8">
            <w:pPr>
              <w:keepNext/>
              <w:keepLines/>
              <w:overflowPunct w:val="0"/>
              <w:autoSpaceDE w:val="0"/>
              <w:autoSpaceDN w:val="0"/>
              <w:adjustRightInd w:val="0"/>
              <w:spacing w:after="0"/>
              <w:jc w:val="center"/>
              <w:textAlignment w:val="baseline"/>
              <w:rPr>
                <w:ins w:id="998" w:author="samsung" w:date="2020-03-16T15:20:00Z"/>
                <w:rFonts w:ascii="Arial" w:hAnsi="Arial" w:cs="Arial"/>
                <w:sz w:val="18"/>
                <w:lang w:eastAsia="zh-CN"/>
              </w:rPr>
            </w:pPr>
            <w:ins w:id="999" w:author="samsung" w:date="2020-03-16T15:20:00Z">
              <w:r>
                <w:rPr>
                  <w:rFonts w:ascii="Arial" w:hAnsi="Arial" w:cs="Arial" w:hint="eastAsia"/>
                  <w:sz w:val="18"/>
                  <w:lang w:eastAsia="zh-CN"/>
                </w:rPr>
                <w:t>0</w:t>
              </w:r>
              <w:r w:rsidRPr="00EE1D3B">
                <w:rPr>
                  <w:rFonts w:ascii="Arial" w:hAnsi="Arial" w:cs="Arial" w:hint="eastAsia"/>
                  <w:sz w:val="18"/>
                  <w:vertAlign w:val="superscript"/>
                  <w:lang w:eastAsia="zh-CN"/>
                </w:rPr>
                <w:t>1</w:t>
              </w:r>
            </w:ins>
          </w:p>
        </w:tc>
      </w:tr>
      <w:tr w:rsidR="009656E7" w:rsidRPr="00697599" w14:paraId="3C2740A2" w14:textId="77777777" w:rsidTr="00D16AC8">
        <w:trPr>
          <w:jc w:val="center"/>
          <w:ins w:id="1000" w:author="samsung" w:date="2020-03-16T15:20:00Z"/>
        </w:trPr>
        <w:tc>
          <w:tcPr>
            <w:tcW w:w="1535" w:type="dxa"/>
            <w:vMerge/>
            <w:vAlign w:val="center"/>
          </w:tcPr>
          <w:p w14:paraId="14708F0B" w14:textId="77777777" w:rsidR="009656E7" w:rsidRPr="00697599" w:rsidRDefault="009656E7" w:rsidP="00D16AC8">
            <w:pPr>
              <w:keepNext/>
              <w:keepLines/>
              <w:spacing w:after="0"/>
              <w:jc w:val="center"/>
              <w:rPr>
                <w:ins w:id="1001" w:author="samsung" w:date="2020-03-16T15:20:00Z"/>
                <w:rFonts w:ascii="Arial" w:hAnsi="Arial" w:cs="Arial"/>
                <w:sz w:val="18"/>
              </w:rPr>
            </w:pPr>
          </w:p>
        </w:tc>
        <w:tc>
          <w:tcPr>
            <w:tcW w:w="2052" w:type="dxa"/>
            <w:vMerge/>
            <w:vAlign w:val="center"/>
          </w:tcPr>
          <w:p w14:paraId="3D2C54DD" w14:textId="77777777" w:rsidR="009656E7" w:rsidRDefault="009656E7" w:rsidP="00D16AC8">
            <w:pPr>
              <w:keepNext/>
              <w:keepLines/>
              <w:spacing w:after="0"/>
              <w:jc w:val="center"/>
              <w:rPr>
                <w:ins w:id="1002" w:author="samsung" w:date="2020-03-16T15:20:00Z"/>
                <w:rFonts w:ascii="Arial" w:hAnsi="Arial" w:cs="Arial"/>
                <w:sz w:val="18"/>
                <w:lang w:eastAsia="zh-CN"/>
              </w:rPr>
            </w:pPr>
          </w:p>
        </w:tc>
        <w:tc>
          <w:tcPr>
            <w:tcW w:w="2340" w:type="dxa"/>
          </w:tcPr>
          <w:p w14:paraId="68C08124" w14:textId="77777777" w:rsidR="009656E7" w:rsidRPr="00EE1D3B" w:rsidRDefault="009656E7" w:rsidP="00D16AC8">
            <w:pPr>
              <w:keepNext/>
              <w:keepLines/>
              <w:overflowPunct w:val="0"/>
              <w:autoSpaceDE w:val="0"/>
              <w:autoSpaceDN w:val="0"/>
              <w:adjustRightInd w:val="0"/>
              <w:spacing w:after="0"/>
              <w:jc w:val="center"/>
              <w:textAlignment w:val="baseline"/>
              <w:rPr>
                <w:ins w:id="1003" w:author="samsung" w:date="2020-03-16T15:20:00Z"/>
                <w:rFonts w:ascii="Arial" w:hAnsi="Arial" w:cs="Arial"/>
                <w:sz w:val="18"/>
                <w:lang w:eastAsia="zh-CN"/>
              </w:rPr>
            </w:pPr>
            <w:ins w:id="1004" w:author="samsung" w:date="2020-03-16T15:20:00Z">
              <w:r>
                <w:rPr>
                  <w:rFonts w:ascii="Arial" w:hAnsi="Arial" w:cs="Arial" w:hint="eastAsia"/>
                  <w:sz w:val="18"/>
                  <w:lang w:eastAsia="zh-CN"/>
                </w:rPr>
                <w:t>0.5</w:t>
              </w:r>
              <w:r w:rsidRPr="00EE1D3B">
                <w:rPr>
                  <w:rFonts w:ascii="Arial" w:hAnsi="Arial" w:cs="Arial" w:hint="eastAsia"/>
                  <w:sz w:val="18"/>
                  <w:vertAlign w:val="superscript"/>
                  <w:lang w:eastAsia="zh-CN"/>
                </w:rPr>
                <w:t>2</w:t>
              </w:r>
            </w:ins>
          </w:p>
        </w:tc>
      </w:tr>
      <w:tr w:rsidR="009656E7" w:rsidRPr="00697599" w14:paraId="2339E183" w14:textId="77777777" w:rsidTr="00D16AC8">
        <w:trPr>
          <w:jc w:val="center"/>
          <w:ins w:id="1005" w:author="samsung" w:date="2020-03-16T15:20:00Z"/>
        </w:trPr>
        <w:tc>
          <w:tcPr>
            <w:tcW w:w="1535" w:type="dxa"/>
            <w:vMerge/>
            <w:vAlign w:val="center"/>
          </w:tcPr>
          <w:p w14:paraId="48E758AC" w14:textId="77777777" w:rsidR="009656E7" w:rsidRPr="00697599" w:rsidRDefault="009656E7" w:rsidP="00D16AC8">
            <w:pPr>
              <w:keepNext/>
              <w:keepLines/>
              <w:spacing w:after="0"/>
              <w:jc w:val="center"/>
              <w:rPr>
                <w:ins w:id="1006" w:author="samsung" w:date="2020-03-16T15:20:00Z"/>
                <w:rFonts w:ascii="Arial" w:hAnsi="Arial" w:cs="Arial"/>
                <w:sz w:val="18"/>
              </w:rPr>
            </w:pPr>
          </w:p>
        </w:tc>
        <w:tc>
          <w:tcPr>
            <w:tcW w:w="2052" w:type="dxa"/>
            <w:vAlign w:val="center"/>
          </w:tcPr>
          <w:p w14:paraId="6E41A5CF" w14:textId="77777777" w:rsidR="009656E7" w:rsidRDefault="009656E7" w:rsidP="00D16AC8">
            <w:pPr>
              <w:keepNext/>
              <w:keepLines/>
              <w:spacing w:after="0"/>
              <w:jc w:val="center"/>
              <w:rPr>
                <w:ins w:id="1007" w:author="samsung" w:date="2020-03-16T15:20:00Z"/>
                <w:rFonts w:ascii="Arial" w:hAnsi="Arial" w:cs="Arial"/>
                <w:sz w:val="18"/>
                <w:lang w:eastAsia="zh-CN"/>
              </w:rPr>
            </w:pPr>
            <w:ins w:id="1008" w:author="samsung" w:date="2020-03-16T15:20:00Z">
              <w:r>
                <w:rPr>
                  <w:rFonts w:ascii="Arial" w:hAnsi="Arial" w:cs="Arial" w:hint="eastAsia"/>
                  <w:sz w:val="18"/>
                  <w:lang w:eastAsia="zh-CN"/>
                </w:rPr>
                <w:t>n3</w:t>
              </w:r>
            </w:ins>
          </w:p>
        </w:tc>
        <w:tc>
          <w:tcPr>
            <w:tcW w:w="2340" w:type="dxa"/>
          </w:tcPr>
          <w:p w14:paraId="6782E28B" w14:textId="77777777" w:rsidR="009656E7" w:rsidRDefault="009656E7" w:rsidP="00D16AC8">
            <w:pPr>
              <w:keepNext/>
              <w:keepLines/>
              <w:overflowPunct w:val="0"/>
              <w:autoSpaceDE w:val="0"/>
              <w:autoSpaceDN w:val="0"/>
              <w:adjustRightInd w:val="0"/>
              <w:spacing w:after="0"/>
              <w:jc w:val="center"/>
              <w:textAlignment w:val="baseline"/>
              <w:rPr>
                <w:ins w:id="1009" w:author="samsung" w:date="2020-03-16T15:20:00Z"/>
                <w:rFonts w:ascii="Arial" w:hAnsi="Arial" w:cs="Arial"/>
                <w:sz w:val="18"/>
                <w:lang w:eastAsia="zh-CN"/>
              </w:rPr>
            </w:pPr>
            <w:ins w:id="1010" w:author="samsung" w:date="2020-03-16T15:20:00Z">
              <w:r>
                <w:rPr>
                  <w:rFonts w:ascii="Arial" w:hAnsi="Arial" w:cs="Arial" w:hint="eastAsia"/>
                  <w:sz w:val="18"/>
                  <w:lang w:eastAsia="zh-CN"/>
                </w:rPr>
                <w:t>0</w:t>
              </w:r>
            </w:ins>
          </w:p>
        </w:tc>
      </w:tr>
      <w:tr w:rsidR="009656E7" w:rsidRPr="00697599" w14:paraId="25DC997C" w14:textId="77777777" w:rsidTr="00D16AC8">
        <w:trPr>
          <w:jc w:val="center"/>
          <w:ins w:id="1011" w:author="samsung" w:date="2020-03-16T15:20:00Z"/>
        </w:trPr>
        <w:tc>
          <w:tcPr>
            <w:tcW w:w="5927" w:type="dxa"/>
            <w:gridSpan w:val="3"/>
            <w:vAlign w:val="center"/>
          </w:tcPr>
          <w:p w14:paraId="7E8D3175" w14:textId="77777777" w:rsidR="009656E7" w:rsidRPr="00EE1D3B" w:rsidRDefault="009656E7" w:rsidP="00D16AC8">
            <w:pPr>
              <w:pStyle w:val="TAN"/>
              <w:rPr>
                <w:ins w:id="1012" w:author="samsung" w:date="2020-03-16T15:20:00Z"/>
                <w:lang w:eastAsia="zh-CN"/>
              </w:rPr>
            </w:pPr>
            <w:ins w:id="1013" w:author="samsung" w:date="2020-03-16T15:20:00Z">
              <w:r w:rsidRPr="00EE1D3B">
                <w:rPr>
                  <w:lang w:eastAsia="zh-CN"/>
                </w:rPr>
                <w:t xml:space="preserve">NOTE 1:   </w:t>
              </w:r>
              <w:r w:rsidRPr="00EE1D3B">
                <w:rPr>
                  <w:rFonts w:hint="eastAsia"/>
                  <w:lang w:eastAsia="zh-CN"/>
                </w:rPr>
                <w:t>Applicable</w:t>
              </w:r>
              <w:r w:rsidRPr="00EE1D3B">
                <w:rPr>
                  <w:lang w:eastAsia="zh-CN"/>
                </w:rPr>
                <w:t xml:space="preserve"> for the frequency range of 25</w:t>
              </w:r>
              <w:r w:rsidRPr="00EE1D3B">
                <w:rPr>
                  <w:rFonts w:hint="eastAsia"/>
                  <w:lang w:eastAsia="zh-CN"/>
                </w:rPr>
                <w:t>1</w:t>
              </w:r>
              <w:r w:rsidRPr="00EE1D3B">
                <w:rPr>
                  <w:lang w:eastAsia="zh-CN"/>
                </w:rPr>
                <w:t>5-2690</w:t>
              </w:r>
              <w:r w:rsidRPr="00EE1D3B">
                <w:rPr>
                  <w:rFonts w:hint="eastAsia"/>
                  <w:lang w:eastAsia="zh-CN"/>
                </w:rPr>
                <w:t xml:space="preserve"> </w:t>
              </w:r>
              <w:proofErr w:type="spellStart"/>
              <w:r w:rsidRPr="00EE1D3B">
                <w:rPr>
                  <w:lang w:eastAsia="zh-CN"/>
                </w:rPr>
                <w:t>MHz</w:t>
              </w:r>
              <w:r w:rsidRPr="00EE1D3B">
                <w:rPr>
                  <w:rFonts w:hint="eastAsia"/>
                  <w:lang w:eastAsia="zh-CN"/>
                </w:rPr>
                <w:t>.</w:t>
              </w:r>
              <w:proofErr w:type="spellEnd"/>
              <w:r w:rsidRPr="00EE1D3B">
                <w:rPr>
                  <w:lang w:eastAsia="zh-CN"/>
                </w:rPr>
                <w:t xml:space="preserve"> </w:t>
              </w:r>
            </w:ins>
          </w:p>
          <w:p w14:paraId="09AF51AA" w14:textId="77777777" w:rsidR="009656E7" w:rsidRDefault="009656E7" w:rsidP="00D16AC8">
            <w:pPr>
              <w:pStyle w:val="TAN"/>
              <w:rPr>
                <w:ins w:id="1014" w:author="samsung" w:date="2020-03-16T15:20:00Z"/>
                <w:lang w:eastAsia="zh-CN"/>
              </w:rPr>
            </w:pPr>
            <w:ins w:id="1015" w:author="samsung" w:date="2020-03-16T15:20:00Z">
              <w:r w:rsidRPr="00EE1D3B">
                <w:rPr>
                  <w:lang w:eastAsia="zh-CN"/>
                </w:rPr>
                <w:t xml:space="preserve">NOTE 2:   </w:t>
              </w:r>
              <w:r w:rsidRPr="00EE1D3B">
                <w:rPr>
                  <w:rFonts w:hint="eastAsia"/>
                  <w:lang w:eastAsia="zh-CN"/>
                </w:rPr>
                <w:t>Applicable</w:t>
              </w:r>
              <w:r w:rsidRPr="00EE1D3B">
                <w:rPr>
                  <w:lang w:eastAsia="zh-CN"/>
                </w:rPr>
                <w:t xml:space="preserve"> for the frequency range of 2496-25</w:t>
              </w:r>
              <w:r w:rsidRPr="00EE1D3B">
                <w:rPr>
                  <w:rFonts w:hint="eastAsia"/>
                  <w:lang w:eastAsia="zh-CN"/>
                </w:rPr>
                <w:t>1</w:t>
              </w:r>
              <w:r w:rsidRPr="00EE1D3B">
                <w:rPr>
                  <w:lang w:eastAsia="zh-CN"/>
                </w:rPr>
                <w:t>5</w:t>
              </w:r>
              <w:r w:rsidRPr="00EE1D3B">
                <w:rPr>
                  <w:rFonts w:hint="eastAsia"/>
                  <w:lang w:eastAsia="zh-CN"/>
                </w:rPr>
                <w:t xml:space="preserve"> </w:t>
              </w:r>
              <w:proofErr w:type="spellStart"/>
              <w:r w:rsidRPr="00EE1D3B">
                <w:rPr>
                  <w:lang w:eastAsia="zh-CN"/>
                </w:rPr>
                <w:t>MHz</w:t>
              </w:r>
              <w:r w:rsidRPr="00EE1D3B">
                <w:rPr>
                  <w:rFonts w:hint="eastAsia"/>
                  <w:lang w:eastAsia="zh-CN"/>
                </w:rPr>
                <w:t>.</w:t>
              </w:r>
              <w:proofErr w:type="spellEnd"/>
            </w:ins>
          </w:p>
        </w:tc>
      </w:tr>
    </w:tbl>
    <w:p w14:paraId="37F56C19" w14:textId="3218499E" w:rsidR="00A254B6" w:rsidRPr="009656E7" w:rsidRDefault="00A254B6"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68214" w14:textId="77777777" w:rsidR="00E14E18" w:rsidRDefault="00E14E18">
      <w:r>
        <w:separator/>
      </w:r>
    </w:p>
  </w:endnote>
  <w:endnote w:type="continuationSeparator" w:id="0">
    <w:p w14:paraId="69BA2F28" w14:textId="77777777" w:rsidR="00E14E18" w:rsidRDefault="00E1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71613" w14:textId="77777777" w:rsidR="00E14E18" w:rsidRDefault="00E14E18">
      <w:r>
        <w:separator/>
      </w:r>
    </w:p>
  </w:footnote>
  <w:footnote w:type="continuationSeparator" w:id="0">
    <w:p w14:paraId="383321C1" w14:textId="77777777" w:rsidR="00E14E18" w:rsidRDefault="00E14E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6572"/>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2265"/>
    <w:rsid w:val="001F3079"/>
    <w:rsid w:val="00200A62"/>
    <w:rsid w:val="00205E77"/>
    <w:rsid w:val="00210E6F"/>
    <w:rsid w:val="002138EA"/>
    <w:rsid w:val="00213F84"/>
    <w:rsid w:val="00214FBD"/>
    <w:rsid w:val="00222897"/>
    <w:rsid w:val="00222B0C"/>
    <w:rsid w:val="00235394"/>
    <w:rsid w:val="00235577"/>
    <w:rsid w:val="002435CA"/>
    <w:rsid w:val="0024469F"/>
    <w:rsid w:val="002526F2"/>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3048"/>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0D5"/>
    <w:rsid w:val="00602D27"/>
    <w:rsid w:val="006144A1"/>
    <w:rsid w:val="00616096"/>
    <w:rsid w:val="006160A2"/>
    <w:rsid w:val="00623EC6"/>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6306B"/>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7529C"/>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2F14"/>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0707"/>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4E18"/>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25D91"/>
    <w:rsid w:val="00F30D2E"/>
    <w:rsid w:val="00F335EC"/>
    <w:rsid w:val="00F35516"/>
    <w:rsid w:val="00F35790"/>
    <w:rsid w:val="00F37C4F"/>
    <w:rsid w:val="00F4136D"/>
    <w:rsid w:val="00F4212E"/>
    <w:rsid w:val="00F42C20"/>
    <w:rsid w:val="00F43E34"/>
    <w:rsid w:val="00F618EF"/>
    <w:rsid w:val="00F65582"/>
    <w:rsid w:val="00F65957"/>
    <w:rsid w:val="00F66E75"/>
    <w:rsid w:val="00F7584D"/>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0CDF-F46F-4B95-BB63-247D97D6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1290</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2020-04-16T03:30:00Z</dcterms:created>
  <dcterms:modified xsi:type="dcterms:W3CDTF">2020-04-23T06:51:00Z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